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ED38" w14:textId="6A7FE509" w:rsidR="001057B8" w:rsidRDefault="001057B8" w:rsidP="001057B8">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121</w:t>
        </w:r>
      </w:fldSimple>
      <w:r>
        <w:rPr>
          <w:b/>
          <w:noProof/>
          <w:sz w:val="24"/>
        </w:rPr>
        <w:t>bis-e</w:t>
      </w:r>
      <w:r>
        <w:rPr>
          <w:b/>
          <w:i/>
          <w:noProof/>
          <w:sz w:val="28"/>
        </w:rPr>
        <w:tab/>
      </w:r>
      <w:fldSimple w:instr=" DOCPROPERTY  Tdoc#  \* MERGEFORMAT ">
        <w:r>
          <w:rPr>
            <w:b/>
            <w:i/>
            <w:noProof/>
            <w:sz w:val="28"/>
          </w:rPr>
          <w:t>R3-23</w:t>
        </w:r>
        <w:r w:rsidR="00C55083">
          <w:rPr>
            <w:b/>
            <w:i/>
            <w:noProof/>
            <w:sz w:val="28"/>
          </w:rPr>
          <w:t>5589</w:t>
        </w:r>
      </w:fldSimple>
    </w:p>
    <w:p w14:paraId="35C2619E" w14:textId="61B7662E" w:rsidR="00D373A2" w:rsidRDefault="001057B8" w:rsidP="001057B8">
      <w:pPr>
        <w:pStyle w:val="CRCoverPage"/>
        <w:outlineLvl w:val="0"/>
        <w:rPr>
          <w:b/>
          <w:noProof/>
          <w:sz w:val="24"/>
        </w:rPr>
      </w:pPr>
      <w:fldSimple w:instr=" DOCPROPERTY  Location  \* MERGEFORMAT ">
        <w:r>
          <w:rPr>
            <w:b/>
            <w:noProof/>
            <w:sz w:val="24"/>
          </w:rPr>
          <w:t>Xiamen, China</w:t>
        </w:r>
      </w:fldSimple>
      <w:r>
        <w:rPr>
          <w:b/>
          <w:noProof/>
          <w:sz w:val="24"/>
        </w:rPr>
        <w:t xml:space="preserve">, </w:t>
      </w:r>
      <w:fldSimple w:instr=" DOCPROPERTY  StartDate  \* MERGEFORMAT ">
        <w:r>
          <w:rPr>
            <w:b/>
            <w:noProof/>
            <w:sz w:val="24"/>
          </w:rPr>
          <w:t>09</w:t>
        </w:r>
      </w:fldSimple>
      <w:r>
        <w:rPr>
          <w:b/>
          <w:noProof/>
          <w:sz w:val="24"/>
        </w:rPr>
        <w:t xml:space="preserve"> – </w:t>
      </w:r>
      <w:fldSimple w:instr=" DOCPROPERTY  EndDate  \* MERGEFORMAT ">
        <w:r>
          <w:rPr>
            <w:b/>
            <w:noProof/>
            <w:sz w:val="24"/>
          </w:rPr>
          <w:t>13 October 2023</w:t>
        </w:r>
      </w:fldSimple>
    </w:p>
    <w:p w14:paraId="216D7F9A" w14:textId="77777777" w:rsidR="003408DA" w:rsidRPr="003408DA" w:rsidRDefault="003408DA" w:rsidP="003408DA">
      <w:pPr>
        <w:tabs>
          <w:tab w:val="left" w:pos="1701"/>
          <w:tab w:val="right" w:pos="9639"/>
        </w:tabs>
        <w:overflowPunct w:val="0"/>
        <w:autoSpaceDE w:val="0"/>
        <w:autoSpaceDN w:val="0"/>
        <w:adjustRightInd w:val="0"/>
        <w:spacing w:after="240"/>
        <w:jc w:val="both"/>
        <w:textAlignment w:val="baseline"/>
        <w:rPr>
          <w:rFonts w:ascii="Arial" w:hAnsi="Arial"/>
          <w:b/>
          <w:sz w:val="24"/>
          <w:lang w:eastAsia="zh-CN"/>
        </w:rPr>
      </w:pPr>
    </w:p>
    <w:p w14:paraId="00C4F417" w14:textId="77777777" w:rsidR="003408DA" w:rsidRPr="003408DA" w:rsidRDefault="003408DA" w:rsidP="003408DA">
      <w:pPr>
        <w:tabs>
          <w:tab w:val="left" w:pos="1701"/>
          <w:tab w:val="right" w:pos="9639"/>
        </w:tabs>
        <w:overflowPunct w:val="0"/>
        <w:autoSpaceDE w:val="0"/>
        <w:autoSpaceDN w:val="0"/>
        <w:adjustRightInd w:val="0"/>
        <w:spacing w:after="240"/>
        <w:jc w:val="both"/>
        <w:textAlignment w:val="baseline"/>
        <w:rPr>
          <w:rFonts w:ascii="Arial" w:hAnsi="Arial"/>
          <w:b/>
          <w:sz w:val="22"/>
          <w:szCs w:val="22"/>
          <w:lang w:eastAsia="zh-CN"/>
        </w:rPr>
      </w:pPr>
      <w:r w:rsidRPr="003408DA">
        <w:rPr>
          <w:rFonts w:ascii="Arial" w:hAnsi="Arial"/>
          <w:b/>
          <w:sz w:val="22"/>
          <w:szCs w:val="22"/>
          <w:lang w:eastAsia="zh-CN"/>
        </w:rPr>
        <w:t>Agenda Item:</w:t>
      </w:r>
      <w:r w:rsidRPr="003408DA">
        <w:rPr>
          <w:rFonts w:ascii="Arial" w:hAnsi="Arial"/>
          <w:b/>
          <w:sz w:val="22"/>
          <w:szCs w:val="22"/>
          <w:lang w:eastAsia="zh-CN"/>
        </w:rPr>
        <w:tab/>
        <w:t>31.2</w:t>
      </w:r>
    </w:p>
    <w:p w14:paraId="1ED4D23A" w14:textId="70E12887" w:rsidR="003408DA" w:rsidRPr="003408DA" w:rsidRDefault="003408DA" w:rsidP="003408DA">
      <w:pPr>
        <w:tabs>
          <w:tab w:val="left" w:pos="1701"/>
          <w:tab w:val="right" w:pos="9639"/>
        </w:tabs>
        <w:overflowPunct w:val="0"/>
        <w:autoSpaceDE w:val="0"/>
        <w:autoSpaceDN w:val="0"/>
        <w:adjustRightInd w:val="0"/>
        <w:spacing w:after="240"/>
        <w:jc w:val="both"/>
        <w:textAlignment w:val="baseline"/>
        <w:rPr>
          <w:rFonts w:ascii="Arial" w:hAnsi="Arial"/>
          <w:b/>
          <w:sz w:val="22"/>
          <w:szCs w:val="22"/>
          <w:lang w:eastAsia="zh-CN"/>
        </w:rPr>
      </w:pPr>
      <w:r w:rsidRPr="003408DA">
        <w:rPr>
          <w:rFonts w:ascii="Arial" w:hAnsi="Arial"/>
          <w:b/>
          <w:sz w:val="22"/>
          <w:szCs w:val="22"/>
          <w:lang w:eastAsia="zh-CN"/>
        </w:rPr>
        <w:t>Source:</w:t>
      </w:r>
      <w:r w:rsidRPr="003408DA">
        <w:rPr>
          <w:rFonts w:ascii="Arial" w:hAnsi="Arial"/>
          <w:b/>
          <w:sz w:val="22"/>
          <w:szCs w:val="22"/>
          <w:lang w:eastAsia="zh-CN"/>
        </w:rPr>
        <w:tab/>
        <w:t>Ericsson</w:t>
      </w:r>
    </w:p>
    <w:p w14:paraId="6591B391" w14:textId="77BB434C" w:rsidR="003408DA" w:rsidRPr="003408DA" w:rsidRDefault="003408DA" w:rsidP="003408DA">
      <w:pPr>
        <w:tabs>
          <w:tab w:val="left" w:pos="1701"/>
          <w:tab w:val="right" w:pos="9639"/>
        </w:tabs>
        <w:overflowPunct w:val="0"/>
        <w:autoSpaceDE w:val="0"/>
        <w:autoSpaceDN w:val="0"/>
        <w:adjustRightInd w:val="0"/>
        <w:spacing w:after="240"/>
        <w:jc w:val="both"/>
        <w:textAlignment w:val="baseline"/>
        <w:rPr>
          <w:rFonts w:ascii="Arial" w:hAnsi="Arial"/>
          <w:b/>
          <w:sz w:val="22"/>
          <w:szCs w:val="22"/>
          <w:lang w:eastAsia="zh-CN"/>
        </w:rPr>
      </w:pPr>
      <w:r w:rsidRPr="003408DA">
        <w:rPr>
          <w:rFonts w:ascii="Arial" w:hAnsi="Arial"/>
          <w:b/>
          <w:sz w:val="22"/>
          <w:szCs w:val="22"/>
          <w:lang w:eastAsia="zh-CN"/>
        </w:rPr>
        <w:t>Title:</w:t>
      </w:r>
      <w:r w:rsidRPr="003408DA">
        <w:rPr>
          <w:rFonts w:ascii="Arial" w:hAnsi="Arial"/>
          <w:b/>
          <w:sz w:val="22"/>
          <w:szCs w:val="22"/>
          <w:lang w:eastAsia="zh-CN"/>
        </w:rPr>
        <w:tab/>
      </w:r>
      <w:r w:rsidR="00782E61">
        <w:rPr>
          <w:rFonts w:ascii="Arial" w:hAnsi="Arial"/>
          <w:b/>
          <w:sz w:val="22"/>
          <w:szCs w:val="22"/>
          <w:lang w:eastAsia="zh-CN"/>
        </w:rPr>
        <w:t xml:space="preserve">Discussion on enhancement for positioning </w:t>
      </w:r>
      <w:r w:rsidR="00160E80">
        <w:rPr>
          <w:rFonts w:ascii="Arial" w:hAnsi="Arial"/>
          <w:b/>
          <w:sz w:val="22"/>
          <w:szCs w:val="22"/>
          <w:lang w:eastAsia="zh-CN"/>
        </w:rPr>
        <w:t>with CRs</w:t>
      </w:r>
    </w:p>
    <w:p w14:paraId="77AEE7A7" w14:textId="31A98CFC" w:rsidR="003408DA" w:rsidRPr="00C55083" w:rsidRDefault="003408DA" w:rsidP="00C55083">
      <w:pPr>
        <w:tabs>
          <w:tab w:val="left" w:pos="1701"/>
          <w:tab w:val="right" w:pos="9639"/>
        </w:tabs>
        <w:overflowPunct w:val="0"/>
        <w:autoSpaceDE w:val="0"/>
        <w:autoSpaceDN w:val="0"/>
        <w:adjustRightInd w:val="0"/>
        <w:spacing w:after="240"/>
        <w:jc w:val="both"/>
        <w:textAlignment w:val="baseline"/>
        <w:rPr>
          <w:rFonts w:ascii="Arial" w:hAnsi="Arial"/>
          <w:b/>
          <w:sz w:val="22"/>
          <w:szCs w:val="22"/>
          <w:lang w:eastAsia="zh-CN"/>
        </w:rPr>
      </w:pPr>
      <w:r w:rsidRPr="003408DA">
        <w:rPr>
          <w:rFonts w:ascii="Arial" w:hAnsi="Arial"/>
          <w:b/>
          <w:sz w:val="22"/>
          <w:szCs w:val="22"/>
          <w:lang w:eastAsia="zh-CN"/>
        </w:rPr>
        <w:t>Document for:</w:t>
      </w:r>
      <w:r w:rsidRPr="003408DA">
        <w:rPr>
          <w:rFonts w:ascii="Arial" w:hAnsi="Arial"/>
          <w:b/>
          <w:sz w:val="22"/>
          <w:szCs w:val="22"/>
          <w:lang w:eastAsia="zh-CN"/>
        </w:rPr>
        <w:tab/>
        <w:t>Discussion, Decision</w:t>
      </w:r>
    </w:p>
    <w:p w14:paraId="0BF9F013" w14:textId="77777777" w:rsidR="003408DA" w:rsidRPr="003408DA" w:rsidRDefault="003408DA" w:rsidP="003408DA">
      <w:pPr>
        <w:keepNext/>
        <w:keepLines/>
        <w:numPr>
          <w:ilvl w:val="0"/>
          <w:numId w:val="5"/>
        </w:numPr>
        <w:pBdr>
          <w:top w:val="single" w:sz="12" w:space="3" w:color="auto"/>
        </w:pBdr>
        <w:tabs>
          <w:tab w:val="num" w:pos="720"/>
        </w:tabs>
        <w:overflowPunct w:val="0"/>
        <w:autoSpaceDE w:val="0"/>
        <w:autoSpaceDN w:val="0"/>
        <w:adjustRightInd w:val="0"/>
        <w:spacing w:before="240"/>
        <w:ind w:left="720" w:hanging="720"/>
        <w:textAlignment w:val="baseline"/>
        <w:outlineLvl w:val="0"/>
        <w:rPr>
          <w:rFonts w:ascii="Arial" w:hAnsi="Arial"/>
          <w:sz w:val="36"/>
          <w:lang w:eastAsia="ja-JP"/>
        </w:rPr>
      </w:pPr>
      <w:r w:rsidRPr="003408DA">
        <w:rPr>
          <w:rFonts w:ascii="Arial" w:hAnsi="Arial"/>
          <w:sz w:val="36"/>
          <w:lang w:eastAsia="ja-JP"/>
        </w:rPr>
        <w:t>Introduction</w:t>
      </w:r>
    </w:p>
    <w:p w14:paraId="3E6F0A75" w14:textId="09111548" w:rsidR="00782E61" w:rsidRDefault="00782E61" w:rsidP="00782E61">
      <w:pPr>
        <w:overflowPunct w:val="0"/>
        <w:autoSpaceDE w:val="0"/>
        <w:autoSpaceDN w:val="0"/>
        <w:adjustRightInd w:val="0"/>
        <w:textAlignment w:val="baseline"/>
        <w:rPr>
          <w:lang w:eastAsia="ja-JP"/>
        </w:rPr>
      </w:pPr>
      <w:r>
        <w:rPr>
          <w:lang w:eastAsia="ja-JP"/>
        </w:rPr>
        <w:t>We propose in this contribution enhancement for positioning methods.</w:t>
      </w:r>
    </w:p>
    <w:p w14:paraId="4A466DC7" w14:textId="197E4086" w:rsidR="00782E61" w:rsidRDefault="00782E61" w:rsidP="00782E61">
      <w:pPr>
        <w:overflowPunct w:val="0"/>
        <w:autoSpaceDE w:val="0"/>
        <w:autoSpaceDN w:val="0"/>
        <w:adjustRightInd w:val="0"/>
        <w:textAlignment w:val="baseline"/>
        <w:rPr>
          <w:lang w:eastAsia="ja-JP"/>
        </w:rPr>
      </w:pPr>
      <w:r>
        <w:rPr>
          <w:lang w:eastAsia="ja-JP"/>
        </w:rPr>
        <w:t xml:space="preserve">And an enhancement to NG-AP for </w:t>
      </w:r>
      <w:r w:rsidR="008B799F">
        <w:rPr>
          <w:lang w:eastAsia="ja-JP"/>
        </w:rPr>
        <w:t>positioning and load balancing</w:t>
      </w:r>
      <w:r>
        <w:rPr>
          <w:lang w:eastAsia="ja-JP"/>
        </w:rPr>
        <w:t>.</w:t>
      </w:r>
    </w:p>
    <w:p w14:paraId="12B622F1" w14:textId="544EAF45" w:rsidR="00AE5BA7" w:rsidRDefault="00AE5BA7" w:rsidP="00782E61">
      <w:pPr>
        <w:overflowPunct w:val="0"/>
        <w:autoSpaceDE w:val="0"/>
        <w:autoSpaceDN w:val="0"/>
        <w:adjustRightInd w:val="0"/>
        <w:textAlignment w:val="baseline"/>
        <w:rPr>
          <w:lang w:eastAsia="ja-JP"/>
        </w:rPr>
      </w:pPr>
      <w:r>
        <w:rPr>
          <w:lang w:eastAsia="ja-JP"/>
        </w:rPr>
        <w:t>Firstly, an enhancement related to UL NR-E-CID.</w:t>
      </w:r>
    </w:p>
    <w:p w14:paraId="106E8EF9" w14:textId="3F2D49E9" w:rsidR="003408DA" w:rsidRPr="003408DA" w:rsidRDefault="00782E61" w:rsidP="003408DA">
      <w:pPr>
        <w:overflowPunct w:val="0"/>
        <w:autoSpaceDE w:val="0"/>
        <w:autoSpaceDN w:val="0"/>
        <w:adjustRightInd w:val="0"/>
        <w:textAlignment w:val="baseline"/>
        <w:rPr>
          <w:rFonts w:ascii="Arial" w:eastAsia="MS Mincho" w:hAnsi="Arial"/>
          <w:szCs w:val="24"/>
          <w:lang w:val="x-none" w:eastAsia="x-none"/>
        </w:rPr>
      </w:pPr>
      <w:r>
        <w:rPr>
          <w:lang w:eastAsia="ja-JP"/>
        </w:rPr>
        <w:t xml:space="preserve">The details of the proposals are presented in the </w:t>
      </w:r>
      <w:proofErr w:type="spellStart"/>
      <w:r>
        <w:rPr>
          <w:lang w:eastAsia="ja-JP"/>
        </w:rPr>
        <w:t>Discusison</w:t>
      </w:r>
      <w:proofErr w:type="spellEnd"/>
      <w:r>
        <w:rPr>
          <w:lang w:eastAsia="ja-JP"/>
        </w:rPr>
        <w:t xml:space="preserve"> section below</w:t>
      </w:r>
      <w:r w:rsidR="003408DA" w:rsidRPr="003408DA">
        <w:rPr>
          <w:lang w:eastAsia="ja-JP"/>
        </w:rPr>
        <w:t>.</w:t>
      </w:r>
    </w:p>
    <w:p w14:paraId="63FD8EA1" w14:textId="332C38A3" w:rsidR="003408DA" w:rsidRPr="003408DA" w:rsidRDefault="003408DA" w:rsidP="00782E6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Hlk146806454"/>
      <w:r w:rsidRPr="003408DA">
        <w:rPr>
          <w:rFonts w:ascii="Arial" w:hAnsi="Arial"/>
          <w:sz w:val="36"/>
          <w:lang w:eastAsia="ja-JP"/>
        </w:rPr>
        <w:t>2</w:t>
      </w:r>
      <w:r w:rsidRPr="003408DA">
        <w:rPr>
          <w:rFonts w:ascii="Arial" w:hAnsi="Arial"/>
          <w:sz w:val="36"/>
          <w:lang w:eastAsia="ja-JP"/>
        </w:rPr>
        <w:tab/>
      </w:r>
      <w:bookmarkStart w:id="1" w:name="_Ref178064866"/>
      <w:r w:rsidRPr="003408DA">
        <w:rPr>
          <w:rFonts w:ascii="Arial" w:hAnsi="Arial"/>
          <w:sz w:val="36"/>
          <w:lang w:eastAsia="ja-JP"/>
        </w:rPr>
        <w:t>Discussion</w:t>
      </w:r>
      <w:bookmarkEnd w:id="1"/>
    </w:p>
    <w:bookmarkEnd w:id="0"/>
    <w:p w14:paraId="5F1D841D" w14:textId="29B0AFC5" w:rsidR="00DD2056" w:rsidRDefault="00DD2056" w:rsidP="00DD205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3408DA">
        <w:rPr>
          <w:rFonts w:ascii="Arial" w:hAnsi="Arial"/>
          <w:sz w:val="32"/>
          <w:lang w:eastAsia="ja-JP"/>
        </w:rPr>
        <w:t>2.1</w:t>
      </w:r>
      <w:r w:rsidRPr="003408DA">
        <w:rPr>
          <w:rFonts w:ascii="Arial" w:hAnsi="Arial"/>
          <w:sz w:val="32"/>
          <w:lang w:eastAsia="ja-JP"/>
        </w:rPr>
        <w:tab/>
      </w:r>
      <w:r>
        <w:rPr>
          <w:rFonts w:ascii="Arial" w:hAnsi="Arial"/>
          <w:sz w:val="32"/>
          <w:lang w:eastAsia="ja-JP"/>
        </w:rPr>
        <w:t>NG-AP enhancement</w:t>
      </w:r>
    </w:p>
    <w:p w14:paraId="6D814E60" w14:textId="74B85457" w:rsidR="006C484A" w:rsidRDefault="006C484A" w:rsidP="006C484A">
      <w:pPr>
        <w:overflowPunct w:val="0"/>
        <w:autoSpaceDE w:val="0"/>
        <w:autoSpaceDN w:val="0"/>
        <w:adjustRightInd w:val="0"/>
        <w:textAlignment w:val="baseline"/>
        <w:rPr>
          <w:lang w:eastAsia="ja-JP"/>
        </w:rPr>
      </w:pPr>
      <w:r>
        <w:rPr>
          <w:lang w:eastAsia="ja-JP"/>
        </w:rPr>
        <w:t xml:space="preserve">Currently, when positioning starts by the network, a UE in RRC_IDLE state needs to be paged to setup the NGAP UE associated context setup procedure. However, even if the UE context setup is performed successfully, the proceeding positioning procedure may fail due to </w:t>
      </w:r>
      <w:r w:rsidR="00532100">
        <w:rPr>
          <w:lang w:eastAsia="ja-JP"/>
        </w:rPr>
        <w:t xml:space="preserve">high </w:t>
      </w:r>
      <w:r>
        <w:rPr>
          <w:lang w:eastAsia="ja-JP"/>
        </w:rPr>
        <w:t>load conditions in gNB.</w:t>
      </w:r>
      <w:r w:rsidR="00257F5E">
        <w:rPr>
          <w:lang w:eastAsia="ja-JP"/>
        </w:rPr>
        <w:t xml:space="preserve"> In fact, the sequence can be as follows:</w:t>
      </w:r>
    </w:p>
    <w:p w14:paraId="4AB06E6B" w14:textId="77777777" w:rsidR="00257F5E" w:rsidRDefault="00257F5E" w:rsidP="00257F5E">
      <w:pPr>
        <w:pStyle w:val="ListParagraph"/>
        <w:numPr>
          <w:ilvl w:val="0"/>
          <w:numId w:val="6"/>
        </w:numPr>
        <w:spacing w:after="0"/>
        <w:contextualSpacing w:val="0"/>
        <w:rPr>
          <w:lang w:val="en-US"/>
        </w:rPr>
      </w:pPr>
      <w:r>
        <w:rPr>
          <w:lang w:val="en-US"/>
        </w:rPr>
        <w:t>NGAP Paging</w:t>
      </w:r>
    </w:p>
    <w:p w14:paraId="6D88E4FF" w14:textId="77777777" w:rsidR="00257F5E" w:rsidRDefault="00257F5E" w:rsidP="00257F5E">
      <w:pPr>
        <w:pStyle w:val="ListParagraph"/>
        <w:numPr>
          <w:ilvl w:val="0"/>
          <w:numId w:val="6"/>
        </w:numPr>
        <w:spacing w:after="0"/>
        <w:contextualSpacing w:val="0"/>
        <w:rPr>
          <w:lang w:val="en-US"/>
        </w:rPr>
      </w:pPr>
      <w:r>
        <w:rPr>
          <w:lang w:val="en-US"/>
        </w:rPr>
        <w:t xml:space="preserve">NGAP </w:t>
      </w:r>
      <w:proofErr w:type="spellStart"/>
      <w:r>
        <w:rPr>
          <w:lang w:val="en-US"/>
        </w:rPr>
        <w:t>Ue</w:t>
      </w:r>
      <w:proofErr w:type="spellEnd"/>
      <w:r>
        <w:rPr>
          <w:lang w:val="en-US"/>
        </w:rPr>
        <w:t xml:space="preserve"> context setup including RRC </w:t>
      </w:r>
      <w:proofErr w:type="spellStart"/>
      <w:proofErr w:type="gramStart"/>
      <w:r>
        <w:rPr>
          <w:lang w:val="en-US"/>
        </w:rPr>
        <w:t>signalling</w:t>
      </w:r>
      <w:proofErr w:type="spellEnd"/>
      <w:proofErr w:type="gramEnd"/>
    </w:p>
    <w:p w14:paraId="37C5FA95" w14:textId="77777777" w:rsidR="00257F5E" w:rsidRDefault="00257F5E" w:rsidP="00257F5E">
      <w:pPr>
        <w:pStyle w:val="ListParagraph"/>
        <w:numPr>
          <w:ilvl w:val="0"/>
          <w:numId w:val="6"/>
        </w:numPr>
        <w:spacing w:after="0"/>
        <w:contextualSpacing w:val="0"/>
        <w:rPr>
          <w:lang w:val="en-US"/>
        </w:rPr>
      </w:pPr>
      <w:r>
        <w:rPr>
          <w:lang w:val="en-US"/>
        </w:rPr>
        <w:t>E-CID request</w:t>
      </w:r>
    </w:p>
    <w:p w14:paraId="412AE7FE" w14:textId="77777777" w:rsidR="00257F5E" w:rsidRDefault="00257F5E" w:rsidP="00257F5E">
      <w:pPr>
        <w:pStyle w:val="ListParagraph"/>
        <w:numPr>
          <w:ilvl w:val="0"/>
          <w:numId w:val="6"/>
        </w:numPr>
        <w:spacing w:after="0"/>
        <w:contextualSpacing w:val="0"/>
        <w:rPr>
          <w:lang w:val="en-US"/>
        </w:rPr>
      </w:pPr>
      <w:r>
        <w:rPr>
          <w:lang w:val="en-US"/>
        </w:rPr>
        <w:t>Rejected E-CID (we have lower priority of positioning than UE context setup)</w:t>
      </w:r>
    </w:p>
    <w:p w14:paraId="609EE47D" w14:textId="77777777" w:rsidR="00257F5E" w:rsidRDefault="00257F5E" w:rsidP="006C484A">
      <w:pPr>
        <w:overflowPunct w:val="0"/>
        <w:autoSpaceDE w:val="0"/>
        <w:autoSpaceDN w:val="0"/>
        <w:adjustRightInd w:val="0"/>
        <w:textAlignment w:val="baseline"/>
        <w:rPr>
          <w:lang w:eastAsia="ja-JP"/>
        </w:rPr>
      </w:pPr>
    </w:p>
    <w:p w14:paraId="0F768045" w14:textId="5CEC89B5" w:rsidR="00241584" w:rsidRDefault="00257F5E" w:rsidP="00A42FB4">
      <w:pPr>
        <w:overflowPunct w:val="0"/>
        <w:autoSpaceDE w:val="0"/>
        <w:autoSpaceDN w:val="0"/>
        <w:adjustRightInd w:val="0"/>
        <w:jc w:val="center"/>
        <w:textAlignment w:val="baseline"/>
        <w:rPr>
          <w:lang w:eastAsia="ja-JP"/>
        </w:rPr>
      </w:pPr>
      <w:r>
        <w:rPr>
          <w:noProof/>
        </w:rPr>
        <w:lastRenderedPageBreak/>
        <w:drawing>
          <wp:inline distT="0" distB="0" distL="0" distR="0" wp14:anchorId="796BC34F" wp14:editId="6C3C32DC">
            <wp:extent cx="5590178" cy="411303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5283" cy="4116791"/>
                    </a:xfrm>
                    <a:prstGeom prst="rect">
                      <a:avLst/>
                    </a:prstGeom>
                  </pic:spPr>
                </pic:pic>
              </a:graphicData>
            </a:graphic>
          </wp:inline>
        </w:drawing>
      </w:r>
    </w:p>
    <w:p w14:paraId="73FFDC54" w14:textId="14A8B423" w:rsidR="00683387" w:rsidRDefault="006C484A" w:rsidP="006C484A">
      <w:pPr>
        <w:overflowPunct w:val="0"/>
        <w:autoSpaceDE w:val="0"/>
        <w:autoSpaceDN w:val="0"/>
        <w:adjustRightInd w:val="0"/>
        <w:textAlignment w:val="baseline"/>
        <w:rPr>
          <w:lang w:eastAsia="ja-JP"/>
        </w:rPr>
      </w:pPr>
      <w:r>
        <w:rPr>
          <w:lang w:eastAsia="ja-JP"/>
        </w:rPr>
        <w:t>Similarly, when a positioning request comes for a UE in RRC_INACTIVE state, if the capacity limitation to store RRC-INACTIVE UE contexts in a gNB is reached, the gNB might have already released to RRC_IDLE the UE for which the positioning request is received, thereby causing a state mismatch between gNB and LMF, and the positioning cannot take place because the UE is deregistered from the network.</w:t>
      </w:r>
    </w:p>
    <w:p w14:paraId="64416AFE" w14:textId="06DD5066" w:rsidR="00257F5E" w:rsidRDefault="00566627" w:rsidP="00257F5E">
      <w:pPr>
        <w:rPr>
          <w:lang w:val="en-US"/>
        </w:rPr>
      </w:pPr>
      <w:r>
        <w:rPr>
          <w:lang w:eastAsia="ja-JP"/>
        </w:rPr>
        <w:t>A proposed enhancement is to make gNB aware at the UE context setup</w:t>
      </w:r>
      <w:r w:rsidR="00532100">
        <w:rPr>
          <w:lang w:eastAsia="ja-JP"/>
        </w:rPr>
        <w:t xml:space="preserve"> procedures</w:t>
      </w:r>
      <w:r>
        <w:rPr>
          <w:lang w:eastAsia="ja-JP"/>
        </w:rPr>
        <w:t xml:space="preserve"> that the purpose for setting up the UE context is due to positioning. In case the load</w:t>
      </w:r>
      <w:r w:rsidR="00532100">
        <w:rPr>
          <w:lang w:eastAsia="ja-JP"/>
        </w:rPr>
        <w:t xml:space="preserve"> conditions are</w:t>
      </w:r>
      <w:r>
        <w:rPr>
          <w:lang w:eastAsia="ja-JP"/>
        </w:rPr>
        <w:t xml:space="preserve"> high, the gNB can reject the UE context setup</w:t>
      </w:r>
      <w:r w:rsidR="00532100">
        <w:rPr>
          <w:lang w:eastAsia="ja-JP"/>
        </w:rPr>
        <w:t xml:space="preserve"> and save on network resources.</w:t>
      </w:r>
      <w:r w:rsidR="00257F5E">
        <w:rPr>
          <w:lang w:eastAsia="ja-JP"/>
        </w:rPr>
        <w:t xml:space="preserve"> </w:t>
      </w:r>
      <w:r w:rsidR="00257F5E">
        <w:rPr>
          <w:lang w:val="en-US"/>
        </w:rPr>
        <w:t>The sequence can be:</w:t>
      </w:r>
    </w:p>
    <w:p w14:paraId="3CB27302" w14:textId="77777777" w:rsidR="00257F5E" w:rsidRDefault="00257F5E" w:rsidP="00257F5E">
      <w:pPr>
        <w:pStyle w:val="ListParagraph"/>
        <w:numPr>
          <w:ilvl w:val="0"/>
          <w:numId w:val="7"/>
        </w:numPr>
        <w:spacing w:after="0"/>
        <w:contextualSpacing w:val="0"/>
        <w:rPr>
          <w:lang w:val="en-US"/>
        </w:rPr>
      </w:pPr>
      <w:r>
        <w:rPr>
          <w:lang w:val="en-US"/>
        </w:rPr>
        <w:t>Page</w:t>
      </w:r>
    </w:p>
    <w:p w14:paraId="5AD96533" w14:textId="22D83D8A" w:rsidR="00566627" w:rsidRPr="00A42FB4" w:rsidRDefault="00257F5E" w:rsidP="00257F5E">
      <w:pPr>
        <w:pStyle w:val="ListParagraph"/>
        <w:numPr>
          <w:ilvl w:val="0"/>
          <w:numId w:val="7"/>
        </w:numPr>
        <w:overflowPunct w:val="0"/>
        <w:autoSpaceDE w:val="0"/>
        <w:autoSpaceDN w:val="0"/>
        <w:adjustRightInd w:val="0"/>
        <w:textAlignment w:val="baseline"/>
        <w:rPr>
          <w:lang w:eastAsia="ja-JP"/>
        </w:rPr>
      </w:pPr>
      <w:r w:rsidRPr="00257F5E">
        <w:rPr>
          <w:lang w:val="en-US"/>
        </w:rPr>
        <w:t xml:space="preserve">Rejected NGAP </w:t>
      </w:r>
      <w:proofErr w:type="spellStart"/>
      <w:r w:rsidRPr="00257F5E">
        <w:rPr>
          <w:lang w:val="en-US"/>
        </w:rPr>
        <w:t>Ue</w:t>
      </w:r>
      <w:proofErr w:type="spellEnd"/>
      <w:r w:rsidRPr="00257F5E">
        <w:rPr>
          <w:lang w:val="en-US"/>
        </w:rPr>
        <w:t xml:space="preserve"> context setup (</w:t>
      </w:r>
      <w:r w:rsidRPr="00257F5E">
        <w:rPr>
          <w:b/>
          <w:bCs/>
          <w:highlight w:val="yellow"/>
          <w:lang w:val="en-US"/>
        </w:rPr>
        <w:t>no RRC signaling, which is good to avoid at high load</w:t>
      </w:r>
      <w:r w:rsidRPr="00257F5E">
        <w:rPr>
          <w:lang w:val="en-US"/>
        </w:rPr>
        <w:t>)  </w:t>
      </w:r>
    </w:p>
    <w:p w14:paraId="7DEA6F9E" w14:textId="61372309" w:rsidR="00A42FB4" w:rsidRDefault="00A42FB4" w:rsidP="00A42FB4">
      <w:pPr>
        <w:overflowPunct w:val="0"/>
        <w:autoSpaceDE w:val="0"/>
        <w:autoSpaceDN w:val="0"/>
        <w:adjustRightInd w:val="0"/>
        <w:jc w:val="center"/>
        <w:textAlignment w:val="baseline"/>
        <w:rPr>
          <w:lang w:eastAsia="ja-JP"/>
        </w:rPr>
      </w:pPr>
      <w:r>
        <w:rPr>
          <w:noProof/>
        </w:rPr>
        <w:drawing>
          <wp:inline distT="0" distB="0" distL="0" distR="0" wp14:anchorId="1B480AC8" wp14:editId="09BE2DBF">
            <wp:extent cx="4458051" cy="2909134"/>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68557" cy="2915990"/>
                    </a:xfrm>
                    <a:prstGeom prst="rect">
                      <a:avLst/>
                    </a:prstGeom>
                  </pic:spPr>
                </pic:pic>
              </a:graphicData>
            </a:graphic>
          </wp:inline>
        </w:drawing>
      </w:r>
    </w:p>
    <w:p w14:paraId="43FA2726" w14:textId="21E7B018" w:rsidR="00532100" w:rsidRPr="00532100" w:rsidRDefault="00532100" w:rsidP="00532100">
      <w:pPr>
        <w:rPr>
          <w:b/>
          <w:bCs/>
          <w:lang w:val="en-US"/>
        </w:rPr>
      </w:pPr>
      <w:r w:rsidRPr="00532100">
        <w:rPr>
          <w:b/>
          <w:bCs/>
          <w:lang w:val="en-US"/>
        </w:rPr>
        <w:lastRenderedPageBreak/>
        <w:t xml:space="preserve">Observation </w:t>
      </w:r>
      <w:r w:rsidR="00784D10">
        <w:rPr>
          <w:b/>
          <w:bCs/>
          <w:lang w:val="en-US"/>
        </w:rPr>
        <w:t>1</w:t>
      </w:r>
      <w:r w:rsidRPr="00532100">
        <w:rPr>
          <w:b/>
          <w:bCs/>
          <w:lang w:val="en-US"/>
        </w:rPr>
        <w:t xml:space="preserve">: if gNB is aware that NGAP UE context setup is requested from AMF due to positioning, the gNB can reject the UE context setup. </w:t>
      </w:r>
    </w:p>
    <w:p w14:paraId="2A055ED8" w14:textId="3A0D41DD" w:rsidR="00AE5BA7" w:rsidRDefault="00AE5BA7" w:rsidP="00AE5BA7">
      <w:pPr>
        <w:overflowPunct w:val="0"/>
        <w:autoSpaceDE w:val="0"/>
        <w:autoSpaceDN w:val="0"/>
        <w:adjustRightInd w:val="0"/>
        <w:textAlignment w:val="baseline"/>
        <w:rPr>
          <w:lang w:eastAsia="ja-JP"/>
        </w:rPr>
      </w:pPr>
      <w:r>
        <w:rPr>
          <w:lang w:eastAsia="ja-JP"/>
        </w:rPr>
        <w:t xml:space="preserve">Therefore, it is proposed that AMF indicates in the NGAP INITIAL CONTEXT SETUP REQUEST message (UE triggered positioning request) that the paging and the UE context setup procedures are due to positioning by adding a new </w:t>
      </w:r>
      <w:r w:rsidRPr="00AE5BA7">
        <w:rPr>
          <w:i/>
          <w:iCs/>
          <w:lang w:eastAsia="ja-JP"/>
        </w:rPr>
        <w:t xml:space="preserve">Positioning </w:t>
      </w:r>
      <w:r w:rsidR="0080641F">
        <w:rPr>
          <w:i/>
          <w:iCs/>
          <w:lang w:eastAsia="ja-JP"/>
        </w:rPr>
        <w:t>Cause</w:t>
      </w:r>
      <w:r>
        <w:rPr>
          <w:lang w:eastAsia="ja-JP"/>
        </w:rPr>
        <w:t xml:space="preserve"> IE.</w:t>
      </w:r>
    </w:p>
    <w:p w14:paraId="47544CE5" w14:textId="1D8DD3D0" w:rsidR="00532100" w:rsidRDefault="00AE5BA7" w:rsidP="00AE5BA7">
      <w:pPr>
        <w:overflowPunct w:val="0"/>
        <w:autoSpaceDE w:val="0"/>
        <w:autoSpaceDN w:val="0"/>
        <w:adjustRightInd w:val="0"/>
        <w:textAlignment w:val="baseline"/>
        <w:rPr>
          <w:lang w:eastAsia="ja-JP"/>
        </w:rPr>
      </w:pPr>
      <w:r>
        <w:rPr>
          <w:lang w:eastAsia="ja-JP"/>
        </w:rPr>
        <w:t xml:space="preserve">In case of RRC_INACTIVE state, a new indication is added in the NGAP </w:t>
      </w:r>
      <w:r w:rsidRPr="00AE5BA7">
        <w:rPr>
          <w:i/>
          <w:iCs/>
          <w:lang w:eastAsia="ja-JP"/>
        </w:rPr>
        <w:t xml:space="preserve">Core Network Assistance Information for RRC INACTIVE </w:t>
      </w:r>
      <w:r>
        <w:rPr>
          <w:lang w:eastAsia="ja-JP"/>
        </w:rPr>
        <w:t>IE, so that AMF indicates that the RRC_INACTIVE configuration is for a UE to be positioned, and the gNB does not release this UE to Idle too quickly before the positioning request arrives.</w:t>
      </w:r>
    </w:p>
    <w:p w14:paraId="72FC8ED8" w14:textId="035E021B" w:rsidR="00AE5BA7" w:rsidRPr="00AE5BA7" w:rsidRDefault="00AE5BA7" w:rsidP="00AE5BA7">
      <w:pPr>
        <w:rPr>
          <w:b/>
          <w:bCs/>
        </w:rPr>
      </w:pPr>
      <w:r w:rsidRPr="00AE5BA7">
        <w:rPr>
          <w:b/>
          <w:bCs/>
          <w:lang w:eastAsia="ja-JP"/>
        </w:rPr>
        <w:t xml:space="preserve">Proposal </w:t>
      </w:r>
      <w:r w:rsidR="00784D10">
        <w:rPr>
          <w:b/>
          <w:bCs/>
          <w:lang w:eastAsia="ja-JP"/>
        </w:rPr>
        <w:t>1</w:t>
      </w:r>
      <w:r w:rsidRPr="00AE5BA7">
        <w:rPr>
          <w:b/>
          <w:bCs/>
          <w:lang w:eastAsia="ja-JP"/>
        </w:rPr>
        <w:t xml:space="preserve">: Add a positioning </w:t>
      </w:r>
      <w:r w:rsidR="0080641F">
        <w:rPr>
          <w:b/>
          <w:bCs/>
          <w:lang w:eastAsia="ja-JP"/>
        </w:rPr>
        <w:t xml:space="preserve">Cause </w:t>
      </w:r>
      <w:r w:rsidRPr="00AE5BA7">
        <w:rPr>
          <w:b/>
          <w:bCs/>
          <w:lang w:eastAsia="ja-JP"/>
        </w:rPr>
        <w:t xml:space="preserve">in the </w:t>
      </w:r>
      <w:proofErr w:type="spellStart"/>
      <w:r w:rsidRPr="00AE5BA7">
        <w:rPr>
          <w:b/>
          <w:bCs/>
          <w:lang w:eastAsia="ja-JP"/>
        </w:rPr>
        <w:t>the</w:t>
      </w:r>
      <w:proofErr w:type="spellEnd"/>
      <w:r w:rsidRPr="00AE5BA7">
        <w:rPr>
          <w:b/>
          <w:bCs/>
          <w:lang w:eastAsia="ja-JP"/>
        </w:rPr>
        <w:t xml:space="preserve"> NGAP INITIAL CONTEXT SETUP REQUEST message and </w:t>
      </w:r>
      <w:r w:rsidRPr="00AE5BA7">
        <w:rPr>
          <w:b/>
          <w:bCs/>
          <w:i/>
          <w:iCs/>
          <w:lang w:eastAsia="ja-JP"/>
        </w:rPr>
        <w:t xml:space="preserve">Core Network Assistance Information for RRC INACTIVE </w:t>
      </w:r>
      <w:r w:rsidRPr="00AE5BA7">
        <w:rPr>
          <w:b/>
          <w:bCs/>
          <w:lang w:eastAsia="ja-JP"/>
        </w:rPr>
        <w:t>IE</w:t>
      </w:r>
    </w:p>
    <w:p w14:paraId="535F5D9F" w14:textId="47E8EDDA" w:rsidR="00AE5BA7" w:rsidRDefault="00AE5BA7" w:rsidP="00AE5BA7">
      <w:pPr>
        <w:overflowPunct w:val="0"/>
        <w:autoSpaceDE w:val="0"/>
        <w:autoSpaceDN w:val="0"/>
        <w:adjustRightInd w:val="0"/>
        <w:textAlignment w:val="baseline"/>
        <w:rPr>
          <w:lang w:eastAsia="ja-JP"/>
        </w:rPr>
      </w:pPr>
      <w:r>
        <w:rPr>
          <w:lang w:eastAsia="ja-JP"/>
        </w:rPr>
        <w:t>A CR to NGAP is provided in Annex 1 of this document.</w:t>
      </w:r>
    </w:p>
    <w:p w14:paraId="04EBF9BF" w14:textId="77777777" w:rsidR="00AE5BA7" w:rsidRDefault="00AE5BA7" w:rsidP="00AE5BA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3408DA">
        <w:rPr>
          <w:rFonts w:ascii="Arial" w:hAnsi="Arial"/>
          <w:sz w:val="32"/>
          <w:lang w:eastAsia="ja-JP"/>
        </w:rPr>
        <w:t>2.1</w:t>
      </w:r>
      <w:r w:rsidRPr="003408DA">
        <w:rPr>
          <w:rFonts w:ascii="Arial" w:hAnsi="Arial"/>
          <w:sz w:val="32"/>
          <w:lang w:eastAsia="ja-JP"/>
        </w:rPr>
        <w:tab/>
      </w:r>
      <w:r>
        <w:rPr>
          <w:rFonts w:ascii="Arial" w:hAnsi="Arial"/>
          <w:sz w:val="32"/>
          <w:lang w:eastAsia="ja-JP"/>
        </w:rPr>
        <w:t>UL NR-E-CID enhancement</w:t>
      </w:r>
    </w:p>
    <w:p w14:paraId="6BD8B62D" w14:textId="77777777" w:rsidR="00AE5BA7" w:rsidRDefault="00AE5BA7" w:rsidP="00AE5BA7">
      <w:pPr>
        <w:rPr>
          <w:lang w:val="en-US"/>
        </w:rPr>
      </w:pPr>
      <w:r w:rsidRPr="00683387">
        <w:rPr>
          <w:lang w:eastAsia="ja-JP"/>
        </w:rPr>
        <w:t>U</w:t>
      </w:r>
      <w:r>
        <w:rPr>
          <w:lang w:eastAsia="ja-JP"/>
        </w:rPr>
        <w:t xml:space="preserve">L NR-E-CID positioning has been </w:t>
      </w:r>
      <w:proofErr w:type="spellStart"/>
      <w:r>
        <w:rPr>
          <w:lang w:eastAsia="ja-JP"/>
        </w:rPr>
        <w:t>enahcned</w:t>
      </w:r>
      <w:proofErr w:type="spellEnd"/>
      <w:r>
        <w:rPr>
          <w:lang w:eastAsia="ja-JP"/>
        </w:rPr>
        <w:t xml:space="preserve"> to support </w:t>
      </w:r>
      <w:proofErr w:type="spellStart"/>
      <w:r>
        <w:rPr>
          <w:lang w:eastAsia="ja-JP"/>
        </w:rPr>
        <w:t>singalling</w:t>
      </w:r>
      <w:proofErr w:type="spellEnd"/>
      <w:r>
        <w:rPr>
          <w:lang w:eastAsia="ja-JP"/>
        </w:rPr>
        <w:t xml:space="preserve"> of NR UL Angle of Arrival (Rel-16) and NR Timing Advance (Rel-16), on top of the existing measurement quantities that can be reported by the gNB (RSRP, etc.) </w:t>
      </w:r>
    </w:p>
    <w:p w14:paraId="73D1D97A" w14:textId="77777777" w:rsidR="00AE5BA7" w:rsidRDefault="00AE5BA7" w:rsidP="00AE5BA7">
      <w:pPr>
        <w:rPr>
          <w:lang w:val="en-US"/>
        </w:rPr>
      </w:pPr>
      <w:r>
        <w:rPr>
          <w:lang w:val="en-US"/>
        </w:rPr>
        <w:t xml:space="preserve">Currently, the </w:t>
      </w:r>
      <w:proofErr w:type="spellStart"/>
      <w:r>
        <w:rPr>
          <w:lang w:val="en-US"/>
        </w:rPr>
        <w:t>signalling</w:t>
      </w:r>
      <w:proofErr w:type="spellEnd"/>
      <w:r>
        <w:rPr>
          <w:lang w:val="en-US"/>
        </w:rPr>
        <w:t xml:space="preserve"> of the E-CID measurement result does not have any time stamp associated to the report. From E-CID’s legacy definition, it makes sense that there is no time stamp since the legacy measurement quantities are best effort reporting. However, with the new measurements and the </w:t>
      </w:r>
      <w:proofErr w:type="spellStart"/>
      <w:r>
        <w:rPr>
          <w:lang w:val="en-US"/>
        </w:rPr>
        <w:t>the</w:t>
      </w:r>
      <w:proofErr w:type="spellEnd"/>
      <w:r>
        <w:rPr>
          <w:lang w:val="en-US"/>
        </w:rPr>
        <w:t xml:space="preserve"> fact </w:t>
      </w:r>
      <w:proofErr w:type="spellStart"/>
      <w:r>
        <w:rPr>
          <w:lang w:val="en-US"/>
        </w:rPr>
        <w:t>tht</w:t>
      </w:r>
      <w:proofErr w:type="spellEnd"/>
      <w:r>
        <w:rPr>
          <w:lang w:val="en-US"/>
        </w:rPr>
        <w:t xml:space="preserve"> NR UL </w:t>
      </w:r>
      <w:proofErr w:type="spellStart"/>
      <w:r>
        <w:rPr>
          <w:lang w:val="en-US"/>
        </w:rPr>
        <w:t>AoA</w:t>
      </w:r>
      <w:proofErr w:type="spellEnd"/>
      <w:r>
        <w:rPr>
          <w:lang w:val="en-US"/>
        </w:rPr>
        <w:t xml:space="preserve"> and NR TA are reported over F1AP, it would be </w:t>
      </w:r>
      <w:proofErr w:type="spellStart"/>
      <w:r>
        <w:rPr>
          <w:lang w:val="en-US"/>
        </w:rPr>
        <w:t>helpfulf</w:t>
      </w:r>
      <w:proofErr w:type="spellEnd"/>
      <w:r>
        <w:rPr>
          <w:lang w:val="en-US"/>
        </w:rPr>
        <w:t xml:space="preserve"> if the time </w:t>
      </w:r>
      <w:proofErr w:type="spellStart"/>
      <w:r>
        <w:rPr>
          <w:lang w:val="en-US"/>
        </w:rPr>
        <w:t>stmap</w:t>
      </w:r>
      <w:proofErr w:type="spellEnd"/>
      <w:r>
        <w:rPr>
          <w:lang w:val="en-US"/>
        </w:rPr>
        <w:t xml:space="preserve"> is also reported to help improve the positioning calculation at the LMF. Especially that UL </w:t>
      </w:r>
      <w:proofErr w:type="spellStart"/>
      <w:r>
        <w:rPr>
          <w:lang w:val="en-US"/>
        </w:rPr>
        <w:t>AoA</w:t>
      </w:r>
      <w:proofErr w:type="spellEnd"/>
      <w:r>
        <w:rPr>
          <w:lang w:val="en-US"/>
        </w:rPr>
        <w:t xml:space="preserve"> and NR TA are measurements common with other positioning methods (i.e., </w:t>
      </w:r>
      <w:proofErr w:type="spellStart"/>
      <w:r>
        <w:rPr>
          <w:lang w:val="en-US"/>
        </w:rPr>
        <w:t>AoA</w:t>
      </w:r>
      <w:proofErr w:type="spellEnd"/>
      <w:r>
        <w:rPr>
          <w:lang w:val="en-US"/>
        </w:rPr>
        <w:t xml:space="preserve"> positioning method, and NR TA is a time-based measurement </w:t>
      </w:r>
      <w:proofErr w:type="gramStart"/>
      <w:r>
        <w:rPr>
          <w:lang w:val="en-US"/>
        </w:rPr>
        <w:t>similar to</w:t>
      </w:r>
      <w:proofErr w:type="gramEnd"/>
      <w:r>
        <w:rPr>
          <w:lang w:val="en-US"/>
        </w:rPr>
        <w:t xml:space="preserve"> gNB Rx-Tx measurement).</w:t>
      </w:r>
    </w:p>
    <w:p w14:paraId="54910459" w14:textId="36235DA0" w:rsidR="00AE5BA7" w:rsidRPr="00DD2056" w:rsidRDefault="00AE5BA7" w:rsidP="00AE5BA7">
      <w:pPr>
        <w:rPr>
          <w:b/>
          <w:bCs/>
          <w:lang w:val="en-US"/>
        </w:rPr>
      </w:pPr>
      <w:r w:rsidRPr="00DD2056">
        <w:rPr>
          <w:b/>
          <w:bCs/>
          <w:lang w:val="en-US"/>
        </w:rPr>
        <w:t xml:space="preserve">Observation </w:t>
      </w:r>
      <w:r w:rsidR="00784D10">
        <w:rPr>
          <w:b/>
          <w:bCs/>
          <w:lang w:val="en-US"/>
        </w:rPr>
        <w:t>2</w:t>
      </w:r>
      <w:r w:rsidRPr="00DD2056">
        <w:rPr>
          <w:b/>
          <w:bCs/>
          <w:lang w:val="en-US"/>
        </w:rPr>
        <w:t xml:space="preserve">: E-CID is </w:t>
      </w:r>
      <w:proofErr w:type="spellStart"/>
      <w:r w:rsidRPr="00DD2056">
        <w:rPr>
          <w:b/>
          <w:bCs/>
          <w:lang w:val="en-US"/>
        </w:rPr>
        <w:t>lakcing</w:t>
      </w:r>
      <w:proofErr w:type="spellEnd"/>
      <w:r w:rsidRPr="00DD2056">
        <w:rPr>
          <w:b/>
          <w:bCs/>
          <w:lang w:val="en-US"/>
        </w:rPr>
        <w:t xml:space="preserve"> a time stamp. Considering the new measurement added in past releases, it will be helpful that gNB reports the time stamp in the E-CID Measurement Result.</w:t>
      </w:r>
    </w:p>
    <w:p w14:paraId="5A609AE1" w14:textId="27A4B194" w:rsidR="00AE5BA7" w:rsidRDefault="00AE5BA7" w:rsidP="00AE5BA7">
      <w:pPr>
        <w:rPr>
          <w:lang w:val="en-US"/>
        </w:rPr>
      </w:pPr>
      <w:r>
        <w:rPr>
          <w:lang w:val="en-US"/>
        </w:rPr>
        <w:t>Hence, we propose adding the Time Stamp IE in the E-CID measurement result. The tabular impact is small. CRs to NRPPA and F1AP are provided in the annex 2 and 3 of this paper.</w:t>
      </w:r>
    </w:p>
    <w:p w14:paraId="47228DB1" w14:textId="4A6B18B1" w:rsidR="00AE5BA7" w:rsidRPr="00DD2056" w:rsidRDefault="00AE5BA7" w:rsidP="00AE5BA7">
      <w:pPr>
        <w:rPr>
          <w:b/>
          <w:bCs/>
          <w:lang w:val="en-US"/>
        </w:rPr>
      </w:pPr>
      <w:r w:rsidRPr="00DD2056">
        <w:rPr>
          <w:b/>
          <w:bCs/>
          <w:lang w:val="en-US"/>
        </w:rPr>
        <w:t xml:space="preserve">Proposal </w:t>
      </w:r>
      <w:r w:rsidR="00784D10">
        <w:rPr>
          <w:b/>
          <w:bCs/>
          <w:lang w:val="en-US"/>
        </w:rPr>
        <w:t>2</w:t>
      </w:r>
      <w:r w:rsidRPr="00DD2056">
        <w:rPr>
          <w:b/>
          <w:bCs/>
          <w:lang w:val="en-US"/>
        </w:rPr>
        <w:t xml:space="preserve">: Add the Time Stamp IE in the E-CID measurement result in NRPPA and F1AP </w:t>
      </w:r>
    </w:p>
    <w:p w14:paraId="12CFA861" w14:textId="77777777" w:rsidR="00AE5BA7" w:rsidRDefault="00AE5BA7" w:rsidP="00AE5BA7">
      <w:pPr>
        <w:overflowPunct w:val="0"/>
        <w:autoSpaceDE w:val="0"/>
        <w:autoSpaceDN w:val="0"/>
        <w:adjustRightInd w:val="0"/>
        <w:textAlignment w:val="baseline"/>
        <w:rPr>
          <w:lang w:eastAsia="ja-JP"/>
        </w:rPr>
      </w:pPr>
    </w:p>
    <w:p w14:paraId="644F626E" w14:textId="34AE5637" w:rsidR="00784D10" w:rsidRPr="003408DA" w:rsidRDefault="00784D10" w:rsidP="00784D1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Pr>
          <w:rFonts w:ascii="Arial" w:hAnsi="Arial"/>
          <w:sz w:val="36"/>
          <w:lang w:eastAsia="ja-JP"/>
        </w:rPr>
        <w:t>3</w:t>
      </w:r>
      <w:r>
        <w:rPr>
          <w:rFonts w:ascii="Arial" w:hAnsi="Arial"/>
          <w:sz w:val="36"/>
          <w:lang w:eastAsia="ja-JP"/>
        </w:rPr>
        <w:tab/>
        <w:t>Conclusions</w:t>
      </w:r>
    </w:p>
    <w:p w14:paraId="4EBE3944" w14:textId="77777777" w:rsidR="00784D10" w:rsidRPr="00532100" w:rsidRDefault="00784D10" w:rsidP="00784D10">
      <w:pPr>
        <w:rPr>
          <w:b/>
          <w:bCs/>
          <w:lang w:val="en-US"/>
        </w:rPr>
      </w:pPr>
      <w:r w:rsidRPr="00532100">
        <w:rPr>
          <w:b/>
          <w:bCs/>
          <w:lang w:val="en-US"/>
        </w:rPr>
        <w:t xml:space="preserve">Observation </w:t>
      </w:r>
      <w:r>
        <w:rPr>
          <w:b/>
          <w:bCs/>
          <w:lang w:val="en-US"/>
        </w:rPr>
        <w:t>1</w:t>
      </w:r>
      <w:r w:rsidRPr="00532100">
        <w:rPr>
          <w:b/>
          <w:bCs/>
          <w:lang w:val="en-US"/>
        </w:rPr>
        <w:t xml:space="preserve">: if gNB is aware that NGAP UE context setup is requested from AMF due to positioning, the gNB can reject the UE context setup. </w:t>
      </w:r>
    </w:p>
    <w:p w14:paraId="72A7B7F9" w14:textId="03CFF24E" w:rsidR="00784D10" w:rsidRPr="00AE5BA7" w:rsidRDefault="00784D10" w:rsidP="00784D10">
      <w:pPr>
        <w:rPr>
          <w:b/>
          <w:bCs/>
        </w:rPr>
      </w:pPr>
      <w:r w:rsidRPr="00AE5BA7">
        <w:rPr>
          <w:b/>
          <w:bCs/>
          <w:lang w:eastAsia="ja-JP"/>
        </w:rPr>
        <w:t xml:space="preserve">Proposal </w:t>
      </w:r>
      <w:r>
        <w:rPr>
          <w:b/>
          <w:bCs/>
          <w:lang w:eastAsia="ja-JP"/>
        </w:rPr>
        <w:t>1</w:t>
      </w:r>
      <w:r w:rsidRPr="00AE5BA7">
        <w:rPr>
          <w:b/>
          <w:bCs/>
          <w:lang w:eastAsia="ja-JP"/>
        </w:rPr>
        <w:t xml:space="preserve">: Add a positioning </w:t>
      </w:r>
      <w:r w:rsidR="0080641F">
        <w:rPr>
          <w:b/>
          <w:bCs/>
          <w:lang w:eastAsia="ja-JP"/>
        </w:rPr>
        <w:t>Cause</w:t>
      </w:r>
      <w:r w:rsidRPr="00AE5BA7">
        <w:rPr>
          <w:b/>
          <w:bCs/>
          <w:lang w:eastAsia="ja-JP"/>
        </w:rPr>
        <w:t xml:space="preserve"> in the </w:t>
      </w:r>
      <w:proofErr w:type="spellStart"/>
      <w:r w:rsidRPr="00AE5BA7">
        <w:rPr>
          <w:b/>
          <w:bCs/>
          <w:lang w:eastAsia="ja-JP"/>
        </w:rPr>
        <w:t>the</w:t>
      </w:r>
      <w:proofErr w:type="spellEnd"/>
      <w:r w:rsidRPr="00AE5BA7">
        <w:rPr>
          <w:b/>
          <w:bCs/>
          <w:lang w:eastAsia="ja-JP"/>
        </w:rPr>
        <w:t xml:space="preserve"> NGAP INITIAL CONTEXT SETUP REQUEST message and </w:t>
      </w:r>
      <w:r w:rsidRPr="00AE5BA7">
        <w:rPr>
          <w:b/>
          <w:bCs/>
          <w:i/>
          <w:iCs/>
          <w:lang w:eastAsia="ja-JP"/>
        </w:rPr>
        <w:t xml:space="preserve">Core Network Assistance Information for RRC INACTIVE </w:t>
      </w:r>
      <w:r w:rsidRPr="00AE5BA7">
        <w:rPr>
          <w:b/>
          <w:bCs/>
          <w:lang w:eastAsia="ja-JP"/>
        </w:rPr>
        <w:t>IE</w:t>
      </w:r>
    </w:p>
    <w:p w14:paraId="2749B63B" w14:textId="77777777" w:rsidR="00784D10" w:rsidRPr="00DD2056" w:rsidRDefault="00784D10" w:rsidP="00784D10">
      <w:pPr>
        <w:rPr>
          <w:b/>
          <w:bCs/>
          <w:lang w:val="en-US"/>
        </w:rPr>
      </w:pPr>
      <w:r w:rsidRPr="00DD2056">
        <w:rPr>
          <w:b/>
          <w:bCs/>
          <w:lang w:val="en-US"/>
        </w:rPr>
        <w:t xml:space="preserve">Observation </w:t>
      </w:r>
      <w:r>
        <w:rPr>
          <w:b/>
          <w:bCs/>
          <w:lang w:val="en-US"/>
        </w:rPr>
        <w:t>2</w:t>
      </w:r>
      <w:r w:rsidRPr="00DD2056">
        <w:rPr>
          <w:b/>
          <w:bCs/>
          <w:lang w:val="en-US"/>
        </w:rPr>
        <w:t xml:space="preserve">: E-CID is </w:t>
      </w:r>
      <w:proofErr w:type="spellStart"/>
      <w:r w:rsidRPr="00DD2056">
        <w:rPr>
          <w:b/>
          <w:bCs/>
          <w:lang w:val="en-US"/>
        </w:rPr>
        <w:t>lakcing</w:t>
      </w:r>
      <w:proofErr w:type="spellEnd"/>
      <w:r w:rsidRPr="00DD2056">
        <w:rPr>
          <w:b/>
          <w:bCs/>
          <w:lang w:val="en-US"/>
        </w:rPr>
        <w:t xml:space="preserve"> a time stamp. Considering the new measurement added in past releases, it will be helpful that gNB reports the time stamp in the E-CID Measurement Result.</w:t>
      </w:r>
    </w:p>
    <w:p w14:paraId="1A986B0C" w14:textId="1B2DDFE8" w:rsidR="00784D10" w:rsidRDefault="00784D10" w:rsidP="00784D10">
      <w:pPr>
        <w:rPr>
          <w:b/>
          <w:bCs/>
          <w:lang w:val="en-US"/>
        </w:rPr>
      </w:pPr>
      <w:r w:rsidRPr="00DD2056">
        <w:rPr>
          <w:b/>
          <w:bCs/>
          <w:lang w:val="en-US"/>
        </w:rPr>
        <w:t xml:space="preserve">Proposal </w:t>
      </w:r>
      <w:r>
        <w:rPr>
          <w:b/>
          <w:bCs/>
          <w:lang w:val="en-US"/>
        </w:rPr>
        <w:t>2</w:t>
      </w:r>
      <w:r w:rsidRPr="00DD2056">
        <w:rPr>
          <w:b/>
          <w:bCs/>
          <w:lang w:val="en-US"/>
        </w:rPr>
        <w:t xml:space="preserve">: Add the Time Stamp IE in the E-CID measurement result in NRPPA and F1AP </w:t>
      </w:r>
    </w:p>
    <w:p w14:paraId="448F2116" w14:textId="77777777" w:rsidR="00C55083" w:rsidRDefault="00C55083" w:rsidP="00784D10">
      <w:pPr>
        <w:rPr>
          <w:b/>
          <w:bCs/>
          <w:lang w:val="en-US"/>
        </w:rPr>
      </w:pPr>
    </w:p>
    <w:p w14:paraId="5F9890F5" w14:textId="77777777" w:rsidR="00C55083" w:rsidRDefault="00C55083" w:rsidP="00784D10">
      <w:pPr>
        <w:rPr>
          <w:b/>
          <w:bCs/>
          <w:lang w:val="en-US"/>
        </w:rPr>
      </w:pPr>
    </w:p>
    <w:p w14:paraId="771DBE8A" w14:textId="77777777" w:rsidR="00C55083" w:rsidRDefault="00C55083" w:rsidP="00784D10">
      <w:pPr>
        <w:rPr>
          <w:b/>
          <w:bCs/>
          <w:lang w:val="en-US"/>
        </w:rPr>
      </w:pPr>
    </w:p>
    <w:p w14:paraId="4F6C6D1D" w14:textId="77777777" w:rsidR="00C55083" w:rsidRDefault="00C55083" w:rsidP="00784D10">
      <w:pPr>
        <w:rPr>
          <w:b/>
          <w:bCs/>
          <w:lang w:val="en-US"/>
        </w:rPr>
      </w:pPr>
    </w:p>
    <w:p w14:paraId="05B185E8" w14:textId="77777777" w:rsidR="00C55083" w:rsidRPr="00784D10" w:rsidRDefault="00C55083" w:rsidP="00784D10">
      <w:pPr>
        <w:rPr>
          <w:b/>
          <w:bCs/>
          <w:lang w:val="en-US"/>
        </w:rPr>
      </w:pPr>
    </w:p>
    <w:p w14:paraId="24DB9E20" w14:textId="5DD4DC42" w:rsidR="00784D10" w:rsidRPr="003408DA" w:rsidRDefault="00784D10" w:rsidP="00784D1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Pr>
          <w:rFonts w:ascii="Arial" w:hAnsi="Arial"/>
          <w:sz w:val="36"/>
          <w:lang w:eastAsia="ja-JP"/>
        </w:rPr>
        <w:lastRenderedPageBreak/>
        <w:t>4</w:t>
      </w:r>
      <w:r>
        <w:rPr>
          <w:rFonts w:ascii="Arial" w:hAnsi="Arial"/>
          <w:sz w:val="36"/>
          <w:lang w:eastAsia="ja-JP"/>
        </w:rPr>
        <w:tab/>
        <w:t>Annex 1 – CR to NGAP</w:t>
      </w:r>
    </w:p>
    <w:p w14:paraId="68A1DE57" w14:textId="77777777" w:rsidR="00784D10" w:rsidRDefault="00784D10" w:rsidP="00AE5BA7">
      <w:pPr>
        <w:overflowPunct w:val="0"/>
        <w:autoSpaceDE w:val="0"/>
        <w:autoSpaceDN w:val="0"/>
        <w:adjustRightInd w:val="0"/>
        <w:textAlignment w:val="baseline"/>
        <w:rPr>
          <w:lang w:eastAsia="ja-JP"/>
        </w:rPr>
      </w:pPr>
    </w:p>
    <w:p w14:paraId="4F25BB4F" w14:textId="77777777" w:rsidR="00784D10" w:rsidRDefault="00784D10" w:rsidP="00784D10">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121</w:t>
        </w:r>
      </w:fldSimple>
      <w:r>
        <w:rPr>
          <w:b/>
          <w:noProof/>
          <w:sz w:val="24"/>
        </w:rPr>
        <w:t>bis-e</w:t>
      </w:r>
      <w:r>
        <w:rPr>
          <w:b/>
          <w:i/>
          <w:noProof/>
          <w:sz w:val="28"/>
        </w:rPr>
        <w:tab/>
      </w:r>
      <w:fldSimple w:instr=" DOCPROPERTY  Tdoc#  \* MERGEFORMAT ">
        <w:r>
          <w:rPr>
            <w:b/>
            <w:i/>
            <w:noProof/>
            <w:sz w:val="28"/>
          </w:rPr>
          <w:t>R3-23xxxx</w:t>
        </w:r>
      </w:fldSimple>
    </w:p>
    <w:p w14:paraId="758F9319" w14:textId="77777777" w:rsidR="00784D10" w:rsidRDefault="00784D10" w:rsidP="00784D10">
      <w:pPr>
        <w:pStyle w:val="CRCoverPage"/>
        <w:outlineLvl w:val="0"/>
        <w:rPr>
          <w:b/>
          <w:noProof/>
          <w:sz w:val="24"/>
        </w:rPr>
      </w:pPr>
      <w:fldSimple w:instr=" DOCPROPERTY  Location  \* MERGEFORMAT ">
        <w:r>
          <w:rPr>
            <w:b/>
            <w:noProof/>
            <w:sz w:val="24"/>
          </w:rPr>
          <w:t>Xiamen, China</w:t>
        </w:r>
      </w:fldSimple>
      <w:r>
        <w:rPr>
          <w:b/>
          <w:noProof/>
          <w:sz w:val="24"/>
        </w:rPr>
        <w:t xml:space="preserve">, </w:t>
      </w:r>
      <w:fldSimple w:instr=" DOCPROPERTY  StartDate  \* MERGEFORMAT ">
        <w:r>
          <w:rPr>
            <w:b/>
            <w:noProof/>
            <w:sz w:val="24"/>
          </w:rPr>
          <w:t>09</w:t>
        </w:r>
      </w:fldSimple>
      <w:r>
        <w:rPr>
          <w:b/>
          <w:noProof/>
          <w:sz w:val="24"/>
        </w:rPr>
        <w:t xml:space="preserve"> – </w:t>
      </w:r>
      <w:fldSimple w:instr=" DOCPROPERTY  EndDate  \* MERGEFORMAT ">
        <w:r>
          <w:rPr>
            <w:b/>
            <w:noProof/>
            <w:sz w:val="24"/>
          </w:rPr>
          <w:t>13 October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4D10" w14:paraId="64AF0860" w14:textId="77777777" w:rsidTr="004A6C2C">
        <w:tc>
          <w:tcPr>
            <w:tcW w:w="9641" w:type="dxa"/>
            <w:gridSpan w:val="9"/>
            <w:tcBorders>
              <w:top w:val="single" w:sz="4" w:space="0" w:color="auto"/>
              <w:left w:val="single" w:sz="4" w:space="0" w:color="auto"/>
              <w:right w:val="single" w:sz="4" w:space="0" w:color="auto"/>
            </w:tcBorders>
          </w:tcPr>
          <w:p w14:paraId="200B1846" w14:textId="77777777" w:rsidR="00784D10" w:rsidRDefault="00784D10" w:rsidP="004A6C2C">
            <w:pPr>
              <w:pStyle w:val="CRCoverPage"/>
              <w:spacing w:after="0"/>
              <w:jc w:val="right"/>
              <w:rPr>
                <w:i/>
                <w:noProof/>
              </w:rPr>
            </w:pPr>
            <w:r>
              <w:rPr>
                <w:i/>
                <w:noProof/>
                <w:sz w:val="14"/>
              </w:rPr>
              <w:t>CR-Form-v12.2</w:t>
            </w:r>
          </w:p>
        </w:tc>
      </w:tr>
      <w:tr w:rsidR="00784D10" w14:paraId="3DBA6D1C" w14:textId="77777777" w:rsidTr="004A6C2C">
        <w:tc>
          <w:tcPr>
            <w:tcW w:w="9641" w:type="dxa"/>
            <w:gridSpan w:val="9"/>
            <w:tcBorders>
              <w:left w:val="single" w:sz="4" w:space="0" w:color="auto"/>
              <w:right w:val="single" w:sz="4" w:space="0" w:color="auto"/>
            </w:tcBorders>
          </w:tcPr>
          <w:p w14:paraId="29E127A3" w14:textId="77777777" w:rsidR="00784D10" w:rsidRDefault="00784D10" w:rsidP="004A6C2C">
            <w:pPr>
              <w:pStyle w:val="CRCoverPage"/>
              <w:spacing w:after="0"/>
              <w:jc w:val="center"/>
              <w:rPr>
                <w:noProof/>
              </w:rPr>
            </w:pPr>
            <w:r>
              <w:rPr>
                <w:b/>
                <w:noProof/>
                <w:sz w:val="32"/>
              </w:rPr>
              <w:t>CHANGE REQUEST</w:t>
            </w:r>
          </w:p>
        </w:tc>
      </w:tr>
      <w:tr w:rsidR="00784D10" w14:paraId="63B72315" w14:textId="77777777" w:rsidTr="004A6C2C">
        <w:tc>
          <w:tcPr>
            <w:tcW w:w="9641" w:type="dxa"/>
            <w:gridSpan w:val="9"/>
            <w:tcBorders>
              <w:left w:val="single" w:sz="4" w:space="0" w:color="auto"/>
              <w:right w:val="single" w:sz="4" w:space="0" w:color="auto"/>
            </w:tcBorders>
          </w:tcPr>
          <w:p w14:paraId="33F89D4B" w14:textId="77777777" w:rsidR="00784D10" w:rsidRDefault="00784D10" w:rsidP="004A6C2C">
            <w:pPr>
              <w:pStyle w:val="CRCoverPage"/>
              <w:spacing w:after="0"/>
              <w:rPr>
                <w:noProof/>
                <w:sz w:val="8"/>
                <w:szCs w:val="8"/>
              </w:rPr>
            </w:pPr>
          </w:p>
        </w:tc>
      </w:tr>
      <w:tr w:rsidR="00784D10" w14:paraId="7D4A3E1A" w14:textId="77777777" w:rsidTr="004A6C2C">
        <w:tc>
          <w:tcPr>
            <w:tcW w:w="142" w:type="dxa"/>
            <w:tcBorders>
              <w:left w:val="single" w:sz="4" w:space="0" w:color="auto"/>
            </w:tcBorders>
          </w:tcPr>
          <w:p w14:paraId="03C9B87F" w14:textId="77777777" w:rsidR="00784D10" w:rsidRDefault="00784D10" w:rsidP="004A6C2C">
            <w:pPr>
              <w:pStyle w:val="CRCoverPage"/>
              <w:spacing w:after="0"/>
              <w:jc w:val="right"/>
              <w:rPr>
                <w:noProof/>
              </w:rPr>
            </w:pPr>
          </w:p>
        </w:tc>
        <w:tc>
          <w:tcPr>
            <w:tcW w:w="1559" w:type="dxa"/>
            <w:shd w:val="pct30" w:color="FFFF00" w:fill="auto"/>
          </w:tcPr>
          <w:p w14:paraId="6CB787C5" w14:textId="77777777" w:rsidR="00784D10" w:rsidRPr="00410371" w:rsidRDefault="00784D10" w:rsidP="004A6C2C">
            <w:pPr>
              <w:pStyle w:val="CRCoverPage"/>
              <w:spacing w:after="0"/>
              <w:jc w:val="right"/>
              <w:rPr>
                <w:b/>
                <w:noProof/>
                <w:sz w:val="28"/>
              </w:rPr>
            </w:pPr>
            <w:fldSimple w:instr=" DOCPROPERTY  Spec#  \* MERGEFORMAT ">
              <w:r>
                <w:rPr>
                  <w:b/>
                  <w:noProof/>
                  <w:sz w:val="28"/>
                </w:rPr>
                <w:t>38.413</w:t>
              </w:r>
            </w:fldSimple>
          </w:p>
        </w:tc>
        <w:tc>
          <w:tcPr>
            <w:tcW w:w="709" w:type="dxa"/>
          </w:tcPr>
          <w:p w14:paraId="57E09424" w14:textId="77777777" w:rsidR="00784D10" w:rsidRDefault="00784D10" w:rsidP="004A6C2C">
            <w:pPr>
              <w:pStyle w:val="CRCoverPage"/>
              <w:spacing w:after="0"/>
              <w:jc w:val="center"/>
              <w:rPr>
                <w:noProof/>
              </w:rPr>
            </w:pPr>
            <w:r>
              <w:rPr>
                <w:b/>
                <w:noProof/>
                <w:sz w:val="28"/>
              </w:rPr>
              <w:t>CR</w:t>
            </w:r>
          </w:p>
        </w:tc>
        <w:tc>
          <w:tcPr>
            <w:tcW w:w="1276" w:type="dxa"/>
            <w:shd w:val="pct30" w:color="FFFF00" w:fill="auto"/>
          </w:tcPr>
          <w:p w14:paraId="5DA0016B" w14:textId="77777777" w:rsidR="00784D10" w:rsidRPr="00410371" w:rsidRDefault="00784D10" w:rsidP="004A6C2C">
            <w:pPr>
              <w:pStyle w:val="CRCoverPage"/>
              <w:spacing w:after="0"/>
              <w:rPr>
                <w:noProof/>
              </w:rPr>
            </w:pPr>
            <w:fldSimple w:instr=" DOCPROPERTY  Cr#  \* MERGEFORMAT ">
              <w:r>
                <w:rPr>
                  <w:b/>
                  <w:noProof/>
                  <w:sz w:val="28"/>
                </w:rPr>
                <w:t>0xxx</w:t>
              </w:r>
            </w:fldSimple>
          </w:p>
        </w:tc>
        <w:tc>
          <w:tcPr>
            <w:tcW w:w="709" w:type="dxa"/>
          </w:tcPr>
          <w:p w14:paraId="5E6345A1" w14:textId="77777777" w:rsidR="00784D10" w:rsidRDefault="00784D10" w:rsidP="004A6C2C">
            <w:pPr>
              <w:pStyle w:val="CRCoverPage"/>
              <w:tabs>
                <w:tab w:val="right" w:pos="625"/>
              </w:tabs>
              <w:spacing w:after="0"/>
              <w:jc w:val="center"/>
              <w:rPr>
                <w:noProof/>
              </w:rPr>
            </w:pPr>
            <w:r>
              <w:rPr>
                <w:b/>
                <w:bCs/>
                <w:noProof/>
                <w:sz w:val="28"/>
              </w:rPr>
              <w:t>rev</w:t>
            </w:r>
          </w:p>
        </w:tc>
        <w:tc>
          <w:tcPr>
            <w:tcW w:w="992" w:type="dxa"/>
            <w:shd w:val="pct30" w:color="FFFF00" w:fill="auto"/>
          </w:tcPr>
          <w:p w14:paraId="21731093" w14:textId="77777777" w:rsidR="00784D10" w:rsidRPr="00410371" w:rsidRDefault="00784D10" w:rsidP="004A6C2C">
            <w:pPr>
              <w:pStyle w:val="CRCoverPage"/>
              <w:spacing w:after="0"/>
              <w:jc w:val="center"/>
              <w:rPr>
                <w:b/>
                <w:noProof/>
              </w:rPr>
            </w:pPr>
            <w:r>
              <w:rPr>
                <w:b/>
                <w:noProof/>
                <w:sz w:val="28"/>
              </w:rPr>
              <w:t>-</w:t>
            </w:r>
          </w:p>
        </w:tc>
        <w:tc>
          <w:tcPr>
            <w:tcW w:w="2410" w:type="dxa"/>
          </w:tcPr>
          <w:p w14:paraId="564F9E22" w14:textId="77777777" w:rsidR="00784D10" w:rsidRDefault="00784D10" w:rsidP="004A6C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726A2C" w14:textId="77777777" w:rsidR="00784D10" w:rsidRPr="00410371" w:rsidRDefault="00784D10" w:rsidP="004A6C2C">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14:paraId="0B600270" w14:textId="77777777" w:rsidR="00784D10" w:rsidRDefault="00784D10" w:rsidP="004A6C2C">
            <w:pPr>
              <w:pStyle w:val="CRCoverPage"/>
              <w:spacing w:after="0"/>
              <w:rPr>
                <w:noProof/>
              </w:rPr>
            </w:pPr>
          </w:p>
        </w:tc>
      </w:tr>
      <w:tr w:rsidR="00784D10" w14:paraId="6393EE42" w14:textId="77777777" w:rsidTr="004A6C2C">
        <w:tc>
          <w:tcPr>
            <w:tcW w:w="9641" w:type="dxa"/>
            <w:gridSpan w:val="9"/>
            <w:tcBorders>
              <w:left w:val="single" w:sz="4" w:space="0" w:color="auto"/>
              <w:right w:val="single" w:sz="4" w:space="0" w:color="auto"/>
            </w:tcBorders>
          </w:tcPr>
          <w:p w14:paraId="243D6D39" w14:textId="77777777" w:rsidR="00784D10" w:rsidRDefault="00784D10" w:rsidP="004A6C2C">
            <w:pPr>
              <w:pStyle w:val="CRCoverPage"/>
              <w:spacing w:after="0"/>
              <w:rPr>
                <w:noProof/>
              </w:rPr>
            </w:pPr>
          </w:p>
        </w:tc>
      </w:tr>
      <w:tr w:rsidR="00784D10" w14:paraId="4E8E9A1A" w14:textId="77777777" w:rsidTr="004A6C2C">
        <w:tc>
          <w:tcPr>
            <w:tcW w:w="9641" w:type="dxa"/>
            <w:gridSpan w:val="9"/>
            <w:tcBorders>
              <w:top w:val="single" w:sz="4" w:space="0" w:color="auto"/>
            </w:tcBorders>
          </w:tcPr>
          <w:p w14:paraId="3D284FEA" w14:textId="77777777" w:rsidR="00784D10" w:rsidRPr="00F25D98" w:rsidRDefault="00784D10" w:rsidP="004A6C2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84D10" w14:paraId="467E02B8" w14:textId="77777777" w:rsidTr="004A6C2C">
        <w:tc>
          <w:tcPr>
            <w:tcW w:w="9641" w:type="dxa"/>
            <w:gridSpan w:val="9"/>
          </w:tcPr>
          <w:p w14:paraId="4FBAA5F8" w14:textId="77777777" w:rsidR="00784D10" w:rsidRDefault="00784D10" w:rsidP="004A6C2C">
            <w:pPr>
              <w:pStyle w:val="CRCoverPage"/>
              <w:spacing w:after="0"/>
              <w:rPr>
                <w:noProof/>
                <w:sz w:val="8"/>
                <w:szCs w:val="8"/>
              </w:rPr>
            </w:pPr>
          </w:p>
        </w:tc>
      </w:tr>
    </w:tbl>
    <w:p w14:paraId="6B3B2EB3" w14:textId="77777777" w:rsidR="00784D10" w:rsidRDefault="00784D10" w:rsidP="00784D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4D10" w14:paraId="095C3EF1" w14:textId="77777777" w:rsidTr="004A6C2C">
        <w:tc>
          <w:tcPr>
            <w:tcW w:w="2835" w:type="dxa"/>
          </w:tcPr>
          <w:p w14:paraId="587B6B68" w14:textId="77777777" w:rsidR="00784D10" w:rsidRDefault="00784D10" w:rsidP="004A6C2C">
            <w:pPr>
              <w:pStyle w:val="CRCoverPage"/>
              <w:tabs>
                <w:tab w:val="right" w:pos="2751"/>
              </w:tabs>
              <w:spacing w:after="0"/>
              <w:rPr>
                <w:b/>
                <w:i/>
                <w:noProof/>
              </w:rPr>
            </w:pPr>
            <w:r>
              <w:rPr>
                <w:b/>
                <w:i/>
                <w:noProof/>
              </w:rPr>
              <w:t>Proposed change affects:</w:t>
            </w:r>
          </w:p>
        </w:tc>
        <w:tc>
          <w:tcPr>
            <w:tcW w:w="1418" w:type="dxa"/>
          </w:tcPr>
          <w:p w14:paraId="11D461A8" w14:textId="77777777" w:rsidR="00784D10" w:rsidRDefault="00784D10" w:rsidP="004A6C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B31A96" w14:textId="77777777" w:rsidR="00784D10" w:rsidRDefault="00784D10" w:rsidP="004A6C2C">
            <w:pPr>
              <w:pStyle w:val="CRCoverPage"/>
              <w:spacing w:after="0"/>
              <w:jc w:val="center"/>
              <w:rPr>
                <w:b/>
                <w:caps/>
                <w:noProof/>
              </w:rPr>
            </w:pPr>
          </w:p>
        </w:tc>
        <w:tc>
          <w:tcPr>
            <w:tcW w:w="709" w:type="dxa"/>
            <w:tcBorders>
              <w:left w:val="single" w:sz="4" w:space="0" w:color="auto"/>
            </w:tcBorders>
          </w:tcPr>
          <w:p w14:paraId="410FBAF1" w14:textId="77777777" w:rsidR="00784D10" w:rsidRDefault="00784D10" w:rsidP="004A6C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839036" w14:textId="77777777" w:rsidR="00784D10" w:rsidRDefault="00784D10" w:rsidP="004A6C2C">
            <w:pPr>
              <w:pStyle w:val="CRCoverPage"/>
              <w:spacing w:after="0"/>
              <w:jc w:val="center"/>
              <w:rPr>
                <w:b/>
                <w:caps/>
                <w:noProof/>
              </w:rPr>
            </w:pPr>
          </w:p>
        </w:tc>
        <w:tc>
          <w:tcPr>
            <w:tcW w:w="2126" w:type="dxa"/>
          </w:tcPr>
          <w:p w14:paraId="3940273B" w14:textId="77777777" w:rsidR="00784D10" w:rsidRDefault="00784D10" w:rsidP="004A6C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2DE470" w14:textId="77777777" w:rsidR="00784D10" w:rsidRDefault="00784D10" w:rsidP="004A6C2C">
            <w:pPr>
              <w:pStyle w:val="CRCoverPage"/>
              <w:spacing w:after="0"/>
              <w:jc w:val="center"/>
              <w:rPr>
                <w:b/>
                <w:caps/>
                <w:noProof/>
              </w:rPr>
            </w:pPr>
            <w:r>
              <w:rPr>
                <w:b/>
                <w:caps/>
                <w:noProof/>
              </w:rPr>
              <w:t>x</w:t>
            </w:r>
          </w:p>
        </w:tc>
        <w:tc>
          <w:tcPr>
            <w:tcW w:w="1418" w:type="dxa"/>
            <w:tcBorders>
              <w:left w:val="nil"/>
            </w:tcBorders>
          </w:tcPr>
          <w:p w14:paraId="14A18D02" w14:textId="77777777" w:rsidR="00784D10" w:rsidRDefault="00784D10" w:rsidP="004A6C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AB43FF" w14:textId="77777777" w:rsidR="00784D10" w:rsidRDefault="00784D10" w:rsidP="004A6C2C">
            <w:pPr>
              <w:pStyle w:val="CRCoverPage"/>
              <w:spacing w:after="0"/>
              <w:jc w:val="center"/>
              <w:rPr>
                <w:b/>
                <w:bCs/>
                <w:caps/>
                <w:noProof/>
              </w:rPr>
            </w:pPr>
            <w:r>
              <w:rPr>
                <w:b/>
                <w:bCs/>
                <w:caps/>
                <w:noProof/>
              </w:rPr>
              <w:t>x</w:t>
            </w:r>
          </w:p>
        </w:tc>
      </w:tr>
    </w:tbl>
    <w:p w14:paraId="32E76AF5" w14:textId="77777777" w:rsidR="00784D10" w:rsidRDefault="00784D10" w:rsidP="00784D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4D10" w14:paraId="3F1B1349" w14:textId="77777777" w:rsidTr="004A6C2C">
        <w:tc>
          <w:tcPr>
            <w:tcW w:w="9640" w:type="dxa"/>
            <w:gridSpan w:val="11"/>
          </w:tcPr>
          <w:p w14:paraId="72FF16D0" w14:textId="77777777" w:rsidR="00784D10" w:rsidRDefault="00784D10" w:rsidP="004A6C2C">
            <w:pPr>
              <w:pStyle w:val="CRCoverPage"/>
              <w:spacing w:after="0"/>
              <w:rPr>
                <w:noProof/>
                <w:sz w:val="8"/>
                <w:szCs w:val="8"/>
              </w:rPr>
            </w:pPr>
          </w:p>
        </w:tc>
      </w:tr>
      <w:tr w:rsidR="00784D10" w14:paraId="77BA997C" w14:textId="77777777" w:rsidTr="004A6C2C">
        <w:tc>
          <w:tcPr>
            <w:tcW w:w="1843" w:type="dxa"/>
            <w:tcBorders>
              <w:top w:val="single" w:sz="4" w:space="0" w:color="auto"/>
              <w:left w:val="single" w:sz="4" w:space="0" w:color="auto"/>
            </w:tcBorders>
          </w:tcPr>
          <w:p w14:paraId="0CBFBCC0" w14:textId="77777777" w:rsidR="00784D10" w:rsidRDefault="00784D10" w:rsidP="004A6C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B8D470" w14:textId="76385B42" w:rsidR="00784D10" w:rsidRDefault="00784D10" w:rsidP="004A6C2C">
            <w:pPr>
              <w:pStyle w:val="CRCoverPage"/>
              <w:spacing w:after="0"/>
              <w:ind w:left="100"/>
              <w:rPr>
                <w:noProof/>
              </w:rPr>
            </w:pPr>
            <w:r>
              <w:rPr>
                <w:noProof/>
              </w:rPr>
              <w:t xml:space="preserve">Positioning </w:t>
            </w:r>
            <w:r w:rsidR="0080641F">
              <w:rPr>
                <w:noProof/>
              </w:rPr>
              <w:t>Cause i</w:t>
            </w:r>
            <w:r>
              <w:rPr>
                <w:noProof/>
              </w:rPr>
              <w:t>ndication in UE context</w:t>
            </w:r>
          </w:p>
        </w:tc>
      </w:tr>
      <w:tr w:rsidR="00784D10" w14:paraId="565270F4" w14:textId="77777777" w:rsidTr="004A6C2C">
        <w:tc>
          <w:tcPr>
            <w:tcW w:w="1843" w:type="dxa"/>
            <w:tcBorders>
              <w:left w:val="single" w:sz="4" w:space="0" w:color="auto"/>
            </w:tcBorders>
          </w:tcPr>
          <w:p w14:paraId="4C9F3138" w14:textId="77777777" w:rsidR="00784D10" w:rsidRDefault="00784D10" w:rsidP="004A6C2C">
            <w:pPr>
              <w:pStyle w:val="CRCoverPage"/>
              <w:spacing w:after="0"/>
              <w:rPr>
                <w:b/>
                <w:i/>
                <w:noProof/>
                <w:sz w:val="8"/>
                <w:szCs w:val="8"/>
              </w:rPr>
            </w:pPr>
          </w:p>
        </w:tc>
        <w:tc>
          <w:tcPr>
            <w:tcW w:w="7797" w:type="dxa"/>
            <w:gridSpan w:val="10"/>
            <w:tcBorders>
              <w:right w:val="single" w:sz="4" w:space="0" w:color="auto"/>
            </w:tcBorders>
          </w:tcPr>
          <w:p w14:paraId="122FFEE6" w14:textId="77777777" w:rsidR="00784D10" w:rsidRDefault="00784D10" w:rsidP="004A6C2C">
            <w:pPr>
              <w:pStyle w:val="CRCoverPage"/>
              <w:spacing w:after="0"/>
              <w:rPr>
                <w:noProof/>
                <w:sz w:val="8"/>
                <w:szCs w:val="8"/>
              </w:rPr>
            </w:pPr>
          </w:p>
        </w:tc>
      </w:tr>
      <w:tr w:rsidR="00784D10" w14:paraId="7463608D" w14:textId="77777777" w:rsidTr="004A6C2C">
        <w:tc>
          <w:tcPr>
            <w:tcW w:w="1843" w:type="dxa"/>
            <w:tcBorders>
              <w:left w:val="single" w:sz="4" w:space="0" w:color="auto"/>
            </w:tcBorders>
          </w:tcPr>
          <w:p w14:paraId="33C431B5" w14:textId="77777777" w:rsidR="00784D10" w:rsidRDefault="00784D10" w:rsidP="004A6C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B3CA45" w14:textId="77777777" w:rsidR="00784D10" w:rsidRDefault="00784D10" w:rsidP="004A6C2C">
            <w:pPr>
              <w:pStyle w:val="CRCoverPage"/>
              <w:spacing w:after="0"/>
              <w:ind w:left="100"/>
              <w:rPr>
                <w:noProof/>
              </w:rPr>
            </w:pPr>
            <w:r>
              <w:t>Ericsson</w:t>
            </w:r>
            <w:fldSimple w:instr=" DOCPROPERTY  SourceIfWg  \* MERGEFORMAT "/>
          </w:p>
        </w:tc>
      </w:tr>
      <w:tr w:rsidR="00784D10" w14:paraId="33CF919D" w14:textId="77777777" w:rsidTr="004A6C2C">
        <w:tc>
          <w:tcPr>
            <w:tcW w:w="1843" w:type="dxa"/>
            <w:tcBorders>
              <w:left w:val="single" w:sz="4" w:space="0" w:color="auto"/>
            </w:tcBorders>
          </w:tcPr>
          <w:p w14:paraId="237BF6DD" w14:textId="77777777" w:rsidR="00784D10" w:rsidRDefault="00784D10" w:rsidP="004A6C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BA36A7" w14:textId="77777777" w:rsidR="00784D10" w:rsidRDefault="00784D10" w:rsidP="004A6C2C">
            <w:pPr>
              <w:pStyle w:val="CRCoverPage"/>
              <w:spacing w:after="0"/>
              <w:ind w:left="100"/>
              <w:rPr>
                <w:noProof/>
              </w:rPr>
            </w:pPr>
            <w:r>
              <w:rPr>
                <w:noProof/>
              </w:rPr>
              <w:t>R3</w:t>
            </w:r>
          </w:p>
        </w:tc>
      </w:tr>
      <w:tr w:rsidR="00784D10" w14:paraId="1A3A27D9" w14:textId="77777777" w:rsidTr="004A6C2C">
        <w:tc>
          <w:tcPr>
            <w:tcW w:w="1843" w:type="dxa"/>
            <w:tcBorders>
              <w:left w:val="single" w:sz="4" w:space="0" w:color="auto"/>
            </w:tcBorders>
          </w:tcPr>
          <w:p w14:paraId="3D1211EC" w14:textId="77777777" w:rsidR="00784D10" w:rsidRDefault="00784D10" w:rsidP="004A6C2C">
            <w:pPr>
              <w:pStyle w:val="CRCoverPage"/>
              <w:spacing w:after="0"/>
              <w:rPr>
                <w:b/>
                <w:i/>
                <w:noProof/>
                <w:sz w:val="8"/>
                <w:szCs w:val="8"/>
              </w:rPr>
            </w:pPr>
          </w:p>
        </w:tc>
        <w:tc>
          <w:tcPr>
            <w:tcW w:w="7797" w:type="dxa"/>
            <w:gridSpan w:val="10"/>
            <w:tcBorders>
              <w:right w:val="single" w:sz="4" w:space="0" w:color="auto"/>
            </w:tcBorders>
          </w:tcPr>
          <w:p w14:paraId="7946550F" w14:textId="77777777" w:rsidR="00784D10" w:rsidRDefault="00784D10" w:rsidP="004A6C2C">
            <w:pPr>
              <w:pStyle w:val="CRCoverPage"/>
              <w:spacing w:after="0"/>
              <w:rPr>
                <w:noProof/>
                <w:sz w:val="8"/>
                <w:szCs w:val="8"/>
              </w:rPr>
            </w:pPr>
          </w:p>
        </w:tc>
      </w:tr>
      <w:tr w:rsidR="00784D10" w14:paraId="70F93A5C" w14:textId="77777777" w:rsidTr="004A6C2C">
        <w:tc>
          <w:tcPr>
            <w:tcW w:w="1843" w:type="dxa"/>
            <w:tcBorders>
              <w:left w:val="single" w:sz="4" w:space="0" w:color="auto"/>
            </w:tcBorders>
          </w:tcPr>
          <w:p w14:paraId="44176C00" w14:textId="77777777" w:rsidR="00784D10" w:rsidRDefault="00784D10" w:rsidP="004A6C2C">
            <w:pPr>
              <w:pStyle w:val="CRCoverPage"/>
              <w:tabs>
                <w:tab w:val="right" w:pos="1759"/>
              </w:tabs>
              <w:spacing w:after="0"/>
              <w:rPr>
                <w:b/>
                <w:i/>
                <w:noProof/>
              </w:rPr>
            </w:pPr>
            <w:r>
              <w:rPr>
                <w:b/>
                <w:i/>
                <w:noProof/>
              </w:rPr>
              <w:t>Work item code:</w:t>
            </w:r>
          </w:p>
        </w:tc>
        <w:tc>
          <w:tcPr>
            <w:tcW w:w="3686" w:type="dxa"/>
            <w:gridSpan w:val="5"/>
            <w:shd w:val="pct30" w:color="FFFF00" w:fill="auto"/>
          </w:tcPr>
          <w:p w14:paraId="5197105E" w14:textId="77777777" w:rsidR="00784D10" w:rsidRDefault="00784D10" w:rsidP="004A6C2C">
            <w:pPr>
              <w:pStyle w:val="CRCoverPage"/>
              <w:spacing w:after="0"/>
              <w:ind w:left="100"/>
              <w:rPr>
                <w:noProof/>
              </w:rPr>
            </w:pPr>
            <w:r>
              <w:t xml:space="preserve">TEI18 - </w:t>
            </w:r>
            <w:fldSimple w:instr=" DOCPROPERTY  RelatedWis  \* MERGEFORMAT ">
              <w:r>
                <w:rPr>
                  <w:noProof/>
                </w:rPr>
                <w:t>TBD</w:t>
              </w:r>
            </w:fldSimple>
          </w:p>
        </w:tc>
        <w:tc>
          <w:tcPr>
            <w:tcW w:w="567" w:type="dxa"/>
            <w:tcBorders>
              <w:left w:val="nil"/>
            </w:tcBorders>
          </w:tcPr>
          <w:p w14:paraId="2B5BD438" w14:textId="77777777" w:rsidR="00784D10" w:rsidRDefault="00784D10" w:rsidP="004A6C2C">
            <w:pPr>
              <w:pStyle w:val="CRCoverPage"/>
              <w:spacing w:after="0"/>
              <w:ind w:right="100"/>
              <w:rPr>
                <w:noProof/>
              </w:rPr>
            </w:pPr>
          </w:p>
        </w:tc>
        <w:tc>
          <w:tcPr>
            <w:tcW w:w="1417" w:type="dxa"/>
            <w:gridSpan w:val="3"/>
            <w:tcBorders>
              <w:left w:val="nil"/>
            </w:tcBorders>
          </w:tcPr>
          <w:p w14:paraId="7CE93BA9" w14:textId="77777777" w:rsidR="00784D10" w:rsidRDefault="00784D10" w:rsidP="004A6C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A2C200" w14:textId="77777777" w:rsidR="00784D10" w:rsidRDefault="00784D10" w:rsidP="004A6C2C">
            <w:pPr>
              <w:pStyle w:val="CRCoverPage"/>
              <w:spacing w:after="0"/>
              <w:ind w:left="100"/>
              <w:rPr>
                <w:noProof/>
              </w:rPr>
            </w:pPr>
            <w:fldSimple w:instr=" DOCPROPERTY  ResDate  \* MERGEFORMAT ">
              <w:r>
                <w:rPr>
                  <w:noProof/>
                </w:rPr>
                <w:t>2023-10-06</w:t>
              </w:r>
            </w:fldSimple>
          </w:p>
        </w:tc>
      </w:tr>
      <w:tr w:rsidR="00784D10" w14:paraId="40B06277" w14:textId="77777777" w:rsidTr="004A6C2C">
        <w:tc>
          <w:tcPr>
            <w:tcW w:w="1843" w:type="dxa"/>
            <w:tcBorders>
              <w:left w:val="single" w:sz="4" w:space="0" w:color="auto"/>
            </w:tcBorders>
          </w:tcPr>
          <w:p w14:paraId="2440DCC0" w14:textId="77777777" w:rsidR="00784D10" w:rsidRDefault="00784D10" w:rsidP="004A6C2C">
            <w:pPr>
              <w:pStyle w:val="CRCoverPage"/>
              <w:spacing w:after="0"/>
              <w:rPr>
                <w:b/>
                <w:i/>
                <w:noProof/>
                <w:sz w:val="8"/>
                <w:szCs w:val="8"/>
              </w:rPr>
            </w:pPr>
          </w:p>
        </w:tc>
        <w:tc>
          <w:tcPr>
            <w:tcW w:w="1986" w:type="dxa"/>
            <w:gridSpan w:val="4"/>
          </w:tcPr>
          <w:p w14:paraId="67617901" w14:textId="77777777" w:rsidR="00784D10" w:rsidRDefault="00784D10" w:rsidP="004A6C2C">
            <w:pPr>
              <w:pStyle w:val="CRCoverPage"/>
              <w:spacing w:after="0"/>
              <w:rPr>
                <w:noProof/>
                <w:sz w:val="8"/>
                <w:szCs w:val="8"/>
              </w:rPr>
            </w:pPr>
          </w:p>
        </w:tc>
        <w:tc>
          <w:tcPr>
            <w:tcW w:w="2267" w:type="dxa"/>
            <w:gridSpan w:val="2"/>
          </w:tcPr>
          <w:p w14:paraId="216C119A" w14:textId="77777777" w:rsidR="00784D10" w:rsidRDefault="00784D10" w:rsidP="004A6C2C">
            <w:pPr>
              <w:pStyle w:val="CRCoverPage"/>
              <w:spacing w:after="0"/>
              <w:rPr>
                <w:noProof/>
                <w:sz w:val="8"/>
                <w:szCs w:val="8"/>
              </w:rPr>
            </w:pPr>
          </w:p>
        </w:tc>
        <w:tc>
          <w:tcPr>
            <w:tcW w:w="1417" w:type="dxa"/>
            <w:gridSpan w:val="3"/>
          </w:tcPr>
          <w:p w14:paraId="49EC0C8C" w14:textId="77777777" w:rsidR="00784D10" w:rsidRDefault="00784D10" w:rsidP="004A6C2C">
            <w:pPr>
              <w:pStyle w:val="CRCoverPage"/>
              <w:spacing w:after="0"/>
              <w:rPr>
                <w:noProof/>
                <w:sz w:val="8"/>
                <w:szCs w:val="8"/>
              </w:rPr>
            </w:pPr>
          </w:p>
        </w:tc>
        <w:tc>
          <w:tcPr>
            <w:tcW w:w="2127" w:type="dxa"/>
            <w:tcBorders>
              <w:right w:val="single" w:sz="4" w:space="0" w:color="auto"/>
            </w:tcBorders>
          </w:tcPr>
          <w:p w14:paraId="7FAA3B42" w14:textId="77777777" w:rsidR="00784D10" w:rsidRDefault="00784D10" w:rsidP="004A6C2C">
            <w:pPr>
              <w:pStyle w:val="CRCoverPage"/>
              <w:spacing w:after="0"/>
              <w:rPr>
                <w:noProof/>
                <w:sz w:val="8"/>
                <w:szCs w:val="8"/>
              </w:rPr>
            </w:pPr>
          </w:p>
        </w:tc>
      </w:tr>
      <w:tr w:rsidR="00784D10" w14:paraId="7C75EA3A" w14:textId="77777777" w:rsidTr="004A6C2C">
        <w:trPr>
          <w:cantSplit/>
        </w:trPr>
        <w:tc>
          <w:tcPr>
            <w:tcW w:w="1843" w:type="dxa"/>
            <w:tcBorders>
              <w:left w:val="single" w:sz="4" w:space="0" w:color="auto"/>
            </w:tcBorders>
          </w:tcPr>
          <w:p w14:paraId="49BE4313" w14:textId="77777777" w:rsidR="00784D10" w:rsidRDefault="00784D10" w:rsidP="004A6C2C">
            <w:pPr>
              <w:pStyle w:val="CRCoverPage"/>
              <w:tabs>
                <w:tab w:val="right" w:pos="1759"/>
              </w:tabs>
              <w:spacing w:after="0"/>
              <w:rPr>
                <w:b/>
                <w:i/>
                <w:noProof/>
              </w:rPr>
            </w:pPr>
            <w:r>
              <w:rPr>
                <w:b/>
                <w:i/>
                <w:noProof/>
              </w:rPr>
              <w:t>Category:</w:t>
            </w:r>
          </w:p>
        </w:tc>
        <w:tc>
          <w:tcPr>
            <w:tcW w:w="851" w:type="dxa"/>
            <w:shd w:val="pct30" w:color="FFFF00" w:fill="auto"/>
          </w:tcPr>
          <w:p w14:paraId="2320138F" w14:textId="77777777" w:rsidR="00784D10" w:rsidRDefault="00784D10" w:rsidP="004A6C2C">
            <w:pPr>
              <w:pStyle w:val="CRCoverPage"/>
              <w:spacing w:after="0"/>
              <w:ind w:left="100" w:right="-609"/>
              <w:rPr>
                <w:b/>
                <w:noProof/>
              </w:rPr>
            </w:pPr>
            <w:r>
              <w:t>B</w:t>
            </w:r>
          </w:p>
        </w:tc>
        <w:tc>
          <w:tcPr>
            <w:tcW w:w="3402" w:type="dxa"/>
            <w:gridSpan w:val="5"/>
            <w:tcBorders>
              <w:left w:val="nil"/>
            </w:tcBorders>
          </w:tcPr>
          <w:p w14:paraId="209B1EC1" w14:textId="77777777" w:rsidR="00784D10" w:rsidRDefault="00784D10" w:rsidP="004A6C2C">
            <w:pPr>
              <w:pStyle w:val="CRCoverPage"/>
              <w:spacing w:after="0"/>
              <w:rPr>
                <w:noProof/>
              </w:rPr>
            </w:pPr>
          </w:p>
        </w:tc>
        <w:tc>
          <w:tcPr>
            <w:tcW w:w="1417" w:type="dxa"/>
            <w:gridSpan w:val="3"/>
            <w:tcBorders>
              <w:left w:val="nil"/>
            </w:tcBorders>
          </w:tcPr>
          <w:p w14:paraId="79F7A8BA" w14:textId="77777777" w:rsidR="00784D10" w:rsidRDefault="00784D10" w:rsidP="004A6C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0E6E0" w14:textId="77777777" w:rsidR="00784D10" w:rsidRDefault="00784D10" w:rsidP="004A6C2C">
            <w:pPr>
              <w:pStyle w:val="CRCoverPage"/>
              <w:spacing w:after="0"/>
              <w:ind w:left="100"/>
              <w:rPr>
                <w:noProof/>
              </w:rPr>
            </w:pPr>
            <w:fldSimple w:instr=" DOCPROPERTY  Release  \* MERGEFORMAT ">
              <w:r>
                <w:rPr>
                  <w:noProof/>
                </w:rPr>
                <w:t>Rel-18</w:t>
              </w:r>
            </w:fldSimple>
          </w:p>
        </w:tc>
      </w:tr>
      <w:tr w:rsidR="00784D10" w14:paraId="0AAE6C0B" w14:textId="77777777" w:rsidTr="004A6C2C">
        <w:tc>
          <w:tcPr>
            <w:tcW w:w="1843" w:type="dxa"/>
            <w:tcBorders>
              <w:left w:val="single" w:sz="4" w:space="0" w:color="auto"/>
              <w:bottom w:val="single" w:sz="4" w:space="0" w:color="auto"/>
            </w:tcBorders>
          </w:tcPr>
          <w:p w14:paraId="52A79E84" w14:textId="77777777" w:rsidR="00784D10" w:rsidRDefault="00784D10" w:rsidP="004A6C2C">
            <w:pPr>
              <w:pStyle w:val="CRCoverPage"/>
              <w:spacing w:after="0"/>
              <w:rPr>
                <w:b/>
                <w:i/>
                <w:noProof/>
              </w:rPr>
            </w:pPr>
          </w:p>
        </w:tc>
        <w:tc>
          <w:tcPr>
            <w:tcW w:w="4677" w:type="dxa"/>
            <w:gridSpan w:val="8"/>
            <w:tcBorders>
              <w:bottom w:val="single" w:sz="4" w:space="0" w:color="auto"/>
            </w:tcBorders>
          </w:tcPr>
          <w:p w14:paraId="03791A14" w14:textId="77777777" w:rsidR="00784D10" w:rsidRDefault="00784D10" w:rsidP="004A6C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EA28DC" w14:textId="77777777" w:rsidR="00784D10" w:rsidRDefault="00784D10" w:rsidP="004A6C2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E7795" w14:textId="77777777" w:rsidR="00784D10" w:rsidRPr="007C2097" w:rsidRDefault="00784D10" w:rsidP="004A6C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4D10" w14:paraId="7937E0C1" w14:textId="77777777" w:rsidTr="004A6C2C">
        <w:tc>
          <w:tcPr>
            <w:tcW w:w="1843" w:type="dxa"/>
          </w:tcPr>
          <w:p w14:paraId="60739E76" w14:textId="77777777" w:rsidR="00784D10" w:rsidRDefault="00784D10" w:rsidP="004A6C2C">
            <w:pPr>
              <w:pStyle w:val="CRCoverPage"/>
              <w:spacing w:after="0"/>
              <w:rPr>
                <w:b/>
                <w:i/>
                <w:noProof/>
                <w:sz w:val="8"/>
                <w:szCs w:val="8"/>
              </w:rPr>
            </w:pPr>
          </w:p>
        </w:tc>
        <w:tc>
          <w:tcPr>
            <w:tcW w:w="7797" w:type="dxa"/>
            <w:gridSpan w:val="10"/>
          </w:tcPr>
          <w:p w14:paraId="4E93051C" w14:textId="77777777" w:rsidR="00784D10" w:rsidRDefault="00784D10" w:rsidP="004A6C2C">
            <w:pPr>
              <w:pStyle w:val="CRCoverPage"/>
              <w:spacing w:after="0"/>
              <w:rPr>
                <w:noProof/>
                <w:sz w:val="8"/>
                <w:szCs w:val="8"/>
              </w:rPr>
            </w:pPr>
          </w:p>
        </w:tc>
      </w:tr>
      <w:tr w:rsidR="00784D10" w14:paraId="29AB3FFF" w14:textId="77777777" w:rsidTr="004A6C2C">
        <w:tc>
          <w:tcPr>
            <w:tcW w:w="2694" w:type="dxa"/>
            <w:gridSpan w:val="2"/>
            <w:tcBorders>
              <w:top w:val="single" w:sz="4" w:space="0" w:color="auto"/>
              <w:left w:val="single" w:sz="4" w:space="0" w:color="auto"/>
            </w:tcBorders>
          </w:tcPr>
          <w:p w14:paraId="6FB6474B" w14:textId="77777777" w:rsidR="00784D10" w:rsidRDefault="00784D10" w:rsidP="004A6C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9F9C3" w14:textId="77777777" w:rsidR="00784D10" w:rsidRDefault="00784D10" w:rsidP="004A6C2C">
            <w:pPr>
              <w:pStyle w:val="CRCoverPage"/>
              <w:spacing w:after="0"/>
              <w:rPr>
                <w:noProof/>
              </w:rPr>
            </w:pPr>
            <w:r>
              <w:rPr>
                <w:noProof/>
              </w:rPr>
              <w:t>Currently, when positioning starts by the network, a UE in RRC_IDLE state needs to be paged to setup the NGAP UE associated context setup procedure. However, even if the UE context setup is performed successfully, the proceeding positioning procedure may fail due to load conditions in gNB.</w:t>
            </w:r>
          </w:p>
          <w:p w14:paraId="4B4F8EDF" w14:textId="77777777" w:rsidR="00784D10" w:rsidRDefault="00784D10" w:rsidP="004A6C2C">
            <w:pPr>
              <w:pStyle w:val="CRCoverPage"/>
              <w:spacing w:after="0"/>
              <w:rPr>
                <w:noProof/>
              </w:rPr>
            </w:pPr>
          </w:p>
          <w:p w14:paraId="4628E378" w14:textId="77777777" w:rsidR="00784D10" w:rsidRDefault="00784D10" w:rsidP="004A6C2C">
            <w:pPr>
              <w:pStyle w:val="CRCoverPage"/>
              <w:spacing w:after="0"/>
              <w:rPr>
                <w:noProof/>
              </w:rPr>
            </w:pPr>
            <w:r>
              <w:rPr>
                <w:noProof/>
              </w:rPr>
              <w:t>Similarly, when a positioning request comes for a UE in RRC_INACTIVE state, if the capacity limitation to store RRC-INACTIVE UE contexts in a gNB is reached, the gNB might have already released to RRC_IDLE the UE for which the positioning request is received, thereby causing a state mismatch between gNB and LMF, and the positioning cannot take place because the UE is deregistered from the network.</w:t>
            </w:r>
          </w:p>
        </w:tc>
      </w:tr>
      <w:tr w:rsidR="00784D10" w14:paraId="0A3D701D" w14:textId="77777777" w:rsidTr="004A6C2C">
        <w:tc>
          <w:tcPr>
            <w:tcW w:w="2694" w:type="dxa"/>
            <w:gridSpan w:val="2"/>
            <w:tcBorders>
              <w:left w:val="single" w:sz="4" w:space="0" w:color="auto"/>
            </w:tcBorders>
          </w:tcPr>
          <w:p w14:paraId="29C2E577" w14:textId="77777777" w:rsidR="00784D10" w:rsidRDefault="00784D10" w:rsidP="004A6C2C">
            <w:pPr>
              <w:pStyle w:val="CRCoverPage"/>
              <w:spacing w:after="0"/>
              <w:rPr>
                <w:b/>
                <w:i/>
                <w:noProof/>
                <w:sz w:val="8"/>
                <w:szCs w:val="8"/>
              </w:rPr>
            </w:pPr>
          </w:p>
        </w:tc>
        <w:tc>
          <w:tcPr>
            <w:tcW w:w="6946" w:type="dxa"/>
            <w:gridSpan w:val="9"/>
            <w:tcBorders>
              <w:right w:val="single" w:sz="4" w:space="0" w:color="auto"/>
            </w:tcBorders>
          </w:tcPr>
          <w:p w14:paraId="34E9D92D" w14:textId="77777777" w:rsidR="00784D10" w:rsidRDefault="00784D10" w:rsidP="004A6C2C">
            <w:pPr>
              <w:pStyle w:val="CRCoverPage"/>
              <w:spacing w:after="0"/>
              <w:rPr>
                <w:noProof/>
                <w:sz w:val="8"/>
                <w:szCs w:val="8"/>
              </w:rPr>
            </w:pPr>
          </w:p>
        </w:tc>
      </w:tr>
      <w:tr w:rsidR="00784D10" w14:paraId="3FA08166" w14:textId="77777777" w:rsidTr="004A6C2C">
        <w:tc>
          <w:tcPr>
            <w:tcW w:w="2694" w:type="dxa"/>
            <w:gridSpan w:val="2"/>
            <w:tcBorders>
              <w:left w:val="single" w:sz="4" w:space="0" w:color="auto"/>
            </w:tcBorders>
          </w:tcPr>
          <w:p w14:paraId="7202B710" w14:textId="77777777" w:rsidR="00784D10" w:rsidRDefault="00784D10" w:rsidP="004A6C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35D94B" w14:textId="51EC24AA" w:rsidR="00784D10" w:rsidRDefault="00784D10" w:rsidP="004A6C2C">
            <w:pPr>
              <w:pStyle w:val="CRCoverPage"/>
              <w:spacing w:after="0"/>
              <w:ind w:left="100"/>
              <w:rPr>
                <w:noProof/>
              </w:rPr>
            </w:pPr>
            <w:r>
              <w:rPr>
                <w:noProof/>
              </w:rPr>
              <w:t xml:space="preserve">It is proposed that AMF indicates in the NGAP PAGING message (for network triggered positioning request) and NGAP INITIAL CONTEXT SETUP REQUEST (UE triggered positioning request) that the paging and the UE context setup procedures are due to positioning by adding a new </w:t>
            </w:r>
            <w:r w:rsidRPr="004C5633">
              <w:rPr>
                <w:i/>
                <w:iCs/>
                <w:noProof/>
              </w:rPr>
              <w:t xml:space="preserve">Positioning </w:t>
            </w:r>
            <w:r w:rsidR="0080641F">
              <w:rPr>
                <w:i/>
                <w:iCs/>
                <w:noProof/>
              </w:rPr>
              <w:t>Cause</w:t>
            </w:r>
            <w:r w:rsidRPr="004C5633">
              <w:rPr>
                <w:i/>
                <w:iCs/>
                <w:noProof/>
              </w:rPr>
              <w:t xml:space="preserve"> </w:t>
            </w:r>
            <w:r>
              <w:rPr>
                <w:noProof/>
              </w:rPr>
              <w:t>IE.</w:t>
            </w:r>
          </w:p>
          <w:p w14:paraId="45DE1572" w14:textId="77777777" w:rsidR="00784D10" w:rsidRDefault="00784D10" w:rsidP="004A6C2C">
            <w:pPr>
              <w:pStyle w:val="CRCoverPage"/>
              <w:spacing w:after="0"/>
              <w:ind w:left="100"/>
              <w:rPr>
                <w:noProof/>
              </w:rPr>
            </w:pPr>
            <w:r>
              <w:rPr>
                <w:noProof/>
              </w:rPr>
              <w:t xml:space="preserve"> </w:t>
            </w:r>
          </w:p>
          <w:p w14:paraId="73E99259" w14:textId="77777777" w:rsidR="00784D10" w:rsidRDefault="00784D10" w:rsidP="004A6C2C">
            <w:pPr>
              <w:pStyle w:val="CRCoverPage"/>
              <w:spacing w:after="0"/>
              <w:ind w:left="100"/>
            </w:pPr>
            <w:r>
              <w:rPr>
                <w:noProof/>
              </w:rPr>
              <w:t xml:space="preserve">In case of RRC_INACTIVE state, a new indication is added in the NGAP </w:t>
            </w:r>
            <w:r w:rsidRPr="00E22F1B">
              <w:rPr>
                <w:i/>
                <w:iCs/>
                <w:noProof/>
              </w:rPr>
              <w:t xml:space="preserve">Core Network Assistance Information for RRC INACTIVE </w:t>
            </w:r>
            <w:r>
              <w:rPr>
                <w:noProof/>
              </w:rPr>
              <w:t>IE, so that AMF indicates that the RRC_INACTIVE configuration is for a UE to be positioned, so that the gNB does not release this UE to Idle too quickly before the positioning request arrives</w:t>
            </w:r>
            <w:r>
              <w:t>.</w:t>
            </w:r>
          </w:p>
          <w:p w14:paraId="62A05BAA" w14:textId="77777777" w:rsidR="00784D10" w:rsidRDefault="00784D10" w:rsidP="004A6C2C">
            <w:pPr>
              <w:pStyle w:val="CRCoverPage"/>
              <w:spacing w:after="0"/>
              <w:rPr>
                <w:noProof/>
              </w:rPr>
            </w:pPr>
          </w:p>
          <w:p w14:paraId="3CE961FF" w14:textId="77777777" w:rsidR="00784D10" w:rsidRDefault="00784D10" w:rsidP="004A6C2C">
            <w:pPr>
              <w:pStyle w:val="CRCoverPage"/>
              <w:spacing w:after="0"/>
              <w:ind w:left="100"/>
              <w:rPr>
                <w:noProof/>
              </w:rPr>
            </w:pPr>
            <w:r>
              <w:rPr>
                <w:noProof/>
                <w:u w:val="single"/>
              </w:rPr>
              <w:t>Impact analysis</w:t>
            </w:r>
            <w:r>
              <w:rPr>
                <w:noProof/>
              </w:rPr>
              <w:t>:</w:t>
            </w:r>
          </w:p>
          <w:p w14:paraId="60615A49" w14:textId="77777777" w:rsidR="00784D10" w:rsidRDefault="00784D10" w:rsidP="004A6C2C">
            <w:pPr>
              <w:pStyle w:val="CRCoverPage"/>
              <w:spacing w:after="0"/>
              <w:ind w:left="100"/>
              <w:rPr>
                <w:noProof/>
              </w:rPr>
            </w:pPr>
            <w:r>
              <w:rPr>
                <w:noProof/>
              </w:rPr>
              <w:t>Impact assessment towards the previous version of the specification (same release):</w:t>
            </w:r>
          </w:p>
          <w:p w14:paraId="11D19CE1" w14:textId="77777777" w:rsidR="00784D10" w:rsidRDefault="00784D10" w:rsidP="004A6C2C">
            <w:pPr>
              <w:pStyle w:val="CRCoverPage"/>
              <w:spacing w:after="0"/>
              <w:ind w:left="100"/>
              <w:rPr>
                <w:noProof/>
              </w:rPr>
            </w:pPr>
            <w:r>
              <w:rPr>
                <w:noProof/>
              </w:rPr>
              <w:lastRenderedPageBreak/>
              <w:t>This CR does not have impact from protocol point of view.</w:t>
            </w:r>
          </w:p>
          <w:p w14:paraId="317C2EF8" w14:textId="77777777" w:rsidR="00784D10" w:rsidRDefault="00784D10" w:rsidP="004A6C2C">
            <w:pPr>
              <w:pStyle w:val="CRCoverPage"/>
              <w:spacing w:after="0"/>
              <w:ind w:left="100"/>
              <w:rPr>
                <w:noProof/>
              </w:rPr>
            </w:pPr>
            <w:r>
              <w:rPr>
                <w:noProof/>
              </w:rPr>
              <w:t>This CR may have an impact from functional point of view because,.</w:t>
            </w:r>
          </w:p>
          <w:p w14:paraId="0422A1A9" w14:textId="77777777" w:rsidR="00784D10" w:rsidRDefault="00784D10" w:rsidP="004A6C2C">
            <w:pPr>
              <w:pStyle w:val="CRCoverPage"/>
              <w:spacing w:after="0"/>
              <w:ind w:left="100"/>
              <w:rPr>
                <w:noProof/>
              </w:rPr>
            </w:pPr>
            <w:r>
              <w:rPr>
                <w:noProof/>
              </w:rPr>
              <w:t>The impact can be considered isolated because.</w:t>
            </w:r>
          </w:p>
        </w:tc>
      </w:tr>
      <w:tr w:rsidR="00784D10" w14:paraId="334CB044" w14:textId="77777777" w:rsidTr="004A6C2C">
        <w:tc>
          <w:tcPr>
            <w:tcW w:w="2694" w:type="dxa"/>
            <w:gridSpan w:val="2"/>
            <w:tcBorders>
              <w:left w:val="single" w:sz="4" w:space="0" w:color="auto"/>
            </w:tcBorders>
          </w:tcPr>
          <w:p w14:paraId="0B90F7F4" w14:textId="77777777" w:rsidR="00784D10" w:rsidRDefault="00784D10" w:rsidP="004A6C2C">
            <w:pPr>
              <w:pStyle w:val="CRCoverPage"/>
              <w:spacing w:after="0"/>
              <w:rPr>
                <w:b/>
                <w:i/>
                <w:noProof/>
                <w:sz w:val="8"/>
                <w:szCs w:val="8"/>
              </w:rPr>
            </w:pPr>
          </w:p>
        </w:tc>
        <w:tc>
          <w:tcPr>
            <w:tcW w:w="6946" w:type="dxa"/>
            <w:gridSpan w:val="9"/>
            <w:tcBorders>
              <w:right w:val="single" w:sz="4" w:space="0" w:color="auto"/>
            </w:tcBorders>
          </w:tcPr>
          <w:p w14:paraId="53851392" w14:textId="77777777" w:rsidR="00784D10" w:rsidRDefault="00784D10" w:rsidP="004A6C2C">
            <w:pPr>
              <w:pStyle w:val="CRCoverPage"/>
              <w:spacing w:after="0"/>
              <w:rPr>
                <w:noProof/>
                <w:sz w:val="8"/>
                <w:szCs w:val="8"/>
              </w:rPr>
            </w:pPr>
          </w:p>
        </w:tc>
      </w:tr>
      <w:tr w:rsidR="00784D10" w14:paraId="1447853D" w14:textId="77777777" w:rsidTr="004A6C2C">
        <w:tc>
          <w:tcPr>
            <w:tcW w:w="2694" w:type="dxa"/>
            <w:gridSpan w:val="2"/>
            <w:tcBorders>
              <w:left w:val="single" w:sz="4" w:space="0" w:color="auto"/>
              <w:bottom w:val="single" w:sz="4" w:space="0" w:color="auto"/>
            </w:tcBorders>
          </w:tcPr>
          <w:p w14:paraId="2012ED95" w14:textId="77777777" w:rsidR="00784D10" w:rsidRDefault="00784D10" w:rsidP="004A6C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312E8B" w14:textId="77777777" w:rsidR="00784D10" w:rsidRDefault="00784D10" w:rsidP="004A6C2C">
            <w:pPr>
              <w:pStyle w:val="CRCoverPage"/>
              <w:spacing w:after="0"/>
              <w:ind w:left="100"/>
              <w:rPr>
                <w:noProof/>
              </w:rPr>
            </w:pPr>
            <w:r>
              <w:rPr>
                <w:noProof/>
              </w:rPr>
              <w:t>Positioning may fail due to load conditions in gNB to use resource for UE positioning, even though the UE is paged.</w:t>
            </w:r>
          </w:p>
          <w:p w14:paraId="26D353ED" w14:textId="77777777" w:rsidR="00784D10" w:rsidRDefault="00784D10" w:rsidP="004A6C2C">
            <w:pPr>
              <w:pStyle w:val="CRCoverPage"/>
              <w:spacing w:after="0"/>
              <w:ind w:left="100"/>
              <w:rPr>
                <w:noProof/>
              </w:rPr>
            </w:pPr>
            <w:r>
              <w:rPr>
                <w:noProof/>
              </w:rPr>
              <w:t>Positioning may fail for a UE in RRC_INACTIVE, if the UE is released to IDLE too quickly due to capacity limit in gNB is reached for storing UE contexts</w:t>
            </w:r>
          </w:p>
        </w:tc>
      </w:tr>
      <w:tr w:rsidR="00784D10" w14:paraId="7A6F9518" w14:textId="77777777" w:rsidTr="004A6C2C">
        <w:tc>
          <w:tcPr>
            <w:tcW w:w="2694" w:type="dxa"/>
            <w:gridSpan w:val="2"/>
          </w:tcPr>
          <w:p w14:paraId="16CF3C58" w14:textId="77777777" w:rsidR="00784D10" w:rsidRDefault="00784D10" w:rsidP="004A6C2C">
            <w:pPr>
              <w:pStyle w:val="CRCoverPage"/>
              <w:spacing w:after="0"/>
              <w:rPr>
                <w:b/>
                <w:i/>
                <w:noProof/>
                <w:sz w:val="8"/>
                <w:szCs w:val="8"/>
              </w:rPr>
            </w:pPr>
          </w:p>
        </w:tc>
        <w:tc>
          <w:tcPr>
            <w:tcW w:w="6946" w:type="dxa"/>
            <w:gridSpan w:val="9"/>
          </w:tcPr>
          <w:p w14:paraId="274AC4E0" w14:textId="77777777" w:rsidR="00784D10" w:rsidRDefault="00784D10" w:rsidP="004A6C2C">
            <w:pPr>
              <w:pStyle w:val="CRCoverPage"/>
              <w:spacing w:after="0"/>
              <w:rPr>
                <w:noProof/>
                <w:sz w:val="8"/>
                <w:szCs w:val="8"/>
              </w:rPr>
            </w:pPr>
          </w:p>
        </w:tc>
      </w:tr>
      <w:tr w:rsidR="00784D10" w14:paraId="7FD7E42B" w14:textId="77777777" w:rsidTr="004A6C2C">
        <w:tc>
          <w:tcPr>
            <w:tcW w:w="2694" w:type="dxa"/>
            <w:gridSpan w:val="2"/>
            <w:tcBorders>
              <w:top w:val="single" w:sz="4" w:space="0" w:color="auto"/>
              <w:left w:val="single" w:sz="4" w:space="0" w:color="auto"/>
            </w:tcBorders>
          </w:tcPr>
          <w:p w14:paraId="25B7C41D" w14:textId="77777777" w:rsidR="00784D10" w:rsidRDefault="00784D10" w:rsidP="004A6C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B52E5" w14:textId="77777777" w:rsidR="00784D10" w:rsidRDefault="00784D10" w:rsidP="004A6C2C">
            <w:pPr>
              <w:pStyle w:val="CRCoverPage"/>
              <w:spacing w:after="0"/>
              <w:ind w:left="100"/>
              <w:rPr>
                <w:noProof/>
              </w:rPr>
            </w:pPr>
          </w:p>
        </w:tc>
      </w:tr>
      <w:tr w:rsidR="00784D10" w14:paraId="7C5BA700" w14:textId="77777777" w:rsidTr="004A6C2C">
        <w:tc>
          <w:tcPr>
            <w:tcW w:w="2694" w:type="dxa"/>
            <w:gridSpan w:val="2"/>
            <w:tcBorders>
              <w:left w:val="single" w:sz="4" w:space="0" w:color="auto"/>
            </w:tcBorders>
          </w:tcPr>
          <w:p w14:paraId="185942AE" w14:textId="77777777" w:rsidR="00784D10" w:rsidRDefault="00784D10" w:rsidP="004A6C2C">
            <w:pPr>
              <w:pStyle w:val="CRCoverPage"/>
              <w:spacing w:after="0"/>
              <w:rPr>
                <w:b/>
                <w:i/>
                <w:noProof/>
                <w:sz w:val="8"/>
                <w:szCs w:val="8"/>
              </w:rPr>
            </w:pPr>
          </w:p>
        </w:tc>
        <w:tc>
          <w:tcPr>
            <w:tcW w:w="6946" w:type="dxa"/>
            <w:gridSpan w:val="9"/>
            <w:tcBorders>
              <w:right w:val="single" w:sz="4" w:space="0" w:color="auto"/>
            </w:tcBorders>
          </w:tcPr>
          <w:p w14:paraId="335FC6D5" w14:textId="77777777" w:rsidR="00784D10" w:rsidRDefault="00784D10" w:rsidP="004A6C2C">
            <w:pPr>
              <w:pStyle w:val="CRCoverPage"/>
              <w:spacing w:after="0"/>
              <w:rPr>
                <w:noProof/>
                <w:sz w:val="8"/>
                <w:szCs w:val="8"/>
              </w:rPr>
            </w:pPr>
          </w:p>
        </w:tc>
      </w:tr>
      <w:tr w:rsidR="00784D10" w14:paraId="36E786E8" w14:textId="77777777" w:rsidTr="004A6C2C">
        <w:tc>
          <w:tcPr>
            <w:tcW w:w="2694" w:type="dxa"/>
            <w:gridSpan w:val="2"/>
            <w:tcBorders>
              <w:left w:val="single" w:sz="4" w:space="0" w:color="auto"/>
            </w:tcBorders>
          </w:tcPr>
          <w:p w14:paraId="6322B218" w14:textId="77777777" w:rsidR="00784D10" w:rsidRDefault="00784D10" w:rsidP="004A6C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72FBD" w14:textId="77777777" w:rsidR="00784D10" w:rsidRDefault="00784D10" w:rsidP="004A6C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8F4A84" w14:textId="77777777" w:rsidR="00784D10" w:rsidRDefault="00784D10" w:rsidP="004A6C2C">
            <w:pPr>
              <w:pStyle w:val="CRCoverPage"/>
              <w:spacing w:after="0"/>
              <w:jc w:val="center"/>
              <w:rPr>
                <w:b/>
                <w:caps/>
                <w:noProof/>
              </w:rPr>
            </w:pPr>
            <w:r>
              <w:rPr>
                <w:b/>
                <w:caps/>
                <w:noProof/>
              </w:rPr>
              <w:t>N</w:t>
            </w:r>
          </w:p>
        </w:tc>
        <w:tc>
          <w:tcPr>
            <w:tcW w:w="2977" w:type="dxa"/>
            <w:gridSpan w:val="4"/>
          </w:tcPr>
          <w:p w14:paraId="052A702A" w14:textId="77777777" w:rsidR="00784D10" w:rsidRDefault="00784D10" w:rsidP="004A6C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B64D" w14:textId="77777777" w:rsidR="00784D10" w:rsidRDefault="00784D10" w:rsidP="004A6C2C">
            <w:pPr>
              <w:pStyle w:val="CRCoverPage"/>
              <w:spacing w:after="0"/>
              <w:ind w:left="99"/>
              <w:rPr>
                <w:noProof/>
              </w:rPr>
            </w:pPr>
          </w:p>
        </w:tc>
      </w:tr>
      <w:tr w:rsidR="00784D10" w14:paraId="07C71058" w14:textId="77777777" w:rsidTr="004A6C2C">
        <w:tc>
          <w:tcPr>
            <w:tcW w:w="2694" w:type="dxa"/>
            <w:gridSpan w:val="2"/>
            <w:tcBorders>
              <w:left w:val="single" w:sz="4" w:space="0" w:color="auto"/>
            </w:tcBorders>
          </w:tcPr>
          <w:p w14:paraId="6B2F5170" w14:textId="77777777" w:rsidR="00784D10" w:rsidRDefault="00784D10" w:rsidP="004A6C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5429C1" w14:textId="77777777" w:rsidR="00784D10" w:rsidRDefault="00784D10" w:rsidP="004A6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29286" w14:textId="77777777" w:rsidR="00784D10" w:rsidRDefault="00784D10" w:rsidP="004A6C2C">
            <w:pPr>
              <w:pStyle w:val="CRCoverPage"/>
              <w:spacing w:after="0"/>
              <w:jc w:val="center"/>
              <w:rPr>
                <w:b/>
                <w:caps/>
                <w:noProof/>
              </w:rPr>
            </w:pPr>
            <w:r>
              <w:rPr>
                <w:b/>
                <w:caps/>
                <w:noProof/>
              </w:rPr>
              <w:t>X</w:t>
            </w:r>
          </w:p>
        </w:tc>
        <w:tc>
          <w:tcPr>
            <w:tcW w:w="2977" w:type="dxa"/>
            <w:gridSpan w:val="4"/>
          </w:tcPr>
          <w:p w14:paraId="7D4C0E78" w14:textId="77777777" w:rsidR="00784D10" w:rsidRDefault="00784D10" w:rsidP="004A6C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D41218" w14:textId="77777777" w:rsidR="00784D10" w:rsidRDefault="00784D10" w:rsidP="004A6C2C">
            <w:pPr>
              <w:pStyle w:val="CRCoverPage"/>
              <w:spacing w:after="0"/>
              <w:ind w:left="99"/>
              <w:rPr>
                <w:noProof/>
              </w:rPr>
            </w:pPr>
            <w:r>
              <w:rPr>
                <w:noProof/>
              </w:rPr>
              <w:t>TS/TR ... CR ...</w:t>
            </w:r>
          </w:p>
        </w:tc>
      </w:tr>
      <w:tr w:rsidR="00784D10" w14:paraId="36735B31" w14:textId="77777777" w:rsidTr="004A6C2C">
        <w:tc>
          <w:tcPr>
            <w:tcW w:w="2694" w:type="dxa"/>
            <w:gridSpan w:val="2"/>
            <w:tcBorders>
              <w:left w:val="single" w:sz="4" w:space="0" w:color="auto"/>
            </w:tcBorders>
          </w:tcPr>
          <w:p w14:paraId="7ACAA97A" w14:textId="77777777" w:rsidR="00784D10" w:rsidRDefault="00784D10" w:rsidP="004A6C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D49F49" w14:textId="77777777" w:rsidR="00784D10" w:rsidRDefault="00784D10" w:rsidP="004A6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F9800" w14:textId="77777777" w:rsidR="00784D10" w:rsidRDefault="00784D10" w:rsidP="004A6C2C">
            <w:pPr>
              <w:pStyle w:val="CRCoverPage"/>
              <w:spacing w:after="0"/>
              <w:jc w:val="center"/>
              <w:rPr>
                <w:b/>
                <w:caps/>
                <w:noProof/>
              </w:rPr>
            </w:pPr>
            <w:r>
              <w:rPr>
                <w:b/>
                <w:caps/>
                <w:noProof/>
              </w:rPr>
              <w:t>X</w:t>
            </w:r>
          </w:p>
        </w:tc>
        <w:tc>
          <w:tcPr>
            <w:tcW w:w="2977" w:type="dxa"/>
            <w:gridSpan w:val="4"/>
          </w:tcPr>
          <w:p w14:paraId="20A701BB" w14:textId="77777777" w:rsidR="00784D10" w:rsidRDefault="00784D10" w:rsidP="004A6C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FA3295" w14:textId="77777777" w:rsidR="00784D10" w:rsidRDefault="00784D10" w:rsidP="004A6C2C">
            <w:pPr>
              <w:pStyle w:val="CRCoverPage"/>
              <w:spacing w:after="0"/>
              <w:ind w:left="99"/>
              <w:rPr>
                <w:noProof/>
              </w:rPr>
            </w:pPr>
            <w:r>
              <w:rPr>
                <w:noProof/>
              </w:rPr>
              <w:t xml:space="preserve">TS/TR ... CR ... </w:t>
            </w:r>
          </w:p>
        </w:tc>
      </w:tr>
      <w:tr w:rsidR="00784D10" w14:paraId="73556289" w14:textId="77777777" w:rsidTr="004A6C2C">
        <w:tc>
          <w:tcPr>
            <w:tcW w:w="2694" w:type="dxa"/>
            <w:gridSpan w:val="2"/>
            <w:tcBorders>
              <w:left w:val="single" w:sz="4" w:space="0" w:color="auto"/>
            </w:tcBorders>
          </w:tcPr>
          <w:p w14:paraId="027E3135" w14:textId="77777777" w:rsidR="00784D10" w:rsidRDefault="00784D10" w:rsidP="004A6C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327FE4" w14:textId="77777777" w:rsidR="00784D10" w:rsidRDefault="00784D10" w:rsidP="004A6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12C2B" w14:textId="77777777" w:rsidR="00784D10" w:rsidRDefault="00784D10" w:rsidP="004A6C2C">
            <w:pPr>
              <w:pStyle w:val="CRCoverPage"/>
              <w:spacing w:after="0"/>
              <w:jc w:val="center"/>
              <w:rPr>
                <w:b/>
                <w:caps/>
                <w:noProof/>
              </w:rPr>
            </w:pPr>
            <w:r>
              <w:rPr>
                <w:b/>
                <w:caps/>
                <w:noProof/>
              </w:rPr>
              <w:t>X</w:t>
            </w:r>
          </w:p>
        </w:tc>
        <w:tc>
          <w:tcPr>
            <w:tcW w:w="2977" w:type="dxa"/>
            <w:gridSpan w:val="4"/>
          </w:tcPr>
          <w:p w14:paraId="54E82C09" w14:textId="77777777" w:rsidR="00784D10" w:rsidRDefault="00784D10" w:rsidP="004A6C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EE3ADF" w14:textId="77777777" w:rsidR="00784D10" w:rsidRDefault="00784D10" w:rsidP="004A6C2C">
            <w:pPr>
              <w:pStyle w:val="CRCoverPage"/>
              <w:spacing w:after="0"/>
              <w:ind w:left="99"/>
              <w:rPr>
                <w:noProof/>
              </w:rPr>
            </w:pPr>
            <w:r>
              <w:rPr>
                <w:noProof/>
              </w:rPr>
              <w:t xml:space="preserve">TS/TR ... CR ... </w:t>
            </w:r>
          </w:p>
        </w:tc>
      </w:tr>
      <w:tr w:rsidR="00784D10" w14:paraId="12E6DD3C" w14:textId="77777777" w:rsidTr="004A6C2C">
        <w:tc>
          <w:tcPr>
            <w:tcW w:w="2694" w:type="dxa"/>
            <w:gridSpan w:val="2"/>
            <w:tcBorders>
              <w:left w:val="single" w:sz="4" w:space="0" w:color="auto"/>
            </w:tcBorders>
          </w:tcPr>
          <w:p w14:paraId="2DB226B2" w14:textId="77777777" w:rsidR="00784D10" w:rsidRDefault="00784D10" w:rsidP="004A6C2C">
            <w:pPr>
              <w:pStyle w:val="CRCoverPage"/>
              <w:spacing w:after="0"/>
              <w:rPr>
                <w:b/>
                <w:i/>
                <w:noProof/>
              </w:rPr>
            </w:pPr>
          </w:p>
        </w:tc>
        <w:tc>
          <w:tcPr>
            <w:tcW w:w="6946" w:type="dxa"/>
            <w:gridSpan w:val="9"/>
            <w:tcBorders>
              <w:right w:val="single" w:sz="4" w:space="0" w:color="auto"/>
            </w:tcBorders>
          </w:tcPr>
          <w:p w14:paraId="26833722" w14:textId="77777777" w:rsidR="00784D10" w:rsidRDefault="00784D10" w:rsidP="004A6C2C">
            <w:pPr>
              <w:pStyle w:val="CRCoverPage"/>
              <w:spacing w:after="0"/>
              <w:rPr>
                <w:noProof/>
              </w:rPr>
            </w:pPr>
          </w:p>
        </w:tc>
      </w:tr>
      <w:tr w:rsidR="00784D10" w14:paraId="2AE26A5F" w14:textId="77777777" w:rsidTr="004A6C2C">
        <w:tc>
          <w:tcPr>
            <w:tcW w:w="2694" w:type="dxa"/>
            <w:gridSpan w:val="2"/>
            <w:tcBorders>
              <w:left w:val="single" w:sz="4" w:space="0" w:color="auto"/>
              <w:bottom w:val="single" w:sz="4" w:space="0" w:color="auto"/>
            </w:tcBorders>
          </w:tcPr>
          <w:p w14:paraId="3DC1FE05" w14:textId="77777777" w:rsidR="00784D10" w:rsidRDefault="00784D10" w:rsidP="004A6C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3ADAA2" w14:textId="77777777" w:rsidR="00784D10" w:rsidRDefault="00784D10" w:rsidP="004A6C2C">
            <w:pPr>
              <w:pStyle w:val="CRCoverPage"/>
              <w:spacing w:after="0"/>
              <w:ind w:left="100"/>
              <w:rPr>
                <w:noProof/>
              </w:rPr>
            </w:pPr>
          </w:p>
        </w:tc>
      </w:tr>
      <w:tr w:rsidR="00784D10" w:rsidRPr="008863B9" w14:paraId="03492123" w14:textId="77777777" w:rsidTr="004A6C2C">
        <w:tc>
          <w:tcPr>
            <w:tcW w:w="2694" w:type="dxa"/>
            <w:gridSpan w:val="2"/>
            <w:tcBorders>
              <w:top w:val="single" w:sz="4" w:space="0" w:color="auto"/>
              <w:bottom w:val="single" w:sz="4" w:space="0" w:color="auto"/>
            </w:tcBorders>
          </w:tcPr>
          <w:p w14:paraId="4B17791B" w14:textId="77777777" w:rsidR="00784D10" w:rsidRPr="008863B9" w:rsidRDefault="00784D10" w:rsidP="004A6C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8DDC4B" w14:textId="77777777" w:rsidR="00784D10" w:rsidRPr="008863B9" w:rsidRDefault="00784D10" w:rsidP="004A6C2C">
            <w:pPr>
              <w:pStyle w:val="CRCoverPage"/>
              <w:spacing w:after="0"/>
              <w:ind w:left="100"/>
              <w:rPr>
                <w:noProof/>
                <w:sz w:val="8"/>
                <w:szCs w:val="8"/>
              </w:rPr>
            </w:pPr>
          </w:p>
        </w:tc>
      </w:tr>
      <w:tr w:rsidR="00784D10" w14:paraId="2EAF3358" w14:textId="77777777" w:rsidTr="004A6C2C">
        <w:tc>
          <w:tcPr>
            <w:tcW w:w="2694" w:type="dxa"/>
            <w:gridSpan w:val="2"/>
            <w:tcBorders>
              <w:top w:val="single" w:sz="4" w:space="0" w:color="auto"/>
              <w:left w:val="single" w:sz="4" w:space="0" w:color="auto"/>
              <w:bottom w:val="single" w:sz="4" w:space="0" w:color="auto"/>
            </w:tcBorders>
          </w:tcPr>
          <w:p w14:paraId="2788E0CE" w14:textId="77777777" w:rsidR="00784D10" w:rsidRDefault="00784D10" w:rsidP="004A6C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25154E" w14:textId="77777777" w:rsidR="00784D10" w:rsidRDefault="00784D10" w:rsidP="004A6C2C">
            <w:pPr>
              <w:pStyle w:val="CRCoverPage"/>
              <w:spacing w:after="0"/>
              <w:ind w:left="100"/>
              <w:rPr>
                <w:noProof/>
              </w:rPr>
            </w:pPr>
          </w:p>
        </w:tc>
      </w:tr>
    </w:tbl>
    <w:p w14:paraId="125180ED" w14:textId="77777777" w:rsidR="00784D10" w:rsidRDefault="00784D10" w:rsidP="00784D10">
      <w:pPr>
        <w:pStyle w:val="CRCoverPage"/>
        <w:spacing w:after="0"/>
        <w:rPr>
          <w:noProof/>
          <w:sz w:val="8"/>
          <w:szCs w:val="8"/>
        </w:rPr>
      </w:pPr>
    </w:p>
    <w:p w14:paraId="5BCBC249" w14:textId="77777777" w:rsidR="00784D10" w:rsidRDefault="00784D10" w:rsidP="00784D10">
      <w:pPr>
        <w:rPr>
          <w:noProof/>
        </w:rPr>
        <w:sectPr w:rsidR="00784D1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2E96195" w14:textId="77777777" w:rsidR="00784D10" w:rsidRPr="00950975" w:rsidRDefault="00784D10" w:rsidP="00784D1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3E515CA8" w14:textId="77777777" w:rsidR="00784D10" w:rsidRPr="001D2E49" w:rsidRDefault="00784D10" w:rsidP="00784D10">
      <w:pPr>
        <w:pStyle w:val="Heading3"/>
      </w:pPr>
      <w:bookmarkStart w:id="3" w:name="_Toc20954852"/>
      <w:bookmarkStart w:id="4" w:name="_Toc29503289"/>
      <w:bookmarkStart w:id="5" w:name="_Toc29503873"/>
      <w:bookmarkStart w:id="6" w:name="_Toc29504457"/>
      <w:bookmarkStart w:id="7" w:name="_Toc36552903"/>
      <w:bookmarkStart w:id="8" w:name="_Toc36554630"/>
      <w:bookmarkStart w:id="9" w:name="_Toc45651883"/>
      <w:bookmarkStart w:id="10" w:name="_Toc45658315"/>
      <w:bookmarkStart w:id="11" w:name="_Toc45720135"/>
      <w:bookmarkStart w:id="12" w:name="_Toc45798015"/>
      <w:bookmarkStart w:id="13" w:name="_Toc45897404"/>
      <w:bookmarkStart w:id="14" w:name="_Toc51745604"/>
      <w:bookmarkStart w:id="15" w:name="_Toc64445868"/>
      <w:bookmarkStart w:id="16" w:name="_Toc73981738"/>
      <w:bookmarkStart w:id="17" w:name="_Toc88651827"/>
      <w:bookmarkStart w:id="18" w:name="_Toc97890870"/>
      <w:bookmarkStart w:id="19" w:name="_Toc99122945"/>
      <w:bookmarkStart w:id="20" w:name="_Toc99661748"/>
      <w:bookmarkStart w:id="21" w:name="_Toc105151809"/>
      <w:bookmarkStart w:id="22" w:name="_Toc105173615"/>
      <w:bookmarkStart w:id="23" w:name="_Toc106108614"/>
      <w:bookmarkStart w:id="24" w:name="_Toc106122519"/>
      <w:bookmarkStart w:id="25" w:name="_Toc107409072"/>
      <w:bookmarkStart w:id="26" w:name="_Toc112756261"/>
      <w:bookmarkStart w:id="27" w:name="_Toc120536755"/>
      <w:bookmarkStart w:id="28" w:name="_Toc20954909"/>
      <w:bookmarkStart w:id="29" w:name="_Toc29503346"/>
      <w:bookmarkStart w:id="30" w:name="_Toc29503930"/>
      <w:bookmarkStart w:id="31" w:name="_Toc29504514"/>
      <w:bookmarkStart w:id="32" w:name="_Toc36552960"/>
      <w:bookmarkStart w:id="33" w:name="_Toc36554687"/>
      <w:bookmarkStart w:id="34" w:name="_Toc45651977"/>
      <w:bookmarkStart w:id="35" w:name="_Toc45658409"/>
      <w:bookmarkStart w:id="36" w:name="_Toc45720229"/>
      <w:bookmarkStart w:id="37" w:name="_Toc45798109"/>
      <w:bookmarkStart w:id="38" w:name="_Toc45897498"/>
      <w:bookmarkStart w:id="39" w:name="_Toc51745702"/>
      <w:bookmarkStart w:id="40" w:name="_Toc64445966"/>
      <w:bookmarkStart w:id="41" w:name="_Toc73981836"/>
      <w:bookmarkStart w:id="42" w:name="_Toc88651925"/>
      <w:bookmarkStart w:id="43" w:name="_Toc97890968"/>
      <w:bookmarkStart w:id="44" w:name="_Toc99123043"/>
      <w:bookmarkStart w:id="45" w:name="_Toc99661846"/>
      <w:bookmarkStart w:id="46" w:name="_Toc105151907"/>
      <w:bookmarkStart w:id="47" w:name="_Toc105173713"/>
      <w:bookmarkStart w:id="48" w:name="_Toc106108712"/>
      <w:bookmarkStart w:id="49" w:name="_Toc106122617"/>
      <w:bookmarkStart w:id="50" w:name="_Toc107409170"/>
      <w:bookmarkStart w:id="51" w:name="_Toc112756359"/>
      <w:bookmarkStart w:id="52" w:name="_Toc120536853"/>
      <w:bookmarkStart w:id="53" w:name="_Toc534903043"/>
      <w:bookmarkStart w:id="54" w:name="_Toc51775905"/>
      <w:bookmarkStart w:id="55" w:name="_Toc56772927"/>
      <w:bookmarkStart w:id="56" w:name="_Toc64447556"/>
      <w:bookmarkStart w:id="57" w:name="_Toc74152212"/>
      <w:bookmarkStart w:id="58" w:name="_Toc88654065"/>
      <w:bookmarkStart w:id="59" w:name="_Toc99056114"/>
      <w:bookmarkStart w:id="60" w:name="_Toc99959047"/>
      <w:bookmarkStart w:id="61" w:name="_Toc105612224"/>
      <w:bookmarkStart w:id="62" w:name="_Toc106109440"/>
      <w:bookmarkStart w:id="63" w:name="_Toc112766332"/>
      <w:bookmarkStart w:id="64" w:name="_Toc113379248"/>
      <w:bookmarkStart w:id="65" w:name="_Toc120091801"/>
      <w:bookmarkStart w:id="66" w:name="_Toc120534718"/>
      <w:bookmarkStart w:id="67" w:name="_Toc99123710"/>
      <w:bookmarkStart w:id="68" w:name="_Toc99662516"/>
      <w:bookmarkStart w:id="69" w:name="_Toc105152594"/>
      <w:bookmarkStart w:id="70" w:name="_Toc105174400"/>
      <w:bookmarkStart w:id="71" w:name="_Hlk99614805"/>
      <w:r w:rsidRPr="001D2E49">
        <w:t>8.3.1</w:t>
      </w:r>
      <w:r w:rsidRPr="001D2E49">
        <w:tab/>
        <w:t>Initial Context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25C7677" w14:textId="77777777" w:rsidR="00784D10" w:rsidRPr="001D2E49" w:rsidRDefault="00784D10" w:rsidP="00784D10">
      <w:pPr>
        <w:pStyle w:val="Heading4"/>
      </w:pPr>
      <w:bookmarkStart w:id="72" w:name="_Toc20954853"/>
      <w:bookmarkStart w:id="73" w:name="_Toc29503290"/>
      <w:bookmarkStart w:id="74" w:name="_Toc29503874"/>
      <w:bookmarkStart w:id="75" w:name="_Toc29504458"/>
      <w:bookmarkStart w:id="76" w:name="_Toc36552904"/>
      <w:bookmarkStart w:id="77" w:name="_Toc36554631"/>
      <w:bookmarkStart w:id="78" w:name="_Toc45651884"/>
      <w:bookmarkStart w:id="79" w:name="_Toc45658316"/>
      <w:bookmarkStart w:id="80" w:name="_Toc45720136"/>
      <w:bookmarkStart w:id="81" w:name="_Toc45798016"/>
      <w:bookmarkStart w:id="82" w:name="_Toc45897405"/>
      <w:bookmarkStart w:id="83" w:name="_Toc51745605"/>
      <w:bookmarkStart w:id="84" w:name="_Toc64445869"/>
      <w:bookmarkStart w:id="85" w:name="_Toc73981739"/>
      <w:bookmarkStart w:id="86" w:name="_Toc88651828"/>
      <w:bookmarkStart w:id="87" w:name="_Toc97890871"/>
      <w:bookmarkStart w:id="88" w:name="_Toc99122946"/>
      <w:bookmarkStart w:id="89" w:name="_Toc99661749"/>
      <w:bookmarkStart w:id="90" w:name="_Toc105151810"/>
      <w:bookmarkStart w:id="91" w:name="_Toc105173616"/>
      <w:bookmarkStart w:id="92" w:name="_Toc106108615"/>
      <w:bookmarkStart w:id="93" w:name="_Toc106122520"/>
      <w:bookmarkStart w:id="94" w:name="_Toc107409073"/>
      <w:bookmarkStart w:id="95" w:name="_Toc112756262"/>
      <w:bookmarkStart w:id="96" w:name="_Toc120536756"/>
      <w:r w:rsidRPr="001D2E49">
        <w:t>8.3.1.1</w:t>
      </w:r>
      <w:r w:rsidRPr="001D2E49">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039A07A" w14:textId="77777777" w:rsidR="00784D10" w:rsidRPr="001D2E49" w:rsidRDefault="00784D10" w:rsidP="00784D10">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7DCE3BB6" w14:textId="77777777" w:rsidR="00784D10" w:rsidRPr="001D2E49" w:rsidRDefault="00784D10" w:rsidP="00784D10">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6BD5BBB0" w14:textId="77777777" w:rsidR="00784D10" w:rsidRPr="001D2E49" w:rsidRDefault="00784D10" w:rsidP="00784D10">
      <w:pPr>
        <w:pStyle w:val="Heading4"/>
      </w:pPr>
      <w:bookmarkStart w:id="97" w:name="_Toc20954854"/>
      <w:bookmarkStart w:id="98" w:name="_Toc29503291"/>
      <w:bookmarkStart w:id="99" w:name="_Toc29503875"/>
      <w:bookmarkStart w:id="100" w:name="_Toc29504459"/>
      <w:bookmarkStart w:id="101" w:name="_Toc36552905"/>
      <w:bookmarkStart w:id="102" w:name="_Toc36554632"/>
      <w:bookmarkStart w:id="103" w:name="_Toc45651885"/>
      <w:bookmarkStart w:id="104" w:name="_Toc45658317"/>
      <w:bookmarkStart w:id="105" w:name="_Toc45720137"/>
      <w:bookmarkStart w:id="106" w:name="_Toc45798017"/>
      <w:bookmarkStart w:id="107" w:name="_Toc45897406"/>
      <w:bookmarkStart w:id="108" w:name="_Toc51745606"/>
      <w:bookmarkStart w:id="109" w:name="_Toc64445870"/>
      <w:bookmarkStart w:id="110" w:name="_Toc73981740"/>
      <w:bookmarkStart w:id="111" w:name="_Toc88651829"/>
      <w:bookmarkStart w:id="112" w:name="_Toc97890872"/>
      <w:bookmarkStart w:id="113" w:name="_Toc99122947"/>
      <w:bookmarkStart w:id="114" w:name="_Toc99661750"/>
      <w:bookmarkStart w:id="115" w:name="_Toc105151811"/>
      <w:bookmarkStart w:id="116" w:name="_Toc105173617"/>
      <w:bookmarkStart w:id="117" w:name="_Toc106108616"/>
      <w:bookmarkStart w:id="118" w:name="_Toc106122521"/>
      <w:bookmarkStart w:id="119" w:name="_Toc107409074"/>
      <w:bookmarkStart w:id="120" w:name="_Toc112756263"/>
      <w:bookmarkStart w:id="121" w:name="_Toc120536757"/>
      <w:r w:rsidRPr="001D2E49">
        <w:t>8.3.1.2</w:t>
      </w:r>
      <w:r w:rsidRPr="001D2E49">
        <w:tab/>
        <w:t>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18E3179" w14:textId="77777777" w:rsidR="00784D10" w:rsidRPr="001D2E49" w:rsidRDefault="00784D10" w:rsidP="00784D10">
      <w:pPr>
        <w:pStyle w:val="TH"/>
      </w:pPr>
      <w:r w:rsidRPr="001D2E49">
        <w:object w:dxaOrig="6893" w:dyaOrig="2427" w14:anchorId="222C3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9.6pt" o:ole="">
            <v:imagedata r:id="rId23" o:title=""/>
          </v:shape>
          <o:OLEObject Type="Embed" ProgID="Visio.Drawing.11" ShapeID="_x0000_i1025" DrawAspect="Content" ObjectID="_1757448714" r:id="rId24"/>
        </w:object>
      </w:r>
    </w:p>
    <w:p w14:paraId="470C9D0A" w14:textId="77777777" w:rsidR="00784D10" w:rsidRPr="001D2E49" w:rsidRDefault="00784D10" w:rsidP="00784D10">
      <w:pPr>
        <w:pStyle w:val="TF"/>
      </w:pPr>
      <w:r w:rsidRPr="001D2E49">
        <w:t xml:space="preserve">Figure 8.3.1.2-1: Initial context setup: successful </w:t>
      </w:r>
      <w:r w:rsidRPr="001D2E49">
        <w:rPr>
          <w:rFonts w:eastAsia="MS Mincho"/>
        </w:rPr>
        <w:t>o</w:t>
      </w:r>
      <w:r w:rsidRPr="001D2E49">
        <w:t>peration</w:t>
      </w:r>
    </w:p>
    <w:p w14:paraId="49F1574F" w14:textId="77777777" w:rsidR="00784D10" w:rsidRPr="001C343A" w:rsidRDefault="00784D10" w:rsidP="00784D10">
      <w:pPr>
        <w:overflowPunct w:val="0"/>
        <w:autoSpaceDE w:val="0"/>
        <w:autoSpaceDN w:val="0"/>
        <w:adjustRightInd w:val="0"/>
        <w:textAlignment w:val="baseline"/>
        <w:rPr>
          <w:lang w:eastAsia="en-GB"/>
        </w:rPr>
      </w:pPr>
      <w:bookmarkStart w:id="122" w:name="_Hlk512438381"/>
      <w:r w:rsidRPr="001C343A">
        <w:rPr>
          <w:highlight w:val="yellow"/>
          <w:lang w:eastAsia="ko-KR"/>
        </w:rPr>
        <w:t>//omitted text unchanged//</w:t>
      </w:r>
    </w:p>
    <w:p w14:paraId="4AAF4C5D" w14:textId="77777777" w:rsidR="00784D10" w:rsidRDefault="00784D10" w:rsidP="00784D10">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NG-RAN node </w:t>
      </w:r>
      <w:r>
        <w:t>may use this information</w:t>
      </w:r>
      <w:r>
        <w:rPr>
          <w:rFonts w:cs="Arial"/>
          <w:lang w:eastAsia="ja-JP"/>
        </w:rPr>
        <w:t xml:space="preserve"> </w:t>
      </w:r>
      <w:r w:rsidRPr="008921C9">
        <w:t xml:space="preserve">as </w:t>
      </w:r>
      <w:r>
        <w:t>specified</w:t>
      </w:r>
      <w:r w:rsidRPr="008921C9">
        <w:t xml:space="preserve"> in TS </w:t>
      </w:r>
      <w:r>
        <w:t>23.501 [9].</w:t>
      </w:r>
    </w:p>
    <w:p w14:paraId="42115D62" w14:textId="77777777" w:rsidR="00784D10" w:rsidRDefault="00784D10" w:rsidP="00784D10">
      <w:pPr>
        <w:rPr>
          <w:ins w:id="123" w:author="Author (ETL)" w:date="2023-09-20T15:33:00Z"/>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INITIAL CONTEXT</w:t>
      </w:r>
      <w:r>
        <w:t xml:space="preserve"> SETUP REQUEST</w:t>
      </w:r>
      <w:r>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2F384B06" w14:textId="10CE55DA" w:rsidR="00784D10" w:rsidRPr="001C343A" w:rsidRDefault="00784D10" w:rsidP="00784D10">
      <w:pPr>
        <w:overflowPunct w:val="0"/>
        <w:autoSpaceDE w:val="0"/>
        <w:autoSpaceDN w:val="0"/>
        <w:adjustRightInd w:val="0"/>
        <w:textAlignment w:val="baseline"/>
        <w:rPr>
          <w:ins w:id="124" w:author="Author (ETL)" w:date="2023-09-20T15:33:00Z"/>
          <w:lang w:eastAsia="ko-KR"/>
        </w:rPr>
      </w:pPr>
      <w:ins w:id="125" w:author="Author (ETL)" w:date="2023-09-20T15:33:00Z">
        <w:r>
          <w:rPr>
            <w:lang w:eastAsia="ko-KR"/>
          </w:rPr>
          <w:t xml:space="preserve">If the </w:t>
        </w:r>
        <w:r w:rsidRPr="00F9516B">
          <w:rPr>
            <w:i/>
            <w:iCs/>
            <w:lang w:eastAsia="ko-KR"/>
            <w:rPrChange w:id="126" w:author="Author (ETL)" w:date="2023-09-20T15:26:00Z">
              <w:rPr>
                <w:lang w:eastAsia="ko-KR"/>
              </w:rPr>
            </w:rPrChange>
          </w:rPr>
          <w:t xml:space="preserve">Positioning </w:t>
        </w:r>
      </w:ins>
      <w:ins w:id="127" w:author="Author (ETL)" w:date="2023-09-28T15:29:00Z">
        <w:r w:rsidR="0080641F">
          <w:rPr>
            <w:i/>
            <w:iCs/>
            <w:lang w:eastAsia="ko-KR"/>
          </w:rPr>
          <w:t>Cause</w:t>
        </w:r>
      </w:ins>
      <w:ins w:id="128" w:author="Author (ETL)" w:date="2023-09-20T15:33:00Z">
        <w:r>
          <w:rPr>
            <w:lang w:eastAsia="ko-KR"/>
          </w:rPr>
          <w:t xml:space="preserve"> is included in the </w:t>
        </w:r>
        <w:r>
          <w:rPr>
            <w:lang w:eastAsia="zh-CN"/>
          </w:rPr>
          <w:t>INITIAL CONTEXT</w:t>
        </w:r>
        <w:r>
          <w:t xml:space="preserve"> SETUP</w:t>
        </w:r>
        <w:r>
          <w:rPr>
            <w:lang w:eastAsia="ko-KR"/>
          </w:rPr>
          <w:t xml:space="preserve"> </w:t>
        </w:r>
      </w:ins>
      <w:ins w:id="129" w:author="Author (ETL)" w:date="2023-09-20T15:43:00Z">
        <w:r>
          <w:rPr>
            <w:lang w:eastAsia="ko-KR"/>
          </w:rPr>
          <w:t xml:space="preserve">REQUEST </w:t>
        </w:r>
      </w:ins>
      <w:ins w:id="130" w:author="Author (ETL)" w:date="2023-09-20T15:33:00Z">
        <w:r>
          <w:rPr>
            <w:lang w:eastAsia="ko-KR"/>
          </w:rPr>
          <w:t xml:space="preserve">message, the NG-RAN node shall, if supported, consider that </w:t>
        </w:r>
        <w:r w:rsidRPr="00F9516B">
          <w:rPr>
            <w:lang w:eastAsia="ko-KR"/>
          </w:rPr>
          <w:t xml:space="preserve">the </w:t>
        </w:r>
      </w:ins>
      <w:ins w:id="131" w:author="Author (ETL)" w:date="2023-09-20T15:37:00Z">
        <w:r>
          <w:rPr>
            <w:lang w:eastAsia="ko-KR"/>
          </w:rPr>
          <w:t xml:space="preserve">reason for setting up the UE context is due to </w:t>
        </w:r>
      </w:ins>
      <w:ins w:id="132" w:author="Author (ETL)" w:date="2023-09-20T15:36:00Z">
        <w:r>
          <w:rPr>
            <w:lang w:eastAsia="ko-KR"/>
          </w:rPr>
          <w:t>UE ha</w:t>
        </w:r>
      </w:ins>
      <w:ins w:id="133" w:author="Author (ETL)" w:date="2023-09-20T15:37:00Z">
        <w:r>
          <w:rPr>
            <w:lang w:eastAsia="ko-KR"/>
          </w:rPr>
          <w:t>ving</w:t>
        </w:r>
      </w:ins>
      <w:ins w:id="134" w:author="Author (ETL)" w:date="2023-09-20T15:36:00Z">
        <w:r>
          <w:rPr>
            <w:lang w:eastAsia="ko-KR"/>
          </w:rPr>
          <w:t xml:space="preserve"> a</w:t>
        </w:r>
      </w:ins>
      <w:ins w:id="135" w:author="Author (ETL)" w:date="2023-09-20T15:37:00Z">
        <w:r>
          <w:rPr>
            <w:lang w:eastAsia="ko-KR"/>
          </w:rPr>
          <w:t>n incoming</w:t>
        </w:r>
      </w:ins>
      <w:ins w:id="136" w:author="Author (ETL)" w:date="2023-09-20T15:36:00Z">
        <w:r>
          <w:rPr>
            <w:lang w:eastAsia="ko-KR"/>
          </w:rPr>
          <w:t xml:space="preserve"> positioning procedure</w:t>
        </w:r>
      </w:ins>
      <w:ins w:id="137" w:author="Author (ETL)" w:date="2023-09-20T15:33:00Z">
        <w:r>
          <w:rPr>
            <w:lang w:eastAsia="ko-KR"/>
          </w:rPr>
          <w:t>.</w:t>
        </w:r>
      </w:ins>
    </w:p>
    <w:p w14:paraId="1DA2F787" w14:textId="77777777" w:rsidR="00784D10" w:rsidRDefault="00784D10" w:rsidP="00784D10">
      <w:pPr>
        <w:rPr>
          <w:rFonts w:eastAsia="SimSun"/>
          <w:lang w:eastAsia="zh-CN"/>
        </w:rPr>
      </w:pPr>
    </w:p>
    <w:bookmarkEnd w:id="122"/>
    <w:p w14:paraId="0FFEC16D" w14:textId="77777777" w:rsidR="00784D10" w:rsidRPr="008E0D78" w:rsidRDefault="00784D10" w:rsidP="00784D1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3B4F1BBC" w14:textId="77777777" w:rsidR="00784D10" w:rsidRPr="001C343A" w:rsidRDefault="00784D10" w:rsidP="00784D1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1C343A">
        <w:rPr>
          <w:rFonts w:ascii="Arial" w:hAnsi="Arial"/>
          <w:sz w:val="28"/>
          <w:lang w:eastAsia="ko-KR"/>
        </w:rPr>
        <w:t>8.5.1</w:t>
      </w:r>
      <w:r w:rsidRPr="001C343A">
        <w:rPr>
          <w:rFonts w:ascii="Arial" w:hAnsi="Arial"/>
          <w:sz w:val="28"/>
          <w:lang w:eastAsia="ko-KR"/>
        </w:rPr>
        <w:tab/>
        <w:t>Paging</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4E7CA6B" w14:textId="77777777" w:rsidR="00784D10" w:rsidRPr="001C343A" w:rsidRDefault="00784D10" w:rsidP="00784D1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38" w:name="_Toc20954910"/>
      <w:bookmarkStart w:id="139" w:name="_Toc29503347"/>
      <w:bookmarkStart w:id="140" w:name="_Toc29503931"/>
      <w:bookmarkStart w:id="141" w:name="_Toc29504515"/>
      <w:bookmarkStart w:id="142" w:name="_Toc36552961"/>
      <w:bookmarkStart w:id="143" w:name="_Toc36554688"/>
      <w:bookmarkStart w:id="144" w:name="_Toc45651978"/>
      <w:bookmarkStart w:id="145" w:name="_Toc45658410"/>
      <w:bookmarkStart w:id="146" w:name="_Toc45720230"/>
      <w:bookmarkStart w:id="147" w:name="_Toc45798110"/>
      <w:bookmarkStart w:id="148" w:name="_Toc45897499"/>
      <w:bookmarkStart w:id="149" w:name="_Toc51745703"/>
      <w:bookmarkStart w:id="150" w:name="_Toc64445967"/>
      <w:bookmarkStart w:id="151" w:name="_Toc73981837"/>
      <w:bookmarkStart w:id="152" w:name="_Toc88651926"/>
      <w:bookmarkStart w:id="153" w:name="_Toc97890969"/>
      <w:bookmarkStart w:id="154" w:name="_Toc99123044"/>
      <w:bookmarkStart w:id="155" w:name="_Toc99661847"/>
      <w:bookmarkStart w:id="156" w:name="_Toc105151908"/>
      <w:bookmarkStart w:id="157" w:name="_Toc105173714"/>
      <w:bookmarkStart w:id="158" w:name="_Toc106108713"/>
      <w:bookmarkStart w:id="159" w:name="_Toc106122618"/>
      <w:bookmarkStart w:id="160" w:name="_Toc107409171"/>
      <w:bookmarkStart w:id="161" w:name="_Toc112756360"/>
      <w:bookmarkStart w:id="162" w:name="_Toc120536854"/>
      <w:r w:rsidRPr="001C343A">
        <w:rPr>
          <w:rFonts w:ascii="Arial" w:hAnsi="Arial"/>
          <w:sz w:val="24"/>
          <w:lang w:eastAsia="ko-KR"/>
        </w:rPr>
        <w:t>8.5.1.1</w:t>
      </w:r>
      <w:r w:rsidRPr="001C343A">
        <w:rPr>
          <w:rFonts w:ascii="Arial" w:hAnsi="Arial"/>
          <w:sz w:val="24"/>
          <w:lang w:eastAsia="ko-KR"/>
        </w:rP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B4D63E2" w14:textId="77777777" w:rsidR="00784D10" w:rsidRPr="001C343A" w:rsidRDefault="00784D10" w:rsidP="00784D10">
      <w:pPr>
        <w:overflowPunct w:val="0"/>
        <w:autoSpaceDE w:val="0"/>
        <w:autoSpaceDN w:val="0"/>
        <w:adjustRightInd w:val="0"/>
        <w:textAlignment w:val="baseline"/>
        <w:rPr>
          <w:lang w:eastAsia="ko-KR"/>
        </w:rPr>
      </w:pPr>
      <w:r w:rsidRPr="001C343A">
        <w:rPr>
          <w:lang w:eastAsia="ko-KR"/>
        </w:rPr>
        <w:t xml:space="preserve">The purpose of the Paging procedure is to enable the </w:t>
      </w:r>
      <w:r w:rsidRPr="001C343A">
        <w:rPr>
          <w:rFonts w:hint="eastAsia"/>
          <w:lang w:eastAsia="zh-CN"/>
        </w:rPr>
        <w:t>AMF</w:t>
      </w:r>
      <w:r w:rsidRPr="001C343A">
        <w:rPr>
          <w:lang w:eastAsia="ko-KR"/>
        </w:rPr>
        <w:t xml:space="preserve"> to page a UE in the specific NG-RAN node.</w:t>
      </w:r>
    </w:p>
    <w:p w14:paraId="52FD95FD" w14:textId="77777777" w:rsidR="00784D10" w:rsidRPr="001C343A" w:rsidRDefault="00784D10" w:rsidP="00784D1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63" w:name="_Toc20954911"/>
      <w:bookmarkStart w:id="164" w:name="_Toc29503348"/>
      <w:bookmarkStart w:id="165" w:name="_Toc29503932"/>
      <w:bookmarkStart w:id="166" w:name="_Toc29504516"/>
      <w:bookmarkStart w:id="167" w:name="_Toc36552962"/>
      <w:bookmarkStart w:id="168" w:name="_Toc36554689"/>
      <w:bookmarkStart w:id="169" w:name="_Toc45651979"/>
      <w:bookmarkStart w:id="170" w:name="_Toc45658411"/>
      <w:bookmarkStart w:id="171" w:name="_Toc45720231"/>
      <w:bookmarkStart w:id="172" w:name="_Toc45798111"/>
      <w:bookmarkStart w:id="173" w:name="_Toc45897500"/>
      <w:bookmarkStart w:id="174" w:name="_Toc51745704"/>
      <w:bookmarkStart w:id="175" w:name="_Toc64445968"/>
      <w:bookmarkStart w:id="176" w:name="_Toc73981838"/>
      <w:bookmarkStart w:id="177" w:name="_Toc88651927"/>
      <w:bookmarkStart w:id="178" w:name="_Toc97890970"/>
      <w:bookmarkStart w:id="179" w:name="_Toc99123045"/>
      <w:bookmarkStart w:id="180" w:name="_Toc99661848"/>
      <w:bookmarkStart w:id="181" w:name="_Toc105151909"/>
      <w:bookmarkStart w:id="182" w:name="_Toc105173715"/>
      <w:bookmarkStart w:id="183" w:name="_Toc106108714"/>
      <w:bookmarkStart w:id="184" w:name="_Toc106122619"/>
      <w:bookmarkStart w:id="185" w:name="_Toc107409172"/>
      <w:bookmarkStart w:id="186" w:name="_Toc112756361"/>
      <w:bookmarkStart w:id="187" w:name="_Toc120536855"/>
      <w:r w:rsidRPr="001C343A">
        <w:rPr>
          <w:rFonts w:ascii="Arial" w:hAnsi="Arial"/>
          <w:sz w:val="24"/>
          <w:lang w:eastAsia="ko-KR"/>
        </w:rPr>
        <w:lastRenderedPageBreak/>
        <w:t>8.5.1.2</w:t>
      </w:r>
      <w:r w:rsidRPr="001C343A">
        <w:rPr>
          <w:rFonts w:ascii="Arial" w:hAnsi="Arial"/>
          <w:sz w:val="24"/>
          <w:lang w:eastAsia="ko-KR"/>
        </w:rPr>
        <w:tab/>
        <w:t>Successful Operation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56FF049" w14:textId="77777777" w:rsidR="00784D10" w:rsidRPr="001C343A" w:rsidRDefault="00784D10" w:rsidP="00784D10">
      <w:pPr>
        <w:keepNext/>
        <w:keepLines/>
        <w:overflowPunct w:val="0"/>
        <w:autoSpaceDE w:val="0"/>
        <w:autoSpaceDN w:val="0"/>
        <w:adjustRightInd w:val="0"/>
        <w:spacing w:before="60"/>
        <w:jc w:val="center"/>
        <w:textAlignment w:val="baseline"/>
        <w:rPr>
          <w:rFonts w:ascii="Arial" w:hAnsi="Arial"/>
          <w:b/>
          <w:lang w:eastAsia="ko-KR"/>
        </w:rPr>
      </w:pPr>
      <w:r w:rsidRPr="001C343A">
        <w:rPr>
          <w:rFonts w:ascii="Arial" w:hAnsi="Arial"/>
          <w:b/>
          <w:lang w:eastAsia="ko-KR"/>
        </w:rPr>
        <w:object w:dxaOrig="6893" w:dyaOrig="2427" w14:anchorId="1495BAA3">
          <v:shape id="_x0000_i1026" type="#_x0000_t75" style="width:344.4pt;height:119.6pt" o:ole="">
            <v:imagedata r:id="rId25" o:title=""/>
          </v:shape>
          <o:OLEObject Type="Embed" ProgID="Visio.Drawing.11" ShapeID="_x0000_i1026" DrawAspect="Content" ObjectID="_1757448715" r:id="rId26"/>
        </w:object>
      </w:r>
    </w:p>
    <w:p w14:paraId="12621782" w14:textId="77777777" w:rsidR="00784D10" w:rsidRPr="001C343A" w:rsidRDefault="00784D10" w:rsidP="00784D10">
      <w:pPr>
        <w:keepLines/>
        <w:overflowPunct w:val="0"/>
        <w:autoSpaceDE w:val="0"/>
        <w:autoSpaceDN w:val="0"/>
        <w:adjustRightInd w:val="0"/>
        <w:spacing w:after="240"/>
        <w:jc w:val="center"/>
        <w:textAlignment w:val="baseline"/>
        <w:rPr>
          <w:rFonts w:ascii="Arial" w:hAnsi="Arial"/>
          <w:b/>
          <w:lang w:eastAsia="ko-KR"/>
        </w:rPr>
      </w:pPr>
      <w:r w:rsidRPr="001C343A">
        <w:rPr>
          <w:rFonts w:ascii="Arial" w:hAnsi="Arial"/>
          <w:b/>
          <w:lang w:eastAsia="ko-KR"/>
        </w:rPr>
        <w:t>Figure 8.5.1.2-1</w:t>
      </w:r>
      <w:r w:rsidRPr="001C343A">
        <w:rPr>
          <w:rFonts w:ascii="Arial" w:eastAsia="Malgun Gothic" w:hAnsi="Arial"/>
          <w:b/>
          <w:lang w:eastAsia="ko-KR"/>
        </w:rPr>
        <w:t>:</w:t>
      </w:r>
      <w:r w:rsidRPr="001C343A">
        <w:rPr>
          <w:rFonts w:ascii="Arial" w:hAnsi="Arial"/>
          <w:b/>
          <w:lang w:eastAsia="ko-KR"/>
        </w:rPr>
        <w:t xml:space="preserve"> </w:t>
      </w:r>
      <w:r w:rsidRPr="001C343A">
        <w:rPr>
          <w:rFonts w:ascii="Arial" w:eastAsia="Batang" w:hAnsi="Arial"/>
          <w:b/>
          <w:lang w:eastAsia="ko-KR"/>
        </w:rPr>
        <w:t>P</w:t>
      </w:r>
      <w:r w:rsidRPr="001C343A">
        <w:rPr>
          <w:rFonts w:ascii="Arial" w:hAnsi="Arial"/>
          <w:b/>
          <w:lang w:eastAsia="ko-KR"/>
        </w:rPr>
        <w:t xml:space="preserve">aging </w:t>
      </w:r>
    </w:p>
    <w:p w14:paraId="582C9AC9" w14:textId="77777777" w:rsidR="00784D10" w:rsidRPr="001C343A" w:rsidRDefault="00784D10" w:rsidP="00784D10">
      <w:pPr>
        <w:overflowPunct w:val="0"/>
        <w:autoSpaceDE w:val="0"/>
        <w:autoSpaceDN w:val="0"/>
        <w:adjustRightInd w:val="0"/>
        <w:textAlignment w:val="baseline"/>
        <w:rPr>
          <w:lang w:eastAsia="ko-KR"/>
        </w:rPr>
      </w:pPr>
      <w:r w:rsidRPr="001C343A">
        <w:rPr>
          <w:lang w:eastAsia="ko-KR"/>
        </w:rPr>
        <w:t xml:space="preserve">The AMF initiates the Paging procedure by sending the PAGING message to the </w:t>
      </w:r>
      <w:bookmarkStart w:id="188" w:name="_Hlk510775353"/>
      <w:r w:rsidRPr="001C343A">
        <w:rPr>
          <w:lang w:eastAsia="ko-KR"/>
        </w:rPr>
        <w:t>NG-RAN node</w:t>
      </w:r>
      <w:bookmarkEnd w:id="188"/>
      <w:r w:rsidRPr="001C343A">
        <w:rPr>
          <w:lang w:eastAsia="ko-KR"/>
        </w:rPr>
        <w:t>.</w:t>
      </w:r>
    </w:p>
    <w:p w14:paraId="423AF294" w14:textId="77777777" w:rsidR="00784D10" w:rsidRPr="001C343A" w:rsidRDefault="00784D10" w:rsidP="00784D10">
      <w:pPr>
        <w:overflowPunct w:val="0"/>
        <w:autoSpaceDE w:val="0"/>
        <w:autoSpaceDN w:val="0"/>
        <w:adjustRightInd w:val="0"/>
        <w:textAlignment w:val="baseline"/>
        <w:rPr>
          <w:lang w:eastAsia="en-GB"/>
        </w:rPr>
      </w:pPr>
      <w:r w:rsidRPr="001C343A">
        <w:rPr>
          <w:highlight w:val="yellow"/>
          <w:lang w:eastAsia="ko-KR"/>
        </w:rPr>
        <w:t>//omitted text unchanged//</w:t>
      </w:r>
    </w:p>
    <w:p w14:paraId="6A78DE45" w14:textId="77777777" w:rsidR="00784D10" w:rsidRDefault="00784D10" w:rsidP="00784D10">
      <w:pPr>
        <w:overflowPunct w:val="0"/>
        <w:autoSpaceDE w:val="0"/>
        <w:autoSpaceDN w:val="0"/>
        <w:adjustRightInd w:val="0"/>
        <w:textAlignment w:val="baseline"/>
        <w:rPr>
          <w:ins w:id="189" w:author="Author (ETL)" w:date="2023-09-20T15:25:00Z"/>
          <w:lang w:eastAsia="ko-KR"/>
        </w:rPr>
      </w:pPr>
      <w:r w:rsidRPr="001C343A">
        <w:rPr>
          <w:lang w:eastAsia="ko-KR"/>
        </w:rPr>
        <w:t xml:space="preserve">If the </w:t>
      </w:r>
      <w:r w:rsidRPr="001C343A">
        <w:rPr>
          <w:i/>
          <w:lang w:eastAsia="ko-KR"/>
        </w:rPr>
        <w:t xml:space="preserve">PEIPS Assistance Information </w:t>
      </w:r>
      <w:r w:rsidRPr="001C343A">
        <w:rPr>
          <w:lang w:eastAsia="ko-KR"/>
        </w:rPr>
        <w:t>IE is included in the PAGING message, the NG-RAN node shall, if supported, use it for paging subgrouping of the UE, as specified in TS 38.300 [8].</w:t>
      </w:r>
    </w:p>
    <w:p w14:paraId="39F3FA59" w14:textId="6E372875" w:rsidR="00784D10" w:rsidRPr="001C343A" w:rsidRDefault="00784D10" w:rsidP="00784D10">
      <w:pPr>
        <w:overflowPunct w:val="0"/>
        <w:autoSpaceDE w:val="0"/>
        <w:autoSpaceDN w:val="0"/>
        <w:adjustRightInd w:val="0"/>
        <w:textAlignment w:val="baseline"/>
        <w:rPr>
          <w:lang w:eastAsia="ko-KR"/>
        </w:rPr>
      </w:pPr>
      <w:ins w:id="190" w:author="Author (ETL)" w:date="2023-09-20T15:25:00Z">
        <w:r>
          <w:rPr>
            <w:lang w:eastAsia="ko-KR"/>
          </w:rPr>
          <w:t xml:space="preserve">If the </w:t>
        </w:r>
        <w:r w:rsidRPr="00F9516B">
          <w:rPr>
            <w:i/>
            <w:iCs/>
            <w:lang w:eastAsia="ko-KR"/>
            <w:rPrChange w:id="191" w:author="Author (ETL)" w:date="2023-09-20T15:26:00Z">
              <w:rPr>
                <w:lang w:eastAsia="ko-KR"/>
              </w:rPr>
            </w:rPrChange>
          </w:rPr>
          <w:t>Positioni</w:t>
        </w:r>
      </w:ins>
      <w:ins w:id="192" w:author="Author (ETL)" w:date="2023-09-20T15:26:00Z">
        <w:r w:rsidRPr="00F9516B">
          <w:rPr>
            <w:i/>
            <w:iCs/>
            <w:lang w:eastAsia="ko-KR"/>
            <w:rPrChange w:id="193" w:author="Author (ETL)" w:date="2023-09-20T15:26:00Z">
              <w:rPr>
                <w:lang w:eastAsia="ko-KR"/>
              </w:rPr>
            </w:rPrChange>
          </w:rPr>
          <w:t xml:space="preserve">ng </w:t>
        </w:r>
      </w:ins>
      <w:ins w:id="194" w:author="Author (ETL)" w:date="2023-09-28T15:29:00Z">
        <w:r w:rsidR="0080641F">
          <w:rPr>
            <w:i/>
            <w:iCs/>
            <w:lang w:eastAsia="ko-KR"/>
          </w:rPr>
          <w:t>Cause</w:t>
        </w:r>
      </w:ins>
      <w:ins w:id="195" w:author="Author (ETL)" w:date="2023-09-20T15:26:00Z">
        <w:r>
          <w:rPr>
            <w:lang w:eastAsia="ko-KR"/>
          </w:rPr>
          <w:t xml:space="preserve"> is included in the PAGING message, the NG-RAN node shall, if supported, consider that </w:t>
        </w:r>
        <w:r w:rsidRPr="00F9516B">
          <w:rPr>
            <w:lang w:eastAsia="ko-KR"/>
          </w:rPr>
          <w:t>the reason for paging is to position the UE</w:t>
        </w:r>
        <w:r>
          <w:rPr>
            <w:lang w:eastAsia="ko-KR"/>
          </w:rPr>
          <w:t>.</w:t>
        </w:r>
      </w:ins>
    </w:p>
    <w:p w14:paraId="5FD7F6C8" w14:textId="77777777" w:rsidR="00784D10" w:rsidRPr="00527B14" w:rsidRDefault="00784D10" w:rsidP="00784D1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B23374F" w14:textId="77777777" w:rsidR="00784D10" w:rsidRPr="00310A9C" w:rsidRDefault="00784D10" w:rsidP="00784D10">
      <w:pPr>
        <w:keepNext/>
        <w:keepLines/>
        <w:overflowPunct w:val="0"/>
        <w:autoSpaceDE w:val="0"/>
        <w:autoSpaceDN w:val="0"/>
        <w:adjustRightInd w:val="0"/>
        <w:spacing w:before="120"/>
        <w:textAlignment w:val="baseline"/>
        <w:outlineLvl w:val="3"/>
        <w:rPr>
          <w:rFonts w:ascii="Arial" w:hAnsi="Arial"/>
          <w:sz w:val="24"/>
          <w:lang w:eastAsia="zh-CN"/>
        </w:rPr>
      </w:pPr>
      <w:bookmarkStart w:id="196" w:name="_Ref469454216"/>
      <w:bookmarkStart w:id="197" w:name="_Toc20955082"/>
      <w:bookmarkStart w:id="198" w:name="_Toc29503528"/>
      <w:bookmarkStart w:id="199" w:name="_Toc29504112"/>
      <w:bookmarkStart w:id="200" w:name="_Toc29504696"/>
      <w:bookmarkStart w:id="201" w:name="_Toc36553142"/>
      <w:bookmarkStart w:id="202" w:name="_Toc36554869"/>
      <w:bookmarkStart w:id="203" w:name="_Toc45652164"/>
      <w:bookmarkStart w:id="204" w:name="_Toc45658596"/>
      <w:bookmarkStart w:id="205" w:name="_Toc45720416"/>
      <w:bookmarkStart w:id="206" w:name="_Toc45798296"/>
      <w:bookmarkStart w:id="207" w:name="_Toc45897685"/>
      <w:bookmarkStart w:id="208" w:name="_Toc51745889"/>
      <w:bookmarkStart w:id="209" w:name="_Toc64446153"/>
      <w:bookmarkStart w:id="210" w:name="_Toc73982023"/>
      <w:bookmarkStart w:id="211" w:name="_Toc88652112"/>
      <w:bookmarkStart w:id="212" w:name="_Toc97891155"/>
      <w:bookmarkStart w:id="213" w:name="_Toc99123274"/>
      <w:bookmarkStart w:id="214" w:name="_Toc99662079"/>
      <w:bookmarkStart w:id="215" w:name="_Toc105152145"/>
      <w:bookmarkStart w:id="216" w:name="_Toc105173951"/>
      <w:bookmarkStart w:id="217" w:name="_Toc106108949"/>
      <w:bookmarkStart w:id="218" w:name="_Toc106122854"/>
      <w:bookmarkStart w:id="219" w:name="_Toc107409407"/>
      <w:bookmarkStart w:id="220" w:name="_Toc112756596"/>
      <w:bookmarkStart w:id="221" w:name="_Toc120537090"/>
      <w:r w:rsidRPr="00310A9C">
        <w:rPr>
          <w:rFonts w:ascii="Arial" w:hAnsi="Arial"/>
          <w:sz w:val="24"/>
          <w:lang w:eastAsia="ko-KR"/>
        </w:rPr>
        <w:t>9.</w:t>
      </w:r>
      <w:r w:rsidRPr="00310A9C">
        <w:rPr>
          <w:rFonts w:ascii="Arial" w:hAnsi="Arial"/>
          <w:sz w:val="24"/>
          <w:lang w:eastAsia="zh-CN"/>
        </w:rPr>
        <w:t>2.2.1</w:t>
      </w:r>
      <w:r w:rsidRPr="00310A9C">
        <w:rPr>
          <w:rFonts w:ascii="Arial" w:hAnsi="Arial"/>
          <w:sz w:val="24"/>
          <w:lang w:eastAsia="ko-KR"/>
        </w:rPr>
        <w:tab/>
      </w:r>
      <w:bookmarkEnd w:id="196"/>
      <w:r w:rsidRPr="00310A9C">
        <w:rPr>
          <w:rFonts w:ascii="Arial" w:hAnsi="Arial"/>
          <w:sz w:val="24"/>
          <w:lang w:eastAsia="zh-CN"/>
        </w:rPr>
        <w:t>INITIAL CONTEXT SETUP REQUEST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10DDE0B" w14:textId="77777777" w:rsidR="00784D10" w:rsidRPr="00310A9C" w:rsidRDefault="00784D10" w:rsidP="00784D10">
      <w:pPr>
        <w:overflowPunct w:val="0"/>
        <w:autoSpaceDE w:val="0"/>
        <w:autoSpaceDN w:val="0"/>
        <w:adjustRightInd w:val="0"/>
        <w:textAlignment w:val="baseline"/>
        <w:rPr>
          <w:rFonts w:eastAsia="Batang"/>
          <w:lang w:eastAsia="ko-KR"/>
        </w:rPr>
      </w:pPr>
      <w:r w:rsidRPr="00310A9C">
        <w:rPr>
          <w:lang w:eastAsia="ko-KR"/>
        </w:rPr>
        <w:t>This message is sent by the AMF to request the setup of a UE context.</w:t>
      </w:r>
    </w:p>
    <w:p w14:paraId="5C0C07B6" w14:textId="77777777" w:rsidR="00784D10" w:rsidRPr="00310A9C" w:rsidRDefault="00784D10" w:rsidP="00784D10">
      <w:pPr>
        <w:overflowPunct w:val="0"/>
        <w:autoSpaceDE w:val="0"/>
        <w:autoSpaceDN w:val="0"/>
        <w:adjustRightInd w:val="0"/>
        <w:textAlignment w:val="baseline"/>
        <w:rPr>
          <w:lang w:eastAsia="ko-KR"/>
        </w:rPr>
      </w:pPr>
      <w:r w:rsidRPr="00310A9C">
        <w:rPr>
          <w:lang w:eastAsia="ko-KR"/>
        </w:rPr>
        <w:t xml:space="preserve">Direction: AMF </w:t>
      </w:r>
      <w:r w:rsidRPr="00310A9C">
        <w:rPr>
          <w:rFonts w:ascii="Symbol" w:eastAsia="Symbol" w:hAnsi="Symbol" w:cs="Symbol"/>
          <w:lang w:eastAsia="ko-KR"/>
        </w:rPr>
        <w:t>®</w:t>
      </w:r>
      <w:r w:rsidRPr="00310A9C">
        <w:rPr>
          <w:lang w:eastAsia="ko-KR"/>
        </w:rPr>
        <w:t xml:space="preserve"> NG-RAN node</w:t>
      </w:r>
    </w:p>
    <w:tbl>
      <w:tblPr>
        <w:tblW w:w="94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981"/>
        <w:gridCol w:w="1039"/>
        <w:gridCol w:w="1527"/>
        <w:gridCol w:w="1691"/>
        <w:gridCol w:w="1039"/>
        <w:gridCol w:w="1039"/>
      </w:tblGrid>
      <w:tr w:rsidR="00784D10" w:rsidRPr="00310A9C" w14:paraId="6120456E" w14:textId="77777777" w:rsidTr="004A6C2C">
        <w:trPr>
          <w:trHeight w:val="408"/>
        </w:trPr>
        <w:tc>
          <w:tcPr>
            <w:tcW w:w="2183" w:type="dxa"/>
          </w:tcPr>
          <w:p w14:paraId="5490C86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lastRenderedPageBreak/>
              <w:t>IE/Group Name</w:t>
            </w:r>
          </w:p>
        </w:tc>
        <w:tc>
          <w:tcPr>
            <w:tcW w:w="981" w:type="dxa"/>
          </w:tcPr>
          <w:p w14:paraId="5164F7DA"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Presence</w:t>
            </w:r>
          </w:p>
        </w:tc>
        <w:tc>
          <w:tcPr>
            <w:tcW w:w="1039" w:type="dxa"/>
          </w:tcPr>
          <w:p w14:paraId="2985374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Range</w:t>
            </w:r>
          </w:p>
        </w:tc>
        <w:tc>
          <w:tcPr>
            <w:tcW w:w="1527" w:type="dxa"/>
          </w:tcPr>
          <w:p w14:paraId="76A61A12"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IE type and reference</w:t>
            </w:r>
          </w:p>
        </w:tc>
        <w:tc>
          <w:tcPr>
            <w:tcW w:w="1691" w:type="dxa"/>
          </w:tcPr>
          <w:p w14:paraId="5D4313BB"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Semantics description</w:t>
            </w:r>
          </w:p>
        </w:tc>
        <w:tc>
          <w:tcPr>
            <w:tcW w:w="1039" w:type="dxa"/>
          </w:tcPr>
          <w:p w14:paraId="7158DC0D"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Criticality</w:t>
            </w:r>
          </w:p>
        </w:tc>
        <w:tc>
          <w:tcPr>
            <w:tcW w:w="1039" w:type="dxa"/>
          </w:tcPr>
          <w:p w14:paraId="78FEC6DF"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sz w:val="18"/>
                <w:lang w:eastAsia="ja-JP"/>
              </w:rPr>
            </w:pPr>
            <w:r w:rsidRPr="00310A9C">
              <w:rPr>
                <w:rFonts w:ascii="Arial" w:hAnsi="Arial" w:cs="Arial"/>
                <w:b/>
                <w:sz w:val="18"/>
                <w:lang w:eastAsia="ja-JP"/>
              </w:rPr>
              <w:t>Assigned Criticality</w:t>
            </w:r>
          </w:p>
        </w:tc>
      </w:tr>
      <w:tr w:rsidR="00784D10" w:rsidRPr="00310A9C" w14:paraId="270B05ED" w14:textId="77777777" w:rsidTr="004A6C2C">
        <w:trPr>
          <w:trHeight w:val="209"/>
        </w:trPr>
        <w:tc>
          <w:tcPr>
            <w:tcW w:w="2183" w:type="dxa"/>
          </w:tcPr>
          <w:p w14:paraId="2E1486DF"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Message Type</w:t>
            </w:r>
          </w:p>
        </w:tc>
        <w:tc>
          <w:tcPr>
            <w:tcW w:w="981" w:type="dxa"/>
          </w:tcPr>
          <w:p w14:paraId="6486E0C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M</w:t>
            </w:r>
          </w:p>
        </w:tc>
        <w:tc>
          <w:tcPr>
            <w:tcW w:w="1039" w:type="dxa"/>
          </w:tcPr>
          <w:p w14:paraId="256AA609"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07707C64"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sz w:val="18"/>
                <w:lang w:eastAsia="ja-JP"/>
              </w:rPr>
              <w:t>9.3.1.1</w:t>
            </w:r>
          </w:p>
        </w:tc>
        <w:tc>
          <w:tcPr>
            <w:tcW w:w="1691" w:type="dxa"/>
          </w:tcPr>
          <w:p w14:paraId="0160C8FF"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790B88BE"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4A89E46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reject</w:t>
            </w:r>
          </w:p>
        </w:tc>
      </w:tr>
      <w:tr w:rsidR="00784D10" w:rsidRPr="00310A9C" w14:paraId="5EDEAF88" w14:textId="77777777" w:rsidTr="004A6C2C">
        <w:trPr>
          <w:trHeight w:val="209"/>
        </w:trPr>
        <w:tc>
          <w:tcPr>
            <w:tcW w:w="2183" w:type="dxa"/>
          </w:tcPr>
          <w:p w14:paraId="6CEF20C6"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eastAsia="Batang" w:hAnsi="Arial" w:cs="Arial"/>
                <w:bCs/>
                <w:sz w:val="18"/>
                <w:lang w:eastAsia="ja-JP"/>
              </w:rPr>
              <w:t>AMF</w:t>
            </w:r>
            <w:r w:rsidRPr="00310A9C">
              <w:rPr>
                <w:rFonts w:ascii="Arial" w:hAnsi="Arial" w:cs="Arial"/>
                <w:bCs/>
                <w:sz w:val="18"/>
                <w:lang w:eastAsia="ja-JP"/>
              </w:rPr>
              <w:t xml:space="preserve"> UE NGAP ID</w:t>
            </w:r>
          </w:p>
        </w:tc>
        <w:tc>
          <w:tcPr>
            <w:tcW w:w="981" w:type="dxa"/>
          </w:tcPr>
          <w:p w14:paraId="2CC9374E"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zh-CN"/>
              </w:rPr>
              <w:t>M</w:t>
            </w:r>
          </w:p>
        </w:tc>
        <w:tc>
          <w:tcPr>
            <w:tcW w:w="1039" w:type="dxa"/>
          </w:tcPr>
          <w:p w14:paraId="3E5B6A0D"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54004FD6"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sz w:val="18"/>
                <w:lang w:eastAsia="ja-JP"/>
              </w:rPr>
              <w:t>9.3.3.1</w:t>
            </w:r>
          </w:p>
        </w:tc>
        <w:tc>
          <w:tcPr>
            <w:tcW w:w="1691" w:type="dxa"/>
          </w:tcPr>
          <w:p w14:paraId="2B0399CA"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442F9414"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hAnsi="Arial"/>
                <w:sz w:val="18"/>
                <w:lang w:eastAsia="ja-JP"/>
              </w:rPr>
              <w:t>YES</w:t>
            </w:r>
          </w:p>
        </w:tc>
        <w:tc>
          <w:tcPr>
            <w:tcW w:w="1039" w:type="dxa"/>
          </w:tcPr>
          <w:p w14:paraId="705097DB"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reject</w:t>
            </w:r>
          </w:p>
        </w:tc>
      </w:tr>
      <w:tr w:rsidR="00784D10" w:rsidRPr="00310A9C" w14:paraId="2C122995" w14:textId="77777777" w:rsidTr="004A6C2C">
        <w:trPr>
          <w:trHeight w:val="199"/>
        </w:trPr>
        <w:tc>
          <w:tcPr>
            <w:tcW w:w="2183" w:type="dxa"/>
          </w:tcPr>
          <w:p w14:paraId="2000E1BB"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eastAsia="Batang" w:hAnsi="Arial" w:cs="Arial"/>
                <w:bCs/>
                <w:sz w:val="18"/>
                <w:lang w:eastAsia="ja-JP"/>
              </w:rPr>
              <w:t>RAN</w:t>
            </w:r>
            <w:r w:rsidRPr="00310A9C">
              <w:rPr>
                <w:rFonts w:ascii="Arial" w:hAnsi="Arial" w:cs="Arial"/>
                <w:bCs/>
                <w:sz w:val="18"/>
                <w:lang w:eastAsia="ja-JP"/>
              </w:rPr>
              <w:t xml:space="preserve"> UE NGAP ID</w:t>
            </w:r>
          </w:p>
        </w:tc>
        <w:tc>
          <w:tcPr>
            <w:tcW w:w="981" w:type="dxa"/>
          </w:tcPr>
          <w:p w14:paraId="5CE076EF"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zh-CN"/>
              </w:rPr>
              <w:t>M</w:t>
            </w:r>
          </w:p>
        </w:tc>
        <w:tc>
          <w:tcPr>
            <w:tcW w:w="1039" w:type="dxa"/>
          </w:tcPr>
          <w:p w14:paraId="2A3F8AEA"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62C0EF8C"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sz w:val="18"/>
                <w:lang w:eastAsia="ja-JP"/>
              </w:rPr>
              <w:t>9.3.3.2</w:t>
            </w:r>
          </w:p>
        </w:tc>
        <w:tc>
          <w:tcPr>
            <w:tcW w:w="1691" w:type="dxa"/>
          </w:tcPr>
          <w:p w14:paraId="1EB2C513"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4B3F1D01"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hAnsi="Arial"/>
                <w:sz w:val="18"/>
                <w:lang w:eastAsia="ja-JP"/>
              </w:rPr>
              <w:t>YES</w:t>
            </w:r>
          </w:p>
        </w:tc>
        <w:tc>
          <w:tcPr>
            <w:tcW w:w="1039" w:type="dxa"/>
          </w:tcPr>
          <w:p w14:paraId="4F48848E"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reject</w:t>
            </w:r>
          </w:p>
        </w:tc>
      </w:tr>
      <w:tr w:rsidR="00784D10" w:rsidRPr="00310A9C" w14:paraId="63626EBA" w14:textId="77777777" w:rsidTr="004A6C2C">
        <w:trPr>
          <w:trHeight w:val="418"/>
        </w:trPr>
        <w:tc>
          <w:tcPr>
            <w:tcW w:w="2183" w:type="dxa"/>
          </w:tcPr>
          <w:p w14:paraId="4FD2057B"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cs="Arial"/>
                <w:bCs/>
                <w:sz w:val="18"/>
                <w:lang w:eastAsia="ja-JP"/>
              </w:rPr>
            </w:pPr>
            <w:r w:rsidRPr="00310A9C">
              <w:rPr>
                <w:rFonts w:ascii="Arial" w:eastAsia="Batang" w:hAnsi="Arial" w:cs="Arial"/>
                <w:bCs/>
                <w:sz w:val="18"/>
                <w:lang w:eastAsia="ja-JP"/>
              </w:rPr>
              <w:t>Old AMF</w:t>
            </w:r>
          </w:p>
        </w:tc>
        <w:tc>
          <w:tcPr>
            <w:tcW w:w="981" w:type="dxa"/>
          </w:tcPr>
          <w:p w14:paraId="47291D0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ascii="Arial" w:hAnsi="Arial" w:cs="Arial"/>
                <w:sz w:val="18"/>
                <w:lang w:eastAsia="zh-CN"/>
              </w:rPr>
              <w:t>O</w:t>
            </w:r>
          </w:p>
        </w:tc>
        <w:tc>
          <w:tcPr>
            <w:tcW w:w="1039" w:type="dxa"/>
          </w:tcPr>
          <w:p w14:paraId="0F4C1547"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74D8F5F1"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ja-JP"/>
              </w:rPr>
              <w:t>AMF Name</w:t>
            </w:r>
          </w:p>
          <w:p w14:paraId="426024BF"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ja-JP"/>
              </w:rPr>
              <w:t>9.3.3.21</w:t>
            </w:r>
          </w:p>
        </w:tc>
        <w:tc>
          <w:tcPr>
            <w:tcW w:w="1691" w:type="dxa"/>
          </w:tcPr>
          <w:p w14:paraId="7D6E9983"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17042689"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154717A2"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reject</w:t>
            </w:r>
          </w:p>
        </w:tc>
      </w:tr>
      <w:tr w:rsidR="00784D10" w:rsidRPr="00310A9C" w14:paraId="00199BB8" w14:textId="77777777" w:rsidTr="004A6C2C">
        <w:trPr>
          <w:trHeight w:val="1025"/>
        </w:trPr>
        <w:tc>
          <w:tcPr>
            <w:tcW w:w="2183" w:type="dxa"/>
          </w:tcPr>
          <w:p w14:paraId="523EBD58"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ja-JP"/>
              </w:rPr>
              <w:t>UE Aggregate Maximum Bit Rate</w:t>
            </w:r>
          </w:p>
        </w:tc>
        <w:tc>
          <w:tcPr>
            <w:tcW w:w="981" w:type="dxa"/>
          </w:tcPr>
          <w:p w14:paraId="4BF2C8C3"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zh-CN"/>
              </w:rPr>
              <w:t>C-</w:t>
            </w:r>
            <w:proofErr w:type="spellStart"/>
            <w:r w:rsidRPr="00310A9C">
              <w:rPr>
                <w:rFonts w:ascii="Arial" w:hAnsi="Arial" w:cs="Arial"/>
                <w:sz w:val="18"/>
                <w:lang w:eastAsia="zh-CN"/>
              </w:rPr>
              <w:t>ifPDUsessionResourceSetup</w:t>
            </w:r>
            <w:proofErr w:type="spellEnd"/>
          </w:p>
        </w:tc>
        <w:tc>
          <w:tcPr>
            <w:tcW w:w="1039" w:type="dxa"/>
          </w:tcPr>
          <w:p w14:paraId="3C0CBAF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4F6DF65D"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sz w:val="18"/>
                <w:lang w:eastAsia="ja-JP"/>
              </w:rPr>
              <w:t>9.3.1.58</w:t>
            </w:r>
          </w:p>
        </w:tc>
        <w:tc>
          <w:tcPr>
            <w:tcW w:w="1691" w:type="dxa"/>
          </w:tcPr>
          <w:p w14:paraId="48913D0E"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06E011D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hAnsi="Arial"/>
                <w:sz w:val="18"/>
                <w:lang w:eastAsia="ja-JP"/>
              </w:rPr>
              <w:t>YES</w:t>
            </w:r>
          </w:p>
        </w:tc>
        <w:tc>
          <w:tcPr>
            <w:tcW w:w="1039" w:type="dxa"/>
          </w:tcPr>
          <w:p w14:paraId="5D18163A"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reject</w:t>
            </w:r>
          </w:p>
        </w:tc>
      </w:tr>
      <w:tr w:rsidR="00784D10" w:rsidRPr="00310A9C" w14:paraId="4634DD00" w14:textId="77777777" w:rsidTr="004A6C2C">
        <w:trPr>
          <w:trHeight w:val="617"/>
        </w:trPr>
        <w:tc>
          <w:tcPr>
            <w:tcW w:w="2183" w:type="dxa"/>
          </w:tcPr>
          <w:p w14:paraId="7177A3DA"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eastAsia="Batang" w:hAnsi="Arial" w:cs="Arial"/>
                <w:sz w:val="18"/>
                <w:lang w:eastAsia="ja-JP"/>
              </w:rPr>
              <w:t>Core Network Assistance Information for RRC INACTIVE</w:t>
            </w:r>
          </w:p>
        </w:tc>
        <w:tc>
          <w:tcPr>
            <w:tcW w:w="981" w:type="dxa"/>
          </w:tcPr>
          <w:p w14:paraId="15D5E360"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ascii="Arial" w:hAnsi="Arial" w:cs="Arial"/>
                <w:sz w:val="18"/>
                <w:lang w:eastAsia="zh-CN"/>
              </w:rPr>
              <w:t>O</w:t>
            </w:r>
          </w:p>
        </w:tc>
        <w:tc>
          <w:tcPr>
            <w:tcW w:w="1039" w:type="dxa"/>
          </w:tcPr>
          <w:p w14:paraId="4980A0D5"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66A6E5BE"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ja-JP"/>
              </w:rPr>
              <w:t>9.3.1.</w:t>
            </w:r>
            <w:r w:rsidRPr="00310A9C">
              <w:rPr>
                <w:rFonts w:ascii="Arial" w:eastAsia="SimSun" w:hAnsi="Arial"/>
                <w:sz w:val="18"/>
                <w:lang w:eastAsia="zh-CN"/>
              </w:rPr>
              <w:t>15</w:t>
            </w:r>
          </w:p>
        </w:tc>
        <w:tc>
          <w:tcPr>
            <w:tcW w:w="1691" w:type="dxa"/>
          </w:tcPr>
          <w:p w14:paraId="2BC8861D"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46CDC314"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5EC1A71D"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3AE8EAB4" w14:textId="77777777" w:rsidTr="004A6C2C">
        <w:trPr>
          <w:trHeight w:val="209"/>
        </w:trPr>
        <w:tc>
          <w:tcPr>
            <w:tcW w:w="2183" w:type="dxa"/>
          </w:tcPr>
          <w:p w14:paraId="750F1E31"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cs="Arial"/>
                <w:sz w:val="18"/>
                <w:lang w:eastAsia="ja-JP"/>
              </w:rPr>
            </w:pPr>
            <w:r w:rsidRPr="00310A9C">
              <w:rPr>
                <w:rFonts w:ascii="Arial" w:eastAsia="Batang" w:hAnsi="Arial" w:cs="Arial"/>
                <w:sz w:val="18"/>
                <w:lang w:eastAsia="ja-JP"/>
              </w:rPr>
              <w:t>GUAMI</w:t>
            </w:r>
          </w:p>
        </w:tc>
        <w:tc>
          <w:tcPr>
            <w:tcW w:w="981" w:type="dxa"/>
          </w:tcPr>
          <w:p w14:paraId="60062BC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ascii="Arial" w:hAnsi="Arial" w:cs="Arial"/>
                <w:sz w:val="18"/>
                <w:lang w:eastAsia="zh-CN"/>
              </w:rPr>
              <w:t>M</w:t>
            </w:r>
          </w:p>
        </w:tc>
        <w:tc>
          <w:tcPr>
            <w:tcW w:w="1039" w:type="dxa"/>
          </w:tcPr>
          <w:p w14:paraId="67CAFD76"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716A753A"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ja-JP"/>
              </w:rPr>
              <w:t>9.3.3.3</w:t>
            </w:r>
          </w:p>
        </w:tc>
        <w:tc>
          <w:tcPr>
            <w:tcW w:w="1691" w:type="dxa"/>
          </w:tcPr>
          <w:p w14:paraId="1C20185A"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1652E5ED"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054B758A"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reject</w:t>
            </w:r>
          </w:p>
        </w:tc>
      </w:tr>
      <w:tr w:rsidR="00784D10" w:rsidRPr="00310A9C" w14:paraId="49AEAE7B" w14:textId="77777777" w:rsidTr="004A6C2C">
        <w:trPr>
          <w:trHeight w:val="418"/>
        </w:trPr>
        <w:tc>
          <w:tcPr>
            <w:tcW w:w="2183" w:type="dxa"/>
          </w:tcPr>
          <w:p w14:paraId="1480BE61"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b/>
                <w:sz w:val="18"/>
                <w:lang w:eastAsia="ja-JP"/>
              </w:rPr>
            </w:pPr>
            <w:r w:rsidRPr="00310A9C">
              <w:rPr>
                <w:rFonts w:ascii="Arial" w:hAnsi="Arial" w:cs="Arial"/>
                <w:b/>
                <w:bCs/>
                <w:iCs/>
                <w:sz w:val="18"/>
                <w:lang w:eastAsia="ja-JP"/>
              </w:rPr>
              <w:t>PDU Session Resource Setup Request List</w:t>
            </w:r>
          </w:p>
        </w:tc>
        <w:tc>
          <w:tcPr>
            <w:tcW w:w="981" w:type="dxa"/>
          </w:tcPr>
          <w:p w14:paraId="2A14518D"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39" w:type="dxa"/>
          </w:tcPr>
          <w:p w14:paraId="68895E8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i/>
                <w:sz w:val="18"/>
                <w:lang w:eastAsia="ja-JP"/>
              </w:rPr>
              <w:t>0..1</w:t>
            </w:r>
          </w:p>
        </w:tc>
        <w:tc>
          <w:tcPr>
            <w:tcW w:w="1527" w:type="dxa"/>
          </w:tcPr>
          <w:p w14:paraId="78FCEFE8"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691" w:type="dxa"/>
          </w:tcPr>
          <w:p w14:paraId="1A8C8953"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1C7CFA5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eastAsia="MS Mincho" w:hAnsi="Arial"/>
                <w:sz w:val="18"/>
                <w:lang w:eastAsia="ja-JP"/>
              </w:rPr>
              <w:t>YES</w:t>
            </w:r>
          </w:p>
        </w:tc>
        <w:tc>
          <w:tcPr>
            <w:tcW w:w="1039" w:type="dxa"/>
          </w:tcPr>
          <w:p w14:paraId="019B9BA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reject</w:t>
            </w:r>
          </w:p>
        </w:tc>
      </w:tr>
      <w:tr w:rsidR="00784D10" w:rsidRPr="00310A9C" w14:paraId="744AE258" w14:textId="77777777" w:rsidTr="004A6C2C">
        <w:trPr>
          <w:trHeight w:val="617"/>
        </w:trPr>
        <w:tc>
          <w:tcPr>
            <w:tcW w:w="2183" w:type="dxa"/>
          </w:tcPr>
          <w:p w14:paraId="4D687E99" w14:textId="77777777" w:rsidR="00784D10" w:rsidRPr="00310A9C" w:rsidRDefault="00784D10" w:rsidP="004A6C2C">
            <w:pPr>
              <w:keepNext/>
              <w:keepLines/>
              <w:overflowPunct w:val="0"/>
              <w:autoSpaceDE w:val="0"/>
              <w:autoSpaceDN w:val="0"/>
              <w:adjustRightInd w:val="0"/>
              <w:spacing w:after="0"/>
              <w:ind w:left="73"/>
              <w:textAlignment w:val="baseline"/>
              <w:rPr>
                <w:rFonts w:ascii="Arial" w:hAnsi="Arial" w:cs="Arial"/>
                <w:bCs/>
                <w:iCs/>
                <w:sz w:val="18"/>
                <w:lang w:eastAsia="ja-JP"/>
              </w:rPr>
            </w:pPr>
            <w:r w:rsidRPr="00310A9C">
              <w:rPr>
                <w:rFonts w:ascii="Arial" w:hAnsi="Arial"/>
                <w:b/>
                <w:sz w:val="18"/>
                <w:lang w:eastAsia="ja-JP"/>
              </w:rPr>
              <w:t>&gt;PDU Session Resource Setup</w:t>
            </w:r>
            <w:r w:rsidRPr="00310A9C">
              <w:rPr>
                <w:rFonts w:ascii="Arial" w:eastAsia="MS Mincho" w:hAnsi="Arial"/>
                <w:b/>
                <w:sz w:val="18"/>
                <w:lang w:eastAsia="ja-JP"/>
              </w:rPr>
              <w:t xml:space="preserve"> Request Item</w:t>
            </w:r>
          </w:p>
        </w:tc>
        <w:tc>
          <w:tcPr>
            <w:tcW w:w="981" w:type="dxa"/>
          </w:tcPr>
          <w:p w14:paraId="3CCD97B0" w14:textId="77777777" w:rsidR="00784D10" w:rsidRPr="00310A9C" w:rsidDel="00DB51C0"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36410831"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i/>
                <w:sz w:val="18"/>
                <w:lang w:eastAsia="ja-JP"/>
              </w:rPr>
            </w:pPr>
            <w:proofErr w:type="gramStart"/>
            <w:r w:rsidRPr="00310A9C">
              <w:rPr>
                <w:rFonts w:ascii="Arial" w:hAnsi="Arial"/>
                <w:bCs/>
                <w:i/>
                <w:sz w:val="18"/>
                <w:szCs w:val="18"/>
                <w:lang w:eastAsia="ja-JP"/>
              </w:rPr>
              <w:t>1..&lt;</w:t>
            </w:r>
            <w:proofErr w:type="spellStart"/>
            <w:proofErr w:type="gramEnd"/>
            <w:r w:rsidRPr="00310A9C">
              <w:rPr>
                <w:rFonts w:ascii="Arial" w:hAnsi="Arial"/>
                <w:bCs/>
                <w:i/>
                <w:sz w:val="18"/>
                <w:szCs w:val="18"/>
                <w:lang w:eastAsia="ja-JP"/>
              </w:rPr>
              <w:t>maxnoofPDUSessions</w:t>
            </w:r>
            <w:proofErr w:type="spellEnd"/>
            <w:r w:rsidRPr="00310A9C">
              <w:rPr>
                <w:rFonts w:ascii="Arial" w:hAnsi="Arial"/>
                <w:bCs/>
                <w:i/>
                <w:sz w:val="18"/>
                <w:szCs w:val="18"/>
                <w:lang w:eastAsia="ja-JP"/>
              </w:rPr>
              <w:t>&gt;</w:t>
            </w:r>
          </w:p>
        </w:tc>
        <w:tc>
          <w:tcPr>
            <w:tcW w:w="1527" w:type="dxa"/>
          </w:tcPr>
          <w:p w14:paraId="77E3FDB0" w14:textId="77777777" w:rsidR="00784D10" w:rsidRPr="00310A9C" w:rsidDel="00DB51C0"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691" w:type="dxa"/>
          </w:tcPr>
          <w:p w14:paraId="00884A7E"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079E798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w:t>
            </w:r>
          </w:p>
        </w:tc>
        <w:tc>
          <w:tcPr>
            <w:tcW w:w="1039" w:type="dxa"/>
          </w:tcPr>
          <w:p w14:paraId="65A7E00B"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p>
        </w:tc>
      </w:tr>
      <w:tr w:rsidR="00784D10" w:rsidRPr="00310A9C" w14:paraId="4DA3C5FD" w14:textId="77777777" w:rsidTr="004A6C2C">
        <w:trPr>
          <w:trHeight w:val="199"/>
        </w:trPr>
        <w:tc>
          <w:tcPr>
            <w:tcW w:w="2183" w:type="dxa"/>
          </w:tcPr>
          <w:p w14:paraId="77DA321E" w14:textId="77777777" w:rsidR="00784D10" w:rsidRPr="00310A9C" w:rsidRDefault="00784D10" w:rsidP="004A6C2C">
            <w:pPr>
              <w:keepNext/>
              <w:keepLines/>
              <w:overflowPunct w:val="0"/>
              <w:autoSpaceDE w:val="0"/>
              <w:autoSpaceDN w:val="0"/>
              <w:adjustRightInd w:val="0"/>
              <w:spacing w:after="0"/>
              <w:ind w:left="163"/>
              <w:textAlignment w:val="baseline"/>
              <w:rPr>
                <w:rFonts w:ascii="Arial" w:hAnsi="Arial" w:cs="Arial"/>
                <w:bCs/>
                <w:iCs/>
                <w:sz w:val="18"/>
                <w:lang w:eastAsia="ja-JP"/>
              </w:rPr>
            </w:pPr>
            <w:r w:rsidRPr="00310A9C">
              <w:rPr>
                <w:rFonts w:ascii="Arial" w:hAnsi="Arial" w:cs="Arial"/>
                <w:bCs/>
                <w:iCs/>
                <w:sz w:val="18"/>
                <w:lang w:eastAsia="ja-JP"/>
              </w:rPr>
              <w:t>&gt;&gt;PDU Session ID</w:t>
            </w:r>
          </w:p>
        </w:tc>
        <w:tc>
          <w:tcPr>
            <w:tcW w:w="981" w:type="dxa"/>
          </w:tcPr>
          <w:p w14:paraId="08C19553" w14:textId="77777777" w:rsidR="00784D10" w:rsidRPr="00310A9C" w:rsidDel="00DB51C0"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M</w:t>
            </w:r>
          </w:p>
        </w:tc>
        <w:tc>
          <w:tcPr>
            <w:tcW w:w="1039" w:type="dxa"/>
          </w:tcPr>
          <w:p w14:paraId="058A3E57"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i/>
                <w:sz w:val="18"/>
                <w:lang w:eastAsia="ja-JP"/>
              </w:rPr>
            </w:pPr>
          </w:p>
        </w:tc>
        <w:tc>
          <w:tcPr>
            <w:tcW w:w="1527" w:type="dxa"/>
          </w:tcPr>
          <w:p w14:paraId="23863107" w14:textId="77777777" w:rsidR="00784D10" w:rsidRPr="00310A9C" w:rsidDel="00DB51C0"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9.3.1.50</w:t>
            </w:r>
          </w:p>
        </w:tc>
        <w:tc>
          <w:tcPr>
            <w:tcW w:w="1691" w:type="dxa"/>
          </w:tcPr>
          <w:p w14:paraId="6E138D77"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7F2709B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w:t>
            </w:r>
          </w:p>
        </w:tc>
        <w:tc>
          <w:tcPr>
            <w:tcW w:w="1039" w:type="dxa"/>
          </w:tcPr>
          <w:p w14:paraId="17AC722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p>
        </w:tc>
      </w:tr>
      <w:tr w:rsidR="00784D10" w:rsidRPr="00310A9C" w14:paraId="26E013B0" w14:textId="77777777" w:rsidTr="004A6C2C">
        <w:trPr>
          <w:trHeight w:val="418"/>
        </w:trPr>
        <w:tc>
          <w:tcPr>
            <w:tcW w:w="2183" w:type="dxa"/>
          </w:tcPr>
          <w:p w14:paraId="1EEF5EDE" w14:textId="77777777" w:rsidR="00784D10" w:rsidRPr="00310A9C" w:rsidRDefault="00784D10" w:rsidP="004A6C2C">
            <w:pPr>
              <w:keepNext/>
              <w:keepLines/>
              <w:overflowPunct w:val="0"/>
              <w:autoSpaceDE w:val="0"/>
              <w:autoSpaceDN w:val="0"/>
              <w:adjustRightInd w:val="0"/>
              <w:spacing w:after="0"/>
              <w:ind w:left="163"/>
              <w:textAlignment w:val="baseline"/>
              <w:rPr>
                <w:rFonts w:ascii="Arial" w:hAnsi="Arial" w:cs="Arial"/>
                <w:bCs/>
                <w:iCs/>
                <w:sz w:val="18"/>
                <w:lang w:eastAsia="ja-JP"/>
              </w:rPr>
            </w:pPr>
            <w:r w:rsidRPr="00310A9C">
              <w:rPr>
                <w:rFonts w:ascii="Arial" w:hAnsi="Arial" w:cs="Arial"/>
                <w:bCs/>
                <w:iCs/>
                <w:sz w:val="18"/>
                <w:lang w:eastAsia="ja-JP"/>
              </w:rPr>
              <w:t>&gt;&gt;PDU Session NAS-PDU</w:t>
            </w:r>
          </w:p>
        </w:tc>
        <w:tc>
          <w:tcPr>
            <w:tcW w:w="981" w:type="dxa"/>
          </w:tcPr>
          <w:p w14:paraId="601729F6"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9" w:type="dxa"/>
          </w:tcPr>
          <w:p w14:paraId="73B1AEDC"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i/>
                <w:sz w:val="18"/>
                <w:lang w:eastAsia="ja-JP"/>
              </w:rPr>
            </w:pPr>
          </w:p>
        </w:tc>
        <w:tc>
          <w:tcPr>
            <w:tcW w:w="1527" w:type="dxa"/>
          </w:tcPr>
          <w:p w14:paraId="028E2EBA"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NAS-PDU</w:t>
            </w:r>
          </w:p>
          <w:p w14:paraId="23A35257"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9.3.3.4</w:t>
            </w:r>
          </w:p>
        </w:tc>
        <w:tc>
          <w:tcPr>
            <w:tcW w:w="1691" w:type="dxa"/>
          </w:tcPr>
          <w:p w14:paraId="4B9A92FF"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040624BF"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w:t>
            </w:r>
          </w:p>
        </w:tc>
        <w:tc>
          <w:tcPr>
            <w:tcW w:w="1039" w:type="dxa"/>
          </w:tcPr>
          <w:p w14:paraId="7ABC5A4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p>
        </w:tc>
      </w:tr>
      <w:tr w:rsidR="00784D10" w:rsidRPr="00310A9C" w14:paraId="5E1C7660" w14:textId="77777777" w:rsidTr="004A6C2C">
        <w:trPr>
          <w:trHeight w:val="199"/>
        </w:trPr>
        <w:tc>
          <w:tcPr>
            <w:tcW w:w="2183" w:type="dxa"/>
          </w:tcPr>
          <w:p w14:paraId="7D5FFBE9" w14:textId="77777777" w:rsidR="00784D10" w:rsidRPr="00310A9C" w:rsidRDefault="00784D10" w:rsidP="004A6C2C">
            <w:pPr>
              <w:keepNext/>
              <w:keepLines/>
              <w:overflowPunct w:val="0"/>
              <w:autoSpaceDE w:val="0"/>
              <w:autoSpaceDN w:val="0"/>
              <w:adjustRightInd w:val="0"/>
              <w:spacing w:after="0"/>
              <w:ind w:left="163"/>
              <w:textAlignment w:val="baseline"/>
              <w:rPr>
                <w:rFonts w:ascii="Arial" w:hAnsi="Arial" w:cs="Arial"/>
                <w:bCs/>
                <w:iCs/>
                <w:sz w:val="18"/>
                <w:lang w:eastAsia="ja-JP"/>
              </w:rPr>
            </w:pPr>
            <w:r w:rsidRPr="00310A9C">
              <w:rPr>
                <w:rFonts w:ascii="Arial" w:hAnsi="Arial" w:cs="Arial"/>
                <w:bCs/>
                <w:iCs/>
                <w:sz w:val="18"/>
                <w:lang w:eastAsia="ja-JP"/>
              </w:rPr>
              <w:t xml:space="preserve">&gt;&gt;S-NSSAI </w:t>
            </w:r>
          </w:p>
        </w:tc>
        <w:tc>
          <w:tcPr>
            <w:tcW w:w="981" w:type="dxa"/>
          </w:tcPr>
          <w:p w14:paraId="66500397" w14:textId="77777777" w:rsidR="00784D10" w:rsidRPr="00310A9C" w:rsidDel="00DB51C0"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M</w:t>
            </w:r>
          </w:p>
        </w:tc>
        <w:tc>
          <w:tcPr>
            <w:tcW w:w="1039" w:type="dxa"/>
          </w:tcPr>
          <w:p w14:paraId="26A6B211"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i/>
                <w:sz w:val="18"/>
                <w:lang w:eastAsia="ja-JP"/>
              </w:rPr>
            </w:pPr>
          </w:p>
        </w:tc>
        <w:tc>
          <w:tcPr>
            <w:tcW w:w="1527" w:type="dxa"/>
          </w:tcPr>
          <w:p w14:paraId="6409F377" w14:textId="77777777" w:rsidR="00784D10" w:rsidRPr="00310A9C" w:rsidDel="00DB51C0"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9.3.1.24</w:t>
            </w:r>
          </w:p>
        </w:tc>
        <w:tc>
          <w:tcPr>
            <w:tcW w:w="1691" w:type="dxa"/>
          </w:tcPr>
          <w:p w14:paraId="6CCE0C65"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37BE7BA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w:t>
            </w:r>
          </w:p>
        </w:tc>
        <w:tc>
          <w:tcPr>
            <w:tcW w:w="1039" w:type="dxa"/>
          </w:tcPr>
          <w:p w14:paraId="219B4E6D"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p>
        </w:tc>
      </w:tr>
      <w:tr w:rsidR="00784D10" w:rsidRPr="00310A9C" w14:paraId="71E8B3B6" w14:textId="77777777" w:rsidTr="004A6C2C">
        <w:trPr>
          <w:trHeight w:val="1244"/>
        </w:trPr>
        <w:tc>
          <w:tcPr>
            <w:tcW w:w="2183" w:type="dxa"/>
          </w:tcPr>
          <w:p w14:paraId="04F6255C" w14:textId="77777777" w:rsidR="00784D10" w:rsidRPr="00310A9C" w:rsidRDefault="00784D10" w:rsidP="004A6C2C">
            <w:pPr>
              <w:keepNext/>
              <w:keepLines/>
              <w:overflowPunct w:val="0"/>
              <w:autoSpaceDE w:val="0"/>
              <w:autoSpaceDN w:val="0"/>
              <w:adjustRightInd w:val="0"/>
              <w:spacing w:after="0"/>
              <w:ind w:left="165"/>
              <w:textAlignment w:val="baseline"/>
              <w:rPr>
                <w:rFonts w:ascii="Arial" w:hAnsi="Arial" w:cs="Arial"/>
                <w:sz w:val="18"/>
                <w:lang w:eastAsia="ja-JP"/>
              </w:rPr>
            </w:pPr>
            <w:r w:rsidRPr="00310A9C">
              <w:rPr>
                <w:rFonts w:ascii="Arial" w:hAnsi="Arial" w:cs="Arial"/>
                <w:bCs/>
                <w:iCs/>
                <w:sz w:val="18"/>
                <w:lang w:eastAsia="ja-JP"/>
              </w:rPr>
              <w:t>&gt;&gt;PDU Session Resource Setup Request Transfer</w:t>
            </w:r>
          </w:p>
          <w:p w14:paraId="7203DDC9" w14:textId="77777777" w:rsidR="00784D10" w:rsidRPr="00310A9C" w:rsidRDefault="00784D10" w:rsidP="004A6C2C">
            <w:pPr>
              <w:keepNext/>
              <w:keepLines/>
              <w:overflowPunct w:val="0"/>
              <w:autoSpaceDE w:val="0"/>
              <w:autoSpaceDN w:val="0"/>
              <w:adjustRightInd w:val="0"/>
              <w:spacing w:after="0"/>
              <w:ind w:left="163"/>
              <w:textAlignment w:val="baseline"/>
              <w:rPr>
                <w:rFonts w:ascii="Arial" w:hAnsi="Arial" w:cs="Arial"/>
                <w:bCs/>
                <w:iCs/>
                <w:sz w:val="18"/>
                <w:lang w:eastAsia="ja-JP"/>
              </w:rPr>
            </w:pPr>
          </w:p>
        </w:tc>
        <w:tc>
          <w:tcPr>
            <w:tcW w:w="981" w:type="dxa"/>
          </w:tcPr>
          <w:p w14:paraId="19605E09" w14:textId="77777777" w:rsidR="00784D10" w:rsidRPr="00310A9C" w:rsidDel="00DB51C0"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M</w:t>
            </w:r>
          </w:p>
        </w:tc>
        <w:tc>
          <w:tcPr>
            <w:tcW w:w="1039" w:type="dxa"/>
          </w:tcPr>
          <w:p w14:paraId="2104360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i/>
                <w:sz w:val="18"/>
                <w:lang w:eastAsia="ja-JP"/>
              </w:rPr>
            </w:pPr>
          </w:p>
        </w:tc>
        <w:tc>
          <w:tcPr>
            <w:tcW w:w="1527" w:type="dxa"/>
          </w:tcPr>
          <w:p w14:paraId="399A155E" w14:textId="77777777" w:rsidR="00784D10" w:rsidRPr="00310A9C" w:rsidDel="00DB51C0"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OCTET STRING</w:t>
            </w:r>
          </w:p>
        </w:tc>
        <w:tc>
          <w:tcPr>
            <w:tcW w:w="1691" w:type="dxa"/>
          </w:tcPr>
          <w:p w14:paraId="67329B07"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iCs/>
                <w:sz w:val="18"/>
                <w:lang w:eastAsia="ja-JP"/>
              </w:rPr>
              <w:t xml:space="preserve">Containing the </w:t>
            </w:r>
            <w:r w:rsidRPr="00310A9C">
              <w:rPr>
                <w:rFonts w:ascii="Arial" w:hAnsi="Arial" w:cs="Arial"/>
                <w:bCs/>
                <w:i/>
                <w:iCs/>
                <w:sz w:val="18"/>
                <w:lang w:eastAsia="ja-JP"/>
              </w:rPr>
              <w:t>PDU Session Resource Setup Request Transfer</w:t>
            </w:r>
            <w:r w:rsidRPr="00310A9C">
              <w:rPr>
                <w:rFonts w:ascii="Arial" w:hAnsi="Arial" w:cs="Arial"/>
                <w:bCs/>
                <w:iCs/>
                <w:sz w:val="18"/>
                <w:lang w:eastAsia="ja-JP"/>
              </w:rPr>
              <w:t xml:space="preserve"> IE</w:t>
            </w:r>
            <w:r w:rsidRPr="00310A9C">
              <w:rPr>
                <w:rFonts w:ascii="Arial" w:hAnsi="Arial"/>
                <w:iCs/>
                <w:sz w:val="18"/>
                <w:lang w:eastAsia="ja-JP"/>
              </w:rPr>
              <w:t xml:space="preserve"> specified in subclause 9.3.4.1.</w:t>
            </w:r>
          </w:p>
        </w:tc>
        <w:tc>
          <w:tcPr>
            <w:tcW w:w="1039" w:type="dxa"/>
            <w:shd w:val="clear" w:color="auto" w:fill="auto"/>
          </w:tcPr>
          <w:p w14:paraId="1B723A41"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w:t>
            </w:r>
          </w:p>
        </w:tc>
        <w:tc>
          <w:tcPr>
            <w:tcW w:w="1039" w:type="dxa"/>
          </w:tcPr>
          <w:p w14:paraId="083199DF"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p>
        </w:tc>
      </w:tr>
      <w:tr w:rsidR="00784D10" w:rsidRPr="00310A9C" w14:paraId="57124322" w14:textId="77777777" w:rsidTr="004A6C2C">
        <w:trPr>
          <w:trHeight w:val="816"/>
        </w:trPr>
        <w:tc>
          <w:tcPr>
            <w:tcW w:w="2183" w:type="dxa"/>
          </w:tcPr>
          <w:p w14:paraId="074333B3" w14:textId="77777777" w:rsidR="00784D10" w:rsidRPr="00310A9C" w:rsidRDefault="00784D10" w:rsidP="004A6C2C">
            <w:pPr>
              <w:keepNext/>
              <w:keepLines/>
              <w:overflowPunct w:val="0"/>
              <w:autoSpaceDE w:val="0"/>
              <w:autoSpaceDN w:val="0"/>
              <w:adjustRightInd w:val="0"/>
              <w:spacing w:after="0"/>
              <w:ind w:left="165"/>
              <w:textAlignment w:val="baseline"/>
              <w:rPr>
                <w:rFonts w:ascii="Arial" w:hAnsi="Arial" w:cs="Arial"/>
                <w:bCs/>
                <w:iCs/>
                <w:sz w:val="18"/>
                <w:lang w:eastAsia="ja-JP"/>
              </w:rPr>
            </w:pPr>
            <w:r w:rsidRPr="00310A9C">
              <w:rPr>
                <w:rFonts w:ascii="Arial" w:hAnsi="Arial" w:cs="Arial" w:hint="eastAsia"/>
                <w:bCs/>
                <w:iCs/>
                <w:sz w:val="18"/>
                <w:lang w:eastAsia="ko-KR"/>
              </w:rPr>
              <w:t>&gt;</w:t>
            </w:r>
            <w:r w:rsidRPr="00310A9C">
              <w:rPr>
                <w:rFonts w:ascii="Arial" w:hAnsi="Arial" w:cs="Arial"/>
                <w:bCs/>
                <w:iCs/>
                <w:sz w:val="18"/>
                <w:lang w:eastAsia="ko-KR"/>
              </w:rPr>
              <w:t>&gt;PDU Session Expected UE Activity Behaviour</w:t>
            </w:r>
          </w:p>
        </w:tc>
        <w:tc>
          <w:tcPr>
            <w:tcW w:w="981" w:type="dxa"/>
          </w:tcPr>
          <w:p w14:paraId="382300C4"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eastAsia="DengXian" w:hAnsi="Arial" w:cs="Arial" w:hint="eastAsia"/>
                <w:sz w:val="18"/>
                <w:lang w:eastAsia="zh-CN"/>
              </w:rPr>
              <w:t>O</w:t>
            </w:r>
          </w:p>
        </w:tc>
        <w:tc>
          <w:tcPr>
            <w:tcW w:w="1039" w:type="dxa"/>
          </w:tcPr>
          <w:p w14:paraId="31E13586"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i/>
                <w:sz w:val="18"/>
                <w:lang w:eastAsia="ja-JP"/>
              </w:rPr>
            </w:pPr>
          </w:p>
        </w:tc>
        <w:tc>
          <w:tcPr>
            <w:tcW w:w="1527" w:type="dxa"/>
          </w:tcPr>
          <w:p w14:paraId="27CF12C0" w14:textId="77777777" w:rsidR="00784D10" w:rsidRPr="00310A9C" w:rsidRDefault="00784D10" w:rsidP="004A6C2C">
            <w:pPr>
              <w:keepNext/>
              <w:keepLines/>
              <w:overflowPunct w:val="0"/>
              <w:autoSpaceDE w:val="0"/>
              <w:autoSpaceDN w:val="0"/>
              <w:adjustRightInd w:val="0"/>
              <w:spacing w:after="0"/>
              <w:textAlignment w:val="baseline"/>
              <w:rPr>
                <w:rFonts w:ascii="Arial" w:eastAsia="DengXian" w:hAnsi="Arial" w:cs="Arial"/>
                <w:sz w:val="18"/>
                <w:lang w:eastAsia="zh-CN"/>
              </w:rPr>
            </w:pPr>
            <w:r w:rsidRPr="00310A9C">
              <w:rPr>
                <w:rFonts w:ascii="Arial" w:eastAsia="DengXian" w:hAnsi="Arial" w:cs="Arial" w:hint="eastAsia"/>
                <w:sz w:val="18"/>
                <w:lang w:eastAsia="zh-CN"/>
              </w:rPr>
              <w:t>E</w:t>
            </w:r>
            <w:r w:rsidRPr="00310A9C">
              <w:rPr>
                <w:rFonts w:ascii="Arial" w:eastAsia="DengXian" w:hAnsi="Arial" w:cs="Arial"/>
                <w:sz w:val="18"/>
                <w:lang w:eastAsia="zh-CN"/>
              </w:rPr>
              <w:t>xpected UE Activity Behaviour</w:t>
            </w:r>
          </w:p>
          <w:p w14:paraId="4E0F04A6"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eastAsia="DengXian" w:hAnsi="Arial" w:cs="Arial"/>
                <w:sz w:val="18"/>
                <w:lang w:eastAsia="ko-KR"/>
              </w:rPr>
              <w:t>9.3.1.94</w:t>
            </w:r>
          </w:p>
        </w:tc>
        <w:tc>
          <w:tcPr>
            <w:tcW w:w="1691" w:type="dxa"/>
          </w:tcPr>
          <w:p w14:paraId="31323749" w14:textId="77777777" w:rsidR="00784D10" w:rsidRPr="00310A9C" w:rsidRDefault="00784D10" w:rsidP="004A6C2C">
            <w:pPr>
              <w:keepNext/>
              <w:keepLines/>
              <w:overflowPunct w:val="0"/>
              <w:autoSpaceDE w:val="0"/>
              <w:autoSpaceDN w:val="0"/>
              <w:adjustRightInd w:val="0"/>
              <w:spacing w:after="0"/>
              <w:textAlignment w:val="baseline"/>
              <w:rPr>
                <w:rFonts w:ascii="Arial" w:hAnsi="Arial"/>
                <w:iCs/>
                <w:sz w:val="18"/>
                <w:lang w:eastAsia="ja-JP"/>
              </w:rPr>
            </w:pPr>
            <w:r w:rsidRPr="00310A9C">
              <w:rPr>
                <w:rFonts w:ascii="Arial" w:eastAsia="DengXian" w:hAnsi="Arial"/>
                <w:iCs/>
                <w:sz w:val="18"/>
                <w:lang w:eastAsia="ko-KR"/>
              </w:rPr>
              <w:t>Expected UE Activity Behaviour for the PDU Session.</w:t>
            </w:r>
          </w:p>
        </w:tc>
        <w:tc>
          <w:tcPr>
            <w:tcW w:w="1039" w:type="dxa"/>
            <w:shd w:val="clear" w:color="auto" w:fill="auto"/>
          </w:tcPr>
          <w:p w14:paraId="6E7FC35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eastAsia="DengXian" w:hAnsi="Arial"/>
                <w:sz w:val="18"/>
                <w:lang w:eastAsia="zh-CN"/>
              </w:rPr>
              <w:t>YES</w:t>
            </w:r>
          </w:p>
        </w:tc>
        <w:tc>
          <w:tcPr>
            <w:tcW w:w="1039" w:type="dxa"/>
          </w:tcPr>
          <w:p w14:paraId="36758F96"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eastAsia="DengXian" w:hAnsi="Arial" w:hint="eastAsia"/>
                <w:sz w:val="18"/>
                <w:lang w:eastAsia="zh-CN"/>
              </w:rPr>
              <w:t>i</w:t>
            </w:r>
            <w:r w:rsidRPr="00310A9C">
              <w:rPr>
                <w:rFonts w:ascii="Arial" w:eastAsia="DengXian" w:hAnsi="Arial"/>
                <w:sz w:val="18"/>
                <w:lang w:eastAsia="zh-CN"/>
              </w:rPr>
              <w:t>gnore</w:t>
            </w:r>
          </w:p>
        </w:tc>
      </w:tr>
      <w:tr w:rsidR="00784D10" w:rsidRPr="00310A9C" w14:paraId="2EFB2E7B" w14:textId="77777777" w:rsidTr="004A6C2C">
        <w:trPr>
          <w:trHeight w:val="627"/>
        </w:trPr>
        <w:tc>
          <w:tcPr>
            <w:tcW w:w="2183" w:type="dxa"/>
          </w:tcPr>
          <w:p w14:paraId="72A660CA"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bCs/>
                <w:iCs/>
                <w:sz w:val="18"/>
                <w:lang w:eastAsia="ja-JP"/>
              </w:rPr>
            </w:pPr>
            <w:r w:rsidRPr="00310A9C">
              <w:rPr>
                <w:rFonts w:ascii="Arial" w:hAnsi="Arial" w:cs="Arial"/>
                <w:bCs/>
                <w:iCs/>
                <w:sz w:val="18"/>
                <w:lang w:eastAsia="ja-JP"/>
              </w:rPr>
              <w:t>Allowed NSSAI</w:t>
            </w:r>
          </w:p>
        </w:tc>
        <w:tc>
          <w:tcPr>
            <w:tcW w:w="981" w:type="dxa"/>
          </w:tcPr>
          <w:p w14:paraId="73DC25B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M</w:t>
            </w:r>
          </w:p>
        </w:tc>
        <w:tc>
          <w:tcPr>
            <w:tcW w:w="1039" w:type="dxa"/>
          </w:tcPr>
          <w:p w14:paraId="5FA07CF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i/>
                <w:sz w:val="18"/>
                <w:lang w:eastAsia="ja-JP"/>
              </w:rPr>
            </w:pPr>
          </w:p>
        </w:tc>
        <w:tc>
          <w:tcPr>
            <w:tcW w:w="1527" w:type="dxa"/>
          </w:tcPr>
          <w:p w14:paraId="2AE78160"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9.3.1.31</w:t>
            </w:r>
          </w:p>
        </w:tc>
        <w:tc>
          <w:tcPr>
            <w:tcW w:w="1691" w:type="dxa"/>
          </w:tcPr>
          <w:p w14:paraId="0E5B11B3" w14:textId="77777777" w:rsidR="00784D10" w:rsidRPr="00310A9C" w:rsidRDefault="00784D10" w:rsidP="004A6C2C">
            <w:pPr>
              <w:keepNext/>
              <w:keepLines/>
              <w:overflowPunct w:val="0"/>
              <w:autoSpaceDE w:val="0"/>
              <w:autoSpaceDN w:val="0"/>
              <w:adjustRightInd w:val="0"/>
              <w:spacing w:after="0"/>
              <w:textAlignment w:val="baseline"/>
              <w:rPr>
                <w:rFonts w:ascii="Arial" w:hAnsi="Arial"/>
                <w:iCs/>
                <w:sz w:val="18"/>
                <w:lang w:eastAsia="ja-JP"/>
              </w:rPr>
            </w:pPr>
            <w:r w:rsidRPr="00310A9C">
              <w:rPr>
                <w:rFonts w:ascii="Arial" w:hAnsi="Arial"/>
                <w:iCs/>
                <w:sz w:val="18"/>
                <w:lang w:eastAsia="ja-JP"/>
              </w:rPr>
              <w:t>Indicates the S-NSSAIs permitted by the network</w:t>
            </w:r>
          </w:p>
        </w:tc>
        <w:tc>
          <w:tcPr>
            <w:tcW w:w="1039" w:type="dxa"/>
            <w:shd w:val="clear" w:color="auto" w:fill="auto"/>
          </w:tcPr>
          <w:p w14:paraId="56C2C0FD"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08729643"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reject</w:t>
            </w:r>
          </w:p>
        </w:tc>
      </w:tr>
      <w:tr w:rsidR="00784D10" w:rsidRPr="00310A9C" w14:paraId="55419FA6" w14:textId="77777777" w:rsidTr="004A6C2C">
        <w:trPr>
          <w:trHeight w:val="199"/>
        </w:trPr>
        <w:tc>
          <w:tcPr>
            <w:tcW w:w="2183" w:type="dxa"/>
          </w:tcPr>
          <w:p w14:paraId="7532E99D"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bCs/>
                <w:sz w:val="18"/>
                <w:lang w:eastAsia="zh-CN"/>
              </w:rPr>
              <w:t>UE Security Capabilities</w:t>
            </w:r>
          </w:p>
        </w:tc>
        <w:tc>
          <w:tcPr>
            <w:tcW w:w="981" w:type="dxa"/>
          </w:tcPr>
          <w:p w14:paraId="3D39306F"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ja-JP"/>
              </w:rPr>
              <w:t>M</w:t>
            </w:r>
          </w:p>
        </w:tc>
        <w:tc>
          <w:tcPr>
            <w:tcW w:w="1039" w:type="dxa"/>
          </w:tcPr>
          <w:p w14:paraId="5603EAAA"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6F4E5B83"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sz w:val="18"/>
                <w:lang w:eastAsia="ja-JP"/>
              </w:rPr>
              <w:t>9.3.1.86</w:t>
            </w:r>
          </w:p>
        </w:tc>
        <w:tc>
          <w:tcPr>
            <w:tcW w:w="1691" w:type="dxa"/>
          </w:tcPr>
          <w:p w14:paraId="2C19B60A"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7169647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hAnsi="Arial"/>
                <w:sz w:val="18"/>
                <w:lang w:eastAsia="ja-JP"/>
              </w:rPr>
              <w:t>YES</w:t>
            </w:r>
          </w:p>
        </w:tc>
        <w:tc>
          <w:tcPr>
            <w:tcW w:w="1039" w:type="dxa"/>
          </w:tcPr>
          <w:p w14:paraId="733F0F7A"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reject</w:t>
            </w:r>
          </w:p>
        </w:tc>
      </w:tr>
      <w:tr w:rsidR="00784D10" w:rsidRPr="00310A9C" w14:paraId="524283D4" w14:textId="77777777" w:rsidTr="004A6C2C">
        <w:trPr>
          <w:trHeight w:val="209"/>
        </w:trPr>
        <w:tc>
          <w:tcPr>
            <w:tcW w:w="2183" w:type="dxa"/>
          </w:tcPr>
          <w:p w14:paraId="51968589"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zh-CN"/>
              </w:rPr>
              <w:t>Security Key</w:t>
            </w:r>
          </w:p>
        </w:tc>
        <w:tc>
          <w:tcPr>
            <w:tcW w:w="981" w:type="dxa"/>
          </w:tcPr>
          <w:p w14:paraId="168DB7A2"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ja-JP"/>
              </w:rPr>
              <w:t>M</w:t>
            </w:r>
          </w:p>
        </w:tc>
        <w:tc>
          <w:tcPr>
            <w:tcW w:w="1039" w:type="dxa"/>
          </w:tcPr>
          <w:p w14:paraId="55CA73AE"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52C4AC08"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sz w:val="18"/>
                <w:lang w:eastAsia="ja-JP"/>
              </w:rPr>
              <w:t>9.3.1.87</w:t>
            </w:r>
          </w:p>
        </w:tc>
        <w:tc>
          <w:tcPr>
            <w:tcW w:w="1691" w:type="dxa"/>
          </w:tcPr>
          <w:p w14:paraId="5E08963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0A7841C9"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hAnsi="Arial"/>
                <w:sz w:val="18"/>
                <w:lang w:eastAsia="ja-JP"/>
              </w:rPr>
              <w:t>YES</w:t>
            </w:r>
          </w:p>
        </w:tc>
        <w:tc>
          <w:tcPr>
            <w:tcW w:w="1039" w:type="dxa"/>
          </w:tcPr>
          <w:p w14:paraId="42806229"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reject</w:t>
            </w:r>
          </w:p>
        </w:tc>
      </w:tr>
      <w:tr w:rsidR="00784D10" w:rsidRPr="00310A9C" w14:paraId="192F6AF5" w14:textId="77777777" w:rsidTr="004A6C2C">
        <w:trPr>
          <w:trHeight w:val="209"/>
        </w:trPr>
        <w:tc>
          <w:tcPr>
            <w:tcW w:w="2183" w:type="dxa"/>
          </w:tcPr>
          <w:p w14:paraId="5CC83A0D"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eastAsia="Batang" w:hAnsi="Arial" w:cs="Arial"/>
                <w:sz w:val="18"/>
                <w:lang w:eastAsia="ja-JP"/>
              </w:rPr>
              <w:t>Trace Activation</w:t>
            </w:r>
          </w:p>
        </w:tc>
        <w:tc>
          <w:tcPr>
            <w:tcW w:w="981" w:type="dxa"/>
          </w:tcPr>
          <w:p w14:paraId="0867DCFE"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ja-JP"/>
              </w:rPr>
              <w:t>O</w:t>
            </w:r>
          </w:p>
        </w:tc>
        <w:tc>
          <w:tcPr>
            <w:tcW w:w="1039" w:type="dxa"/>
          </w:tcPr>
          <w:p w14:paraId="1395AEB4"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705BEC3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sz w:val="18"/>
                <w:lang w:eastAsia="ja-JP"/>
              </w:rPr>
              <w:t>9.3.1.14</w:t>
            </w:r>
          </w:p>
        </w:tc>
        <w:tc>
          <w:tcPr>
            <w:tcW w:w="1691" w:type="dxa"/>
          </w:tcPr>
          <w:p w14:paraId="11828028"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567B4796"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hAnsi="Arial"/>
                <w:sz w:val="18"/>
                <w:lang w:eastAsia="ja-JP"/>
              </w:rPr>
              <w:t>YES</w:t>
            </w:r>
          </w:p>
        </w:tc>
        <w:tc>
          <w:tcPr>
            <w:tcW w:w="1039" w:type="dxa"/>
          </w:tcPr>
          <w:p w14:paraId="5276232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7E96D56C" w14:textId="77777777" w:rsidTr="004A6C2C">
        <w:trPr>
          <w:trHeight w:val="199"/>
        </w:trPr>
        <w:tc>
          <w:tcPr>
            <w:tcW w:w="2183" w:type="dxa"/>
          </w:tcPr>
          <w:p w14:paraId="4B270009"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zh-CN"/>
              </w:rPr>
              <w:t>Mobility Restriction List</w:t>
            </w:r>
          </w:p>
        </w:tc>
        <w:tc>
          <w:tcPr>
            <w:tcW w:w="981" w:type="dxa"/>
          </w:tcPr>
          <w:p w14:paraId="32393A9A"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ja-JP"/>
              </w:rPr>
              <w:t>O</w:t>
            </w:r>
          </w:p>
        </w:tc>
        <w:tc>
          <w:tcPr>
            <w:tcW w:w="1039" w:type="dxa"/>
          </w:tcPr>
          <w:p w14:paraId="5889FDE9"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40DEB6ED"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sz w:val="18"/>
                <w:lang w:eastAsia="ja-JP"/>
              </w:rPr>
              <w:t>9.3.1.85</w:t>
            </w:r>
          </w:p>
        </w:tc>
        <w:tc>
          <w:tcPr>
            <w:tcW w:w="1691" w:type="dxa"/>
          </w:tcPr>
          <w:p w14:paraId="3B1C6F6D"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4CEB6D7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hAnsi="Arial"/>
                <w:sz w:val="18"/>
                <w:lang w:eastAsia="ja-JP"/>
              </w:rPr>
              <w:t>YES</w:t>
            </w:r>
          </w:p>
        </w:tc>
        <w:tc>
          <w:tcPr>
            <w:tcW w:w="1039" w:type="dxa"/>
          </w:tcPr>
          <w:p w14:paraId="7ED2F891"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2D8E4869" w14:textId="77777777" w:rsidTr="004A6C2C">
        <w:trPr>
          <w:trHeight w:val="209"/>
        </w:trPr>
        <w:tc>
          <w:tcPr>
            <w:tcW w:w="2183" w:type="dxa"/>
          </w:tcPr>
          <w:p w14:paraId="7B868F16"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zh-CN"/>
              </w:rPr>
              <w:t>UE Radio Capability</w:t>
            </w:r>
          </w:p>
        </w:tc>
        <w:tc>
          <w:tcPr>
            <w:tcW w:w="981" w:type="dxa"/>
          </w:tcPr>
          <w:p w14:paraId="742C2CC2"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ja-JP"/>
              </w:rPr>
              <w:t>O</w:t>
            </w:r>
          </w:p>
        </w:tc>
        <w:tc>
          <w:tcPr>
            <w:tcW w:w="1039" w:type="dxa"/>
          </w:tcPr>
          <w:p w14:paraId="5DBE12B9"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5FE133F9"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sz w:val="18"/>
                <w:lang w:eastAsia="ja-JP"/>
              </w:rPr>
              <w:t>9.3.1.74</w:t>
            </w:r>
          </w:p>
        </w:tc>
        <w:tc>
          <w:tcPr>
            <w:tcW w:w="1691" w:type="dxa"/>
          </w:tcPr>
          <w:p w14:paraId="5D93BF75"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0824C9D8"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hAnsi="Arial"/>
                <w:sz w:val="18"/>
                <w:lang w:eastAsia="ja-JP"/>
              </w:rPr>
              <w:t>YES</w:t>
            </w:r>
          </w:p>
        </w:tc>
        <w:tc>
          <w:tcPr>
            <w:tcW w:w="1039" w:type="dxa"/>
          </w:tcPr>
          <w:p w14:paraId="06600AE3"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5F53A04C" w14:textId="77777777" w:rsidTr="004A6C2C">
        <w:trPr>
          <w:trHeight w:val="408"/>
        </w:trPr>
        <w:tc>
          <w:tcPr>
            <w:tcW w:w="2183" w:type="dxa"/>
          </w:tcPr>
          <w:p w14:paraId="467CA27C"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sz w:val="18"/>
                <w:lang w:eastAsia="ko-KR"/>
              </w:rPr>
              <w:t>Index to RAT/Frequency Selection</w:t>
            </w:r>
            <w:r w:rsidRPr="00310A9C">
              <w:rPr>
                <w:rFonts w:ascii="Arial" w:hAnsi="Arial" w:cs="Arial"/>
                <w:sz w:val="18"/>
                <w:lang w:eastAsia="zh-CN"/>
              </w:rPr>
              <w:t xml:space="preserve"> Priority</w:t>
            </w:r>
          </w:p>
        </w:tc>
        <w:tc>
          <w:tcPr>
            <w:tcW w:w="981" w:type="dxa"/>
          </w:tcPr>
          <w:p w14:paraId="36724DAF"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ja-JP"/>
              </w:rPr>
              <w:t>O</w:t>
            </w:r>
          </w:p>
        </w:tc>
        <w:tc>
          <w:tcPr>
            <w:tcW w:w="1039" w:type="dxa"/>
          </w:tcPr>
          <w:p w14:paraId="5A1AF5DC"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5756D71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sz w:val="18"/>
                <w:lang w:eastAsia="ja-JP"/>
              </w:rPr>
              <w:t>9.3.1.61</w:t>
            </w:r>
          </w:p>
        </w:tc>
        <w:tc>
          <w:tcPr>
            <w:tcW w:w="1691" w:type="dxa"/>
          </w:tcPr>
          <w:p w14:paraId="39870D03"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0D0AFCA4"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hAnsi="Arial"/>
                <w:sz w:val="18"/>
                <w:lang w:eastAsia="ja-JP"/>
              </w:rPr>
              <w:t>YES</w:t>
            </w:r>
          </w:p>
        </w:tc>
        <w:tc>
          <w:tcPr>
            <w:tcW w:w="1039" w:type="dxa"/>
          </w:tcPr>
          <w:p w14:paraId="798ADD2A"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224A339E" w14:textId="77777777" w:rsidTr="004A6C2C">
        <w:trPr>
          <w:trHeight w:val="209"/>
        </w:trPr>
        <w:tc>
          <w:tcPr>
            <w:tcW w:w="2183" w:type="dxa"/>
          </w:tcPr>
          <w:p w14:paraId="2639702F"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eastAsia="Batang" w:hAnsi="Arial" w:cs="Arial"/>
                <w:sz w:val="18"/>
                <w:lang w:eastAsia="ja-JP"/>
              </w:rPr>
              <w:t>Masked IMEISV</w:t>
            </w:r>
          </w:p>
        </w:tc>
        <w:tc>
          <w:tcPr>
            <w:tcW w:w="981" w:type="dxa"/>
          </w:tcPr>
          <w:p w14:paraId="0491761F"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zh-CN"/>
              </w:rPr>
              <w:t>O</w:t>
            </w:r>
          </w:p>
        </w:tc>
        <w:tc>
          <w:tcPr>
            <w:tcW w:w="1039" w:type="dxa"/>
          </w:tcPr>
          <w:p w14:paraId="5B6D3BD5"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089D398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sz w:val="18"/>
                <w:lang w:eastAsia="ja-JP"/>
              </w:rPr>
              <w:t>9.3.1.54</w:t>
            </w:r>
          </w:p>
        </w:tc>
        <w:tc>
          <w:tcPr>
            <w:tcW w:w="1691" w:type="dxa"/>
          </w:tcPr>
          <w:p w14:paraId="12B530D6"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4C1F4314"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665D3F1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30E83959" w14:textId="77777777" w:rsidTr="004A6C2C">
        <w:trPr>
          <w:trHeight w:val="209"/>
        </w:trPr>
        <w:tc>
          <w:tcPr>
            <w:tcW w:w="2183" w:type="dxa"/>
          </w:tcPr>
          <w:p w14:paraId="13AAFB35"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eastAsia="Batang" w:hAnsi="Arial" w:cs="Arial"/>
                <w:sz w:val="18"/>
                <w:lang w:eastAsia="ja-JP"/>
              </w:rPr>
              <w:t>NAS-PDU</w:t>
            </w:r>
          </w:p>
        </w:tc>
        <w:tc>
          <w:tcPr>
            <w:tcW w:w="981" w:type="dxa"/>
          </w:tcPr>
          <w:p w14:paraId="2173ECAF"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zh-CN"/>
              </w:rPr>
              <w:t>O</w:t>
            </w:r>
          </w:p>
        </w:tc>
        <w:tc>
          <w:tcPr>
            <w:tcW w:w="1039" w:type="dxa"/>
          </w:tcPr>
          <w:p w14:paraId="774BB389"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i/>
                <w:sz w:val="18"/>
                <w:lang w:eastAsia="ja-JP"/>
              </w:rPr>
            </w:pPr>
          </w:p>
        </w:tc>
        <w:tc>
          <w:tcPr>
            <w:tcW w:w="1527" w:type="dxa"/>
          </w:tcPr>
          <w:p w14:paraId="2E33974A"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sz w:val="18"/>
                <w:lang w:eastAsia="ja-JP"/>
              </w:rPr>
              <w:t>9.3.3.4</w:t>
            </w:r>
          </w:p>
        </w:tc>
        <w:tc>
          <w:tcPr>
            <w:tcW w:w="1691" w:type="dxa"/>
          </w:tcPr>
          <w:p w14:paraId="0C3FC9ED"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9" w:type="dxa"/>
          </w:tcPr>
          <w:p w14:paraId="06324CFD"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52C028C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1A393A5E" w14:textId="77777777" w:rsidTr="004A6C2C">
        <w:trPr>
          <w:trHeight w:val="408"/>
        </w:trPr>
        <w:tc>
          <w:tcPr>
            <w:tcW w:w="2183" w:type="dxa"/>
          </w:tcPr>
          <w:p w14:paraId="57ECDEE0"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cs="Arial"/>
                <w:sz w:val="18"/>
                <w:lang w:eastAsia="ja-JP"/>
              </w:rPr>
            </w:pPr>
            <w:r w:rsidRPr="00310A9C">
              <w:rPr>
                <w:rFonts w:ascii="Arial" w:eastAsia="Batang" w:hAnsi="Arial" w:cs="Arial"/>
                <w:sz w:val="18"/>
                <w:lang w:eastAsia="ko-KR"/>
              </w:rPr>
              <w:t>Emergency Fallback Indicator</w:t>
            </w:r>
          </w:p>
        </w:tc>
        <w:tc>
          <w:tcPr>
            <w:tcW w:w="981" w:type="dxa"/>
          </w:tcPr>
          <w:p w14:paraId="352F2585"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ascii="Arial" w:hAnsi="Arial" w:cs="Arial"/>
                <w:sz w:val="18"/>
                <w:lang w:eastAsia="zh-CN"/>
              </w:rPr>
              <w:t>O</w:t>
            </w:r>
          </w:p>
        </w:tc>
        <w:tc>
          <w:tcPr>
            <w:tcW w:w="1039" w:type="dxa"/>
          </w:tcPr>
          <w:p w14:paraId="6CBF399A"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i/>
                <w:sz w:val="18"/>
                <w:lang w:eastAsia="ja-JP"/>
              </w:rPr>
            </w:pPr>
          </w:p>
        </w:tc>
        <w:tc>
          <w:tcPr>
            <w:tcW w:w="1527" w:type="dxa"/>
          </w:tcPr>
          <w:p w14:paraId="7F11C46C"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ko-KR"/>
              </w:rPr>
              <w:t>9.3.1.26</w:t>
            </w:r>
          </w:p>
        </w:tc>
        <w:tc>
          <w:tcPr>
            <w:tcW w:w="1691" w:type="dxa"/>
          </w:tcPr>
          <w:p w14:paraId="67A9709F" w14:textId="77777777" w:rsidR="00784D10" w:rsidRPr="00310A9C" w:rsidRDefault="00784D10" w:rsidP="004A6C2C">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39" w:type="dxa"/>
          </w:tcPr>
          <w:p w14:paraId="6A527AA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ko-KR"/>
              </w:rPr>
              <w:t>YES</w:t>
            </w:r>
          </w:p>
        </w:tc>
        <w:tc>
          <w:tcPr>
            <w:tcW w:w="1039" w:type="dxa"/>
          </w:tcPr>
          <w:p w14:paraId="7938FC7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ko-KR"/>
              </w:rPr>
              <w:t>reject</w:t>
            </w:r>
          </w:p>
        </w:tc>
      </w:tr>
      <w:tr w:rsidR="00784D10" w:rsidRPr="00310A9C" w14:paraId="05977050" w14:textId="77777777" w:rsidTr="004A6C2C">
        <w:trPr>
          <w:trHeight w:val="418"/>
        </w:trPr>
        <w:tc>
          <w:tcPr>
            <w:tcW w:w="2183" w:type="dxa"/>
          </w:tcPr>
          <w:p w14:paraId="2080EE5C"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cs="Arial"/>
                <w:sz w:val="18"/>
                <w:lang w:eastAsia="ko-KR"/>
              </w:rPr>
            </w:pPr>
            <w:r w:rsidRPr="00310A9C">
              <w:rPr>
                <w:rFonts w:ascii="Arial" w:eastAsia="Batang" w:hAnsi="Arial" w:cs="Arial"/>
                <w:sz w:val="18"/>
                <w:lang w:eastAsia="ko-KR"/>
              </w:rPr>
              <w:t>RRC Inactive Transition Report Request</w:t>
            </w:r>
          </w:p>
        </w:tc>
        <w:tc>
          <w:tcPr>
            <w:tcW w:w="981" w:type="dxa"/>
          </w:tcPr>
          <w:p w14:paraId="0D44FA78"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ascii="Arial" w:hAnsi="Arial" w:cs="Arial"/>
                <w:sz w:val="18"/>
                <w:lang w:eastAsia="zh-CN"/>
              </w:rPr>
              <w:t>O</w:t>
            </w:r>
          </w:p>
        </w:tc>
        <w:tc>
          <w:tcPr>
            <w:tcW w:w="1039" w:type="dxa"/>
          </w:tcPr>
          <w:p w14:paraId="2A49862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i/>
                <w:sz w:val="18"/>
                <w:lang w:eastAsia="ja-JP"/>
              </w:rPr>
            </w:pPr>
          </w:p>
        </w:tc>
        <w:tc>
          <w:tcPr>
            <w:tcW w:w="1527" w:type="dxa"/>
          </w:tcPr>
          <w:p w14:paraId="61ACD86A"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ko-KR"/>
              </w:rPr>
            </w:pPr>
            <w:r w:rsidRPr="00310A9C">
              <w:rPr>
                <w:rFonts w:ascii="Arial" w:hAnsi="Arial"/>
                <w:sz w:val="18"/>
                <w:lang w:eastAsia="ko-KR"/>
              </w:rPr>
              <w:t>9.3.1.91</w:t>
            </w:r>
          </w:p>
        </w:tc>
        <w:tc>
          <w:tcPr>
            <w:tcW w:w="1691" w:type="dxa"/>
          </w:tcPr>
          <w:p w14:paraId="3EF74E92" w14:textId="77777777" w:rsidR="00784D10" w:rsidRPr="00310A9C" w:rsidRDefault="00784D10" w:rsidP="004A6C2C">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39" w:type="dxa"/>
          </w:tcPr>
          <w:p w14:paraId="308E1EBE"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ko-KR"/>
              </w:rPr>
            </w:pPr>
            <w:r w:rsidRPr="00310A9C">
              <w:rPr>
                <w:rFonts w:ascii="Arial" w:hAnsi="Arial"/>
                <w:sz w:val="18"/>
                <w:lang w:eastAsia="ko-KR"/>
              </w:rPr>
              <w:t>YES</w:t>
            </w:r>
          </w:p>
        </w:tc>
        <w:tc>
          <w:tcPr>
            <w:tcW w:w="1039" w:type="dxa"/>
          </w:tcPr>
          <w:p w14:paraId="573E217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ko-KR"/>
              </w:rPr>
            </w:pPr>
            <w:r w:rsidRPr="00310A9C">
              <w:rPr>
                <w:rFonts w:ascii="Arial" w:hAnsi="Arial"/>
                <w:sz w:val="18"/>
                <w:lang w:eastAsia="ja-JP"/>
              </w:rPr>
              <w:t>ignore</w:t>
            </w:r>
          </w:p>
        </w:tc>
      </w:tr>
      <w:tr w:rsidR="00784D10" w:rsidRPr="00310A9C" w14:paraId="51A11C42" w14:textId="77777777" w:rsidTr="004A6C2C">
        <w:trPr>
          <w:trHeight w:val="408"/>
        </w:trPr>
        <w:tc>
          <w:tcPr>
            <w:tcW w:w="2183" w:type="dxa"/>
          </w:tcPr>
          <w:p w14:paraId="1DBC4D82"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cs="Arial"/>
                <w:sz w:val="18"/>
                <w:lang w:eastAsia="ko-KR"/>
              </w:rPr>
            </w:pPr>
            <w:r w:rsidRPr="00310A9C">
              <w:rPr>
                <w:rFonts w:ascii="Arial" w:hAnsi="Arial" w:cs="Arial" w:hint="eastAsia"/>
                <w:sz w:val="18"/>
                <w:lang w:eastAsia="zh-CN"/>
              </w:rPr>
              <w:t>UE Radio Capability for Paging</w:t>
            </w:r>
          </w:p>
        </w:tc>
        <w:tc>
          <w:tcPr>
            <w:tcW w:w="981" w:type="dxa"/>
          </w:tcPr>
          <w:p w14:paraId="5BF640A7"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ascii="Arial" w:hAnsi="Arial" w:cs="Arial"/>
                <w:sz w:val="18"/>
                <w:lang w:eastAsia="zh-CN"/>
              </w:rPr>
              <w:t>O</w:t>
            </w:r>
          </w:p>
        </w:tc>
        <w:tc>
          <w:tcPr>
            <w:tcW w:w="1039" w:type="dxa"/>
          </w:tcPr>
          <w:p w14:paraId="111B2B00"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i/>
                <w:sz w:val="18"/>
                <w:lang w:eastAsia="ja-JP"/>
              </w:rPr>
            </w:pPr>
          </w:p>
        </w:tc>
        <w:tc>
          <w:tcPr>
            <w:tcW w:w="1527" w:type="dxa"/>
          </w:tcPr>
          <w:p w14:paraId="5A4D5ACB"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ko-KR"/>
              </w:rPr>
            </w:pPr>
            <w:r w:rsidRPr="00310A9C">
              <w:rPr>
                <w:rFonts w:ascii="Arial" w:hAnsi="Arial"/>
                <w:sz w:val="18"/>
                <w:lang w:eastAsia="ko-KR"/>
              </w:rPr>
              <w:t>9.3.1.68</w:t>
            </w:r>
          </w:p>
        </w:tc>
        <w:tc>
          <w:tcPr>
            <w:tcW w:w="1691" w:type="dxa"/>
          </w:tcPr>
          <w:p w14:paraId="64A0F5A3" w14:textId="77777777" w:rsidR="00784D10" w:rsidRPr="00310A9C" w:rsidRDefault="00784D10" w:rsidP="004A6C2C">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39" w:type="dxa"/>
          </w:tcPr>
          <w:p w14:paraId="0DFC4A88"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ko-KR"/>
              </w:rPr>
            </w:pPr>
            <w:r w:rsidRPr="00310A9C">
              <w:rPr>
                <w:rFonts w:ascii="Arial" w:hAnsi="Arial"/>
                <w:sz w:val="18"/>
                <w:lang w:eastAsia="ko-KR"/>
              </w:rPr>
              <w:t>YES</w:t>
            </w:r>
          </w:p>
        </w:tc>
        <w:tc>
          <w:tcPr>
            <w:tcW w:w="1039" w:type="dxa"/>
          </w:tcPr>
          <w:p w14:paraId="22C3EE7E"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5E4FA63A" w14:textId="77777777" w:rsidTr="004A6C2C">
        <w:trPr>
          <w:trHeight w:val="408"/>
        </w:trPr>
        <w:tc>
          <w:tcPr>
            <w:tcW w:w="2183" w:type="dxa"/>
          </w:tcPr>
          <w:p w14:paraId="2CC5EA91"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ascii="Arial" w:hAnsi="Arial" w:cs="Arial"/>
                <w:sz w:val="18"/>
                <w:lang w:eastAsia="zh-CN"/>
              </w:rPr>
              <w:t xml:space="preserve">Redirection for Voice EPS Fallback </w:t>
            </w:r>
          </w:p>
        </w:tc>
        <w:tc>
          <w:tcPr>
            <w:tcW w:w="981" w:type="dxa"/>
          </w:tcPr>
          <w:p w14:paraId="3FC4874E"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ascii="Arial" w:hAnsi="Arial" w:cs="Arial"/>
                <w:sz w:val="18"/>
                <w:lang w:eastAsia="zh-CN"/>
              </w:rPr>
              <w:t>O</w:t>
            </w:r>
          </w:p>
        </w:tc>
        <w:tc>
          <w:tcPr>
            <w:tcW w:w="1039" w:type="dxa"/>
          </w:tcPr>
          <w:p w14:paraId="718791E0"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i/>
                <w:sz w:val="18"/>
                <w:lang w:eastAsia="ja-JP"/>
              </w:rPr>
            </w:pPr>
          </w:p>
        </w:tc>
        <w:tc>
          <w:tcPr>
            <w:tcW w:w="1527" w:type="dxa"/>
          </w:tcPr>
          <w:p w14:paraId="78F436B5"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ko-KR"/>
              </w:rPr>
            </w:pPr>
            <w:r w:rsidRPr="00310A9C">
              <w:rPr>
                <w:rFonts w:ascii="Arial" w:hAnsi="Arial"/>
                <w:sz w:val="18"/>
                <w:lang w:eastAsia="ko-KR"/>
              </w:rPr>
              <w:t>9.3.1.116</w:t>
            </w:r>
          </w:p>
        </w:tc>
        <w:tc>
          <w:tcPr>
            <w:tcW w:w="1691" w:type="dxa"/>
          </w:tcPr>
          <w:p w14:paraId="4BE3B32B" w14:textId="77777777" w:rsidR="00784D10" w:rsidRPr="00310A9C" w:rsidRDefault="00784D10" w:rsidP="004A6C2C">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39" w:type="dxa"/>
          </w:tcPr>
          <w:p w14:paraId="795D445F"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ko-KR"/>
              </w:rPr>
            </w:pPr>
            <w:r w:rsidRPr="00310A9C">
              <w:rPr>
                <w:rFonts w:ascii="Arial" w:hAnsi="Arial"/>
                <w:sz w:val="18"/>
                <w:lang w:eastAsia="ko-KR"/>
              </w:rPr>
              <w:t>YES</w:t>
            </w:r>
          </w:p>
        </w:tc>
        <w:tc>
          <w:tcPr>
            <w:tcW w:w="1039" w:type="dxa"/>
          </w:tcPr>
          <w:p w14:paraId="0A14E2DB"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70448DAC" w14:textId="77777777" w:rsidTr="004A6C2C">
        <w:trPr>
          <w:trHeight w:val="418"/>
        </w:trPr>
        <w:tc>
          <w:tcPr>
            <w:tcW w:w="2183" w:type="dxa"/>
          </w:tcPr>
          <w:p w14:paraId="30A8E187"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ascii="Arial" w:hAnsi="Arial"/>
                <w:sz w:val="18"/>
                <w:lang w:eastAsia="ja-JP"/>
              </w:rPr>
              <w:t>Location Reporting Request Type</w:t>
            </w:r>
          </w:p>
        </w:tc>
        <w:tc>
          <w:tcPr>
            <w:tcW w:w="981" w:type="dxa"/>
          </w:tcPr>
          <w:p w14:paraId="59E0C571"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ascii="Arial" w:hAnsi="Arial"/>
                <w:sz w:val="18"/>
                <w:lang w:eastAsia="ja-JP"/>
              </w:rPr>
              <w:t>O</w:t>
            </w:r>
          </w:p>
        </w:tc>
        <w:tc>
          <w:tcPr>
            <w:tcW w:w="1039" w:type="dxa"/>
          </w:tcPr>
          <w:p w14:paraId="1F03723E"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i/>
                <w:sz w:val="18"/>
                <w:lang w:eastAsia="ja-JP"/>
              </w:rPr>
            </w:pPr>
          </w:p>
        </w:tc>
        <w:tc>
          <w:tcPr>
            <w:tcW w:w="1527" w:type="dxa"/>
          </w:tcPr>
          <w:p w14:paraId="62428778"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ko-KR"/>
              </w:rPr>
            </w:pPr>
            <w:r w:rsidRPr="00310A9C">
              <w:rPr>
                <w:rFonts w:ascii="Arial" w:hAnsi="Arial"/>
                <w:sz w:val="18"/>
                <w:lang w:eastAsia="ja-JP"/>
              </w:rPr>
              <w:t>9.3.1.65</w:t>
            </w:r>
          </w:p>
        </w:tc>
        <w:tc>
          <w:tcPr>
            <w:tcW w:w="1691" w:type="dxa"/>
          </w:tcPr>
          <w:p w14:paraId="2D53E35B" w14:textId="77777777" w:rsidR="00784D10" w:rsidRPr="00310A9C" w:rsidRDefault="00784D10" w:rsidP="004A6C2C">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39" w:type="dxa"/>
          </w:tcPr>
          <w:p w14:paraId="0645EEF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ko-KR"/>
              </w:rPr>
            </w:pPr>
            <w:r w:rsidRPr="00310A9C">
              <w:rPr>
                <w:rFonts w:ascii="Arial" w:hAnsi="Arial"/>
                <w:sz w:val="18"/>
                <w:lang w:eastAsia="ja-JP"/>
              </w:rPr>
              <w:t>YES</w:t>
            </w:r>
          </w:p>
        </w:tc>
        <w:tc>
          <w:tcPr>
            <w:tcW w:w="1039" w:type="dxa"/>
          </w:tcPr>
          <w:p w14:paraId="43ECD8C3"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6B543413" w14:textId="77777777" w:rsidTr="004A6C2C">
        <w:trPr>
          <w:trHeight w:val="408"/>
        </w:trPr>
        <w:tc>
          <w:tcPr>
            <w:tcW w:w="2183" w:type="dxa"/>
          </w:tcPr>
          <w:p w14:paraId="10FC01B7"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cs="Arial"/>
                <w:sz w:val="18"/>
                <w:lang w:eastAsia="ko-KR"/>
              </w:rPr>
            </w:pPr>
            <w:r w:rsidRPr="00310A9C">
              <w:rPr>
                <w:rFonts w:ascii="Arial" w:hAnsi="Arial" w:cs="Arial"/>
                <w:sz w:val="18"/>
                <w:lang w:eastAsia="zh-CN"/>
              </w:rPr>
              <w:t>CN Assisted RAN Parameters Tuning</w:t>
            </w:r>
          </w:p>
        </w:tc>
        <w:tc>
          <w:tcPr>
            <w:tcW w:w="981" w:type="dxa"/>
          </w:tcPr>
          <w:p w14:paraId="2EDA7145"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ascii="Arial" w:hAnsi="Arial" w:cs="Arial"/>
                <w:sz w:val="18"/>
                <w:lang w:eastAsia="zh-CN"/>
              </w:rPr>
              <w:t>O</w:t>
            </w:r>
          </w:p>
        </w:tc>
        <w:tc>
          <w:tcPr>
            <w:tcW w:w="1039" w:type="dxa"/>
          </w:tcPr>
          <w:p w14:paraId="0D3828D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i/>
                <w:sz w:val="18"/>
                <w:lang w:eastAsia="ja-JP"/>
              </w:rPr>
            </w:pPr>
          </w:p>
        </w:tc>
        <w:tc>
          <w:tcPr>
            <w:tcW w:w="1527" w:type="dxa"/>
          </w:tcPr>
          <w:p w14:paraId="3E84034B"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ko-KR"/>
              </w:rPr>
            </w:pPr>
            <w:r w:rsidRPr="00310A9C">
              <w:rPr>
                <w:rFonts w:ascii="Arial" w:hAnsi="Arial"/>
                <w:sz w:val="18"/>
                <w:lang w:eastAsia="ko-KR"/>
              </w:rPr>
              <w:t>9.3.1.119</w:t>
            </w:r>
          </w:p>
        </w:tc>
        <w:tc>
          <w:tcPr>
            <w:tcW w:w="1691" w:type="dxa"/>
          </w:tcPr>
          <w:p w14:paraId="697F34C0"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p>
        </w:tc>
        <w:tc>
          <w:tcPr>
            <w:tcW w:w="1039" w:type="dxa"/>
          </w:tcPr>
          <w:p w14:paraId="5017A82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ko-KR"/>
              </w:rPr>
            </w:pPr>
            <w:r w:rsidRPr="00310A9C">
              <w:rPr>
                <w:rFonts w:ascii="Arial" w:hAnsi="Arial"/>
                <w:sz w:val="18"/>
                <w:lang w:eastAsia="ko-KR"/>
              </w:rPr>
              <w:t>YES</w:t>
            </w:r>
          </w:p>
        </w:tc>
        <w:tc>
          <w:tcPr>
            <w:tcW w:w="1039" w:type="dxa"/>
          </w:tcPr>
          <w:p w14:paraId="369ACA6B"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493E7204" w14:textId="77777777" w:rsidTr="004A6C2C">
        <w:trPr>
          <w:trHeight w:val="418"/>
        </w:trPr>
        <w:tc>
          <w:tcPr>
            <w:tcW w:w="2183" w:type="dxa"/>
          </w:tcPr>
          <w:p w14:paraId="185EA881"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ascii="Arial" w:hAnsi="Arial" w:cs="Arial"/>
                <w:sz w:val="18"/>
                <w:lang w:eastAsia="zh-CN"/>
              </w:rPr>
              <w:t>SRVCC Operation Possible</w:t>
            </w:r>
          </w:p>
        </w:tc>
        <w:tc>
          <w:tcPr>
            <w:tcW w:w="981" w:type="dxa"/>
          </w:tcPr>
          <w:p w14:paraId="02730A0D"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cs="Arial"/>
                <w:lang w:eastAsia="ja-JP"/>
              </w:rPr>
              <w:t>O</w:t>
            </w:r>
          </w:p>
        </w:tc>
        <w:tc>
          <w:tcPr>
            <w:tcW w:w="1039" w:type="dxa"/>
          </w:tcPr>
          <w:p w14:paraId="12553625"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i/>
                <w:sz w:val="18"/>
                <w:lang w:eastAsia="ja-JP"/>
              </w:rPr>
            </w:pPr>
          </w:p>
        </w:tc>
        <w:tc>
          <w:tcPr>
            <w:tcW w:w="1527" w:type="dxa"/>
          </w:tcPr>
          <w:p w14:paraId="6A0ADD5E"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ko-KR"/>
              </w:rPr>
            </w:pPr>
            <w:r w:rsidRPr="00310A9C">
              <w:rPr>
                <w:rFonts w:ascii="Arial" w:hAnsi="Arial"/>
                <w:sz w:val="18"/>
                <w:lang w:eastAsia="ko-KR"/>
              </w:rPr>
              <w:t>9.3.1.128</w:t>
            </w:r>
          </w:p>
        </w:tc>
        <w:tc>
          <w:tcPr>
            <w:tcW w:w="1691" w:type="dxa"/>
          </w:tcPr>
          <w:p w14:paraId="3DDB4B45"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p>
        </w:tc>
        <w:tc>
          <w:tcPr>
            <w:tcW w:w="1039" w:type="dxa"/>
          </w:tcPr>
          <w:p w14:paraId="20E3740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ko-KR"/>
              </w:rPr>
            </w:pPr>
            <w:r w:rsidRPr="00310A9C">
              <w:rPr>
                <w:rFonts w:ascii="Arial" w:hAnsi="Arial"/>
                <w:sz w:val="18"/>
                <w:lang w:eastAsia="ja-JP"/>
              </w:rPr>
              <w:t>Y</w:t>
            </w:r>
            <w:r w:rsidRPr="00310A9C">
              <w:rPr>
                <w:rFonts w:ascii="Arial" w:hAnsi="Arial"/>
                <w:sz w:val="18"/>
                <w:lang w:eastAsia="ko-KR"/>
              </w:rPr>
              <w:t>ES</w:t>
            </w:r>
          </w:p>
        </w:tc>
        <w:tc>
          <w:tcPr>
            <w:tcW w:w="1039" w:type="dxa"/>
          </w:tcPr>
          <w:p w14:paraId="50E701D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03BA0E26" w14:textId="77777777" w:rsidTr="004A6C2C">
        <w:trPr>
          <w:trHeight w:val="199"/>
        </w:trPr>
        <w:tc>
          <w:tcPr>
            <w:tcW w:w="2183" w:type="dxa"/>
          </w:tcPr>
          <w:p w14:paraId="7BA8E648"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IAB Authorized</w:t>
            </w:r>
          </w:p>
        </w:tc>
        <w:tc>
          <w:tcPr>
            <w:tcW w:w="981" w:type="dxa"/>
          </w:tcPr>
          <w:p w14:paraId="19974867"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O</w:t>
            </w:r>
          </w:p>
        </w:tc>
        <w:tc>
          <w:tcPr>
            <w:tcW w:w="1039" w:type="dxa"/>
          </w:tcPr>
          <w:p w14:paraId="5BC14ECA"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21F87E24"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9.3.1.129</w:t>
            </w:r>
          </w:p>
        </w:tc>
        <w:tc>
          <w:tcPr>
            <w:tcW w:w="1691" w:type="dxa"/>
          </w:tcPr>
          <w:p w14:paraId="550BEDFD"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039" w:type="dxa"/>
          </w:tcPr>
          <w:p w14:paraId="45B5E49E"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lang w:eastAsia="zh-CN"/>
              </w:rPr>
              <w:t>YES</w:t>
            </w:r>
          </w:p>
        </w:tc>
        <w:tc>
          <w:tcPr>
            <w:tcW w:w="1039" w:type="dxa"/>
          </w:tcPr>
          <w:p w14:paraId="6E1055D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lang w:eastAsia="zh-CN"/>
              </w:rPr>
              <w:t>ignore</w:t>
            </w:r>
          </w:p>
        </w:tc>
      </w:tr>
      <w:tr w:rsidR="00784D10" w:rsidRPr="00310A9C" w14:paraId="7F3A5AF7" w14:textId="77777777" w:rsidTr="004A6C2C">
        <w:trPr>
          <w:trHeight w:val="408"/>
        </w:trPr>
        <w:tc>
          <w:tcPr>
            <w:tcW w:w="2183" w:type="dxa"/>
          </w:tcPr>
          <w:p w14:paraId="13BD70CB"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Enhanced Coverage Restriction</w:t>
            </w:r>
          </w:p>
        </w:tc>
        <w:tc>
          <w:tcPr>
            <w:tcW w:w="981" w:type="dxa"/>
          </w:tcPr>
          <w:p w14:paraId="659CDCEF"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O</w:t>
            </w:r>
          </w:p>
        </w:tc>
        <w:tc>
          <w:tcPr>
            <w:tcW w:w="1039" w:type="dxa"/>
          </w:tcPr>
          <w:p w14:paraId="4DD497B6"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6FCD079E"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9.3.1.140</w:t>
            </w:r>
          </w:p>
        </w:tc>
        <w:tc>
          <w:tcPr>
            <w:tcW w:w="1691" w:type="dxa"/>
          </w:tcPr>
          <w:p w14:paraId="27AA24D2"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039" w:type="dxa"/>
          </w:tcPr>
          <w:p w14:paraId="45535FD6"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lang w:eastAsia="zh-CN"/>
              </w:rPr>
              <w:t>YES</w:t>
            </w:r>
          </w:p>
        </w:tc>
        <w:tc>
          <w:tcPr>
            <w:tcW w:w="1039" w:type="dxa"/>
          </w:tcPr>
          <w:p w14:paraId="2A905C86"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lang w:eastAsia="zh-CN"/>
              </w:rPr>
              <w:t>ignore</w:t>
            </w:r>
          </w:p>
        </w:tc>
      </w:tr>
      <w:tr w:rsidR="00784D10" w:rsidRPr="00310A9C" w14:paraId="1BEE8FD7" w14:textId="77777777" w:rsidTr="004A6C2C">
        <w:trPr>
          <w:trHeight w:val="418"/>
        </w:trPr>
        <w:tc>
          <w:tcPr>
            <w:tcW w:w="2183" w:type="dxa"/>
          </w:tcPr>
          <w:p w14:paraId="7CC0B135"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bookmarkStart w:id="222" w:name="_Hlk20310279"/>
            <w:r w:rsidRPr="00310A9C">
              <w:rPr>
                <w:rFonts w:ascii="Arial" w:hAnsi="Arial"/>
                <w:sz w:val="18"/>
                <w:lang w:eastAsia="zh-CN"/>
              </w:rPr>
              <w:t>Extended Connected Time</w:t>
            </w:r>
            <w:bookmarkEnd w:id="222"/>
          </w:p>
        </w:tc>
        <w:tc>
          <w:tcPr>
            <w:tcW w:w="981" w:type="dxa"/>
          </w:tcPr>
          <w:p w14:paraId="075B4BA6"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O</w:t>
            </w:r>
          </w:p>
        </w:tc>
        <w:tc>
          <w:tcPr>
            <w:tcW w:w="1039" w:type="dxa"/>
          </w:tcPr>
          <w:p w14:paraId="5471C97D"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2C4BA45E"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9.3.3.31</w:t>
            </w:r>
          </w:p>
        </w:tc>
        <w:tc>
          <w:tcPr>
            <w:tcW w:w="1691" w:type="dxa"/>
          </w:tcPr>
          <w:p w14:paraId="6CED6976"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039" w:type="dxa"/>
          </w:tcPr>
          <w:p w14:paraId="6AF3C05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lang w:eastAsia="zh-CN"/>
              </w:rPr>
              <w:t>YES</w:t>
            </w:r>
          </w:p>
        </w:tc>
        <w:tc>
          <w:tcPr>
            <w:tcW w:w="1039" w:type="dxa"/>
          </w:tcPr>
          <w:p w14:paraId="24278A3A"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lang w:eastAsia="zh-CN"/>
              </w:rPr>
              <w:t>ignore</w:t>
            </w:r>
          </w:p>
        </w:tc>
      </w:tr>
      <w:tr w:rsidR="00784D10" w:rsidRPr="00310A9C" w14:paraId="4841B146" w14:textId="77777777" w:rsidTr="004A6C2C">
        <w:trPr>
          <w:trHeight w:val="408"/>
        </w:trPr>
        <w:tc>
          <w:tcPr>
            <w:tcW w:w="2183" w:type="dxa"/>
          </w:tcPr>
          <w:p w14:paraId="2A10EA7F"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lastRenderedPageBreak/>
              <w:t>UE Differentiation Information</w:t>
            </w:r>
          </w:p>
        </w:tc>
        <w:tc>
          <w:tcPr>
            <w:tcW w:w="981" w:type="dxa"/>
          </w:tcPr>
          <w:p w14:paraId="6600D73C"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O</w:t>
            </w:r>
          </w:p>
        </w:tc>
        <w:tc>
          <w:tcPr>
            <w:tcW w:w="1039" w:type="dxa"/>
          </w:tcPr>
          <w:p w14:paraId="494E157A"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539ACCC0"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9.3.1.144</w:t>
            </w:r>
          </w:p>
        </w:tc>
        <w:tc>
          <w:tcPr>
            <w:tcW w:w="1691" w:type="dxa"/>
          </w:tcPr>
          <w:p w14:paraId="74ADBD03"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039" w:type="dxa"/>
          </w:tcPr>
          <w:p w14:paraId="4838FF12"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lang w:eastAsia="zh-CN"/>
              </w:rPr>
              <w:t>YES</w:t>
            </w:r>
          </w:p>
        </w:tc>
        <w:tc>
          <w:tcPr>
            <w:tcW w:w="1039" w:type="dxa"/>
          </w:tcPr>
          <w:p w14:paraId="4D9E2D6E"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lang w:eastAsia="zh-CN"/>
              </w:rPr>
              <w:t>ignore</w:t>
            </w:r>
          </w:p>
        </w:tc>
      </w:tr>
      <w:tr w:rsidR="00784D10" w:rsidRPr="00310A9C" w14:paraId="07154AAF" w14:textId="77777777" w:rsidTr="004A6C2C">
        <w:trPr>
          <w:trHeight w:val="418"/>
        </w:trPr>
        <w:tc>
          <w:tcPr>
            <w:tcW w:w="2183" w:type="dxa"/>
          </w:tcPr>
          <w:p w14:paraId="1B3A9BE1"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eastAsia="Batang" w:hAnsi="Arial"/>
                <w:sz w:val="18"/>
                <w:lang w:eastAsia="ko-KR"/>
              </w:rPr>
              <w:t>NR V2X Services Authorized</w:t>
            </w:r>
          </w:p>
        </w:tc>
        <w:tc>
          <w:tcPr>
            <w:tcW w:w="981" w:type="dxa"/>
          </w:tcPr>
          <w:p w14:paraId="327ACB39"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ko-KR"/>
              </w:rPr>
              <w:t>O</w:t>
            </w:r>
          </w:p>
        </w:tc>
        <w:tc>
          <w:tcPr>
            <w:tcW w:w="1039" w:type="dxa"/>
          </w:tcPr>
          <w:p w14:paraId="2BD3244C"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5E24423D"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ko-KR"/>
              </w:rPr>
              <w:t>9.3.1.146</w:t>
            </w:r>
          </w:p>
        </w:tc>
        <w:tc>
          <w:tcPr>
            <w:tcW w:w="1691" w:type="dxa"/>
          </w:tcPr>
          <w:p w14:paraId="300DF4B4"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039" w:type="dxa"/>
          </w:tcPr>
          <w:p w14:paraId="22716F5D"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lang w:eastAsia="ko-KR"/>
              </w:rPr>
              <w:t>YES</w:t>
            </w:r>
          </w:p>
        </w:tc>
        <w:tc>
          <w:tcPr>
            <w:tcW w:w="1039" w:type="dxa"/>
          </w:tcPr>
          <w:p w14:paraId="74CA11AF"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lang w:eastAsia="ko-KR"/>
              </w:rPr>
              <w:t>ignore</w:t>
            </w:r>
          </w:p>
        </w:tc>
      </w:tr>
      <w:tr w:rsidR="00784D10" w:rsidRPr="00310A9C" w14:paraId="15587136" w14:textId="77777777" w:rsidTr="004A6C2C">
        <w:trPr>
          <w:trHeight w:val="408"/>
        </w:trPr>
        <w:tc>
          <w:tcPr>
            <w:tcW w:w="2183" w:type="dxa"/>
          </w:tcPr>
          <w:p w14:paraId="56DEC276"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eastAsia="Batang" w:hAnsi="Arial"/>
                <w:sz w:val="18"/>
                <w:lang w:eastAsia="ko-KR"/>
              </w:rPr>
              <w:t>LTE V2X Services Authorized</w:t>
            </w:r>
          </w:p>
        </w:tc>
        <w:tc>
          <w:tcPr>
            <w:tcW w:w="981" w:type="dxa"/>
          </w:tcPr>
          <w:p w14:paraId="3AD70D1F"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ko-KR"/>
              </w:rPr>
              <w:t>O</w:t>
            </w:r>
          </w:p>
        </w:tc>
        <w:tc>
          <w:tcPr>
            <w:tcW w:w="1039" w:type="dxa"/>
          </w:tcPr>
          <w:p w14:paraId="671F3973"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33EBCCCA"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ko-KR"/>
              </w:rPr>
              <w:t>9.3.1.147</w:t>
            </w:r>
          </w:p>
        </w:tc>
        <w:tc>
          <w:tcPr>
            <w:tcW w:w="1691" w:type="dxa"/>
          </w:tcPr>
          <w:p w14:paraId="781C3D51"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039" w:type="dxa"/>
          </w:tcPr>
          <w:p w14:paraId="6E6947C1"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lang w:eastAsia="ko-KR"/>
              </w:rPr>
              <w:t>YES</w:t>
            </w:r>
          </w:p>
        </w:tc>
        <w:tc>
          <w:tcPr>
            <w:tcW w:w="1039" w:type="dxa"/>
          </w:tcPr>
          <w:p w14:paraId="57F2B6B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lang w:eastAsia="ko-KR"/>
              </w:rPr>
              <w:t>ignore</w:t>
            </w:r>
          </w:p>
        </w:tc>
      </w:tr>
      <w:tr w:rsidR="00784D10" w:rsidRPr="00310A9C" w14:paraId="52E01E04" w14:textId="77777777" w:rsidTr="004A6C2C">
        <w:trPr>
          <w:trHeight w:val="826"/>
        </w:trPr>
        <w:tc>
          <w:tcPr>
            <w:tcW w:w="2183" w:type="dxa"/>
          </w:tcPr>
          <w:p w14:paraId="7CFBD937"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NR UE Sidelink Aggregate Maximum Bit Rate</w:t>
            </w:r>
          </w:p>
        </w:tc>
        <w:tc>
          <w:tcPr>
            <w:tcW w:w="981" w:type="dxa"/>
          </w:tcPr>
          <w:p w14:paraId="64C90073"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hint="eastAsia"/>
                <w:sz w:val="18"/>
                <w:lang w:eastAsia="zh-CN"/>
              </w:rPr>
              <w:t>O</w:t>
            </w:r>
          </w:p>
        </w:tc>
        <w:tc>
          <w:tcPr>
            <w:tcW w:w="1039" w:type="dxa"/>
          </w:tcPr>
          <w:p w14:paraId="0E232428"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752EC6FA"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hint="eastAsia"/>
                <w:sz w:val="18"/>
                <w:lang w:eastAsia="zh-CN"/>
              </w:rPr>
              <w:t>9.3.1.</w:t>
            </w:r>
            <w:r w:rsidRPr="00310A9C">
              <w:rPr>
                <w:rFonts w:ascii="Arial" w:hAnsi="Arial"/>
                <w:sz w:val="18"/>
                <w:lang w:eastAsia="zh-CN"/>
              </w:rPr>
              <w:t>148</w:t>
            </w:r>
          </w:p>
        </w:tc>
        <w:tc>
          <w:tcPr>
            <w:tcW w:w="1691" w:type="dxa"/>
          </w:tcPr>
          <w:p w14:paraId="1E946AB8"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hint="eastAsia"/>
                <w:sz w:val="18"/>
                <w:lang w:eastAsia="zh-CN"/>
              </w:rPr>
              <w:t xml:space="preserve">This IE applies only if the UE is authorized for </w:t>
            </w:r>
            <w:r w:rsidRPr="00310A9C">
              <w:rPr>
                <w:rFonts w:ascii="Arial" w:hAnsi="Arial"/>
                <w:sz w:val="18"/>
                <w:lang w:eastAsia="zh-CN"/>
              </w:rPr>
              <w:t xml:space="preserve">NR </w:t>
            </w:r>
            <w:r w:rsidRPr="00310A9C">
              <w:rPr>
                <w:rFonts w:ascii="Arial" w:hAnsi="Arial" w:hint="eastAsia"/>
                <w:sz w:val="18"/>
                <w:lang w:eastAsia="zh-CN"/>
              </w:rPr>
              <w:t>V2X service</w:t>
            </w:r>
            <w:r w:rsidRPr="00310A9C">
              <w:rPr>
                <w:rFonts w:ascii="Arial" w:hAnsi="Arial"/>
                <w:sz w:val="18"/>
                <w:lang w:eastAsia="zh-CN"/>
              </w:rPr>
              <w:t>s.</w:t>
            </w:r>
          </w:p>
        </w:tc>
        <w:tc>
          <w:tcPr>
            <w:tcW w:w="1039" w:type="dxa"/>
          </w:tcPr>
          <w:p w14:paraId="3ECEDF19"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hint="eastAsia"/>
                <w:sz w:val="18"/>
                <w:lang w:eastAsia="zh-CN"/>
              </w:rPr>
              <w:t>YES</w:t>
            </w:r>
          </w:p>
        </w:tc>
        <w:tc>
          <w:tcPr>
            <w:tcW w:w="1039" w:type="dxa"/>
          </w:tcPr>
          <w:p w14:paraId="21519C26"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hint="eastAsia"/>
                <w:sz w:val="18"/>
                <w:lang w:eastAsia="zh-CN"/>
              </w:rPr>
              <w:t>ignore</w:t>
            </w:r>
          </w:p>
        </w:tc>
      </w:tr>
      <w:tr w:rsidR="00784D10" w:rsidRPr="00310A9C" w14:paraId="4BA93F51" w14:textId="77777777" w:rsidTr="004A6C2C">
        <w:trPr>
          <w:trHeight w:val="826"/>
        </w:trPr>
        <w:tc>
          <w:tcPr>
            <w:tcW w:w="2183" w:type="dxa"/>
          </w:tcPr>
          <w:p w14:paraId="7AEC72D7"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LTE UE Sidelink Aggregate Maximum Bit Rate</w:t>
            </w:r>
          </w:p>
        </w:tc>
        <w:tc>
          <w:tcPr>
            <w:tcW w:w="981" w:type="dxa"/>
          </w:tcPr>
          <w:p w14:paraId="5BFE97D1"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hint="eastAsia"/>
                <w:sz w:val="18"/>
                <w:lang w:eastAsia="zh-CN"/>
              </w:rPr>
              <w:t>O</w:t>
            </w:r>
          </w:p>
        </w:tc>
        <w:tc>
          <w:tcPr>
            <w:tcW w:w="1039" w:type="dxa"/>
          </w:tcPr>
          <w:p w14:paraId="5113148D"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64084714"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hint="eastAsia"/>
                <w:sz w:val="18"/>
                <w:lang w:eastAsia="zh-CN"/>
              </w:rPr>
              <w:t>9.3.1.</w:t>
            </w:r>
            <w:r w:rsidRPr="00310A9C">
              <w:rPr>
                <w:rFonts w:ascii="Arial" w:hAnsi="Arial"/>
                <w:sz w:val="18"/>
                <w:lang w:eastAsia="zh-CN"/>
              </w:rPr>
              <w:t>149</w:t>
            </w:r>
          </w:p>
        </w:tc>
        <w:tc>
          <w:tcPr>
            <w:tcW w:w="1691" w:type="dxa"/>
          </w:tcPr>
          <w:p w14:paraId="2C9BACA6"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hint="eastAsia"/>
                <w:sz w:val="18"/>
                <w:lang w:eastAsia="zh-CN"/>
              </w:rPr>
              <w:t xml:space="preserve">This IE applies only if the UE is authorized for </w:t>
            </w:r>
            <w:r w:rsidRPr="00310A9C">
              <w:rPr>
                <w:rFonts w:ascii="Arial" w:hAnsi="Arial"/>
                <w:sz w:val="18"/>
                <w:lang w:eastAsia="zh-CN"/>
              </w:rPr>
              <w:t xml:space="preserve">LTE </w:t>
            </w:r>
            <w:r w:rsidRPr="00310A9C">
              <w:rPr>
                <w:rFonts w:ascii="Arial" w:hAnsi="Arial" w:hint="eastAsia"/>
                <w:sz w:val="18"/>
                <w:lang w:eastAsia="zh-CN"/>
              </w:rPr>
              <w:t>V2X service</w:t>
            </w:r>
            <w:r w:rsidRPr="00310A9C">
              <w:rPr>
                <w:rFonts w:ascii="Arial" w:hAnsi="Arial"/>
                <w:sz w:val="18"/>
                <w:lang w:eastAsia="zh-CN"/>
              </w:rPr>
              <w:t>s.</w:t>
            </w:r>
          </w:p>
        </w:tc>
        <w:tc>
          <w:tcPr>
            <w:tcW w:w="1039" w:type="dxa"/>
          </w:tcPr>
          <w:p w14:paraId="6B3B22B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hint="eastAsia"/>
                <w:sz w:val="18"/>
                <w:lang w:eastAsia="zh-CN"/>
              </w:rPr>
              <w:t>YES</w:t>
            </w:r>
          </w:p>
        </w:tc>
        <w:tc>
          <w:tcPr>
            <w:tcW w:w="1039" w:type="dxa"/>
          </w:tcPr>
          <w:p w14:paraId="56B07C9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hint="eastAsia"/>
                <w:sz w:val="18"/>
                <w:lang w:eastAsia="zh-CN"/>
              </w:rPr>
              <w:t>ignore</w:t>
            </w:r>
          </w:p>
        </w:tc>
      </w:tr>
      <w:tr w:rsidR="00784D10" w:rsidRPr="00310A9C" w14:paraId="14B37839" w14:textId="77777777" w:rsidTr="004A6C2C">
        <w:trPr>
          <w:trHeight w:val="816"/>
        </w:trPr>
        <w:tc>
          <w:tcPr>
            <w:tcW w:w="2183" w:type="dxa"/>
          </w:tcPr>
          <w:p w14:paraId="36EEEDAE"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hint="eastAsia"/>
                <w:sz w:val="18"/>
                <w:lang w:eastAsia="zh-CN"/>
              </w:rPr>
              <w:t>PC5 QoS Parameters</w:t>
            </w:r>
          </w:p>
        </w:tc>
        <w:tc>
          <w:tcPr>
            <w:tcW w:w="981" w:type="dxa"/>
          </w:tcPr>
          <w:p w14:paraId="0720EB3B"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hint="eastAsia"/>
                <w:sz w:val="18"/>
                <w:lang w:eastAsia="zh-CN"/>
              </w:rPr>
              <w:t>O</w:t>
            </w:r>
          </w:p>
        </w:tc>
        <w:tc>
          <w:tcPr>
            <w:tcW w:w="1039" w:type="dxa"/>
          </w:tcPr>
          <w:p w14:paraId="14ECE0B2"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5E74D139"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hint="eastAsia"/>
                <w:sz w:val="18"/>
                <w:lang w:eastAsia="zh-CN"/>
              </w:rPr>
              <w:t>9.3.1.</w:t>
            </w:r>
            <w:r w:rsidRPr="00310A9C">
              <w:rPr>
                <w:rFonts w:ascii="Arial" w:hAnsi="Arial"/>
                <w:sz w:val="18"/>
                <w:lang w:eastAsia="zh-CN"/>
              </w:rPr>
              <w:t>150</w:t>
            </w:r>
          </w:p>
        </w:tc>
        <w:tc>
          <w:tcPr>
            <w:tcW w:w="1691" w:type="dxa"/>
          </w:tcPr>
          <w:p w14:paraId="428B5944"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 xml:space="preserve">This IE applies only if the UE is authorized for </w:t>
            </w:r>
            <w:r w:rsidRPr="00310A9C">
              <w:rPr>
                <w:rFonts w:ascii="Arial" w:hAnsi="Arial" w:hint="eastAsia"/>
                <w:sz w:val="18"/>
                <w:lang w:eastAsia="zh-CN"/>
              </w:rPr>
              <w:t>NR V2X services</w:t>
            </w:r>
            <w:r w:rsidRPr="00310A9C">
              <w:rPr>
                <w:rFonts w:ascii="Arial" w:hAnsi="Arial"/>
                <w:sz w:val="18"/>
                <w:lang w:eastAsia="zh-CN"/>
              </w:rPr>
              <w:t>.</w:t>
            </w:r>
          </w:p>
        </w:tc>
        <w:tc>
          <w:tcPr>
            <w:tcW w:w="1039" w:type="dxa"/>
          </w:tcPr>
          <w:p w14:paraId="76EC4C3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lang w:eastAsia="zh-CN"/>
              </w:rPr>
              <w:t>YES</w:t>
            </w:r>
          </w:p>
        </w:tc>
        <w:tc>
          <w:tcPr>
            <w:tcW w:w="1039" w:type="dxa"/>
          </w:tcPr>
          <w:p w14:paraId="62348A88"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lang w:eastAsia="zh-CN"/>
              </w:rPr>
              <w:t>ignore</w:t>
            </w:r>
          </w:p>
        </w:tc>
      </w:tr>
      <w:tr w:rsidR="00784D10" w:rsidRPr="00310A9C" w14:paraId="18129823" w14:textId="77777777" w:rsidTr="004A6C2C">
        <w:trPr>
          <w:trHeight w:val="209"/>
        </w:trPr>
        <w:tc>
          <w:tcPr>
            <w:tcW w:w="2183" w:type="dxa"/>
          </w:tcPr>
          <w:p w14:paraId="4417DD00"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szCs w:val="22"/>
                <w:lang w:eastAsia="zh-CN"/>
              </w:rPr>
              <w:t>CE-mode-B Restricted</w:t>
            </w:r>
          </w:p>
        </w:tc>
        <w:tc>
          <w:tcPr>
            <w:tcW w:w="981" w:type="dxa"/>
          </w:tcPr>
          <w:p w14:paraId="62862EFA"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szCs w:val="22"/>
                <w:lang w:eastAsia="zh-CN"/>
              </w:rPr>
              <w:t>O</w:t>
            </w:r>
          </w:p>
        </w:tc>
        <w:tc>
          <w:tcPr>
            <w:tcW w:w="1039" w:type="dxa"/>
          </w:tcPr>
          <w:p w14:paraId="50C50ED3"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32D6A4F9"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szCs w:val="22"/>
                <w:lang w:eastAsia="zh-CN"/>
              </w:rPr>
              <w:t>9.3.1.155</w:t>
            </w:r>
          </w:p>
        </w:tc>
        <w:tc>
          <w:tcPr>
            <w:tcW w:w="1691" w:type="dxa"/>
          </w:tcPr>
          <w:p w14:paraId="6F83A2A5"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039" w:type="dxa"/>
          </w:tcPr>
          <w:p w14:paraId="28038B01"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szCs w:val="22"/>
                <w:lang w:eastAsia="zh-CN"/>
              </w:rPr>
              <w:t>YES</w:t>
            </w:r>
          </w:p>
        </w:tc>
        <w:tc>
          <w:tcPr>
            <w:tcW w:w="1039" w:type="dxa"/>
          </w:tcPr>
          <w:p w14:paraId="2AF870F8"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zh-CN"/>
              </w:rPr>
            </w:pPr>
            <w:r w:rsidRPr="00310A9C">
              <w:rPr>
                <w:rFonts w:ascii="Arial" w:hAnsi="Arial"/>
                <w:sz w:val="18"/>
                <w:szCs w:val="22"/>
                <w:lang w:eastAsia="ja-JP"/>
              </w:rPr>
              <w:t>ignore</w:t>
            </w:r>
          </w:p>
        </w:tc>
      </w:tr>
      <w:tr w:rsidR="00784D10" w:rsidRPr="00310A9C" w14:paraId="0A1B4E7C" w14:textId="77777777" w:rsidTr="004A6C2C">
        <w:trPr>
          <w:trHeight w:val="408"/>
        </w:trPr>
        <w:tc>
          <w:tcPr>
            <w:tcW w:w="2183" w:type="dxa"/>
          </w:tcPr>
          <w:p w14:paraId="1C63397A"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szCs w:val="22"/>
                <w:lang w:eastAsia="zh-CN"/>
              </w:rPr>
            </w:pPr>
            <w:r w:rsidRPr="00310A9C">
              <w:rPr>
                <w:rFonts w:ascii="Arial" w:hAnsi="Arial"/>
                <w:sz w:val="18"/>
                <w:lang w:eastAsia="zh-CN"/>
              </w:rPr>
              <w:t xml:space="preserve">UE User Plane </w:t>
            </w:r>
            <w:proofErr w:type="spellStart"/>
            <w:r w:rsidRPr="00310A9C">
              <w:rPr>
                <w:rFonts w:ascii="Arial" w:hAnsi="Arial"/>
                <w:sz w:val="18"/>
                <w:lang w:eastAsia="zh-CN"/>
              </w:rPr>
              <w:t>CIoT</w:t>
            </w:r>
            <w:proofErr w:type="spellEnd"/>
            <w:r w:rsidRPr="00310A9C">
              <w:rPr>
                <w:rFonts w:ascii="Arial" w:hAnsi="Arial"/>
                <w:sz w:val="18"/>
                <w:lang w:eastAsia="zh-CN"/>
              </w:rPr>
              <w:t xml:space="preserve"> Support Indicator</w:t>
            </w:r>
          </w:p>
        </w:tc>
        <w:tc>
          <w:tcPr>
            <w:tcW w:w="981" w:type="dxa"/>
          </w:tcPr>
          <w:p w14:paraId="25A0D118"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szCs w:val="22"/>
                <w:lang w:eastAsia="zh-CN"/>
              </w:rPr>
            </w:pPr>
            <w:r w:rsidRPr="00310A9C">
              <w:rPr>
                <w:rFonts w:ascii="Arial" w:hAnsi="Arial"/>
                <w:sz w:val="18"/>
                <w:lang w:eastAsia="zh-CN"/>
              </w:rPr>
              <w:t>O</w:t>
            </w:r>
          </w:p>
        </w:tc>
        <w:tc>
          <w:tcPr>
            <w:tcW w:w="1039" w:type="dxa"/>
          </w:tcPr>
          <w:p w14:paraId="25823C0B"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10463FED"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szCs w:val="22"/>
                <w:lang w:eastAsia="zh-CN"/>
              </w:rPr>
            </w:pPr>
            <w:r w:rsidRPr="00310A9C">
              <w:rPr>
                <w:rFonts w:ascii="Arial" w:hAnsi="Arial"/>
                <w:sz w:val="18"/>
                <w:lang w:eastAsia="ko-KR"/>
              </w:rPr>
              <w:t>9.3.1.160</w:t>
            </w:r>
          </w:p>
        </w:tc>
        <w:tc>
          <w:tcPr>
            <w:tcW w:w="1691" w:type="dxa"/>
          </w:tcPr>
          <w:p w14:paraId="720F16F9"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039" w:type="dxa"/>
          </w:tcPr>
          <w:p w14:paraId="47F15148"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szCs w:val="22"/>
                <w:lang w:eastAsia="zh-CN"/>
              </w:rPr>
            </w:pPr>
            <w:r w:rsidRPr="00310A9C">
              <w:rPr>
                <w:rFonts w:ascii="Arial" w:hAnsi="Arial"/>
                <w:sz w:val="18"/>
                <w:lang w:eastAsia="ko-KR"/>
              </w:rPr>
              <w:t>YES</w:t>
            </w:r>
          </w:p>
        </w:tc>
        <w:tc>
          <w:tcPr>
            <w:tcW w:w="1039" w:type="dxa"/>
          </w:tcPr>
          <w:p w14:paraId="0FC816B1"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szCs w:val="22"/>
                <w:lang w:eastAsia="ja-JP"/>
              </w:rPr>
            </w:pPr>
            <w:r w:rsidRPr="00310A9C">
              <w:rPr>
                <w:rFonts w:ascii="Arial" w:hAnsi="Arial"/>
                <w:sz w:val="18"/>
                <w:lang w:eastAsia="ja-JP"/>
              </w:rPr>
              <w:t>ignore</w:t>
            </w:r>
          </w:p>
        </w:tc>
      </w:tr>
      <w:tr w:rsidR="00784D10" w:rsidRPr="00310A9C" w14:paraId="3292CB9B" w14:textId="77777777" w:rsidTr="004A6C2C">
        <w:trPr>
          <w:trHeight w:val="2060"/>
        </w:trPr>
        <w:tc>
          <w:tcPr>
            <w:tcW w:w="2183" w:type="dxa"/>
          </w:tcPr>
          <w:p w14:paraId="549E97C7"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RG Level Wireline Access Characteristics</w:t>
            </w:r>
          </w:p>
        </w:tc>
        <w:tc>
          <w:tcPr>
            <w:tcW w:w="981" w:type="dxa"/>
          </w:tcPr>
          <w:p w14:paraId="633197FD"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O</w:t>
            </w:r>
          </w:p>
        </w:tc>
        <w:tc>
          <w:tcPr>
            <w:tcW w:w="1039" w:type="dxa"/>
          </w:tcPr>
          <w:p w14:paraId="00A0B7EE"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30BCD1F8"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ko-KR"/>
              </w:rPr>
            </w:pPr>
            <w:r w:rsidRPr="00310A9C">
              <w:rPr>
                <w:rFonts w:ascii="Arial" w:hAnsi="Arial"/>
                <w:sz w:val="18"/>
                <w:lang w:eastAsia="ko-KR"/>
              </w:rPr>
              <w:t>OCTET STRING</w:t>
            </w:r>
          </w:p>
        </w:tc>
        <w:tc>
          <w:tcPr>
            <w:tcW w:w="1691" w:type="dxa"/>
          </w:tcPr>
          <w:p w14:paraId="56CFECE3"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Specified in TS 23.316 [34].</w:t>
            </w:r>
            <w:r w:rsidRPr="00310A9C">
              <w:rPr>
                <w:rFonts w:ascii="Arial" w:eastAsia="DengXian" w:hAnsi="Arial"/>
                <w:sz w:val="18"/>
                <w:lang w:eastAsia="zh-CN"/>
              </w:rPr>
              <w:t xml:space="preserve"> Indicates the wireline access technology specific QoS information corresponding to a specific wireline access subscription.</w:t>
            </w:r>
          </w:p>
        </w:tc>
        <w:tc>
          <w:tcPr>
            <w:tcW w:w="1039" w:type="dxa"/>
          </w:tcPr>
          <w:p w14:paraId="01BFA4F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ko-KR"/>
              </w:rPr>
            </w:pPr>
            <w:r w:rsidRPr="00310A9C">
              <w:rPr>
                <w:rFonts w:ascii="Arial" w:hAnsi="Arial"/>
                <w:sz w:val="18"/>
                <w:lang w:eastAsia="ko-KR"/>
              </w:rPr>
              <w:t>YES</w:t>
            </w:r>
          </w:p>
        </w:tc>
        <w:tc>
          <w:tcPr>
            <w:tcW w:w="1039" w:type="dxa"/>
          </w:tcPr>
          <w:p w14:paraId="3029118B"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75CCCE0F" w14:textId="77777777" w:rsidTr="004A6C2C">
        <w:trPr>
          <w:trHeight w:val="418"/>
        </w:trPr>
        <w:tc>
          <w:tcPr>
            <w:tcW w:w="2183" w:type="dxa"/>
          </w:tcPr>
          <w:p w14:paraId="4499B613"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bookmarkStart w:id="223" w:name="_Hlk44338050"/>
            <w:r w:rsidRPr="00310A9C">
              <w:rPr>
                <w:rFonts w:ascii="Arial" w:eastAsia="SimSun" w:hAnsi="Arial"/>
                <w:sz w:val="18"/>
                <w:lang w:eastAsia="zh-CN"/>
              </w:rPr>
              <w:t>Management Based MDT PLMN List</w:t>
            </w:r>
          </w:p>
        </w:tc>
        <w:tc>
          <w:tcPr>
            <w:tcW w:w="981" w:type="dxa"/>
          </w:tcPr>
          <w:p w14:paraId="57EADCA7"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eastAsia="SimSun" w:hAnsi="Arial"/>
                <w:sz w:val="18"/>
                <w:lang w:eastAsia="zh-CN"/>
              </w:rPr>
              <w:t>O</w:t>
            </w:r>
          </w:p>
        </w:tc>
        <w:tc>
          <w:tcPr>
            <w:tcW w:w="1039" w:type="dxa"/>
          </w:tcPr>
          <w:p w14:paraId="681FE621"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2ACC7CAC" w14:textId="77777777" w:rsidR="00784D10" w:rsidRPr="00310A9C" w:rsidRDefault="00784D10" w:rsidP="004A6C2C">
            <w:pPr>
              <w:keepNext/>
              <w:keepLines/>
              <w:overflowPunct w:val="0"/>
              <w:autoSpaceDE w:val="0"/>
              <w:autoSpaceDN w:val="0"/>
              <w:adjustRightInd w:val="0"/>
              <w:spacing w:after="0"/>
              <w:textAlignment w:val="baseline"/>
              <w:rPr>
                <w:rFonts w:ascii="Arial" w:eastAsia="SimSun" w:hAnsi="Arial"/>
                <w:sz w:val="18"/>
                <w:lang w:eastAsia="ko-KR"/>
              </w:rPr>
            </w:pPr>
            <w:r w:rsidRPr="00310A9C">
              <w:rPr>
                <w:rFonts w:ascii="Arial" w:eastAsia="SimSun" w:hAnsi="Arial"/>
                <w:sz w:val="18"/>
                <w:lang w:eastAsia="ko-KR"/>
              </w:rPr>
              <w:t>MDT PLMN List</w:t>
            </w:r>
          </w:p>
          <w:p w14:paraId="01D78F8E"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ko-KR"/>
              </w:rPr>
            </w:pPr>
            <w:r w:rsidRPr="00310A9C">
              <w:rPr>
                <w:rFonts w:ascii="Arial" w:eastAsia="SimSun" w:hAnsi="Arial"/>
                <w:sz w:val="18"/>
                <w:lang w:eastAsia="ko-KR"/>
              </w:rPr>
              <w:t>9.3.1.168</w:t>
            </w:r>
          </w:p>
        </w:tc>
        <w:tc>
          <w:tcPr>
            <w:tcW w:w="1691" w:type="dxa"/>
          </w:tcPr>
          <w:p w14:paraId="45AAEF7C"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039" w:type="dxa"/>
          </w:tcPr>
          <w:p w14:paraId="49B24B0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ko-KR"/>
              </w:rPr>
            </w:pPr>
            <w:r w:rsidRPr="00310A9C">
              <w:rPr>
                <w:rFonts w:ascii="Arial" w:eastAsia="SimSun" w:hAnsi="Arial"/>
                <w:sz w:val="18"/>
                <w:lang w:eastAsia="ko-KR"/>
              </w:rPr>
              <w:t>YES</w:t>
            </w:r>
          </w:p>
        </w:tc>
        <w:tc>
          <w:tcPr>
            <w:tcW w:w="1039" w:type="dxa"/>
          </w:tcPr>
          <w:p w14:paraId="57F53A5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eastAsia="SimSun" w:hAnsi="Arial"/>
                <w:sz w:val="18"/>
                <w:lang w:eastAsia="ja-JP"/>
              </w:rPr>
              <w:t>ignore</w:t>
            </w:r>
          </w:p>
        </w:tc>
      </w:tr>
      <w:tr w:rsidR="00784D10" w:rsidRPr="00310A9C" w14:paraId="59362ACC" w14:textId="77777777" w:rsidTr="004A6C2C">
        <w:trPr>
          <w:trHeight w:val="209"/>
        </w:trPr>
        <w:tc>
          <w:tcPr>
            <w:tcW w:w="2183" w:type="dxa"/>
          </w:tcPr>
          <w:p w14:paraId="4D0A1234" w14:textId="77777777" w:rsidR="00784D10" w:rsidRPr="00310A9C" w:rsidRDefault="00784D10" w:rsidP="004A6C2C">
            <w:pPr>
              <w:keepNext/>
              <w:keepLines/>
              <w:overflowPunct w:val="0"/>
              <w:autoSpaceDE w:val="0"/>
              <w:autoSpaceDN w:val="0"/>
              <w:adjustRightInd w:val="0"/>
              <w:spacing w:after="0"/>
              <w:textAlignment w:val="baseline"/>
              <w:rPr>
                <w:rFonts w:ascii="Arial" w:eastAsia="SimSun" w:hAnsi="Arial"/>
                <w:sz w:val="18"/>
                <w:lang w:eastAsia="zh-CN"/>
              </w:rPr>
            </w:pPr>
            <w:r w:rsidRPr="00310A9C">
              <w:rPr>
                <w:rFonts w:ascii="Arial" w:hAnsi="Arial"/>
                <w:sz w:val="18"/>
                <w:lang w:eastAsia="zh-CN"/>
              </w:rPr>
              <w:t>UE Radio Capability ID</w:t>
            </w:r>
          </w:p>
        </w:tc>
        <w:tc>
          <w:tcPr>
            <w:tcW w:w="981" w:type="dxa"/>
          </w:tcPr>
          <w:p w14:paraId="16693F5E" w14:textId="77777777" w:rsidR="00784D10" w:rsidRPr="00310A9C" w:rsidRDefault="00784D10" w:rsidP="004A6C2C">
            <w:pPr>
              <w:keepNext/>
              <w:keepLines/>
              <w:overflowPunct w:val="0"/>
              <w:autoSpaceDE w:val="0"/>
              <w:autoSpaceDN w:val="0"/>
              <w:adjustRightInd w:val="0"/>
              <w:spacing w:after="0"/>
              <w:textAlignment w:val="baseline"/>
              <w:rPr>
                <w:rFonts w:ascii="Arial" w:eastAsia="SimSun" w:hAnsi="Arial"/>
                <w:sz w:val="18"/>
                <w:lang w:eastAsia="zh-CN"/>
              </w:rPr>
            </w:pPr>
            <w:r w:rsidRPr="00310A9C">
              <w:rPr>
                <w:rFonts w:ascii="Arial" w:hAnsi="Arial"/>
                <w:sz w:val="18"/>
                <w:lang w:eastAsia="ja-JP"/>
              </w:rPr>
              <w:t>O</w:t>
            </w:r>
          </w:p>
        </w:tc>
        <w:tc>
          <w:tcPr>
            <w:tcW w:w="1039" w:type="dxa"/>
          </w:tcPr>
          <w:p w14:paraId="5EB0B0E5"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3B7F206D" w14:textId="77777777" w:rsidR="00784D10" w:rsidRPr="00310A9C" w:rsidRDefault="00784D10" w:rsidP="004A6C2C">
            <w:pPr>
              <w:keepNext/>
              <w:keepLines/>
              <w:overflowPunct w:val="0"/>
              <w:autoSpaceDE w:val="0"/>
              <w:autoSpaceDN w:val="0"/>
              <w:adjustRightInd w:val="0"/>
              <w:spacing w:after="0"/>
              <w:textAlignment w:val="baseline"/>
              <w:rPr>
                <w:rFonts w:ascii="Arial" w:eastAsia="SimSun" w:hAnsi="Arial"/>
                <w:sz w:val="18"/>
                <w:lang w:eastAsia="ko-KR"/>
              </w:rPr>
            </w:pPr>
            <w:bookmarkStart w:id="224" w:name="_Hlk44353064"/>
            <w:r w:rsidRPr="00310A9C">
              <w:rPr>
                <w:rFonts w:ascii="Arial" w:hAnsi="Arial"/>
                <w:sz w:val="18"/>
                <w:lang w:eastAsia="ja-JP"/>
              </w:rPr>
              <w:t>9.3.1.</w:t>
            </w:r>
            <w:bookmarkEnd w:id="224"/>
            <w:r w:rsidRPr="00310A9C">
              <w:rPr>
                <w:rFonts w:ascii="Arial" w:hAnsi="Arial"/>
                <w:sz w:val="18"/>
                <w:lang w:eastAsia="ja-JP"/>
              </w:rPr>
              <w:t>142</w:t>
            </w:r>
          </w:p>
        </w:tc>
        <w:tc>
          <w:tcPr>
            <w:tcW w:w="1691" w:type="dxa"/>
          </w:tcPr>
          <w:p w14:paraId="170BCA45"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039" w:type="dxa"/>
          </w:tcPr>
          <w:p w14:paraId="3A5B7649"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SimSun" w:hAnsi="Arial"/>
                <w:sz w:val="18"/>
                <w:lang w:eastAsia="ko-KR"/>
              </w:rPr>
            </w:pPr>
            <w:r w:rsidRPr="00310A9C">
              <w:rPr>
                <w:rFonts w:ascii="Arial" w:hAnsi="Arial"/>
                <w:sz w:val="18"/>
                <w:lang w:eastAsia="ja-JP"/>
              </w:rPr>
              <w:t>YES</w:t>
            </w:r>
          </w:p>
        </w:tc>
        <w:tc>
          <w:tcPr>
            <w:tcW w:w="1039" w:type="dxa"/>
          </w:tcPr>
          <w:p w14:paraId="61D5915B"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SimSun" w:hAnsi="Arial"/>
                <w:sz w:val="18"/>
                <w:lang w:eastAsia="ja-JP"/>
              </w:rPr>
            </w:pPr>
            <w:r w:rsidRPr="00310A9C">
              <w:rPr>
                <w:rFonts w:ascii="Arial" w:hAnsi="Arial"/>
                <w:sz w:val="18"/>
                <w:lang w:eastAsia="ja-JP"/>
              </w:rPr>
              <w:t>reject</w:t>
            </w:r>
          </w:p>
        </w:tc>
      </w:tr>
      <w:tr w:rsidR="00784D10" w:rsidRPr="00310A9C" w14:paraId="4BC60208" w14:textId="77777777" w:rsidTr="004A6C2C">
        <w:trPr>
          <w:trHeight w:val="408"/>
        </w:trPr>
        <w:tc>
          <w:tcPr>
            <w:tcW w:w="2183" w:type="dxa"/>
          </w:tcPr>
          <w:p w14:paraId="0E14ACAE"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Time Synchronisation Assistance Information</w:t>
            </w:r>
          </w:p>
        </w:tc>
        <w:tc>
          <w:tcPr>
            <w:tcW w:w="981" w:type="dxa"/>
          </w:tcPr>
          <w:p w14:paraId="4A313726"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ja-JP"/>
              </w:rPr>
              <w:t>O</w:t>
            </w:r>
          </w:p>
        </w:tc>
        <w:tc>
          <w:tcPr>
            <w:tcW w:w="1039" w:type="dxa"/>
          </w:tcPr>
          <w:p w14:paraId="5D1D7F86"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4FB225E6"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ko-KR"/>
              </w:rPr>
              <w:t>9.3.1.</w:t>
            </w:r>
            <w:r w:rsidRPr="00310A9C">
              <w:rPr>
                <w:rFonts w:ascii="Arial" w:hAnsi="Arial"/>
                <w:sz w:val="18"/>
                <w:lang w:eastAsia="zh-CN"/>
              </w:rPr>
              <w:t>220</w:t>
            </w:r>
          </w:p>
        </w:tc>
        <w:tc>
          <w:tcPr>
            <w:tcW w:w="1691" w:type="dxa"/>
          </w:tcPr>
          <w:p w14:paraId="0064C9D1"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039" w:type="dxa"/>
          </w:tcPr>
          <w:p w14:paraId="359F019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300BB25A"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53E7A68A" w14:textId="77777777" w:rsidTr="004A6C2C">
        <w:trPr>
          <w:trHeight w:val="408"/>
        </w:trPr>
        <w:tc>
          <w:tcPr>
            <w:tcW w:w="2183" w:type="dxa"/>
          </w:tcPr>
          <w:p w14:paraId="0648D6DC"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QMC Configuration Information</w:t>
            </w:r>
          </w:p>
        </w:tc>
        <w:tc>
          <w:tcPr>
            <w:tcW w:w="981" w:type="dxa"/>
          </w:tcPr>
          <w:p w14:paraId="33676341"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ja-JP"/>
              </w:rPr>
              <w:t>O</w:t>
            </w:r>
          </w:p>
        </w:tc>
        <w:tc>
          <w:tcPr>
            <w:tcW w:w="1039" w:type="dxa"/>
          </w:tcPr>
          <w:p w14:paraId="20578A55"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5962B0ED"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ko-KR"/>
              </w:rPr>
            </w:pPr>
            <w:r w:rsidRPr="00310A9C">
              <w:rPr>
                <w:rFonts w:ascii="Arial" w:hAnsi="Arial"/>
                <w:sz w:val="18"/>
                <w:lang w:eastAsia="ja-JP"/>
              </w:rPr>
              <w:t>9.3.1.223</w:t>
            </w:r>
          </w:p>
        </w:tc>
        <w:tc>
          <w:tcPr>
            <w:tcW w:w="1691" w:type="dxa"/>
          </w:tcPr>
          <w:p w14:paraId="3A2A49F7"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039" w:type="dxa"/>
          </w:tcPr>
          <w:p w14:paraId="036468B8"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3E12021B"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45E91421" w14:textId="77777777" w:rsidTr="004A6C2C">
        <w:trPr>
          <w:trHeight w:val="418"/>
        </w:trPr>
        <w:tc>
          <w:tcPr>
            <w:tcW w:w="2183" w:type="dxa"/>
          </w:tcPr>
          <w:p w14:paraId="78ECE913"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hint="eastAsia"/>
                <w:sz w:val="18"/>
                <w:lang w:eastAsia="zh-CN"/>
              </w:rPr>
              <w:t>T</w:t>
            </w:r>
            <w:r w:rsidRPr="00310A9C">
              <w:rPr>
                <w:rFonts w:ascii="Arial" w:hAnsi="Arial"/>
                <w:sz w:val="18"/>
                <w:lang w:eastAsia="zh-CN"/>
              </w:rPr>
              <w:t>arget NSSAI Information</w:t>
            </w:r>
          </w:p>
        </w:tc>
        <w:tc>
          <w:tcPr>
            <w:tcW w:w="981" w:type="dxa"/>
          </w:tcPr>
          <w:p w14:paraId="33B68227"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hint="eastAsia"/>
                <w:sz w:val="18"/>
                <w:lang w:eastAsia="zh-CN"/>
              </w:rPr>
              <w:t>O</w:t>
            </w:r>
          </w:p>
        </w:tc>
        <w:tc>
          <w:tcPr>
            <w:tcW w:w="1039" w:type="dxa"/>
          </w:tcPr>
          <w:p w14:paraId="7BABDC92"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0B39B50B"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zh-CN"/>
              </w:rPr>
              <w:t>9.3.1.229</w:t>
            </w:r>
          </w:p>
        </w:tc>
        <w:tc>
          <w:tcPr>
            <w:tcW w:w="1691" w:type="dxa"/>
          </w:tcPr>
          <w:p w14:paraId="3FE31EF8"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039" w:type="dxa"/>
          </w:tcPr>
          <w:p w14:paraId="0727DDE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ko-KR"/>
              </w:rPr>
              <w:t>YES</w:t>
            </w:r>
          </w:p>
        </w:tc>
        <w:tc>
          <w:tcPr>
            <w:tcW w:w="1039" w:type="dxa"/>
          </w:tcPr>
          <w:p w14:paraId="1F777C52"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509A4885" w14:textId="77777777" w:rsidTr="004A6C2C">
        <w:trPr>
          <w:trHeight w:val="408"/>
        </w:trPr>
        <w:tc>
          <w:tcPr>
            <w:tcW w:w="2183" w:type="dxa"/>
          </w:tcPr>
          <w:p w14:paraId="19B614A0"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eastAsia="MS Mincho" w:hAnsi="Arial" w:cs="Arial"/>
                <w:sz w:val="18"/>
                <w:lang w:eastAsia="ja-JP"/>
              </w:rPr>
              <w:t>UE Slice Maximum Bit Rate List</w:t>
            </w:r>
          </w:p>
        </w:tc>
        <w:tc>
          <w:tcPr>
            <w:tcW w:w="981" w:type="dxa"/>
          </w:tcPr>
          <w:p w14:paraId="79420168"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cs="Arial" w:hint="eastAsia"/>
                <w:sz w:val="18"/>
                <w:lang w:eastAsia="zh-CN"/>
              </w:rPr>
              <w:t>O</w:t>
            </w:r>
          </w:p>
        </w:tc>
        <w:tc>
          <w:tcPr>
            <w:tcW w:w="1039" w:type="dxa"/>
          </w:tcPr>
          <w:p w14:paraId="743CF754"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61E937CA"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zh-CN"/>
              </w:rPr>
              <w:t>9.3.1.231</w:t>
            </w:r>
          </w:p>
        </w:tc>
        <w:tc>
          <w:tcPr>
            <w:tcW w:w="1691" w:type="dxa"/>
          </w:tcPr>
          <w:p w14:paraId="4B0E3E56"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039" w:type="dxa"/>
          </w:tcPr>
          <w:p w14:paraId="7C7A500A"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7B5D97ED"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1F53E047" w14:textId="77777777" w:rsidTr="004A6C2C">
        <w:trPr>
          <w:trHeight w:val="209"/>
        </w:trPr>
        <w:tc>
          <w:tcPr>
            <w:tcW w:w="2183" w:type="dxa"/>
          </w:tcPr>
          <w:p w14:paraId="49DD0609"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hint="eastAsia"/>
                <w:sz w:val="18"/>
                <w:lang w:eastAsia="zh-CN"/>
              </w:rPr>
              <w:t xml:space="preserve">5G </w:t>
            </w:r>
            <w:proofErr w:type="spellStart"/>
            <w:r w:rsidRPr="00310A9C">
              <w:rPr>
                <w:rFonts w:ascii="Arial" w:hAnsi="Arial" w:hint="eastAsia"/>
                <w:sz w:val="18"/>
                <w:lang w:eastAsia="zh-CN"/>
              </w:rPr>
              <w:t>ProSe</w:t>
            </w:r>
            <w:proofErr w:type="spellEnd"/>
            <w:r w:rsidRPr="00310A9C">
              <w:rPr>
                <w:rFonts w:ascii="Arial" w:hAnsi="Arial" w:hint="eastAsia"/>
                <w:sz w:val="18"/>
                <w:lang w:eastAsia="zh-CN"/>
              </w:rPr>
              <w:t xml:space="preserve"> Authorized</w:t>
            </w:r>
          </w:p>
        </w:tc>
        <w:tc>
          <w:tcPr>
            <w:tcW w:w="981" w:type="dxa"/>
          </w:tcPr>
          <w:p w14:paraId="3F3D5A71"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ascii="Arial" w:hAnsi="Arial" w:hint="eastAsia"/>
                <w:sz w:val="18"/>
                <w:lang w:eastAsia="zh-CN"/>
              </w:rPr>
              <w:t>O</w:t>
            </w:r>
          </w:p>
        </w:tc>
        <w:tc>
          <w:tcPr>
            <w:tcW w:w="1039" w:type="dxa"/>
          </w:tcPr>
          <w:p w14:paraId="2FC36C5B"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7720A796"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9.3.1.233</w:t>
            </w:r>
          </w:p>
        </w:tc>
        <w:tc>
          <w:tcPr>
            <w:tcW w:w="1691" w:type="dxa"/>
          </w:tcPr>
          <w:p w14:paraId="3ACA1F1A"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039" w:type="dxa"/>
          </w:tcPr>
          <w:p w14:paraId="7717FACA"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hint="eastAsia"/>
                <w:sz w:val="18"/>
                <w:lang w:eastAsia="zh-CN"/>
              </w:rPr>
              <w:t>YES</w:t>
            </w:r>
          </w:p>
        </w:tc>
        <w:tc>
          <w:tcPr>
            <w:tcW w:w="1039" w:type="dxa"/>
          </w:tcPr>
          <w:p w14:paraId="6DFD091F"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hint="eastAsia"/>
                <w:sz w:val="18"/>
                <w:lang w:eastAsia="zh-CN"/>
              </w:rPr>
              <w:t>i</w:t>
            </w:r>
            <w:r w:rsidRPr="00310A9C">
              <w:rPr>
                <w:rFonts w:ascii="Arial" w:hAnsi="Arial"/>
                <w:sz w:val="18"/>
                <w:lang w:eastAsia="ja-JP"/>
              </w:rPr>
              <w:t>gnore</w:t>
            </w:r>
          </w:p>
        </w:tc>
      </w:tr>
      <w:tr w:rsidR="00784D10" w:rsidRPr="00310A9C" w14:paraId="3A701E1B" w14:textId="77777777" w:rsidTr="004A6C2C">
        <w:trPr>
          <w:trHeight w:val="1025"/>
        </w:trPr>
        <w:tc>
          <w:tcPr>
            <w:tcW w:w="2183" w:type="dxa"/>
          </w:tcPr>
          <w:p w14:paraId="6FCFBA90"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hint="eastAsia"/>
                <w:sz w:val="18"/>
                <w:lang w:eastAsia="zh-CN"/>
              </w:rPr>
              <w:t xml:space="preserve">5G </w:t>
            </w:r>
            <w:proofErr w:type="spellStart"/>
            <w:r w:rsidRPr="00310A9C">
              <w:rPr>
                <w:rFonts w:ascii="Arial" w:hAnsi="Arial" w:hint="eastAsia"/>
                <w:sz w:val="18"/>
                <w:lang w:eastAsia="zh-CN"/>
              </w:rPr>
              <w:t>ProSe</w:t>
            </w:r>
            <w:proofErr w:type="spellEnd"/>
            <w:r w:rsidRPr="00310A9C">
              <w:rPr>
                <w:rFonts w:ascii="Arial" w:hAnsi="Arial" w:hint="eastAsia"/>
                <w:sz w:val="18"/>
                <w:lang w:eastAsia="zh-CN"/>
              </w:rPr>
              <w:t xml:space="preserve"> UE PC5 Aggregate Maximum Bit Rate</w:t>
            </w:r>
          </w:p>
        </w:tc>
        <w:tc>
          <w:tcPr>
            <w:tcW w:w="981" w:type="dxa"/>
          </w:tcPr>
          <w:p w14:paraId="0F351E0D"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ascii="Arial" w:hAnsi="Arial" w:hint="eastAsia"/>
                <w:sz w:val="18"/>
                <w:lang w:eastAsia="zh-CN"/>
              </w:rPr>
              <w:t>O</w:t>
            </w:r>
          </w:p>
        </w:tc>
        <w:tc>
          <w:tcPr>
            <w:tcW w:w="1039" w:type="dxa"/>
          </w:tcPr>
          <w:p w14:paraId="03CE9665"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276C409D"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ja-JP"/>
              </w:rPr>
              <w:t>NR UE Sidelink Aggregate Maximum Bit Rate</w:t>
            </w:r>
          </w:p>
          <w:p w14:paraId="7EF7890B"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ja-JP"/>
              </w:rPr>
              <w:t>9.3.1.148</w:t>
            </w:r>
          </w:p>
        </w:tc>
        <w:tc>
          <w:tcPr>
            <w:tcW w:w="1691" w:type="dxa"/>
          </w:tcPr>
          <w:p w14:paraId="79516C2B"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 xml:space="preserve">This IE applies only if the UE is authorized for </w:t>
            </w:r>
            <w:r w:rsidRPr="00310A9C">
              <w:rPr>
                <w:rFonts w:ascii="Arial" w:hAnsi="Arial" w:hint="eastAsia"/>
                <w:sz w:val="18"/>
                <w:lang w:eastAsia="zh-CN"/>
              </w:rPr>
              <w:t>5G</w:t>
            </w:r>
            <w:r w:rsidRPr="00310A9C">
              <w:rPr>
                <w:rFonts w:ascii="Arial" w:hAnsi="Arial"/>
                <w:sz w:val="18"/>
                <w:lang w:eastAsia="zh-CN"/>
              </w:rPr>
              <w:t xml:space="preserve"> </w:t>
            </w:r>
            <w:proofErr w:type="spellStart"/>
            <w:r w:rsidRPr="00310A9C">
              <w:rPr>
                <w:rFonts w:ascii="Arial" w:hAnsi="Arial" w:hint="eastAsia"/>
                <w:sz w:val="18"/>
                <w:lang w:eastAsia="zh-CN"/>
              </w:rPr>
              <w:t>ProSe</w:t>
            </w:r>
            <w:proofErr w:type="spellEnd"/>
            <w:r w:rsidRPr="00310A9C">
              <w:rPr>
                <w:rFonts w:ascii="Arial" w:hAnsi="Arial" w:hint="eastAsia"/>
                <w:sz w:val="18"/>
                <w:lang w:eastAsia="zh-CN"/>
              </w:rPr>
              <w:t xml:space="preserve"> </w:t>
            </w:r>
            <w:r w:rsidRPr="00310A9C">
              <w:rPr>
                <w:rFonts w:ascii="Arial" w:hAnsi="Arial"/>
                <w:sz w:val="18"/>
                <w:lang w:eastAsia="zh-CN"/>
              </w:rPr>
              <w:t>services.</w:t>
            </w:r>
          </w:p>
        </w:tc>
        <w:tc>
          <w:tcPr>
            <w:tcW w:w="1039" w:type="dxa"/>
          </w:tcPr>
          <w:p w14:paraId="43AFB38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hint="eastAsia"/>
                <w:sz w:val="18"/>
                <w:lang w:eastAsia="zh-CN"/>
              </w:rPr>
              <w:t>YES</w:t>
            </w:r>
          </w:p>
        </w:tc>
        <w:tc>
          <w:tcPr>
            <w:tcW w:w="1039" w:type="dxa"/>
          </w:tcPr>
          <w:p w14:paraId="4686BF92"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hint="eastAsia"/>
                <w:sz w:val="18"/>
                <w:lang w:eastAsia="zh-CN"/>
              </w:rPr>
              <w:t>ignore</w:t>
            </w:r>
          </w:p>
        </w:tc>
      </w:tr>
      <w:tr w:rsidR="00784D10" w:rsidRPr="00310A9C" w14:paraId="39B3EFB1" w14:textId="77777777" w:rsidTr="004A6C2C">
        <w:trPr>
          <w:trHeight w:val="826"/>
        </w:trPr>
        <w:tc>
          <w:tcPr>
            <w:tcW w:w="2183" w:type="dxa"/>
          </w:tcPr>
          <w:p w14:paraId="7A3FB205"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hint="eastAsia"/>
                <w:sz w:val="18"/>
                <w:lang w:eastAsia="ko-KR"/>
              </w:rPr>
              <w:t xml:space="preserve">5G </w:t>
            </w:r>
            <w:proofErr w:type="spellStart"/>
            <w:r w:rsidRPr="00310A9C">
              <w:rPr>
                <w:rFonts w:ascii="Arial" w:hAnsi="Arial" w:hint="eastAsia"/>
                <w:sz w:val="18"/>
                <w:lang w:eastAsia="ko-KR"/>
              </w:rPr>
              <w:t>ProSe</w:t>
            </w:r>
            <w:proofErr w:type="spellEnd"/>
            <w:r w:rsidRPr="00310A9C">
              <w:rPr>
                <w:rFonts w:ascii="Arial" w:hAnsi="Arial"/>
                <w:sz w:val="18"/>
                <w:lang w:eastAsia="ko-KR"/>
              </w:rPr>
              <w:t xml:space="preserve"> PC5 QoS Parameters</w:t>
            </w:r>
          </w:p>
        </w:tc>
        <w:tc>
          <w:tcPr>
            <w:tcW w:w="981" w:type="dxa"/>
          </w:tcPr>
          <w:p w14:paraId="789D5D34"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r w:rsidRPr="00310A9C">
              <w:rPr>
                <w:rFonts w:ascii="Arial" w:hAnsi="Arial" w:hint="eastAsia"/>
                <w:sz w:val="18"/>
                <w:lang w:eastAsia="zh-CN"/>
              </w:rPr>
              <w:t>O</w:t>
            </w:r>
          </w:p>
        </w:tc>
        <w:tc>
          <w:tcPr>
            <w:tcW w:w="1039" w:type="dxa"/>
          </w:tcPr>
          <w:p w14:paraId="480D899A"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p>
        </w:tc>
        <w:tc>
          <w:tcPr>
            <w:tcW w:w="1527" w:type="dxa"/>
          </w:tcPr>
          <w:p w14:paraId="4A64C092"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9.3.1.234</w:t>
            </w:r>
          </w:p>
        </w:tc>
        <w:tc>
          <w:tcPr>
            <w:tcW w:w="1691" w:type="dxa"/>
          </w:tcPr>
          <w:p w14:paraId="163C82E6"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zh-CN"/>
              </w:rPr>
            </w:pPr>
            <w:r w:rsidRPr="00310A9C">
              <w:rPr>
                <w:rFonts w:ascii="Arial" w:hAnsi="Arial"/>
                <w:sz w:val="18"/>
                <w:lang w:eastAsia="zh-CN"/>
              </w:rPr>
              <w:t xml:space="preserve">This IE applies only if the UE is authorized for </w:t>
            </w:r>
            <w:r w:rsidRPr="00310A9C">
              <w:rPr>
                <w:rFonts w:ascii="Arial" w:hAnsi="Arial" w:hint="eastAsia"/>
                <w:sz w:val="18"/>
                <w:lang w:eastAsia="zh-CN"/>
              </w:rPr>
              <w:t xml:space="preserve">5G </w:t>
            </w:r>
            <w:proofErr w:type="spellStart"/>
            <w:r w:rsidRPr="00310A9C">
              <w:rPr>
                <w:rFonts w:ascii="Arial" w:hAnsi="Arial" w:hint="eastAsia"/>
                <w:sz w:val="18"/>
                <w:lang w:eastAsia="zh-CN"/>
              </w:rPr>
              <w:t>ProSe</w:t>
            </w:r>
            <w:proofErr w:type="spellEnd"/>
            <w:r w:rsidRPr="00310A9C">
              <w:rPr>
                <w:rFonts w:ascii="Arial" w:hAnsi="Arial"/>
                <w:sz w:val="18"/>
                <w:lang w:eastAsia="zh-CN"/>
              </w:rPr>
              <w:t xml:space="preserve"> services.</w:t>
            </w:r>
          </w:p>
        </w:tc>
        <w:tc>
          <w:tcPr>
            <w:tcW w:w="1039" w:type="dxa"/>
          </w:tcPr>
          <w:p w14:paraId="2A766D93"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hint="eastAsia"/>
                <w:sz w:val="18"/>
                <w:lang w:eastAsia="zh-CN"/>
              </w:rPr>
              <w:t>YES</w:t>
            </w:r>
          </w:p>
        </w:tc>
        <w:tc>
          <w:tcPr>
            <w:tcW w:w="1039" w:type="dxa"/>
          </w:tcPr>
          <w:p w14:paraId="1C5666D6"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hint="eastAsia"/>
                <w:sz w:val="18"/>
                <w:lang w:eastAsia="zh-CN"/>
              </w:rPr>
              <w:t>ignore</w:t>
            </w:r>
          </w:p>
        </w:tc>
      </w:tr>
      <w:bookmarkEnd w:id="223"/>
      <w:tr w:rsidR="00784D10" w:rsidRPr="00310A9C" w14:paraId="52B6F5D1" w14:textId="77777777" w:rsidTr="004A6C2C">
        <w:trPr>
          <w:trHeight w:val="826"/>
          <w:ins w:id="225" w:author="Author (ETL)" w:date="2023-09-20T15:12:00Z"/>
        </w:trPr>
        <w:tc>
          <w:tcPr>
            <w:tcW w:w="2183" w:type="dxa"/>
            <w:tcBorders>
              <w:top w:val="single" w:sz="4" w:space="0" w:color="auto"/>
              <w:left w:val="single" w:sz="4" w:space="0" w:color="auto"/>
              <w:bottom w:val="single" w:sz="4" w:space="0" w:color="auto"/>
              <w:right w:val="single" w:sz="4" w:space="0" w:color="auto"/>
            </w:tcBorders>
          </w:tcPr>
          <w:p w14:paraId="46FF2BDF" w14:textId="5077DDC2" w:rsidR="00784D10" w:rsidRPr="00310A9C" w:rsidRDefault="00784D10" w:rsidP="004A6C2C">
            <w:pPr>
              <w:keepNext/>
              <w:keepLines/>
              <w:overflowPunct w:val="0"/>
              <w:autoSpaceDE w:val="0"/>
              <w:autoSpaceDN w:val="0"/>
              <w:adjustRightInd w:val="0"/>
              <w:spacing w:after="0"/>
              <w:textAlignment w:val="baseline"/>
              <w:rPr>
                <w:ins w:id="226" w:author="Author (ETL)" w:date="2023-09-20T15:12:00Z"/>
                <w:rFonts w:ascii="Arial" w:hAnsi="Arial"/>
                <w:sz w:val="18"/>
                <w:lang w:eastAsia="ko-KR"/>
              </w:rPr>
            </w:pPr>
            <w:ins w:id="227" w:author="Author (ETL)" w:date="2023-09-20T15:12:00Z">
              <w:r w:rsidRPr="00310A9C">
                <w:rPr>
                  <w:rFonts w:ascii="Arial" w:hAnsi="Arial"/>
                  <w:sz w:val="18"/>
                  <w:lang w:eastAsia="ko-KR"/>
                </w:rPr>
                <w:t xml:space="preserve">Positioning </w:t>
              </w:r>
            </w:ins>
            <w:ins w:id="228" w:author="Author (ETL)" w:date="2023-09-28T15:29:00Z">
              <w:r w:rsidR="0080641F">
                <w:rPr>
                  <w:rFonts w:ascii="Arial" w:hAnsi="Arial"/>
                  <w:sz w:val="18"/>
                  <w:lang w:eastAsia="ko-KR"/>
                </w:rPr>
                <w:t>Cause</w:t>
              </w:r>
            </w:ins>
          </w:p>
        </w:tc>
        <w:tc>
          <w:tcPr>
            <w:tcW w:w="981" w:type="dxa"/>
            <w:tcBorders>
              <w:top w:val="single" w:sz="4" w:space="0" w:color="auto"/>
              <w:left w:val="single" w:sz="4" w:space="0" w:color="auto"/>
              <w:bottom w:val="single" w:sz="4" w:space="0" w:color="auto"/>
              <w:right w:val="single" w:sz="4" w:space="0" w:color="auto"/>
            </w:tcBorders>
          </w:tcPr>
          <w:p w14:paraId="4642EA4B" w14:textId="77777777" w:rsidR="00784D10" w:rsidRPr="00310A9C" w:rsidRDefault="00784D10" w:rsidP="004A6C2C">
            <w:pPr>
              <w:keepNext/>
              <w:keepLines/>
              <w:overflowPunct w:val="0"/>
              <w:autoSpaceDE w:val="0"/>
              <w:autoSpaceDN w:val="0"/>
              <w:adjustRightInd w:val="0"/>
              <w:spacing w:after="0"/>
              <w:textAlignment w:val="baseline"/>
              <w:rPr>
                <w:ins w:id="229" w:author="Author (ETL)" w:date="2023-09-20T15:12:00Z"/>
                <w:rFonts w:ascii="Arial" w:hAnsi="Arial"/>
                <w:sz w:val="18"/>
                <w:lang w:eastAsia="zh-CN"/>
              </w:rPr>
            </w:pPr>
            <w:ins w:id="230" w:author="Author (ETL)" w:date="2023-09-20T15:12:00Z">
              <w:r w:rsidRPr="00310A9C">
                <w:rPr>
                  <w:rFonts w:ascii="Arial" w:hAnsi="Arial"/>
                  <w:sz w:val="18"/>
                  <w:lang w:eastAsia="zh-CN"/>
                </w:rPr>
                <w:t>O</w:t>
              </w:r>
            </w:ins>
          </w:p>
        </w:tc>
        <w:tc>
          <w:tcPr>
            <w:tcW w:w="1039" w:type="dxa"/>
            <w:tcBorders>
              <w:top w:val="single" w:sz="4" w:space="0" w:color="auto"/>
              <w:left w:val="single" w:sz="4" w:space="0" w:color="auto"/>
              <w:bottom w:val="single" w:sz="4" w:space="0" w:color="auto"/>
              <w:right w:val="single" w:sz="4" w:space="0" w:color="auto"/>
            </w:tcBorders>
          </w:tcPr>
          <w:p w14:paraId="102328C0" w14:textId="77777777" w:rsidR="00784D10" w:rsidRPr="00310A9C" w:rsidRDefault="00784D10" w:rsidP="004A6C2C">
            <w:pPr>
              <w:keepNext/>
              <w:keepLines/>
              <w:overflowPunct w:val="0"/>
              <w:autoSpaceDE w:val="0"/>
              <w:autoSpaceDN w:val="0"/>
              <w:adjustRightInd w:val="0"/>
              <w:spacing w:after="0"/>
              <w:textAlignment w:val="baseline"/>
              <w:rPr>
                <w:ins w:id="231" w:author="Author (ETL)" w:date="2023-09-20T15:12:00Z"/>
                <w:rFonts w:ascii="Arial" w:hAnsi="Arial"/>
                <w:sz w:val="18"/>
                <w:lang w:eastAsia="zh-CN"/>
              </w:rPr>
            </w:pPr>
          </w:p>
        </w:tc>
        <w:tc>
          <w:tcPr>
            <w:tcW w:w="1527" w:type="dxa"/>
            <w:tcBorders>
              <w:top w:val="single" w:sz="4" w:space="0" w:color="auto"/>
              <w:left w:val="single" w:sz="4" w:space="0" w:color="auto"/>
              <w:bottom w:val="single" w:sz="4" w:space="0" w:color="auto"/>
              <w:right w:val="single" w:sz="4" w:space="0" w:color="auto"/>
            </w:tcBorders>
          </w:tcPr>
          <w:p w14:paraId="2FDEF7A3" w14:textId="77777777" w:rsidR="00784D10" w:rsidRPr="00310A9C" w:rsidRDefault="00784D10" w:rsidP="004A6C2C">
            <w:pPr>
              <w:keepNext/>
              <w:keepLines/>
              <w:overflowPunct w:val="0"/>
              <w:autoSpaceDE w:val="0"/>
              <w:autoSpaceDN w:val="0"/>
              <w:adjustRightInd w:val="0"/>
              <w:spacing w:after="0"/>
              <w:textAlignment w:val="baseline"/>
              <w:rPr>
                <w:ins w:id="232" w:author="Author (ETL)" w:date="2023-09-20T15:12:00Z"/>
                <w:rFonts w:ascii="Arial" w:hAnsi="Arial"/>
                <w:sz w:val="18"/>
                <w:lang w:eastAsia="zh-CN"/>
              </w:rPr>
            </w:pPr>
            <w:proofErr w:type="gramStart"/>
            <w:ins w:id="233" w:author="Author (ETL)" w:date="2023-09-20T15:12:00Z">
              <w:r w:rsidRPr="00310A9C">
                <w:rPr>
                  <w:rFonts w:ascii="Arial" w:hAnsi="Arial"/>
                  <w:sz w:val="18"/>
                  <w:lang w:eastAsia="zh-CN"/>
                </w:rPr>
                <w:t>ENUMERATED(</w:t>
              </w:r>
              <w:proofErr w:type="gramEnd"/>
              <w:r w:rsidRPr="00310A9C">
                <w:rPr>
                  <w:rFonts w:ascii="Arial" w:hAnsi="Arial"/>
                  <w:sz w:val="18"/>
                  <w:lang w:eastAsia="zh-CN"/>
                </w:rPr>
                <w:t>true, …)</w:t>
              </w:r>
            </w:ins>
          </w:p>
        </w:tc>
        <w:tc>
          <w:tcPr>
            <w:tcW w:w="1691" w:type="dxa"/>
            <w:tcBorders>
              <w:top w:val="single" w:sz="4" w:space="0" w:color="auto"/>
              <w:left w:val="single" w:sz="4" w:space="0" w:color="auto"/>
              <w:bottom w:val="single" w:sz="4" w:space="0" w:color="auto"/>
              <w:right w:val="single" w:sz="4" w:space="0" w:color="auto"/>
            </w:tcBorders>
          </w:tcPr>
          <w:p w14:paraId="17CEF04C" w14:textId="77777777" w:rsidR="00784D10" w:rsidRPr="00310A9C" w:rsidRDefault="00784D10" w:rsidP="004A6C2C">
            <w:pPr>
              <w:keepNext/>
              <w:keepLines/>
              <w:overflowPunct w:val="0"/>
              <w:autoSpaceDE w:val="0"/>
              <w:autoSpaceDN w:val="0"/>
              <w:adjustRightInd w:val="0"/>
              <w:spacing w:after="0"/>
              <w:textAlignment w:val="baseline"/>
              <w:rPr>
                <w:ins w:id="234" w:author="Author (ETL)" w:date="2023-09-20T15:12:00Z"/>
                <w:rFonts w:ascii="Arial" w:hAnsi="Arial"/>
                <w:sz w:val="18"/>
                <w:lang w:eastAsia="zh-CN"/>
              </w:rPr>
            </w:pPr>
          </w:p>
        </w:tc>
        <w:tc>
          <w:tcPr>
            <w:tcW w:w="1039" w:type="dxa"/>
            <w:tcBorders>
              <w:top w:val="single" w:sz="4" w:space="0" w:color="auto"/>
              <w:left w:val="single" w:sz="4" w:space="0" w:color="auto"/>
              <w:bottom w:val="single" w:sz="4" w:space="0" w:color="auto"/>
              <w:right w:val="single" w:sz="4" w:space="0" w:color="auto"/>
            </w:tcBorders>
          </w:tcPr>
          <w:p w14:paraId="78E56368" w14:textId="77777777" w:rsidR="00784D10" w:rsidRPr="00310A9C" w:rsidRDefault="00784D10" w:rsidP="004A6C2C">
            <w:pPr>
              <w:keepNext/>
              <w:keepLines/>
              <w:overflowPunct w:val="0"/>
              <w:autoSpaceDE w:val="0"/>
              <w:autoSpaceDN w:val="0"/>
              <w:adjustRightInd w:val="0"/>
              <w:spacing w:after="0"/>
              <w:jc w:val="center"/>
              <w:textAlignment w:val="baseline"/>
              <w:rPr>
                <w:ins w:id="235" w:author="Author (ETL)" w:date="2023-09-20T15:12:00Z"/>
                <w:rFonts w:ascii="Arial" w:hAnsi="Arial"/>
                <w:sz w:val="18"/>
                <w:lang w:eastAsia="zh-CN"/>
              </w:rPr>
            </w:pPr>
            <w:ins w:id="236" w:author="Author (ETL)" w:date="2023-09-20T15:12:00Z">
              <w:r w:rsidRPr="00310A9C">
                <w:rPr>
                  <w:rFonts w:ascii="Arial" w:hAnsi="Arial"/>
                  <w:sz w:val="18"/>
                  <w:lang w:eastAsia="zh-CN"/>
                </w:rPr>
                <w:t>YES</w:t>
              </w:r>
            </w:ins>
          </w:p>
        </w:tc>
        <w:tc>
          <w:tcPr>
            <w:tcW w:w="1039" w:type="dxa"/>
            <w:tcBorders>
              <w:top w:val="single" w:sz="4" w:space="0" w:color="auto"/>
              <w:left w:val="single" w:sz="4" w:space="0" w:color="auto"/>
              <w:bottom w:val="single" w:sz="4" w:space="0" w:color="auto"/>
              <w:right w:val="single" w:sz="4" w:space="0" w:color="auto"/>
            </w:tcBorders>
          </w:tcPr>
          <w:p w14:paraId="132377C8" w14:textId="77777777" w:rsidR="00784D10" w:rsidRPr="00310A9C" w:rsidRDefault="00784D10" w:rsidP="004A6C2C">
            <w:pPr>
              <w:keepNext/>
              <w:keepLines/>
              <w:overflowPunct w:val="0"/>
              <w:autoSpaceDE w:val="0"/>
              <w:autoSpaceDN w:val="0"/>
              <w:adjustRightInd w:val="0"/>
              <w:spacing w:after="0"/>
              <w:jc w:val="center"/>
              <w:textAlignment w:val="baseline"/>
              <w:rPr>
                <w:ins w:id="237" w:author="Author (ETL)" w:date="2023-09-20T15:12:00Z"/>
                <w:rFonts w:ascii="Arial" w:hAnsi="Arial"/>
                <w:sz w:val="18"/>
                <w:lang w:eastAsia="zh-CN"/>
              </w:rPr>
            </w:pPr>
            <w:ins w:id="238" w:author="Author (ETL)" w:date="2023-09-20T15:12:00Z">
              <w:r w:rsidRPr="00310A9C">
                <w:rPr>
                  <w:rFonts w:ascii="Arial" w:hAnsi="Arial"/>
                  <w:sz w:val="18"/>
                  <w:lang w:eastAsia="zh-CN"/>
                </w:rPr>
                <w:t>ignore</w:t>
              </w:r>
            </w:ins>
          </w:p>
        </w:tc>
      </w:tr>
    </w:tbl>
    <w:p w14:paraId="50013BAD" w14:textId="77777777" w:rsidR="00784D10" w:rsidRPr="00310A9C" w:rsidRDefault="00784D10" w:rsidP="00784D10">
      <w:pPr>
        <w:overflowPunct w:val="0"/>
        <w:autoSpaceDE w:val="0"/>
        <w:autoSpaceDN w:val="0"/>
        <w:adjustRightInd w:val="0"/>
        <w:textAlignment w:val="baseline"/>
        <w:rPr>
          <w:lang w:eastAsia="ko-KR"/>
        </w:rPr>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4"/>
        <w:gridCol w:w="6329"/>
      </w:tblGrid>
      <w:tr w:rsidR="00784D10" w:rsidRPr="00310A9C" w14:paraId="770A93C7" w14:textId="77777777" w:rsidTr="004A6C2C">
        <w:trPr>
          <w:trHeight w:val="253"/>
        </w:trPr>
        <w:tc>
          <w:tcPr>
            <w:tcW w:w="3164" w:type="dxa"/>
          </w:tcPr>
          <w:p w14:paraId="5A5B3323"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Range bound</w:t>
            </w:r>
          </w:p>
        </w:tc>
        <w:tc>
          <w:tcPr>
            <w:tcW w:w="6329" w:type="dxa"/>
          </w:tcPr>
          <w:p w14:paraId="77C5B701"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Explanation</w:t>
            </w:r>
          </w:p>
        </w:tc>
      </w:tr>
      <w:tr w:rsidR="00784D10" w:rsidRPr="00310A9C" w14:paraId="7D8E4FF5" w14:textId="77777777" w:rsidTr="004A6C2C">
        <w:trPr>
          <w:trHeight w:val="241"/>
        </w:trPr>
        <w:tc>
          <w:tcPr>
            <w:tcW w:w="3164" w:type="dxa"/>
          </w:tcPr>
          <w:p w14:paraId="6BD42137"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10A9C">
              <w:rPr>
                <w:rFonts w:ascii="Arial" w:hAnsi="Arial"/>
                <w:bCs/>
                <w:sz w:val="18"/>
                <w:szCs w:val="18"/>
                <w:lang w:eastAsia="ja-JP"/>
              </w:rPr>
              <w:t>maxnoofPDUSessions</w:t>
            </w:r>
            <w:proofErr w:type="spellEnd"/>
          </w:p>
        </w:tc>
        <w:tc>
          <w:tcPr>
            <w:tcW w:w="6329" w:type="dxa"/>
          </w:tcPr>
          <w:p w14:paraId="440B38C9"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Maximum no. of PDU sessions allowed towards one UE. Value is 256.</w:t>
            </w:r>
          </w:p>
        </w:tc>
      </w:tr>
    </w:tbl>
    <w:p w14:paraId="579E5B25" w14:textId="77777777" w:rsidR="00784D10" w:rsidRPr="00310A9C" w:rsidRDefault="00784D10" w:rsidP="00784D10">
      <w:pPr>
        <w:overflowPunct w:val="0"/>
        <w:autoSpaceDE w:val="0"/>
        <w:autoSpaceDN w:val="0"/>
        <w:adjustRightInd w:val="0"/>
        <w:textAlignment w:val="baseline"/>
        <w:rPr>
          <w:lang w:eastAsia="zh-CN"/>
        </w:rPr>
      </w:pP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8"/>
        <w:gridCol w:w="6316"/>
      </w:tblGrid>
      <w:tr w:rsidR="00784D10" w:rsidRPr="00310A9C" w14:paraId="1A8F91D0" w14:textId="77777777" w:rsidTr="004A6C2C">
        <w:trPr>
          <w:trHeight w:val="253"/>
        </w:trPr>
        <w:tc>
          <w:tcPr>
            <w:tcW w:w="3158" w:type="dxa"/>
          </w:tcPr>
          <w:p w14:paraId="711B7F11" w14:textId="77777777" w:rsidR="00784D10" w:rsidRPr="00310A9C" w:rsidRDefault="00784D10" w:rsidP="004A6C2C">
            <w:pPr>
              <w:keepNext/>
              <w:keepLines/>
              <w:overflowPunct w:val="0"/>
              <w:autoSpaceDE w:val="0"/>
              <w:autoSpaceDN w:val="0"/>
              <w:adjustRightInd w:val="0"/>
              <w:spacing w:after="0"/>
              <w:ind w:left="480" w:hanging="480"/>
              <w:jc w:val="center"/>
              <w:textAlignment w:val="baseline"/>
              <w:rPr>
                <w:rFonts w:ascii="Arial" w:hAnsi="Arial" w:cs="Arial"/>
                <w:b/>
                <w:sz w:val="18"/>
                <w:lang w:eastAsia="ja-JP"/>
              </w:rPr>
            </w:pPr>
            <w:r w:rsidRPr="00310A9C">
              <w:rPr>
                <w:rFonts w:ascii="Arial" w:hAnsi="Arial" w:cs="Arial"/>
                <w:b/>
                <w:sz w:val="18"/>
                <w:lang w:eastAsia="ja-JP"/>
              </w:rPr>
              <w:lastRenderedPageBreak/>
              <w:t>Condition</w:t>
            </w:r>
          </w:p>
        </w:tc>
        <w:tc>
          <w:tcPr>
            <w:tcW w:w="6316" w:type="dxa"/>
          </w:tcPr>
          <w:p w14:paraId="46E6AD35" w14:textId="77777777" w:rsidR="00784D10" w:rsidRPr="00310A9C" w:rsidRDefault="00784D10" w:rsidP="004A6C2C">
            <w:pPr>
              <w:keepNext/>
              <w:keepLines/>
              <w:overflowPunct w:val="0"/>
              <w:autoSpaceDE w:val="0"/>
              <w:autoSpaceDN w:val="0"/>
              <w:adjustRightInd w:val="0"/>
              <w:spacing w:after="0"/>
              <w:ind w:left="480" w:hanging="480"/>
              <w:jc w:val="center"/>
              <w:textAlignment w:val="baseline"/>
              <w:rPr>
                <w:rFonts w:ascii="Arial" w:hAnsi="Arial" w:cs="Arial"/>
                <w:b/>
                <w:sz w:val="18"/>
                <w:lang w:eastAsia="ja-JP"/>
              </w:rPr>
            </w:pPr>
            <w:r w:rsidRPr="00310A9C">
              <w:rPr>
                <w:rFonts w:ascii="Arial" w:hAnsi="Arial" w:cs="Arial"/>
                <w:b/>
                <w:sz w:val="18"/>
                <w:lang w:eastAsia="ja-JP"/>
              </w:rPr>
              <w:t>Explanation</w:t>
            </w:r>
          </w:p>
        </w:tc>
      </w:tr>
      <w:tr w:rsidR="00784D10" w:rsidRPr="00310A9C" w14:paraId="4E39BE98" w14:textId="77777777" w:rsidTr="004A6C2C">
        <w:trPr>
          <w:trHeight w:val="241"/>
        </w:trPr>
        <w:tc>
          <w:tcPr>
            <w:tcW w:w="3158" w:type="dxa"/>
          </w:tcPr>
          <w:p w14:paraId="10D99DF3"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10A9C">
              <w:rPr>
                <w:rFonts w:ascii="Arial" w:hAnsi="Arial" w:cs="Arial"/>
                <w:sz w:val="18"/>
                <w:lang w:eastAsia="zh-CN"/>
              </w:rPr>
              <w:t>ifPDUsessionResourceSetup</w:t>
            </w:r>
            <w:proofErr w:type="spellEnd"/>
          </w:p>
        </w:tc>
        <w:tc>
          <w:tcPr>
            <w:tcW w:w="6316" w:type="dxa"/>
          </w:tcPr>
          <w:p w14:paraId="078D2E66"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zh-CN"/>
              </w:rPr>
              <w:t xml:space="preserve">This IE shall be present if the </w:t>
            </w:r>
            <w:r w:rsidRPr="00310A9C">
              <w:rPr>
                <w:rFonts w:ascii="Arial" w:hAnsi="Arial" w:cs="Arial"/>
                <w:i/>
                <w:sz w:val="18"/>
                <w:lang w:eastAsia="zh-CN"/>
              </w:rPr>
              <w:t>PDU Session Resource Setup List</w:t>
            </w:r>
            <w:r w:rsidRPr="00310A9C">
              <w:rPr>
                <w:rFonts w:ascii="Arial" w:hAnsi="Arial" w:cs="Arial"/>
                <w:sz w:val="18"/>
                <w:lang w:eastAsia="zh-CN"/>
              </w:rPr>
              <w:t xml:space="preserve"> IE is present.</w:t>
            </w:r>
          </w:p>
        </w:tc>
      </w:tr>
    </w:tbl>
    <w:p w14:paraId="1851A842" w14:textId="77777777" w:rsidR="00784D10" w:rsidRPr="001F255E" w:rsidRDefault="00784D10" w:rsidP="00784D10">
      <w:pPr>
        <w:tabs>
          <w:tab w:val="left" w:pos="1247"/>
          <w:tab w:val="left" w:pos="2552"/>
          <w:tab w:val="left" w:pos="3856"/>
          <w:tab w:val="left" w:pos="5216"/>
          <w:tab w:val="left" w:pos="6464"/>
        </w:tabs>
        <w:spacing w:after="240"/>
        <w:rPr>
          <w:rFonts w:ascii="Ericsson Hilda" w:eastAsia="Ericsson Hilda" w:hAnsi="Ericsson Hilda" w:cs="Verdana"/>
          <w:sz w:val="22"/>
          <w:szCs w:val="22"/>
          <w:lang w:val="en-US"/>
        </w:rPr>
      </w:pPr>
    </w:p>
    <w:p w14:paraId="0FB0BA0E" w14:textId="77777777" w:rsidR="00784D10" w:rsidRPr="00950975" w:rsidRDefault="00784D10" w:rsidP="00784D1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9DE68E8" w14:textId="77777777" w:rsidR="00784D10" w:rsidRPr="00310A9C" w:rsidRDefault="00784D10" w:rsidP="00784D10">
      <w:pPr>
        <w:keepNext/>
        <w:keepLines/>
        <w:overflowPunct w:val="0"/>
        <w:autoSpaceDE w:val="0"/>
        <w:autoSpaceDN w:val="0"/>
        <w:adjustRightInd w:val="0"/>
        <w:spacing w:before="120"/>
        <w:textAlignment w:val="baseline"/>
        <w:outlineLvl w:val="3"/>
        <w:rPr>
          <w:rFonts w:ascii="Arial" w:hAnsi="Arial"/>
          <w:sz w:val="24"/>
          <w:lang w:eastAsia="ko-KR"/>
        </w:rPr>
      </w:pPr>
      <w:bookmarkStart w:id="239" w:name="_Toc20955108"/>
      <w:bookmarkStart w:id="240" w:name="_Toc29503554"/>
      <w:bookmarkStart w:id="241" w:name="_Toc29504138"/>
      <w:bookmarkStart w:id="242" w:name="_Toc29504722"/>
      <w:bookmarkStart w:id="243" w:name="_Toc36553168"/>
      <w:bookmarkStart w:id="244" w:name="_Toc36554895"/>
      <w:bookmarkStart w:id="245" w:name="_Toc45652204"/>
      <w:bookmarkStart w:id="246" w:name="_Toc45658636"/>
      <w:bookmarkStart w:id="247" w:name="_Toc45720456"/>
      <w:bookmarkStart w:id="248" w:name="_Toc45798336"/>
      <w:bookmarkStart w:id="249" w:name="_Toc45897725"/>
      <w:bookmarkStart w:id="250" w:name="_Toc51745929"/>
      <w:bookmarkStart w:id="251" w:name="_Toc64446193"/>
      <w:bookmarkStart w:id="252" w:name="_Toc73982063"/>
      <w:bookmarkStart w:id="253" w:name="_Toc88652152"/>
      <w:bookmarkStart w:id="254" w:name="_Toc97891195"/>
      <w:bookmarkStart w:id="255" w:name="_Toc99123315"/>
      <w:bookmarkStart w:id="256" w:name="_Toc99662119"/>
      <w:bookmarkStart w:id="257" w:name="_Toc105152185"/>
      <w:bookmarkStart w:id="258" w:name="_Toc105173991"/>
      <w:bookmarkStart w:id="259" w:name="_Toc106108989"/>
      <w:bookmarkStart w:id="260" w:name="_Toc106122894"/>
      <w:bookmarkStart w:id="261" w:name="_Toc107409447"/>
      <w:bookmarkStart w:id="262" w:name="_Toc112756636"/>
      <w:bookmarkStart w:id="263" w:name="_Toc120537130"/>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310A9C">
        <w:rPr>
          <w:rFonts w:ascii="Arial" w:hAnsi="Arial"/>
          <w:sz w:val="24"/>
          <w:lang w:eastAsia="ko-KR"/>
        </w:rPr>
        <w:t>9.2.4.1</w:t>
      </w:r>
      <w:r w:rsidRPr="00310A9C">
        <w:rPr>
          <w:rFonts w:ascii="Arial" w:hAnsi="Arial"/>
          <w:sz w:val="24"/>
          <w:lang w:eastAsia="ko-KR"/>
        </w:rPr>
        <w:tab/>
        <w:t>PAGING</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46B3A23" w14:textId="77777777" w:rsidR="00784D10" w:rsidRPr="00310A9C" w:rsidRDefault="00784D10" w:rsidP="00784D10">
      <w:pPr>
        <w:keepNext/>
        <w:overflowPunct w:val="0"/>
        <w:autoSpaceDE w:val="0"/>
        <w:autoSpaceDN w:val="0"/>
        <w:adjustRightInd w:val="0"/>
        <w:textAlignment w:val="baseline"/>
        <w:rPr>
          <w:rFonts w:eastAsia="Batang"/>
          <w:lang w:eastAsia="ko-KR"/>
        </w:rPr>
      </w:pPr>
      <w:r w:rsidRPr="00310A9C">
        <w:rPr>
          <w:lang w:eastAsia="ko-KR"/>
        </w:rPr>
        <w:t>This message is sent by the AMF and is used to page a UE in one or several tracking areas.</w:t>
      </w:r>
    </w:p>
    <w:p w14:paraId="10A230DA" w14:textId="77777777" w:rsidR="00784D10" w:rsidRPr="00310A9C" w:rsidRDefault="00784D10" w:rsidP="00784D10">
      <w:pPr>
        <w:overflowPunct w:val="0"/>
        <w:autoSpaceDE w:val="0"/>
        <w:autoSpaceDN w:val="0"/>
        <w:adjustRightInd w:val="0"/>
        <w:textAlignment w:val="baseline"/>
        <w:rPr>
          <w:lang w:eastAsia="ko-KR"/>
        </w:rPr>
      </w:pPr>
      <w:r w:rsidRPr="00310A9C">
        <w:rPr>
          <w:lang w:eastAsia="ko-KR"/>
        </w:rPr>
        <w:t xml:space="preserve">Direction: AMF </w:t>
      </w:r>
      <w:r w:rsidRPr="00310A9C">
        <w:rPr>
          <w:rFonts w:ascii="Symbol" w:eastAsia="Symbol" w:hAnsi="Symbol" w:cs="Symbol"/>
          <w:lang w:eastAsia="ko-KR"/>
        </w:rPr>
        <w:t>®</w:t>
      </w:r>
      <w:r w:rsidRPr="00310A9C">
        <w:rPr>
          <w:lang w:eastAsia="ko-KR"/>
        </w:rPr>
        <w:t xml:space="preserve"> NG-RAN node</w:t>
      </w:r>
    </w:p>
    <w:tbl>
      <w:tblPr>
        <w:tblW w:w="94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981"/>
        <w:gridCol w:w="1039"/>
        <w:gridCol w:w="1527"/>
        <w:gridCol w:w="1691"/>
        <w:gridCol w:w="1039"/>
        <w:gridCol w:w="1039"/>
      </w:tblGrid>
      <w:tr w:rsidR="00784D10" w:rsidRPr="00310A9C" w14:paraId="33C8BEBF" w14:textId="77777777" w:rsidTr="004A6C2C">
        <w:trPr>
          <w:trHeight w:val="405"/>
        </w:trPr>
        <w:tc>
          <w:tcPr>
            <w:tcW w:w="2183" w:type="dxa"/>
          </w:tcPr>
          <w:p w14:paraId="3938D06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IE/Group Name</w:t>
            </w:r>
          </w:p>
        </w:tc>
        <w:tc>
          <w:tcPr>
            <w:tcW w:w="981" w:type="dxa"/>
          </w:tcPr>
          <w:p w14:paraId="539F8B2E"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Presence</w:t>
            </w:r>
          </w:p>
        </w:tc>
        <w:tc>
          <w:tcPr>
            <w:tcW w:w="1039" w:type="dxa"/>
          </w:tcPr>
          <w:p w14:paraId="2AAB5168"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Range</w:t>
            </w:r>
          </w:p>
        </w:tc>
        <w:tc>
          <w:tcPr>
            <w:tcW w:w="1527" w:type="dxa"/>
          </w:tcPr>
          <w:p w14:paraId="095ED9A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IE type and reference</w:t>
            </w:r>
          </w:p>
        </w:tc>
        <w:tc>
          <w:tcPr>
            <w:tcW w:w="1691" w:type="dxa"/>
          </w:tcPr>
          <w:p w14:paraId="16CF969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Semantics description</w:t>
            </w:r>
          </w:p>
        </w:tc>
        <w:tc>
          <w:tcPr>
            <w:tcW w:w="1039" w:type="dxa"/>
          </w:tcPr>
          <w:p w14:paraId="34D19D1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Criticality</w:t>
            </w:r>
          </w:p>
        </w:tc>
        <w:tc>
          <w:tcPr>
            <w:tcW w:w="1039" w:type="dxa"/>
          </w:tcPr>
          <w:p w14:paraId="68843A98"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sz w:val="18"/>
                <w:lang w:eastAsia="ja-JP"/>
              </w:rPr>
            </w:pPr>
            <w:r w:rsidRPr="00310A9C">
              <w:rPr>
                <w:rFonts w:ascii="Arial" w:hAnsi="Arial" w:cs="Arial"/>
                <w:b/>
                <w:sz w:val="18"/>
                <w:lang w:eastAsia="ja-JP"/>
              </w:rPr>
              <w:t>Assigned Criticality</w:t>
            </w:r>
          </w:p>
        </w:tc>
      </w:tr>
      <w:tr w:rsidR="00784D10" w:rsidRPr="00310A9C" w14:paraId="46E9D9D2" w14:textId="77777777" w:rsidTr="004A6C2C">
        <w:trPr>
          <w:trHeight w:val="207"/>
        </w:trPr>
        <w:tc>
          <w:tcPr>
            <w:tcW w:w="2183" w:type="dxa"/>
          </w:tcPr>
          <w:p w14:paraId="374A83F2"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Message Type</w:t>
            </w:r>
          </w:p>
        </w:tc>
        <w:tc>
          <w:tcPr>
            <w:tcW w:w="981" w:type="dxa"/>
          </w:tcPr>
          <w:p w14:paraId="40B4BD98"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ko-KR"/>
              </w:rPr>
              <w:t>M</w:t>
            </w:r>
          </w:p>
        </w:tc>
        <w:tc>
          <w:tcPr>
            <w:tcW w:w="1039" w:type="dxa"/>
          </w:tcPr>
          <w:p w14:paraId="70DA5286"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029CC483"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9.3.1.1</w:t>
            </w:r>
          </w:p>
        </w:tc>
        <w:tc>
          <w:tcPr>
            <w:tcW w:w="1691" w:type="dxa"/>
          </w:tcPr>
          <w:p w14:paraId="532B835F"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475BACAE"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22FC5F89"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0A01E7A6" w14:textId="77777777" w:rsidTr="004A6C2C">
        <w:trPr>
          <w:trHeight w:val="207"/>
        </w:trPr>
        <w:tc>
          <w:tcPr>
            <w:tcW w:w="2183" w:type="dxa"/>
          </w:tcPr>
          <w:p w14:paraId="145618F8"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ja-JP"/>
              </w:rPr>
              <w:t>UE Paging Identity</w:t>
            </w:r>
          </w:p>
        </w:tc>
        <w:tc>
          <w:tcPr>
            <w:tcW w:w="981" w:type="dxa"/>
          </w:tcPr>
          <w:p w14:paraId="4608A71A"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ja-JP"/>
              </w:rPr>
              <w:t>M</w:t>
            </w:r>
          </w:p>
        </w:tc>
        <w:tc>
          <w:tcPr>
            <w:tcW w:w="1039" w:type="dxa"/>
          </w:tcPr>
          <w:p w14:paraId="54FF7573"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674990E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9.3.3.18</w:t>
            </w:r>
          </w:p>
        </w:tc>
        <w:tc>
          <w:tcPr>
            <w:tcW w:w="1691" w:type="dxa"/>
          </w:tcPr>
          <w:p w14:paraId="0C4986E7"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7BC9053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hAnsi="Arial"/>
                <w:sz w:val="18"/>
                <w:lang w:eastAsia="ja-JP"/>
              </w:rPr>
              <w:t>YES</w:t>
            </w:r>
          </w:p>
        </w:tc>
        <w:tc>
          <w:tcPr>
            <w:tcW w:w="1039" w:type="dxa"/>
          </w:tcPr>
          <w:p w14:paraId="69DACD46"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351E08BE" w14:textId="77777777" w:rsidTr="004A6C2C">
        <w:trPr>
          <w:trHeight w:val="197"/>
        </w:trPr>
        <w:tc>
          <w:tcPr>
            <w:tcW w:w="2183" w:type="dxa"/>
          </w:tcPr>
          <w:p w14:paraId="06209064"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ko-KR"/>
              </w:rPr>
              <w:t>Paging DRX</w:t>
            </w:r>
          </w:p>
        </w:tc>
        <w:tc>
          <w:tcPr>
            <w:tcW w:w="981" w:type="dxa"/>
          </w:tcPr>
          <w:p w14:paraId="2A5011F0"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ja-JP"/>
              </w:rPr>
              <w:t>O</w:t>
            </w:r>
          </w:p>
        </w:tc>
        <w:tc>
          <w:tcPr>
            <w:tcW w:w="1039" w:type="dxa"/>
          </w:tcPr>
          <w:p w14:paraId="5CCCF436"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3DC19528"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9.3.1.90</w:t>
            </w:r>
          </w:p>
        </w:tc>
        <w:tc>
          <w:tcPr>
            <w:tcW w:w="1691" w:type="dxa"/>
          </w:tcPr>
          <w:p w14:paraId="4683FBB1"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505B9F2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eastAsia="MS Mincho" w:hAnsi="Arial"/>
                <w:sz w:val="18"/>
                <w:lang w:eastAsia="ja-JP"/>
              </w:rPr>
              <w:t>YES</w:t>
            </w:r>
          </w:p>
        </w:tc>
        <w:tc>
          <w:tcPr>
            <w:tcW w:w="1039" w:type="dxa"/>
          </w:tcPr>
          <w:p w14:paraId="65F64E12"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3CA8E41F" w14:textId="77777777" w:rsidTr="004A6C2C">
        <w:trPr>
          <w:trHeight w:val="207"/>
        </w:trPr>
        <w:tc>
          <w:tcPr>
            <w:tcW w:w="2183" w:type="dxa"/>
          </w:tcPr>
          <w:p w14:paraId="5C4232B2"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sz w:val="18"/>
                <w:lang w:eastAsia="ja-JP"/>
              </w:rPr>
            </w:pPr>
            <w:r w:rsidRPr="00310A9C">
              <w:rPr>
                <w:rFonts w:ascii="Arial" w:eastAsia="Batang" w:hAnsi="Arial"/>
                <w:b/>
                <w:sz w:val="18"/>
                <w:lang w:eastAsia="ko-KR"/>
              </w:rPr>
              <w:t>TAI List for Paging</w:t>
            </w:r>
          </w:p>
        </w:tc>
        <w:tc>
          <w:tcPr>
            <w:tcW w:w="981" w:type="dxa"/>
          </w:tcPr>
          <w:p w14:paraId="729FB00D"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39" w:type="dxa"/>
          </w:tcPr>
          <w:p w14:paraId="7331D74F"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i/>
                <w:iCs/>
                <w:sz w:val="18"/>
                <w:lang w:eastAsia="ja-JP"/>
              </w:rPr>
              <w:t>1</w:t>
            </w:r>
          </w:p>
        </w:tc>
        <w:tc>
          <w:tcPr>
            <w:tcW w:w="1527" w:type="dxa"/>
          </w:tcPr>
          <w:p w14:paraId="5A1DE3D0"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691" w:type="dxa"/>
          </w:tcPr>
          <w:p w14:paraId="47B994FA"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359522A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hAnsi="Arial"/>
                <w:sz w:val="18"/>
                <w:lang w:eastAsia="ja-JP"/>
              </w:rPr>
              <w:t>YES</w:t>
            </w:r>
          </w:p>
        </w:tc>
        <w:tc>
          <w:tcPr>
            <w:tcW w:w="1039" w:type="dxa"/>
          </w:tcPr>
          <w:p w14:paraId="355FF0E2"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15E2EA8B" w14:textId="77777777" w:rsidTr="004A6C2C">
        <w:trPr>
          <w:trHeight w:val="612"/>
        </w:trPr>
        <w:tc>
          <w:tcPr>
            <w:tcW w:w="2183" w:type="dxa"/>
          </w:tcPr>
          <w:p w14:paraId="364440D2" w14:textId="77777777" w:rsidR="00784D10" w:rsidRPr="00310A9C" w:rsidRDefault="00784D10" w:rsidP="004A6C2C">
            <w:pPr>
              <w:keepNext/>
              <w:keepLines/>
              <w:overflowPunct w:val="0"/>
              <w:autoSpaceDE w:val="0"/>
              <w:autoSpaceDN w:val="0"/>
              <w:adjustRightInd w:val="0"/>
              <w:spacing w:after="0"/>
              <w:ind w:left="75"/>
              <w:textAlignment w:val="baseline"/>
              <w:rPr>
                <w:rFonts w:ascii="Arial" w:eastAsia="MS Mincho" w:hAnsi="Arial" w:cs="Arial"/>
                <w:b/>
                <w:sz w:val="18"/>
                <w:lang w:eastAsia="ja-JP"/>
              </w:rPr>
            </w:pPr>
            <w:r w:rsidRPr="00310A9C">
              <w:rPr>
                <w:rFonts w:ascii="Arial" w:eastAsia="Batang" w:hAnsi="Arial" w:cs="Arial"/>
                <w:b/>
                <w:sz w:val="18"/>
                <w:lang w:eastAsia="ko-KR"/>
              </w:rPr>
              <w:t>&gt;TAI List for Paging Item</w:t>
            </w:r>
          </w:p>
        </w:tc>
        <w:tc>
          <w:tcPr>
            <w:tcW w:w="981" w:type="dxa"/>
          </w:tcPr>
          <w:p w14:paraId="73777DAB"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39" w:type="dxa"/>
          </w:tcPr>
          <w:p w14:paraId="4A1D10F7"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roofErr w:type="gramStart"/>
            <w:r w:rsidRPr="00310A9C">
              <w:rPr>
                <w:rFonts w:ascii="Arial" w:hAnsi="Arial" w:cs="Arial"/>
                <w:i/>
                <w:iCs/>
                <w:sz w:val="18"/>
                <w:lang w:eastAsia="ja-JP"/>
              </w:rPr>
              <w:t>1..&lt;</w:t>
            </w:r>
            <w:proofErr w:type="spellStart"/>
            <w:proofErr w:type="gramEnd"/>
            <w:r w:rsidRPr="00310A9C">
              <w:rPr>
                <w:rFonts w:ascii="Arial" w:hAnsi="Arial" w:cs="Arial"/>
                <w:i/>
                <w:iCs/>
                <w:sz w:val="18"/>
                <w:lang w:eastAsia="ja-JP"/>
              </w:rPr>
              <w:t>maxnoofTAIforPaging</w:t>
            </w:r>
            <w:proofErr w:type="spellEnd"/>
            <w:r w:rsidRPr="00310A9C">
              <w:rPr>
                <w:rFonts w:ascii="Arial" w:hAnsi="Arial" w:cs="Arial"/>
                <w:i/>
                <w:iCs/>
                <w:sz w:val="18"/>
                <w:lang w:eastAsia="ja-JP"/>
              </w:rPr>
              <w:t>&gt;</w:t>
            </w:r>
          </w:p>
        </w:tc>
        <w:tc>
          <w:tcPr>
            <w:tcW w:w="1527" w:type="dxa"/>
          </w:tcPr>
          <w:p w14:paraId="5820B9B5"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691" w:type="dxa"/>
          </w:tcPr>
          <w:p w14:paraId="7A8136C2"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4A1EA0CB"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hAnsi="Arial"/>
                <w:sz w:val="18"/>
                <w:lang w:eastAsia="ja-JP"/>
              </w:rPr>
              <w:t>-</w:t>
            </w:r>
          </w:p>
        </w:tc>
        <w:tc>
          <w:tcPr>
            <w:tcW w:w="1039" w:type="dxa"/>
          </w:tcPr>
          <w:p w14:paraId="140B7061"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p>
        </w:tc>
      </w:tr>
      <w:tr w:rsidR="00784D10" w:rsidRPr="00310A9C" w14:paraId="5B950360" w14:textId="77777777" w:rsidTr="004A6C2C">
        <w:trPr>
          <w:trHeight w:val="207"/>
        </w:trPr>
        <w:tc>
          <w:tcPr>
            <w:tcW w:w="2183" w:type="dxa"/>
          </w:tcPr>
          <w:p w14:paraId="3D4C9DE7" w14:textId="77777777" w:rsidR="00784D10" w:rsidRPr="00310A9C" w:rsidRDefault="00784D10" w:rsidP="004A6C2C">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310A9C">
              <w:rPr>
                <w:rFonts w:ascii="Arial" w:eastAsia="Batang" w:hAnsi="Arial" w:cs="Arial"/>
                <w:sz w:val="18"/>
                <w:lang w:eastAsia="ko-KR"/>
              </w:rPr>
              <w:t>&gt;&gt;TAI</w:t>
            </w:r>
          </w:p>
        </w:tc>
        <w:tc>
          <w:tcPr>
            <w:tcW w:w="981" w:type="dxa"/>
          </w:tcPr>
          <w:p w14:paraId="3F5284BB" w14:textId="77777777" w:rsidR="00784D10" w:rsidRPr="00310A9C" w:rsidRDefault="00784D10" w:rsidP="004A6C2C">
            <w:pPr>
              <w:keepNext/>
              <w:keepLines/>
              <w:overflowPunct w:val="0"/>
              <w:autoSpaceDE w:val="0"/>
              <w:autoSpaceDN w:val="0"/>
              <w:adjustRightInd w:val="0"/>
              <w:spacing w:after="0"/>
              <w:textAlignment w:val="baseline"/>
              <w:rPr>
                <w:rFonts w:ascii="Arial" w:eastAsia="MS Mincho" w:hAnsi="Arial" w:cs="Arial"/>
                <w:sz w:val="18"/>
                <w:lang w:eastAsia="ja-JP"/>
              </w:rPr>
            </w:pPr>
            <w:r w:rsidRPr="00310A9C">
              <w:rPr>
                <w:rFonts w:ascii="Arial" w:hAnsi="Arial" w:cs="Arial"/>
                <w:sz w:val="18"/>
                <w:lang w:eastAsia="ko-KR"/>
              </w:rPr>
              <w:t>M</w:t>
            </w:r>
          </w:p>
        </w:tc>
        <w:tc>
          <w:tcPr>
            <w:tcW w:w="1039" w:type="dxa"/>
          </w:tcPr>
          <w:p w14:paraId="5BBABD4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25FCCB67"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9.3.3.11</w:t>
            </w:r>
          </w:p>
        </w:tc>
        <w:tc>
          <w:tcPr>
            <w:tcW w:w="1691" w:type="dxa"/>
          </w:tcPr>
          <w:p w14:paraId="6E13EA22"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0D0A11A4"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hAnsi="Arial"/>
                <w:sz w:val="18"/>
                <w:lang w:eastAsia="ja-JP"/>
              </w:rPr>
              <w:t>-</w:t>
            </w:r>
          </w:p>
        </w:tc>
        <w:tc>
          <w:tcPr>
            <w:tcW w:w="1039" w:type="dxa"/>
          </w:tcPr>
          <w:p w14:paraId="56537AA6"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p>
        </w:tc>
      </w:tr>
      <w:tr w:rsidR="00784D10" w:rsidRPr="00310A9C" w14:paraId="5A6E9959" w14:textId="77777777" w:rsidTr="004A6C2C">
        <w:trPr>
          <w:trHeight w:val="207"/>
        </w:trPr>
        <w:tc>
          <w:tcPr>
            <w:tcW w:w="2183" w:type="dxa"/>
          </w:tcPr>
          <w:p w14:paraId="7EAF683E"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Paging Priority</w:t>
            </w:r>
          </w:p>
        </w:tc>
        <w:tc>
          <w:tcPr>
            <w:tcW w:w="981" w:type="dxa"/>
          </w:tcPr>
          <w:p w14:paraId="2A3F01B8"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9" w:type="dxa"/>
          </w:tcPr>
          <w:p w14:paraId="4E31B899"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6483ADBB"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cs="Arial"/>
                <w:sz w:val="18"/>
                <w:lang w:eastAsia="ja-JP"/>
              </w:rPr>
              <w:t>9.3.1.78</w:t>
            </w:r>
          </w:p>
        </w:tc>
        <w:tc>
          <w:tcPr>
            <w:tcW w:w="1691" w:type="dxa"/>
          </w:tcPr>
          <w:p w14:paraId="2AACCB35"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41FC75CA"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0D3F8F71"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4B317E04" w14:textId="77777777" w:rsidTr="004A6C2C">
        <w:trPr>
          <w:trHeight w:val="405"/>
        </w:trPr>
        <w:tc>
          <w:tcPr>
            <w:tcW w:w="2183" w:type="dxa"/>
          </w:tcPr>
          <w:p w14:paraId="5FFDC71E"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UE Radio Capability for Paging</w:t>
            </w:r>
          </w:p>
        </w:tc>
        <w:tc>
          <w:tcPr>
            <w:tcW w:w="981" w:type="dxa"/>
          </w:tcPr>
          <w:p w14:paraId="25CCB74C"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9" w:type="dxa"/>
          </w:tcPr>
          <w:p w14:paraId="39A09994"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61309ABB"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cs="Arial"/>
                <w:sz w:val="18"/>
                <w:lang w:eastAsia="ja-JP"/>
              </w:rPr>
              <w:t>9.3.1.68</w:t>
            </w:r>
          </w:p>
        </w:tc>
        <w:tc>
          <w:tcPr>
            <w:tcW w:w="1691" w:type="dxa"/>
          </w:tcPr>
          <w:p w14:paraId="20ACDB37"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22629A4F"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3BC68D8F"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33A3FCF2" w14:textId="77777777" w:rsidTr="004A6C2C">
        <w:trPr>
          <w:trHeight w:val="207"/>
        </w:trPr>
        <w:tc>
          <w:tcPr>
            <w:tcW w:w="2183" w:type="dxa"/>
          </w:tcPr>
          <w:p w14:paraId="44BC3BD7"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Paging Origin</w:t>
            </w:r>
          </w:p>
        </w:tc>
        <w:tc>
          <w:tcPr>
            <w:tcW w:w="981" w:type="dxa"/>
          </w:tcPr>
          <w:p w14:paraId="04507F86"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9" w:type="dxa"/>
          </w:tcPr>
          <w:p w14:paraId="1F38F80C"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679098F5"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9.3.3.22</w:t>
            </w:r>
          </w:p>
        </w:tc>
        <w:tc>
          <w:tcPr>
            <w:tcW w:w="1691" w:type="dxa"/>
          </w:tcPr>
          <w:p w14:paraId="3148DC7A"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533EF642"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317A15D3"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3A4D1BB2" w14:textId="77777777" w:rsidTr="004A6C2C">
        <w:trPr>
          <w:trHeight w:val="405"/>
        </w:trPr>
        <w:tc>
          <w:tcPr>
            <w:tcW w:w="2183" w:type="dxa"/>
          </w:tcPr>
          <w:p w14:paraId="352B99B8"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Assistance Data for Paging</w:t>
            </w:r>
          </w:p>
        </w:tc>
        <w:tc>
          <w:tcPr>
            <w:tcW w:w="981" w:type="dxa"/>
          </w:tcPr>
          <w:p w14:paraId="64B4FE75"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9" w:type="dxa"/>
          </w:tcPr>
          <w:p w14:paraId="0E92CDCF"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30EE48FB"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cs="Arial"/>
                <w:sz w:val="18"/>
                <w:lang w:eastAsia="ja-JP"/>
              </w:rPr>
              <w:t>9.3.1.69</w:t>
            </w:r>
          </w:p>
        </w:tc>
        <w:tc>
          <w:tcPr>
            <w:tcW w:w="1691" w:type="dxa"/>
          </w:tcPr>
          <w:p w14:paraId="4072834D"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0423EAB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70EFCB09"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7BF833AC" w14:textId="77777777" w:rsidTr="004A6C2C">
        <w:trPr>
          <w:trHeight w:val="415"/>
        </w:trPr>
        <w:tc>
          <w:tcPr>
            <w:tcW w:w="2183" w:type="dxa"/>
          </w:tcPr>
          <w:p w14:paraId="3B2C4638"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NB-IoT Paging eDRX Information</w:t>
            </w:r>
          </w:p>
        </w:tc>
        <w:tc>
          <w:tcPr>
            <w:tcW w:w="981" w:type="dxa"/>
          </w:tcPr>
          <w:p w14:paraId="2C8EA1E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9" w:type="dxa"/>
          </w:tcPr>
          <w:p w14:paraId="76E68A76"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055AC5C2"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9.3.1.138</w:t>
            </w:r>
          </w:p>
        </w:tc>
        <w:tc>
          <w:tcPr>
            <w:tcW w:w="1691" w:type="dxa"/>
          </w:tcPr>
          <w:p w14:paraId="066164BE"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9" w:type="dxa"/>
          </w:tcPr>
          <w:p w14:paraId="61628884"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1C1C1256"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468D5676" w14:textId="77777777" w:rsidTr="004A6C2C">
        <w:trPr>
          <w:trHeight w:val="612"/>
        </w:trPr>
        <w:tc>
          <w:tcPr>
            <w:tcW w:w="2183" w:type="dxa"/>
          </w:tcPr>
          <w:p w14:paraId="7BE343C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ko-KR"/>
              </w:rPr>
              <w:t>NB-IoT Paging DRX</w:t>
            </w:r>
          </w:p>
        </w:tc>
        <w:tc>
          <w:tcPr>
            <w:tcW w:w="981" w:type="dxa"/>
          </w:tcPr>
          <w:p w14:paraId="58ACBBC1"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9" w:type="dxa"/>
          </w:tcPr>
          <w:p w14:paraId="75ABC270"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594F2F08"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9.3.1.139</w:t>
            </w:r>
          </w:p>
        </w:tc>
        <w:tc>
          <w:tcPr>
            <w:tcW w:w="1691" w:type="dxa"/>
          </w:tcPr>
          <w:p w14:paraId="4DCC38EC"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zh-CN"/>
              </w:rPr>
              <w:t xml:space="preserve">If this IE is present, the </w:t>
            </w:r>
            <w:r w:rsidRPr="00310A9C">
              <w:rPr>
                <w:rFonts w:ascii="Arial" w:hAnsi="Arial" w:cs="Arial"/>
                <w:i/>
                <w:sz w:val="18"/>
                <w:lang w:eastAsia="ko-KR"/>
              </w:rPr>
              <w:t>Paging DRX</w:t>
            </w:r>
            <w:r w:rsidRPr="00310A9C">
              <w:rPr>
                <w:rFonts w:ascii="Arial" w:hAnsi="Arial" w:cs="Arial"/>
                <w:sz w:val="18"/>
                <w:lang w:eastAsia="ko-KR"/>
              </w:rPr>
              <w:t xml:space="preserve"> IE is ignored.</w:t>
            </w:r>
          </w:p>
        </w:tc>
        <w:tc>
          <w:tcPr>
            <w:tcW w:w="1039" w:type="dxa"/>
          </w:tcPr>
          <w:p w14:paraId="2EB0889B"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eastAsia="MS Mincho" w:hAnsi="Arial"/>
                <w:sz w:val="18"/>
                <w:lang w:eastAsia="ja-JP"/>
              </w:rPr>
              <w:t>YES</w:t>
            </w:r>
          </w:p>
        </w:tc>
        <w:tc>
          <w:tcPr>
            <w:tcW w:w="1039" w:type="dxa"/>
          </w:tcPr>
          <w:p w14:paraId="4575781A"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31F7618F" w14:textId="77777777" w:rsidTr="004A6C2C">
        <w:trPr>
          <w:trHeight w:val="405"/>
        </w:trPr>
        <w:tc>
          <w:tcPr>
            <w:tcW w:w="2183" w:type="dxa"/>
          </w:tcPr>
          <w:p w14:paraId="373ABE9D"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ko-KR"/>
              </w:rPr>
            </w:pPr>
            <w:r w:rsidRPr="00310A9C">
              <w:rPr>
                <w:rFonts w:ascii="Arial" w:hAnsi="Arial" w:cs="Arial"/>
                <w:sz w:val="18"/>
                <w:lang w:eastAsia="ja-JP"/>
              </w:rPr>
              <w:t>Enhanced Coverage Restriction</w:t>
            </w:r>
          </w:p>
        </w:tc>
        <w:tc>
          <w:tcPr>
            <w:tcW w:w="981" w:type="dxa"/>
          </w:tcPr>
          <w:p w14:paraId="63AF6D64"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9" w:type="dxa"/>
          </w:tcPr>
          <w:p w14:paraId="5C0485C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348DAF3D"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9.3.1.140</w:t>
            </w:r>
          </w:p>
        </w:tc>
        <w:tc>
          <w:tcPr>
            <w:tcW w:w="1691" w:type="dxa"/>
          </w:tcPr>
          <w:p w14:paraId="3A887F9E"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p>
        </w:tc>
        <w:tc>
          <w:tcPr>
            <w:tcW w:w="1039" w:type="dxa"/>
          </w:tcPr>
          <w:p w14:paraId="21949CAD"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hAnsi="Arial"/>
                <w:sz w:val="18"/>
                <w:lang w:eastAsia="ja-JP"/>
              </w:rPr>
              <w:t>YES</w:t>
            </w:r>
          </w:p>
        </w:tc>
        <w:tc>
          <w:tcPr>
            <w:tcW w:w="1039" w:type="dxa"/>
          </w:tcPr>
          <w:p w14:paraId="5D4B6F3D"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48EB9C8F" w14:textId="77777777" w:rsidTr="004A6C2C">
        <w:trPr>
          <w:trHeight w:val="405"/>
        </w:trPr>
        <w:tc>
          <w:tcPr>
            <w:tcW w:w="2183" w:type="dxa"/>
          </w:tcPr>
          <w:p w14:paraId="7A668216"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ko-KR"/>
              </w:rPr>
            </w:pPr>
            <w:r w:rsidRPr="00310A9C">
              <w:rPr>
                <w:rFonts w:ascii="Arial" w:hAnsi="Arial" w:cs="Arial"/>
                <w:sz w:val="18"/>
                <w:lang w:eastAsia="ja-JP"/>
              </w:rPr>
              <w:t>WUS Assistance Information</w:t>
            </w:r>
          </w:p>
        </w:tc>
        <w:tc>
          <w:tcPr>
            <w:tcW w:w="981" w:type="dxa"/>
          </w:tcPr>
          <w:p w14:paraId="49998FB6"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9" w:type="dxa"/>
          </w:tcPr>
          <w:p w14:paraId="232B0D90"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45B41BFD"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9.3.1.143</w:t>
            </w:r>
          </w:p>
        </w:tc>
        <w:tc>
          <w:tcPr>
            <w:tcW w:w="1691" w:type="dxa"/>
          </w:tcPr>
          <w:p w14:paraId="29A2881C"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p>
        </w:tc>
        <w:tc>
          <w:tcPr>
            <w:tcW w:w="1039" w:type="dxa"/>
          </w:tcPr>
          <w:p w14:paraId="5B4C73C9"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0A9C">
              <w:rPr>
                <w:rFonts w:ascii="Arial" w:hAnsi="Arial"/>
                <w:sz w:val="18"/>
                <w:lang w:eastAsia="ja-JP"/>
              </w:rPr>
              <w:t>YES</w:t>
            </w:r>
          </w:p>
        </w:tc>
        <w:tc>
          <w:tcPr>
            <w:tcW w:w="1039" w:type="dxa"/>
          </w:tcPr>
          <w:p w14:paraId="1F02C92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609217F0" w14:textId="77777777" w:rsidTr="004A6C2C">
        <w:trPr>
          <w:trHeight w:val="415"/>
        </w:trPr>
        <w:tc>
          <w:tcPr>
            <w:tcW w:w="2183" w:type="dxa"/>
          </w:tcPr>
          <w:p w14:paraId="11E1E70E"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val="sv-SE" w:eastAsia="ja-JP"/>
              </w:rPr>
            </w:pPr>
            <w:r w:rsidRPr="00310A9C">
              <w:rPr>
                <w:rFonts w:ascii="Arial" w:hAnsi="Arial" w:cs="Arial"/>
                <w:sz w:val="18"/>
                <w:lang w:val="sv-SE" w:eastAsia="ja-JP"/>
              </w:rPr>
              <w:t>E-UTRA Paging eDRX Information</w:t>
            </w:r>
          </w:p>
        </w:tc>
        <w:tc>
          <w:tcPr>
            <w:tcW w:w="981" w:type="dxa"/>
          </w:tcPr>
          <w:p w14:paraId="2269B40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9" w:type="dxa"/>
          </w:tcPr>
          <w:p w14:paraId="4C2CC710"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6CDD8C13"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9.3.1.154</w:t>
            </w:r>
          </w:p>
        </w:tc>
        <w:tc>
          <w:tcPr>
            <w:tcW w:w="1691" w:type="dxa"/>
          </w:tcPr>
          <w:p w14:paraId="0A5397E3"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p>
        </w:tc>
        <w:tc>
          <w:tcPr>
            <w:tcW w:w="1039" w:type="dxa"/>
          </w:tcPr>
          <w:p w14:paraId="43F690FE"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65253C9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55242865" w14:textId="77777777" w:rsidTr="004A6C2C">
        <w:trPr>
          <w:trHeight w:val="207"/>
        </w:trPr>
        <w:tc>
          <w:tcPr>
            <w:tcW w:w="2183" w:type="dxa"/>
          </w:tcPr>
          <w:p w14:paraId="5FAD3D09"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CE-mode-B Restricted</w:t>
            </w:r>
          </w:p>
        </w:tc>
        <w:tc>
          <w:tcPr>
            <w:tcW w:w="981" w:type="dxa"/>
          </w:tcPr>
          <w:p w14:paraId="140B5CDC"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9" w:type="dxa"/>
          </w:tcPr>
          <w:p w14:paraId="12F62E8E"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0964ADC5"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9.3.1.155</w:t>
            </w:r>
          </w:p>
        </w:tc>
        <w:tc>
          <w:tcPr>
            <w:tcW w:w="1691" w:type="dxa"/>
          </w:tcPr>
          <w:p w14:paraId="766B0A2C"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p>
        </w:tc>
        <w:tc>
          <w:tcPr>
            <w:tcW w:w="1039" w:type="dxa"/>
          </w:tcPr>
          <w:p w14:paraId="03722F4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4E8B6811"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5F6C9978" w14:textId="77777777" w:rsidTr="004A6C2C">
        <w:trPr>
          <w:trHeight w:val="405"/>
        </w:trPr>
        <w:tc>
          <w:tcPr>
            <w:tcW w:w="2183" w:type="dxa"/>
          </w:tcPr>
          <w:p w14:paraId="672E8AD3"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NR Paging eDRX Information</w:t>
            </w:r>
          </w:p>
        </w:tc>
        <w:tc>
          <w:tcPr>
            <w:tcW w:w="981" w:type="dxa"/>
          </w:tcPr>
          <w:p w14:paraId="7F909C36"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9" w:type="dxa"/>
          </w:tcPr>
          <w:p w14:paraId="69C5C278"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62C2635D"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9.3.1.227</w:t>
            </w:r>
          </w:p>
        </w:tc>
        <w:tc>
          <w:tcPr>
            <w:tcW w:w="1691" w:type="dxa"/>
          </w:tcPr>
          <w:p w14:paraId="566AC498"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p>
        </w:tc>
        <w:tc>
          <w:tcPr>
            <w:tcW w:w="1039" w:type="dxa"/>
          </w:tcPr>
          <w:p w14:paraId="5904E4F1"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2BCFD6B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2649A04B" w14:textId="77777777" w:rsidTr="004A6C2C">
        <w:trPr>
          <w:trHeight w:val="405"/>
        </w:trPr>
        <w:tc>
          <w:tcPr>
            <w:tcW w:w="2183" w:type="dxa"/>
          </w:tcPr>
          <w:p w14:paraId="644887E1"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Paging Cause</w:t>
            </w:r>
          </w:p>
        </w:tc>
        <w:tc>
          <w:tcPr>
            <w:tcW w:w="981" w:type="dxa"/>
          </w:tcPr>
          <w:p w14:paraId="4D91A32C"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9" w:type="dxa"/>
          </w:tcPr>
          <w:p w14:paraId="672DA00E"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5C622774"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eastAsia="SimSun" w:hAnsi="Arial" w:cs="Arial"/>
                <w:sz w:val="18"/>
                <w:lang w:eastAsia="zh-CN"/>
              </w:rPr>
              <w:t>ENUMERATED (</w:t>
            </w:r>
            <w:r w:rsidRPr="00310A9C">
              <w:rPr>
                <w:rFonts w:ascii="Arial" w:eastAsia="SimSun" w:hAnsi="Arial" w:cs="Arial"/>
                <w:sz w:val="18"/>
                <w:lang w:eastAsia="ja-JP"/>
              </w:rPr>
              <w:t xml:space="preserve">voice, </w:t>
            </w:r>
            <w:r w:rsidRPr="00310A9C">
              <w:rPr>
                <w:rFonts w:ascii="Arial" w:eastAsia="SimSun" w:hAnsi="Arial" w:cs="Arial"/>
                <w:sz w:val="18"/>
                <w:lang w:eastAsia="zh-CN"/>
              </w:rPr>
              <w:t>…)</w:t>
            </w:r>
          </w:p>
        </w:tc>
        <w:tc>
          <w:tcPr>
            <w:tcW w:w="1691" w:type="dxa"/>
          </w:tcPr>
          <w:p w14:paraId="3C907C56"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p>
        </w:tc>
        <w:tc>
          <w:tcPr>
            <w:tcW w:w="1039" w:type="dxa"/>
          </w:tcPr>
          <w:p w14:paraId="0DFEB80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YES</w:t>
            </w:r>
          </w:p>
        </w:tc>
        <w:tc>
          <w:tcPr>
            <w:tcW w:w="1039" w:type="dxa"/>
          </w:tcPr>
          <w:p w14:paraId="7FE599C9"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ignore</w:t>
            </w:r>
          </w:p>
        </w:tc>
      </w:tr>
      <w:tr w:rsidR="00784D10" w:rsidRPr="00310A9C" w14:paraId="3BCF1AF9" w14:textId="77777777" w:rsidTr="004A6C2C">
        <w:trPr>
          <w:trHeight w:val="415"/>
        </w:trPr>
        <w:tc>
          <w:tcPr>
            <w:tcW w:w="2183" w:type="dxa"/>
          </w:tcPr>
          <w:p w14:paraId="719722DA"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PEIPS Assistance Information</w:t>
            </w:r>
          </w:p>
        </w:tc>
        <w:tc>
          <w:tcPr>
            <w:tcW w:w="981" w:type="dxa"/>
          </w:tcPr>
          <w:p w14:paraId="4E20FB95"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9" w:type="dxa"/>
          </w:tcPr>
          <w:p w14:paraId="62605CA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527" w:type="dxa"/>
          </w:tcPr>
          <w:p w14:paraId="25CFE849" w14:textId="77777777" w:rsidR="00784D10" w:rsidRPr="00310A9C" w:rsidRDefault="00784D10" w:rsidP="004A6C2C">
            <w:pPr>
              <w:keepNext/>
              <w:keepLines/>
              <w:overflowPunct w:val="0"/>
              <w:autoSpaceDE w:val="0"/>
              <w:autoSpaceDN w:val="0"/>
              <w:adjustRightInd w:val="0"/>
              <w:spacing w:after="0"/>
              <w:textAlignment w:val="baseline"/>
              <w:rPr>
                <w:rFonts w:ascii="Arial" w:eastAsia="SimSun" w:hAnsi="Arial" w:cs="Arial"/>
                <w:sz w:val="18"/>
                <w:lang w:eastAsia="zh-CN"/>
              </w:rPr>
            </w:pPr>
            <w:r w:rsidRPr="00310A9C">
              <w:rPr>
                <w:rFonts w:ascii="Arial" w:eastAsia="SimSun" w:hAnsi="Arial"/>
                <w:sz w:val="18"/>
                <w:lang w:val="fr-FR" w:eastAsia="ko-KR"/>
              </w:rPr>
              <w:t>9.3.1.232</w:t>
            </w:r>
          </w:p>
        </w:tc>
        <w:tc>
          <w:tcPr>
            <w:tcW w:w="1691" w:type="dxa"/>
          </w:tcPr>
          <w:p w14:paraId="340EFC08"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zh-CN"/>
              </w:rPr>
            </w:pPr>
          </w:p>
        </w:tc>
        <w:tc>
          <w:tcPr>
            <w:tcW w:w="1039" w:type="dxa"/>
          </w:tcPr>
          <w:p w14:paraId="3DE78BA2"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cs="Arial"/>
                <w:sz w:val="18"/>
                <w:lang w:eastAsia="ja-JP"/>
              </w:rPr>
              <w:t>YES</w:t>
            </w:r>
          </w:p>
        </w:tc>
        <w:tc>
          <w:tcPr>
            <w:tcW w:w="1039" w:type="dxa"/>
          </w:tcPr>
          <w:p w14:paraId="76E49FB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cs="Arial"/>
                <w:sz w:val="18"/>
                <w:lang w:eastAsia="ja-JP"/>
              </w:rPr>
              <w:t>ignore</w:t>
            </w:r>
          </w:p>
        </w:tc>
      </w:tr>
      <w:tr w:rsidR="00784D10" w:rsidRPr="00310A9C" w14:paraId="1B0BBFF3" w14:textId="77777777" w:rsidTr="004A6C2C">
        <w:trPr>
          <w:trHeight w:val="415"/>
          <w:ins w:id="264" w:author="Author (ETL)" w:date="2023-09-20T15:12:00Z"/>
        </w:trPr>
        <w:tc>
          <w:tcPr>
            <w:tcW w:w="2183" w:type="dxa"/>
            <w:tcBorders>
              <w:top w:val="single" w:sz="4" w:space="0" w:color="auto"/>
              <w:left w:val="single" w:sz="4" w:space="0" w:color="auto"/>
              <w:bottom w:val="single" w:sz="4" w:space="0" w:color="auto"/>
              <w:right w:val="single" w:sz="4" w:space="0" w:color="auto"/>
            </w:tcBorders>
          </w:tcPr>
          <w:p w14:paraId="134A9C00" w14:textId="42C2793F" w:rsidR="00784D10" w:rsidRPr="00310A9C" w:rsidRDefault="00784D10" w:rsidP="004A6C2C">
            <w:pPr>
              <w:keepNext/>
              <w:keepLines/>
              <w:overflowPunct w:val="0"/>
              <w:autoSpaceDE w:val="0"/>
              <w:autoSpaceDN w:val="0"/>
              <w:adjustRightInd w:val="0"/>
              <w:spacing w:after="0"/>
              <w:textAlignment w:val="baseline"/>
              <w:rPr>
                <w:ins w:id="265" w:author="Author (ETL)" w:date="2023-09-20T15:12:00Z"/>
                <w:rFonts w:ascii="Arial" w:hAnsi="Arial" w:cs="Arial"/>
                <w:sz w:val="18"/>
                <w:lang w:eastAsia="ja-JP"/>
              </w:rPr>
            </w:pPr>
            <w:ins w:id="266" w:author="Author (ETL)" w:date="2023-09-20T15:12:00Z">
              <w:r w:rsidRPr="00310A9C">
                <w:rPr>
                  <w:rFonts w:ascii="Arial" w:hAnsi="Arial" w:cs="Arial"/>
                  <w:sz w:val="18"/>
                  <w:lang w:eastAsia="ja-JP"/>
                </w:rPr>
                <w:t xml:space="preserve">Positioning </w:t>
              </w:r>
            </w:ins>
            <w:ins w:id="267" w:author="Author (ETL)" w:date="2023-09-28T15:29:00Z">
              <w:r w:rsidR="0080641F">
                <w:rPr>
                  <w:rFonts w:ascii="Arial" w:hAnsi="Arial" w:cs="Arial"/>
                  <w:sz w:val="18"/>
                  <w:lang w:eastAsia="ja-JP"/>
                </w:rPr>
                <w:t>Cause</w:t>
              </w:r>
            </w:ins>
          </w:p>
        </w:tc>
        <w:tc>
          <w:tcPr>
            <w:tcW w:w="981" w:type="dxa"/>
            <w:tcBorders>
              <w:top w:val="single" w:sz="4" w:space="0" w:color="auto"/>
              <w:left w:val="single" w:sz="4" w:space="0" w:color="auto"/>
              <w:bottom w:val="single" w:sz="4" w:space="0" w:color="auto"/>
              <w:right w:val="single" w:sz="4" w:space="0" w:color="auto"/>
            </w:tcBorders>
          </w:tcPr>
          <w:p w14:paraId="304F61CD" w14:textId="77777777" w:rsidR="00784D10" w:rsidRPr="00310A9C" w:rsidRDefault="00784D10" w:rsidP="004A6C2C">
            <w:pPr>
              <w:keepNext/>
              <w:keepLines/>
              <w:overflowPunct w:val="0"/>
              <w:autoSpaceDE w:val="0"/>
              <w:autoSpaceDN w:val="0"/>
              <w:adjustRightInd w:val="0"/>
              <w:spacing w:after="0"/>
              <w:textAlignment w:val="baseline"/>
              <w:rPr>
                <w:ins w:id="268" w:author="Author (ETL)" w:date="2023-09-20T15:12:00Z"/>
                <w:rFonts w:ascii="Arial" w:hAnsi="Arial" w:cs="Arial"/>
                <w:sz w:val="18"/>
                <w:lang w:eastAsia="ja-JP"/>
              </w:rPr>
            </w:pPr>
            <w:ins w:id="269" w:author="Author (ETL)" w:date="2023-09-20T15:12:00Z">
              <w:r w:rsidRPr="00310A9C">
                <w:rPr>
                  <w:rFonts w:ascii="Arial" w:hAnsi="Arial" w:cs="Arial"/>
                  <w:sz w:val="18"/>
                  <w:lang w:eastAsia="ja-JP"/>
                </w:rPr>
                <w:t>O</w:t>
              </w:r>
            </w:ins>
          </w:p>
        </w:tc>
        <w:tc>
          <w:tcPr>
            <w:tcW w:w="1039" w:type="dxa"/>
            <w:tcBorders>
              <w:top w:val="single" w:sz="4" w:space="0" w:color="auto"/>
              <w:left w:val="single" w:sz="4" w:space="0" w:color="auto"/>
              <w:bottom w:val="single" w:sz="4" w:space="0" w:color="auto"/>
              <w:right w:val="single" w:sz="4" w:space="0" w:color="auto"/>
            </w:tcBorders>
          </w:tcPr>
          <w:p w14:paraId="7067B8FB" w14:textId="77777777" w:rsidR="00784D10" w:rsidRPr="00310A9C" w:rsidRDefault="00784D10" w:rsidP="004A6C2C">
            <w:pPr>
              <w:keepNext/>
              <w:keepLines/>
              <w:overflowPunct w:val="0"/>
              <w:autoSpaceDE w:val="0"/>
              <w:autoSpaceDN w:val="0"/>
              <w:adjustRightInd w:val="0"/>
              <w:spacing w:after="0"/>
              <w:textAlignment w:val="baseline"/>
              <w:rPr>
                <w:ins w:id="270" w:author="Author (ETL)" w:date="2023-09-20T15:12:00Z"/>
                <w:rFonts w:ascii="Arial" w:hAnsi="Arial" w:cs="Arial"/>
                <w:sz w:val="18"/>
                <w:lang w:eastAsia="ja-JP"/>
              </w:rPr>
            </w:pPr>
          </w:p>
        </w:tc>
        <w:tc>
          <w:tcPr>
            <w:tcW w:w="1527" w:type="dxa"/>
            <w:tcBorders>
              <w:top w:val="single" w:sz="4" w:space="0" w:color="auto"/>
              <w:left w:val="single" w:sz="4" w:space="0" w:color="auto"/>
              <w:bottom w:val="single" w:sz="4" w:space="0" w:color="auto"/>
              <w:right w:val="single" w:sz="4" w:space="0" w:color="auto"/>
            </w:tcBorders>
          </w:tcPr>
          <w:p w14:paraId="56306846" w14:textId="77777777" w:rsidR="00784D10" w:rsidRPr="00310A9C" w:rsidRDefault="00784D10" w:rsidP="004A6C2C">
            <w:pPr>
              <w:keepNext/>
              <w:keepLines/>
              <w:overflowPunct w:val="0"/>
              <w:autoSpaceDE w:val="0"/>
              <w:autoSpaceDN w:val="0"/>
              <w:adjustRightInd w:val="0"/>
              <w:spacing w:after="0"/>
              <w:textAlignment w:val="baseline"/>
              <w:rPr>
                <w:ins w:id="271" w:author="Author (ETL)" w:date="2023-09-20T15:12:00Z"/>
                <w:rFonts w:ascii="Arial" w:eastAsia="SimSun" w:hAnsi="Arial"/>
                <w:sz w:val="18"/>
                <w:lang w:val="fr-FR" w:eastAsia="ko-KR"/>
              </w:rPr>
            </w:pPr>
            <w:proofErr w:type="gramStart"/>
            <w:ins w:id="272" w:author="Author (ETL)" w:date="2023-09-20T15:12:00Z">
              <w:r w:rsidRPr="00310A9C">
                <w:rPr>
                  <w:rFonts w:ascii="Arial" w:eastAsia="SimSun" w:hAnsi="Arial"/>
                  <w:sz w:val="18"/>
                  <w:lang w:val="fr-FR" w:eastAsia="ko-KR"/>
                </w:rPr>
                <w:t>ENUMERATED(</w:t>
              </w:r>
              <w:proofErr w:type="spellStart"/>
              <w:proofErr w:type="gramEnd"/>
              <w:r w:rsidRPr="00310A9C">
                <w:rPr>
                  <w:rFonts w:ascii="Arial" w:eastAsia="SimSun" w:hAnsi="Arial"/>
                  <w:sz w:val="18"/>
                  <w:lang w:val="fr-FR" w:eastAsia="ko-KR"/>
                </w:rPr>
                <w:t>true</w:t>
              </w:r>
              <w:proofErr w:type="spellEnd"/>
              <w:r w:rsidRPr="00310A9C">
                <w:rPr>
                  <w:rFonts w:ascii="Arial" w:eastAsia="SimSun" w:hAnsi="Arial"/>
                  <w:sz w:val="18"/>
                  <w:lang w:val="fr-FR" w:eastAsia="ko-KR"/>
                </w:rPr>
                <w:t>,…)</w:t>
              </w:r>
            </w:ins>
          </w:p>
        </w:tc>
        <w:tc>
          <w:tcPr>
            <w:tcW w:w="1691" w:type="dxa"/>
            <w:tcBorders>
              <w:top w:val="single" w:sz="4" w:space="0" w:color="auto"/>
              <w:left w:val="single" w:sz="4" w:space="0" w:color="auto"/>
              <w:bottom w:val="single" w:sz="4" w:space="0" w:color="auto"/>
              <w:right w:val="single" w:sz="4" w:space="0" w:color="auto"/>
            </w:tcBorders>
          </w:tcPr>
          <w:p w14:paraId="1A1D1F45" w14:textId="77777777" w:rsidR="00784D10" w:rsidRPr="00310A9C" w:rsidRDefault="00784D10" w:rsidP="004A6C2C">
            <w:pPr>
              <w:keepNext/>
              <w:keepLines/>
              <w:overflowPunct w:val="0"/>
              <w:autoSpaceDE w:val="0"/>
              <w:autoSpaceDN w:val="0"/>
              <w:adjustRightInd w:val="0"/>
              <w:spacing w:after="0"/>
              <w:textAlignment w:val="baseline"/>
              <w:rPr>
                <w:ins w:id="273" w:author="Author (ETL)" w:date="2023-09-20T15:12:00Z"/>
                <w:rFonts w:ascii="Arial" w:hAnsi="Arial" w:cs="Arial"/>
                <w:sz w:val="18"/>
                <w:lang w:eastAsia="zh-CN"/>
              </w:rPr>
            </w:pPr>
          </w:p>
        </w:tc>
        <w:tc>
          <w:tcPr>
            <w:tcW w:w="1039" w:type="dxa"/>
            <w:tcBorders>
              <w:top w:val="single" w:sz="4" w:space="0" w:color="auto"/>
              <w:left w:val="single" w:sz="4" w:space="0" w:color="auto"/>
              <w:bottom w:val="single" w:sz="4" w:space="0" w:color="auto"/>
              <w:right w:val="single" w:sz="4" w:space="0" w:color="auto"/>
            </w:tcBorders>
          </w:tcPr>
          <w:p w14:paraId="6A456BBC" w14:textId="77777777" w:rsidR="00784D10" w:rsidRPr="00310A9C" w:rsidRDefault="00784D10" w:rsidP="004A6C2C">
            <w:pPr>
              <w:keepNext/>
              <w:keepLines/>
              <w:overflowPunct w:val="0"/>
              <w:autoSpaceDE w:val="0"/>
              <w:autoSpaceDN w:val="0"/>
              <w:adjustRightInd w:val="0"/>
              <w:spacing w:after="0"/>
              <w:jc w:val="center"/>
              <w:textAlignment w:val="baseline"/>
              <w:rPr>
                <w:ins w:id="274" w:author="Author (ETL)" w:date="2023-09-20T15:12:00Z"/>
                <w:rFonts w:ascii="Arial" w:hAnsi="Arial" w:cs="Arial"/>
                <w:sz w:val="18"/>
                <w:lang w:eastAsia="ja-JP"/>
              </w:rPr>
            </w:pPr>
            <w:ins w:id="275" w:author="Author (ETL)" w:date="2023-09-20T15:12:00Z">
              <w:r w:rsidRPr="00310A9C">
                <w:rPr>
                  <w:rFonts w:ascii="Arial" w:hAnsi="Arial" w:cs="Arial"/>
                  <w:sz w:val="18"/>
                  <w:lang w:eastAsia="ja-JP"/>
                </w:rPr>
                <w:t>YES</w:t>
              </w:r>
            </w:ins>
          </w:p>
        </w:tc>
        <w:tc>
          <w:tcPr>
            <w:tcW w:w="1039" w:type="dxa"/>
            <w:tcBorders>
              <w:top w:val="single" w:sz="4" w:space="0" w:color="auto"/>
              <w:left w:val="single" w:sz="4" w:space="0" w:color="auto"/>
              <w:bottom w:val="single" w:sz="4" w:space="0" w:color="auto"/>
              <w:right w:val="single" w:sz="4" w:space="0" w:color="auto"/>
            </w:tcBorders>
          </w:tcPr>
          <w:p w14:paraId="04430B0E" w14:textId="77777777" w:rsidR="00784D10" w:rsidRPr="00310A9C" w:rsidRDefault="00784D10" w:rsidP="004A6C2C">
            <w:pPr>
              <w:keepNext/>
              <w:keepLines/>
              <w:overflowPunct w:val="0"/>
              <w:autoSpaceDE w:val="0"/>
              <w:autoSpaceDN w:val="0"/>
              <w:adjustRightInd w:val="0"/>
              <w:spacing w:after="0"/>
              <w:jc w:val="center"/>
              <w:textAlignment w:val="baseline"/>
              <w:rPr>
                <w:ins w:id="276" w:author="Author (ETL)" w:date="2023-09-20T15:12:00Z"/>
                <w:rFonts w:ascii="Arial" w:hAnsi="Arial" w:cs="Arial"/>
                <w:sz w:val="18"/>
                <w:lang w:eastAsia="ja-JP"/>
              </w:rPr>
            </w:pPr>
            <w:ins w:id="277" w:author="Author (ETL)" w:date="2023-09-20T15:12:00Z">
              <w:r w:rsidRPr="00310A9C">
                <w:rPr>
                  <w:rFonts w:ascii="Arial" w:hAnsi="Arial" w:cs="Arial"/>
                  <w:sz w:val="18"/>
                  <w:lang w:eastAsia="ja-JP"/>
                </w:rPr>
                <w:t>ignore</w:t>
              </w:r>
            </w:ins>
          </w:p>
        </w:tc>
      </w:tr>
    </w:tbl>
    <w:p w14:paraId="2CCF9908" w14:textId="77777777" w:rsidR="00784D10" w:rsidRPr="00310A9C" w:rsidRDefault="00784D10" w:rsidP="00784D10">
      <w:pPr>
        <w:overflowPunct w:val="0"/>
        <w:autoSpaceDE w:val="0"/>
        <w:autoSpaceDN w:val="0"/>
        <w:adjustRightInd w:val="0"/>
        <w:textAlignment w:val="baseline"/>
        <w:rPr>
          <w:lang w:eastAsia="ko-KR"/>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8"/>
        <w:gridCol w:w="6296"/>
      </w:tblGrid>
      <w:tr w:rsidR="00784D10" w:rsidRPr="00310A9C" w14:paraId="2A7A0911" w14:textId="77777777" w:rsidTr="004A6C2C">
        <w:trPr>
          <w:trHeight w:val="253"/>
        </w:trPr>
        <w:tc>
          <w:tcPr>
            <w:tcW w:w="3148" w:type="dxa"/>
          </w:tcPr>
          <w:p w14:paraId="332E93E2"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Range bound</w:t>
            </w:r>
          </w:p>
        </w:tc>
        <w:tc>
          <w:tcPr>
            <w:tcW w:w="6296" w:type="dxa"/>
          </w:tcPr>
          <w:p w14:paraId="1CEC25F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Explanation</w:t>
            </w:r>
          </w:p>
        </w:tc>
      </w:tr>
      <w:tr w:rsidR="00784D10" w:rsidRPr="00310A9C" w14:paraId="1B3B9D24" w14:textId="77777777" w:rsidTr="004A6C2C">
        <w:trPr>
          <w:trHeight w:val="241"/>
        </w:trPr>
        <w:tc>
          <w:tcPr>
            <w:tcW w:w="3148" w:type="dxa"/>
          </w:tcPr>
          <w:p w14:paraId="26BAA6D2"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10A9C">
              <w:rPr>
                <w:rFonts w:ascii="Arial" w:hAnsi="Arial" w:cs="Arial"/>
                <w:sz w:val="18"/>
                <w:lang w:eastAsia="ja-JP"/>
              </w:rPr>
              <w:t>maxnoofTAI</w:t>
            </w:r>
            <w:r w:rsidRPr="00310A9C">
              <w:rPr>
                <w:rFonts w:ascii="Arial" w:eastAsia="MS Mincho" w:hAnsi="Arial" w:cs="Arial"/>
                <w:sz w:val="18"/>
                <w:lang w:eastAsia="ja-JP"/>
              </w:rPr>
              <w:t>forPaging</w:t>
            </w:r>
            <w:proofErr w:type="spellEnd"/>
          </w:p>
        </w:tc>
        <w:tc>
          <w:tcPr>
            <w:tcW w:w="6296" w:type="dxa"/>
          </w:tcPr>
          <w:p w14:paraId="619E915E"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Maximum no. of TAIs for paging. Value is 16.</w:t>
            </w:r>
          </w:p>
        </w:tc>
      </w:tr>
    </w:tbl>
    <w:p w14:paraId="59082752" w14:textId="77777777" w:rsidR="00784D10" w:rsidRPr="00310A9C" w:rsidRDefault="00784D10" w:rsidP="00784D10">
      <w:pPr>
        <w:overflowPunct w:val="0"/>
        <w:autoSpaceDE w:val="0"/>
        <w:autoSpaceDN w:val="0"/>
        <w:adjustRightInd w:val="0"/>
        <w:textAlignment w:val="baseline"/>
        <w:rPr>
          <w:lang w:eastAsia="ko-KR"/>
        </w:rPr>
      </w:pPr>
    </w:p>
    <w:p w14:paraId="28D96C4D" w14:textId="77777777" w:rsidR="00784D10" w:rsidRPr="00310A9C" w:rsidRDefault="00784D10" w:rsidP="00784D1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381C94F3" w14:textId="77777777" w:rsidR="00784D10" w:rsidRPr="00310A9C" w:rsidRDefault="00784D10" w:rsidP="00784D10">
      <w:pPr>
        <w:tabs>
          <w:tab w:val="left" w:pos="1247"/>
          <w:tab w:val="left" w:pos="2552"/>
          <w:tab w:val="left" w:pos="3856"/>
          <w:tab w:val="left" w:pos="5216"/>
          <w:tab w:val="left" w:pos="6464"/>
        </w:tabs>
        <w:spacing w:after="240"/>
        <w:rPr>
          <w:rFonts w:ascii="Ericsson Hilda" w:eastAsia="Ericsson Hilda" w:hAnsi="Ericsson Hilda" w:cs="Verdana"/>
          <w:sz w:val="22"/>
          <w:szCs w:val="22"/>
          <w:lang w:val="en-US"/>
        </w:rPr>
      </w:pPr>
    </w:p>
    <w:p w14:paraId="3B8AF2FD" w14:textId="77777777" w:rsidR="00784D10" w:rsidRPr="00310A9C" w:rsidRDefault="00784D10" w:rsidP="00784D10">
      <w:pPr>
        <w:keepNext/>
        <w:keepLines/>
        <w:overflowPunct w:val="0"/>
        <w:autoSpaceDE w:val="0"/>
        <w:autoSpaceDN w:val="0"/>
        <w:adjustRightInd w:val="0"/>
        <w:spacing w:before="120"/>
        <w:textAlignment w:val="baseline"/>
        <w:outlineLvl w:val="3"/>
        <w:rPr>
          <w:rFonts w:ascii="Arial" w:hAnsi="Arial"/>
          <w:sz w:val="24"/>
          <w:lang w:eastAsia="ko-KR"/>
        </w:rPr>
      </w:pPr>
      <w:r w:rsidRPr="00310A9C">
        <w:rPr>
          <w:rFonts w:ascii="Arial" w:hAnsi="Arial"/>
          <w:sz w:val="24"/>
          <w:lang w:eastAsia="ko-KR"/>
        </w:rPr>
        <w:t>9.3.1.15</w:t>
      </w:r>
      <w:r w:rsidRPr="00310A9C">
        <w:rPr>
          <w:rFonts w:ascii="Arial" w:hAnsi="Arial"/>
          <w:sz w:val="24"/>
          <w:lang w:eastAsia="ko-KR"/>
        </w:rPr>
        <w:tab/>
        <w:t>Core Network Assistance Information for RRC INACTIVE</w:t>
      </w:r>
    </w:p>
    <w:p w14:paraId="5C989D0A" w14:textId="77777777" w:rsidR="00784D10" w:rsidRPr="00310A9C" w:rsidRDefault="00784D10" w:rsidP="00784D10">
      <w:pPr>
        <w:overflowPunct w:val="0"/>
        <w:autoSpaceDE w:val="0"/>
        <w:autoSpaceDN w:val="0"/>
        <w:adjustRightInd w:val="0"/>
        <w:textAlignment w:val="baseline"/>
        <w:rPr>
          <w:lang w:eastAsia="ko-KR"/>
        </w:rPr>
      </w:pPr>
      <w:r w:rsidRPr="00310A9C">
        <w:rPr>
          <w:lang w:eastAsia="ko-KR"/>
        </w:rPr>
        <w:t xml:space="preserve">This IE </w:t>
      </w:r>
      <w:proofErr w:type="gramStart"/>
      <w:r w:rsidRPr="00310A9C">
        <w:rPr>
          <w:lang w:eastAsia="ko-KR"/>
        </w:rPr>
        <w:t>provides assistance</w:t>
      </w:r>
      <w:proofErr w:type="gramEnd"/>
      <w:r w:rsidRPr="00310A9C">
        <w:rPr>
          <w:lang w:eastAsia="ko-KR"/>
        </w:rPr>
        <w:t xml:space="preserve"> information for RRC_INACTIVE configuration.</w:t>
      </w:r>
    </w:p>
    <w:tbl>
      <w:tblPr>
        <w:tblW w:w="94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0"/>
        <w:gridCol w:w="981"/>
        <w:gridCol w:w="1035"/>
        <w:gridCol w:w="1526"/>
        <w:gridCol w:w="1690"/>
        <w:gridCol w:w="1035"/>
        <w:gridCol w:w="1035"/>
      </w:tblGrid>
      <w:tr w:rsidR="00784D10" w:rsidRPr="00310A9C" w14:paraId="59C72705" w14:textId="77777777" w:rsidTr="004A6C2C">
        <w:trPr>
          <w:trHeight w:val="408"/>
        </w:trPr>
        <w:tc>
          <w:tcPr>
            <w:tcW w:w="2180" w:type="dxa"/>
          </w:tcPr>
          <w:p w14:paraId="65CD6D42"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lastRenderedPageBreak/>
              <w:t>IE/Group Name</w:t>
            </w:r>
          </w:p>
        </w:tc>
        <w:tc>
          <w:tcPr>
            <w:tcW w:w="981" w:type="dxa"/>
          </w:tcPr>
          <w:p w14:paraId="14E57B02"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Presence</w:t>
            </w:r>
          </w:p>
        </w:tc>
        <w:tc>
          <w:tcPr>
            <w:tcW w:w="1035" w:type="dxa"/>
          </w:tcPr>
          <w:p w14:paraId="42ACC322"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Range</w:t>
            </w:r>
          </w:p>
        </w:tc>
        <w:tc>
          <w:tcPr>
            <w:tcW w:w="1526" w:type="dxa"/>
          </w:tcPr>
          <w:p w14:paraId="78C6CD29"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IE type and reference</w:t>
            </w:r>
          </w:p>
        </w:tc>
        <w:tc>
          <w:tcPr>
            <w:tcW w:w="1690" w:type="dxa"/>
          </w:tcPr>
          <w:p w14:paraId="7DB9879D"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Semantics description</w:t>
            </w:r>
          </w:p>
        </w:tc>
        <w:tc>
          <w:tcPr>
            <w:tcW w:w="1035" w:type="dxa"/>
          </w:tcPr>
          <w:p w14:paraId="51949DA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Criticality</w:t>
            </w:r>
          </w:p>
        </w:tc>
        <w:tc>
          <w:tcPr>
            <w:tcW w:w="1035" w:type="dxa"/>
          </w:tcPr>
          <w:p w14:paraId="4D6FEC4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Assigned Criticality</w:t>
            </w:r>
          </w:p>
        </w:tc>
      </w:tr>
      <w:tr w:rsidR="00784D10" w:rsidRPr="00310A9C" w14:paraId="32F3D244" w14:textId="77777777" w:rsidTr="004A6C2C">
        <w:trPr>
          <w:trHeight w:val="209"/>
        </w:trPr>
        <w:tc>
          <w:tcPr>
            <w:tcW w:w="2180" w:type="dxa"/>
          </w:tcPr>
          <w:p w14:paraId="4830C781"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cs="Arial"/>
                <w:sz w:val="18"/>
                <w:lang w:eastAsia="ja-JP"/>
              </w:rPr>
            </w:pPr>
            <w:r w:rsidRPr="00310A9C">
              <w:rPr>
                <w:rFonts w:ascii="Arial" w:eastAsia="Batang" w:hAnsi="Arial" w:cs="Arial" w:hint="eastAsia"/>
                <w:sz w:val="18"/>
                <w:lang w:eastAsia="ko-KR"/>
              </w:rPr>
              <w:t>UE Identity Index Value</w:t>
            </w:r>
          </w:p>
        </w:tc>
        <w:tc>
          <w:tcPr>
            <w:tcW w:w="981" w:type="dxa"/>
          </w:tcPr>
          <w:p w14:paraId="12626DC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M</w:t>
            </w:r>
          </w:p>
        </w:tc>
        <w:tc>
          <w:tcPr>
            <w:tcW w:w="1035" w:type="dxa"/>
          </w:tcPr>
          <w:p w14:paraId="651AB4A0"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p>
        </w:tc>
        <w:tc>
          <w:tcPr>
            <w:tcW w:w="1526" w:type="dxa"/>
          </w:tcPr>
          <w:p w14:paraId="4C903A96"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ko-KR"/>
              </w:rPr>
              <w:t>9.3.3.23</w:t>
            </w:r>
          </w:p>
        </w:tc>
        <w:tc>
          <w:tcPr>
            <w:tcW w:w="1690" w:type="dxa"/>
          </w:tcPr>
          <w:p w14:paraId="54246BE0"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5" w:type="dxa"/>
          </w:tcPr>
          <w:p w14:paraId="144B52F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w:t>
            </w:r>
          </w:p>
        </w:tc>
        <w:tc>
          <w:tcPr>
            <w:tcW w:w="1035" w:type="dxa"/>
          </w:tcPr>
          <w:p w14:paraId="28BB4286"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p>
        </w:tc>
      </w:tr>
      <w:tr w:rsidR="00784D10" w:rsidRPr="00310A9C" w14:paraId="44910540" w14:textId="77777777" w:rsidTr="004A6C2C">
        <w:trPr>
          <w:trHeight w:val="408"/>
        </w:trPr>
        <w:tc>
          <w:tcPr>
            <w:tcW w:w="2180" w:type="dxa"/>
          </w:tcPr>
          <w:p w14:paraId="4ED64E66"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cs="Arial"/>
                <w:sz w:val="18"/>
                <w:lang w:eastAsia="ja-JP"/>
              </w:rPr>
            </w:pPr>
            <w:r w:rsidRPr="00310A9C">
              <w:rPr>
                <w:rFonts w:ascii="Arial" w:eastAsia="Batang" w:hAnsi="Arial" w:cs="Arial"/>
                <w:sz w:val="18"/>
                <w:lang w:eastAsia="ko-KR"/>
              </w:rPr>
              <w:t>UE Specific DRX</w:t>
            </w:r>
          </w:p>
        </w:tc>
        <w:tc>
          <w:tcPr>
            <w:tcW w:w="981" w:type="dxa"/>
          </w:tcPr>
          <w:p w14:paraId="0E8A74C7"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eastAsia="Malgun Gothic" w:hAnsi="Arial" w:cs="Arial"/>
                <w:sz w:val="18"/>
                <w:lang w:eastAsia="ko-KR"/>
              </w:rPr>
              <w:t>O</w:t>
            </w:r>
          </w:p>
        </w:tc>
        <w:tc>
          <w:tcPr>
            <w:tcW w:w="1035" w:type="dxa"/>
          </w:tcPr>
          <w:p w14:paraId="70AEA1F9"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p>
        </w:tc>
        <w:tc>
          <w:tcPr>
            <w:tcW w:w="1526" w:type="dxa"/>
          </w:tcPr>
          <w:p w14:paraId="7688C9AF"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ko-KR"/>
              </w:rPr>
            </w:pPr>
            <w:r w:rsidRPr="00310A9C">
              <w:rPr>
                <w:rFonts w:ascii="Arial" w:hAnsi="Arial"/>
                <w:sz w:val="18"/>
                <w:lang w:eastAsia="ko-KR"/>
              </w:rPr>
              <w:t>Paging DRX</w:t>
            </w:r>
          </w:p>
          <w:p w14:paraId="78AE4511"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ko-KR"/>
              </w:rPr>
              <w:t>9.3.1.90</w:t>
            </w:r>
          </w:p>
        </w:tc>
        <w:tc>
          <w:tcPr>
            <w:tcW w:w="1690" w:type="dxa"/>
          </w:tcPr>
          <w:p w14:paraId="509C9F2D"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5" w:type="dxa"/>
          </w:tcPr>
          <w:p w14:paraId="239360E2"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w:t>
            </w:r>
          </w:p>
        </w:tc>
        <w:tc>
          <w:tcPr>
            <w:tcW w:w="1035" w:type="dxa"/>
          </w:tcPr>
          <w:p w14:paraId="67F8884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p>
        </w:tc>
      </w:tr>
      <w:tr w:rsidR="00784D10" w:rsidRPr="00310A9C" w14:paraId="78A25CBA" w14:textId="77777777" w:rsidTr="004A6C2C">
        <w:trPr>
          <w:trHeight w:val="418"/>
        </w:trPr>
        <w:tc>
          <w:tcPr>
            <w:tcW w:w="2180" w:type="dxa"/>
          </w:tcPr>
          <w:p w14:paraId="0A8352F4"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cs="Arial"/>
                <w:sz w:val="18"/>
                <w:lang w:eastAsia="ja-JP"/>
              </w:rPr>
            </w:pPr>
            <w:r w:rsidRPr="00310A9C">
              <w:rPr>
                <w:rFonts w:ascii="Arial" w:eastAsia="Batang" w:hAnsi="Arial" w:cs="Arial" w:hint="eastAsia"/>
                <w:sz w:val="18"/>
                <w:lang w:eastAsia="ko-KR"/>
              </w:rPr>
              <w:t xml:space="preserve">Periodic </w:t>
            </w:r>
            <w:r w:rsidRPr="00310A9C">
              <w:rPr>
                <w:rFonts w:ascii="Arial" w:eastAsia="Batang" w:hAnsi="Arial" w:cs="Arial"/>
                <w:sz w:val="18"/>
                <w:lang w:eastAsia="ko-KR"/>
              </w:rPr>
              <w:t>Registration Update Timer</w:t>
            </w:r>
          </w:p>
        </w:tc>
        <w:tc>
          <w:tcPr>
            <w:tcW w:w="981" w:type="dxa"/>
          </w:tcPr>
          <w:p w14:paraId="6B1200ED"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eastAsia="Malgun Gothic" w:hAnsi="Arial" w:cs="Arial" w:hint="eastAsia"/>
                <w:sz w:val="18"/>
                <w:lang w:eastAsia="ko-KR"/>
              </w:rPr>
              <w:t>M</w:t>
            </w:r>
          </w:p>
        </w:tc>
        <w:tc>
          <w:tcPr>
            <w:tcW w:w="1035" w:type="dxa"/>
          </w:tcPr>
          <w:p w14:paraId="2CBA7D55"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p>
        </w:tc>
        <w:tc>
          <w:tcPr>
            <w:tcW w:w="1526" w:type="dxa"/>
          </w:tcPr>
          <w:p w14:paraId="0966FBD3"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ko-KR"/>
              </w:rPr>
              <w:t>9.3.3.24</w:t>
            </w:r>
          </w:p>
        </w:tc>
        <w:tc>
          <w:tcPr>
            <w:tcW w:w="1690" w:type="dxa"/>
          </w:tcPr>
          <w:p w14:paraId="4ED78E3D"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5" w:type="dxa"/>
          </w:tcPr>
          <w:p w14:paraId="3E78AA0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w:t>
            </w:r>
          </w:p>
        </w:tc>
        <w:tc>
          <w:tcPr>
            <w:tcW w:w="1035" w:type="dxa"/>
          </w:tcPr>
          <w:p w14:paraId="361FAFA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p>
        </w:tc>
      </w:tr>
      <w:tr w:rsidR="00784D10" w:rsidRPr="00310A9C" w14:paraId="4F02073A" w14:textId="77777777" w:rsidTr="004A6C2C">
        <w:trPr>
          <w:trHeight w:val="209"/>
        </w:trPr>
        <w:tc>
          <w:tcPr>
            <w:tcW w:w="2180" w:type="dxa"/>
          </w:tcPr>
          <w:p w14:paraId="07CC3B38"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cs="Arial"/>
                <w:sz w:val="18"/>
                <w:lang w:eastAsia="ko-KR"/>
              </w:rPr>
            </w:pPr>
            <w:r w:rsidRPr="00310A9C">
              <w:rPr>
                <w:rFonts w:ascii="Arial" w:eastAsia="Batang" w:hAnsi="Arial" w:cs="Arial"/>
                <w:sz w:val="18"/>
                <w:lang w:eastAsia="ko-KR"/>
              </w:rPr>
              <w:t>MICO Mode Indication</w:t>
            </w:r>
          </w:p>
        </w:tc>
        <w:tc>
          <w:tcPr>
            <w:tcW w:w="981" w:type="dxa"/>
          </w:tcPr>
          <w:p w14:paraId="41087955" w14:textId="77777777" w:rsidR="00784D10" w:rsidRPr="00310A9C" w:rsidRDefault="00784D10" w:rsidP="004A6C2C">
            <w:pPr>
              <w:keepNext/>
              <w:keepLines/>
              <w:overflowPunct w:val="0"/>
              <w:autoSpaceDE w:val="0"/>
              <w:autoSpaceDN w:val="0"/>
              <w:adjustRightInd w:val="0"/>
              <w:spacing w:after="0"/>
              <w:textAlignment w:val="baseline"/>
              <w:rPr>
                <w:rFonts w:ascii="Arial" w:eastAsia="Malgun Gothic" w:hAnsi="Arial" w:cs="Arial"/>
                <w:sz w:val="18"/>
                <w:lang w:eastAsia="ko-KR"/>
              </w:rPr>
            </w:pPr>
            <w:r w:rsidRPr="00310A9C">
              <w:rPr>
                <w:rFonts w:ascii="Arial" w:eastAsia="Malgun Gothic" w:hAnsi="Arial" w:cs="Arial"/>
                <w:sz w:val="18"/>
                <w:lang w:eastAsia="ko-KR"/>
              </w:rPr>
              <w:t>O</w:t>
            </w:r>
          </w:p>
        </w:tc>
        <w:tc>
          <w:tcPr>
            <w:tcW w:w="1035" w:type="dxa"/>
          </w:tcPr>
          <w:p w14:paraId="7D238F3C"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p>
        </w:tc>
        <w:tc>
          <w:tcPr>
            <w:tcW w:w="1526" w:type="dxa"/>
          </w:tcPr>
          <w:p w14:paraId="583AFD70"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ja-JP"/>
              </w:rPr>
              <w:t>9.3.1.23</w:t>
            </w:r>
          </w:p>
        </w:tc>
        <w:tc>
          <w:tcPr>
            <w:tcW w:w="1690" w:type="dxa"/>
          </w:tcPr>
          <w:p w14:paraId="6A198947"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5" w:type="dxa"/>
          </w:tcPr>
          <w:p w14:paraId="70B44F98"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w:t>
            </w:r>
          </w:p>
        </w:tc>
        <w:tc>
          <w:tcPr>
            <w:tcW w:w="1035" w:type="dxa"/>
          </w:tcPr>
          <w:p w14:paraId="505E5C26"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p>
        </w:tc>
      </w:tr>
      <w:tr w:rsidR="00784D10" w:rsidRPr="00310A9C" w14:paraId="29648117" w14:textId="77777777" w:rsidTr="004A6C2C">
        <w:trPr>
          <w:trHeight w:val="408"/>
        </w:trPr>
        <w:tc>
          <w:tcPr>
            <w:tcW w:w="2180" w:type="dxa"/>
          </w:tcPr>
          <w:p w14:paraId="1BDC2BB7"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cs="Arial"/>
                <w:b/>
                <w:sz w:val="18"/>
                <w:lang w:eastAsia="ja-JP"/>
              </w:rPr>
            </w:pPr>
            <w:r w:rsidRPr="00310A9C">
              <w:rPr>
                <w:rFonts w:ascii="Arial" w:eastAsia="Batang" w:hAnsi="Arial" w:cs="Arial"/>
                <w:b/>
                <w:sz w:val="18"/>
                <w:lang w:eastAsia="ja-JP"/>
              </w:rPr>
              <w:t>TAI List for RRC Inactive</w:t>
            </w:r>
          </w:p>
        </w:tc>
        <w:tc>
          <w:tcPr>
            <w:tcW w:w="981" w:type="dxa"/>
          </w:tcPr>
          <w:p w14:paraId="6885D7AE"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5" w:type="dxa"/>
          </w:tcPr>
          <w:p w14:paraId="71B023FF"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r w:rsidRPr="00310A9C">
              <w:rPr>
                <w:rFonts w:ascii="Arial" w:eastAsia="Malgun Gothic" w:hAnsi="Arial" w:hint="eastAsia"/>
                <w:i/>
                <w:sz w:val="18"/>
                <w:lang w:eastAsia="ko-KR"/>
              </w:rPr>
              <w:t>1</w:t>
            </w:r>
          </w:p>
        </w:tc>
        <w:tc>
          <w:tcPr>
            <w:tcW w:w="1526" w:type="dxa"/>
          </w:tcPr>
          <w:p w14:paraId="0D61DC29"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690" w:type="dxa"/>
          </w:tcPr>
          <w:p w14:paraId="7E47C15F"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5" w:type="dxa"/>
          </w:tcPr>
          <w:p w14:paraId="21D2475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w:t>
            </w:r>
          </w:p>
        </w:tc>
        <w:tc>
          <w:tcPr>
            <w:tcW w:w="1035" w:type="dxa"/>
          </w:tcPr>
          <w:p w14:paraId="1B0852FD"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p>
        </w:tc>
      </w:tr>
      <w:tr w:rsidR="00784D10" w:rsidRPr="00310A9C" w14:paraId="404E3657" w14:textId="77777777" w:rsidTr="004A6C2C">
        <w:trPr>
          <w:trHeight w:val="617"/>
        </w:trPr>
        <w:tc>
          <w:tcPr>
            <w:tcW w:w="2180" w:type="dxa"/>
          </w:tcPr>
          <w:p w14:paraId="0FB90648" w14:textId="77777777" w:rsidR="00784D10" w:rsidRPr="00310A9C" w:rsidRDefault="00784D10" w:rsidP="004A6C2C">
            <w:pPr>
              <w:keepNext/>
              <w:keepLines/>
              <w:overflowPunct w:val="0"/>
              <w:autoSpaceDE w:val="0"/>
              <w:autoSpaceDN w:val="0"/>
              <w:adjustRightInd w:val="0"/>
              <w:spacing w:after="0"/>
              <w:ind w:left="75"/>
              <w:textAlignment w:val="baseline"/>
              <w:rPr>
                <w:rFonts w:ascii="Arial" w:eastAsia="Batang" w:hAnsi="Arial" w:cs="Arial"/>
                <w:b/>
                <w:sz w:val="18"/>
                <w:lang w:eastAsia="ja-JP"/>
              </w:rPr>
            </w:pPr>
            <w:r w:rsidRPr="00310A9C">
              <w:rPr>
                <w:rFonts w:ascii="Arial" w:eastAsia="Batang" w:hAnsi="Arial" w:cs="Arial"/>
                <w:b/>
                <w:sz w:val="18"/>
                <w:lang w:eastAsia="ko-KR"/>
              </w:rPr>
              <w:t>&gt;TAI List for RRC Inactive Item</w:t>
            </w:r>
          </w:p>
        </w:tc>
        <w:tc>
          <w:tcPr>
            <w:tcW w:w="981" w:type="dxa"/>
          </w:tcPr>
          <w:p w14:paraId="4832B11A"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
        </w:tc>
        <w:tc>
          <w:tcPr>
            <w:tcW w:w="1035" w:type="dxa"/>
          </w:tcPr>
          <w:p w14:paraId="5BC10E15"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proofErr w:type="gramStart"/>
            <w:r w:rsidRPr="00310A9C">
              <w:rPr>
                <w:rFonts w:ascii="Arial" w:hAnsi="Arial" w:cs="Arial"/>
                <w:i/>
                <w:iCs/>
                <w:sz w:val="18"/>
                <w:lang w:eastAsia="ja-JP"/>
              </w:rPr>
              <w:t>1..&lt;</w:t>
            </w:r>
            <w:proofErr w:type="spellStart"/>
            <w:proofErr w:type="gramEnd"/>
            <w:r w:rsidRPr="00310A9C">
              <w:rPr>
                <w:rFonts w:ascii="Arial" w:hAnsi="Arial" w:cs="Arial"/>
                <w:i/>
                <w:iCs/>
                <w:sz w:val="18"/>
                <w:lang w:eastAsia="ja-JP"/>
              </w:rPr>
              <w:t>maxnoofTAIforInactive</w:t>
            </w:r>
            <w:proofErr w:type="spellEnd"/>
            <w:r w:rsidRPr="00310A9C">
              <w:rPr>
                <w:rFonts w:ascii="Arial" w:hAnsi="Arial" w:cs="Arial"/>
                <w:i/>
                <w:iCs/>
                <w:sz w:val="18"/>
                <w:lang w:eastAsia="ja-JP"/>
              </w:rPr>
              <w:t>&gt;</w:t>
            </w:r>
          </w:p>
        </w:tc>
        <w:tc>
          <w:tcPr>
            <w:tcW w:w="1526" w:type="dxa"/>
          </w:tcPr>
          <w:p w14:paraId="18461B17"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690" w:type="dxa"/>
          </w:tcPr>
          <w:p w14:paraId="548A0491"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5" w:type="dxa"/>
          </w:tcPr>
          <w:p w14:paraId="4DDE05E4"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w:t>
            </w:r>
          </w:p>
        </w:tc>
        <w:tc>
          <w:tcPr>
            <w:tcW w:w="1035" w:type="dxa"/>
          </w:tcPr>
          <w:p w14:paraId="5994E626"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p>
        </w:tc>
      </w:tr>
      <w:tr w:rsidR="00784D10" w:rsidRPr="00310A9C" w14:paraId="0B6B53A8" w14:textId="77777777" w:rsidTr="004A6C2C">
        <w:trPr>
          <w:trHeight w:val="209"/>
        </w:trPr>
        <w:tc>
          <w:tcPr>
            <w:tcW w:w="2180" w:type="dxa"/>
          </w:tcPr>
          <w:p w14:paraId="13878F16" w14:textId="77777777" w:rsidR="00784D10" w:rsidRPr="00310A9C" w:rsidRDefault="00784D10" w:rsidP="004A6C2C">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310A9C">
              <w:rPr>
                <w:rFonts w:ascii="Arial" w:hAnsi="Arial" w:cs="Arial"/>
                <w:sz w:val="18"/>
                <w:szCs w:val="18"/>
                <w:lang w:eastAsia="ja-JP"/>
              </w:rPr>
              <w:t>&gt;&gt;TAI</w:t>
            </w:r>
          </w:p>
        </w:tc>
        <w:tc>
          <w:tcPr>
            <w:tcW w:w="981" w:type="dxa"/>
          </w:tcPr>
          <w:p w14:paraId="5288EC8C"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M</w:t>
            </w:r>
          </w:p>
        </w:tc>
        <w:tc>
          <w:tcPr>
            <w:tcW w:w="1035" w:type="dxa"/>
          </w:tcPr>
          <w:p w14:paraId="69E7A17B"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p>
        </w:tc>
        <w:tc>
          <w:tcPr>
            <w:tcW w:w="1526" w:type="dxa"/>
          </w:tcPr>
          <w:p w14:paraId="762AD7BA"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ja-JP"/>
              </w:rPr>
              <w:t>9.3.3.11</w:t>
            </w:r>
          </w:p>
        </w:tc>
        <w:tc>
          <w:tcPr>
            <w:tcW w:w="1690" w:type="dxa"/>
          </w:tcPr>
          <w:p w14:paraId="64A2F7EC"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5" w:type="dxa"/>
          </w:tcPr>
          <w:p w14:paraId="5B0E149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w:t>
            </w:r>
          </w:p>
        </w:tc>
        <w:tc>
          <w:tcPr>
            <w:tcW w:w="1035" w:type="dxa"/>
          </w:tcPr>
          <w:p w14:paraId="4638C85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p>
        </w:tc>
      </w:tr>
      <w:tr w:rsidR="00784D10" w:rsidRPr="00310A9C" w14:paraId="17417B20" w14:textId="77777777" w:rsidTr="004A6C2C">
        <w:trPr>
          <w:trHeight w:val="199"/>
        </w:trPr>
        <w:tc>
          <w:tcPr>
            <w:tcW w:w="2180" w:type="dxa"/>
          </w:tcPr>
          <w:p w14:paraId="2F750C87"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szCs w:val="18"/>
                <w:lang w:eastAsia="ja-JP"/>
              </w:rPr>
            </w:pPr>
            <w:r w:rsidRPr="00310A9C">
              <w:rPr>
                <w:rFonts w:ascii="Arial" w:hAnsi="Arial" w:cs="Arial"/>
                <w:sz w:val="18"/>
                <w:szCs w:val="18"/>
                <w:lang w:eastAsia="ja-JP"/>
              </w:rPr>
              <w:t>Expected UE Behaviour</w:t>
            </w:r>
          </w:p>
        </w:tc>
        <w:tc>
          <w:tcPr>
            <w:tcW w:w="981" w:type="dxa"/>
          </w:tcPr>
          <w:p w14:paraId="386E6F3C"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5" w:type="dxa"/>
          </w:tcPr>
          <w:p w14:paraId="7FAE229D"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p>
        </w:tc>
        <w:tc>
          <w:tcPr>
            <w:tcW w:w="1526" w:type="dxa"/>
          </w:tcPr>
          <w:p w14:paraId="5672EEB9"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ja-JP"/>
              </w:rPr>
              <w:t>9.3.1.93</w:t>
            </w:r>
          </w:p>
        </w:tc>
        <w:tc>
          <w:tcPr>
            <w:tcW w:w="1690" w:type="dxa"/>
          </w:tcPr>
          <w:p w14:paraId="123D1BA2"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5" w:type="dxa"/>
          </w:tcPr>
          <w:p w14:paraId="4D59C2F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ja-JP"/>
              </w:rPr>
              <w:t>-</w:t>
            </w:r>
          </w:p>
        </w:tc>
        <w:tc>
          <w:tcPr>
            <w:tcW w:w="1035" w:type="dxa"/>
          </w:tcPr>
          <w:p w14:paraId="0799182F"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p>
        </w:tc>
      </w:tr>
      <w:tr w:rsidR="00784D10" w:rsidRPr="00310A9C" w14:paraId="62650CC4" w14:textId="77777777" w:rsidTr="004A6C2C">
        <w:trPr>
          <w:trHeight w:val="418"/>
        </w:trPr>
        <w:tc>
          <w:tcPr>
            <w:tcW w:w="2180" w:type="dxa"/>
          </w:tcPr>
          <w:p w14:paraId="461D2901"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szCs w:val="18"/>
                <w:lang w:val="sv-SE" w:eastAsia="ja-JP"/>
              </w:rPr>
            </w:pPr>
            <w:r w:rsidRPr="00310A9C">
              <w:rPr>
                <w:rFonts w:ascii="Arial" w:eastAsia="Batang" w:hAnsi="Arial"/>
                <w:sz w:val="18"/>
                <w:lang w:val="sv-SE" w:eastAsia="ko-KR"/>
              </w:rPr>
              <w:t>E-UTRA Paging eDRX Information</w:t>
            </w:r>
          </w:p>
        </w:tc>
        <w:tc>
          <w:tcPr>
            <w:tcW w:w="981" w:type="dxa"/>
          </w:tcPr>
          <w:p w14:paraId="67BAF5E9"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cs="Arial"/>
                <w:sz w:val="18"/>
                <w:lang w:eastAsia="ja-JP"/>
              </w:rPr>
              <w:t>O</w:t>
            </w:r>
          </w:p>
        </w:tc>
        <w:tc>
          <w:tcPr>
            <w:tcW w:w="1035" w:type="dxa"/>
          </w:tcPr>
          <w:p w14:paraId="0A78D0BA"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p>
        </w:tc>
        <w:tc>
          <w:tcPr>
            <w:tcW w:w="1526" w:type="dxa"/>
          </w:tcPr>
          <w:p w14:paraId="57EC2452"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ja-JP"/>
              </w:rPr>
              <w:t>9.3.1.154</w:t>
            </w:r>
          </w:p>
        </w:tc>
        <w:tc>
          <w:tcPr>
            <w:tcW w:w="1690" w:type="dxa"/>
          </w:tcPr>
          <w:p w14:paraId="193A32D6"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5" w:type="dxa"/>
          </w:tcPr>
          <w:p w14:paraId="68BCF56F"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hint="eastAsia"/>
                <w:sz w:val="18"/>
                <w:lang w:eastAsia="en-GB"/>
              </w:rPr>
              <w:t>Y</w:t>
            </w:r>
            <w:r w:rsidRPr="00310A9C">
              <w:rPr>
                <w:rFonts w:ascii="Arial" w:hAnsi="Arial"/>
                <w:sz w:val="18"/>
                <w:lang w:eastAsia="en-GB"/>
              </w:rPr>
              <w:t>ES</w:t>
            </w:r>
          </w:p>
        </w:tc>
        <w:tc>
          <w:tcPr>
            <w:tcW w:w="1035" w:type="dxa"/>
          </w:tcPr>
          <w:p w14:paraId="34209E48"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en-GB"/>
              </w:rPr>
              <w:t>ignore</w:t>
            </w:r>
          </w:p>
        </w:tc>
      </w:tr>
      <w:tr w:rsidR="00784D10" w:rsidRPr="00310A9C" w14:paraId="70196C50" w14:textId="77777777" w:rsidTr="004A6C2C">
        <w:trPr>
          <w:trHeight w:val="408"/>
        </w:trPr>
        <w:tc>
          <w:tcPr>
            <w:tcW w:w="2180" w:type="dxa"/>
          </w:tcPr>
          <w:p w14:paraId="59A7A886"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sz w:val="18"/>
                <w:lang w:eastAsia="ko-KR"/>
              </w:rPr>
            </w:pPr>
            <w:r w:rsidRPr="00310A9C">
              <w:rPr>
                <w:rFonts w:ascii="Arial" w:eastAsia="Batang" w:hAnsi="Arial" w:hint="eastAsia"/>
                <w:sz w:val="18"/>
                <w:lang w:eastAsia="en-GB"/>
              </w:rPr>
              <w:t xml:space="preserve">Extended </w:t>
            </w:r>
            <w:r w:rsidRPr="00310A9C">
              <w:rPr>
                <w:rFonts w:ascii="Arial" w:eastAsia="Batang" w:hAnsi="Arial"/>
                <w:sz w:val="18"/>
                <w:lang w:eastAsia="en-GB"/>
              </w:rPr>
              <w:t>UE Identity Index Value</w:t>
            </w:r>
          </w:p>
        </w:tc>
        <w:tc>
          <w:tcPr>
            <w:tcW w:w="981" w:type="dxa"/>
          </w:tcPr>
          <w:p w14:paraId="0FF8F70C"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eastAsia="Batang" w:hAnsi="Arial"/>
                <w:sz w:val="18"/>
                <w:lang w:eastAsia="en-GB"/>
              </w:rPr>
              <w:t>O</w:t>
            </w:r>
          </w:p>
        </w:tc>
        <w:tc>
          <w:tcPr>
            <w:tcW w:w="1035" w:type="dxa"/>
          </w:tcPr>
          <w:p w14:paraId="5D2A3D15"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p>
        </w:tc>
        <w:tc>
          <w:tcPr>
            <w:tcW w:w="1526" w:type="dxa"/>
          </w:tcPr>
          <w:p w14:paraId="38763189"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eastAsia="Batang" w:hAnsi="Arial"/>
                <w:sz w:val="18"/>
                <w:lang w:eastAsia="en-GB"/>
              </w:rPr>
              <w:t>9.3.3.52</w:t>
            </w:r>
          </w:p>
        </w:tc>
        <w:tc>
          <w:tcPr>
            <w:tcW w:w="1690" w:type="dxa"/>
          </w:tcPr>
          <w:p w14:paraId="2957259E"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5" w:type="dxa"/>
          </w:tcPr>
          <w:p w14:paraId="0F4AF7DE"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en-GB"/>
              </w:rPr>
            </w:pPr>
            <w:r w:rsidRPr="00310A9C">
              <w:rPr>
                <w:rFonts w:ascii="Arial" w:hAnsi="Arial"/>
                <w:sz w:val="18"/>
                <w:lang w:eastAsia="en-GB"/>
              </w:rPr>
              <w:t>YES</w:t>
            </w:r>
          </w:p>
        </w:tc>
        <w:tc>
          <w:tcPr>
            <w:tcW w:w="1035" w:type="dxa"/>
          </w:tcPr>
          <w:p w14:paraId="4A13AE7A"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en-GB"/>
              </w:rPr>
            </w:pPr>
            <w:r w:rsidRPr="00310A9C">
              <w:rPr>
                <w:rFonts w:ascii="Arial" w:hAnsi="Arial"/>
                <w:sz w:val="18"/>
                <w:lang w:eastAsia="en-GB"/>
              </w:rPr>
              <w:t>ignore</w:t>
            </w:r>
          </w:p>
        </w:tc>
      </w:tr>
      <w:tr w:rsidR="00784D10" w:rsidRPr="00310A9C" w14:paraId="025105FC" w14:textId="77777777" w:rsidTr="004A6C2C">
        <w:trPr>
          <w:trHeight w:val="418"/>
        </w:trPr>
        <w:tc>
          <w:tcPr>
            <w:tcW w:w="2180" w:type="dxa"/>
          </w:tcPr>
          <w:p w14:paraId="1A5D2BC8"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sz w:val="18"/>
                <w:lang w:eastAsia="en-GB"/>
              </w:rPr>
            </w:pPr>
            <w:r w:rsidRPr="00310A9C">
              <w:rPr>
                <w:rFonts w:ascii="Arial" w:hAnsi="Arial" w:cs="Arial"/>
                <w:sz w:val="18"/>
                <w:lang w:eastAsia="ja-JP"/>
              </w:rPr>
              <w:t>UE Radio Capability for Paging</w:t>
            </w:r>
          </w:p>
        </w:tc>
        <w:tc>
          <w:tcPr>
            <w:tcW w:w="981" w:type="dxa"/>
          </w:tcPr>
          <w:p w14:paraId="03654EBC"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sz w:val="18"/>
                <w:lang w:eastAsia="en-GB"/>
              </w:rPr>
            </w:pPr>
            <w:r w:rsidRPr="00310A9C">
              <w:rPr>
                <w:rFonts w:ascii="Arial" w:hAnsi="Arial" w:cs="Arial"/>
                <w:sz w:val="18"/>
                <w:lang w:eastAsia="ja-JP"/>
              </w:rPr>
              <w:t>O</w:t>
            </w:r>
          </w:p>
        </w:tc>
        <w:tc>
          <w:tcPr>
            <w:tcW w:w="1035" w:type="dxa"/>
          </w:tcPr>
          <w:p w14:paraId="608A22D0"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p>
        </w:tc>
        <w:tc>
          <w:tcPr>
            <w:tcW w:w="1526" w:type="dxa"/>
          </w:tcPr>
          <w:p w14:paraId="2E667F53"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sz w:val="18"/>
                <w:lang w:eastAsia="en-GB"/>
              </w:rPr>
            </w:pPr>
            <w:r w:rsidRPr="00310A9C">
              <w:rPr>
                <w:rFonts w:ascii="Arial" w:hAnsi="Arial" w:cs="Arial"/>
                <w:sz w:val="18"/>
                <w:lang w:eastAsia="ja-JP"/>
              </w:rPr>
              <w:t>9.3.1.68</w:t>
            </w:r>
          </w:p>
        </w:tc>
        <w:tc>
          <w:tcPr>
            <w:tcW w:w="1690" w:type="dxa"/>
          </w:tcPr>
          <w:p w14:paraId="2D2F4D00"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5" w:type="dxa"/>
          </w:tcPr>
          <w:p w14:paraId="0AA9B52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en-GB"/>
              </w:rPr>
            </w:pPr>
            <w:r w:rsidRPr="00310A9C">
              <w:rPr>
                <w:rFonts w:ascii="Arial" w:hAnsi="Arial"/>
                <w:sz w:val="18"/>
                <w:lang w:eastAsia="ja-JP"/>
              </w:rPr>
              <w:t>YES</w:t>
            </w:r>
          </w:p>
        </w:tc>
        <w:tc>
          <w:tcPr>
            <w:tcW w:w="1035" w:type="dxa"/>
          </w:tcPr>
          <w:p w14:paraId="2B9806FE"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en-GB"/>
              </w:rPr>
            </w:pPr>
            <w:r w:rsidRPr="00310A9C">
              <w:rPr>
                <w:rFonts w:ascii="Arial" w:hAnsi="Arial"/>
                <w:sz w:val="18"/>
                <w:lang w:eastAsia="ja-JP"/>
              </w:rPr>
              <w:t>ignore</w:t>
            </w:r>
          </w:p>
        </w:tc>
      </w:tr>
      <w:tr w:rsidR="00784D10" w:rsidRPr="00310A9C" w14:paraId="7F4967DD" w14:textId="77777777" w:rsidTr="004A6C2C">
        <w:trPr>
          <w:trHeight w:val="199"/>
        </w:trPr>
        <w:tc>
          <w:tcPr>
            <w:tcW w:w="2180" w:type="dxa"/>
          </w:tcPr>
          <w:p w14:paraId="795F4180"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eastAsia="Batang" w:hAnsi="Arial"/>
                <w:sz w:val="18"/>
                <w:lang w:eastAsia="en-GB"/>
              </w:rPr>
              <w:t>MICO All PLMN</w:t>
            </w:r>
          </w:p>
        </w:tc>
        <w:tc>
          <w:tcPr>
            <w:tcW w:w="981" w:type="dxa"/>
          </w:tcPr>
          <w:p w14:paraId="5660CB1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eastAsia="Batang" w:hAnsi="Arial"/>
                <w:sz w:val="18"/>
                <w:lang w:eastAsia="en-GB"/>
              </w:rPr>
              <w:t>O</w:t>
            </w:r>
          </w:p>
        </w:tc>
        <w:tc>
          <w:tcPr>
            <w:tcW w:w="1035" w:type="dxa"/>
          </w:tcPr>
          <w:p w14:paraId="5A5CA219"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p>
        </w:tc>
        <w:tc>
          <w:tcPr>
            <w:tcW w:w="1526" w:type="dxa"/>
          </w:tcPr>
          <w:p w14:paraId="2EC38A60"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eastAsia="Batang" w:hAnsi="Arial"/>
                <w:sz w:val="18"/>
                <w:lang w:eastAsia="en-GB"/>
              </w:rPr>
              <w:t>9.3.1.194</w:t>
            </w:r>
          </w:p>
        </w:tc>
        <w:tc>
          <w:tcPr>
            <w:tcW w:w="1690" w:type="dxa"/>
          </w:tcPr>
          <w:p w14:paraId="1EA050EE"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5" w:type="dxa"/>
          </w:tcPr>
          <w:p w14:paraId="074D7BF4"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en-GB"/>
              </w:rPr>
              <w:t>YES</w:t>
            </w:r>
          </w:p>
        </w:tc>
        <w:tc>
          <w:tcPr>
            <w:tcW w:w="1035" w:type="dxa"/>
          </w:tcPr>
          <w:p w14:paraId="4298E9AD"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ja-JP"/>
              </w:rPr>
            </w:pPr>
            <w:r w:rsidRPr="00310A9C">
              <w:rPr>
                <w:rFonts w:ascii="Arial" w:hAnsi="Arial"/>
                <w:sz w:val="18"/>
                <w:lang w:eastAsia="en-GB"/>
              </w:rPr>
              <w:t>ignore</w:t>
            </w:r>
          </w:p>
        </w:tc>
      </w:tr>
      <w:tr w:rsidR="00784D10" w:rsidRPr="00310A9C" w14:paraId="4ED6F6BA" w14:textId="77777777" w:rsidTr="004A6C2C">
        <w:trPr>
          <w:trHeight w:val="418"/>
        </w:trPr>
        <w:tc>
          <w:tcPr>
            <w:tcW w:w="2180" w:type="dxa"/>
          </w:tcPr>
          <w:p w14:paraId="3E227735"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sz w:val="18"/>
                <w:lang w:eastAsia="ko-KR"/>
              </w:rPr>
            </w:pPr>
            <w:r w:rsidRPr="00310A9C">
              <w:rPr>
                <w:rFonts w:ascii="Arial" w:eastAsia="Batang" w:hAnsi="Arial"/>
                <w:sz w:val="18"/>
                <w:lang w:eastAsia="ko-KR"/>
              </w:rPr>
              <w:t>NR Paging eDRX Information</w:t>
            </w:r>
          </w:p>
        </w:tc>
        <w:tc>
          <w:tcPr>
            <w:tcW w:w="981" w:type="dxa"/>
          </w:tcPr>
          <w:p w14:paraId="4B43F1B6"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sz w:val="18"/>
                <w:lang w:eastAsia="en-GB"/>
              </w:rPr>
            </w:pPr>
            <w:r w:rsidRPr="00310A9C">
              <w:rPr>
                <w:rFonts w:ascii="Arial" w:hAnsi="Arial" w:cs="Arial"/>
                <w:sz w:val="18"/>
                <w:lang w:eastAsia="ja-JP"/>
              </w:rPr>
              <w:t>O</w:t>
            </w:r>
          </w:p>
        </w:tc>
        <w:tc>
          <w:tcPr>
            <w:tcW w:w="1035" w:type="dxa"/>
          </w:tcPr>
          <w:p w14:paraId="089CBB92"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p>
        </w:tc>
        <w:tc>
          <w:tcPr>
            <w:tcW w:w="1526" w:type="dxa"/>
          </w:tcPr>
          <w:p w14:paraId="7FD48B74"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sz w:val="18"/>
                <w:lang w:eastAsia="en-GB"/>
              </w:rPr>
            </w:pPr>
            <w:r w:rsidRPr="00310A9C">
              <w:rPr>
                <w:rFonts w:ascii="Arial" w:hAnsi="Arial"/>
                <w:sz w:val="18"/>
                <w:lang w:eastAsia="ja-JP"/>
              </w:rPr>
              <w:t>9.3.1.227</w:t>
            </w:r>
          </w:p>
        </w:tc>
        <w:tc>
          <w:tcPr>
            <w:tcW w:w="1690" w:type="dxa"/>
          </w:tcPr>
          <w:p w14:paraId="17F6E2EB"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5" w:type="dxa"/>
          </w:tcPr>
          <w:p w14:paraId="756C1BE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en-GB"/>
              </w:rPr>
            </w:pPr>
            <w:r w:rsidRPr="00310A9C">
              <w:rPr>
                <w:rFonts w:ascii="Arial" w:hAnsi="Arial"/>
                <w:sz w:val="18"/>
                <w:lang w:eastAsia="en-GB"/>
              </w:rPr>
              <w:t>YES</w:t>
            </w:r>
          </w:p>
        </w:tc>
        <w:tc>
          <w:tcPr>
            <w:tcW w:w="1035" w:type="dxa"/>
          </w:tcPr>
          <w:p w14:paraId="4F7822AC"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en-GB"/>
              </w:rPr>
            </w:pPr>
            <w:r w:rsidRPr="00310A9C">
              <w:rPr>
                <w:rFonts w:ascii="Arial" w:hAnsi="Arial"/>
                <w:sz w:val="18"/>
                <w:lang w:eastAsia="en-GB"/>
              </w:rPr>
              <w:t>ignore</w:t>
            </w:r>
          </w:p>
        </w:tc>
      </w:tr>
      <w:tr w:rsidR="00784D10" w:rsidRPr="00310A9C" w14:paraId="5A76DE6B" w14:textId="77777777" w:rsidTr="004A6C2C">
        <w:trPr>
          <w:trHeight w:val="1445"/>
        </w:trPr>
        <w:tc>
          <w:tcPr>
            <w:tcW w:w="2180" w:type="dxa"/>
          </w:tcPr>
          <w:p w14:paraId="27C41A09"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sz w:val="18"/>
                <w:lang w:eastAsia="ko-KR"/>
              </w:rPr>
            </w:pPr>
            <w:r w:rsidRPr="00310A9C">
              <w:rPr>
                <w:rFonts w:ascii="Arial" w:eastAsia="Batang" w:hAnsi="Arial"/>
                <w:sz w:val="18"/>
                <w:lang w:eastAsia="en-GB"/>
              </w:rPr>
              <w:t>Paging Cause Indication for Voice Service</w:t>
            </w:r>
          </w:p>
        </w:tc>
        <w:tc>
          <w:tcPr>
            <w:tcW w:w="981" w:type="dxa"/>
          </w:tcPr>
          <w:p w14:paraId="2927844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eastAsia="Batang" w:hAnsi="Arial"/>
                <w:sz w:val="18"/>
                <w:lang w:eastAsia="en-GB"/>
              </w:rPr>
              <w:t>O</w:t>
            </w:r>
          </w:p>
        </w:tc>
        <w:tc>
          <w:tcPr>
            <w:tcW w:w="1035" w:type="dxa"/>
          </w:tcPr>
          <w:p w14:paraId="6C0AED7C"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p>
        </w:tc>
        <w:tc>
          <w:tcPr>
            <w:tcW w:w="1526" w:type="dxa"/>
          </w:tcPr>
          <w:p w14:paraId="7A45AFBF"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eastAsia="SimSun" w:hAnsi="Arial" w:cs="Arial"/>
                <w:sz w:val="18"/>
                <w:lang w:eastAsia="zh-CN"/>
              </w:rPr>
              <w:t>ENUMERATED (</w:t>
            </w:r>
            <w:r w:rsidRPr="00310A9C">
              <w:rPr>
                <w:rFonts w:ascii="Arial" w:eastAsia="SimSun" w:hAnsi="Arial" w:cs="Arial"/>
                <w:sz w:val="18"/>
                <w:lang w:eastAsia="ja-JP"/>
              </w:rPr>
              <w:t xml:space="preserve">supported, </w:t>
            </w:r>
            <w:r w:rsidRPr="00310A9C">
              <w:rPr>
                <w:rFonts w:ascii="Arial" w:eastAsia="SimSun" w:hAnsi="Arial" w:cs="Arial"/>
                <w:sz w:val="18"/>
                <w:lang w:eastAsia="zh-CN"/>
              </w:rPr>
              <w:t xml:space="preserve">…) </w:t>
            </w:r>
          </w:p>
        </w:tc>
        <w:tc>
          <w:tcPr>
            <w:tcW w:w="1690" w:type="dxa"/>
          </w:tcPr>
          <w:p w14:paraId="5E741C69"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r w:rsidRPr="00310A9C">
              <w:rPr>
                <w:rFonts w:ascii="Arial" w:hAnsi="Arial"/>
                <w:sz w:val="18"/>
                <w:lang w:eastAsia="ja-JP"/>
              </w:rPr>
              <w:t>This IE indicates whether the UE supports the feature of indication of paging cause for voice service.</w:t>
            </w:r>
          </w:p>
        </w:tc>
        <w:tc>
          <w:tcPr>
            <w:tcW w:w="1035" w:type="dxa"/>
          </w:tcPr>
          <w:p w14:paraId="2772C2E2"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en-GB"/>
              </w:rPr>
            </w:pPr>
            <w:r w:rsidRPr="00310A9C">
              <w:rPr>
                <w:rFonts w:ascii="Arial" w:hAnsi="Arial"/>
                <w:sz w:val="18"/>
                <w:lang w:eastAsia="en-GB"/>
              </w:rPr>
              <w:t>YES</w:t>
            </w:r>
          </w:p>
        </w:tc>
        <w:tc>
          <w:tcPr>
            <w:tcW w:w="1035" w:type="dxa"/>
          </w:tcPr>
          <w:p w14:paraId="78AB30AA"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en-GB"/>
              </w:rPr>
            </w:pPr>
            <w:r w:rsidRPr="00310A9C">
              <w:rPr>
                <w:rFonts w:ascii="Arial" w:hAnsi="Arial"/>
                <w:sz w:val="18"/>
                <w:lang w:eastAsia="en-GB"/>
              </w:rPr>
              <w:t>ignore</w:t>
            </w:r>
          </w:p>
        </w:tc>
      </w:tr>
      <w:tr w:rsidR="00784D10" w:rsidRPr="00310A9C" w14:paraId="6BEEE844" w14:textId="77777777" w:rsidTr="004A6C2C">
        <w:trPr>
          <w:trHeight w:val="408"/>
        </w:trPr>
        <w:tc>
          <w:tcPr>
            <w:tcW w:w="2180" w:type="dxa"/>
          </w:tcPr>
          <w:p w14:paraId="1D3FA808"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sz w:val="18"/>
                <w:lang w:eastAsia="en-GB"/>
              </w:rPr>
            </w:pPr>
            <w:r w:rsidRPr="00310A9C">
              <w:rPr>
                <w:rFonts w:ascii="Arial" w:eastAsia="Batang" w:hAnsi="Arial"/>
                <w:sz w:val="18"/>
                <w:lang w:eastAsia="en-GB"/>
              </w:rPr>
              <w:t>PEIPS Assistance Information</w:t>
            </w:r>
          </w:p>
        </w:tc>
        <w:tc>
          <w:tcPr>
            <w:tcW w:w="981" w:type="dxa"/>
          </w:tcPr>
          <w:p w14:paraId="2E1E09BB"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sz w:val="18"/>
                <w:lang w:eastAsia="en-GB"/>
              </w:rPr>
            </w:pPr>
            <w:r w:rsidRPr="00310A9C">
              <w:rPr>
                <w:rFonts w:ascii="Arial" w:eastAsia="Batang" w:hAnsi="Arial"/>
                <w:sz w:val="18"/>
                <w:lang w:eastAsia="en-GB"/>
              </w:rPr>
              <w:t>O</w:t>
            </w:r>
          </w:p>
        </w:tc>
        <w:tc>
          <w:tcPr>
            <w:tcW w:w="1035" w:type="dxa"/>
          </w:tcPr>
          <w:p w14:paraId="51682812"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p>
        </w:tc>
        <w:tc>
          <w:tcPr>
            <w:tcW w:w="1526" w:type="dxa"/>
          </w:tcPr>
          <w:p w14:paraId="23D60BEA" w14:textId="77777777" w:rsidR="00784D10" w:rsidRPr="00310A9C" w:rsidRDefault="00784D10" w:rsidP="004A6C2C">
            <w:pPr>
              <w:keepNext/>
              <w:keepLines/>
              <w:overflowPunct w:val="0"/>
              <w:autoSpaceDE w:val="0"/>
              <w:autoSpaceDN w:val="0"/>
              <w:adjustRightInd w:val="0"/>
              <w:spacing w:after="0"/>
              <w:textAlignment w:val="baseline"/>
              <w:rPr>
                <w:rFonts w:ascii="Arial" w:eastAsia="SimSun" w:hAnsi="Arial" w:cs="Arial"/>
                <w:sz w:val="18"/>
                <w:lang w:eastAsia="zh-CN"/>
              </w:rPr>
            </w:pPr>
            <w:r w:rsidRPr="00310A9C">
              <w:rPr>
                <w:rFonts w:ascii="Arial" w:eastAsia="SimSun" w:hAnsi="Arial"/>
                <w:sz w:val="18"/>
                <w:lang w:val="fr-FR" w:eastAsia="ko-KR"/>
              </w:rPr>
              <w:t>9.3.1.232</w:t>
            </w:r>
          </w:p>
        </w:tc>
        <w:tc>
          <w:tcPr>
            <w:tcW w:w="1690" w:type="dxa"/>
          </w:tcPr>
          <w:p w14:paraId="6593CD86"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5" w:type="dxa"/>
          </w:tcPr>
          <w:p w14:paraId="72406C63"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en-GB"/>
              </w:rPr>
            </w:pPr>
            <w:r w:rsidRPr="00310A9C">
              <w:rPr>
                <w:rFonts w:ascii="Arial" w:hAnsi="Arial"/>
                <w:sz w:val="18"/>
                <w:lang w:eastAsia="en-GB"/>
              </w:rPr>
              <w:t>YES</w:t>
            </w:r>
          </w:p>
        </w:tc>
        <w:tc>
          <w:tcPr>
            <w:tcW w:w="1035" w:type="dxa"/>
          </w:tcPr>
          <w:p w14:paraId="2C8B029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en-GB"/>
              </w:rPr>
            </w:pPr>
            <w:r w:rsidRPr="00310A9C">
              <w:rPr>
                <w:rFonts w:ascii="Arial" w:hAnsi="Arial"/>
                <w:sz w:val="18"/>
                <w:lang w:eastAsia="en-GB"/>
              </w:rPr>
              <w:t>ignore</w:t>
            </w:r>
          </w:p>
        </w:tc>
      </w:tr>
      <w:tr w:rsidR="00784D10" w:rsidRPr="00310A9C" w14:paraId="6B254F2B" w14:textId="77777777" w:rsidTr="004A6C2C">
        <w:trPr>
          <w:trHeight w:val="408"/>
        </w:trPr>
        <w:tc>
          <w:tcPr>
            <w:tcW w:w="2180" w:type="dxa"/>
          </w:tcPr>
          <w:p w14:paraId="47516640"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sz w:val="18"/>
                <w:lang w:eastAsia="en-GB"/>
              </w:rPr>
            </w:pPr>
            <w:r w:rsidRPr="00310A9C">
              <w:rPr>
                <w:rFonts w:ascii="Arial" w:hAnsi="Arial"/>
                <w:sz w:val="18"/>
                <w:lang w:eastAsia="zh-CN"/>
              </w:rPr>
              <w:t>Hashed UE Identity Index Value</w:t>
            </w:r>
          </w:p>
        </w:tc>
        <w:tc>
          <w:tcPr>
            <w:tcW w:w="981" w:type="dxa"/>
          </w:tcPr>
          <w:p w14:paraId="18CC6E4F" w14:textId="77777777" w:rsidR="00784D10" w:rsidRPr="00310A9C" w:rsidRDefault="00784D10" w:rsidP="004A6C2C">
            <w:pPr>
              <w:keepNext/>
              <w:keepLines/>
              <w:overflowPunct w:val="0"/>
              <w:autoSpaceDE w:val="0"/>
              <w:autoSpaceDN w:val="0"/>
              <w:adjustRightInd w:val="0"/>
              <w:spacing w:after="0"/>
              <w:textAlignment w:val="baseline"/>
              <w:rPr>
                <w:rFonts w:ascii="Arial" w:eastAsia="Batang" w:hAnsi="Arial"/>
                <w:sz w:val="18"/>
                <w:lang w:eastAsia="en-GB"/>
              </w:rPr>
            </w:pPr>
            <w:r w:rsidRPr="00310A9C">
              <w:rPr>
                <w:rFonts w:ascii="Arial" w:eastAsia="Batang" w:hAnsi="Arial"/>
                <w:sz w:val="18"/>
                <w:lang w:eastAsia="en-GB"/>
              </w:rPr>
              <w:t>O</w:t>
            </w:r>
          </w:p>
        </w:tc>
        <w:tc>
          <w:tcPr>
            <w:tcW w:w="1035" w:type="dxa"/>
          </w:tcPr>
          <w:p w14:paraId="75B083FE" w14:textId="77777777" w:rsidR="00784D10" w:rsidRPr="00310A9C" w:rsidRDefault="00784D10" w:rsidP="004A6C2C">
            <w:pPr>
              <w:keepNext/>
              <w:keepLines/>
              <w:overflowPunct w:val="0"/>
              <w:autoSpaceDE w:val="0"/>
              <w:autoSpaceDN w:val="0"/>
              <w:adjustRightInd w:val="0"/>
              <w:spacing w:after="0"/>
              <w:textAlignment w:val="baseline"/>
              <w:rPr>
                <w:rFonts w:ascii="Arial" w:hAnsi="Arial"/>
                <w:i/>
                <w:sz w:val="18"/>
                <w:lang w:eastAsia="ja-JP"/>
              </w:rPr>
            </w:pPr>
          </w:p>
        </w:tc>
        <w:tc>
          <w:tcPr>
            <w:tcW w:w="1526" w:type="dxa"/>
          </w:tcPr>
          <w:p w14:paraId="0FC4A96D" w14:textId="77777777" w:rsidR="00784D10" w:rsidRPr="00310A9C" w:rsidRDefault="00784D10" w:rsidP="004A6C2C">
            <w:pPr>
              <w:keepNext/>
              <w:keepLines/>
              <w:overflowPunct w:val="0"/>
              <w:autoSpaceDE w:val="0"/>
              <w:autoSpaceDN w:val="0"/>
              <w:adjustRightInd w:val="0"/>
              <w:spacing w:after="0"/>
              <w:textAlignment w:val="baseline"/>
              <w:rPr>
                <w:rFonts w:ascii="Arial" w:eastAsia="SimSun" w:hAnsi="Arial"/>
                <w:sz w:val="18"/>
                <w:lang w:val="fr-FR" w:eastAsia="ko-KR"/>
              </w:rPr>
            </w:pPr>
            <w:r w:rsidRPr="00310A9C">
              <w:rPr>
                <w:rFonts w:ascii="Arial" w:eastAsia="SimSun" w:hAnsi="Arial"/>
                <w:sz w:val="18"/>
                <w:lang w:val="fr-FR" w:eastAsia="ko-KR"/>
              </w:rPr>
              <w:t>9.3.</w:t>
            </w:r>
            <w:r w:rsidRPr="00310A9C">
              <w:rPr>
                <w:rFonts w:ascii="Arial" w:eastAsia="SimSun" w:hAnsi="Arial" w:hint="eastAsia"/>
                <w:sz w:val="18"/>
                <w:lang w:val="fr-FR" w:eastAsia="zh-CN"/>
              </w:rPr>
              <w:t>3</w:t>
            </w:r>
            <w:r w:rsidRPr="00310A9C">
              <w:rPr>
                <w:rFonts w:ascii="Arial" w:eastAsia="SimSun" w:hAnsi="Arial"/>
                <w:sz w:val="18"/>
                <w:lang w:val="fr-FR" w:eastAsia="ko-KR"/>
              </w:rPr>
              <w:t>.</w:t>
            </w:r>
            <w:r w:rsidRPr="00310A9C">
              <w:rPr>
                <w:rFonts w:ascii="Arial" w:eastAsia="SimSun" w:hAnsi="Arial"/>
                <w:sz w:val="18"/>
                <w:lang w:val="fr-FR" w:eastAsia="zh-CN"/>
              </w:rPr>
              <w:t>62</w:t>
            </w:r>
          </w:p>
        </w:tc>
        <w:tc>
          <w:tcPr>
            <w:tcW w:w="1690" w:type="dxa"/>
          </w:tcPr>
          <w:p w14:paraId="06A481B5" w14:textId="77777777" w:rsidR="00784D10" w:rsidRPr="00310A9C" w:rsidRDefault="00784D10" w:rsidP="004A6C2C">
            <w:pPr>
              <w:keepNext/>
              <w:keepLines/>
              <w:overflowPunct w:val="0"/>
              <w:autoSpaceDE w:val="0"/>
              <w:autoSpaceDN w:val="0"/>
              <w:adjustRightInd w:val="0"/>
              <w:spacing w:after="0"/>
              <w:textAlignment w:val="baseline"/>
              <w:rPr>
                <w:rFonts w:ascii="Arial" w:hAnsi="Arial"/>
                <w:sz w:val="18"/>
                <w:lang w:eastAsia="ja-JP"/>
              </w:rPr>
            </w:pPr>
          </w:p>
        </w:tc>
        <w:tc>
          <w:tcPr>
            <w:tcW w:w="1035" w:type="dxa"/>
          </w:tcPr>
          <w:p w14:paraId="7010BEB0"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en-GB"/>
              </w:rPr>
            </w:pPr>
            <w:r w:rsidRPr="00310A9C">
              <w:rPr>
                <w:rFonts w:ascii="Arial" w:eastAsia="SimSun" w:hAnsi="Arial"/>
                <w:sz w:val="18"/>
                <w:lang w:eastAsia="en-GB"/>
              </w:rPr>
              <w:t>YES</w:t>
            </w:r>
          </w:p>
        </w:tc>
        <w:tc>
          <w:tcPr>
            <w:tcW w:w="1035" w:type="dxa"/>
          </w:tcPr>
          <w:p w14:paraId="4D706025"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sz w:val="18"/>
                <w:lang w:eastAsia="en-GB"/>
              </w:rPr>
            </w:pPr>
            <w:r w:rsidRPr="00310A9C">
              <w:rPr>
                <w:rFonts w:ascii="Arial" w:eastAsia="SimSun" w:hAnsi="Arial"/>
                <w:sz w:val="18"/>
                <w:lang w:eastAsia="en-GB"/>
              </w:rPr>
              <w:t>ignore</w:t>
            </w:r>
          </w:p>
        </w:tc>
      </w:tr>
      <w:tr w:rsidR="00784D10" w:rsidRPr="00310A9C" w14:paraId="00D696DA" w14:textId="77777777" w:rsidTr="004A6C2C">
        <w:trPr>
          <w:trHeight w:val="408"/>
          <w:ins w:id="278" w:author="Author (ETL)" w:date="2023-09-20T15:11:00Z"/>
        </w:trPr>
        <w:tc>
          <w:tcPr>
            <w:tcW w:w="2180" w:type="dxa"/>
            <w:tcBorders>
              <w:top w:val="single" w:sz="4" w:space="0" w:color="auto"/>
              <w:left w:val="single" w:sz="4" w:space="0" w:color="auto"/>
              <w:bottom w:val="single" w:sz="4" w:space="0" w:color="auto"/>
              <w:right w:val="single" w:sz="4" w:space="0" w:color="auto"/>
            </w:tcBorders>
          </w:tcPr>
          <w:p w14:paraId="115B1BC3" w14:textId="6491B6C1" w:rsidR="00784D10" w:rsidRPr="00310A9C" w:rsidRDefault="00784D10" w:rsidP="004A6C2C">
            <w:pPr>
              <w:keepNext/>
              <w:keepLines/>
              <w:overflowPunct w:val="0"/>
              <w:autoSpaceDE w:val="0"/>
              <w:autoSpaceDN w:val="0"/>
              <w:adjustRightInd w:val="0"/>
              <w:spacing w:after="0"/>
              <w:textAlignment w:val="baseline"/>
              <w:rPr>
                <w:ins w:id="279" w:author="Author (ETL)" w:date="2023-09-20T15:11:00Z"/>
                <w:rFonts w:ascii="Arial" w:hAnsi="Arial"/>
                <w:sz w:val="18"/>
                <w:lang w:eastAsia="zh-CN"/>
              </w:rPr>
            </w:pPr>
            <w:ins w:id="280" w:author="Author (ETL)" w:date="2023-09-20T15:11:00Z">
              <w:r w:rsidRPr="00310A9C">
                <w:rPr>
                  <w:rFonts w:ascii="Arial" w:hAnsi="Arial"/>
                  <w:sz w:val="18"/>
                  <w:lang w:eastAsia="zh-CN"/>
                </w:rPr>
                <w:t xml:space="preserve">Positioning </w:t>
              </w:r>
            </w:ins>
            <w:ins w:id="281" w:author="Author (ETL)" w:date="2023-09-28T15:29:00Z">
              <w:r w:rsidR="0080641F">
                <w:rPr>
                  <w:rFonts w:ascii="Arial" w:hAnsi="Arial"/>
                  <w:sz w:val="18"/>
                  <w:lang w:eastAsia="zh-CN"/>
                </w:rPr>
                <w:t>Cause</w:t>
              </w:r>
            </w:ins>
          </w:p>
        </w:tc>
        <w:tc>
          <w:tcPr>
            <w:tcW w:w="981" w:type="dxa"/>
            <w:tcBorders>
              <w:top w:val="single" w:sz="4" w:space="0" w:color="auto"/>
              <w:left w:val="single" w:sz="4" w:space="0" w:color="auto"/>
              <w:bottom w:val="single" w:sz="4" w:space="0" w:color="auto"/>
              <w:right w:val="single" w:sz="4" w:space="0" w:color="auto"/>
            </w:tcBorders>
          </w:tcPr>
          <w:p w14:paraId="6F44B41F" w14:textId="77777777" w:rsidR="00784D10" w:rsidRPr="00310A9C" w:rsidRDefault="00784D10" w:rsidP="004A6C2C">
            <w:pPr>
              <w:keepNext/>
              <w:keepLines/>
              <w:overflowPunct w:val="0"/>
              <w:autoSpaceDE w:val="0"/>
              <w:autoSpaceDN w:val="0"/>
              <w:adjustRightInd w:val="0"/>
              <w:spacing w:after="0"/>
              <w:textAlignment w:val="baseline"/>
              <w:rPr>
                <w:ins w:id="282" w:author="Author (ETL)" w:date="2023-09-20T15:11:00Z"/>
                <w:rFonts w:ascii="Arial" w:eastAsia="Batang" w:hAnsi="Arial"/>
                <w:sz w:val="18"/>
                <w:lang w:eastAsia="en-GB"/>
              </w:rPr>
            </w:pPr>
            <w:ins w:id="283" w:author="Author (ETL)" w:date="2023-09-20T15:11:00Z">
              <w:r w:rsidRPr="00310A9C">
                <w:rPr>
                  <w:rFonts w:ascii="Arial" w:eastAsia="Batang" w:hAnsi="Arial"/>
                  <w:sz w:val="18"/>
                  <w:lang w:eastAsia="en-GB"/>
                </w:rPr>
                <w:t>O</w:t>
              </w:r>
            </w:ins>
          </w:p>
        </w:tc>
        <w:tc>
          <w:tcPr>
            <w:tcW w:w="1035" w:type="dxa"/>
            <w:tcBorders>
              <w:top w:val="single" w:sz="4" w:space="0" w:color="auto"/>
              <w:left w:val="single" w:sz="4" w:space="0" w:color="auto"/>
              <w:bottom w:val="single" w:sz="4" w:space="0" w:color="auto"/>
              <w:right w:val="single" w:sz="4" w:space="0" w:color="auto"/>
            </w:tcBorders>
          </w:tcPr>
          <w:p w14:paraId="39BEF083" w14:textId="77777777" w:rsidR="00784D10" w:rsidRPr="00310A9C" w:rsidRDefault="00784D10" w:rsidP="004A6C2C">
            <w:pPr>
              <w:keepNext/>
              <w:keepLines/>
              <w:overflowPunct w:val="0"/>
              <w:autoSpaceDE w:val="0"/>
              <w:autoSpaceDN w:val="0"/>
              <w:adjustRightInd w:val="0"/>
              <w:spacing w:after="0"/>
              <w:textAlignment w:val="baseline"/>
              <w:rPr>
                <w:ins w:id="284" w:author="Author (ETL)" w:date="2023-09-20T15:11:00Z"/>
                <w:rFonts w:ascii="Arial" w:hAnsi="Arial"/>
                <w:i/>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6D1DB71E" w14:textId="77777777" w:rsidR="00784D10" w:rsidRPr="00310A9C" w:rsidRDefault="00784D10" w:rsidP="004A6C2C">
            <w:pPr>
              <w:keepNext/>
              <w:keepLines/>
              <w:overflowPunct w:val="0"/>
              <w:autoSpaceDE w:val="0"/>
              <w:autoSpaceDN w:val="0"/>
              <w:adjustRightInd w:val="0"/>
              <w:spacing w:after="0"/>
              <w:textAlignment w:val="baseline"/>
              <w:rPr>
                <w:ins w:id="285" w:author="Author (ETL)" w:date="2023-09-20T15:11:00Z"/>
                <w:rFonts w:ascii="Arial" w:eastAsia="SimSun" w:hAnsi="Arial"/>
                <w:sz w:val="18"/>
                <w:lang w:val="fr-FR" w:eastAsia="ko-KR"/>
              </w:rPr>
            </w:pPr>
            <w:proofErr w:type="gramStart"/>
            <w:ins w:id="286" w:author="Author (ETL)" w:date="2023-09-20T15:11:00Z">
              <w:r w:rsidRPr="00310A9C">
                <w:rPr>
                  <w:rFonts w:ascii="Arial" w:eastAsia="SimSun" w:hAnsi="Arial"/>
                  <w:sz w:val="18"/>
                  <w:lang w:val="fr-FR" w:eastAsia="ko-KR"/>
                </w:rPr>
                <w:t>ENUMERATED(</w:t>
              </w:r>
              <w:proofErr w:type="spellStart"/>
              <w:proofErr w:type="gramEnd"/>
              <w:r w:rsidRPr="00310A9C">
                <w:rPr>
                  <w:rFonts w:ascii="Arial" w:eastAsia="SimSun" w:hAnsi="Arial"/>
                  <w:sz w:val="18"/>
                  <w:lang w:val="fr-FR" w:eastAsia="ko-KR"/>
                </w:rPr>
                <w:t>true</w:t>
              </w:r>
              <w:proofErr w:type="spellEnd"/>
              <w:r w:rsidRPr="00310A9C">
                <w:rPr>
                  <w:rFonts w:ascii="Arial" w:eastAsia="SimSun" w:hAnsi="Arial"/>
                  <w:sz w:val="18"/>
                  <w:lang w:val="fr-FR" w:eastAsia="ko-KR"/>
                </w:rPr>
                <w:t>, …)</w:t>
              </w:r>
            </w:ins>
          </w:p>
        </w:tc>
        <w:tc>
          <w:tcPr>
            <w:tcW w:w="1690" w:type="dxa"/>
            <w:tcBorders>
              <w:top w:val="single" w:sz="4" w:space="0" w:color="auto"/>
              <w:left w:val="single" w:sz="4" w:space="0" w:color="auto"/>
              <w:bottom w:val="single" w:sz="4" w:space="0" w:color="auto"/>
              <w:right w:val="single" w:sz="4" w:space="0" w:color="auto"/>
            </w:tcBorders>
          </w:tcPr>
          <w:p w14:paraId="2806D876" w14:textId="77777777" w:rsidR="00784D10" w:rsidRPr="00310A9C" w:rsidRDefault="00784D10" w:rsidP="004A6C2C">
            <w:pPr>
              <w:keepNext/>
              <w:keepLines/>
              <w:overflowPunct w:val="0"/>
              <w:autoSpaceDE w:val="0"/>
              <w:autoSpaceDN w:val="0"/>
              <w:adjustRightInd w:val="0"/>
              <w:spacing w:after="0"/>
              <w:textAlignment w:val="baseline"/>
              <w:rPr>
                <w:ins w:id="287" w:author="Author (ETL)" w:date="2023-09-20T15:11:00Z"/>
                <w:rFonts w:ascii="Arial" w:hAnsi="Arial"/>
                <w:sz w:val="18"/>
                <w:lang w:eastAsia="ja-JP"/>
              </w:rPr>
            </w:pPr>
          </w:p>
        </w:tc>
        <w:tc>
          <w:tcPr>
            <w:tcW w:w="1035" w:type="dxa"/>
            <w:tcBorders>
              <w:top w:val="single" w:sz="4" w:space="0" w:color="auto"/>
              <w:left w:val="single" w:sz="4" w:space="0" w:color="auto"/>
              <w:bottom w:val="single" w:sz="4" w:space="0" w:color="auto"/>
              <w:right w:val="single" w:sz="4" w:space="0" w:color="auto"/>
            </w:tcBorders>
          </w:tcPr>
          <w:p w14:paraId="29AAE356" w14:textId="77777777" w:rsidR="00784D10" w:rsidRPr="00310A9C" w:rsidRDefault="00784D10" w:rsidP="004A6C2C">
            <w:pPr>
              <w:keepNext/>
              <w:keepLines/>
              <w:overflowPunct w:val="0"/>
              <w:autoSpaceDE w:val="0"/>
              <w:autoSpaceDN w:val="0"/>
              <w:adjustRightInd w:val="0"/>
              <w:spacing w:after="0"/>
              <w:jc w:val="center"/>
              <w:textAlignment w:val="baseline"/>
              <w:rPr>
                <w:ins w:id="288" w:author="Author (ETL)" w:date="2023-09-20T15:11:00Z"/>
                <w:rFonts w:ascii="Arial" w:eastAsia="SimSun" w:hAnsi="Arial"/>
                <w:sz w:val="18"/>
                <w:lang w:eastAsia="en-GB"/>
              </w:rPr>
            </w:pPr>
            <w:ins w:id="289" w:author="Author (ETL)" w:date="2023-09-20T15:11:00Z">
              <w:r w:rsidRPr="00310A9C">
                <w:rPr>
                  <w:rFonts w:ascii="Arial" w:eastAsia="SimSun" w:hAnsi="Arial"/>
                  <w:sz w:val="18"/>
                  <w:lang w:eastAsia="en-GB"/>
                </w:rPr>
                <w:t>YES</w:t>
              </w:r>
            </w:ins>
          </w:p>
        </w:tc>
        <w:tc>
          <w:tcPr>
            <w:tcW w:w="1035" w:type="dxa"/>
            <w:tcBorders>
              <w:top w:val="single" w:sz="4" w:space="0" w:color="auto"/>
              <w:left w:val="single" w:sz="4" w:space="0" w:color="auto"/>
              <w:bottom w:val="single" w:sz="4" w:space="0" w:color="auto"/>
              <w:right w:val="single" w:sz="4" w:space="0" w:color="auto"/>
            </w:tcBorders>
          </w:tcPr>
          <w:p w14:paraId="1BE02420" w14:textId="77777777" w:rsidR="00784D10" w:rsidRPr="00310A9C" w:rsidRDefault="00784D10" w:rsidP="004A6C2C">
            <w:pPr>
              <w:keepNext/>
              <w:keepLines/>
              <w:overflowPunct w:val="0"/>
              <w:autoSpaceDE w:val="0"/>
              <w:autoSpaceDN w:val="0"/>
              <w:adjustRightInd w:val="0"/>
              <w:spacing w:after="0"/>
              <w:jc w:val="center"/>
              <w:textAlignment w:val="baseline"/>
              <w:rPr>
                <w:ins w:id="290" w:author="Author (ETL)" w:date="2023-09-20T15:11:00Z"/>
                <w:rFonts w:ascii="Arial" w:eastAsia="SimSun" w:hAnsi="Arial"/>
                <w:sz w:val="18"/>
                <w:lang w:eastAsia="en-GB"/>
              </w:rPr>
            </w:pPr>
            <w:ins w:id="291" w:author="Author (ETL)" w:date="2023-09-20T15:11:00Z">
              <w:r w:rsidRPr="00310A9C">
                <w:rPr>
                  <w:rFonts w:ascii="Arial" w:eastAsia="SimSun" w:hAnsi="Arial"/>
                  <w:sz w:val="18"/>
                  <w:lang w:eastAsia="en-GB"/>
                </w:rPr>
                <w:t>ignore</w:t>
              </w:r>
            </w:ins>
          </w:p>
        </w:tc>
      </w:tr>
    </w:tbl>
    <w:p w14:paraId="4365D7A7" w14:textId="77777777" w:rsidR="00784D10" w:rsidRPr="00310A9C" w:rsidRDefault="00784D10" w:rsidP="00784D10">
      <w:pPr>
        <w:overflowPunct w:val="0"/>
        <w:autoSpaceDE w:val="0"/>
        <w:autoSpaceDN w:val="0"/>
        <w:adjustRightInd w:val="0"/>
        <w:textAlignment w:val="baseline"/>
        <w:rPr>
          <w:lang w:eastAsia="ko-KR"/>
        </w:rPr>
      </w:pPr>
    </w:p>
    <w:tbl>
      <w:tblPr>
        <w:tblW w:w="95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1"/>
        <w:gridCol w:w="6058"/>
      </w:tblGrid>
      <w:tr w:rsidR="00784D10" w:rsidRPr="00310A9C" w14:paraId="5213B996" w14:textId="77777777" w:rsidTr="004A6C2C">
        <w:trPr>
          <w:trHeight w:val="253"/>
        </w:trPr>
        <w:tc>
          <w:tcPr>
            <w:tcW w:w="3451" w:type="dxa"/>
          </w:tcPr>
          <w:p w14:paraId="350EECD3"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Range bound</w:t>
            </w:r>
          </w:p>
        </w:tc>
        <w:tc>
          <w:tcPr>
            <w:tcW w:w="6058" w:type="dxa"/>
          </w:tcPr>
          <w:p w14:paraId="18A020B7" w14:textId="77777777" w:rsidR="00784D10" w:rsidRPr="00310A9C" w:rsidRDefault="00784D10" w:rsidP="004A6C2C">
            <w:pPr>
              <w:keepNext/>
              <w:keepLines/>
              <w:overflowPunct w:val="0"/>
              <w:autoSpaceDE w:val="0"/>
              <w:autoSpaceDN w:val="0"/>
              <w:adjustRightInd w:val="0"/>
              <w:spacing w:after="0"/>
              <w:jc w:val="center"/>
              <w:textAlignment w:val="baseline"/>
              <w:rPr>
                <w:rFonts w:ascii="Arial" w:hAnsi="Arial" w:cs="Arial"/>
                <w:b/>
                <w:sz w:val="18"/>
                <w:lang w:eastAsia="ja-JP"/>
              </w:rPr>
            </w:pPr>
            <w:r w:rsidRPr="00310A9C">
              <w:rPr>
                <w:rFonts w:ascii="Arial" w:hAnsi="Arial" w:cs="Arial"/>
                <w:b/>
                <w:sz w:val="18"/>
                <w:lang w:eastAsia="ja-JP"/>
              </w:rPr>
              <w:t>Explanation</w:t>
            </w:r>
          </w:p>
        </w:tc>
      </w:tr>
      <w:tr w:rsidR="00784D10" w:rsidRPr="00310A9C" w14:paraId="791FC226" w14:textId="77777777" w:rsidTr="004A6C2C">
        <w:trPr>
          <w:trHeight w:val="241"/>
        </w:trPr>
        <w:tc>
          <w:tcPr>
            <w:tcW w:w="3451" w:type="dxa"/>
          </w:tcPr>
          <w:p w14:paraId="59C396AB"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10A9C">
              <w:rPr>
                <w:rFonts w:ascii="Arial" w:hAnsi="Arial" w:cs="Arial"/>
                <w:sz w:val="18"/>
                <w:lang w:eastAsia="ja-JP"/>
              </w:rPr>
              <w:t>maxnoofTAIforInactive</w:t>
            </w:r>
            <w:proofErr w:type="spellEnd"/>
          </w:p>
        </w:tc>
        <w:tc>
          <w:tcPr>
            <w:tcW w:w="6058" w:type="dxa"/>
          </w:tcPr>
          <w:p w14:paraId="3F77FC88" w14:textId="77777777" w:rsidR="00784D10" w:rsidRPr="00310A9C" w:rsidRDefault="00784D10" w:rsidP="004A6C2C">
            <w:pPr>
              <w:keepNext/>
              <w:keepLines/>
              <w:overflowPunct w:val="0"/>
              <w:autoSpaceDE w:val="0"/>
              <w:autoSpaceDN w:val="0"/>
              <w:adjustRightInd w:val="0"/>
              <w:spacing w:after="0"/>
              <w:textAlignment w:val="baseline"/>
              <w:rPr>
                <w:rFonts w:ascii="Arial" w:hAnsi="Arial" w:cs="Arial"/>
                <w:sz w:val="18"/>
                <w:lang w:eastAsia="ja-JP"/>
              </w:rPr>
            </w:pPr>
            <w:r w:rsidRPr="00310A9C">
              <w:rPr>
                <w:rFonts w:ascii="Arial" w:hAnsi="Arial"/>
                <w:sz w:val="18"/>
                <w:lang w:eastAsia="ko-KR"/>
              </w:rPr>
              <w:t>Maximum no. of TAIs for RRC Inactive. Value is 16.</w:t>
            </w:r>
          </w:p>
        </w:tc>
      </w:tr>
    </w:tbl>
    <w:p w14:paraId="5268165A" w14:textId="77777777" w:rsidR="00784D10" w:rsidRDefault="00784D10" w:rsidP="00784D10">
      <w:pPr>
        <w:jc w:val="both"/>
        <w:rPr>
          <w:lang w:val="en-US"/>
        </w:rPr>
      </w:pPr>
    </w:p>
    <w:p w14:paraId="7E2E5FEC" w14:textId="77777777" w:rsidR="00784D10" w:rsidRPr="00950975" w:rsidRDefault="00784D10" w:rsidP="00784D1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bookmarkEnd w:id="67"/>
    <w:bookmarkEnd w:id="68"/>
    <w:bookmarkEnd w:id="69"/>
    <w:bookmarkEnd w:id="70"/>
    <w:bookmarkEnd w:id="71"/>
    <w:p w14:paraId="5422C9C8" w14:textId="77777777" w:rsidR="00784D10" w:rsidRDefault="00784D10" w:rsidP="00784D10"/>
    <w:p w14:paraId="55A3F0F8" w14:textId="77777777" w:rsidR="00784D10" w:rsidRPr="00950975" w:rsidRDefault="00784D10" w:rsidP="00784D1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66F243F5" w14:textId="12998057" w:rsidR="00F56B16" w:rsidRPr="003408DA" w:rsidRDefault="00F56B16" w:rsidP="00F56B1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Pr>
          <w:rFonts w:ascii="Arial" w:hAnsi="Arial"/>
          <w:sz w:val="36"/>
          <w:lang w:eastAsia="ja-JP"/>
        </w:rPr>
        <w:t>5</w:t>
      </w:r>
      <w:r>
        <w:rPr>
          <w:rFonts w:ascii="Arial" w:hAnsi="Arial"/>
          <w:sz w:val="36"/>
          <w:lang w:eastAsia="ja-JP"/>
        </w:rPr>
        <w:tab/>
        <w:t>Annex 2 – CR to NRPPA</w:t>
      </w:r>
    </w:p>
    <w:p w14:paraId="0D6048D7" w14:textId="77777777" w:rsidR="00784D10" w:rsidRPr="00367E0D" w:rsidRDefault="00784D10" w:rsidP="00784D10"/>
    <w:p w14:paraId="6DAE7135" w14:textId="77777777" w:rsidR="00B2043C" w:rsidRPr="00950975" w:rsidRDefault="00B2043C" w:rsidP="00B2043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w:t>
      </w:r>
    </w:p>
    <w:p w14:paraId="5839F038" w14:textId="77777777" w:rsidR="00B2043C" w:rsidRPr="00B84486" w:rsidRDefault="00B2043C" w:rsidP="00B2043C">
      <w:pPr>
        <w:pStyle w:val="Heading3"/>
        <w:rPr>
          <w:noProof/>
          <w:lang w:eastAsia="ko-KR"/>
        </w:rPr>
      </w:pPr>
      <w:bookmarkStart w:id="292" w:name="_Toc534903085"/>
      <w:bookmarkStart w:id="293" w:name="_Toc51776024"/>
      <w:bookmarkStart w:id="294" w:name="_Toc56773046"/>
      <w:bookmarkStart w:id="295" w:name="_Toc64447675"/>
      <w:bookmarkStart w:id="296" w:name="_Toc74152331"/>
      <w:bookmarkStart w:id="297" w:name="_Toc88654184"/>
      <w:bookmarkStart w:id="298" w:name="_Toc99056253"/>
      <w:bookmarkStart w:id="299" w:name="_Toc99959186"/>
      <w:bookmarkStart w:id="300" w:name="_Toc105612372"/>
      <w:bookmarkStart w:id="301" w:name="_Toc106109588"/>
      <w:bookmarkStart w:id="302" w:name="_Toc112766480"/>
      <w:bookmarkStart w:id="303" w:name="_Toc113379396"/>
      <w:bookmarkStart w:id="304" w:name="_Toc120091949"/>
      <w:bookmarkStart w:id="305" w:name="_Toc138758574"/>
      <w:r w:rsidRPr="00B84486">
        <w:rPr>
          <w:noProof/>
          <w:lang w:eastAsia="ko-KR"/>
        </w:rPr>
        <w:t>9.2.5</w:t>
      </w:r>
      <w:r w:rsidRPr="00B84486">
        <w:rPr>
          <w:noProof/>
          <w:lang w:eastAsia="ko-KR"/>
        </w:rPr>
        <w:tab/>
        <w:t>E-CID Measurement Result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1C178D3" w14:textId="77777777" w:rsidR="00B2043C" w:rsidRPr="00B84486" w:rsidRDefault="00B2043C" w:rsidP="00B2043C">
      <w:pPr>
        <w:widowControl w:val="0"/>
        <w:overflowPunct w:val="0"/>
        <w:autoSpaceDE w:val="0"/>
        <w:autoSpaceDN w:val="0"/>
        <w:adjustRightInd w:val="0"/>
        <w:textAlignment w:val="baseline"/>
        <w:rPr>
          <w:noProof/>
          <w:lang w:eastAsia="ko-KR"/>
        </w:rPr>
      </w:pPr>
      <w:r w:rsidRPr="00B84486">
        <w:rPr>
          <w:noProof/>
          <w:lang w:eastAsia="ko-KR"/>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2043C" w:rsidRPr="00B84486" w14:paraId="00872F47" w14:textId="77777777" w:rsidTr="004A6C2C">
        <w:trPr>
          <w:tblHeader/>
        </w:trPr>
        <w:tc>
          <w:tcPr>
            <w:tcW w:w="2161" w:type="dxa"/>
          </w:tcPr>
          <w:p w14:paraId="36450062" w14:textId="77777777" w:rsidR="00B2043C" w:rsidRPr="00B84486" w:rsidRDefault="00B2043C" w:rsidP="004A6C2C">
            <w:pPr>
              <w:pStyle w:val="TAH"/>
              <w:rPr>
                <w:noProof/>
                <w:lang w:eastAsia="ko-KR"/>
              </w:rPr>
            </w:pPr>
            <w:r w:rsidRPr="00B84486">
              <w:rPr>
                <w:noProof/>
                <w:lang w:eastAsia="ko-KR"/>
              </w:rPr>
              <w:lastRenderedPageBreak/>
              <w:t>IE/Group Name</w:t>
            </w:r>
          </w:p>
        </w:tc>
        <w:tc>
          <w:tcPr>
            <w:tcW w:w="1080" w:type="dxa"/>
          </w:tcPr>
          <w:p w14:paraId="102C7F41" w14:textId="77777777" w:rsidR="00B2043C" w:rsidRPr="00B84486" w:rsidRDefault="00B2043C" w:rsidP="004A6C2C">
            <w:pPr>
              <w:pStyle w:val="TAH"/>
              <w:rPr>
                <w:noProof/>
                <w:lang w:eastAsia="ko-KR"/>
              </w:rPr>
            </w:pPr>
            <w:r w:rsidRPr="00B84486">
              <w:rPr>
                <w:noProof/>
                <w:lang w:eastAsia="ko-KR"/>
              </w:rPr>
              <w:t>Presence</w:t>
            </w:r>
          </w:p>
        </w:tc>
        <w:tc>
          <w:tcPr>
            <w:tcW w:w="1080" w:type="dxa"/>
          </w:tcPr>
          <w:p w14:paraId="161A9750" w14:textId="77777777" w:rsidR="00B2043C" w:rsidRPr="00B84486" w:rsidRDefault="00B2043C" w:rsidP="004A6C2C">
            <w:pPr>
              <w:pStyle w:val="TAH"/>
              <w:rPr>
                <w:noProof/>
                <w:lang w:eastAsia="ko-KR"/>
              </w:rPr>
            </w:pPr>
            <w:r w:rsidRPr="00B84486">
              <w:rPr>
                <w:noProof/>
                <w:lang w:eastAsia="ko-KR"/>
              </w:rPr>
              <w:t>Range</w:t>
            </w:r>
          </w:p>
        </w:tc>
        <w:tc>
          <w:tcPr>
            <w:tcW w:w="1512" w:type="dxa"/>
          </w:tcPr>
          <w:p w14:paraId="152BA278" w14:textId="77777777" w:rsidR="00B2043C" w:rsidRPr="00B84486" w:rsidRDefault="00B2043C" w:rsidP="004A6C2C">
            <w:pPr>
              <w:pStyle w:val="TAH"/>
              <w:rPr>
                <w:noProof/>
                <w:lang w:eastAsia="ko-KR"/>
              </w:rPr>
            </w:pPr>
            <w:r w:rsidRPr="00B84486">
              <w:rPr>
                <w:noProof/>
                <w:lang w:eastAsia="ko-KR"/>
              </w:rPr>
              <w:t>IE Type and Reference</w:t>
            </w:r>
          </w:p>
        </w:tc>
        <w:tc>
          <w:tcPr>
            <w:tcW w:w="1728" w:type="dxa"/>
          </w:tcPr>
          <w:p w14:paraId="4604973B" w14:textId="77777777" w:rsidR="00B2043C" w:rsidRPr="00B84486" w:rsidRDefault="00B2043C" w:rsidP="004A6C2C">
            <w:pPr>
              <w:pStyle w:val="TAH"/>
              <w:rPr>
                <w:noProof/>
                <w:lang w:eastAsia="ko-KR"/>
              </w:rPr>
            </w:pPr>
            <w:r w:rsidRPr="00B84486">
              <w:rPr>
                <w:noProof/>
                <w:lang w:eastAsia="ko-KR"/>
              </w:rPr>
              <w:t>Semantics Description</w:t>
            </w:r>
          </w:p>
        </w:tc>
        <w:tc>
          <w:tcPr>
            <w:tcW w:w="1080" w:type="dxa"/>
          </w:tcPr>
          <w:p w14:paraId="392A90C5" w14:textId="77777777" w:rsidR="00B2043C" w:rsidRPr="00B84486" w:rsidRDefault="00B2043C" w:rsidP="004A6C2C">
            <w:pPr>
              <w:pStyle w:val="TAH"/>
              <w:rPr>
                <w:noProof/>
                <w:lang w:eastAsia="ko-KR"/>
              </w:rPr>
            </w:pPr>
            <w:r w:rsidRPr="00B84486">
              <w:rPr>
                <w:noProof/>
                <w:lang w:eastAsia="ko-KR"/>
              </w:rPr>
              <w:t>Criticality</w:t>
            </w:r>
          </w:p>
        </w:tc>
        <w:tc>
          <w:tcPr>
            <w:tcW w:w="1080" w:type="dxa"/>
          </w:tcPr>
          <w:p w14:paraId="3100A358" w14:textId="77777777" w:rsidR="00B2043C" w:rsidRPr="00B84486" w:rsidRDefault="00B2043C" w:rsidP="004A6C2C">
            <w:pPr>
              <w:pStyle w:val="TAH"/>
              <w:rPr>
                <w:noProof/>
                <w:lang w:eastAsia="ko-KR"/>
              </w:rPr>
            </w:pPr>
            <w:r w:rsidRPr="00B84486">
              <w:rPr>
                <w:noProof/>
                <w:lang w:eastAsia="ko-KR"/>
              </w:rPr>
              <w:t>Assigned Criticality</w:t>
            </w:r>
          </w:p>
        </w:tc>
      </w:tr>
      <w:tr w:rsidR="00B2043C" w:rsidRPr="00B84486" w14:paraId="0246D224" w14:textId="77777777" w:rsidTr="004A6C2C">
        <w:tc>
          <w:tcPr>
            <w:tcW w:w="2161" w:type="dxa"/>
          </w:tcPr>
          <w:p w14:paraId="5D2D7522" w14:textId="77777777" w:rsidR="00B2043C" w:rsidRPr="00B84486" w:rsidRDefault="00B2043C" w:rsidP="004A6C2C">
            <w:pPr>
              <w:pStyle w:val="TAL"/>
              <w:rPr>
                <w:noProof/>
                <w:lang w:eastAsia="ko-KR"/>
              </w:rPr>
            </w:pPr>
            <w:r w:rsidRPr="00B84486">
              <w:rPr>
                <w:noProof/>
                <w:lang w:eastAsia="ko-KR"/>
              </w:rPr>
              <w:t>Serving Cell ID</w:t>
            </w:r>
          </w:p>
        </w:tc>
        <w:tc>
          <w:tcPr>
            <w:tcW w:w="1080" w:type="dxa"/>
          </w:tcPr>
          <w:p w14:paraId="33F377FD" w14:textId="77777777" w:rsidR="00B2043C" w:rsidRPr="00B84486" w:rsidRDefault="00B2043C" w:rsidP="004A6C2C">
            <w:pPr>
              <w:pStyle w:val="TAL"/>
              <w:rPr>
                <w:noProof/>
                <w:lang w:eastAsia="ko-KR"/>
              </w:rPr>
            </w:pPr>
            <w:r w:rsidRPr="00B84486">
              <w:rPr>
                <w:noProof/>
                <w:lang w:eastAsia="ko-KR"/>
              </w:rPr>
              <w:t>M</w:t>
            </w:r>
          </w:p>
        </w:tc>
        <w:tc>
          <w:tcPr>
            <w:tcW w:w="1080" w:type="dxa"/>
          </w:tcPr>
          <w:p w14:paraId="1E4EF3AA" w14:textId="77777777" w:rsidR="00B2043C" w:rsidRPr="00B84486" w:rsidRDefault="00B2043C" w:rsidP="004A6C2C">
            <w:pPr>
              <w:pStyle w:val="TAL"/>
              <w:rPr>
                <w:noProof/>
                <w:lang w:eastAsia="ko-KR"/>
              </w:rPr>
            </w:pPr>
          </w:p>
        </w:tc>
        <w:tc>
          <w:tcPr>
            <w:tcW w:w="1512" w:type="dxa"/>
          </w:tcPr>
          <w:p w14:paraId="55E67090" w14:textId="77777777" w:rsidR="00B2043C" w:rsidRPr="00B84486" w:rsidRDefault="00B2043C" w:rsidP="004A6C2C">
            <w:pPr>
              <w:pStyle w:val="TAL"/>
              <w:rPr>
                <w:noProof/>
                <w:lang w:eastAsia="ko-KR"/>
              </w:rPr>
            </w:pPr>
            <w:r w:rsidRPr="00B84486">
              <w:rPr>
                <w:noProof/>
                <w:lang w:eastAsia="ko-KR"/>
              </w:rPr>
              <w:t>NG-RAN CGI</w:t>
            </w:r>
          </w:p>
          <w:p w14:paraId="047919CF" w14:textId="77777777" w:rsidR="00B2043C" w:rsidRPr="00B84486" w:rsidRDefault="00B2043C" w:rsidP="004A6C2C">
            <w:pPr>
              <w:pStyle w:val="TAL"/>
              <w:rPr>
                <w:noProof/>
                <w:lang w:eastAsia="ko-KR"/>
              </w:rPr>
            </w:pPr>
            <w:r w:rsidRPr="00B84486">
              <w:rPr>
                <w:noProof/>
                <w:lang w:eastAsia="ko-KR"/>
              </w:rPr>
              <w:t>9.2.6</w:t>
            </w:r>
          </w:p>
        </w:tc>
        <w:tc>
          <w:tcPr>
            <w:tcW w:w="1728" w:type="dxa"/>
          </w:tcPr>
          <w:p w14:paraId="34DFD757" w14:textId="77777777" w:rsidR="00B2043C" w:rsidRPr="00B84486" w:rsidRDefault="00B2043C" w:rsidP="004A6C2C">
            <w:pPr>
              <w:pStyle w:val="TAL"/>
              <w:rPr>
                <w:noProof/>
                <w:lang w:eastAsia="ko-KR"/>
              </w:rPr>
            </w:pPr>
            <w:r w:rsidRPr="00B84486">
              <w:rPr>
                <w:rFonts w:eastAsia="SimSun"/>
                <w:bCs/>
                <w:noProof/>
                <w:lang w:eastAsia="zh-CN"/>
              </w:rPr>
              <w:t>NG-RAN Cell Identifier of the serving cell</w:t>
            </w:r>
          </w:p>
        </w:tc>
        <w:tc>
          <w:tcPr>
            <w:tcW w:w="1080" w:type="dxa"/>
          </w:tcPr>
          <w:p w14:paraId="0A5506D7" w14:textId="77777777" w:rsidR="00B2043C" w:rsidRPr="00B84486" w:rsidRDefault="00B2043C" w:rsidP="004A6C2C">
            <w:pPr>
              <w:pStyle w:val="TAC"/>
              <w:rPr>
                <w:rFonts w:eastAsia="SimSun"/>
                <w:noProof/>
                <w:lang w:eastAsia="zh-CN"/>
              </w:rPr>
            </w:pPr>
            <w:r w:rsidRPr="00B84486">
              <w:rPr>
                <w:noProof/>
                <w:lang w:eastAsia="zh-CN"/>
              </w:rPr>
              <w:t>-</w:t>
            </w:r>
          </w:p>
        </w:tc>
        <w:tc>
          <w:tcPr>
            <w:tcW w:w="1080" w:type="dxa"/>
          </w:tcPr>
          <w:p w14:paraId="7AF41E99" w14:textId="77777777" w:rsidR="00B2043C" w:rsidRPr="00B84486" w:rsidRDefault="00B2043C" w:rsidP="004A6C2C">
            <w:pPr>
              <w:pStyle w:val="TAC"/>
              <w:rPr>
                <w:rFonts w:eastAsia="SimSun"/>
                <w:noProof/>
                <w:lang w:eastAsia="zh-CN"/>
              </w:rPr>
            </w:pPr>
          </w:p>
        </w:tc>
      </w:tr>
      <w:tr w:rsidR="00B2043C" w:rsidRPr="00B84486" w14:paraId="224698E2" w14:textId="77777777" w:rsidTr="004A6C2C">
        <w:tc>
          <w:tcPr>
            <w:tcW w:w="2161" w:type="dxa"/>
          </w:tcPr>
          <w:p w14:paraId="71F85A9C" w14:textId="77777777" w:rsidR="00B2043C" w:rsidRPr="00B84486" w:rsidRDefault="00B2043C" w:rsidP="004A6C2C">
            <w:pPr>
              <w:pStyle w:val="TAL"/>
              <w:rPr>
                <w:noProof/>
                <w:lang w:eastAsia="ko-KR"/>
              </w:rPr>
            </w:pPr>
            <w:r w:rsidRPr="00B84486">
              <w:rPr>
                <w:noProof/>
                <w:lang w:eastAsia="ko-KR"/>
              </w:rPr>
              <w:t>Serving Cell TAC</w:t>
            </w:r>
          </w:p>
        </w:tc>
        <w:tc>
          <w:tcPr>
            <w:tcW w:w="1080" w:type="dxa"/>
          </w:tcPr>
          <w:p w14:paraId="5FB900F8" w14:textId="77777777" w:rsidR="00B2043C" w:rsidRPr="00B84486" w:rsidRDefault="00B2043C" w:rsidP="004A6C2C">
            <w:pPr>
              <w:pStyle w:val="TAL"/>
              <w:rPr>
                <w:noProof/>
                <w:lang w:eastAsia="ko-KR"/>
              </w:rPr>
            </w:pPr>
            <w:r w:rsidRPr="00B84486">
              <w:rPr>
                <w:noProof/>
                <w:lang w:eastAsia="ko-KR"/>
              </w:rPr>
              <w:t>M</w:t>
            </w:r>
          </w:p>
        </w:tc>
        <w:tc>
          <w:tcPr>
            <w:tcW w:w="1080" w:type="dxa"/>
          </w:tcPr>
          <w:p w14:paraId="57670308" w14:textId="77777777" w:rsidR="00B2043C" w:rsidRPr="00B84486" w:rsidRDefault="00B2043C" w:rsidP="004A6C2C">
            <w:pPr>
              <w:pStyle w:val="TAL"/>
              <w:rPr>
                <w:noProof/>
                <w:lang w:eastAsia="ko-KR"/>
              </w:rPr>
            </w:pPr>
          </w:p>
        </w:tc>
        <w:tc>
          <w:tcPr>
            <w:tcW w:w="1512" w:type="dxa"/>
          </w:tcPr>
          <w:p w14:paraId="25EC3B0D" w14:textId="77777777" w:rsidR="00B2043C" w:rsidRPr="00B84486" w:rsidRDefault="00B2043C" w:rsidP="004A6C2C">
            <w:pPr>
              <w:pStyle w:val="TAL"/>
              <w:rPr>
                <w:noProof/>
                <w:lang w:eastAsia="ko-KR"/>
              </w:rPr>
            </w:pPr>
            <w:r w:rsidRPr="00B84486">
              <w:rPr>
                <w:noProof/>
                <w:lang w:eastAsia="ko-KR"/>
              </w:rPr>
              <w:t>TAC</w:t>
            </w:r>
          </w:p>
          <w:p w14:paraId="72A21FD6" w14:textId="77777777" w:rsidR="00B2043C" w:rsidRPr="00B84486" w:rsidRDefault="00B2043C" w:rsidP="004A6C2C">
            <w:pPr>
              <w:pStyle w:val="TAL"/>
              <w:rPr>
                <w:noProof/>
                <w:lang w:eastAsia="ko-KR"/>
              </w:rPr>
            </w:pPr>
            <w:r w:rsidRPr="00B84486">
              <w:rPr>
                <w:noProof/>
                <w:lang w:eastAsia="ko-KR"/>
              </w:rPr>
              <w:t>9.2.11</w:t>
            </w:r>
          </w:p>
        </w:tc>
        <w:tc>
          <w:tcPr>
            <w:tcW w:w="1728" w:type="dxa"/>
          </w:tcPr>
          <w:p w14:paraId="50AC44D6" w14:textId="77777777" w:rsidR="00B2043C" w:rsidRPr="00B84486" w:rsidRDefault="00B2043C" w:rsidP="004A6C2C">
            <w:pPr>
              <w:pStyle w:val="TAL"/>
              <w:rPr>
                <w:rFonts w:eastAsia="SimSun"/>
                <w:bCs/>
                <w:noProof/>
                <w:lang w:eastAsia="zh-CN"/>
              </w:rPr>
            </w:pPr>
            <w:r w:rsidRPr="00B84486">
              <w:rPr>
                <w:rFonts w:eastAsia="SimSun"/>
                <w:bCs/>
                <w:noProof/>
                <w:lang w:eastAsia="zh-CN"/>
              </w:rPr>
              <w:t>Tracking Area Code of the serving cell</w:t>
            </w:r>
          </w:p>
        </w:tc>
        <w:tc>
          <w:tcPr>
            <w:tcW w:w="1080" w:type="dxa"/>
          </w:tcPr>
          <w:p w14:paraId="7BD99563" w14:textId="77777777" w:rsidR="00B2043C" w:rsidRPr="00B84486" w:rsidRDefault="00B2043C" w:rsidP="004A6C2C">
            <w:pPr>
              <w:pStyle w:val="TAC"/>
              <w:rPr>
                <w:rFonts w:eastAsia="SimSun"/>
                <w:noProof/>
                <w:lang w:eastAsia="zh-CN"/>
              </w:rPr>
            </w:pPr>
            <w:r w:rsidRPr="00B84486">
              <w:rPr>
                <w:noProof/>
                <w:lang w:eastAsia="zh-CN"/>
              </w:rPr>
              <w:t>-</w:t>
            </w:r>
          </w:p>
        </w:tc>
        <w:tc>
          <w:tcPr>
            <w:tcW w:w="1080" w:type="dxa"/>
          </w:tcPr>
          <w:p w14:paraId="6544FA63" w14:textId="77777777" w:rsidR="00B2043C" w:rsidRPr="00B84486" w:rsidRDefault="00B2043C" w:rsidP="004A6C2C">
            <w:pPr>
              <w:pStyle w:val="TAC"/>
              <w:rPr>
                <w:rFonts w:eastAsia="SimSun"/>
                <w:noProof/>
                <w:lang w:eastAsia="zh-CN"/>
              </w:rPr>
            </w:pPr>
          </w:p>
        </w:tc>
      </w:tr>
      <w:tr w:rsidR="00B2043C" w:rsidRPr="00B84486" w14:paraId="3BDF60DB" w14:textId="77777777" w:rsidTr="004A6C2C">
        <w:tc>
          <w:tcPr>
            <w:tcW w:w="2161" w:type="dxa"/>
          </w:tcPr>
          <w:p w14:paraId="0963E5AE" w14:textId="77777777" w:rsidR="00B2043C" w:rsidRPr="00B84486" w:rsidRDefault="00B2043C" w:rsidP="004A6C2C">
            <w:pPr>
              <w:pStyle w:val="TAL"/>
              <w:rPr>
                <w:noProof/>
                <w:lang w:eastAsia="ko-KR"/>
              </w:rPr>
            </w:pPr>
            <w:r w:rsidRPr="00B84486">
              <w:rPr>
                <w:noProof/>
                <w:lang w:eastAsia="ko-KR"/>
              </w:rPr>
              <w:t>NG-RAN Access Point Position</w:t>
            </w:r>
          </w:p>
        </w:tc>
        <w:tc>
          <w:tcPr>
            <w:tcW w:w="1080" w:type="dxa"/>
          </w:tcPr>
          <w:p w14:paraId="586EF3F0" w14:textId="77777777" w:rsidR="00B2043C" w:rsidRPr="00B84486" w:rsidRDefault="00B2043C" w:rsidP="004A6C2C">
            <w:pPr>
              <w:pStyle w:val="TAL"/>
              <w:rPr>
                <w:noProof/>
                <w:lang w:eastAsia="ko-KR"/>
              </w:rPr>
            </w:pPr>
            <w:r w:rsidRPr="00B84486">
              <w:rPr>
                <w:noProof/>
                <w:lang w:eastAsia="ko-KR"/>
              </w:rPr>
              <w:t>O</w:t>
            </w:r>
          </w:p>
        </w:tc>
        <w:tc>
          <w:tcPr>
            <w:tcW w:w="1080" w:type="dxa"/>
          </w:tcPr>
          <w:p w14:paraId="33913314" w14:textId="77777777" w:rsidR="00B2043C" w:rsidRPr="00B84486" w:rsidRDefault="00B2043C" w:rsidP="004A6C2C">
            <w:pPr>
              <w:pStyle w:val="TAL"/>
              <w:rPr>
                <w:noProof/>
                <w:lang w:eastAsia="ko-KR"/>
              </w:rPr>
            </w:pPr>
          </w:p>
        </w:tc>
        <w:tc>
          <w:tcPr>
            <w:tcW w:w="1512" w:type="dxa"/>
          </w:tcPr>
          <w:p w14:paraId="64614787" w14:textId="77777777" w:rsidR="00B2043C" w:rsidRPr="00B84486" w:rsidRDefault="00B2043C" w:rsidP="004A6C2C">
            <w:pPr>
              <w:pStyle w:val="TAL"/>
              <w:rPr>
                <w:noProof/>
                <w:lang w:eastAsia="ko-KR"/>
              </w:rPr>
            </w:pPr>
            <w:r w:rsidRPr="00B84486">
              <w:rPr>
                <w:noProof/>
                <w:lang w:eastAsia="ko-KR"/>
              </w:rPr>
              <w:t>9.2.10</w:t>
            </w:r>
          </w:p>
        </w:tc>
        <w:tc>
          <w:tcPr>
            <w:tcW w:w="1728" w:type="dxa"/>
          </w:tcPr>
          <w:p w14:paraId="0301E7E7" w14:textId="77777777" w:rsidR="00B2043C" w:rsidRPr="00B84486" w:rsidRDefault="00B2043C" w:rsidP="004A6C2C">
            <w:pPr>
              <w:pStyle w:val="TAL"/>
              <w:rPr>
                <w:bCs/>
                <w:noProof/>
                <w:lang w:eastAsia="ko-KR"/>
              </w:rPr>
            </w:pPr>
            <w:r w:rsidRPr="00B84486">
              <w:rPr>
                <w:bCs/>
                <w:noProof/>
                <w:lang w:eastAsia="ko-KR"/>
              </w:rPr>
              <w:t>The configured estimated geographical position of the antenna of the cell.</w:t>
            </w:r>
          </w:p>
          <w:p w14:paraId="7B2A44EF" w14:textId="77777777" w:rsidR="00B2043C" w:rsidRPr="00B84486" w:rsidRDefault="00B2043C" w:rsidP="004A6C2C">
            <w:pPr>
              <w:pStyle w:val="TAL"/>
              <w:rPr>
                <w:bCs/>
                <w:noProof/>
                <w:lang w:eastAsia="ko-KR"/>
              </w:rPr>
            </w:pPr>
            <w:r w:rsidRPr="00B84486">
              <w:rPr>
                <w:rFonts w:cs="Arial"/>
                <w:lang w:eastAsia="ja-JP"/>
              </w:rPr>
              <w:t xml:space="preserve">If the </w:t>
            </w:r>
            <w:r w:rsidRPr="00B84486">
              <w:rPr>
                <w:i/>
                <w:lang w:val="en-US" w:eastAsia="zh-CN" w:bidi="he-IL"/>
              </w:rPr>
              <w:t>Geographical Coordinates</w:t>
            </w:r>
            <w:r w:rsidRPr="00B84486">
              <w:rPr>
                <w:rFonts w:cs="Arial"/>
                <w:i/>
                <w:lang w:eastAsia="ja-JP"/>
              </w:rPr>
              <w:t xml:space="preserve"> </w:t>
            </w:r>
            <w:r w:rsidRPr="00B84486">
              <w:rPr>
                <w:rFonts w:cs="Arial"/>
                <w:lang w:eastAsia="ja-JP"/>
              </w:rPr>
              <w:t xml:space="preserve">IE is used, the </w:t>
            </w:r>
            <w:r w:rsidRPr="00B84486">
              <w:rPr>
                <w:i/>
                <w:noProof/>
                <w:lang w:eastAsia="ko-KR"/>
              </w:rPr>
              <w:t>NG-RAN Access Point Position</w:t>
            </w:r>
            <w:r w:rsidRPr="00B84486">
              <w:rPr>
                <w:rFonts w:cs="Arial"/>
                <w:lang w:eastAsia="ja-JP"/>
              </w:rPr>
              <w:t xml:space="preserve"> IE shall be ignored.</w:t>
            </w:r>
          </w:p>
        </w:tc>
        <w:tc>
          <w:tcPr>
            <w:tcW w:w="1080" w:type="dxa"/>
          </w:tcPr>
          <w:p w14:paraId="1FA371A0" w14:textId="77777777" w:rsidR="00B2043C" w:rsidRPr="00B84486" w:rsidRDefault="00B2043C" w:rsidP="004A6C2C">
            <w:pPr>
              <w:pStyle w:val="TAC"/>
              <w:rPr>
                <w:noProof/>
                <w:lang w:eastAsia="ko-KR"/>
              </w:rPr>
            </w:pPr>
            <w:r w:rsidRPr="00B84486">
              <w:rPr>
                <w:noProof/>
                <w:lang w:eastAsia="ko-KR"/>
              </w:rPr>
              <w:t>-</w:t>
            </w:r>
          </w:p>
        </w:tc>
        <w:tc>
          <w:tcPr>
            <w:tcW w:w="1080" w:type="dxa"/>
          </w:tcPr>
          <w:p w14:paraId="5C4AC7C9" w14:textId="77777777" w:rsidR="00B2043C" w:rsidRPr="00B84486" w:rsidRDefault="00B2043C" w:rsidP="004A6C2C">
            <w:pPr>
              <w:pStyle w:val="TAC"/>
              <w:rPr>
                <w:noProof/>
                <w:lang w:eastAsia="ko-KR"/>
              </w:rPr>
            </w:pPr>
          </w:p>
        </w:tc>
      </w:tr>
      <w:tr w:rsidR="00B2043C" w:rsidRPr="00B84486" w14:paraId="06A1758C" w14:textId="77777777" w:rsidTr="004A6C2C">
        <w:tc>
          <w:tcPr>
            <w:tcW w:w="2161" w:type="dxa"/>
          </w:tcPr>
          <w:p w14:paraId="03938E8C" w14:textId="77777777" w:rsidR="00B2043C" w:rsidRPr="00BC164C" w:rsidRDefault="00B2043C" w:rsidP="004A6C2C">
            <w:pPr>
              <w:pStyle w:val="TAL"/>
              <w:rPr>
                <w:b/>
                <w:bCs/>
                <w:noProof/>
                <w:lang w:eastAsia="ko-KR"/>
              </w:rPr>
            </w:pPr>
            <w:r w:rsidRPr="00BC164C">
              <w:rPr>
                <w:b/>
                <w:bCs/>
                <w:noProof/>
                <w:lang w:eastAsia="ko-KR"/>
              </w:rPr>
              <w:t>Measured Results</w:t>
            </w:r>
          </w:p>
        </w:tc>
        <w:tc>
          <w:tcPr>
            <w:tcW w:w="1080" w:type="dxa"/>
          </w:tcPr>
          <w:p w14:paraId="4ED0544B" w14:textId="77777777" w:rsidR="00B2043C" w:rsidRPr="00B84486" w:rsidRDefault="00B2043C" w:rsidP="004A6C2C">
            <w:pPr>
              <w:pStyle w:val="TAL"/>
              <w:rPr>
                <w:noProof/>
                <w:lang w:eastAsia="ko-KR"/>
              </w:rPr>
            </w:pPr>
          </w:p>
        </w:tc>
        <w:tc>
          <w:tcPr>
            <w:tcW w:w="1080" w:type="dxa"/>
          </w:tcPr>
          <w:p w14:paraId="293EAD5F" w14:textId="77777777" w:rsidR="00B2043C" w:rsidRPr="00B84486" w:rsidRDefault="00B2043C" w:rsidP="004A6C2C">
            <w:pPr>
              <w:pStyle w:val="TAL"/>
              <w:rPr>
                <w:bCs/>
                <w:noProof/>
                <w:lang w:eastAsia="ko-KR"/>
              </w:rPr>
            </w:pPr>
            <w:r w:rsidRPr="00B84486">
              <w:rPr>
                <w:bCs/>
                <w:i/>
                <w:iCs/>
                <w:noProof/>
                <w:lang w:eastAsia="ko-KR"/>
              </w:rPr>
              <w:t>0</w:t>
            </w:r>
            <w:r w:rsidRPr="00B84486">
              <w:rPr>
                <w:i/>
                <w:iCs/>
                <w:lang w:eastAsia="ko-KR"/>
              </w:rPr>
              <w:t>..1</w:t>
            </w:r>
          </w:p>
        </w:tc>
        <w:tc>
          <w:tcPr>
            <w:tcW w:w="1512" w:type="dxa"/>
          </w:tcPr>
          <w:p w14:paraId="648DCD1B" w14:textId="77777777" w:rsidR="00B2043C" w:rsidRPr="00B84486" w:rsidRDefault="00B2043C" w:rsidP="004A6C2C">
            <w:pPr>
              <w:pStyle w:val="TAL"/>
              <w:rPr>
                <w:noProof/>
                <w:lang w:eastAsia="ko-KR"/>
              </w:rPr>
            </w:pPr>
          </w:p>
        </w:tc>
        <w:tc>
          <w:tcPr>
            <w:tcW w:w="1728" w:type="dxa"/>
          </w:tcPr>
          <w:p w14:paraId="2F027C78" w14:textId="77777777" w:rsidR="00B2043C" w:rsidRPr="00B84486" w:rsidRDefault="00B2043C" w:rsidP="004A6C2C">
            <w:pPr>
              <w:pStyle w:val="TAL"/>
              <w:rPr>
                <w:rFonts w:eastAsia="SimSun"/>
                <w:bCs/>
                <w:noProof/>
                <w:lang w:eastAsia="zh-CN"/>
              </w:rPr>
            </w:pPr>
            <w:r w:rsidRPr="00B84486">
              <w:rPr>
                <w:rFonts w:eastAsia="SimSun"/>
                <w:bCs/>
                <w:noProof/>
                <w:lang w:eastAsia="zh-CN"/>
              </w:rPr>
              <w:t>Measurement results of the serving RAT.</w:t>
            </w:r>
          </w:p>
        </w:tc>
        <w:tc>
          <w:tcPr>
            <w:tcW w:w="1080" w:type="dxa"/>
          </w:tcPr>
          <w:p w14:paraId="0D6DE482" w14:textId="77777777" w:rsidR="00B2043C" w:rsidRPr="00B84486" w:rsidRDefault="00B2043C" w:rsidP="004A6C2C">
            <w:pPr>
              <w:pStyle w:val="TAC"/>
              <w:rPr>
                <w:rFonts w:eastAsia="SimSun"/>
                <w:noProof/>
                <w:lang w:eastAsia="zh-CN"/>
              </w:rPr>
            </w:pPr>
            <w:r w:rsidRPr="00B84486">
              <w:rPr>
                <w:noProof/>
                <w:lang w:eastAsia="zh-CN"/>
              </w:rPr>
              <w:t>-</w:t>
            </w:r>
          </w:p>
        </w:tc>
        <w:tc>
          <w:tcPr>
            <w:tcW w:w="1080" w:type="dxa"/>
          </w:tcPr>
          <w:p w14:paraId="4BE40BB1" w14:textId="77777777" w:rsidR="00B2043C" w:rsidRPr="00B84486" w:rsidRDefault="00B2043C" w:rsidP="004A6C2C">
            <w:pPr>
              <w:pStyle w:val="TAC"/>
              <w:rPr>
                <w:rFonts w:eastAsia="SimSun"/>
                <w:noProof/>
                <w:lang w:eastAsia="zh-CN"/>
              </w:rPr>
            </w:pPr>
          </w:p>
        </w:tc>
      </w:tr>
      <w:tr w:rsidR="00B2043C" w:rsidRPr="00B84486" w14:paraId="2C6B0006" w14:textId="77777777" w:rsidTr="004A6C2C">
        <w:tc>
          <w:tcPr>
            <w:tcW w:w="2161" w:type="dxa"/>
          </w:tcPr>
          <w:p w14:paraId="7B273314" w14:textId="77777777" w:rsidR="00B2043C" w:rsidRPr="00BC164C" w:rsidRDefault="00B2043C" w:rsidP="004A6C2C">
            <w:pPr>
              <w:pStyle w:val="TAL"/>
              <w:ind w:left="142"/>
              <w:rPr>
                <w:b/>
                <w:bCs/>
                <w:noProof/>
                <w:lang w:eastAsia="ko-KR"/>
              </w:rPr>
            </w:pPr>
            <w:r w:rsidRPr="00BC164C">
              <w:rPr>
                <w:b/>
                <w:bCs/>
                <w:noProof/>
                <w:lang w:eastAsia="ko-KR"/>
              </w:rPr>
              <w:t xml:space="preserve">&gt;CHOICE </w:t>
            </w:r>
            <w:r w:rsidRPr="00BC164C">
              <w:rPr>
                <w:b/>
                <w:bCs/>
                <w:i/>
                <w:iCs/>
                <w:noProof/>
                <w:lang w:eastAsia="ko-KR"/>
              </w:rPr>
              <w:t>Measured Results Value</w:t>
            </w:r>
          </w:p>
        </w:tc>
        <w:tc>
          <w:tcPr>
            <w:tcW w:w="1080" w:type="dxa"/>
          </w:tcPr>
          <w:p w14:paraId="29DF8173" w14:textId="77777777" w:rsidR="00B2043C" w:rsidRPr="00B84486" w:rsidRDefault="00B2043C" w:rsidP="004A6C2C">
            <w:pPr>
              <w:pStyle w:val="TAL"/>
              <w:rPr>
                <w:noProof/>
                <w:lang w:eastAsia="ko-KR"/>
              </w:rPr>
            </w:pPr>
          </w:p>
        </w:tc>
        <w:tc>
          <w:tcPr>
            <w:tcW w:w="1080" w:type="dxa"/>
          </w:tcPr>
          <w:p w14:paraId="7E75E3ED" w14:textId="77777777" w:rsidR="00B2043C" w:rsidRPr="00B84486" w:rsidRDefault="00B2043C" w:rsidP="004A6C2C">
            <w:pPr>
              <w:pStyle w:val="TAL"/>
              <w:rPr>
                <w:bCs/>
                <w:i/>
                <w:iCs/>
                <w:noProof/>
                <w:lang w:eastAsia="ko-KR"/>
              </w:rPr>
            </w:pPr>
            <w:r w:rsidRPr="00B84486">
              <w:rPr>
                <w:bCs/>
                <w:i/>
                <w:iCs/>
                <w:noProof/>
                <w:lang w:eastAsia="ko-KR"/>
              </w:rPr>
              <w:t>1 ..&lt;maxnoMeas&gt;</w:t>
            </w:r>
          </w:p>
        </w:tc>
        <w:tc>
          <w:tcPr>
            <w:tcW w:w="1512" w:type="dxa"/>
          </w:tcPr>
          <w:p w14:paraId="0BB6026C" w14:textId="77777777" w:rsidR="00B2043C" w:rsidRPr="00B84486" w:rsidRDefault="00B2043C" w:rsidP="004A6C2C">
            <w:pPr>
              <w:pStyle w:val="TAL"/>
              <w:rPr>
                <w:noProof/>
                <w:lang w:eastAsia="ko-KR"/>
              </w:rPr>
            </w:pPr>
          </w:p>
        </w:tc>
        <w:tc>
          <w:tcPr>
            <w:tcW w:w="1728" w:type="dxa"/>
          </w:tcPr>
          <w:p w14:paraId="60879E82" w14:textId="77777777" w:rsidR="00B2043C" w:rsidRPr="00B84486" w:rsidRDefault="00B2043C" w:rsidP="004A6C2C">
            <w:pPr>
              <w:pStyle w:val="TAL"/>
              <w:rPr>
                <w:rFonts w:eastAsia="SimSun"/>
                <w:bCs/>
                <w:noProof/>
                <w:lang w:eastAsia="zh-CN"/>
              </w:rPr>
            </w:pPr>
          </w:p>
        </w:tc>
        <w:tc>
          <w:tcPr>
            <w:tcW w:w="1080" w:type="dxa"/>
          </w:tcPr>
          <w:p w14:paraId="4DD8C0AF"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0F64E327" w14:textId="77777777" w:rsidR="00B2043C" w:rsidRPr="00B84486" w:rsidRDefault="00B2043C" w:rsidP="004A6C2C">
            <w:pPr>
              <w:pStyle w:val="TAC"/>
              <w:rPr>
                <w:rFonts w:eastAsia="SimSun"/>
                <w:noProof/>
                <w:lang w:eastAsia="zh-CN"/>
              </w:rPr>
            </w:pPr>
          </w:p>
        </w:tc>
      </w:tr>
      <w:tr w:rsidR="00B2043C" w:rsidRPr="00B84486" w14:paraId="393C3B58" w14:textId="77777777" w:rsidTr="004A6C2C">
        <w:tc>
          <w:tcPr>
            <w:tcW w:w="2161" w:type="dxa"/>
          </w:tcPr>
          <w:p w14:paraId="1FECAA24" w14:textId="77777777" w:rsidR="00B2043C" w:rsidRPr="00B84486" w:rsidRDefault="00B2043C" w:rsidP="004A6C2C">
            <w:pPr>
              <w:pStyle w:val="TAL"/>
              <w:ind w:left="284"/>
              <w:rPr>
                <w:noProof/>
                <w:lang w:eastAsia="en-GB"/>
              </w:rPr>
            </w:pPr>
            <w:r w:rsidRPr="00B84486">
              <w:rPr>
                <w:noProof/>
                <w:lang w:eastAsia="en-GB"/>
              </w:rPr>
              <w:t>&gt;&gt;Value Angle of Arrival EUTRA</w:t>
            </w:r>
          </w:p>
        </w:tc>
        <w:tc>
          <w:tcPr>
            <w:tcW w:w="1080" w:type="dxa"/>
          </w:tcPr>
          <w:p w14:paraId="5547F740" w14:textId="77777777" w:rsidR="00B2043C" w:rsidRPr="00B84486" w:rsidRDefault="00B2043C" w:rsidP="004A6C2C">
            <w:pPr>
              <w:pStyle w:val="TAL"/>
              <w:rPr>
                <w:noProof/>
                <w:lang w:eastAsia="ko-KR"/>
              </w:rPr>
            </w:pPr>
            <w:r w:rsidRPr="00B84486">
              <w:rPr>
                <w:noProof/>
                <w:lang w:eastAsia="ko-KR"/>
              </w:rPr>
              <w:t>M</w:t>
            </w:r>
          </w:p>
        </w:tc>
        <w:tc>
          <w:tcPr>
            <w:tcW w:w="1080" w:type="dxa"/>
          </w:tcPr>
          <w:p w14:paraId="44E539BA" w14:textId="77777777" w:rsidR="00B2043C" w:rsidRPr="00B84486" w:rsidRDefault="00B2043C" w:rsidP="004A6C2C">
            <w:pPr>
              <w:pStyle w:val="TAL"/>
              <w:rPr>
                <w:noProof/>
                <w:lang w:eastAsia="ko-KR"/>
              </w:rPr>
            </w:pPr>
          </w:p>
        </w:tc>
        <w:tc>
          <w:tcPr>
            <w:tcW w:w="1512" w:type="dxa"/>
          </w:tcPr>
          <w:p w14:paraId="28E4687E" w14:textId="77777777" w:rsidR="00B2043C" w:rsidRPr="00B84486" w:rsidRDefault="00B2043C" w:rsidP="004A6C2C">
            <w:pPr>
              <w:pStyle w:val="TAL"/>
              <w:rPr>
                <w:noProof/>
                <w:lang w:eastAsia="ko-KR"/>
              </w:rPr>
            </w:pPr>
            <w:r w:rsidRPr="00B84486">
              <w:rPr>
                <w:noProof/>
                <w:lang w:eastAsia="ko-KR"/>
              </w:rPr>
              <w:t xml:space="preserve">INTEGER </w:t>
            </w:r>
            <w:r w:rsidRPr="00B84486">
              <w:rPr>
                <w:rFonts w:eastAsia="SimSun"/>
                <w:bCs/>
                <w:noProof/>
                <w:lang w:eastAsia="ko-KR"/>
              </w:rPr>
              <w:t>(0..719)</w:t>
            </w:r>
          </w:p>
        </w:tc>
        <w:tc>
          <w:tcPr>
            <w:tcW w:w="1728" w:type="dxa"/>
          </w:tcPr>
          <w:p w14:paraId="5D896E08" w14:textId="77777777" w:rsidR="00B2043C" w:rsidRPr="00B84486" w:rsidRDefault="00B2043C" w:rsidP="004A6C2C">
            <w:pPr>
              <w:pStyle w:val="TAL"/>
              <w:rPr>
                <w:noProof/>
                <w:lang w:eastAsia="ko-KR"/>
              </w:rPr>
            </w:pPr>
            <w:r w:rsidRPr="00B84486">
              <w:rPr>
                <w:rFonts w:eastAsia="MS ??"/>
                <w:noProof/>
                <w:lang w:eastAsia="ko-KR"/>
              </w:rPr>
              <w:t>According to mapping in TS 36.133 [9]</w:t>
            </w:r>
          </w:p>
        </w:tc>
        <w:tc>
          <w:tcPr>
            <w:tcW w:w="1080" w:type="dxa"/>
          </w:tcPr>
          <w:p w14:paraId="7C4F14F3" w14:textId="77777777" w:rsidR="00B2043C" w:rsidRPr="00B84486" w:rsidRDefault="00B2043C" w:rsidP="004A6C2C">
            <w:pPr>
              <w:pStyle w:val="TAC"/>
              <w:rPr>
                <w:rFonts w:eastAsia="MS ??"/>
                <w:noProof/>
                <w:lang w:eastAsia="ko-KR"/>
              </w:rPr>
            </w:pPr>
            <w:r w:rsidRPr="00B84486">
              <w:rPr>
                <w:rFonts w:eastAsia="MS ??"/>
                <w:noProof/>
                <w:lang w:eastAsia="ko-KR"/>
              </w:rPr>
              <w:t>-</w:t>
            </w:r>
          </w:p>
        </w:tc>
        <w:tc>
          <w:tcPr>
            <w:tcW w:w="1080" w:type="dxa"/>
          </w:tcPr>
          <w:p w14:paraId="00E3ABA3" w14:textId="77777777" w:rsidR="00B2043C" w:rsidRPr="00B84486" w:rsidRDefault="00B2043C" w:rsidP="004A6C2C">
            <w:pPr>
              <w:pStyle w:val="TAC"/>
              <w:rPr>
                <w:rFonts w:eastAsia="MS ??"/>
                <w:noProof/>
                <w:lang w:eastAsia="ko-KR"/>
              </w:rPr>
            </w:pPr>
          </w:p>
        </w:tc>
      </w:tr>
      <w:tr w:rsidR="00B2043C" w:rsidRPr="00B84486" w14:paraId="608FF22C" w14:textId="77777777" w:rsidTr="004A6C2C">
        <w:tc>
          <w:tcPr>
            <w:tcW w:w="2161" w:type="dxa"/>
          </w:tcPr>
          <w:p w14:paraId="56BD8279" w14:textId="77777777" w:rsidR="00B2043C" w:rsidRPr="00B84486" w:rsidRDefault="00B2043C" w:rsidP="004A6C2C">
            <w:pPr>
              <w:pStyle w:val="TAL"/>
              <w:ind w:left="284"/>
              <w:rPr>
                <w:noProof/>
                <w:lang w:eastAsia="en-GB"/>
              </w:rPr>
            </w:pPr>
            <w:r w:rsidRPr="00B84486">
              <w:rPr>
                <w:noProof/>
                <w:lang w:eastAsia="en-GB"/>
              </w:rPr>
              <w:t>&gt;&gt;Value Timing Advance Type 1 EUTRA</w:t>
            </w:r>
          </w:p>
        </w:tc>
        <w:tc>
          <w:tcPr>
            <w:tcW w:w="1080" w:type="dxa"/>
          </w:tcPr>
          <w:p w14:paraId="3F4349A7" w14:textId="77777777" w:rsidR="00B2043C" w:rsidRPr="00B84486" w:rsidRDefault="00B2043C" w:rsidP="004A6C2C">
            <w:pPr>
              <w:pStyle w:val="TAL"/>
              <w:rPr>
                <w:noProof/>
                <w:lang w:eastAsia="ko-KR"/>
              </w:rPr>
            </w:pPr>
            <w:r w:rsidRPr="00B84486">
              <w:rPr>
                <w:noProof/>
                <w:lang w:eastAsia="ko-KR"/>
              </w:rPr>
              <w:t>M</w:t>
            </w:r>
          </w:p>
        </w:tc>
        <w:tc>
          <w:tcPr>
            <w:tcW w:w="1080" w:type="dxa"/>
          </w:tcPr>
          <w:p w14:paraId="136D6283" w14:textId="77777777" w:rsidR="00B2043C" w:rsidRPr="00B84486" w:rsidRDefault="00B2043C" w:rsidP="004A6C2C">
            <w:pPr>
              <w:pStyle w:val="TAL"/>
              <w:rPr>
                <w:noProof/>
                <w:lang w:eastAsia="ko-KR"/>
              </w:rPr>
            </w:pPr>
          </w:p>
        </w:tc>
        <w:tc>
          <w:tcPr>
            <w:tcW w:w="1512" w:type="dxa"/>
          </w:tcPr>
          <w:p w14:paraId="66690312" w14:textId="77777777" w:rsidR="00B2043C" w:rsidRPr="00B84486" w:rsidRDefault="00B2043C" w:rsidP="004A6C2C">
            <w:pPr>
              <w:pStyle w:val="TAL"/>
              <w:rPr>
                <w:noProof/>
                <w:lang w:eastAsia="ko-KR"/>
              </w:rPr>
            </w:pPr>
            <w:r w:rsidRPr="00B84486">
              <w:rPr>
                <w:noProof/>
                <w:lang w:eastAsia="ko-KR"/>
              </w:rPr>
              <w:t xml:space="preserve">INTEGER </w:t>
            </w:r>
            <w:r w:rsidRPr="00B84486">
              <w:rPr>
                <w:bCs/>
                <w:noProof/>
                <w:lang w:eastAsia="ko-KR"/>
              </w:rPr>
              <w:t>(0..7</w:t>
            </w:r>
            <w:r w:rsidRPr="00B84486">
              <w:rPr>
                <w:bCs/>
                <w:noProof/>
                <w:lang w:eastAsia="zh-CN"/>
              </w:rPr>
              <w:t>690</w:t>
            </w:r>
            <w:r w:rsidRPr="00B84486">
              <w:rPr>
                <w:bCs/>
                <w:noProof/>
                <w:lang w:eastAsia="ko-KR"/>
              </w:rPr>
              <w:t>)</w:t>
            </w:r>
          </w:p>
        </w:tc>
        <w:tc>
          <w:tcPr>
            <w:tcW w:w="1728" w:type="dxa"/>
          </w:tcPr>
          <w:p w14:paraId="65A7AE51" w14:textId="77777777" w:rsidR="00B2043C" w:rsidRPr="00B84486" w:rsidRDefault="00B2043C" w:rsidP="004A6C2C">
            <w:pPr>
              <w:pStyle w:val="TAL"/>
              <w:rPr>
                <w:noProof/>
                <w:lang w:eastAsia="ko-KR"/>
              </w:rPr>
            </w:pPr>
            <w:r w:rsidRPr="00B84486">
              <w:rPr>
                <w:rFonts w:eastAsia="MS ??"/>
                <w:noProof/>
                <w:lang w:eastAsia="en-GB"/>
              </w:rPr>
              <w:t>As defined</w:t>
            </w:r>
            <w:r w:rsidRPr="00B84486">
              <w:rPr>
                <w:rFonts w:eastAsia="MS ??"/>
                <w:noProof/>
                <w:lang w:eastAsia="ko-KR"/>
              </w:rPr>
              <w:t xml:space="preserve"> in TS 36.214 [17]</w:t>
            </w:r>
          </w:p>
        </w:tc>
        <w:tc>
          <w:tcPr>
            <w:tcW w:w="1080" w:type="dxa"/>
          </w:tcPr>
          <w:p w14:paraId="6CD73F07" w14:textId="77777777" w:rsidR="00B2043C" w:rsidRPr="00B84486" w:rsidRDefault="00B2043C" w:rsidP="004A6C2C">
            <w:pPr>
              <w:pStyle w:val="TAC"/>
              <w:rPr>
                <w:rFonts w:eastAsia="MS ??"/>
                <w:noProof/>
                <w:lang w:eastAsia="ko-KR"/>
              </w:rPr>
            </w:pPr>
            <w:r w:rsidRPr="00B84486">
              <w:rPr>
                <w:rFonts w:eastAsia="MS ??"/>
                <w:noProof/>
                <w:lang w:eastAsia="ko-KR"/>
              </w:rPr>
              <w:t>-</w:t>
            </w:r>
          </w:p>
        </w:tc>
        <w:tc>
          <w:tcPr>
            <w:tcW w:w="1080" w:type="dxa"/>
          </w:tcPr>
          <w:p w14:paraId="1899D513" w14:textId="77777777" w:rsidR="00B2043C" w:rsidRPr="00B84486" w:rsidRDefault="00B2043C" w:rsidP="004A6C2C">
            <w:pPr>
              <w:pStyle w:val="TAC"/>
              <w:rPr>
                <w:rFonts w:eastAsia="MS ??"/>
                <w:noProof/>
                <w:lang w:eastAsia="ko-KR"/>
              </w:rPr>
            </w:pPr>
          </w:p>
        </w:tc>
      </w:tr>
      <w:tr w:rsidR="00B2043C" w:rsidRPr="00B84486" w14:paraId="52582D6B" w14:textId="77777777" w:rsidTr="004A6C2C">
        <w:tc>
          <w:tcPr>
            <w:tcW w:w="2161" w:type="dxa"/>
          </w:tcPr>
          <w:p w14:paraId="0D4A6BA3" w14:textId="77777777" w:rsidR="00B2043C" w:rsidRPr="00B84486" w:rsidRDefault="00B2043C" w:rsidP="004A6C2C">
            <w:pPr>
              <w:pStyle w:val="TAL"/>
              <w:ind w:left="284"/>
              <w:rPr>
                <w:noProof/>
                <w:lang w:eastAsia="en-GB"/>
              </w:rPr>
            </w:pPr>
            <w:r w:rsidRPr="00B84486">
              <w:rPr>
                <w:noProof/>
                <w:lang w:eastAsia="en-GB"/>
              </w:rPr>
              <w:t>&gt;&gt;Value Timing Advance Type 2 EUTRA</w:t>
            </w:r>
          </w:p>
        </w:tc>
        <w:tc>
          <w:tcPr>
            <w:tcW w:w="1080" w:type="dxa"/>
          </w:tcPr>
          <w:p w14:paraId="7B100408" w14:textId="77777777" w:rsidR="00B2043C" w:rsidRPr="00B84486" w:rsidRDefault="00B2043C" w:rsidP="004A6C2C">
            <w:pPr>
              <w:pStyle w:val="TAL"/>
              <w:rPr>
                <w:noProof/>
                <w:lang w:eastAsia="ko-KR"/>
              </w:rPr>
            </w:pPr>
            <w:r w:rsidRPr="00B84486">
              <w:rPr>
                <w:noProof/>
                <w:lang w:eastAsia="ko-KR"/>
              </w:rPr>
              <w:t>M</w:t>
            </w:r>
          </w:p>
        </w:tc>
        <w:tc>
          <w:tcPr>
            <w:tcW w:w="1080" w:type="dxa"/>
          </w:tcPr>
          <w:p w14:paraId="3077B379" w14:textId="77777777" w:rsidR="00B2043C" w:rsidRPr="00B84486" w:rsidRDefault="00B2043C" w:rsidP="004A6C2C">
            <w:pPr>
              <w:pStyle w:val="TAL"/>
              <w:rPr>
                <w:noProof/>
                <w:lang w:eastAsia="ko-KR"/>
              </w:rPr>
            </w:pPr>
          </w:p>
        </w:tc>
        <w:tc>
          <w:tcPr>
            <w:tcW w:w="1512" w:type="dxa"/>
          </w:tcPr>
          <w:p w14:paraId="7B2CF980" w14:textId="77777777" w:rsidR="00B2043C" w:rsidRPr="00B84486" w:rsidRDefault="00B2043C" w:rsidP="004A6C2C">
            <w:pPr>
              <w:pStyle w:val="TAL"/>
              <w:rPr>
                <w:noProof/>
                <w:lang w:eastAsia="zh-CN"/>
              </w:rPr>
            </w:pPr>
            <w:r w:rsidRPr="00B84486">
              <w:rPr>
                <w:noProof/>
                <w:lang w:eastAsia="zh-CN"/>
              </w:rPr>
              <w:t>INTEGER</w:t>
            </w:r>
            <w:r w:rsidRPr="00B84486">
              <w:rPr>
                <w:noProof/>
                <w:lang w:eastAsia="ko-KR"/>
              </w:rPr>
              <w:t xml:space="preserve"> </w:t>
            </w:r>
            <w:r w:rsidRPr="00B84486">
              <w:rPr>
                <w:bCs/>
                <w:noProof/>
                <w:lang w:eastAsia="ko-KR"/>
              </w:rPr>
              <w:t>(0..7</w:t>
            </w:r>
            <w:r w:rsidRPr="00B84486">
              <w:rPr>
                <w:bCs/>
                <w:noProof/>
                <w:lang w:eastAsia="zh-CN"/>
              </w:rPr>
              <w:t>690</w:t>
            </w:r>
            <w:r w:rsidRPr="00B84486">
              <w:rPr>
                <w:bCs/>
                <w:noProof/>
                <w:lang w:eastAsia="ko-KR"/>
              </w:rPr>
              <w:t>)</w:t>
            </w:r>
          </w:p>
        </w:tc>
        <w:tc>
          <w:tcPr>
            <w:tcW w:w="1728" w:type="dxa"/>
          </w:tcPr>
          <w:p w14:paraId="076CADD2" w14:textId="77777777" w:rsidR="00B2043C" w:rsidRPr="00B84486" w:rsidRDefault="00B2043C" w:rsidP="004A6C2C">
            <w:pPr>
              <w:pStyle w:val="TAL"/>
              <w:rPr>
                <w:noProof/>
                <w:lang w:eastAsia="ko-KR"/>
              </w:rPr>
            </w:pPr>
            <w:r w:rsidRPr="00B84486">
              <w:rPr>
                <w:rFonts w:eastAsia="MS ??"/>
                <w:noProof/>
                <w:lang w:eastAsia="en-GB"/>
              </w:rPr>
              <w:t>As defined</w:t>
            </w:r>
            <w:r w:rsidRPr="00B84486">
              <w:rPr>
                <w:rFonts w:eastAsia="MS ??"/>
                <w:noProof/>
                <w:lang w:eastAsia="ko-KR"/>
              </w:rPr>
              <w:t xml:space="preserve"> in TS 36.214 [17]</w:t>
            </w:r>
          </w:p>
        </w:tc>
        <w:tc>
          <w:tcPr>
            <w:tcW w:w="1080" w:type="dxa"/>
          </w:tcPr>
          <w:p w14:paraId="6F5510C0" w14:textId="77777777" w:rsidR="00B2043C" w:rsidRPr="00B84486" w:rsidRDefault="00B2043C" w:rsidP="004A6C2C">
            <w:pPr>
              <w:pStyle w:val="TAC"/>
              <w:rPr>
                <w:rFonts w:eastAsia="MS ??"/>
                <w:noProof/>
                <w:lang w:eastAsia="ko-KR"/>
              </w:rPr>
            </w:pPr>
            <w:r w:rsidRPr="00B84486">
              <w:rPr>
                <w:rFonts w:eastAsia="MS ??"/>
                <w:noProof/>
                <w:lang w:eastAsia="ko-KR"/>
              </w:rPr>
              <w:t>-</w:t>
            </w:r>
          </w:p>
        </w:tc>
        <w:tc>
          <w:tcPr>
            <w:tcW w:w="1080" w:type="dxa"/>
          </w:tcPr>
          <w:p w14:paraId="2D70902F" w14:textId="77777777" w:rsidR="00B2043C" w:rsidRPr="00B84486" w:rsidRDefault="00B2043C" w:rsidP="004A6C2C">
            <w:pPr>
              <w:pStyle w:val="TAC"/>
              <w:rPr>
                <w:rFonts w:eastAsia="MS ??"/>
                <w:noProof/>
                <w:lang w:eastAsia="ko-KR"/>
              </w:rPr>
            </w:pPr>
          </w:p>
        </w:tc>
      </w:tr>
      <w:tr w:rsidR="00B2043C" w:rsidRPr="00B84486" w14:paraId="5B3C97AD" w14:textId="77777777" w:rsidTr="004A6C2C">
        <w:tc>
          <w:tcPr>
            <w:tcW w:w="2161" w:type="dxa"/>
          </w:tcPr>
          <w:p w14:paraId="1BD3539D" w14:textId="77777777" w:rsidR="00B2043C" w:rsidRPr="00BC164C" w:rsidRDefault="00B2043C" w:rsidP="004A6C2C">
            <w:pPr>
              <w:pStyle w:val="TAL"/>
              <w:ind w:left="284"/>
              <w:rPr>
                <w:b/>
                <w:bCs/>
                <w:noProof/>
                <w:lang w:eastAsia="en-GB"/>
              </w:rPr>
            </w:pPr>
            <w:r w:rsidRPr="00BC164C">
              <w:rPr>
                <w:b/>
                <w:bCs/>
                <w:noProof/>
                <w:lang w:eastAsia="en-GB"/>
              </w:rPr>
              <w:t>&gt;&gt;Result RSRP EUTRA</w:t>
            </w:r>
          </w:p>
        </w:tc>
        <w:tc>
          <w:tcPr>
            <w:tcW w:w="1080" w:type="dxa"/>
          </w:tcPr>
          <w:p w14:paraId="153B7D89" w14:textId="77777777" w:rsidR="00B2043C" w:rsidRPr="00B84486" w:rsidRDefault="00B2043C" w:rsidP="004A6C2C">
            <w:pPr>
              <w:pStyle w:val="TAL"/>
              <w:rPr>
                <w:noProof/>
                <w:lang w:eastAsia="ko-KR"/>
              </w:rPr>
            </w:pPr>
          </w:p>
        </w:tc>
        <w:tc>
          <w:tcPr>
            <w:tcW w:w="1080" w:type="dxa"/>
          </w:tcPr>
          <w:p w14:paraId="264BBFE5" w14:textId="77777777" w:rsidR="00B2043C" w:rsidRPr="00B84486" w:rsidRDefault="00B2043C" w:rsidP="004A6C2C">
            <w:pPr>
              <w:pStyle w:val="TAL"/>
              <w:rPr>
                <w:noProof/>
                <w:lang w:eastAsia="ko-KR"/>
              </w:rPr>
            </w:pPr>
            <w:r w:rsidRPr="00B84486">
              <w:rPr>
                <w:bCs/>
                <w:i/>
                <w:noProof/>
                <w:lang w:eastAsia="ko-KR"/>
              </w:rPr>
              <w:t>1</w:t>
            </w:r>
          </w:p>
        </w:tc>
        <w:tc>
          <w:tcPr>
            <w:tcW w:w="1512" w:type="dxa"/>
          </w:tcPr>
          <w:p w14:paraId="430D86D6" w14:textId="77777777" w:rsidR="00B2043C" w:rsidRPr="00B84486" w:rsidRDefault="00B2043C" w:rsidP="004A6C2C">
            <w:pPr>
              <w:pStyle w:val="TAL"/>
              <w:rPr>
                <w:noProof/>
                <w:lang w:eastAsia="ko-KR"/>
              </w:rPr>
            </w:pPr>
          </w:p>
        </w:tc>
        <w:tc>
          <w:tcPr>
            <w:tcW w:w="1728" w:type="dxa"/>
          </w:tcPr>
          <w:p w14:paraId="78FAA6FD" w14:textId="77777777" w:rsidR="00B2043C" w:rsidRPr="00B84486" w:rsidRDefault="00B2043C" w:rsidP="004A6C2C">
            <w:pPr>
              <w:pStyle w:val="TAL"/>
              <w:rPr>
                <w:noProof/>
                <w:lang w:eastAsia="ko-KR"/>
              </w:rPr>
            </w:pPr>
          </w:p>
        </w:tc>
        <w:tc>
          <w:tcPr>
            <w:tcW w:w="1080" w:type="dxa"/>
          </w:tcPr>
          <w:p w14:paraId="42E543A7" w14:textId="77777777" w:rsidR="00B2043C" w:rsidRPr="00B84486" w:rsidRDefault="00B2043C" w:rsidP="004A6C2C">
            <w:pPr>
              <w:pStyle w:val="TAC"/>
              <w:rPr>
                <w:noProof/>
                <w:lang w:eastAsia="ko-KR"/>
              </w:rPr>
            </w:pPr>
            <w:r w:rsidRPr="00B84486">
              <w:rPr>
                <w:noProof/>
                <w:lang w:eastAsia="ko-KR"/>
              </w:rPr>
              <w:t>-</w:t>
            </w:r>
          </w:p>
        </w:tc>
        <w:tc>
          <w:tcPr>
            <w:tcW w:w="1080" w:type="dxa"/>
          </w:tcPr>
          <w:p w14:paraId="70612E5D" w14:textId="77777777" w:rsidR="00B2043C" w:rsidRPr="00B84486" w:rsidRDefault="00B2043C" w:rsidP="004A6C2C">
            <w:pPr>
              <w:pStyle w:val="TAC"/>
              <w:rPr>
                <w:noProof/>
                <w:lang w:eastAsia="ko-KR"/>
              </w:rPr>
            </w:pPr>
          </w:p>
        </w:tc>
      </w:tr>
      <w:tr w:rsidR="00B2043C" w:rsidRPr="00B84486" w14:paraId="25E22D27" w14:textId="77777777" w:rsidTr="004A6C2C">
        <w:tc>
          <w:tcPr>
            <w:tcW w:w="2161" w:type="dxa"/>
          </w:tcPr>
          <w:p w14:paraId="3E93A549" w14:textId="77777777" w:rsidR="00B2043C" w:rsidRPr="00BC164C" w:rsidRDefault="00B2043C" w:rsidP="004A6C2C">
            <w:pPr>
              <w:pStyle w:val="TAL"/>
              <w:ind w:left="425"/>
              <w:rPr>
                <w:b/>
                <w:bCs/>
                <w:noProof/>
                <w:lang w:eastAsia="en-GB"/>
              </w:rPr>
            </w:pPr>
            <w:r w:rsidRPr="00BC164C">
              <w:rPr>
                <w:rFonts w:hint="eastAsia"/>
                <w:b/>
                <w:bCs/>
                <w:noProof/>
                <w:lang w:eastAsia="zh-CN"/>
              </w:rPr>
              <w:t>&gt;</w:t>
            </w:r>
            <w:r w:rsidRPr="00BC164C">
              <w:rPr>
                <w:b/>
                <w:bCs/>
                <w:noProof/>
                <w:lang w:eastAsia="zh-CN"/>
              </w:rPr>
              <w:t>&gt;&gt;</w:t>
            </w:r>
            <w:r w:rsidRPr="00BC164C">
              <w:rPr>
                <w:b/>
                <w:bCs/>
                <w:noProof/>
                <w:lang w:eastAsia="en-GB"/>
              </w:rPr>
              <w:t>Result RSRP EUTRA Item</w:t>
            </w:r>
          </w:p>
        </w:tc>
        <w:tc>
          <w:tcPr>
            <w:tcW w:w="1080" w:type="dxa"/>
          </w:tcPr>
          <w:p w14:paraId="4138A867" w14:textId="77777777" w:rsidR="00B2043C" w:rsidRPr="00B84486" w:rsidRDefault="00B2043C" w:rsidP="004A6C2C">
            <w:pPr>
              <w:pStyle w:val="TAL"/>
              <w:rPr>
                <w:noProof/>
                <w:lang w:eastAsia="ko-KR"/>
              </w:rPr>
            </w:pPr>
          </w:p>
        </w:tc>
        <w:tc>
          <w:tcPr>
            <w:tcW w:w="1080" w:type="dxa"/>
          </w:tcPr>
          <w:p w14:paraId="35A14AD0" w14:textId="77777777" w:rsidR="00B2043C" w:rsidRPr="00B84486" w:rsidRDefault="00B2043C" w:rsidP="004A6C2C">
            <w:pPr>
              <w:pStyle w:val="TAL"/>
              <w:rPr>
                <w:bCs/>
                <w:i/>
                <w:noProof/>
                <w:lang w:eastAsia="ko-KR"/>
              </w:rPr>
            </w:pPr>
            <w:r w:rsidRPr="00B84486">
              <w:rPr>
                <w:bCs/>
                <w:i/>
                <w:noProof/>
                <w:lang w:eastAsia="ko-KR"/>
              </w:rPr>
              <w:t>1 .. &lt;</w:t>
            </w:r>
            <w:r w:rsidRPr="00B84486">
              <w:rPr>
                <w:i/>
                <w:noProof/>
                <w:lang w:eastAsia="ko-KR"/>
              </w:rPr>
              <w:t xml:space="preserve">maxCellReport&gt; </w:t>
            </w:r>
          </w:p>
        </w:tc>
        <w:tc>
          <w:tcPr>
            <w:tcW w:w="1512" w:type="dxa"/>
          </w:tcPr>
          <w:p w14:paraId="07BFEDC6" w14:textId="77777777" w:rsidR="00B2043C" w:rsidRPr="00B84486" w:rsidRDefault="00B2043C" w:rsidP="004A6C2C">
            <w:pPr>
              <w:pStyle w:val="TAL"/>
              <w:rPr>
                <w:noProof/>
                <w:lang w:eastAsia="ko-KR"/>
              </w:rPr>
            </w:pPr>
          </w:p>
        </w:tc>
        <w:tc>
          <w:tcPr>
            <w:tcW w:w="1728" w:type="dxa"/>
          </w:tcPr>
          <w:p w14:paraId="69118118" w14:textId="77777777" w:rsidR="00B2043C" w:rsidRPr="00B84486" w:rsidRDefault="00B2043C" w:rsidP="004A6C2C">
            <w:pPr>
              <w:pStyle w:val="TAL"/>
              <w:rPr>
                <w:noProof/>
                <w:lang w:eastAsia="ko-KR"/>
              </w:rPr>
            </w:pPr>
          </w:p>
        </w:tc>
        <w:tc>
          <w:tcPr>
            <w:tcW w:w="1080" w:type="dxa"/>
          </w:tcPr>
          <w:p w14:paraId="5F927073" w14:textId="77777777" w:rsidR="00B2043C" w:rsidRPr="00B84486" w:rsidRDefault="00B2043C" w:rsidP="004A6C2C">
            <w:pPr>
              <w:pStyle w:val="TAC"/>
              <w:rPr>
                <w:noProof/>
                <w:lang w:eastAsia="ko-KR"/>
              </w:rPr>
            </w:pPr>
            <w:r w:rsidRPr="00B84486">
              <w:rPr>
                <w:bCs/>
                <w:noProof/>
                <w:lang w:eastAsia="zh-CN"/>
              </w:rPr>
              <w:t>-</w:t>
            </w:r>
          </w:p>
        </w:tc>
        <w:tc>
          <w:tcPr>
            <w:tcW w:w="1080" w:type="dxa"/>
          </w:tcPr>
          <w:p w14:paraId="0FF0D9DA" w14:textId="77777777" w:rsidR="00B2043C" w:rsidRPr="00B84486" w:rsidRDefault="00B2043C" w:rsidP="004A6C2C">
            <w:pPr>
              <w:pStyle w:val="TAC"/>
              <w:rPr>
                <w:noProof/>
                <w:lang w:eastAsia="ko-KR"/>
              </w:rPr>
            </w:pPr>
          </w:p>
        </w:tc>
      </w:tr>
      <w:tr w:rsidR="00B2043C" w:rsidRPr="00B84486" w14:paraId="30ECD100" w14:textId="77777777" w:rsidTr="004A6C2C">
        <w:tc>
          <w:tcPr>
            <w:tcW w:w="2161" w:type="dxa"/>
          </w:tcPr>
          <w:p w14:paraId="70EB0A68" w14:textId="77777777" w:rsidR="00B2043C" w:rsidRPr="00B84486" w:rsidRDefault="00B2043C" w:rsidP="004A6C2C">
            <w:pPr>
              <w:pStyle w:val="TAL"/>
              <w:ind w:left="567"/>
              <w:rPr>
                <w:noProof/>
                <w:lang w:eastAsia="en-GB"/>
              </w:rPr>
            </w:pPr>
            <w:r w:rsidRPr="00B84486">
              <w:rPr>
                <w:noProof/>
                <w:lang w:eastAsia="en-GB"/>
              </w:rPr>
              <w:t>&gt;&gt;&gt;&gt;PCI EUTRA</w:t>
            </w:r>
          </w:p>
        </w:tc>
        <w:tc>
          <w:tcPr>
            <w:tcW w:w="1080" w:type="dxa"/>
          </w:tcPr>
          <w:p w14:paraId="03FB1E70" w14:textId="77777777" w:rsidR="00B2043C" w:rsidRPr="00B84486" w:rsidRDefault="00B2043C" w:rsidP="004A6C2C">
            <w:pPr>
              <w:pStyle w:val="TAL"/>
              <w:rPr>
                <w:noProof/>
                <w:lang w:eastAsia="ko-KR"/>
              </w:rPr>
            </w:pPr>
            <w:r w:rsidRPr="00B84486">
              <w:rPr>
                <w:noProof/>
                <w:lang w:eastAsia="ko-KR"/>
              </w:rPr>
              <w:t>M</w:t>
            </w:r>
          </w:p>
        </w:tc>
        <w:tc>
          <w:tcPr>
            <w:tcW w:w="1080" w:type="dxa"/>
          </w:tcPr>
          <w:p w14:paraId="53CB5C78" w14:textId="77777777" w:rsidR="00B2043C" w:rsidRPr="00B84486" w:rsidRDefault="00B2043C" w:rsidP="004A6C2C">
            <w:pPr>
              <w:pStyle w:val="TAL"/>
              <w:rPr>
                <w:noProof/>
                <w:lang w:eastAsia="ko-KR"/>
              </w:rPr>
            </w:pPr>
          </w:p>
        </w:tc>
        <w:tc>
          <w:tcPr>
            <w:tcW w:w="1512" w:type="dxa"/>
          </w:tcPr>
          <w:p w14:paraId="3BA740C2" w14:textId="77777777" w:rsidR="00B2043C" w:rsidRPr="00B84486" w:rsidRDefault="00B2043C" w:rsidP="004A6C2C">
            <w:pPr>
              <w:pStyle w:val="TAL"/>
              <w:rPr>
                <w:noProof/>
                <w:lang w:eastAsia="ko-KR"/>
              </w:rPr>
            </w:pPr>
            <w:r w:rsidRPr="00B84486">
              <w:rPr>
                <w:bCs/>
                <w:noProof/>
                <w:lang w:eastAsia="ko-KR"/>
              </w:rPr>
              <w:t>INTEGER (0..503)</w:t>
            </w:r>
          </w:p>
        </w:tc>
        <w:tc>
          <w:tcPr>
            <w:tcW w:w="1728" w:type="dxa"/>
          </w:tcPr>
          <w:p w14:paraId="1A6C322A" w14:textId="77777777" w:rsidR="00B2043C" w:rsidRPr="00B84486" w:rsidRDefault="00B2043C" w:rsidP="004A6C2C">
            <w:pPr>
              <w:pStyle w:val="TAL"/>
              <w:rPr>
                <w:noProof/>
                <w:lang w:eastAsia="ko-KR"/>
              </w:rPr>
            </w:pPr>
            <w:r w:rsidRPr="00B84486">
              <w:rPr>
                <w:rFonts w:eastAsia="SimSun"/>
                <w:bCs/>
                <w:noProof/>
                <w:lang w:eastAsia="zh-CN"/>
              </w:rPr>
              <w:t>Physical Cell Identifier of the reported E-UTRA cell</w:t>
            </w:r>
          </w:p>
        </w:tc>
        <w:tc>
          <w:tcPr>
            <w:tcW w:w="1080" w:type="dxa"/>
          </w:tcPr>
          <w:p w14:paraId="43CD2703" w14:textId="77777777" w:rsidR="00B2043C" w:rsidRPr="00B84486" w:rsidRDefault="00B2043C" w:rsidP="004A6C2C">
            <w:pPr>
              <w:pStyle w:val="TAC"/>
              <w:rPr>
                <w:rFonts w:eastAsia="SimSun"/>
                <w:noProof/>
                <w:lang w:eastAsia="zh-CN"/>
              </w:rPr>
            </w:pPr>
            <w:r w:rsidRPr="00B84486">
              <w:rPr>
                <w:noProof/>
                <w:lang w:eastAsia="zh-CN"/>
              </w:rPr>
              <w:t>-</w:t>
            </w:r>
          </w:p>
        </w:tc>
        <w:tc>
          <w:tcPr>
            <w:tcW w:w="1080" w:type="dxa"/>
          </w:tcPr>
          <w:p w14:paraId="305E68F2" w14:textId="77777777" w:rsidR="00B2043C" w:rsidRPr="00B84486" w:rsidRDefault="00B2043C" w:rsidP="004A6C2C">
            <w:pPr>
              <w:pStyle w:val="TAC"/>
              <w:rPr>
                <w:rFonts w:eastAsia="SimSun"/>
                <w:noProof/>
                <w:lang w:eastAsia="zh-CN"/>
              </w:rPr>
            </w:pPr>
          </w:p>
        </w:tc>
      </w:tr>
      <w:tr w:rsidR="00B2043C" w:rsidRPr="00B84486" w14:paraId="6BFD82FF" w14:textId="77777777" w:rsidTr="004A6C2C">
        <w:tc>
          <w:tcPr>
            <w:tcW w:w="2161" w:type="dxa"/>
          </w:tcPr>
          <w:p w14:paraId="081AB29D" w14:textId="77777777" w:rsidR="00B2043C" w:rsidRPr="00B84486" w:rsidRDefault="00B2043C" w:rsidP="004A6C2C">
            <w:pPr>
              <w:pStyle w:val="TAL"/>
              <w:ind w:left="567"/>
              <w:rPr>
                <w:noProof/>
                <w:lang w:eastAsia="en-GB"/>
              </w:rPr>
            </w:pPr>
            <w:r w:rsidRPr="00B84486">
              <w:rPr>
                <w:noProof/>
                <w:lang w:eastAsia="en-GB"/>
              </w:rPr>
              <w:t>&gt;&gt;&gt;&gt;EARFCN</w:t>
            </w:r>
          </w:p>
        </w:tc>
        <w:tc>
          <w:tcPr>
            <w:tcW w:w="1080" w:type="dxa"/>
          </w:tcPr>
          <w:p w14:paraId="0342DAB3" w14:textId="77777777" w:rsidR="00B2043C" w:rsidRPr="00B84486" w:rsidRDefault="00B2043C" w:rsidP="004A6C2C">
            <w:pPr>
              <w:pStyle w:val="TAL"/>
              <w:rPr>
                <w:noProof/>
                <w:lang w:eastAsia="ko-KR"/>
              </w:rPr>
            </w:pPr>
            <w:r w:rsidRPr="00B84486">
              <w:rPr>
                <w:noProof/>
                <w:lang w:eastAsia="ko-KR"/>
              </w:rPr>
              <w:t>M</w:t>
            </w:r>
          </w:p>
        </w:tc>
        <w:tc>
          <w:tcPr>
            <w:tcW w:w="1080" w:type="dxa"/>
          </w:tcPr>
          <w:p w14:paraId="36CCB834" w14:textId="77777777" w:rsidR="00B2043C" w:rsidRPr="00B84486" w:rsidRDefault="00B2043C" w:rsidP="004A6C2C">
            <w:pPr>
              <w:pStyle w:val="TAL"/>
              <w:rPr>
                <w:noProof/>
                <w:lang w:eastAsia="ko-KR"/>
              </w:rPr>
            </w:pPr>
          </w:p>
        </w:tc>
        <w:tc>
          <w:tcPr>
            <w:tcW w:w="1512" w:type="dxa"/>
          </w:tcPr>
          <w:p w14:paraId="66C37F0D" w14:textId="77777777" w:rsidR="00B2043C" w:rsidRPr="00B84486" w:rsidRDefault="00B2043C" w:rsidP="004A6C2C">
            <w:pPr>
              <w:pStyle w:val="TAL"/>
              <w:rPr>
                <w:bCs/>
                <w:noProof/>
                <w:lang w:eastAsia="ko-KR"/>
              </w:rPr>
            </w:pPr>
            <w:r w:rsidRPr="00B84486">
              <w:rPr>
                <w:noProof/>
                <w:lang w:eastAsia="ko-KR"/>
              </w:rPr>
              <w:t xml:space="preserve">INTEGER (0.. </w:t>
            </w:r>
            <w:r w:rsidRPr="00B84486">
              <w:rPr>
                <w:rFonts w:cs="Courier New"/>
                <w:noProof/>
                <w:szCs w:val="16"/>
                <w:lang w:eastAsia="ko-KR"/>
              </w:rPr>
              <w:t>262143</w:t>
            </w:r>
            <w:r w:rsidRPr="00B84486">
              <w:rPr>
                <w:noProof/>
                <w:lang w:eastAsia="ko-KR"/>
              </w:rPr>
              <w:t>, …)</w:t>
            </w:r>
          </w:p>
        </w:tc>
        <w:tc>
          <w:tcPr>
            <w:tcW w:w="1728" w:type="dxa"/>
          </w:tcPr>
          <w:p w14:paraId="74EE1699" w14:textId="77777777" w:rsidR="00B2043C" w:rsidRPr="00B84486" w:rsidRDefault="00B2043C" w:rsidP="004A6C2C">
            <w:pPr>
              <w:pStyle w:val="TAL"/>
              <w:rPr>
                <w:rFonts w:eastAsia="SimSun"/>
                <w:bCs/>
                <w:noProof/>
                <w:lang w:eastAsia="zh-CN"/>
              </w:rPr>
            </w:pPr>
            <w:r w:rsidRPr="00B84486">
              <w:rPr>
                <w:noProof/>
                <w:lang w:eastAsia="ko-KR"/>
              </w:rPr>
              <w:t>Corresponds to NDL for FDD and NDL/UL for TDD in ref. TS 36.104 [7]</w:t>
            </w:r>
          </w:p>
        </w:tc>
        <w:tc>
          <w:tcPr>
            <w:tcW w:w="1080" w:type="dxa"/>
          </w:tcPr>
          <w:p w14:paraId="6CE5D59A" w14:textId="77777777" w:rsidR="00B2043C" w:rsidRPr="00B84486" w:rsidRDefault="00B2043C" w:rsidP="004A6C2C">
            <w:pPr>
              <w:pStyle w:val="TAC"/>
              <w:rPr>
                <w:noProof/>
                <w:lang w:eastAsia="ko-KR"/>
              </w:rPr>
            </w:pPr>
            <w:r w:rsidRPr="00B84486">
              <w:rPr>
                <w:noProof/>
                <w:lang w:eastAsia="ko-KR"/>
              </w:rPr>
              <w:t>-</w:t>
            </w:r>
          </w:p>
        </w:tc>
        <w:tc>
          <w:tcPr>
            <w:tcW w:w="1080" w:type="dxa"/>
          </w:tcPr>
          <w:p w14:paraId="4840760C" w14:textId="77777777" w:rsidR="00B2043C" w:rsidRPr="00B84486" w:rsidRDefault="00B2043C" w:rsidP="004A6C2C">
            <w:pPr>
              <w:pStyle w:val="TAC"/>
              <w:rPr>
                <w:noProof/>
                <w:lang w:eastAsia="ko-KR"/>
              </w:rPr>
            </w:pPr>
          </w:p>
        </w:tc>
      </w:tr>
      <w:tr w:rsidR="00B2043C" w:rsidRPr="00B84486" w14:paraId="1B8256F3" w14:textId="77777777" w:rsidTr="004A6C2C">
        <w:tc>
          <w:tcPr>
            <w:tcW w:w="2161" w:type="dxa"/>
          </w:tcPr>
          <w:p w14:paraId="77976C44" w14:textId="77777777" w:rsidR="00B2043C" w:rsidRPr="00B84486" w:rsidRDefault="00B2043C" w:rsidP="004A6C2C">
            <w:pPr>
              <w:pStyle w:val="TAL"/>
              <w:ind w:left="567"/>
              <w:rPr>
                <w:noProof/>
                <w:lang w:eastAsia="en-GB"/>
              </w:rPr>
            </w:pPr>
            <w:r w:rsidRPr="00B84486">
              <w:rPr>
                <w:noProof/>
                <w:lang w:eastAsia="en-GB"/>
              </w:rPr>
              <w:t>&gt;&gt;&gt;&gt;CGI EUTRA</w:t>
            </w:r>
          </w:p>
        </w:tc>
        <w:tc>
          <w:tcPr>
            <w:tcW w:w="1080" w:type="dxa"/>
          </w:tcPr>
          <w:p w14:paraId="072161D2" w14:textId="77777777" w:rsidR="00B2043C" w:rsidRPr="00B84486" w:rsidRDefault="00B2043C" w:rsidP="004A6C2C">
            <w:pPr>
              <w:pStyle w:val="TAL"/>
              <w:rPr>
                <w:noProof/>
                <w:lang w:eastAsia="ko-KR"/>
              </w:rPr>
            </w:pPr>
            <w:r w:rsidRPr="00B84486">
              <w:rPr>
                <w:noProof/>
                <w:lang w:eastAsia="ko-KR"/>
              </w:rPr>
              <w:t>O</w:t>
            </w:r>
          </w:p>
        </w:tc>
        <w:tc>
          <w:tcPr>
            <w:tcW w:w="1080" w:type="dxa"/>
          </w:tcPr>
          <w:p w14:paraId="26B2652C" w14:textId="77777777" w:rsidR="00B2043C" w:rsidRPr="00B84486" w:rsidRDefault="00B2043C" w:rsidP="004A6C2C">
            <w:pPr>
              <w:pStyle w:val="TAL"/>
              <w:rPr>
                <w:noProof/>
                <w:lang w:eastAsia="ko-KR"/>
              </w:rPr>
            </w:pPr>
          </w:p>
        </w:tc>
        <w:tc>
          <w:tcPr>
            <w:tcW w:w="1512" w:type="dxa"/>
          </w:tcPr>
          <w:p w14:paraId="24DFFF16" w14:textId="77777777" w:rsidR="00B2043C" w:rsidRPr="00B84486" w:rsidRDefault="00B2043C" w:rsidP="004A6C2C">
            <w:pPr>
              <w:pStyle w:val="TAL"/>
              <w:rPr>
                <w:noProof/>
                <w:lang w:eastAsia="ko-KR"/>
              </w:rPr>
            </w:pPr>
            <w:r w:rsidRPr="00B84486">
              <w:rPr>
                <w:noProof/>
                <w:lang w:eastAsia="ko-KR"/>
              </w:rPr>
              <w:t>9.2.7</w:t>
            </w:r>
          </w:p>
        </w:tc>
        <w:tc>
          <w:tcPr>
            <w:tcW w:w="1728" w:type="dxa"/>
          </w:tcPr>
          <w:p w14:paraId="4049A803" w14:textId="77777777" w:rsidR="00B2043C" w:rsidRPr="00B84486" w:rsidRDefault="00B2043C" w:rsidP="004A6C2C">
            <w:pPr>
              <w:pStyle w:val="TAL"/>
              <w:rPr>
                <w:noProof/>
                <w:lang w:eastAsia="ko-KR"/>
              </w:rPr>
            </w:pPr>
            <w:r w:rsidRPr="00B84486">
              <w:rPr>
                <w:rFonts w:eastAsia="SimSun"/>
                <w:bCs/>
                <w:noProof/>
                <w:lang w:eastAsia="zh-CN"/>
              </w:rPr>
              <w:t>Cell Global Identifier of the reported E-UTRA cell</w:t>
            </w:r>
          </w:p>
        </w:tc>
        <w:tc>
          <w:tcPr>
            <w:tcW w:w="1080" w:type="dxa"/>
          </w:tcPr>
          <w:p w14:paraId="64BF5DB2" w14:textId="77777777" w:rsidR="00B2043C" w:rsidRPr="00B84486" w:rsidRDefault="00B2043C" w:rsidP="004A6C2C">
            <w:pPr>
              <w:pStyle w:val="TAC"/>
              <w:rPr>
                <w:rFonts w:eastAsia="SimSun"/>
                <w:noProof/>
                <w:lang w:eastAsia="zh-CN"/>
              </w:rPr>
            </w:pPr>
            <w:r w:rsidRPr="00B84486">
              <w:rPr>
                <w:noProof/>
                <w:lang w:eastAsia="zh-CN"/>
              </w:rPr>
              <w:t>-</w:t>
            </w:r>
          </w:p>
        </w:tc>
        <w:tc>
          <w:tcPr>
            <w:tcW w:w="1080" w:type="dxa"/>
          </w:tcPr>
          <w:p w14:paraId="1C7A5101" w14:textId="77777777" w:rsidR="00B2043C" w:rsidRPr="00B84486" w:rsidRDefault="00B2043C" w:rsidP="004A6C2C">
            <w:pPr>
              <w:pStyle w:val="TAC"/>
              <w:rPr>
                <w:rFonts w:eastAsia="SimSun"/>
                <w:noProof/>
                <w:lang w:eastAsia="zh-CN"/>
              </w:rPr>
            </w:pPr>
          </w:p>
        </w:tc>
      </w:tr>
      <w:tr w:rsidR="00B2043C" w:rsidRPr="00B84486" w14:paraId="34C92210" w14:textId="77777777" w:rsidTr="004A6C2C">
        <w:tc>
          <w:tcPr>
            <w:tcW w:w="2161" w:type="dxa"/>
          </w:tcPr>
          <w:p w14:paraId="724E7BF8" w14:textId="77777777" w:rsidR="00B2043C" w:rsidRPr="00B84486" w:rsidRDefault="00B2043C" w:rsidP="004A6C2C">
            <w:pPr>
              <w:pStyle w:val="TAL"/>
              <w:ind w:left="567"/>
              <w:rPr>
                <w:noProof/>
                <w:lang w:eastAsia="en-GB"/>
              </w:rPr>
            </w:pPr>
            <w:r w:rsidRPr="00B84486">
              <w:rPr>
                <w:noProof/>
                <w:lang w:eastAsia="en-GB"/>
              </w:rPr>
              <w:t>&gt;&gt;&gt;&gt;Value RSRP EUTRA</w:t>
            </w:r>
          </w:p>
        </w:tc>
        <w:tc>
          <w:tcPr>
            <w:tcW w:w="1080" w:type="dxa"/>
          </w:tcPr>
          <w:p w14:paraId="47F6D52D" w14:textId="77777777" w:rsidR="00B2043C" w:rsidRPr="00B84486" w:rsidRDefault="00B2043C" w:rsidP="004A6C2C">
            <w:pPr>
              <w:pStyle w:val="TAL"/>
              <w:rPr>
                <w:noProof/>
                <w:lang w:eastAsia="ko-KR"/>
              </w:rPr>
            </w:pPr>
            <w:r w:rsidRPr="00B84486">
              <w:rPr>
                <w:noProof/>
                <w:lang w:eastAsia="ko-KR"/>
              </w:rPr>
              <w:t>M</w:t>
            </w:r>
          </w:p>
        </w:tc>
        <w:tc>
          <w:tcPr>
            <w:tcW w:w="1080" w:type="dxa"/>
          </w:tcPr>
          <w:p w14:paraId="635CF164" w14:textId="77777777" w:rsidR="00B2043C" w:rsidRPr="00B84486" w:rsidRDefault="00B2043C" w:rsidP="004A6C2C">
            <w:pPr>
              <w:pStyle w:val="TAL"/>
              <w:rPr>
                <w:noProof/>
                <w:lang w:eastAsia="ko-KR"/>
              </w:rPr>
            </w:pPr>
          </w:p>
        </w:tc>
        <w:tc>
          <w:tcPr>
            <w:tcW w:w="1512" w:type="dxa"/>
          </w:tcPr>
          <w:p w14:paraId="7FA5858E" w14:textId="77777777" w:rsidR="00B2043C" w:rsidRPr="00B84486" w:rsidRDefault="00B2043C" w:rsidP="004A6C2C">
            <w:pPr>
              <w:pStyle w:val="TAL"/>
              <w:rPr>
                <w:noProof/>
                <w:lang w:eastAsia="ko-KR"/>
              </w:rPr>
            </w:pPr>
            <w:r w:rsidRPr="00B84486">
              <w:rPr>
                <w:noProof/>
                <w:lang w:eastAsia="ko-KR"/>
              </w:rPr>
              <w:t>INTEGER (0..97, …)</w:t>
            </w:r>
          </w:p>
        </w:tc>
        <w:tc>
          <w:tcPr>
            <w:tcW w:w="1728" w:type="dxa"/>
          </w:tcPr>
          <w:p w14:paraId="0C019EF0" w14:textId="77777777" w:rsidR="00B2043C" w:rsidRPr="00B84486" w:rsidRDefault="00B2043C" w:rsidP="004A6C2C">
            <w:pPr>
              <w:pStyle w:val="TAL"/>
              <w:rPr>
                <w:rFonts w:eastAsia="SimSun"/>
                <w:bCs/>
                <w:noProof/>
                <w:lang w:eastAsia="zh-CN"/>
              </w:rPr>
            </w:pPr>
          </w:p>
        </w:tc>
        <w:tc>
          <w:tcPr>
            <w:tcW w:w="1080" w:type="dxa"/>
          </w:tcPr>
          <w:p w14:paraId="353B0487" w14:textId="77777777" w:rsidR="00B2043C" w:rsidRPr="00B84486" w:rsidRDefault="00B2043C" w:rsidP="004A6C2C">
            <w:pPr>
              <w:pStyle w:val="TAC"/>
              <w:rPr>
                <w:rFonts w:eastAsia="SimSun"/>
                <w:noProof/>
                <w:lang w:eastAsia="zh-CN"/>
              </w:rPr>
            </w:pPr>
            <w:r w:rsidRPr="00B84486">
              <w:rPr>
                <w:noProof/>
                <w:lang w:eastAsia="zh-CN"/>
              </w:rPr>
              <w:t>-</w:t>
            </w:r>
          </w:p>
        </w:tc>
        <w:tc>
          <w:tcPr>
            <w:tcW w:w="1080" w:type="dxa"/>
          </w:tcPr>
          <w:p w14:paraId="34297062" w14:textId="77777777" w:rsidR="00B2043C" w:rsidRPr="00B84486" w:rsidRDefault="00B2043C" w:rsidP="004A6C2C">
            <w:pPr>
              <w:pStyle w:val="TAC"/>
              <w:rPr>
                <w:rFonts w:eastAsia="SimSun"/>
                <w:noProof/>
                <w:lang w:eastAsia="zh-CN"/>
              </w:rPr>
            </w:pPr>
          </w:p>
        </w:tc>
      </w:tr>
      <w:tr w:rsidR="00B2043C" w:rsidRPr="00B84486" w14:paraId="53A46548" w14:textId="77777777" w:rsidTr="004A6C2C">
        <w:tc>
          <w:tcPr>
            <w:tcW w:w="2161" w:type="dxa"/>
          </w:tcPr>
          <w:p w14:paraId="232C9E13" w14:textId="77777777" w:rsidR="00B2043C" w:rsidRPr="00BC164C" w:rsidRDefault="00B2043C" w:rsidP="004A6C2C">
            <w:pPr>
              <w:pStyle w:val="TAL"/>
              <w:ind w:left="284"/>
              <w:rPr>
                <w:b/>
                <w:bCs/>
                <w:noProof/>
                <w:lang w:eastAsia="en-GB"/>
              </w:rPr>
            </w:pPr>
            <w:r w:rsidRPr="00BC164C">
              <w:rPr>
                <w:b/>
                <w:bCs/>
                <w:noProof/>
                <w:lang w:eastAsia="en-GB"/>
              </w:rPr>
              <w:t>&gt;&gt;Result RSRQ EUTRA</w:t>
            </w:r>
          </w:p>
        </w:tc>
        <w:tc>
          <w:tcPr>
            <w:tcW w:w="1080" w:type="dxa"/>
          </w:tcPr>
          <w:p w14:paraId="01B905B7" w14:textId="77777777" w:rsidR="00B2043C" w:rsidRPr="00B84486" w:rsidRDefault="00B2043C" w:rsidP="004A6C2C">
            <w:pPr>
              <w:pStyle w:val="TAL"/>
              <w:rPr>
                <w:noProof/>
                <w:lang w:eastAsia="ko-KR"/>
              </w:rPr>
            </w:pPr>
          </w:p>
        </w:tc>
        <w:tc>
          <w:tcPr>
            <w:tcW w:w="1080" w:type="dxa"/>
          </w:tcPr>
          <w:p w14:paraId="321CE38C" w14:textId="77777777" w:rsidR="00B2043C" w:rsidRPr="00B84486" w:rsidRDefault="00B2043C" w:rsidP="004A6C2C">
            <w:pPr>
              <w:pStyle w:val="TAL"/>
              <w:rPr>
                <w:noProof/>
                <w:lang w:eastAsia="ko-KR"/>
              </w:rPr>
            </w:pPr>
            <w:r w:rsidRPr="00B84486">
              <w:rPr>
                <w:bCs/>
                <w:i/>
                <w:noProof/>
                <w:lang w:eastAsia="ko-KR"/>
              </w:rPr>
              <w:t>1</w:t>
            </w:r>
          </w:p>
        </w:tc>
        <w:tc>
          <w:tcPr>
            <w:tcW w:w="1512" w:type="dxa"/>
          </w:tcPr>
          <w:p w14:paraId="19522FD5" w14:textId="77777777" w:rsidR="00B2043C" w:rsidRPr="00B84486" w:rsidRDefault="00B2043C" w:rsidP="004A6C2C">
            <w:pPr>
              <w:pStyle w:val="TAL"/>
              <w:rPr>
                <w:noProof/>
                <w:lang w:eastAsia="ko-KR"/>
              </w:rPr>
            </w:pPr>
          </w:p>
        </w:tc>
        <w:tc>
          <w:tcPr>
            <w:tcW w:w="1728" w:type="dxa"/>
          </w:tcPr>
          <w:p w14:paraId="0101AAD1" w14:textId="77777777" w:rsidR="00B2043C" w:rsidRPr="00B84486" w:rsidRDefault="00B2043C" w:rsidP="004A6C2C">
            <w:pPr>
              <w:pStyle w:val="TAL"/>
              <w:rPr>
                <w:noProof/>
                <w:lang w:eastAsia="ko-KR"/>
              </w:rPr>
            </w:pPr>
          </w:p>
        </w:tc>
        <w:tc>
          <w:tcPr>
            <w:tcW w:w="1080" w:type="dxa"/>
          </w:tcPr>
          <w:p w14:paraId="3802BC63" w14:textId="77777777" w:rsidR="00B2043C" w:rsidRPr="00B84486" w:rsidRDefault="00B2043C" w:rsidP="004A6C2C">
            <w:pPr>
              <w:pStyle w:val="TAC"/>
              <w:rPr>
                <w:noProof/>
                <w:lang w:eastAsia="ko-KR"/>
              </w:rPr>
            </w:pPr>
            <w:r w:rsidRPr="00B84486">
              <w:rPr>
                <w:noProof/>
                <w:lang w:eastAsia="ko-KR"/>
              </w:rPr>
              <w:t>-</w:t>
            </w:r>
          </w:p>
        </w:tc>
        <w:tc>
          <w:tcPr>
            <w:tcW w:w="1080" w:type="dxa"/>
          </w:tcPr>
          <w:p w14:paraId="5C01FF1A" w14:textId="77777777" w:rsidR="00B2043C" w:rsidRPr="00B84486" w:rsidRDefault="00B2043C" w:rsidP="004A6C2C">
            <w:pPr>
              <w:pStyle w:val="TAC"/>
              <w:rPr>
                <w:noProof/>
                <w:lang w:eastAsia="ko-KR"/>
              </w:rPr>
            </w:pPr>
          </w:p>
        </w:tc>
      </w:tr>
      <w:tr w:rsidR="00B2043C" w:rsidRPr="00B84486" w14:paraId="0C3F1440" w14:textId="77777777" w:rsidTr="004A6C2C">
        <w:tc>
          <w:tcPr>
            <w:tcW w:w="2161" w:type="dxa"/>
          </w:tcPr>
          <w:p w14:paraId="64CE5704" w14:textId="77777777" w:rsidR="00B2043C" w:rsidRPr="00B84486" w:rsidRDefault="00B2043C" w:rsidP="004A6C2C">
            <w:pPr>
              <w:pStyle w:val="TAL"/>
              <w:ind w:left="425"/>
              <w:rPr>
                <w:noProof/>
                <w:lang w:eastAsia="en-GB"/>
              </w:rPr>
            </w:pPr>
            <w:r w:rsidRPr="00B84486">
              <w:rPr>
                <w:rFonts w:hint="eastAsia"/>
                <w:noProof/>
                <w:lang w:eastAsia="zh-CN"/>
              </w:rPr>
              <w:t>&gt;</w:t>
            </w:r>
            <w:r w:rsidRPr="00B84486">
              <w:rPr>
                <w:noProof/>
                <w:lang w:eastAsia="zh-CN"/>
              </w:rPr>
              <w:t>&gt;&gt;Result RSRQ EUTRA Item</w:t>
            </w:r>
          </w:p>
        </w:tc>
        <w:tc>
          <w:tcPr>
            <w:tcW w:w="1080" w:type="dxa"/>
          </w:tcPr>
          <w:p w14:paraId="5AED28D1" w14:textId="77777777" w:rsidR="00B2043C" w:rsidRPr="00B84486" w:rsidRDefault="00B2043C" w:rsidP="004A6C2C">
            <w:pPr>
              <w:pStyle w:val="TAL"/>
              <w:rPr>
                <w:noProof/>
                <w:lang w:eastAsia="ko-KR"/>
              </w:rPr>
            </w:pPr>
          </w:p>
        </w:tc>
        <w:tc>
          <w:tcPr>
            <w:tcW w:w="1080" w:type="dxa"/>
          </w:tcPr>
          <w:p w14:paraId="5743B723" w14:textId="77777777" w:rsidR="00B2043C" w:rsidRPr="00B84486" w:rsidRDefault="00B2043C" w:rsidP="004A6C2C">
            <w:pPr>
              <w:pStyle w:val="TAL"/>
              <w:rPr>
                <w:bCs/>
                <w:i/>
                <w:noProof/>
                <w:lang w:eastAsia="ko-KR"/>
              </w:rPr>
            </w:pPr>
            <w:r w:rsidRPr="00B84486">
              <w:rPr>
                <w:bCs/>
                <w:i/>
                <w:noProof/>
                <w:lang w:eastAsia="ko-KR"/>
              </w:rPr>
              <w:t>1 . &lt;</w:t>
            </w:r>
            <w:r w:rsidRPr="00B84486">
              <w:rPr>
                <w:i/>
                <w:noProof/>
                <w:lang w:eastAsia="ko-KR"/>
              </w:rPr>
              <w:t>maxCellReport&gt;</w:t>
            </w:r>
          </w:p>
        </w:tc>
        <w:tc>
          <w:tcPr>
            <w:tcW w:w="1512" w:type="dxa"/>
          </w:tcPr>
          <w:p w14:paraId="5BD5920E" w14:textId="77777777" w:rsidR="00B2043C" w:rsidRPr="00B84486" w:rsidRDefault="00B2043C" w:rsidP="004A6C2C">
            <w:pPr>
              <w:pStyle w:val="TAL"/>
              <w:rPr>
                <w:noProof/>
                <w:lang w:eastAsia="ko-KR"/>
              </w:rPr>
            </w:pPr>
          </w:p>
        </w:tc>
        <w:tc>
          <w:tcPr>
            <w:tcW w:w="1728" w:type="dxa"/>
          </w:tcPr>
          <w:p w14:paraId="2B5102D9" w14:textId="77777777" w:rsidR="00B2043C" w:rsidRPr="00B84486" w:rsidRDefault="00B2043C" w:rsidP="004A6C2C">
            <w:pPr>
              <w:pStyle w:val="TAL"/>
              <w:rPr>
                <w:noProof/>
                <w:lang w:eastAsia="ko-KR"/>
              </w:rPr>
            </w:pPr>
          </w:p>
        </w:tc>
        <w:tc>
          <w:tcPr>
            <w:tcW w:w="1080" w:type="dxa"/>
          </w:tcPr>
          <w:p w14:paraId="5DE6F78D" w14:textId="77777777" w:rsidR="00B2043C" w:rsidRPr="00B84486" w:rsidRDefault="00B2043C" w:rsidP="004A6C2C">
            <w:pPr>
              <w:pStyle w:val="TAC"/>
              <w:rPr>
                <w:noProof/>
                <w:lang w:eastAsia="ko-KR"/>
              </w:rPr>
            </w:pPr>
            <w:r w:rsidRPr="00B84486">
              <w:rPr>
                <w:bCs/>
                <w:noProof/>
                <w:lang w:eastAsia="zh-CN"/>
              </w:rPr>
              <w:t>-</w:t>
            </w:r>
          </w:p>
        </w:tc>
        <w:tc>
          <w:tcPr>
            <w:tcW w:w="1080" w:type="dxa"/>
          </w:tcPr>
          <w:p w14:paraId="00B3C953" w14:textId="77777777" w:rsidR="00B2043C" w:rsidRPr="00B84486" w:rsidRDefault="00B2043C" w:rsidP="004A6C2C">
            <w:pPr>
              <w:pStyle w:val="TAC"/>
              <w:rPr>
                <w:noProof/>
                <w:lang w:eastAsia="ko-KR"/>
              </w:rPr>
            </w:pPr>
          </w:p>
        </w:tc>
      </w:tr>
      <w:tr w:rsidR="00B2043C" w:rsidRPr="00B84486" w14:paraId="61DA9CBC" w14:textId="77777777" w:rsidTr="004A6C2C">
        <w:tc>
          <w:tcPr>
            <w:tcW w:w="2161" w:type="dxa"/>
          </w:tcPr>
          <w:p w14:paraId="6AF89D56" w14:textId="77777777" w:rsidR="00B2043C" w:rsidRPr="00B84486" w:rsidRDefault="00B2043C" w:rsidP="004A6C2C">
            <w:pPr>
              <w:pStyle w:val="TAL"/>
              <w:ind w:left="567"/>
              <w:rPr>
                <w:noProof/>
                <w:lang w:eastAsia="en-GB"/>
              </w:rPr>
            </w:pPr>
            <w:r w:rsidRPr="00B84486">
              <w:rPr>
                <w:noProof/>
                <w:lang w:eastAsia="en-GB"/>
              </w:rPr>
              <w:t>&gt;&gt;&gt;&gt;PCI EUTRA</w:t>
            </w:r>
          </w:p>
        </w:tc>
        <w:tc>
          <w:tcPr>
            <w:tcW w:w="1080" w:type="dxa"/>
          </w:tcPr>
          <w:p w14:paraId="5EB8D986" w14:textId="77777777" w:rsidR="00B2043C" w:rsidRPr="00B84486" w:rsidRDefault="00B2043C" w:rsidP="004A6C2C">
            <w:pPr>
              <w:pStyle w:val="TAL"/>
              <w:rPr>
                <w:noProof/>
                <w:lang w:eastAsia="ko-KR"/>
              </w:rPr>
            </w:pPr>
            <w:r w:rsidRPr="00B84486">
              <w:rPr>
                <w:noProof/>
                <w:lang w:eastAsia="ko-KR"/>
              </w:rPr>
              <w:t>M</w:t>
            </w:r>
          </w:p>
        </w:tc>
        <w:tc>
          <w:tcPr>
            <w:tcW w:w="1080" w:type="dxa"/>
          </w:tcPr>
          <w:p w14:paraId="747DD3DA" w14:textId="77777777" w:rsidR="00B2043C" w:rsidRPr="00B84486" w:rsidRDefault="00B2043C" w:rsidP="004A6C2C">
            <w:pPr>
              <w:pStyle w:val="TAL"/>
              <w:rPr>
                <w:noProof/>
                <w:lang w:eastAsia="ko-KR"/>
              </w:rPr>
            </w:pPr>
          </w:p>
        </w:tc>
        <w:tc>
          <w:tcPr>
            <w:tcW w:w="1512" w:type="dxa"/>
          </w:tcPr>
          <w:p w14:paraId="1A353ACC" w14:textId="77777777" w:rsidR="00B2043C" w:rsidRPr="00B84486" w:rsidRDefault="00B2043C" w:rsidP="004A6C2C">
            <w:pPr>
              <w:pStyle w:val="TAL"/>
              <w:rPr>
                <w:noProof/>
                <w:lang w:eastAsia="ko-KR"/>
              </w:rPr>
            </w:pPr>
            <w:r w:rsidRPr="00B84486">
              <w:rPr>
                <w:lang w:eastAsia="ko-KR"/>
              </w:rPr>
              <w:t>INTEGER (</w:t>
            </w:r>
            <w:proofErr w:type="gramStart"/>
            <w:r w:rsidRPr="00B84486">
              <w:rPr>
                <w:lang w:eastAsia="ko-KR"/>
              </w:rPr>
              <w:t>0..</w:t>
            </w:r>
            <w:proofErr w:type="gramEnd"/>
            <w:r w:rsidRPr="00B84486">
              <w:rPr>
                <w:lang w:eastAsia="ko-KR"/>
              </w:rPr>
              <w:t>503)</w:t>
            </w:r>
          </w:p>
        </w:tc>
        <w:tc>
          <w:tcPr>
            <w:tcW w:w="1728" w:type="dxa"/>
          </w:tcPr>
          <w:p w14:paraId="071D6D78" w14:textId="77777777" w:rsidR="00B2043C" w:rsidRPr="00B84486" w:rsidRDefault="00B2043C" w:rsidP="004A6C2C">
            <w:pPr>
              <w:pStyle w:val="TAL"/>
              <w:rPr>
                <w:noProof/>
                <w:lang w:eastAsia="ko-KR"/>
              </w:rPr>
            </w:pPr>
            <w:r w:rsidRPr="00B84486">
              <w:rPr>
                <w:rFonts w:eastAsia="SimSun"/>
                <w:bCs/>
                <w:noProof/>
                <w:lang w:eastAsia="zh-CN"/>
              </w:rPr>
              <w:t>Physical Cell Identifier of the reported E-UTRA cell</w:t>
            </w:r>
          </w:p>
        </w:tc>
        <w:tc>
          <w:tcPr>
            <w:tcW w:w="1080" w:type="dxa"/>
          </w:tcPr>
          <w:p w14:paraId="0EFD4167" w14:textId="77777777" w:rsidR="00B2043C" w:rsidRPr="00B84486" w:rsidRDefault="00B2043C" w:rsidP="004A6C2C">
            <w:pPr>
              <w:pStyle w:val="TAC"/>
              <w:rPr>
                <w:rFonts w:eastAsia="SimSun"/>
                <w:noProof/>
                <w:lang w:eastAsia="zh-CN"/>
              </w:rPr>
            </w:pPr>
            <w:r w:rsidRPr="00B84486">
              <w:rPr>
                <w:noProof/>
                <w:lang w:eastAsia="zh-CN"/>
              </w:rPr>
              <w:t>-</w:t>
            </w:r>
          </w:p>
        </w:tc>
        <w:tc>
          <w:tcPr>
            <w:tcW w:w="1080" w:type="dxa"/>
          </w:tcPr>
          <w:p w14:paraId="24C2D7B9" w14:textId="77777777" w:rsidR="00B2043C" w:rsidRPr="00B84486" w:rsidRDefault="00B2043C" w:rsidP="004A6C2C">
            <w:pPr>
              <w:pStyle w:val="TAC"/>
              <w:rPr>
                <w:rFonts w:eastAsia="SimSun"/>
                <w:noProof/>
                <w:lang w:eastAsia="zh-CN"/>
              </w:rPr>
            </w:pPr>
          </w:p>
        </w:tc>
      </w:tr>
      <w:tr w:rsidR="00B2043C" w:rsidRPr="00B84486" w14:paraId="640B6890" w14:textId="77777777" w:rsidTr="004A6C2C">
        <w:tc>
          <w:tcPr>
            <w:tcW w:w="2161" w:type="dxa"/>
          </w:tcPr>
          <w:p w14:paraId="1ABBD1E8" w14:textId="77777777" w:rsidR="00B2043C" w:rsidRPr="00B84486" w:rsidRDefault="00B2043C" w:rsidP="004A6C2C">
            <w:pPr>
              <w:pStyle w:val="TAL"/>
              <w:ind w:left="567"/>
              <w:rPr>
                <w:noProof/>
                <w:lang w:eastAsia="en-GB"/>
              </w:rPr>
            </w:pPr>
            <w:r w:rsidRPr="00B84486">
              <w:rPr>
                <w:noProof/>
                <w:lang w:eastAsia="en-GB"/>
              </w:rPr>
              <w:t>&gt;&gt;&gt;&gt;EARFCN</w:t>
            </w:r>
          </w:p>
        </w:tc>
        <w:tc>
          <w:tcPr>
            <w:tcW w:w="1080" w:type="dxa"/>
          </w:tcPr>
          <w:p w14:paraId="3270838E" w14:textId="77777777" w:rsidR="00B2043C" w:rsidRPr="00B84486" w:rsidRDefault="00B2043C" w:rsidP="004A6C2C">
            <w:pPr>
              <w:pStyle w:val="TAL"/>
              <w:rPr>
                <w:noProof/>
                <w:lang w:eastAsia="ko-KR"/>
              </w:rPr>
            </w:pPr>
            <w:r w:rsidRPr="00B84486">
              <w:rPr>
                <w:noProof/>
                <w:lang w:eastAsia="ko-KR"/>
              </w:rPr>
              <w:t>M</w:t>
            </w:r>
          </w:p>
        </w:tc>
        <w:tc>
          <w:tcPr>
            <w:tcW w:w="1080" w:type="dxa"/>
          </w:tcPr>
          <w:p w14:paraId="2173A2FF" w14:textId="77777777" w:rsidR="00B2043C" w:rsidRPr="00B84486" w:rsidRDefault="00B2043C" w:rsidP="004A6C2C">
            <w:pPr>
              <w:pStyle w:val="TAL"/>
              <w:rPr>
                <w:noProof/>
                <w:lang w:eastAsia="ko-KR"/>
              </w:rPr>
            </w:pPr>
          </w:p>
        </w:tc>
        <w:tc>
          <w:tcPr>
            <w:tcW w:w="1512" w:type="dxa"/>
          </w:tcPr>
          <w:p w14:paraId="6C40E441" w14:textId="77777777" w:rsidR="00B2043C" w:rsidRPr="00B84486" w:rsidRDefault="00B2043C" w:rsidP="004A6C2C">
            <w:pPr>
              <w:pStyle w:val="TAL"/>
              <w:rPr>
                <w:bCs/>
                <w:noProof/>
                <w:lang w:eastAsia="ko-KR"/>
              </w:rPr>
            </w:pPr>
            <w:r w:rsidRPr="00B84486">
              <w:rPr>
                <w:noProof/>
                <w:lang w:eastAsia="ko-KR"/>
              </w:rPr>
              <w:t>INTEGER (0..</w:t>
            </w:r>
            <w:r w:rsidRPr="00B84486">
              <w:rPr>
                <w:rFonts w:cs="Courier New"/>
                <w:noProof/>
                <w:szCs w:val="16"/>
                <w:lang w:eastAsia="ko-KR"/>
              </w:rPr>
              <w:t>262143</w:t>
            </w:r>
            <w:r w:rsidRPr="00B84486">
              <w:rPr>
                <w:noProof/>
                <w:lang w:eastAsia="ko-KR"/>
              </w:rPr>
              <w:t>,</w:t>
            </w:r>
            <w:r w:rsidRPr="00B84486" w:rsidDel="00F77AF7">
              <w:rPr>
                <w:noProof/>
                <w:lang w:eastAsia="ko-KR"/>
              </w:rPr>
              <w:t xml:space="preserve"> </w:t>
            </w:r>
            <w:r w:rsidRPr="00B84486">
              <w:rPr>
                <w:noProof/>
                <w:lang w:eastAsia="ko-KR"/>
              </w:rPr>
              <w:t>…)</w:t>
            </w:r>
          </w:p>
        </w:tc>
        <w:tc>
          <w:tcPr>
            <w:tcW w:w="1728" w:type="dxa"/>
          </w:tcPr>
          <w:p w14:paraId="108186BB" w14:textId="77777777" w:rsidR="00B2043C" w:rsidRPr="00B84486" w:rsidRDefault="00B2043C" w:rsidP="004A6C2C">
            <w:pPr>
              <w:pStyle w:val="TAL"/>
              <w:rPr>
                <w:rFonts w:eastAsia="SimSun"/>
                <w:bCs/>
                <w:noProof/>
                <w:lang w:eastAsia="zh-CN"/>
              </w:rPr>
            </w:pPr>
            <w:r w:rsidRPr="00B84486">
              <w:rPr>
                <w:noProof/>
                <w:lang w:eastAsia="ko-KR"/>
              </w:rPr>
              <w:t>Corresponds to NDL for FDD and NDL/UL for TDD in ref. TS 36.104 [7]</w:t>
            </w:r>
          </w:p>
        </w:tc>
        <w:tc>
          <w:tcPr>
            <w:tcW w:w="1080" w:type="dxa"/>
          </w:tcPr>
          <w:p w14:paraId="541A63D0" w14:textId="77777777" w:rsidR="00B2043C" w:rsidRPr="00B84486" w:rsidRDefault="00B2043C" w:rsidP="004A6C2C">
            <w:pPr>
              <w:pStyle w:val="TAC"/>
              <w:rPr>
                <w:noProof/>
                <w:lang w:eastAsia="ko-KR"/>
              </w:rPr>
            </w:pPr>
            <w:r w:rsidRPr="00B84486">
              <w:rPr>
                <w:noProof/>
                <w:lang w:eastAsia="ko-KR"/>
              </w:rPr>
              <w:t>-</w:t>
            </w:r>
          </w:p>
        </w:tc>
        <w:tc>
          <w:tcPr>
            <w:tcW w:w="1080" w:type="dxa"/>
          </w:tcPr>
          <w:p w14:paraId="1373FF07" w14:textId="77777777" w:rsidR="00B2043C" w:rsidRPr="00B84486" w:rsidRDefault="00B2043C" w:rsidP="004A6C2C">
            <w:pPr>
              <w:pStyle w:val="TAC"/>
              <w:rPr>
                <w:noProof/>
                <w:lang w:eastAsia="ko-KR"/>
              </w:rPr>
            </w:pPr>
          </w:p>
        </w:tc>
      </w:tr>
      <w:tr w:rsidR="00B2043C" w:rsidRPr="00B84486" w14:paraId="0AA3FFD1" w14:textId="77777777" w:rsidTr="004A6C2C">
        <w:tc>
          <w:tcPr>
            <w:tcW w:w="2161" w:type="dxa"/>
          </w:tcPr>
          <w:p w14:paraId="24B73EEC" w14:textId="77777777" w:rsidR="00B2043C" w:rsidRPr="00B84486" w:rsidRDefault="00B2043C" w:rsidP="004A6C2C">
            <w:pPr>
              <w:pStyle w:val="TAL"/>
              <w:ind w:left="567"/>
              <w:rPr>
                <w:noProof/>
                <w:lang w:eastAsia="en-GB"/>
              </w:rPr>
            </w:pPr>
            <w:r w:rsidRPr="00B84486">
              <w:rPr>
                <w:noProof/>
                <w:lang w:eastAsia="en-GB"/>
              </w:rPr>
              <w:lastRenderedPageBreak/>
              <w:t>&gt;&gt;&gt;&gt;CGI EUTRA</w:t>
            </w:r>
          </w:p>
        </w:tc>
        <w:tc>
          <w:tcPr>
            <w:tcW w:w="1080" w:type="dxa"/>
          </w:tcPr>
          <w:p w14:paraId="24F598B6" w14:textId="77777777" w:rsidR="00B2043C" w:rsidRPr="00B84486" w:rsidRDefault="00B2043C" w:rsidP="004A6C2C">
            <w:pPr>
              <w:pStyle w:val="TAL"/>
              <w:rPr>
                <w:noProof/>
                <w:lang w:eastAsia="ko-KR"/>
              </w:rPr>
            </w:pPr>
            <w:r w:rsidRPr="00B84486">
              <w:rPr>
                <w:noProof/>
                <w:lang w:eastAsia="ko-KR"/>
              </w:rPr>
              <w:t>O</w:t>
            </w:r>
          </w:p>
        </w:tc>
        <w:tc>
          <w:tcPr>
            <w:tcW w:w="1080" w:type="dxa"/>
          </w:tcPr>
          <w:p w14:paraId="7CF041B3" w14:textId="77777777" w:rsidR="00B2043C" w:rsidRPr="00B84486" w:rsidRDefault="00B2043C" w:rsidP="004A6C2C">
            <w:pPr>
              <w:pStyle w:val="TAL"/>
              <w:rPr>
                <w:noProof/>
                <w:lang w:eastAsia="ko-KR"/>
              </w:rPr>
            </w:pPr>
          </w:p>
        </w:tc>
        <w:tc>
          <w:tcPr>
            <w:tcW w:w="1512" w:type="dxa"/>
          </w:tcPr>
          <w:p w14:paraId="28156A16" w14:textId="77777777" w:rsidR="00B2043C" w:rsidRPr="00B84486" w:rsidRDefault="00B2043C" w:rsidP="004A6C2C">
            <w:pPr>
              <w:pStyle w:val="TAL"/>
              <w:rPr>
                <w:noProof/>
                <w:lang w:eastAsia="ko-KR"/>
              </w:rPr>
            </w:pPr>
            <w:r w:rsidRPr="00B84486">
              <w:rPr>
                <w:noProof/>
                <w:lang w:eastAsia="ko-KR"/>
              </w:rPr>
              <w:t>9.2.7</w:t>
            </w:r>
          </w:p>
        </w:tc>
        <w:tc>
          <w:tcPr>
            <w:tcW w:w="1728" w:type="dxa"/>
          </w:tcPr>
          <w:p w14:paraId="5893A3C9" w14:textId="77777777" w:rsidR="00B2043C" w:rsidRPr="00B84486" w:rsidRDefault="00B2043C" w:rsidP="004A6C2C">
            <w:pPr>
              <w:pStyle w:val="TAL"/>
              <w:rPr>
                <w:noProof/>
                <w:lang w:eastAsia="ko-KR"/>
              </w:rPr>
            </w:pPr>
            <w:r w:rsidRPr="00B84486">
              <w:rPr>
                <w:rFonts w:eastAsia="SimSun"/>
                <w:bCs/>
                <w:noProof/>
                <w:lang w:eastAsia="zh-CN"/>
              </w:rPr>
              <w:t>Cell Global Identifier of the reported E-UTRA cell</w:t>
            </w:r>
          </w:p>
        </w:tc>
        <w:tc>
          <w:tcPr>
            <w:tcW w:w="1080" w:type="dxa"/>
          </w:tcPr>
          <w:p w14:paraId="32FF2F09" w14:textId="77777777" w:rsidR="00B2043C" w:rsidRPr="00B84486" w:rsidRDefault="00B2043C" w:rsidP="004A6C2C">
            <w:pPr>
              <w:pStyle w:val="TAC"/>
              <w:rPr>
                <w:rFonts w:eastAsia="SimSun"/>
                <w:noProof/>
                <w:lang w:eastAsia="zh-CN"/>
              </w:rPr>
            </w:pPr>
            <w:r w:rsidRPr="00B84486">
              <w:rPr>
                <w:noProof/>
                <w:lang w:eastAsia="zh-CN"/>
              </w:rPr>
              <w:t>-</w:t>
            </w:r>
          </w:p>
        </w:tc>
        <w:tc>
          <w:tcPr>
            <w:tcW w:w="1080" w:type="dxa"/>
          </w:tcPr>
          <w:p w14:paraId="02BC3E05" w14:textId="77777777" w:rsidR="00B2043C" w:rsidRPr="00B84486" w:rsidRDefault="00B2043C" w:rsidP="004A6C2C">
            <w:pPr>
              <w:pStyle w:val="TAC"/>
              <w:rPr>
                <w:rFonts w:eastAsia="SimSun"/>
                <w:noProof/>
                <w:lang w:eastAsia="zh-CN"/>
              </w:rPr>
            </w:pPr>
          </w:p>
        </w:tc>
      </w:tr>
      <w:tr w:rsidR="00B2043C" w:rsidRPr="00B84486" w14:paraId="50806B50" w14:textId="77777777" w:rsidTr="004A6C2C">
        <w:tc>
          <w:tcPr>
            <w:tcW w:w="2161" w:type="dxa"/>
          </w:tcPr>
          <w:p w14:paraId="509998AB" w14:textId="77777777" w:rsidR="00B2043C" w:rsidRPr="00B84486" w:rsidRDefault="00B2043C" w:rsidP="004A6C2C">
            <w:pPr>
              <w:pStyle w:val="TAL"/>
              <w:ind w:left="567"/>
              <w:rPr>
                <w:noProof/>
                <w:lang w:eastAsia="en-GB"/>
              </w:rPr>
            </w:pPr>
            <w:r w:rsidRPr="00B84486">
              <w:rPr>
                <w:noProof/>
                <w:lang w:eastAsia="en-GB"/>
              </w:rPr>
              <w:t>&gt;&gt;&gt;&gt;Value RSRQ EUTRA</w:t>
            </w:r>
          </w:p>
        </w:tc>
        <w:tc>
          <w:tcPr>
            <w:tcW w:w="1080" w:type="dxa"/>
          </w:tcPr>
          <w:p w14:paraId="2F82BB3E" w14:textId="77777777" w:rsidR="00B2043C" w:rsidRPr="00B84486" w:rsidRDefault="00B2043C" w:rsidP="004A6C2C">
            <w:pPr>
              <w:pStyle w:val="TAL"/>
              <w:rPr>
                <w:noProof/>
                <w:lang w:eastAsia="ko-KR"/>
              </w:rPr>
            </w:pPr>
            <w:r w:rsidRPr="00B84486">
              <w:rPr>
                <w:noProof/>
                <w:lang w:eastAsia="ko-KR"/>
              </w:rPr>
              <w:t>M</w:t>
            </w:r>
          </w:p>
        </w:tc>
        <w:tc>
          <w:tcPr>
            <w:tcW w:w="1080" w:type="dxa"/>
          </w:tcPr>
          <w:p w14:paraId="45560FFE" w14:textId="77777777" w:rsidR="00B2043C" w:rsidRPr="00B84486" w:rsidRDefault="00B2043C" w:rsidP="004A6C2C">
            <w:pPr>
              <w:pStyle w:val="TAL"/>
              <w:rPr>
                <w:noProof/>
                <w:lang w:eastAsia="ko-KR"/>
              </w:rPr>
            </w:pPr>
          </w:p>
        </w:tc>
        <w:tc>
          <w:tcPr>
            <w:tcW w:w="1512" w:type="dxa"/>
          </w:tcPr>
          <w:p w14:paraId="11B04E48" w14:textId="77777777" w:rsidR="00B2043C" w:rsidRPr="00B84486" w:rsidRDefault="00B2043C" w:rsidP="004A6C2C">
            <w:pPr>
              <w:pStyle w:val="TAL"/>
              <w:rPr>
                <w:noProof/>
                <w:lang w:eastAsia="ko-KR"/>
              </w:rPr>
            </w:pPr>
            <w:r w:rsidRPr="00B84486">
              <w:rPr>
                <w:noProof/>
                <w:lang w:eastAsia="ko-KR"/>
              </w:rPr>
              <w:t>INTEGER (0..34, …)</w:t>
            </w:r>
          </w:p>
        </w:tc>
        <w:tc>
          <w:tcPr>
            <w:tcW w:w="1728" w:type="dxa"/>
          </w:tcPr>
          <w:p w14:paraId="33B7CCD1" w14:textId="77777777" w:rsidR="00B2043C" w:rsidRPr="00B84486" w:rsidRDefault="00B2043C" w:rsidP="004A6C2C">
            <w:pPr>
              <w:pStyle w:val="TAL"/>
              <w:rPr>
                <w:rFonts w:eastAsia="SimSun"/>
                <w:bCs/>
                <w:noProof/>
                <w:lang w:eastAsia="zh-CN"/>
              </w:rPr>
            </w:pPr>
          </w:p>
        </w:tc>
        <w:tc>
          <w:tcPr>
            <w:tcW w:w="1080" w:type="dxa"/>
          </w:tcPr>
          <w:p w14:paraId="2D392B4B" w14:textId="77777777" w:rsidR="00B2043C" w:rsidRPr="00B84486" w:rsidRDefault="00B2043C" w:rsidP="004A6C2C">
            <w:pPr>
              <w:pStyle w:val="TAC"/>
              <w:rPr>
                <w:rFonts w:eastAsia="SimSun"/>
                <w:noProof/>
                <w:lang w:eastAsia="zh-CN"/>
              </w:rPr>
            </w:pPr>
            <w:r w:rsidRPr="00B84486">
              <w:rPr>
                <w:noProof/>
                <w:lang w:eastAsia="zh-CN"/>
              </w:rPr>
              <w:t>-</w:t>
            </w:r>
          </w:p>
        </w:tc>
        <w:tc>
          <w:tcPr>
            <w:tcW w:w="1080" w:type="dxa"/>
          </w:tcPr>
          <w:p w14:paraId="053EAD06" w14:textId="77777777" w:rsidR="00B2043C" w:rsidRPr="00B84486" w:rsidRDefault="00B2043C" w:rsidP="004A6C2C">
            <w:pPr>
              <w:pStyle w:val="TAC"/>
              <w:rPr>
                <w:rFonts w:eastAsia="SimSun"/>
                <w:noProof/>
                <w:lang w:eastAsia="zh-CN"/>
              </w:rPr>
            </w:pPr>
          </w:p>
        </w:tc>
      </w:tr>
      <w:tr w:rsidR="00B2043C" w:rsidRPr="00B84486" w14:paraId="5DAA56A1" w14:textId="77777777" w:rsidTr="004A6C2C">
        <w:tc>
          <w:tcPr>
            <w:tcW w:w="2161" w:type="dxa"/>
          </w:tcPr>
          <w:p w14:paraId="69A1B560" w14:textId="77777777" w:rsidR="00B2043C" w:rsidRPr="00BC164C" w:rsidRDefault="00B2043C" w:rsidP="004A6C2C">
            <w:pPr>
              <w:pStyle w:val="TAL"/>
              <w:ind w:left="284"/>
              <w:rPr>
                <w:b/>
                <w:bCs/>
                <w:noProof/>
                <w:lang w:eastAsia="ko-KR"/>
              </w:rPr>
            </w:pPr>
            <w:r w:rsidRPr="00BC164C">
              <w:rPr>
                <w:b/>
                <w:bCs/>
                <w:noProof/>
                <w:lang w:eastAsia="ko-KR"/>
              </w:rPr>
              <w:t>&gt;&gt;Result SS-RSRP</w:t>
            </w:r>
          </w:p>
        </w:tc>
        <w:tc>
          <w:tcPr>
            <w:tcW w:w="1080" w:type="dxa"/>
          </w:tcPr>
          <w:p w14:paraId="7BB8117E" w14:textId="77777777" w:rsidR="00B2043C" w:rsidRPr="00B84486" w:rsidRDefault="00B2043C" w:rsidP="004A6C2C">
            <w:pPr>
              <w:pStyle w:val="TAL"/>
              <w:rPr>
                <w:noProof/>
                <w:lang w:eastAsia="ko-KR"/>
              </w:rPr>
            </w:pPr>
          </w:p>
        </w:tc>
        <w:tc>
          <w:tcPr>
            <w:tcW w:w="1080" w:type="dxa"/>
          </w:tcPr>
          <w:p w14:paraId="5F840502" w14:textId="77777777" w:rsidR="00B2043C" w:rsidRPr="00B84486" w:rsidRDefault="00B2043C" w:rsidP="004A6C2C">
            <w:pPr>
              <w:pStyle w:val="TAL"/>
              <w:rPr>
                <w:noProof/>
                <w:lang w:eastAsia="ko-KR"/>
              </w:rPr>
            </w:pPr>
            <w:r w:rsidRPr="00B84486">
              <w:rPr>
                <w:bCs/>
                <w:i/>
                <w:noProof/>
                <w:lang w:eastAsia="ko-KR"/>
              </w:rPr>
              <w:t>1</w:t>
            </w:r>
          </w:p>
        </w:tc>
        <w:tc>
          <w:tcPr>
            <w:tcW w:w="1512" w:type="dxa"/>
          </w:tcPr>
          <w:p w14:paraId="66C10FD7" w14:textId="77777777" w:rsidR="00B2043C" w:rsidRPr="00B84486" w:rsidRDefault="00B2043C" w:rsidP="004A6C2C">
            <w:pPr>
              <w:pStyle w:val="TAL"/>
              <w:rPr>
                <w:noProof/>
                <w:lang w:eastAsia="ko-KR"/>
              </w:rPr>
            </w:pPr>
          </w:p>
        </w:tc>
        <w:tc>
          <w:tcPr>
            <w:tcW w:w="1728" w:type="dxa"/>
          </w:tcPr>
          <w:p w14:paraId="17899D73" w14:textId="77777777" w:rsidR="00B2043C" w:rsidRPr="00B84486" w:rsidRDefault="00B2043C" w:rsidP="004A6C2C">
            <w:pPr>
              <w:pStyle w:val="TAL"/>
              <w:rPr>
                <w:rFonts w:eastAsia="SimSun"/>
                <w:bCs/>
                <w:noProof/>
                <w:lang w:eastAsia="zh-CN"/>
              </w:rPr>
            </w:pPr>
          </w:p>
        </w:tc>
        <w:tc>
          <w:tcPr>
            <w:tcW w:w="1080" w:type="dxa"/>
          </w:tcPr>
          <w:p w14:paraId="1569FF4D" w14:textId="77777777" w:rsidR="00B2043C" w:rsidRPr="00B84486" w:rsidRDefault="00B2043C" w:rsidP="004A6C2C">
            <w:pPr>
              <w:pStyle w:val="TAC"/>
              <w:rPr>
                <w:noProof/>
                <w:lang w:eastAsia="zh-CN"/>
              </w:rPr>
            </w:pPr>
            <w:r w:rsidRPr="00B84486">
              <w:rPr>
                <w:bCs/>
                <w:noProof/>
                <w:lang w:eastAsia="zh-CN"/>
              </w:rPr>
              <w:t>YES</w:t>
            </w:r>
          </w:p>
        </w:tc>
        <w:tc>
          <w:tcPr>
            <w:tcW w:w="1080" w:type="dxa"/>
          </w:tcPr>
          <w:p w14:paraId="1E73DB22" w14:textId="77777777" w:rsidR="00B2043C" w:rsidRPr="00B84486" w:rsidRDefault="00B2043C" w:rsidP="004A6C2C">
            <w:pPr>
              <w:pStyle w:val="TAC"/>
              <w:rPr>
                <w:rFonts w:eastAsia="SimSun"/>
                <w:noProof/>
                <w:lang w:eastAsia="zh-CN"/>
              </w:rPr>
            </w:pPr>
            <w:r w:rsidRPr="00B84486">
              <w:rPr>
                <w:bCs/>
                <w:noProof/>
                <w:lang w:eastAsia="zh-CN"/>
              </w:rPr>
              <w:t>ignore</w:t>
            </w:r>
          </w:p>
        </w:tc>
      </w:tr>
      <w:tr w:rsidR="00B2043C" w:rsidRPr="00B84486" w14:paraId="4D399959" w14:textId="77777777" w:rsidTr="004A6C2C">
        <w:tc>
          <w:tcPr>
            <w:tcW w:w="2161" w:type="dxa"/>
          </w:tcPr>
          <w:p w14:paraId="6ACA4FED" w14:textId="77777777" w:rsidR="00B2043C" w:rsidRPr="00BC164C" w:rsidRDefault="00B2043C" w:rsidP="004A6C2C">
            <w:pPr>
              <w:pStyle w:val="TAL"/>
              <w:ind w:left="425"/>
              <w:rPr>
                <w:b/>
                <w:bCs/>
                <w:noProof/>
                <w:lang w:eastAsia="ko-KR"/>
              </w:rPr>
            </w:pPr>
            <w:r w:rsidRPr="00BC164C">
              <w:rPr>
                <w:rFonts w:hint="eastAsia"/>
                <w:b/>
                <w:bCs/>
                <w:noProof/>
                <w:lang w:eastAsia="zh-CN"/>
              </w:rPr>
              <w:t>&gt;</w:t>
            </w:r>
            <w:r w:rsidRPr="00BC164C">
              <w:rPr>
                <w:b/>
                <w:bCs/>
                <w:noProof/>
                <w:lang w:eastAsia="zh-CN"/>
              </w:rPr>
              <w:t>&gt;&gt;Result SS-RSRP Item</w:t>
            </w:r>
          </w:p>
        </w:tc>
        <w:tc>
          <w:tcPr>
            <w:tcW w:w="1080" w:type="dxa"/>
          </w:tcPr>
          <w:p w14:paraId="6E693773" w14:textId="77777777" w:rsidR="00B2043C" w:rsidRPr="00B84486" w:rsidRDefault="00B2043C" w:rsidP="004A6C2C">
            <w:pPr>
              <w:pStyle w:val="TAL"/>
              <w:rPr>
                <w:noProof/>
                <w:lang w:eastAsia="ko-KR"/>
              </w:rPr>
            </w:pPr>
          </w:p>
        </w:tc>
        <w:tc>
          <w:tcPr>
            <w:tcW w:w="1080" w:type="dxa"/>
          </w:tcPr>
          <w:p w14:paraId="55811676" w14:textId="77777777" w:rsidR="00B2043C" w:rsidRPr="00B84486" w:rsidRDefault="00B2043C" w:rsidP="004A6C2C">
            <w:pPr>
              <w:pStyle w:val="TAL"/>
              <w:rPr>
                <w:bCs/>
                <w:i/>
                <w:noProof/>
                <w:lang w:eastAsia="ko-KR"/>
              </w:rPr>
            </w:pPr>
            <w:r w:rsidRPr="00B84486">
              <w:rPr>
                <w:bCs/>
                <w:i/>
                <w:noProof/>
                <w:lang w:eastAsia="ko-KR"/>
              </w:rPr>
              <w:t>1 .. &lt;maxCellReportNR&gt;</w:t>
            </w:r>
          </w:p>
        </w:tc>
        <w:tc>
          <w:tcPr>
            <w:tcW w:w="1512" w:type="dxa"/>
          </w:tcPr>
          <w:p w14:paraId="5447850F" w14:textId="77777777" w:rsidR="00B2043C" w:rsidRPr="00B84486" w:rsidRDefault="00B2043C" w:rsidP="004A6C2C">
            <w:pPr>
              <w:pStyle w:val="TAL"/>
              <w:rPr>
                <w:noProof/>
                <w:lang w:eastAsia="ko-KR"/>
              </w:rPr>
            </w:pPr>
          </w:p>
        </w:tc>
        <w:tc>
          <w:tcPr>
            <w:tcW w:w="1728" w:type="dxa"/>
          </w:tcPr>
          <w:p w14:paraId="56C86245" w14:textId="77777777" w:rsidR="00B2043C" w:rsidRPr="00B84486" w:rsidRDefault="00B2043C" w:rsidP="004A6C2C">
            <w:pPr>
              <w:pStyle w:val="TAL"/>
              <w:rPr>
                <w:rFonts w:eastAsia="SimSun"/>
                <w:bCs/>
                <w:noProof/>
                <w:lang w:eastAsia="zh-CN"/>
              </w:rPr>
            </w:pPr>
          </w:p>
        </w:tc>
        <w:tc>
          <w:tcPr>
            <w:tcW w:w="1080" w:type="dxa"/>
          </w:tcPr>
          <w:p w14:paraId="606ED864" w14:textId="77777777" w:rsidR="00B2043C" w:rsidRPr="00B84486" w:rsidRDefault="00B2043C" w:rsidP="004A6C2C">
            <w:pPr>
              <w:pStyle w:val="TAC"/>
              <w:rPr>
                <w:bCs/>
                <w:noProof/>
                <w:lang w:eastAsia="zh-CN"/>
              </w:rPr>
            </w:pPr>
            <w:r w:rsidRPr="00B84486">
              <w:rPr>
                <w:bCs/>
                <w:noProof/>
                <w:lang w:eastAsia="zh-CN"/>
              </w:rPr>
              <w:t>-</w:t>
            </w:r>
          </w:p>
        </w:tc>
        <w:tc>
          <w:tcPr>
            <w:tcW w:w="1080" w:type="dxa"/>
          </w:tcPr>
          <w:p w14:paraId="177060AD" w14:textId="77777777" w:rsidR="00B2043C" w:rsidRPr="00B84486" w:rsidRDefault="00B2043C" w:rsidP="004A6C2C">
            <w:pPr>
              <w:pStyle w:val="TAC"/>
              <w:rPr>
                <w:bCs/>
                <w:noProof/>
                <w:lang w:eastAsia="zh-CN"/>
              </w:rPr>
            </w:pPr>
          </w:p>
        </w:tc>
      </w:tr>
      <w:tr w:rsidR="00B2043C" w:rsidRPr="00B84486" w14:paraId="76895118" w14:textId="77777777" w:rsidTr="004A6C2C">
        <w:tc>
          <w:tcPr>
            <w:tcW w:w="2161" w:type="dxa"/>
          </w:tcPr>
          <w:p w14:paraId="35BCD6A1" w14:textId="77777777" w:rsidR="00B2043C" w:rsidRPr="00B84486" w:rsidRDefault="00B2043C" w:rsidP="004A6C2C">
            <w:pPr>
              <w:pStyle w:val="TAL"/>
              <w:ind w:left="567"/>
              <w:rPr>
                <w:noProof/>
                <w:lang w:eastAsia="ko-KR"/>
              </w:rPr>
            </w:pPr>
            <w:r w:rsidRPr="00B84486">
              <w:rPr>
                <w:noProof/>
                <w:lang w:eastAsia="ko-KR"/>
              </w:rPr>
              <w:t>&gt;&gt;&gt;&gt;NR PCI</w:t>
            </w:r>
          </w:p>
        </w:tc>
        <w:tc>
          <w:tcPr>
            <w:tcW w:w="1080" w:type="dxa"/>
          </w:tcPr>
          <w:p w14:paraId="2882BC86" w14:textId="77777777" w:rsidR="00B2043C" w:rsidRPr="00B84486" w:rsidRDefault="00B2043C" w:rsidP="004A6C2C">
            <w:pPr>
              <w:pStyle w:val="TAL"/>
              <w:rPr>
                <w:noProof/>
                <w:lang w:eastAsia="ko-KR"/>
              </w:rPr>
            </w:pPr>
            <w:r w:rsidRPr="00B84486">
              <w:rPr>
                <w:rFonts w:cs="Arial"/>
                <w:lang w:eastAsia="ja-JP"/>
              </w:rPr>
              <w:t>M</w:t>
            </w:r>
          </w:p>
        </w:tc>
        <w:tc>
          <w:tcPr>
            <w:tcW w:w="1080" w:type="dxa"/>
          </w:tcPr>
          <w:p w14:paraId="3A8738F2" w14:textId="77777777" w:rsidR="00B2043C" w:rsidRPr="00B84486" w:rsidRDefault="00B2043C" w:rsidP="004A6C2C">
            <w:pPr>
              <w:pStyle w:val="TAL"/>
              <w:rPr>
                <w:noProof/>
                <w:lang w:eastAsia="ko-KR"/>
              </w:rPr>
            </w:pPr>
          </w:p>
        </w:tc>
        <w:tc>
          <w:tcPr>
            <w:tcW w:w="1512" w:type="dxa"/>
          </w:tcPr>
          <w:p w14:paraId="70A074B4" w14:textId="77777777" w:rsidR="00B2043C" w:rsidRPr="00B84486" w:rsidRDefault="00B2043C" w:rsidP="004A6C2C">
            <w:pPr>
              <w:pStyle w:val="TAL"/>
              <w:rPr>
                <w:noProof/>
                <w:lang w:eastAsia="ko-KR"/>
              </w:rPr>
            </w:pPr>
            <w:r w:rsidRPr="00B84486">
              <w:rPr>
                <w:lang w:eastAsia="ko-KR"/>
              </w:rPr>
              <w:t>INTEGER (</w:t>
            </w:r>
            <w:proofErr w:type="gramStart"/>
            <w:r w:rsidRPr="00B84486">
              <w:rPr>
                <w:lang w:eastAsia="ko-KR"/>
              </w:rPr>
              <w:t>0..</w:t>
            </w:r>
            <w:proofErr w:type="gramEnd"/>
            <w:r w:rsidRPr="00B84486">
              <w:rPr>
                <w:lang w:eastAsia="ko-KR"/>
              </w:rPr>
              <w:t>1007)</w:t>
            </w:r>
          </w:p>
        </w:tc>
        <w:tc>
          <w:tcPr>
            <w:tcW w:w="1728" w:type="dxa"/>
          </w:tcPr>
          <w:p w14:paraId="56AA0098" w14:textId="77777777" w:rsidR="00B2043C" w:rsidRPr="00B84486" w:rsidRDefault="00B2043C" w:rsidP="004A6C2C">
            <w:pPr>
              <w:pStyle w:val="TAL"/>
              <w:rPr>
                <w:rFonts w:eastAsia="SimSun"/>
                <w:bCs/>
                <w:noProof/>
                <w:lang w:eastAsia="zh-CN"/>
              </w:rPr>
            </w:pPr>
          </w:p>
        </w:tc>
        <w:tc>
          <w:tcPr>
            <w:tcW w:w="1080" w:type="dxa"/>
          </w:tcPr>
          <w:p w14:paraId="52E5B3F0"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5134ED88" w14:textId="77777777" w:rsidR="00B2043C" w:rsidRPr="00B84486" w:rsidRDefault="00B2043C" w:rsidP="004A6C2C">
            <w:pPr>
              <w:pStyle w:val="TAC"/>
              <w:rPr>
                <w:rFonts w:eastAsia="SimSun"/>
                <w:noProof/>
                <w:lang w:eastAsia="zh-CN"/>
              </w:rPr>
            </w:pPr>
          </w:p>
        </w:tc>
      </w:tr>
      <w:tr w:rsidR="00B2043C" w:rsidRPr="00B84486" w14:paraId="45273489" w14:textId="77777777" w:rsidTr="004A6C2C">
        <w:tc>
          <w:tcPr>
            <w:tcW w:w="2161" w:type="dxa"/>
          </w:tcPr>
          <w:p w14:paraId="0CF90BFE" w14:textId="77777777" w:rsidR="00B2043C" w:rsidRPr="00B84486" w:rsidRDefault="00B2043C" w:rsidP="004A6C2C">
            <w:pPr>
              <w:pStyle w:val="TAL"/>
              <w:ind w:left="567"/>
              <w:rPr>
                <w:noProof/>
                <w:lang w:eastAsia="ko-KR"/>
              </w:rPr>
            </w:pPr>
            <w:r w:rsidRPr="00B84486">
              <w:rPr>
                <w:noProof/>
                <w:lang w:eastAsia="ko-KR"/>
              </w:rPr>
              <w:t>&gt;&gt;&gt;&gt;NR ARFCN</w:t>
            </w:r>
          </w:p>
        </w:tc>
        <w:tc>
          <w:tcPr>
            <w:tcW w:w="1080" w:type="dxa"/>
          </w:tcPr>
          <w:p w14:paraId="494DD5EE" w14:textId="77777777" w:rsidR="00B2043C" w:rsidRPr="00B84486" w:rsidRDefault="00B2043C" w:rsidP="004A6C2C">
            <w:pPr>
              <w:pStyle w:val="TAL"/>
              <w:rPr>
                <w:noProof/>
                <w:lang w:eastAsia="ko-KR"/>
              </w:rPr>
            </w:pPr>
            <w:r w:rsidRPr="00B84486">
              <w:rPr>
                <w:rFonts w:cs="Arial"/>
                <w:lang w:eastAsia="ja-JP"/>
              </w:rPr>
              <w:t>M</w:t>
            </w:r>
          </w:p>
        </w:tc>
        <w:tc>
          <w:tcPr>
            <w:tcW w:w="1080" w:type="dxa"/>
          </w:tcPr>
          <w:p w14:paraId="4A14F050" w14:textId="77777777" w:rsidR="00B2043C" w:rsidRPr="00B84486" w:rsidRDefault="00B2043C" w:rsidP="004A6C2C">
            <w:pPr>
              <w:pStyle w:val="TAL"/>
              <w:rPr>
                <w:noProof/>
                <w:lang w:eastAsia="ko-KR"/>
              </w:rPr>
            </w:pPr>
          </w:p>
        </w:tc>
        <w:tc>
          <w:tcPr>
            <w:tcW w:w="1512" w:type="dxa"/>
          </w:tcPr>
          <w:p w14:paraId="205419A3" w14:textId="77777777" w:rsidR="00B2043C" w:rsidRPr="00B84486" w:rsidRDefault="00B2043C" w:rsidP="004A6C2C">
            <w:pPr>
              <w:pStyle w:val="TAL"/>
              <w:rPr>
                <w:noProof/>
                <w:lang w:eastAsia="ko-KR"/>
              </w:rPr>
            </w:pPr>
            <w:r w:rsidRPr="00B84486">
              <w:rPr>
                <w:lang w:eastAsia="ko-KR"/>
              </w:rPr>
              <w:t>INTEGER (</w:t>
            </w:r>
            <w:proofErr w:type="gramStart"/>
            <w:r w:rsidRPr="00B84486">
              <w:rPr>
                <w:lang w:eastAsia="ko-KR"/>
              </w:rPr>
              <w:t>0..</w:t>
            </w:r>
            <w:proofErr w:type="gramEnd"/>
            <w:r w:rsidRPr="00B84486">
              <w:rPr>
                <w:lang w:eastAsia="ko-KR"/>
              </w:rPr>
              <w:t>3279165)</w:t>
            </w:r>
          </w:p>
        </w:tc>
        <w:tc>
          <w:tcPr>
            <w:tcW w:w="1728" w:type="dxa"/>
          </w:tcPr>
          <w:p w14:paraId="55683D42" w14:textId="77777777" w:rsidR="00B2043C" w:rsidRPr="00B84486" w:rsidRDefault="00B2043C" w:rsidP="004A6C2C">
            <w:pPr>
              <w:pStyle w:val="TAL"/>
              <w:rPr>
                <w:rFonts w:eastAsia="SimSun"/>
                <w:bCs/>
                <w:noProof/>
                <w:lang w:eastAsia="zh-CN"/>
              </w:rPr>
            </w:pPr>
          </w:p>
        </w:tc>
        <w:tc>
          <w:tcPr>
            <w:tcW w:w="1080" w:type="dxa"/>
          </w:tcPr>
          <w:p w14:paraId="1B02EBEA"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5A2128CD" w14:textId="77777777" w:rsidR="00B2043C" w:rsidRPr="00B84486" w:rsidRDefault="00B2043C" w:rsidP="004A6C2C">
            <w:pPr>
              <w:pStyle w:val="TAC"/>
              <w:rPr>
                <w:rFonts w:eastAsia="SimSun"/>
                <w:noProof/>
                <w:lang w:eastAsia="zh-CN"/>
              </w:rPr>
            </w:pPr>
          </w:p>
        </w:tc>
      </w:tr>
      <w:tr w:rsidR="00B2043C" w:rsidRPr="00B84486" w14:paraId="1BE9ACB8" w14:textId="77777777" w:rsidTr="004A6C2C">
        <w:tc>
          <w:tcPr>
            <w:tcW w:w="2161" w:type="dxa"/>
          </w:tcPr>
          <w:p w14:paraId="0C175379" w14:textId="77777777" w:rsidR="00B2043C" w:rsidRPr="00B84486" w:rsidRDefault="00B2043C" w:rsidP="004A6C2C">
            <w:pPr>
              <w:pStyle w:val="TAL"/>
              <w:ind w:left="567"/>
              <w:rPr>
                <w:noProof/>
                <w:lang w:eastAsia="ko-KR"/>
              </w:rPr>
            </w:pPr>
            <w:r w:rsidRPr="00B84486">
              <w:rPr>
                <w:noProof/>
                <w:lang w:eastAsia="ko-KR"/>
              </w:rPr>
              <w:t>&gt;&gt;&gt;&gt;NR CGI</w:t>
            </w:r>
          </w:p>
        </w:tc>
        <w:tc>
          <w:tcPr>
            <w:tcW w:w="1080" w:type="dxa"/>
          </w:tcPr>
          <w:p w14:paraId="75EA0B6A" w14:textId="77777777" w:rsidR="00B2043C" w:rsidRPr="00B84486" w:rsidRDefault="00B2043C" w:rsidP="004A6C2C">
            <w:pPr>
              <w:pStyle w:val="TAL"/>
              <w:rPr>
                <w:noProof/>
                <w:lang w:eastAsia="ko-KR"/>
              </w:rPr>
            </w:pPr>
            <w:r w:rsidRPr="00B84486">
              <w:rPr>
                <w:rFonts w:cs="Arial"/>
                <w:lang w:eastAsia="ja-JP"/>
              </w:rPr>
              <w:t>O</w:t>
            </w:r>
          </w:p>
        </w:tc>
        <w:tc>
          <w:tcPr>
            <w:tcW w:w="1080" w:type="dxa"/>
          </w:tcPr>
          <w:p w14:paraId="2EC4E622" w14:textId="77777777" w:rsidR="00B2043C" w:rsidRPr="00B84486" w:rsidRDefault="00B2043C" w:rsidP="004A6C2C">
            <w:pPr>
              <w:pStyle w:val="TAL"/>
              <w:rPr>
                <w:noProof/>
                <w:lang w:eastAsia="ko-KR"/>
              </w:rPr>
            </w:pPr>
          </w:p>
        </w:tc>
        <w:tc>
          <w:tcPr>
            <w:tcW w:w="1512" w:type="dxa"/>
          </w:tcPr>
          <w:p w14:paraId="52BD6D4F" w14:textId="77777777" w:rsidR="00B2043C" w:rsidRPr="00B84486" w:rsidRDefault="00B2043C" w:rsidP="004A6C2C">
            <w:pPr>
              <w:pStyle w:val="TAL"/>
              <w:rPr>
                <w:noProof/>
                <w:lang w:eastAsia="ko-KR"/>
              </w:rPr>
            </w:pPr>
            <w:r w:rsidRPr="00B84486">
              <w:rPr>
                <w:noProof/>
                <w:lang w:eastAsia="ko-KR"/>
              </w:rPr>
              <w:t>9.2.9</w:t>
            </w:r>
          </w:p>
        </w:tc>
        <w:tc>
          <w:tcPr>
            <w:tcW w:w="1728" w:type="dxa"/>
          </w:tcPr>
          <w:p w14:paraId="48174A10" w14:textId="77777777" w:rsidR="00B2043C" w:rsidRPr="00B84486" w:rsidRDefault="00B2043C" w:rsidP="004A6C2C">
            <w:pPr>
              <w:pStyle w:val="TAL"/>
              <w:rPr>
                <w:rFonts w:eastAsia="SimSun"/>
                <w:bCs/>
                <w:noProof/>
                <w:lang w:eastAsia="zh-CN"/>
              </w:rPr>
            </w:pPr>
          </w:p>
        </w:tc>
        <w:tc>
          <w:tcPr>
            <w:tcW w:w="1080" w:type="dxa"/>
          </w:tcPr>
          <w:p w14:paraId="408123E6"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354B1176" w14:textId="77777777" w:rsidR="00B2043C" w:rsidRPr="00B84486" w:rsidRDefault="00B2043C" w:rsidP="004A6C2C">
            <w:pPr>
              <w:pStyle w:val="TAC"/>
              <w:rPr>
                <w:rFonts w:eastAsia="SimSun"/>
                <w:noProof/>
                <w:lang w:eastAsia="zh-CN"/>
              </w:rPr>
            </w:pPr>
          </w:p>
        </w:tc>
      </w:tr>
      <w:tr w:rsidR="00B2043C" w:rsidRPr="00B84486" w14:paraId="211E4E6D" w14:textId="77777777" w:rsidTr="004A6C2C">
        <w:tc>
          <w:tcPr>
            <w:tcW w:w="2161" w:type="dxa"/>
          </w:tcPr>
          <w:p w14:paraId="6E93C1F1" w14:textId="77777777" w:rsidR="00B2043C" w:rsidRPr="00B84486" w:rsidRDefault="00B2043C" w:rsidP="004A6C2C">
            <w:pPr>
              <w:pStyle w:val="TAL"/>
              <w:ind w:left="567"/>
              <w:rPr>
                <w:noProof/>
                <w:lang w:eastAsia="ko-KR"/>
              </w:rPr>
            </w:pPr>
            <w:r w:rsidRPr="00B84486">
              <w:rPr>
                <w:noProof/>
                <w:lang w:eastAsia="ko-KR"/>
              </w:rPr>
              <w:t>&gt;&gt;&gt;&gt;Value SS-RSRP Cell</w:t>
            </w:r>
          </w:p>
        </w:tc>
        <w:tc>
          <w:tcPr>
            <w:tcW w:w="1080" w:type="dxa"/>
          </w:tcPr>
          <w:p w14:paraId="3584361C" w14:textId="77777777" w:rsidR="00B2043C" w:rsidRPr="00B84486" w:rsidRDefault="00B2043C" w:rsidP="004A6C2C">
            <w:pPr>
              <w:pStyle w:val="TAL"/>
              <w:rPr>
                <w:noProof/>
                <w:lang w:eastAsia="ko-KR"/>
              </w:rPr>
            </w:pPr>
            <w:r w:rsidRPr="00B84486">
              <w:rPr>
                <w:noProof/>
                <w:lang w:eastAsia="ko-KR"/>
              </w:rPr>
              <w:t>O</w:t>
            </w:r>
          </w:p>
        </w:tc>
        <w:tc>
          <w:tcPr>
            <w:tcW w:w="1080" w:type="dxa"/>
          </w:tcPr>
          <w:p w14:paraId="2C1C97E1" w14:textId="77777777" w:rsidR="00B2043C" w:rsidRPr="00B84486" w:rsidRDefault="00B2043C" w:rsidP="004A6C2C">
            <w:pPr>
              <w:pStyle w:val="TAL"/>
              <w:rPr>
                <w:noProof/>
                <w:lang w:eastAsia="ko-KR"/>
              </w:rPr>
            </w:pPr>
          </w:p>
        </w:tc>
        <w:tc>
          <w:tcPr>
            <w:tcW w:w="1512" w:type="dxa"/>
          </w:tcPr>
          <w:p w14:paraId="5FFB660F" w14:textId="77777777" w:rsidR="00B2043C" w:rsidRPr="00B84486" w:rsidRDefault="00B2043C" w:rsidP="004A6C2C">
            <w:pPr>
              <w:pStyle w:val="TAL"/>
              <w:rPr>
                <w:noProof/>
                <w:lang w:eastAsia="ko-KR"/>
              </w:rPr>
            </w:pPr>
            <w:r w:rsidRPr="00B84486">
              <w:rPr>
                <w:noProof/>
                <w:lang w:eastAsia="ko-KR"/>
              </w:rPr>
              <w:t>INTEGER (0..127)</w:t>
            </w:r>
          </w:p>
        </w:tc>
        <w:tc>
          <w:tcPr>
            <w:tcW w:w="1728" w:type="dxa"/>
          </w:tcPr>
          <w:p w14:paraId="4A8726B0" w14:textId="77777777" w:rsidR="00B2043C" w:rsidRPr="00B84486" w:rsidRDefault="00B2043C" w:rsidP="004A6C2C">
            <w:pPr>
              <w:pStyle w:val="TAL"/>
              <w:rPr>
                <w:rFonts w:eastAsia="SimSun"/>
                <w:bCs/>
                <w:noProof/>
                <w:lang w:eastAsia="zh-CN"/>
              </w:rPr>
            </w:pPr>
            <w:r w:rsidRPr="00B84486">
              <w:rPr>
                <w:bCs/>
                <w:noProof/>
                <w:lang w:eastAsia="zh-CN"/>
              </w:rPr>
              <w:t>SS-RSRP measurement aggregated at cell level</w:t>
            </w:r>
          </w:p>
        </w:tc>
        <w:tc>
          <w:tcPr>
            <w:tcW w:w="1080" w:type="dxa"/>
          </w:tcPr>
          <w:p w14:paraId="3DE41497"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71F6B8D9" w14:textId="77777777" w:rsidR="00B2043C" w:rsidRPr="00B84486" w:rsidRDefault="00B2043C" w:rsidP="004A6C2C">
            <w:pPr>
              <w:pStyle w:val="TAC"/>
              <w:rPr>
                <w:rFonts w:eastAsia="SimSun"/>
                <w:noProof/>
                <w:lang w:eastAsia="zh-CN"/>
              </w:rPr>
            </w:pPr>
          </w:p>
        </w:tc>
      </w:tr>
      <w:tr w:rsidR="00B2043C" w:rsidRPr="00B84486" w14:paraId="4100D482" w14:textId="77777777" w:rsidTr="004A6C2C">
        <w:tc>
          <w:tcPr>
            <w:tcW w:w="2161" w:type="dxa"/>
          </w:tcPr>
          <w:p w14:paraId="22B36D29" w14:textId="77777777" w:rsidR="00B2043C" w:rsidRPr="00BC164C" w:rsidRDefault="00B2043C" w:rsidP="004A6C2C">
            <w:pPr>
              <w:pStyle w:val="TAL"/>
              <w:ind w:left="567"/>
              <w:rPr>
                <w:b/>
                <w:bCs/>
                <w:noProof/>
                <w:lang w:eastAsia="ko-KR"/>
              </w:rPr>
            </w:pPr>
            <w:r w:rsidRPr="00BC164C">
              <w:rPr>
                <w:b/>
                <w:bCs/>
                <w:noProof/>
                <w:lang w:eastAsia="ko-KR"/>
              </w:rPr>
              <w:t>&gt;&gt;&gt;&gt;SS-RSRP per SSB Resource</w:t>
            </w:r>
          </w:p>
        </w:tc>
        <w:tc>
          <w:tcPr>
            <w:tcW w:w="1080" w:type="dxa"/>
          </w:tcPr>
          <w:p w14:paraId="586F9542" w14:textId="77777777" w:rsidR="00B2043C" w:rsidRPr="00B84486" w:rsidRDefault="00B2043C" w:rsidP="004A6C2C">
            <w:pPr>
              <w:pStyle w:val="TAL"/>
              <w:rPr>
                <w:noProof/>
                <w:lang w:eastAsia="ko-KR"/>
              </w:rPr>
            </w:pPr>
          </w:p>
        </w:tc>
        <w:tc>
          <w:tcPr>
            <w:tcW w:w="1080" w:type="dxa"/>
          </w:tcPr>
          <w:p w14:paraId="4BBDFD3C" w14:textId="77777777" w:rsidR="00B2043C" w:rsidRPr="00B84486" w:rsidRDefault="00B2043C" w:rsidP="004A6C2C">
            <w:pPr>
              <w:pStyle w:val="TAL"/>
              <w:rPr>
                <w:noProof/>
                <w:lang w:eastAsia="ko-KR"/>
              </w:rPr>
            </w:pPr>
            <w:r w:rsidRPr="00B84486">
              <w:rPr>
                <w:i/>
                <w:iCs/>
                <w:noProof/>
                <w:lang w:eastAsia="ko-KR"/>
              </w:rPr>
              <w:t>0</w:t>
            </w:r>
            <w:r w:rsidRPr="00B84486">
              <w:rPr>
                <w:i/>
                <w:iCs/>
                <w:lang w:eastAsia="ko-KR"/>
              </w:rPr>
              <w:t>..1</w:t>
            </w:r>
          </w:p>
        </w:tc>
        <w:tc>
          <w:tcPr>
            <w:tcW w:w="1512" w:type="dxa"/>
          </w:tcPr>
          <w:p w14:paraId="52A8D517" w14:textId="77777777" w:rsidR="00B2043C" w:rsidRPr="00B84486" w:rsidRDefault="00B2043C" w:rsidP="004A6C2C">
            <w:pPr>
              <w:pStyle w:val="TAL"/>
              <w:rPr>
                <w:noProof/>
                <w:lang w:eastAsia="ko-KR"/>
              </w:rPr>
            </w:pPr>
          </w:p>
        </w:tc>
        <w:tc>
          <w:tcPr>
            <w:tcW w:w="1728" w:type="dxa"/>
          </w:tcPr>
          <w:p w14:paraId="3203BB95" w14:textId="77777777" w:rsidR="00B2043C" w:rsidRPr="00B84486" w:rsidRDefault="00B2043C" w:rsidP="004A6C2C">
            <w:pPr>
              <w:pStyle w:val="TAL"/>
              <w:rPr>
                <w:rFonts w:eastAsia="SimSun"/>
                <w:bCs/>
                <w:noProof/>
                <w:lang w:eastAsia="zh-CN"/>
              </w:rPr>
            </w:pPr>
          </w:p>
        </w:tc>
        <w:tc>
          <w:tcPr>
            <w:tcW w:w="1080" w:type="dxa"/>
          </w:tcPr>
          <w:p w14:paraId="54401001"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38B2DE24" w14:textId="77777777" w:rsidR="00B2043C" w:rsidRPr="00B84486" w:rsidRDefault="00B2043C" w:rsidP="004A6C2C">
            <w:pPr>
              <w:pStyle w:val="TAC"/>
              <w:rPr>
                <w:rFonts w:eastAsia="SimSun"/>
                <w:noProof/>
                <w:lang w:eastAsia="zh-CN"/>
              </w:rPr>
            </w:pPr>
          </w:p>
        </w:tc>
      </w:tr>
      <w:tr w:rsidR="00B2043C" w:rsidRPr="00B84486" w14:paraId="3241D862" w14:textId="77777777" w:rsidTr="004A6C2C">
        <w:tc>
          <w:tcPr>
            <w:tcW w:w="2161" w:type="dxa"/>
          </w:tcPr>
          <w:p w14:paraId="57E5595D" w14:textId="77777777" w:rsidR="00B2043C" w:rsidRPr="00B84486" w:rsidRDefault="00B2043C" w:rsidP="004A6C2C">
            <w:pPr>
              <w:pStyle w:val="TAL"/>
              <w:ind w:left="709"/>
              <w:rPr>
                <w:noProof/>
                <w:lang w:eastAsia="ko-KR"/>
              </w:rPr>
            </w:pPr>
            <w:r w:rsidRPr="00B84486">
              <w:rPr>
                <w:noProof/>
                <w:lang w:eastAsia="ko-KR"/>
              </w:rPr>
              <w:t>&gt;&gt;&gt;&gt;&gt;SS-RSRP per SSB Resource Item</w:t>
            </w:r>
          </w:p>
        </w:tc>
        <w:tc>
          <w:tcPr>
            <w:tcW w:w="1080" w:type="dxa"/>
          </w:tcPr>
          <w:p w14:paraId="14A23255" w14:textId="77777777" w:rsidR="00B2043C" w:rsidRPr="00B84486" w:rsidRDefault="00B2043C" w:rsidP="004A6C2C">
            <w:pPr>
              <w:pStyle w:val="TAL"/>
              <w:rPr>
                <w:noProof/>
                <w:lang w:eastAsia="ko-KR"/>
              </w:rPr>
            </w:pPr>
          </w:p>
        </w:tc>
        <w:tc>
          <w:tcPr>
            <w:tcW w:w="1080" w:type="dxa"/>
          </w:tcPr>
          <w:p w14:paraId="2D71AFC9" w14:textId="77777777" w:rsidR="00B2043C" w:rsidRPr="00B84486" w:rsidRDefault="00B2043C" w:rsidP="004A6C2C">
            <w:pPr>
              <w:pStyle w:val="TAL"/>
              <w:rPr>
                <w:i/>
                <w:iCs/>
                <w:noProof/>
                <w:lang w:eastAsia="ko-KR"/>
              </w:rPr>
            </w:pPr>
            <w:r w:rsidRPr="00B84486">
              <w:rPr>
                <w:i/>
                <w:iCs/>
                <w:noProof/>
                <w:lang w:eastAsia="ko-KR"/>
              </w:rPr>
              <w:t>1 .. &lt;maxIndexesReport&gt;</w:t>
            </w:r>
          </w:p>
        </w:tc>
        <w:tc>
          <w:tcPr>
            <w:tcW w:w="1512" w:type="dxa"/>
          </w:tcPr>
          <w:p w14:paraId="7D7181BD" w14:textId="77777777" w:rsidR="00B2043C" w:rsidRPr="00B84486" w:rsidRDefault="00B2043C" w:rsidP="004A6C2C">
            <w:pPr>
              <w:pStyle w:val="TAL"/>
              <w:rPr>
                <w:noProof/>
                <w:lang w:eastAsia="ko-KR"/>
              </w:rPr>
            </w:pPr>
          </w:p>
        </w:tc>
        <w:tc>
          <w:tcPr>
            <w:tcW w:w="1728" w:type="dxa"/>
          </w:tcPr>
          <w:p w14:paraId="068B3A0E" w14:textId="77777777" w:rsidR="00B2043C" w:rsidRPr="00B84486" w:rsidRDefault="00B2043C" w:rsidP="004A6C2C">
            <w:pPr>
              <w:pStyle w:val="TAL"/>
              <w:rPr>
                <w:rFonts w:eastAsia="SimSun"/>
                <w:bCs/>
                <w:noProof/>
                <w:lang w:eastAsia="zh-CN"/>
              </w:rPr>
            </w:pPr>
          </w:p>
        </w:tc>
        <w:tc>
          <w:tcPr>
            <w:tcW w:w="1080" w:type="dxa"/>
          </w:tcPr>
          <w:p w14:paraId="263EF172" w14:textId="77777777" w:rsidR="00B2043C" w:rsidRPr="00B84486" w:rsidRDefault="00B2043C" w:rsidP="004A6C2C">
            <w:pPr>
              <w:pStyle w:val="TAC"/>
              <w:rPr>
                <w:bCs/>
                <w:noProof/>
                <w:lang w:eastAsia="zh-CN"/>
              </w:rPr>
            </w:pPr>
            <w:r w:rsidRPr="00B84486">
              <w:rPr>
                <w:bCs/>
                <w:noProof/>
                <w:lang w:eastAsia="zh-CN"/>
              </w:rPr>
              <w:t>-</w:t>
            </w:r>
          </w:p>
        </w:tc>
        <w:tc>
          <w:tcPr>
            <w:tcW w:w="1080" w:type="dxa"/>
          </w:tcPr>
          <w:p w14:paraId="57C16B65" w14:textId="77777777" w:rsidR="00B2043C" w:rsidRPr="00B84486" w:rsidRDefault="00B2043C" w:rsidP="004A6C2C">
            <w:pPr>
              <w:pStyle w:val="TAC"/>
              <w:rPr>
                <w:rFonts w:eastAsia="SimSun"/>
                <w:noProof/>
                <w:lang w:eastAsia="zh-CN"/>
              </w:rPr>
            </w:pPr>
          </w:p>
        </w:tc>
      </w:tr>
      <w:tr w:rsidR="00B2043C" w:rsidRPr="00B84486" w14:paraId="65BAE172" w14:textId="77777777" w:rsidTr="004A6C2C">
        <w:tc>
          <w:tcPr>
            <w:tcW w:w="2161" w:type="dxa"/>
          </w:tcPr>
          <w:p w14:paraId="23170783" w14:textId="77777777" w:rsidR="00B2043C" w:rsidRPr="00B84486" w:rsidRDefault="00B2043C" w:rsidP="004A6C2C">
            <w:pPr>
              <w:pStyle w:val="TAL"/>
              <w:ind w:left="851"/>
              <w:rPr>
                <w:noProof/>
                <w:lang w:eastAsia="ko-KR"/>
              </w:rPr>
            </w:pPr>
            <w:r w:rsidRPr="00B84486">
              <w:rPr>
                <w:noProof/>
                <w:lang w:eastAsia="ko-KR"/>
              </w:rPr>
              <w:t>&gt;&gt;&gt;&gt;&gt;&gt;SSB Index</w:t>
            </w:r>
          </w:p>
        </w:tc>
        <w:tc>
          <w:tcPr>
            <w:tcW w:w="1080" w:type="dxa"/>
          </w:tcPr>
          <w:p w14:paraId="4587F33F" w14:textId="77777777" w:rsidR="00B2043C" w:rsidRPr="00B84486" w:rsidRDefault="00B2043C" w:rsidP="004A6C2C">
            <w:pPr>
              <w:pStyle w:val="TAL"/>
              <w:rPr>
                <w:noProof/>
                <w:lang w:eastAsia="ko-KR"/>
              </w:rPr>
            </w:pPr>
            <w:r w:rsidRPr="00B84486">
              <w:rPr>
                <w:noProof/>
                <w:lang w:eastAsia="ko-KR"/>
              </w:rPr>
              <w:t>M</w:t>
            </w:r>
          </w:p>
        </w:tc>
        <w:tc>
          <w:tcPr>
            <w:tcW w:w="1080" w:type="dxa"/>
          </w:tcPr>
          <w:p w14:paraId="0B8B9CBE" w14:textId="77777777" w:rsidR="00B2043C" w:rsidRPr="00B84486" w:rsidRDefault="00B2043C" w:rsidP="004A6C2C">
            <w:pPr>
              <w:pStyle w:val="TAL"/>
              <w:rPr>
                <w:noProof/>
                <w:lang w:eastAsia="ko-KR"/>
              </w:rPr>
            </w:pPr>
          </w:p>
        </w:tc>
        <w:tc>
          <w:tcPr>
            <w:tcW w:w="1512" w:type="dxa"/>
          </w:tcPr>
          <w:p w14:paraId="0608EB3C" w14:textId="77777777" w:rsidR="00B2043C" w:rsidRPr="00B84486" w:rsidRDefault="00B2043C" w:rsidP="004A6C2C">
            <w:pPr>
              <w:pStyle w:val="TAL"/>
              <w:rPr>
                <w:noProof/>
                <w:lang w:eastAsia="ko-KR"/>
              </w:rPr>
            </w:pPr>
            <w:r w:rsidRPr="00B84486">
              <w:rPr>
                <w:noProof/>
                <w:lang w:eastAsia="ko-KR"/>
              </w:rPr>
              <w:t>INTEGER (0..63)</w:t>
            </w:r>
          </w:p>
        </w:tc>
        <w:tc>
          <w:tcPr>
            <w:tcW w:w="1728" w:type="dxa"/>
          </w:tcPr>
          <w:p w14:paraId="1F3517D8" w14:textId="77777777" w:rsidR="00B2043C" w:rsidRPr="00B84486" w:rsidRDefault="00B2043C" w:rsidP="004A6C2C">
            <w:pPr>
              <w:pStyle w:val="TAL"/>
              <w:rPr>
                <w:rFonts w:eastAsia="SimSun"/>
                <w:bCs/>
                <w:noProof/>
                <w:lang w:eastAsia="zh-CN"/>
              </w:rPr>
            </w:pPr>
          </w:p>
        </w:tc>
        <w:tc>
          <w:tcPr>
            <w:tcW w:w="1080" w:type="dxa"/>
          </w:tcPr>
          <w:p w14:paraId="52E0720A"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0783C8CC" w14:textId="77777777" w:rsidR="00B2043C" w:rsidRPr="00B84486" w:rsidRDefault="00B2043C" w:rsidP="004A6C2C">
            <w:pPr>
              <w:pStyle w:val="TAC"/>
              <w:rPr>
                <w:rFonts w:eastAsia="SimSun"/>
                <w:noProof/>
                <w:lang w:eastAsia="zh-CN"/>
              </w:rPr>
            </w:pPr>
          </w:p>
        </w:tc>
      </w:tr>
      <w:tr w:rsidR="00B2043C" w:rsidRPr="00B84486" w14:paraId="796D5482" w14:textId="77777777" w:rsidTr="004A6C2C">
        <w:tc>
          <w:tcPr>
            <w:tcW w:w="2161" w:type="dxa"/>
          </w:tcPr>
          <w:p w14:paraId="4D67BA1D" w14:textId="77777777" w:rsidR="00B2043C" w:rsidRPr="00B84486" w:rsidRDefault="00B2043C" w:rsidP="004A6C2C">
            <w:pPr>
              <w:pStyle w:val="TAL"/>
              <w:ind w:left="851"/>
              <w:rPr>
                <w:noProof/>
                <w:lang w:eastAsia="ko-KR"/>
              </w:rPr>
            </w:pPr>
            <w:r w:rsidRPr="00B84486">
              <w:rPr>
                <w:noProof/>
                <w:lang w:eastAsia="ko-KR"/>
              </w:rPr>
              <w:t>&gt;&gt;&gt;&gt;&gt;&gt;Value SS-RSRP</w:t>
            </w:r>
          </w:p>
        </w:tc>
        <w:tc>
          <w:tcPr>
            <w:tcW w:w="1080" w:type="dxa"/>
          </w:tcPr>
          <w:p w14:paraId="1F5BD35D" w14:textId="77777777" w:rsidR="00B2043C" w:rsidRPr="00B84486" w:rsidRDefault="00B2043C" w:rsidP="004A6C2C">
            <w:pPr>
              <w:pStyle w:val="TAL"/>
              <w:rPr>
                <w:noProof/>
                <w:lang w:eastAsia="ko-KR"/>
              </w:rPr>
            </w:pPr>
            <w:r w:rsidRPr="00B84486">
              <w:rPr>
                <w:noProof/>
                <w:lang w:eastAsia="ko-KR"/>
              </w:rPr>
              <w:t>M</w:t>
            </w:r>
          </w:p>
        </w:tc>
        <w:tc>
          <w:tcPr>
            <w:tcW w:w="1080" w:type="dxa"/>
          </w:tcPr>
          <w:p w14:paraId="20C84EAF" w14:textId="77777777" w:rsidR="00B2043C" w:rsidRPr="00B84486" w:rsidRDefault="00B2043C" w:rsidP="004A6C2C">
            <w:pPr>
              <w:pStyle w:val="TAL"/>
              <w:rPr>
                <w:noProof/>
                <w:lang w:eastAsia="ko-KR"/>
              </w:rPr>
            </w:pPr>
          </w:p>
        </w:tc>
        <w:tc>
          <w:tcPr>
            <w:tcW w:w="1512" w:type="dxa"/>
          </w:tcPr>
          <w:p w14:paraId="3F7F5662" w14:textId="77777777" w:rsidR="00B2043C" w:rsidRPr="00B84486" w:rsidRDefault="00B2043C" w:rsidP="004A6C2C">
            <w:pPr>
              <w:pStyle w:val="TAL"/>
              <w:rPr>
                <w:noProof/>
                <w:lang w:eastAsia="ko-KR"/>
              </w:rPr>
            </w:pPr>
            <w:r w:rsidRPr="00B84486">
              <w:rPr>
                <w:noProof/>
                <w:lang w:eastAsia="ko-KR"/>
              </w:rPr>
              <w:t>INTEGER (0..127)</w:t>
            </w:r>
          </w:p>
        </w:tc>
        <w:tc>
          <w:tcPr>
            <w:tcW w:w="1728" w:type="dxa"/>
          </w:tcPr>
          <w:p w14:paraId="1321BA08" w14:textId="77777777" w:rsidR="00B2043C" w:rsidRPr="00B84486" w:rsidRDefault="00B2043C" w:rsidP="004A6C2C">
            <w:pPr>
              <w:pStyle w:val="TAL"/>
              <w:rPr>
                <w:rFonts w:eastAsia="SimSun"/>
                <w:bCs/>
                <w:noProof/>
                <w:lang w:eastAsia="zh-CN"/>
              </w:rPr>
            </w:pPr>
            <w:r w:rsidRPr="00B84486">
              <w:rPr>
                <w:bCs/>
                <w:noProof/>
                <w:lang w:eastAsia="zh-CN"/>
              </w:rPr>
              <w:t>SS-RSRP measurement per SSB resource</w:t>
            </w:r>
          </w:p>
        </w:tc>
        <w:tc>
          <w:tcPr>
            <w:tcW w:w="1080" w:type="dxa"/>
          </w:tcPr>
          <w:p w14:paraId="0FEA82E0"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32AB872B" w14:textId="77777777" w:rsidR="00B2043C" w:rsidRPr="00B84486" w:rsidRDefault="00B2043C" w:rsidP="004A6C2C">
            <w:pPr>
              <w:pStyle w:val="TAC"/>
              <w:rPr>
                <w:rFonts w:eastAsia="SimSun"/>
                <w:noProof/>
                <w:lang w:eastAsia="zh-CN"/>
              </w:rPr>
            </w:pPr>
          </w:p>
        </w:tc>
      </w:tr>
      <w:tr w:rsidR="00B2043C" w:rsidRPr="00B84486" w14:paraId="2942CF0D" w14:textId="77777777" w:rsidTr="004A6C2C">
        <w:tc>
          <w:tcPr>
            <w:tcW w:w="2161" w:type="dxa"/>
          </w:tcPr>
          <w:p w14:paraId="725001E6" w14:textId="77777777" w:rsidR="00B2043C" w:rsidRPr="00BC164C" w:rsidRDefault="00B2043C" w:rsidP="004A6C2C">
            <w:pPr>
              <w:pStyle w:val="TAL"/>
              <w:ind w:left="284"/>
              <w:rPr>
                <w:b/>
                <w:bCs/>
                <w:noProof/>
                <w:lang w:eastAsia="ko-KR"/>
              </w:rPr>
            </w:pPr>
            <w:r w:rsidRPr="00BC164C">
              <w:rPr>
                <w:b/>
                <w:bCs/>
                <w:noProof/>
                <w:lang w:eastAsia="ko-KR"/>
              </w:rPr>
              <w:t>&gt;&gt;Result SS-RSRQ</w:t>
            </w:r>
          </w:p>
        </w:tc>
        <w:tc>
          <w:tcPr>
            <w:tcW w:w="1080" w:type="dxa"/>
          </w:tcPr>
          <w:p w14:paraId="0265CC5E" w14:textId="77777777" w:rsidR="00B2043C" w:rsidRPr="00B84486" w:rsidRDefault="00B2043C" w:rsidP="004A6C2C">
            <w:pPr>
              <w:pStyle w:val="TAL"/>
              <w:rPr>
                <w:noProof/>
                <w:lang w:eastAsia="ko-KR"/>
              </w:rPr>
            </w:pPr>
          </w:p>
        </w:tc>
        <w:tc>
          <w:tcPr>
            <w:tcW w:w="1080" w:type="dxa"/>
          </w:tcPr>
          <w:p w14:paraId="165DF6B6" w14:textId="77777777" w:rsidR="00B2043C" w:rsidRPr="00B84486" w:rsidRDefault="00B2043C" w:rsidP="004A6C2C">
            <w:pPr>
              <w:pStyle w:val="TAL"/>
              <w:rPr>
                <w:noProof/>
                <w:lang w:eastAsia="ko-KR"/>
              </w:rPr>
            </w:pPr>
            <w:r w:rsidRPr="00B84486">
              <w:rPr>
                <w:bCs/>
                <w:i/>
                <w:noProof/>
                <w:lang w:eastAsia="ko-KR"/>
              </w:rPr>
              <w:t>1</w:t>
            </w:r>
          </w:p>
        </w:tc>
        <w:tc>
          <w:tcPr>
            <w:tcW w:w="1512" w:type="dxa"/>
          </w:tcPr>
          <w:p w14:paraId="2DCE5F50" w14:textId="77777777" w:rsidR="00B2043C" w:rsidRPr="00B84486" w:rsidRDefault="00B2043C" w:rsidP="004A6C2C">
            <w:pPr>
              <w:pStyle w:val="TAL"/>
              <w:rPr>
                <w:noProof/>
                <w:lang w:eastAsia="ko-KR"/>
              </w:rPr>
            </w:pPr>
          </w:p>
        </w:tc>
        <w:tc>
          <w:tcPr>
            <w:tcW w:w="1728" w:type="dxa"/>
          </w:tcPr>
          <w:p w14:paraId="612B5D92" w14:textId="77777777" w:rsidR="00B2043C" w:rsidRPr="00B84486" w:rsidRDefault="00B2043C" w:rsidP="004A6C2C">
            <w:pPr>
              <w:pStyle w:val="TAL"/>
              <w:rPr>
                <w:rFonts w:eastAsia="SimSun"/>
                <w:bCs/>
                <w:noProof/>
                <w:lang w:eastAsia="zh-CN"/>
              </w:rPr>
            </w:pPr>
          </w:p>
        </w:tc>
        <w:tc>
          <w:tcPr>
            <w:tcW w:w="1080" w:type="dxa"/>
          </w:tcPr>
          <w:p w14:paraId="57B19E40" w14:textId="77777777" w:rsidR="00B2043C" w:rsidRPr="00B84486" w:rsidRDefault="00B2043C" w:rsidP="004A6C2C">
            <w:pPr>
              <w:pStyle w:val="TAC"/>
              <w:rPr>
                <w:noProof/>
                <w:lang w:eastAsia="zh-CN"/>
              </w:rPr>
            </w:pPr>
            <w:r w:rsidRPr="00B84486">
              <w:rPr>
                <w:bCs/>
                <w:noProof/>
                <w:lang w:eastAsia="zh-CN"/>
              </w:rPr>
              <w:t>YES</w:t>
            </w:r>
          </w:p>
        </w:tc>
        <w:tc>
          <w:tcPr>
            <w:tcW w:w="1080" w:type="dxa"/>
          </w:tcPr>
          <w:p w14:paraId="5410F2E3" w14:textId="77777777" w:rsidR="00B2043C" w:rsidRPr="00B84486" w:rsidRDefault="00B2043C" w:rsidP="004A6C2C">
            <w:pPr>
              <w:pStyle w:val="TAC"/>
              <w:rPr>
                <w:rFonts w:eastAsia="SimSun"/>
                <w:noProof/>
                <w:lang w:eastAsia="zh-CN"/>
              </w:rPr>
            </w:pPr>
            <w:r w:rsidRPr="00B84486">
              <w:rPr>
                <w:bCs/>
                <w:noProof/>
                <w:lang w:eastAsia="zh-CN"/>
              </w:rPr>
              <w:t>ignore</w:t>
            </w:r>
          </w:p>
        </w:tc>
      </w:tr>
      <w:tr w:rsidR="00B2043C" w:rsidRPr="00B84486" w14:paraId="52B59D90" w14:textId="77777777" w:rsidTr="004A6C2C">
        <w:tc>
          <w:tcPr>
            <w:tcW w:w="2161" w:type="dxa"/>
          </w:tcPr>
          <w:p w14:paraId="030DDE5F" w14:textId="77777777" w:rsidR="00B2043C" w:rsidRPr="00B84486" w:rsidRDefault="00B2043C" w:rsidP="004A6C2C">
            <w:pPr>
              <w:pStyle w:val="TAL"/>
              <w:ind w:left="425"/>
              <w:rPr>
                <w:noProof/>
                <w:lang w:eastAsia="ko-KR"/>
              </w:rPr>
            </w:pPr>
            <w:r w:rsidRPr="00B84486">
              <w:rPr>
                <w:snapToGrid w:val="0"/>
                <w:lang w:eastAsia="ko-KR"/>
              </w:rPr>
              <w:t>&gt;&gt;&gt;</w:t>
            </w:r>
            <w:proofErr w:type="spellStart"/>
            <w:r w:rsidRPr="00B84486">
              <w:rPr>
                <w:snapToGrid w:val="0"/>
                <w:lang w:eastAsia="ko-KR"/>
              </w:rPr>
              <w:t>ResultSS</w:t>
            </w:r>
            <w:proofErr w:type="spellEnd"/>
            <w:r w:rsidRPr="00B84486">
              <w:rPr>
                <w:snapToGrid w:val="0"/>
                <w:lang w:eastAsia="ko-KR"/>
              </w:rPr>
              <w:t>-RSRQ-Item</w:t>
            </w:r>
          </w:p>
        </w:tc>
        <w:tc>
          <w:tcPr>
            <w:tcW w:w="1080" w:type="dxa"/>
          </w:tcPr>
          <w:p w14:paraId="4618A247" w14:textId="77777777" w:rsidR="00B2043C" w:rsidRPr="00B84486" w:rsidRDefault="00B2043C" w:rsidP="004A6C2C">
            <w:pPr>
              <w:pStyle w:val="TAL"/>
              <w:rPr>
                <w:noProof/>
                <w:lang w:eastAsia="ko-KR"/>
              </w:rPr>
            </w:pPr>
          </w:p>
        </w:tc>
        <w:tc>
          <w:tcPr>
            <w:tcW w:w="1080" w:type="dxa"/>
          </w:tcPr>
          <w:p w14:paraId="3A164760" w14:textId="77777777" w:rsidR="00B2043C" w:rsidRPr="00B84486" w:rsidRDefault="00B2043C" w:rsidP="004A6C2C">
            <w:pPr>
              <w:pStyle w:val="TAL"/>
              <w:rPr>
                <w:bCs/>
                <w:i/>
                <w:noProof/>
                <w:lang w:eastAsia="ko-KR"/>
              </w:rPr>
            </w:pPr>
            <w:r w:rsidRPr="00B84486">
              <w:rPr>
                <w:bCs/>
                <w:i/>
                <w:noProof/>
                <w:lang w:eastAsia="ko-KR"/>
              </w:rPr>
              <w:t>1 .. &lt;maxCellReportNR&gt;</w:t>
            </w:r>
          </w:p>
        </w:tc>
        <w:tc>
          <w:tcPr>
            <w:tcW w:w="1512" w:type="dxa"/>
          </w:tcPr>
          <w:p w14:paraId="03BD0698" w14:textId="77777777" w:rsidR="00B2043C" w:rsidRPr="00B84486" w:rsidRDefault="00B2043C" w:rsidP="004A6C2C">
            <w:pPr>
              <w:pStyle w:val="TAL"/>
              <w:rPr>
                <w:noProof/>
                <w:lang w:eastAsia="ko-KR"/>
              </w:rPr>
            </w:pPr>
          </w:p>
        </w:tc>
        <w:tc>
          <w:tcPr>
            <w:tcW w:w="1728" w:type="dxa"/>
          </w:tcPr>
          <w:p w14:paraId="05B2AB19" w14:textId="77777777" w:rsidR="00B2043C" w:rsidRPr="00B84486" w:rsidRDefault="00B2043C" w:rsidP="004A6C2C">
            <w:pPr>
              <w:pStyle w:val="TAL"/>
              <w:rPr>
                <w:rFonts w:eastAsia="SimSun"/>
                <w:bCs/>
                <w:noProof/>
                <w:lang w:eastAsia="zh-CN"/>
              </w:rPr>
            </w:pPr>
          </w:p>
        </w:tc>
        <w:tc>
          <w:tcPr>
            <w:tcW w:w="1080" w:type="dxa"/>
          </w:tcPr>
          <w:p w14:paraId="325A8233" w14:textId="77777777" w:rsidR="00B2043C" w:rsidRPr="00B84486" w:rsidRDefault="00B2043C" w:rsidP="004A6C2C">
            <w:pPr>
              <w:pStyle w:val="TAC"/>
              <w:rPr>
                <w:bCs/>
                <w:noProof/>
                <w:lang w:eastAsia="zh-CN"/>
              </w:rPr>
            </w:pPr>
            <w:r w:rsidRPr="00B84486">
              <w:rPr>
                <w:bCs/>
                <w:noProof/>
                <w:lang w:eastAsia="zh-CN"/>
              </w:rPr>
              <w:t>-</w:t>
            </w:r>
          </w:p>
        </w:tc>
        <w:tc>
          <w:tcPr>
            <w:tcW w:w="1080" w:type="dxa"/>
          </w:tcPr>
          <w:p w14:paraId="5541A722" w14:textId="77777777" w:rsidR="00B2043C" w:rsidRPr="00B84486" w:rsidRDefault="00B2043C" w:rsidP="004A6C2C">
            <w:pPr>
              <w:pStyle w:val="TAC"/>
              <w:rPr>
                <w:bCs/>
                <w:noProof/>
                <w:lang w:eastAsia="zh-CN"/>
              </w:rPr>
            </w:pPr>
          </w:p>
        </w:tc>
      </w:tr>
      <w:tr w:rsidR="00B2043C" w:rsidRPr="00B84486" w14:paraId="3DBD80D8" w14:textId="77777777" w:rsidTr="004A6C2C">
        <w:tc>
          <w:tcPr>
            <w:tcW w:w="2161" w:type="dxa"/>
          </w:tcPr>
          <w:p w14:paraId="1C6A91D4" w14:textId="77777777" w:rsidR="00B2043C" w:rsidRPr="00B84486" w:rsidRDefault="00B2043C" w:rsidP="004A6C2C">
            <w:pPr>
              <w:pStyle w:val="TAL"/>
              <w:ind w:left="567"/>
              <w:rPr>
                <w:noProof/>
                <w:lang w:eastAsia="ko-KR"/>
              </w:rPr>
            </w:pPr>
            <w:r w:rsidRPr="00B84486">
              <w:rPr>
                <w:noProof/>
                <w:lang w:eastAsia="ko-KR"/>
              </w:rPr>
              <w:t>&gt;&gt;&gt;&gt;NR PCI</w:t>
            </w:r>
          </w:p>
        </w:tc>
        <w:tc>
          <w:tcPr>
            <w:tcW w:w="1080" w:type="dxa"/>
          </w:tcPr>
          <w:p w14:paraId="3F6936CD" w14:textId="77777777" w:rsidR="00B2043C" w:rsidRPr="00B84486" w:rsidRDefault="00B2043C" w:rsidP="004A6C2C">
            <w:pPr>
              <w:pStyle w:val="TAL"/>
              <w:rPr>
                <w:noProof/>
                <w:lang w:eastAsia="ko-KR"/>
              </w:rPr>
            </w:pPr>
            <w:r w:rsidRPr="00B84486">
              <w:rPr>
                <w:rFonts w:cs="Arial"/>
                <w:lang w:eastAsia="ja-JP"/>
              </w:rPr>
              <w:t>M</w:t>
            </w:r>
          </w:p>
        </w:tc>
        <w:tc>
          <w:tcPr>
            <w:tcW w:w="1080" w:type="dxa"/>
          </w:tcPr>
          <w:p w14:paraId="42682692" w14:textId="77777777" w:rsidR="00B2043C" w:rsidRPr="00B84486" w:rsidRDefault="00B2043C" w:rsidP="004A6C2C">
            <w:pPr>
              <w:pStyle w:val="TAL"/>
              <w:rPr>
                <w:noProof/>
                <w:lang w:eastAsia="ko-KR"/>
              </w:rPr>
            </w:pPr>
          </w:p>
        </w:tc>
        <w:tc>
          <w:tcPr>
            <w:tcW w:w="1512" w:type="dxa"/>
          </w:tcPr>
          <w:p w14:paraId="309C8F8C" w14:textId="77777777" w:rsidR="00B2043C" w:rsidRPr="00B84486" w:rsidRDefault="00B2043C" w:rsidP="004A6C2C">
            <w:pPr>
              <w:pStyle w:val="TAL"/>
              <w:rPr>
                <w:noProof/>
                <w:lang w:eastAsia="ko-KR"/>
              </w:rPr>
            </w:pPr>
            <w:r w:rsidRPr="00B84486">
              <w:rPr>
                <w:lang w:eastAsia="ko-KR"/>
              </w:rPr>
              <w:t>INTEGER (</w:t>
            </w:r>
            <w:proofErr w:type="gramStart"/>
            <w:r w:rsidRPr="00B84486">
              <w:rPr>
                <w:lang w:eastAsia="ko-KR"/>
              </w:rPr>
              <w:t>0..</w:t>
            </w:r>
            <w:proofErr w:type="gramEnd"/>
            <w:r w:rsidRPr="00B84486">
              <w:rPr>
                <w:lang w:eastAsia="ko-KR"/>
              </w:rPr>
              <w:t>1007)</w:t>
            </w:r>
          </w:p>
        </w:tc>
        <w:tc>
          <w:tcPr>
            <w:tcW w:w="1728" w:type="dxa"/>
          </w:tcPr>
          <w:p w14:paraId="013BC5E7" w14:textId="77777777" w:rsidR="00B2043C" w:rsidRPr="00B84486" w:rsidRDefault="00B2043C" w:rsidP="004A6C2C">
            <w:pPr>
              <w:pStyle w:val="TAL"/>
              <w:rPr>
                <w:rFonts w:eastAsia="SimSun"/>
                <w:bCs/>
                <w:noProof/>
                <w:lang w:eastAsia="zh-CN"/>
              </w:rPr>
            </w:pPr>
          </w:p>
        </w:tc>
        <w:tc>
          <w:tcPr>
            <w:tcW w:w="1080" w:type="dxa"/>
          </w:tcPr>
          <w:p w14:paraId="6D23F2CD"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1726920B" w14:textId="77777777" w:rsidR="00B2043C" w:rsidRPr="00B84486" w:rsidRDefault="00B2043C" w:rsidP="004A6C2C">
            <w:pPr>
              <w:pStyle w:val="TAC"/>
              <w:rPr>
                <w:rFonts w:eastAsia="SimSun"/>
                <w:noProof/>
                <w:lang w:eastAsia="zh-CN"/>
              </w:rPr>
            </w:pPr>
          </w:p>
        </w:tc>
      </w:tr>
      <w:tr w:rsidR="00B2043C" w:rsidRPr="00B84486" w14:paraId="18654C46" w14:textId="77777777" w:rsidTr="004A6C2C">
        <w:tc>
          <w:tcPr>
            <w:tcW w:w="2161" w:type="dxa"/>
          </w:tcPr>
          <w:p w14:paraId="2A04B7EF" w14:textId="77777777" w:rsidR="00B2043C" w:rsidRPr="00B84486" w:rsidRDefault="00B2043C" w:rsidP="004A6C2C">
            <w:pPr>
              <w:pStyle w:val="TAL"/>
              <w:ind w:left="567"/>
              <w:rPr>
                <w:noProof/>
                <w:lang w:eastAsia="ko-KR"/>
              </w:rPr>
            </w:pPr>
            <w:r w:rsidRPr="00B84486">
              <w:rPr>
                <w:noProof/>
                <w:lang w:eastAsia="ko-KR"/>
              </w:rPr>
              <w:t>&gt;&gt;&gt;&gt;NR ARFCN</w:t>
            </w:r>
          </w:p>
        </w:tc>
        <w:tc>
          <w:tcPr>
            <w:tcW w:w="1080" w:type="dxa"/>
          </w:tcPr>
          <w:p w14:paraId="12112105" w14:textId="77777777" w:rsidR="00B2043C" w:rsidRPr="00B84486" w:rsidRDefault="00B2043C" w:rsidP="004A6C2C">
            <w:pPr>
              <w:pStyle w:val="TAL"/>
              <w:rPr>
                <w:noProof/>
                <w:lang w:eastAsia="ko-KR"/>
              </w:rPr>
            </w:pPr>
            <w:r w:rsidRPr="00B84486">
              <w:rPr>
                <w:rFonts w:cs="Arial"/>
                <w:lang w:eastAsia="ja-JP"/>
              </w:rPr>
              <w:t>M</w:t>
            </w:r>
          </w:p>
        </w:tc>
        <w:tc>
          <w:tcPr>
            <w:tcW w:w="1080" w:type="dxa"/>
          </w:tcPr>
          <w:p w14:paraId="362C8473" w14:textId="77777777" w:rsidR="00B2043C" w:rsidRPr="00B84486" w:rsidRDefault="00B2043C" w:rsidP="004A6C2C">
            <w:pPr>
              <w:pStyle w:val="TAL"/>
              <w:rPr>
                <w:noProof/>
                <w:lang w:eastAsia="ko-KR"/>
              </w:rPr>
            </w:pPr>
          </w:p>
        </w:tc>
        <w:tc>
          <w:tcPr>
            <w:tcW w:w="1512" w:type="dxa"/>
          </w:tcPr>
          <w:p w14:paraId="64E1FC21" w14:textId="77777777" w:rsidR="00B2043C" w:rsidRPr="00B84486" w:rsidRDefault="00B2043C" w:rsidP="004A6C2C">
            <w:pPr>
              <w:pStyle w:val="TAL"/>
              <w:rPr>
                <w:noProof/>
                <w:lang w:eastAsia="ko-KR"/>
              </w:rPr>
            </w:pPr>
            <w:r w:rsidRPr="00B84486">
              <w:rPr>
                <w:lang w:eastAsia="ko-KR"/>
              </w:rPr>
              <w:t>INTEGER (</w:t>
            </w:r>
            <w:proofErr w:type="gramStart"/>
            <w:r w:rsidRPr="00B84486">
              <w:rPr>
                <w:lang w:eastAsia="ko-KR"/>
              </w:rPr>
              <w:t>0..</w:t>
            </w:r>
            <w:proofErr w:type="gramEnd"/>
            <w:r w:rsidRPr="00B84486">
              <w:rPr>
                <w:lang w:eastAsia="ko-KR"/>
              </w:rPr>
              <w:t>3279165)</w:t>
            </w:r>
          </w:p>
        </w:tc>
        <w:tc>
          <w:tcPr>
            <w:tcW w:w="1728" w:type="dxa"/>
          </w:tcPr>
          <w:p w14:paraId="4C925B59" w14:textId="77777777" w:rsidR="00B2043C" w:rsidRPr="00B84486" w:rsidRDefault="00B2043C" w:rsidP="004A6C2C">
            <w:pPr>
              <w:pStyle w:val="TAL"/>
              <w:rPr>
                <w:rFonts w:eastAsia="SimSun"/>
                <w:bCs/>
                <w:noProof/>
                <w:lang w:eastAsia="zh-CN"/>
              </w:rPr>
            </w:pPr>
          </w:p>
        </w:tc>
        <w:tc>
          <w:tcPr>
            <w:tcW w:w="1080" w:type="dxa"/>
          </w:tcPr>
          <w:p w14:paraId="25C74B9C"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69AC7730" w14:textId="77777777" w:rsidR="00B2043C" w:rsidRPr="00B84486" w:rsidRDefault="00B2043C" w:rsidP="004A6C2C">
            <w:pPr>
              <w:pStyle w:val="TAC"/>
              <w:rPr>
                <w:rFonts w:eastAsia="SimSun"/>
                <w:noProof/>
                <w:lang w:eastAsia="zh-CN"/>
              </w:rPr>
            </w:pPr>
          </w:p>
        </w:tc>
      </w:tr>
      <w:tr w:rsidR="00B2043C" w:rsidRPr="00B84486" w14:paraId="7562CDEC" w14:textId="77777777" w:rsidTr="004A6C2C">
        <w:tc>
          <w:tcPr>
            <w:tcW w:w="2161" w:type="dxa"/>
          </w:tcPr>
          <w:p w14:paraId="012BD91F" w14:textId="77777777" w:rsidR="00B2043C" w:rsidRPr="00B84486" w:rsidRDefault="00B2043C" w:rsidP="004A6C2C">
            <w:pPr>
              <w:pStyle w:val="TAL"/>
              <w:ind w:left="567"/>
              <w:rPr>
                <w:noProof/>
                <w:lang w:eastAsia="ko-KR"/>
              </w:rPr>
            </w:pPr>
            <w:r w:rsidRPr="00B84486">
              <w:rPr>
                <w:noProof/>
                <w:lang w:eastAsia="ko-KR"/>
              </w:rPr>
              <w:t>&gt;&gt;&gt;&gt;NR CGI</w:t>
            </w:r>
          </w:p>
        </w:tc>
        <w:tc>
          <w:tcPr>
            <w:tcW w:w="1080" w:type="dxa"/>
          </w:tcPr>
          <w:p w14:paraId="0A353CE0" w14:textId="77777777" w:rsidR="00B2043C" w:rsidRPr="00B84486" w:rsidRDefault="00B2043C" w:rsidP="004A6C2C">
            <w:pPr>
              <w:pStyle w:val="TAL"/>
              <w:rPr>
                <w:noProof/>
                <w:lang w:eastAsia="ko-KR"/>
              </w:rPr>
            </w:pPr>
            <w:r w:rsidRPr="00B84486">
              <w:rPr>
                <w:rFonts w:cs="Arial"/>
                <w:lang w:eastAsia="ja-JP"/>
              </w:rPr>
              <w:t>O</w:t>
            </w:r>
          </w:p>
        </w:tc>
        <w:tc>
          <w:tcPr>
            <w:tcW w:w="1080" w:type="dxa"/>
          </w:tcPr>
          <w:p w14:paraId="376D2336" w14:textId="77777777" w:rsidR="00B2043C" w:rsidRPr="00B84486" w:rsidRDefault="00B2043C" w:rsidP="004A6C2C">
            <w:pPr>
              <w:pStyle w:val="TAL"/>
              <w:rPr>
                <w:noProof/>
                <w:lang w:eastAsia="ko-KR"/>
              </w:rPr>
            </w:pPr>
          </w:p>
        </w:tc>
        <w:tc>
          <w:tcPr>
            <w:tcW w:w="1512" w:type="dxa"/>
          </w:tcPr>
          <w:p w14:paraId="70EC98AE" w14:textId="77777777" w:rsidR="00B2043C" w:rsidRPr="00B84486" w:rsidRDefault="00B2043C" w:rsidP="004A6C2C">
            <w:pPr>
              <w:pStyle w:val="TAL"/>
              <w:rPr>
                <w:noProof/>
                <w:lang w:eastAsia="ko-KR"/>
              </w:rPr>
            </w:pPr>
            <w:r w:rsidRPr="00B84486">
              <w:rPr>
                <w:noProof/>
                <w:lang w:eastAsia="ko-KR"/>
              </w:rPr>
              <w:t>9.2.9</w:t>
            </w:r>
          </w:p>
        </w:tc>
        <w:tc>
          <w:tcPr>
            <w:tcW w:w="1728" w:type="dxa"/>
          </w:tcPr>
          <w:p w14:paraId="3FAA4D70" w14:textId="77777777" w:rsidR="00B2043C" w:rsidRPr="00B84486" w:rsidRDefault="00B2043C" w:rsidP="004A6C2C">
            <w:pPr>
              <w:pStyle w:val="TAL"/>
              <w:rPr>
                <w:rFonts w:eastAsia="SimSun"/>
                <w:bCs/>
                <w:noProof/>
                <w:lang w:eastAsia="zh-CN"/>
              </w:rPr>
            </w:pPr>
          </w:p>
        </w:tc>
        <w:tc>
          <w:tcPr>
            <w:tcW w:w="1080" w:type="dxa"/>
          </w:tcPr>
          <w:p w14:paraId="03698FD7"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03BFEFE5" w14:textId="77777777" w:rsidR="00B2043C" w:rsidRPr="00B84486" w:rsidRDefault="00B2043C" w:rsidP="004A6C2C">
            <w:pPr>
              <w:pStyle w:val="TAC"/>
              <w:rPr>
                <w:rFonts w:eastAsia="SimSun"/>
                <w:noProof/>
                <w:lang w:eastAsia="zh-CN"/>
              </w:rPr>
            </w:pPr>
          </w:p>
        </w:tc>
      </w:tr>
      <w:tr w:rsidR="00B2043C" w:rsidRPr="00B84486" w14:paraId="7ABF4D73" w14:textId="77777777" w:rsidTr="004A6C2C">
        <w:tc>
          <w:tcPr>
            <w:tcW w:w="2161" w:type="dxa"/>
          </w:tcPr>
          <w:p w14:paraId="6A82DD9A" w14:textId="77777777" w:rsidR="00B2043C" w:rsidRPr="00B84486" w:rsidRDefault="00B2043C" w:rsidP="004A6C2C">
            <w:pPr>
              <w:pStyle w:val="TAL"/>
              <w:ind w:left="567"/>
              <w:rPr>
                <w:noProof/>
                <w:lang w:eastAsia="ko-KR"/>
              </w:rPr>
            </w:pPr>
            <w:r w:rsidRPr="00B84486">
              <w:rPr>
                <w:noProof/>
                <w:lang w:eastAsia="ko-KR"/>
              </w:rPr>
              <w:t>&gt;&gt;&gt;&gt;Value SS-RSRQ Cell</w:t>
            </w:r>
          </w:p>
        </w:tc>
        <w:tc>
          <w:tcPr>
            <w:tcW w:w="1080" w:type="dxa"/>
          </w:tcPr>
          <w:p w14:paraId="397C5B5A" w14:textId="77777777" w:rsidR="00B2043C" w:rsidRPr="00B84486" w:rsidRDefault="00B2043C" w:rsidP="004A6C2C">
            <w:pPr>
              <w:pStyle w:val="TAL"/>
              <w:rPr>
                <w:noProof/>
                <w:lang w:eastAsia="ko-KR"/>
              </w:rPr>
            </w:pPr>
            <w:r w:rsidRPr="00B84486">
              <w:rPr>
                <w:noProof/>
                <w:lang w:eastAsia="ko-KR"/>
              </w:rPr>
              <w:t>O</w:t>
            </w:r>
          </w:p>
        </w:tc>
        <w:tc>
          <w:tcPr>
            <w:tcW w:w="1080" w:type="dxa"/>
          </w:tcPr>
          <w:p w14:paraId="72C94F94" w14:textId="77777777" w:rsidR="00B2043C" w:rsidRPr="00B84486" w:rsidRDefault="00B2043C" w:rsidP="004A6C2C">
            <w:pPr>
              <w:pStyle w:val="TAL"/>
              <w:rPr>
                <w:noProof/>
                <w:lang w:eastAsia="ko-KR"/>
              </w:rPr>
            </w:pPr>
          </w:p>
        </w:tc>
        <w:tc>
          <w:tcPr>
            <w:tcW w:w="1512" w:type="dxa"/>
          </w:tcPr>
          <w:p w14:paraId="2FFED056" w14:textId="77777777" w:rsidR="00B2043C" w:rsidRPr="00B84486" w:rsidRDefault="00B2043C" w:rsidP="004A6C2C">
            <w:pPr>
              <w:pStyle w:val="TAL"/>
              <w:rPr>
                <w:noProof/>
                <w:lang w:eastAsia="ko-KR"/>
              </w:rPr>
            </w:pPr>
            <w:r w:rsidRPr="00B84486">
              <w:rPr>
                <w:noProof/>
                <w:lang w:eastAsia="ko-KR"/>
              </w:rPr>
              <w:t>INTEGER (0..127)</w:t>
            </w:r>
          </w:p>
        </w:tc>
        <w:tc>
          <w:tcPr>
            <w:tcW w:w="1728" w:type="dxa"/>
          </w:tcPr>
          <w:p w14:paraId="5D8B388D" w14:textId="77777777" w:rsidR="00B2043C" w:rsidRPr="00B84486" w:rsidRDefault="00B2043C" w:rsidP="004A6C2C">
            <w:pPr>
              <w:pStyle w:val="TAL"/>
              <w:rPr>
                <w:rFonts w:eastAsia="SimSun"/>
                <w:bCs/>
                <w:noProof/>
                <w:lang w:eastAsia="zh-CN"/>
              </w:rPr>
            </w:pPr>
            <w:r w:rsidRPr="00B84486">
              <w:rPr>
                <w:bCs/>
                <w:noProof/>
                <w:lang w:eastAsia="zh-CN"/>
              </w:rPr>
              <w:t>SS-RSRQ measurement aggregated at cell level</w:t>
            </w:r>
          </w:p>
        </w:tc>
        <w:tc>
          <w:tcPr>
            <w:tcW w:w="1080" w:type="dxa"/>
          </w:tcPr>
          <w:p w14:paraId="410553BC"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046A3D53" w14:textId="77777777" w:rsidR="00B2043C" w:rsidRPr="00B84486" w:rsidRDefault="00B2043C" w:rsidP="004A6C2C">
            <w:pPr>
              <w:pStyle w:val="TAC"/>
              <w:rPr>
                <w:rFonts w:eastAsia="SimSun"/>
                <w:noProof/>
                <w:lang w:eastAsia="zh-CN"/>
              </w:rPr>
            </w:pPr>
          </w:p>
        </w:tc>
      </w:tr>
      <w:tr w:rsidR="00B2043C" w:rsidRPr="00B84486" w14:paraId="367FE5E9" w14:textId="77777777" w:rsidTr="004A6C2C">
        <w:tc>
          <w:tcPr>
            <w:tcW w:w="2161" w:type="dxa"/>
          </w:tcPr>
          <w:p w14:paraId="180B2CBE" w14:textId="77777777" w:rsidR="00B2043C" w:rsidRPr="00965ABC" w:rsidRDefault="00B2043C" w:rsidP="004A6C2C">
            <w:pPr>
              <w:pStyle w:val="TAL"/>
              <w:ind w:left="567"/>
              <w:rPr>
                <w:b/>
                <w:bCs/>
                <w:noProof/>
                <w:lang w:eastAsia="ko-KR"/>
              </w:rPr>
            </w:pPr>
            <w:r w:rsidRPr="00965ABC">
              <w:rPr>
                <w:b/>
                <w:bCs/>
                <w:noProof/>
                <w:lang w:eastAsia="ko-KR"/>
              </w:rPr>
              <w:t>&gt;&gt;&gt;&gt;SS-RSRQ per SSB Resource</w:t>
            </w:r>
          </w:p>
        </w:tc>
        <w:tc>
          <w:tcPr>
            <w:tcW w:w="1080" w:type="dxa"/>
          </w:tcPr>
          <w:p w14:paraId="7FC02127" w14:textId="77777777" w:rsidR="00B2043C" w:rsidRPr="00B84486" w:rsidRDefault="00B2043C" w:rsidP="004A6C2C">
            <w:pPr>
              <w:pStyle w:val="TAL"/>
              <w:rPr>
                <w:noProof/>
                <w:lang w:eastAsia="ko-KR"/>
              </w:rPr>
            </w:pPr>
          </w:p>
        </w:tc>
        <w:tc>
          <w:tcPr>
            <w:tcW w:w="1080" w:type="dxa"/>
          </w:tcPr>
          <w:p w14:paraId="08C4D4D9" w14:textId="77777777" w:rsidR="00B2043C" w:rsidRPr="00B84486" w:rsidRDefault="00B2043C" w:rsidP="004A6C2C">
            <w:pPr>
              <w:pStyle w:val="TAL"/>
              <w:rPr>
                <w:noProof/>
                <w:lang w:eastAsia="ko-KR"/>
              </w:rPr>
            </w:pPr>
            <w:r w:rsidRPr="00B84486">
              <w:rPr>
                <w:i/>
                <w:iCs/>
                <w:noProof/>
                <w:lang w:eastAsia="ko-KR"/>
              </w:rPr>
              <w:t>0</w:t>
            </w:r>
            <w:r w:rsidRPr="00B84486">
              <w:rPr>
                <w:i/>
                <w:iCs/>
                <w:lang w:eastAsia="ko-KR"/>
              </w:rPr>
              <w:t>..1</w:t>
            </w:r>
          </w:p>
        </w:tc>
        <w:tc>
          <w:tcPr>
            <w:tcW w:w="1512" w:type="dxa"/>
          </w:tcPr>
          <w:p w14:paraId="02265018" w14:textId="77777777" w:rsidR="00B2043C" w:rsidRPr="00B84486" w:rsidRDefault="00B2043C" w:rsidP="004A6C2C">
            <w:pPr>
              <w:pStyle w:val="TAL"/>
              <w:rPr>
                <w:noProof/>
                <w:lang w:eastAsia="ko-KR"/>
              </w:rPr>
            </w:pPr>
          </w:p>
        </w:tc>
        <w:tc>
          <w:tcPr>
            <w:tcW w:w="1728" w:type="dxa"/>
          </w:tcPr>
          <w:p w14:paraId="12DB523B" w14:textId="77777777" w:rsidR="00B2043C" w:rsidRPr="00B84486" w:rsidRDefault="00B2043C" w:rsidP="004A6C2C">
            <w:pPr>
              <w:pStyle w:val="TAL"/>
              <w:rPr>
                <w:rFonts w:eastAsia="SimSun"/>
                <w:bCs/>
                <w:noProof/>
                <w:lang w:eastAsia="zh-CN"/>
              </w:rPr>
            </w:pPr>
          </w:p>
        </w:tc>
        <w:tc>
          <w:tcPr>
            <w:tcW w:w="1080" w:type="dxa"/>
          </w:tcPr>
          <w:p w14:paraId="02EE6D0B"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0FD9EDAE" w14:textId="77777777" w:rsidR="00B2043C" w:rsidRPr="00B84486" w:rsidRDefault="00B2043C" w:rsidP="004A6C2C">
            <w:pPr>
              <w:pStyle w:val="TAC"/>
              <w:rPr>
                <w:rFonts w:eastAsia="SimSun"/>
                <w:noProof/>
                <w:lang w:eastAsia="zh-CN"/>
              </w:rPr>
            </w:pPr>
          </w:p>
        </w:tc>
      </w:tr>
      <w:tr w:rsidR="00B2043C" w:rsidRPr="00B84486" w14:paraId="174DD2BA" w14:textId="77777777" w:rsidTr="004A6C2C">
        <w:tc>
          <w:tcPr>
            <w:tcW w:w="2161" w:type="dxa"/>
          </w:tcPr>
          <w:p w14:paraId="63A3E0E0" w14:textId="77777777" w:rsidR="00B2043C" w:rsidRPr="00B84486" w:rsidRDefault="00B2043C" w:rsidP="004A6C2C">
            <w:pPr>
              <w:pStyle w:val="TAL"/>
              <w:ind w:left="709"/>
              <w:rPr>
                <w:noProof/>
                <w:lang w:eastAsia="ko-KR"/>
              </w:rPr>
            </w:pPr>
            <w:r w:rsidRPr="00B84486">
              <w:rPr>
                <w:noProof/>
                <w:lang w:eastAsia="ko-KR"/>
              </w:rPr>
              <w:t>&gt;&gt;&gt;&gt;&gt;SS-RSRQ PerSSB Resource Item</w:t>
            </w:r>
          </w:p>
        </w:tc>
        <w:tc>
          <w:tcPr>
            <w:tcW w:w="1080" w:type="dxa"/>
          </w:tcPr>
          <w:p w14:paraId="20F6EB49" w14:textId="77777777" w:rsidR="00B2043C" w:rsidRPr="00B84486" w:rsidRDefault="00B2043C" w:rsidP="004A6C2C">
            <w:pPr>
              <w:pStyle w:val="TAL"/>
              <w:rPr>
                <w:noProof/>
                <w:lang w:eastAsia="ko-KR"/>
              </w:rPr>
            </w:pPr>
          </w:p>
        </w:tc>
        <w:tc>
          <w:tcPr>
            <w:tcW w:w="1080" w:type="dxa"/>
          </w:tcPr>
          <w:p w14:paraId="3BAD174D" w14:textId="77777777" w:rsidR="00B2043C" w:rsidRPr="00B84486" w:rsidRDefault="00B2043C" w:rsidP="004A6C2C">
            <w:pPr>
              <w:pStyle w:val="TAL"/>
              <w:rPr>
                <w:i/>
                <w:iCs/>
                <w:noProof/>
                <w:lang w:eastAsia="ko-KR"/>
              </w:rPr>
            </w:pPr>
            <w:r w:rsidRPr="00B84486">
              <w:rPr>
                <w:i/>
                <w:iCs/>
                <w:noProof/>
                <w:lang w:eastAsia="ko-KR"/>
              </w:rPr>
              <w:t>1 .. &lt;maxIndexesReport&gt;</w:t>
            </w:r>
          </w:p>
        </w:tc>
        <w:tc>
          <w:tcPr>
            <w:tcW w:w="1512" w:type="dxa"/>
          </w:tcPr>
          <w:p w14:paraId="7A63BF42" w14:textId="77777777" w:rsidR="00B2043C" w:rsidRPr="00B84486" w:rsidRDefault="00B2043C" w:rsidP="004A6C2C">
            <w:pPr>
              <w:pStyle w:val="TAL"/>
              <w:rPr>
                <w:noProof/>
                <w:lang w:eastAsia="ko-KR"/>
              </w:rPr>
            </w:pPr>
          </w:p>
        </w:tc>
        <w:tc>
          <w:tcPr>
            <w:tcW w:w="1728" w:type="dxa"/>
          </w:tcPr>
          <w:p w14:paraId="5FAD4275" w14:textId="77777777" w:rsidR="00B2043C" w:rsidRPr="00B84486" w:rsidRDefault="00B2043C" w:rsidP="004A6C2C">
            <w:pPr>
              <w:pStyle w:val="TAL"/>
              <w:rPr>
                <w:rFonts w:eastAsia="SimSun"/>
                <w:bCs/>
                <w:noProof/>
                <w:lang w:eastAsia="zh-CN"/>
              </w:rPr>
            </w:pPr>
          </w:p>
        </w:tc>
        <w:tc>
          <w:tcPr>
            <w:tcW w:w="1080" w:type="dxa"/>
          </w:tcPr>
          <w:p w14:paraId="14DB6989" w14:textId="77777777" w:rsidR="00B2043C" w:rsidRPr="00B84486" w:rsidRDefault="00B2043C" w:rsidP="004A6C2C">
            <w:pPr>
              <w:pStyle w:val="TAC"/>
              <w:rPr>
                <w:bCs/>
                <w:noProof/>
                <w:lang w:eastAsia="zh-CN"/>
              </w:rPr>
            </w:pPr>
            <w:r w:rsidRPr="00B84486">
              <w:rPr>
                <w:bCs/>
                <w:noProof/>
                <w:lang w:eastAsia="zh-CN"/>
              </w:rPr>
              <w:t>-</w:t>
            </w:r>
          </w:p>
        </w:tc>
        <w:tc>
          <w:tcPr>
            <w:tcW w:w="1080" w:type="dxa"/>
          </w:tcPr>
          <w:p w14:paraId="406C56E1" w14:textId="77777777" w:rsidR="00B2043C" w:rsidRPr="00B84486" w:rsidRDefault="00B2043C" w:rsidP="004A6C2C">
            <w:pPr>
              <w:pStyle w:val="TAC"/>
              <w:rPr>
                <w:rFonts w:eastAsia="SimSun"/>
                <w:noProof/>
                <w:lang w:eastAsia="zh-CN"/>
              </w:rPr>
            </w:pPr>
          </w:p>
        </w:tc>
      </w:tr>
      <w:tr w:rsidR="00B2043C" w:rsidRPr="00B84486" w14:paraId="601292C0" w14:textId="77777777" w:rsidTr="004A6C2C">
        <w:tc>
          <w:tcPr>
            <w:tcW w:w="2161" w:type="dxa"/>
          </w:tcPr>
          <w:p w14:paraId="1F99ED02" w14:textId="77777777" w:rsidR="00B2043C" w:rsidRPr="00B84486" w:rsidRDefault="00B2043C" w:rsidP="004A6C2C">
            <w:pPr>
              <w:pStyle w:val="TAL"/>
              <w:ind w:left="851"/>
              <w:rPr>
                <w:noProof/>
                <w:lang w:eastAsia="ko-KR"/>
              </w:rPr>
            </w:pPr>
            <w:r w:rsidRPr="00B84486">
              <w:rPr>
                <w:noProof/>
                <w:lang w:eastAsia="ko-KR"/>
              </w:rPr>
              <w:t>&gt;&gt;&gt;&gt;&gt;&gt;SSB Index</w:t>
            </w:r>
          </w:p>
        </w:tc>
        <w:tc>
          <w:tcPr>
            <w:tcW w:w="1080" w:type="dxa"/>
          </w:tcPr>
          <w:p w14:paraId="6F262B7B" w14:textId="77777777" w:rsidR="00B2043C" w:rsidRPr="00B84486" w:rsidRDefault="00B2043C" w:rsidP="004A6C2C">
            <w:pPr>
              <w:pStyle w:val="TAL"/>
              <w:rPr>
                <w:noProof/>
                <w:lang w:eastAsia="ko-KR"/>
              </w:rPr>
            </w:pPr>
            <w:r w:rsidRPr="00B84486">
              <w:rPr>
                <w:noProof/>
                <w:lang w:eastAsia="ko-KR"/>
              </w:rPr>
              <w:t>M</w:t>
            </w:r>
          </w:p>
        </w:tc>
        <w:tc>
          <w:tcPr>
            <w:tcW w:w="1080" w:type="dxa"/>
          </w:tcPr>
          <w:p w14:paraId="265F1202" w14:textId="77777777" w:rsidR="00B2043C" w:rsidRPr="00B84486" w:rsidRDefault="00B2043C" w:rsidP="004A6C2C">
            <w:pPr>
              <w:pStyle w:val="TAL"/>
              <w:rPr>
                <w:noProof/>
                <w:lang w:eastAsia="ko-KR"/>
              </w:rPr>
            </w:pPr>
          </w:p>
        </w:tc>
        <w:tc>
          <w:tcPr>
            <w:tcW w:w="1512" w:type="dxa"/>
          </w:tcPr>
          <w:p w14:paraId="2842A82D" w14:textId="77777777" w:rsidR="00B2043C" w:rsidRPr="00B84486" w:rsidRDefault="00B2043C" w:rsidP="004A6C2C">
            <w:pPr>
              <w:pStyle w:val="TAL"/>
              <w:rPr>
                <w:noProof/>
                <w:lang w:eastAsia="ko-KR"/>
              </w:rPr>
            </w:pPr>
            <w:r w:rsidRPr="00B84486">
              <w:rPr>
                <w:noProof/>
                <w:lang w:eastAsia="ko-KR"/>
              </w:rPr>
              <w:t>INTEGER (0..63)</w:t>
            </w:r>
          </w:p>
        </w:tc>
        <w:tc>
          <w:tcPr>
            <w:tcW w:w="1728" w:type="dxa"/>
          </w:tcPr>
          <w:p w14:paraId="203A8AD6" w14:textId="77777777" w:rsidR="00B2043C" w:rsidRPr="00B84486" w:rsidRDefault="00B2043C" w:rsidP="004A6C2C">
            <w:pPr>
              <w:pStyle w:val="TAL"/>
              <w:rPr>
                <w:rFonts w:eastAsia="SimSun"/>
                <w:bCs/>
                <w:noProof/>
                <w:lang w:eastAsia="zh-CN"/>
              </w:rPr>
            </w:pPr>
          </w:p>
        </w:tc>
        <w:tc>
          <w:tcPr>
            <w:tcW w:w="1080" w:type="dxa"/>
          </w:tcPr>
          <w:p w14:paraId="00ECE7F9"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1B8BDFBA" w14:textId="77777777" w:rsidR="00B2043C" w:rsidRPr="00B84486" w:rsidRDefault="00B2043C" w:rsidP="004A6C2C">
            <w:pPr>
              <w:pStyle w:val="TAC"/>
              <w:rPr>
                <w:rFonts w:eastAsia="SimSun"/>
                <w:noProof/>
                <w:lang w:eastAsia="zh-CN"/>
              </w:rPr>
            </w:pPr>
          </w:p>
        </w:tc>
      </w:tr>
      <w:tr w:rsidR="00B2043C" w:rsidRPr="00B84486" w14:paraId="7AE5927C" w14:textId="77777777" w:rsidTr="004A6C2C">
        <w:tc>
          <w:tcPr>
            <w:tcW w:w="2161" w:type="dxa"/>
          </w:tcPr>
          <w:p w14:paraId="4394AD39" w14:textId="77777777" w:rsidR="00B2043C" w:rsidRPr="00B84486" w:rsidRDefault="00B2043C" w:rsidP="004A6C2C">
            <w:pPr>
              <w:pStyle w:val="TAL"/>
              <w:ind w:left="851"/>
              <w:rPr>
                <w:noProof/>
                <w:lang w:eastAsia="ko-KR"/>
              </w:rPr>
            </w:pPr>
            <w:r w:rsidRPr="00B84486">
              <w:rPr>
                <w:noProof/>
                <w:lang w:eastAsia="ko-KR"/>
              </w:rPr>
              <w:t>&gt;&gt;&gt;&gt;&gt;&gt;Value SS-RSRQ</w:t>
            </w:r>
          </w:p>
        </w:tc>
        <w:tc>
          <w:tcPr>
            <w:tcW w:w="1080" w:type="dxa"/>
          </w:tcPr>
          <w:p w14:paraId="39C64138" w14:textId="77777777" w:rsidR="00B2043C" w:rsidRPr="00B84486" w:rsidRDefault="00B2043C" w:rsidP="004A6C2C">
            <w:pPr>
              <w:pStyle w:val="TAL"/>
              <w:rPr>
                <w:noProof/>
                <w:lang w:eastAsia="ko-KR"/>
              </w:rPr>
            </w:pPr>
            <w:r w:rsidRPr="00B84486">
              <w:rPr>
                <w:noProof/>
                <w:lang w:eastAsia="ko-KR"/>
              </w:rPr>
              <w:t>M</w:t>
            </w:r>
          </w:p>
        </w:tc>
        <w:tc>
          <w:tcPr>
            <w:tcW w:w="1080" w:type="dxa"/>
          </w:tcPr>
          <w:p w14:paraId="05C0CF33" w14:textId="77777777" w:rsidR="00B2043C" w:rsidRPr="00B84486" w:rsidRDefault="00B2043C" w:rsidP="004A6C2C">
            <w:pPr>
              <w:pStyle w:val="TAL"/>
              <w:rPr>
                <w:noProof/>
                <w:lang w:eastAsia="ko-KR"/>
              </w:rPr>
            </w:pPr>
          </w:p>
        </w:tc>
        <w:tc>
          <w:tcPr>
            <w:tcW w:w="1512" w:type="dxa"/>
          </w:tcPr>
          <w:p w14:paraId="50D98070" w14:textId="77777777" w:rsidR="00B2043C" w:rsidRPr="00B84486" w:rsidRDefault="00B2043C" w:rsidP="004A6C2C">
            <w:pPr>
              <w:pStyle w:val="TAL"/>
              <w:rPr>
                <w:noProof/>
                <w:lang w:eastAsia="ko-KR"/>
              </w:rPr>
            </w:pPr>
            <w:r w:rsidRPr="00B84486">
              <w:rPr>
                <w:noProof/>
                <w:lang w:eastAsia="ko-KR"/>
              </w:rPr>
              <w:t>INTEGER (0..127)</w:t>
            </w:r>
          </w:p>
        </w:tc>
        <w:tc>
          <w:tcPr>
            <w:tcW w:w="1728" w:type="dxa"/>
          </w:tcPr>
          <w:p w14:paraId="43212945" w14:textId="77777777" w:rsidR="00B2043C" w:rsidRPr="00B84486" w:rsidRDefault="00B2043C" w:rsidP="004A6C2C">
            <w:pPr>
              <w:pStyle w:val="TAL"/>
              <w:rPr>
                <w:rFonts w:eastAsia="SimSun"/>
                <w:bCs/>
                <w:noProof/>
                <w:lang w:eastAsia="zh-CN"/>
              </w:rPr>
            </w:pPr>
            <w:r w:rsidRPr="00B84486">
              <w:rPr>
                <w:bCs/>
                <w:noProof/>
                <w:lang w:eastAsia="zh-CN"/>
              </w:rPr>
              <w:t>SS-RSRQ measurement per SSB resource</w:t>
            </w:r>
          </w:p>
        </w:tc>
        <w:tc>
          <w:tcPr>
            <w:tcW w:w="1080" w:type="dxa"/>
          </w:tcPr>
          <w:p w14:paraId="6A391B13"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2BD08E08" w14:textId="77777777" w:rsidR="00B2043C" w:rsidRPr="00B84486" w:rsidRDefault="00B2043C" w:rsidP="004A6C2C">
            <w:pPr>
              <w:pStyle w:val="TAC"/>
              <w:rPr>
                <w:rFonts w:eastAsia="SimSun"/>
                <w:noProof/>
                <w:lang w:eastAsia="zh-CN"/>
              </w:rPr>
            </w:pPr>
          </w:p>
        </w:tc>
      </w:tr>
      <w:tr w:rsidR="00B2043C" w:rsidRPr="00B84486" w14:paraId="06D08CC7" w14:textId="77777777" w:rsidTr="004A6C2C">
        <w:tc>
          <w:tcPr>
            <w:tcW w:w="2161" w:type="dxa"/>
          </w:tcPr>
          <w:p w14:paraId="5431871F" w14:textId="77777777" w:rsidR="00B2043C" w:rsidRPr="00965ABC" w:rsidRDefault="00B2043C" w:rsidP="004A6C2C">
            <w:pPr>
              <w:pStyle w:val="TAL"/>
              <w:ind w:left="284"/>
              <w:rPr>
                <w:b/>
                <w:bCs/>
                <w:noProof/>
                <w:lang w:eastAsia="ko-KR"/>
              </w:rPr>
            </w:pPr>
            <w:r w:rsidRPr="00965ABC">
              <w:rPr>
                <w:b/>
                <w:bCs/>
                <w:noProof/>
                <w:lang w:eastAsia="ko-KR"/>
              </w:rPr>
              <w:t>&gt;&gt;Result CSI-RSRP</w:t>
            </w:r>
          </w:p>
        </w:tc>
        <w:tc>
          <w:tcPr>
            <w:tcW w:w="1080" w:type="dxa"/>
          </w:tcPr>
          <w:p w14:paraId="0B1995A5" w14:textId="77777777" w:rsidR="00B2043C" w:rsidRPr="00B84486" w:rsidRDefault="00B2043C" w:rsidP="004A6C2C">
            <w:pPr>
              <w:pStyle w:val="TAL"/>
              <w:rPr>
                <w:noProof/>
                <w:lang w:eastAsia="ko-KR"/>
              </w:rPr>
            </w:pPr>
          </w:p>
        </w:tc>
        <w:tc>
          <w:tcPr>
            <w:tcW w:w="1080" w:type="dxa"/>
          </w:tcPr>
          <w:p w14:paraId="6F8E8533" w14:textId="77777777" w:rsidR="00B2043C" w:rsidRPr="00B84486" w:rsidRDefault="00B2043C" w:rsidP="004A6C2C">
            <w:pPr>
              <w:pStyle w:val="TAL"/>
              <w:rPr>
                <w:noProof/>
                <w:lang w:eastAsia="ko-KR"/>
              </w:rPr>
            </w:pPr>
            <w:r w:rsidRPr="00B84486">
              <w:rPr>
                <w:bCs/>
                <w:i/>
                <w:noProof/>
                <w:lang w:eastAsia="ko-KR"/>
              </w:rPr>
              <w:t>1</w:t>
            </w:r>
          </w:p>
        </w:tc>
        <w:tc>
          <w:tcPr>
            <w:tcW w:w="1512" w:type="dxa"/>
          </w:tcPr>
          <w:p w14:paraId="4998E073" w14:textId="77777777" w:rsidR="00B2043C" w:rsidRPr="00B84486" w:rsidRDefault="00B2043C" w:rsidP="004A6C2C">
            <w:pPr>
              <w:pStyle w:val="TAL"/>
              <w:rPr>
                <w:noProof/>
                <w:lang w:eastAsia="ko-KR"/>
              </w:rPr>
            </w:pPr>
          </w:p>
        </w:tc>
        <w:tc>
          <w:tcPr>
            <w:tcW w:w="1728" w:type="dxa"/>
          </w:tcPr>
          <w:p w14:paraId="08E77D6A" w14:textId="77777777" w:rsidR="00B2043C" w:rsidRPr="00B84486" w:rsidRDefault="00B2043C" w:rsidP="004A6C2C">
            <w:pPr>
              <w:pStyle w:val="TAL"/>
              <w:rPr>
                <w:rFonts w:eastAsia="SimSun"/>
                <w:bCs/>
                <w:noProof/>
                <w:lang w:eastAsia="zh-CN"/>
              </w:rPr>
            </w:pPr>
          </w:p>
        </w:tc>
        <w:tc>
          <w:tcPr>
            <w:tcW w:w="1080" w:type="dxa"/>
          </w:tcPr>
          <w:p w14:paraId="33C2F29F" w14:textId="77777777" w:rsidR="00B2043C" w:rsidRPr="00B84486" w:rsidRDefault="00B2043C" w:rsidP="004A6C2C">
            <w:pPr>
              <w:pStyle w:val="TAC"/>
              <w:rPr>
                <w:noProof/>
                <w:lang w:eastAsia="zh-CN"/>
              </w:rPr>
            </w:pPr>
            <w:r w:rsidRPr="00B84486">
              <w:rPr>
                <w:bCs/>
                <w:noProof/>
                <w:lang w:eastAsia="zh-CN"/>
              </w:rPr>
              <w:t>YES</w:t>
            </w:r>
          </w:p>
        </w:tc>
        <w:tc>
          <w:tcPr>
            <w:tcW w:w="1080" w:type="dxa"/>
          </w:tcPr>
          <w:p w14:paraId="58E2908E" w14:textId="77777777" w:rsidR="00B2043C" w:rsidRPr="00B84486" w:rsidRDefault="00B2043C" w:rsidP="004A6C2C">
            <w:pPr>
              <w:pStyle w:val="TAC"/>
              <w:rPr>
                <w:rFonts w:eastAsia="SimSun"/>
                <w:noProof/>
                <w:lang w:eastAsia="zh-CN"/>
              </w:rPr>
            </w:pPr>
            <w:r w:rsidRPr="00B84486">
              <w:rPr>
                <w:bCs/>
                <w:noProof/>
                <w:lang w:eastAsia="zh-CN"/>
              </w:rPr>
              <w:t>ignore</w:t>
            </w:r>
          </w:p>
        </w:tc>
      </w:tr>
      <w:tr w:rsidR="00B2043C" w:rsidRPr="00B84486" w14:paraId="752EB641" w14:textId="77777777" w:rsidTr="004A6C2C">
        <w:tc>
          <w:tcPr>
            <w:tcW w:w="2161" w:type="dxa"/>
          </w:tcPr>
          <w:p w14:paraId="09B56512" w14:textId="77777777" w:rsidR="00B2043C" w:rsidRPr="00B84486" w:rsidRDefault="00B2043C" w:rsidP="004A6C2C">
            <w:pPr>
              <w:pStyle w:val="TAL"/>
              <w:ind w:left="425"/>
              <w:rPr>
                <w:noProof/>
                <w:lang w:eastAsia="ko-KR"/>
              </w:rPr>
            </w:pPr>
            <w:r w:rsidRPr="00B84486">
              <w:rPr>
                <w:snapToGrid w:val="0"/>
                <w:lang w:eastAsia="ko-KR"/>
              </w:rPr>
              <w:t>&gt;&gt;&gt;Result CSI-RSRP Item</w:t>
            </w:r>
          </w:p>
        </w:tc>
        <w:tc>
          <w:tcPr>
            <w:tcW w:w="1080" w:type="dxa"/>
          </w:tcPr>
          <w:p w14:paraId="0EF30E8D" w14:textId="77777777" w:rsidR="00B2043C" w:rsidRPr="00B84486" w:rsidRDefault="00B2043C" w:rsidP="004A6C2C">
            <w:pPr>
              <w:pStyle w:val="TAL"/>
              <w:rPr>
                <w:noProof/>
                <w:lang w:eastAsia="ko-KR"/>
              </w:rPr>
            </w:pPr>
          </w:p>
        </w:tc>
        <w:tc>
          <w:tcPr>
            <w:tcW w:w="1080" w:type="dxa"/>
          </w:tcPr>
          <w:p w14:paraId="1D81F4BE" w14:textId="77777777" w:rsidR="00B2043C" w:rsidRPr="00B84486" w:rsidRDefault="00B2043C" w:rsidP="004A6C2C">
            <w:pPr>
              <w:pStyle w:val="TAL"/>
              <w:rPr>
                <w:bCs/>
                <w:i/>
                <w:noProof/>
                <w:lang w:eastAsia="ko-KR"/>
              </w:rPr>
            </w:pPr>
            <w:r w:rsidRPr="00B84486">
              <w:rPr>
                <w:bCs/>
                <w:i/>
                <w:noProof/>
                <w:lang w:eastAsia="ko-KR"/>
              </w:rPr>
              <w:t>1 .. &lt;maxCellReportNR&gt;</w:t>
            </w:r>
          </w:p>
        </w:tc>
        <w:tc>
          <w:tcPr>
            <w:tcW w:w="1512" w:type="dxa"/>
          </w:tcPr>
          <w:p w14:paraId="1D96D55F" w14:textId="77777777" w:rsidR="00B2043C" w:rsidRPr="00B84486" w:rsidRDefault="00B2043C" w:rsidP="004A6C2C">
            <w:pPr>
              <w:pStyle w:val="TAL"/>
              <w:rPr>
                <w:noProof/>
                <w:lang w:eastAsia="ko-KR"/>
              </w:rPr>
            </w:pPr>
          </w:p>
        </w:tc>
        <w:tc>
          <w:tcPr>
            <w:tcW w:w="1728" w:type="dxa"/>
          </w:tcPr>
          <w:p w14:paraId="3E8467C4" w14:textId="77777777" w:rsidR="00B2043C" w:rsidRPr="00B84486" w:rsidRDefault="00B2043C" w:rsidP="004A6C2C">
            <w:pPr>
              <w:pStyle w:val="TAL"/>
              <w:rPr>
                <w:rFonts w:eastAsia="SimSun"/>
                <w:bCs/>
                <w:noProof/>
                <w:lang w:eastAsia="zh-CN"/>
              </w:rPr>
            </w:pPr>
          </w:p>
        </w:tc>
        <w:tc>
          <w:tcPr>
            <w:tcW w:w="1080" w:type="dxa"/>
          </w:tcPr>
          <w:p w14:paraId="788DA444" w14:textId="77777777" w:rsidR="00B2043C" w:rsidRPr="00B84486" w:rsidRDefault="00B2043C" w:rsidP="004A6C2C">
            <w:pPr>
              <w:pStyle w:val="TAC"/>
              <w:rPr>
                <w:bCs/>
                <w:noProof/>
                <w:lang w:eastAsia="zh-CN"/>
              </w:rPr>
            </w:pPr>
            <w:r w:rsidRPr="00B84486">
              <w:rPr>
                <w:bCs/>
                <w:noProof/>
                <w:lang w:eastAsia="zh-CN"/>
              </w:rPr>
              <w:t>-</w:t>
            </w:r>
          </w:p>
        </w:tc>
        <w:tc>
          <w:tcPr>
            <w:tcW w:w="1080" w:type="dxa"/>
          </w:tcPr>
          <w:p w14:paraId="6CE3AB47" w14:textId="77777777" w:rsidR="00B2043C" w:rsidRPr="00B84486" w:rsidRDefault="00B2043C" w:rsidP="004A6C2C">
            <w:pPr>
              <w:pStyle w:val="TAC"/>
              <w:rPr>
                <w:bCs/>
                <w:noProof/>
                <w:lang w:eastAsia="zh-CN"/>
              </w:rPr>
            </w:pPr>
          </w:p>
        </w:tc>
      </w:tr>
      <w:tr w:rsidR="00B2043C" w:rsidRPr="00B84486" w14:paraId="35A515E5" w14:textId="77777777" w:rsidTr="004A6C2C">
        <w:tc>
          <w:tcPr>
            <w:tcW w:w="2161" w:type="dxa"/>
          </w:tcPr>
          <w:p w14:paraId="1C12D85F" w14:textId="77777777" w:rsidR="00B2043C" w:rsidRPr="00B84486" w:rsidRDefault="00B2043C" w:rsidP="004A6C2C">
            <w:pPr>
              <w:pStyle w:val="TAL"/>
              <w:ind w:left="567"/>
              <w:rPr>
                <w:noProof/>
                <w:lang w:eastAsia="ko-KR"/>
              </w:rPr>
            </w:pPr>
            <w:r w:rsidRPr="00B84486">
              <w:rPr>
                <w:noProof/>
                <w:lang w:eastAsia="ko-KR"/>
              </w:rPr>
              <w:lastRenderedPageBreak/>
              <w:t>&gt;&gt;&gt;&gt;NR PCI</w:t>
            </w:r>
          </w:p>
        </w:tc>
        <w:tc>
          <w:tcPr>
            <w:tcW w:w="1080" w:type="dxa"/>
          </w:tcPr>
          <w:p w14:paraId="1A0378A0" w14:textId="77777777" w:rsidR="00B2043C" w:rsidRPr="00B84486" w:rsidRDefault="00B2043C" w:rsidP="004A6C2C">
            <w:pPr>
              <w:pStyle w:val="TAL"/>
              <w:rPr>
                <w:noProof/>
                <w:lang w:eastAsia="ko-KR"/>
              </w:rPr>
            </w:pPr>
            <w:r w:rsidRPr="00B84486">
              <w:rPr>
                <w:rFonts w:cs="Arial"/>
                <w:lang w:eastAsia="ja-JP"/>
              </w:rPr>
              <w:t>M</w:t>
            </w:r>
          </w:p>
        </w:tc>
        <w:tc>
          <w:tcPr>
            <w:tcW w:w="1080" w:type="dxa"/>
          </w:tcPr>
          <w:p w14:paraId="123749E0" w14:textId="77777777" w:rsidR="00B2043C" w:rsidRPr="00B84486" w:rsidRDefault="00B2043C" w:rsidP="004A6C2C">
            <w:pPr>
              <w:pStyle w:val="TAL"/>
              <w:rPr>
                <w:noProof/>
                <w:lang w:eastAsia="ko-KR"/>
              </w:rPr>
            </w:pPr>
          </w:p>
        </w:tc>
        <w:tc>
          <w:tcPr>
            <w:tcW w:w="1512" w:type="dxa"/>
          </w:tcPr>
          <w:p w14:paraId="6E19CF3E" w14:textId="77777777" w:rsidR="00B2043C" w:rsidRPr="00B84486" w:rsidRDefault="00B2043C" w:rsidP="004A6C2C">
            <w:pPr>
              <w:pStyle w:val="TAL"/>
              <w:rPr>
                <w:noProof/>
                <w:lang w:eastAsia="ko-KR"/>
              </w:rPr>
            </w:pPr>
            <w:r w:rsidRPr="00B84486">
              <w:rPr>
                <w:lang w:eastAsia="ko-KR"/>
              </w:rPr>
              <w:t>INTEGER (</w:t>
            </w:r>
            <w:proofErr w:type="gramStart"/>
            <w:r w:rsidRPr="00B84486">
              <w:rPr>
                <w:lang w:eastAsia="ko-KR"/>
              </w:rPr>
              <w:t>0..</w:t>
            </w:r>
            <w:proofErr w:type="gramEnd"/>
            <w:r w:rsidRPr="00B84486">
              <w:rPr>
                <w:lang w:eastAsia="ko-KR"/>
              </w:rPr>
              <w:t>1007)</w:t>
            </w:r>
          </w:p>
        </w:tc>
        <w:tc>
          <w:tcPr>
            <w:tcW w:w="1728" w:type="dxa"/>
          </w:tcPr>
          <w:p w14:paraId="6F30788E" w14:textId="77777777" w:rsidR="00B2043C" w:rsidRPr="00B84486" w:rsidRDefault="00B2043C" w:rsidP="004A6C2C">
            <w:pPr>
              <w:pStyle w:val="TAL"/>
              <w:rPr>
                <w:rFonts w:eastAsia="SimSun"/>
                <w:bCs/>
                <w:noProof/>
                <w:lang w:eastAsia="zh-CN"/>
              </w:rPr>
            </w:pPr>
          </w:p>
        </w:tc>
        <w:tc>
          <w:tcPr>
            <w:tcW w:w="1080" w:type="dxa"/>
          </w:tcPr>
          <w:p w14:paraId="318DC351"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268ACB46" w14:textId="77777777" w:rsidR="00B2043C" w:rsidRPr="00B84486" w:rsidRDefault="00B2043C" w:rsidP="004A6C2C">
            <w:pPr>
              <w:pStyle w:val="TAC"/>
              <w:rPr>
                <w:rFonts w:eastAsia="SimSun"/>
                <w:noProof/>
                <w:lang w:eastAsia="zh-CN"/>
              </w:rPr>
            </w:pPr>
          </w:p>
        </w:tc>
      </w:tr>
      <w:tr w:rsidR="00B2043C" w:rsidRPr="00B84486" w14:paraId="14D48C56" w14:textId="77777777" w:rsidTr="004A6C2C">
        <w:tc>
          <w:tcPr>
            <w:tcW w:w="2161" w:type="dxa"/>
          </w:tcPr>
          <w:p w14:paraId="1945C763" w14:textId="77777777" w:rsidR="00B2043C" w:rsidRPr="00B84486" w:rsidRDefault="00B2043C" w:rsidP="004A6C2C">
            <w:pPr>
              <w:pStyle w:val="TAL"/>
              <w:ind w:left="567"/>
              <w:rPr>
                <w:noProof/>
                <w:lang w:eastAsia="ko-KR"/>
              </w:rPr>
            </w:pPr>
            <w:r w:rsidRPr="00B84486">
              <w:rPr>
                <w:noProof/>
                <w:lang w:eastAsia="ko-KR"/>
              </w:rPr>
              <w:t>&gt;&gt;&gt;&gt;NR ARFCN</w:t>
            </w:r>
          </w:p>
        </w:tc>
        <w:tc>
          <w:tcPr>
            <w:tcW w:w="1080" w:type="dxa"/>
          </w:tcPr>
          <w:p w14:paraId="24FEE899" w14:textId="77777777" w:rsidR="00B2043C" w:rsidRPr="00B84486" w:rsidRDefault="00B2043C" w:rsidP="004A6C2C">
            <w:pPr>
              <w:pStyle w:val="TAL"/>
              <w:rPr>
                <w:noProof/>
                <w:lang w:eastAsia="ko-KR"/>
              </w:rPr>
            </w:pPr>
            <w:r w:rsidRPr="00B84486">
              <w:rPr>
                <w:rFonts w:cs="Arial"/>
                <w:lang w:eastAsia="ja-JP"/>
              </w:rPr>
              <w:t>M</w:t>
            </w:r>
          </w:p>
        </w:tc>
        <w:tc>
          <w:tcPr>
            <w:tcW w:w="1080" w:type="dxa"/>
          </w:tcPr>
          <w:p w14:paraId="622E01EF" w14:textId="77777777" w:rsidR="00B2043C" w:rsidRPr="00B84486" w:rsidRDefault="00B2043C" w:rsidP="004A6C2C">
            <w:pPr>
              <w:pStyle w:val="TAL"/>
              <w:rPr>
                <w:noProof/>
                <w:lang w:eastAsia="ko-KR"/>
              </w:rPr>
            </w:pPr>
          </w:p>
        </w:tc>
        <w:tc>
          <w:tcPr>
            <w:tcW w:w="1512" w:type="dxa"/>
          </w:tcPr>
          <w:p w14:paraId="1A0D0B30" w14:textId="77777777" w:rsidR="00B2043C" w:rsidRPr="00B84486" w:rsidRDefault="00B2043C" w:rsidP="004A6C2C">
            <w:pPr>
              <w:pStyle w:val="TAL"/>
              <w:rPr>
                <w:noProof/>
                <w:lang w:eastAsia="ko-KR"/>
              </w:rPr>
            </w:pPr>
            <w:r w:rsidRPr="00B84486">
              <w:rPr>
                <w:lang w:eastAsia="ko-KR"/>
              </w:rPr>
              <w:t>INTEGER (</w:t>
            </w:r>
            <w:proofErr w:type="gramStart"/>
            <w:r w:rsidRPr="00B84486">
              <w:rPr>
                <w:lang w:eastAsia="ko-KR"/>
              </w:rPr>
              <w:t>0..</w:t>
            </w:r>
            <w:proofErr w:type="gramEnd"/>
            <w:r w:rsidRPr="00B84486">
              <w:rPr>
                <w:lang w:eastAsia="ko-KR"/>
              </w:rPr>
              <w:t>3279165)</w:t>
            </w:r>
          </w:p>
        </w:tc>
        <w:tc>
          <w:tcPr>
            <w:tcW w:w="1728" w:type="dxa"/>
          </w:tcPr>
          <w:p w14:paraId="0172F05B" w14:textId="77777777" w:rsidR="00B2043C" w:rsidRPr="00B84486" w:rsidRDefault="00B2043C" w:rsidP="004A6C2C">
            <w:pPr>
              <w:pStyle w:val="TAL"/>
              <w:rPr>
                <w:rFonts w:eastAsia="SimSun"/>
                <w:bCs/>
                <w:noProof/>
                <w:lang w:eastAsia="zh-CN"/>
              </w:rPr>
            </w:pPr>
          </w:p>
        </w:tc>
        <w:tc>
          <w:tcPr>
            <w:tcW w:w="1080" w:type="dxa"/>
          </w:tcPr>
          <w:p w14:paraId="317B8436"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6A8BEB73" w14:textId="77777777" w:rsidR="00B2043C" w:rsidRPr="00B84486" w:rsidRDefault="00B2043C" w:rsidP="004A6C2C">
            <w:pPr>
              <w:pStyle w:val="TAC"/>
              <w:rPr>
                <w:rFonts w:eastAsia="SimSun"/>
                <w:noProof/>
                <w:lang w:eastAsia="zh-CN"/>
              </w:rPr>
            </w:pPr>
          </w:p>
        </w:tc>
      </w:tr>
      <w:tr w:rsidR="00B2043C" w:rsidRPr="00B84486" w14:paraId="3D8F5F15" w14:textId="77777777" w:rsidTr="004A6C2C">
        <w:tc>
          <w:tcPr>
            <w:tcW w:w="2161" w:type="dxa"/>
          </w:tcPr>
          <w:p w14:paraId="39186A1A" w14:textId="77777777" w:rsidR="00B2043C" w:rsidRPr="00B84486" w:rsidRDefault="00B2043C" w:rsidP="004A6C2C">
            <w:pPr>
              <w:pStyle w:val="TAL"/>
              <w:ind w:left="567"/>
              <w:rPr>
                <w:noProof/>
                <w:lang w:eastAsia="ko-KR"/>
              </w:rPr>
            </w:pPr>
            <w:r w:rsidRPr="00B84486">
              <w:rPr>
                <w:noProof/>
                <w:lang w:eastAsia="ko-KR"/>
              </w:rPr>
              <w:t>&gt;&gt;&gt;&gt;NR CGI</w:t>
            </w:r>
          </w:p>
        </w:tc>
        <w:tc>
          <w:tcPr>
            <w:tcW w:w="1080" w:type="dxa"/>
          </w:tcPr>
          <w:p w14:paraId="78AB3D63" w14:textId="77777777" w:rsidR="00B2043C" w:rsidRPr="00B84486" w:rsidRDefault="00B2043C" w:rsidP="004A6C2C">
            <w:pPr>
              <w:pStyle w:val="TAL"/>
              <w:rPr>
                <w:noProof/>
                <w:lang w:eastAsia="ko-KR"/>
              </w:rPr>
            </w:pPr>
            <w:r w:rsidRPr="00B84486">
              <w:rPr>
                <w:rFonts w:cs="Arial"/>
                <w:lang w:eastAsia="ja-JP"/>
              </w:rPr>
              <w:t>O</w:t>
            </w:r>
          </w:p>
        </w:tc>
        <w:tc>
          <w:tcPr>
            <w:tcW w:w="1080" w:type="dxa"/>
          </w:tcPr>
          <w:p w14:paraId="5C5EE5EA" w14:textId="77777777" w:rsidR="00B2043C" w:rsidRPr="00B84486" w:rsidRDefault="00B2043C" w:rsidP="004A6C2C">
            <w:pPr>
              <w:pStyle w:val="TAL"/>
              <w:rPr>
                <w:noProof/>
                <w:lang w:eastAsia="ko-KR"/>
              </w:rPr>
            </w:pPr>
          </w:p>
        </w:tc>
        <w:tc>
          <w:tcPr>
            <w:tcW w:w="1512" w:type="dxa"/>
          </w:tcPr>
          <w:p w14:paraId="3FA73207" w14:textId="77777777" w:rsidR="00B2043C" w:rsidRPr="00B84486" w:rsidRDefault="00B2043C" w:rsidP="004A6C2C">
            <w:pPr>
              <w:pStyle w:val="TAL"/>
              <w:rPr>
                <w:noProof/>
                <w:lang w:eastAsia="ko-KR"/>
              </w:rPr>
            </w:pPr>
            <w:r w:rsidRPr="00B84486">
              <w:rPr>
                <w:noProof/>
                <w:lang w:eastAsia="ko-KR"/>
              </w:rPr>
              <w:t>9.2.9</w:t>
            </w:r>
          </w:p>
        </w:tc>
        <w:tc>
          <w:tcPr>
            <w:tcW w:w="1728" w:type="dxa"/>
          </w:tcPr>
          <w:p w14:paraId="0C36FF3A" w14:textId="77777777" w:rsidR="00B2043C" w:rsidRPr="00B84486" w:rsidRDefault="00B2043C" w:rsidP="004A6C2C">
            <w:pPr>
              <w:pStyle w:val="TAL"/>
              <w:rPr>
                <w:rFonts w:eastAsia="SimSun"/>
                <w:bCs/>
                <w:noProof/>
                <w:lang w:eastAsia="zh-CN"/>
              </w:rPr>
            </w:pPr>
          </w:p>
        </w:tc>
        <w:tc>
          <w:tcPr>
            <w:tcW w:w="1080" w:type="dxa"/>
          </w:tcPr>
          <w:p w14:paraId="34EA0EE4"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124A0ADC" w14:textId="77777777" w:rsidR="00B2043C" w:rsidRPr="00B84486" w:rsidRDefault="00B2043C" w:rsidP="004A6C2C">
            <w:pPr>
              <w:pStyle w:val="TAC"/>
              <w:rPr>
                <w:rFonts w:eastAsia="SimSun"/>
                <w:noProof/>
                <w:lang w:eastAsia="zh-CN"/>
              </w:rPr>
            </w:pPr>
          </w:p>
        </w:tc>
      </w:tr>
      <w:tr w:rsidR="00B2043C" w:rsidRPr="00B84486" w14:paraId="469259DC" w14:textId="77777777" w:rsidTr="004A6C2C">
        <w:tc>
          <w:tcPr>
            <w:tcW w:w="2161" w:type="dxa"/>
          </w:tcPr>
          <w:p w14:paraId="403F7535" w14:textId="77777777" w:rsidR="00B2043C" w:rsidRPr="00B84486" w:rsidRDefault="00B2043C" w:rsidP="004A6C2C">
            <w:pPr>
              <w:pStyle w:val="TAL"/>
              <w:ind w:left="567"/>
              <w:rPr>
                <w:noProof/>
                <w:lang w:eastAsia="ko-KR"/>
              </w:rPr>
            </w:pPr>
            <w:r w:rsidRPr="00B84486">
              <w:rPr>
                <w:noProof/>
                <w:lang w:eastAsia="ko-KR"/>
              </w:rPr>
              <w:t>&gt;&gt;&gt;&gt;Value CSI-RSRP Cell</w:t>
            </w:r>
          </w:p>
        </w:tc>
        <w:tc>
          <w:tcPr>
            <w:tcW w:w="1080" w:type="dxa"/>
          </w:tcPr>
          <w:p w14:paraId="5D803E28" w14:textId="77777777" w:rsidR="00B2043C" w:rsidRPr="00B84486" w:rsidRDefault="00B2043C" w:rsidP="004A6C2C">
            <w:pPr>
              <w:pStyle w:val="TAL"/>
              <w:rPr>
                <w:noProof/>
                <w:lang w:eastAsia="ko-KR"/>
              </w:rPr>
            </w:pPr>
            <w:r w:rsidRPr="00B84486">
              <w:rPr>
                <w:noProof/>
                <w:lang w:eastAsia="ko-KR"/>
              </w:rPr>
              <w:t>O</w:t>
            </w:r>
          </w:p>
        </w:tc>
        <w:tc>
          <w:tcPr>
            <w:tcW w:w="1080" w:type="dxa"/>
          </w:tcPr>
          <w:p w14:paraId="1BDD5E73" w14:textId="77777777" w:rsidR="00B2043C" w:rsidRPr="00B84486" w:rsidRDefault="00B2043C" w:rsidP="004A6C2C">
            <w:pPr>
              <w:pStyle w:val="TAL"/>
              <w:rPr>
                <w:noProof/>
                <w:lang w:eastAsia="ko-KR"/>
              </w:rPr>
            </w:pPr>
          </w:p>
        </w:tc>
        <w:tc>
          <w:tcPr>
            <w:tcW w:w="1512" w:type="dxa"/>
          </w:tcPr>
          <w:p w14:paraId="167D140F" w14:textId="77777777" w:rsidR="00B2043C" w:rsidRPr="00B84486" w:rsidRDefault="00B2043C" w:rsidP="004A6C2C">
            <w:pPr>
              <w:pStyle w:val="TAL"/>
              <w:rPr>
                <w:noProof/>
                <w:lang w:eastAsia="ko-KR"/>
              </w:rPr>
            </w:pPr>
            <w:r w:rsidRPr="00B84486">
              <w:rPr>
                <w:noProof/>
                <w:lang w:eastAsia="ko-KR"/>
              </w:rPr>
              <w:t>INTEGER (0..127)</w:t>
            </w:r>
          </w:p>
        </w:tc>
        <w:tc>
          <w:tcPr>
            <w:tcW w:w="1728" w:type="dxa"/>
          </w:tcPr>
          <w:p w14:paraId="5777325A" w14:textId="77777777" w:rsidR="00B2043C" w:rsidRPr="00B84486" w:rsidRDefault="00B2043C" w:rsidP="004A6C2C">
            <w:pPr>
              <w:pStyle w:val="TAL"/>
              <w:rPr>
                <w:rFonts w:eastAsia="SimSun"/>
                <w:bCs/>
                <w:noProof/>
                <w:lang w:eastAsia="zh-CN"/>
              </w:rPr>
            </w:pPr>
            <w:r w:rsidRPr="00B84486">
              <w:rPr>
                <w:bCs/>
                <w:noProof/>
                <w:lang w:eastAsia="zh-CN"/>
              </w:rPr>
              <w:t>CSI-RSRP measurement aggregated at cell level</w:t>
            </w:r>
          </w:p>
        </w:tc>
        <w:tc>
          <w:tcPr>
            <w:tcW w:w="1080" w:type="dxa"/>
          </w:tcPr>
          <w:p w14:paraId="12D39BA9"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5B076AA0" w14:textId="77777777" w:rsidR="00B2043C" w:rsidRPr="00B84486" w:rsidRDefault="00B2043C" w:rsidP="004A6C2C">
            <w:pPr>
              <w:pStyle w:val="TAC"/>
              <w:rPr>
                <w:rFonts w:eastAsia="SimSun"/>
                <w:noProof/>
                <w:lang w:eastAsia="zh-CN"/>
              </w:rPr>
            </w:pPr>
          </w:p>
        </w:tc>
      </w:tr>
      <w:tr w:rsidR="00B2043C" w:rsidRPr="00B84486" w14:paraId="4FC4ECF9" w14:textId="77777777" w:rsidTr="004A6C2C">
        <w:tc>
          <w:tcPr>
            <w:tcW w:w="2161" w:type="dxa"/>
          </w:tcPr>
          <w:p w14:paraId="778E2FAD" w14:textId="77777777" w:rsidR="00B2043C" w:rsidRPr="00965ABC" w:rsidRDefault="00B2043C" w:rsidP="004A6C2C">
            <w:pPr>
              <w:pStyle w:val="TAL"/>
              <w:ind w:left="567"/>
              <w:rPr>
                <w:b/>
                <w:bCs/>
                <w:noProof/>
                <w:lang w:eastAsia="ko-KR"/>
              </w:rPr>
            </w:pPr>
            <w:r w:rsidRPr="00965ABC">
              <w:rPr>
                <w:b/>
                <w:bCs/>
                <w:noProof/>
                <w:lang w:eastAsia="ko-KR"/>
              </w:rPr>
              <w:t>&gt;&gt;&gt;&gt;CSI-RSRP per CSI-RS Resource</w:t>
            </w:r>
          </w:p>
        </w:tc>
        <w:tc>
          <w:tcPr>
            <w:tcW w:w="1080" w:type="dxa"/>
          </w:tcPr>
          <w:p w14:paraId="24C7E920" w14:textId="77777777" w:rsidR="00B2043C" w:rsidRPr="00B84486" w:rsidRDefault="00B2043C" w:rsidP="004A6C2C">
            <w:pPr>
              <w:pStyle w:val="TAL"/>
              <w:rPr>
                <w:noProof/>
                <w:lang w:eastAsia="ko-KR"/>
              </w:rPr>
            </w:pPr>
          </w:p>
        </w:tc>
        <w:tc>
          <w:tcPr>
            <w:tcW w:w="1080" w:type="dxa"/>
          </w:tcPr>
          <w:p w14:paraId="24472C0C" w14:textId="77777777" w:rsidR="00B2043C" w:rsidRPr="00B84486" w:rsidRDefault="00B2043C" w:rsidP="004A6C2C">
            <w:pPr>
              <w:pStyle w:val="TAL"/>
              <w:rPr>
                <w:noProof/>
                <w:lang w:eastAsia="ko-KR"/>
              </w:rPr>
            </w:pPr>
            <w:r w:rsidRPr="00B84486">
              <w:rPr>
                <w:i/>
                <w:iCs/>
                <w:noProof/>
                <w:lang w:eastAsia="ko-KR"/>
              </w:rPr>
              <w:t>0</w:t>
            </w:r>
            <w:r w:rsidRPr="00B84486">
              <w:rPr>
                <w:i/>
                <w:iCs/>
                <w:lang w:eastAsia="ko-KR"/>
              </w:rPr>
              <w:t>..1</w:t>
            </w:r>
          </w:p>
        </w:tc>
        <w:tc>
          <w:tcPr>
            <w:tcW w:w="1512" w:type="dxa"/>
          </w:tcPr>
          <w:p w14:paraId="59717D68" w14:textId="77777777" w:rsidR="00B2043C" w:rsidRPr="00B84486" w:rsidRDefault="00B2043C" w:rsidP="004A6C2C">
            <w:pPr>
              <w:pStyle w:val="TAL"/>
              <w:rPr>
                <w:noProof/>
                <w:lang w:eastAsia="ko-KR"/>
              </w:rPr>
            </w:pPr>
          </w:p>
        </w:tc>
        <w:tc>
          <w:tcPr>
            <w:tcW w:w="1728" w:type="dxa"/>
          </w:tcPr>
          <w:p w14:paraId="71E4EFB2" w14:textId="77777777" w:rsidR="00B2043C" w:rsidRPr="00B84486" w:rsidRDefault="00B2043C" w:rsidP="004A6C2C">
            <w:pPr>
              <w:pStyle w:val="TAL"/>
              <w:rPr>
                <w:rFonts w:eastAsia="SimSun"/>
                <w:bCs/>
                <w:noProof/>
                <w:lang w:eastAsia="zh-CN"/>
              </w:rPr>
            </w:pPr>
          </w:p>
        </w:tc>
        <w:tc>
          <w:tcPr>
            <w:tcW w:w="1080" w:type="dxa"/>
          </w:tcPr>
          <w:p w14:paraId="76CC7599"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1CC86B31" w14:textId="77777777" w:rsidR="00B2043C" w:rsidRPr="00B84486" w:rsidRDefault="00B2043C" w:rsidP="004A6C2C">
            <w:pPr>
              <w:pStyle w:val="TAC"/>
              <w:rPr>
                <w:rFonts w:eastAsia="SimSun"/>
                <w:noProof/>
                <w:lang w:eastAsia="zh-CN"/>
              </w:rPr>
            </w:pPr>
          </w:p>
        </w:tc>
      </w:tr>
      <w:tr w:rsidR="00B2043C" w:rsidRPr="00B84486" w14:paraId="13DA2795" w14:textId="77777777" w:rsidTr="004A6C2C">
        <w:tc>
          <w:tcPr>
            <w:tcW w:w="2161" w:type="dxa"/>
          </w:tcPr>
          <w:p w14:paraId="50C3F2CF" w14:textId="77777777" w:rsidR="00B2043C" w:rsidRPr="00B84486" w:rsidRDefault="00B2043C" w:rsidP="004A6C2C">
            <w:pPr>
              <w:pStyle w:val="TAL"/>
              <w:ind w:left="709"/>
              <w:rPr>
                <w:noProof/>
                <w:lang w:eastAsia="ko-KR"/>
              </w:rPr>
            </w:pPr>
            <w:r w:rsidRPr="00B84486">
              <w:rPr>
                <w:noProof/>
                <w:lang w:eastAsia="ko-KR"/>
              </w:rPr>
              <w:t>&gt;&gt;&gt;&gt;&gt;CSI-RSRP per CSI-RS Resource Item</w:t>
            </w:r>
          </w:p>
        </w:tc>
        <w:tc>
          <w:tcPr>
            <w:tcW w:w="1080" w:type="dxa"/>
          </w:tcPr>
          <w:p w14:paraId="0846CDB0" w14:textId="77777777" w:rsidR="00B2043C" w:rsidRPr="00B84486" w:rsidRDefault="00B2043C" w:rsidP="004A6C2C">
            <w:pPr>
              <w:pStyle w:val="TAL"/>
              <w:rPr>
                <w:noProof/>
                <w:lang w:eastAsia="ko-KR"/>
              </w:rPr>
            </w:pPr>
          </w:p>
        </w:tc>
        <w:tc>
          <w:tcPr>
            <w:tcW w:w="1080" w:type="dxa"/>
          </w:tcPr>
          <w:p w14:paraId="1F4D8E4A" w14:textId="77777777" w:rsidR="00B2043C" w:rsidRPr="00B84486" w:rsidRDefault="00B2043C" w:rsidP="004A6C2C">
            <w:pPr>
              <w:pStyle w:val="TAL"/>
              <w:rPr>
                <w:i/>
                <w:iCs/>
                <w:noProof/>
                <w:lang w:eastAsia="ko-KR"/>
              </w:rPr>
            </w:pPr>
            <w:r w:rsidRPr="00B84486">
              <w:rPr>
                <w:i/>
                <w:iCs/>
                <w:noProof/>
                <w:lang w:eastAsia="ko-KR"/>
              </w:rPr>
              <w:t>1.. &lt;maxIndexesReport&gt;</w:t>
            </w:r>
          </w:p>
        </w:tc>
        <w:tc>
          <w:tcPr>
            <w:tcW w:w="1512" w:type="dxa"/>
          </w:tcPr>
          <w:p w14:paraId="7D586CF1" w14:textId="77777777" w:rsidR="00B2043C" w:rsidRPr="00B84486" w:rsidRDefault="00B2043C" w:rsidP="004A6C2C">
            <w:pPr>
              <w:pStyle w:val="TAL"/>
              <w:rPr>
                <w:noProof/>
                <w:lang w:eastAsia="ko-KR"/>
              </w:rPr>
            </w:pPr>
          </w:p>
        </w:tc>
        <w:tc>
          <w:tcPr>
            <w:tcW w:w="1728" w:type="dxa"/>
          </w:tcPr>
          <w:p w14:paraId="4458655E" w14:textId="77777777" w:rsidR="00B2043C" w:rsidRPr="00B84486" w:rsidRDefault="00B2043C" w:rsidP="004A6C2C">
            <w:pPr>
              <w:pStyle w:val="TAL"/>
              <w:rPr>
                <w:rFonts w:eastAsia="SimSun"/>
                <w:bCs/>
                <w:noProof/>
                <w:lang w:eastAsia="zh-CN"/>
              </w:rPr>
            </w:pPr>
          </w:p>
        </w:tc>
        <w:tc>
          <w:tcPr>
            <w:tcW w:w="1080" w:type="dxa"/>
          </w:tcPr>
          <w:p w14:paraId="0E359EE5" w14:textId="77777777" w:rsidR="00B2043C" w:rsidRPr="00B84486" w:rsidRDefault="00B2043C" w:rsidP="004A6C2C">
            <w:pPr>
              <w:pStyle w:val="TAC"/>
              <w:rPr>
                <w:bCs/>
                <w:noProof/>
                <w:lang w:eastAsia="zh-CN"/>
              </w:rPr>
            </w:pPr>
            <w:r w:rsidRPr="00B84486">
              <w:rPr>
                <w:bCs/>
                <w:noProof/>
                <w:lang w:eastAsia="zh-CN"/>
              </w:rPr>
              <w:t>-</w:t>
            </w:r>
          </w:p>
        </w:tc>
        <w:tc>
          <w:tcPr>
            <w:tcW w:w="1080" w:type="dxa"/>
          </w:tcPr>
          <w:p w14:paraId="3A1D5F34" w14:textId="77777777" w:rsidR="00B2043C" w:rsidRPr="00B84486" w:rsidRDefault="00B2043C" w:rsidP="004A6C2C">
            <w:pPr>
              <w:pStyle w:val="TAC"/>
              <w:rPr>
                <w:rFonts w:eastAsia="SimSun"/>
                <w:noProof/>
                <w:lang w:eastAsia="zh-CN"/>
              </w:rPr>
            </w:pPr>
          </w:p>
        </w:tc>
      </w:tr>
      <w:tr w:rsidR="00B2043C" w:rsidRPr="00B84486" w14:paraId="400CBD6F" w14:textId="77777777" w:rsidTr="004A6C2C">
        <w:tc>
          <w:tcPr>
            <w:tcW w:w="2161" w:type="dxa"/>
          </w:tcPr>
          <w:p w14:paraId="332D42DD" w14:textId="77777777" w:rsidR="00B2043C" w:rsidRPr="00B84486" w:rsidRDefault="00B2043C" w:rsidP="004A6C2C">
            <w:pPr>
              <w:pStyle w:val="TAL"/>
              <w:ind w:left="851"/>
              <w:rPr>
                <w:noProof/>
                <w:lang w:eastAsia="ko-KR"/>
              </w:rPr>
            </w:pPr>
            <w:r w:rsidRPr="00B84486">
              <w:rPr>
                <w:noProof/>
                <w:lang w:eastAsia="ko-KR"/>
              </w:rPr>
              <w:t>&gt;&gt;&gt;&gt;&gt;&gt;CSI-RS Index</w:t>
            </w:r>
          </w:p>
        </w:tc>
        <w:tc>
          <w:tcPr>
            <w:tcW w:w="1080" w:type="dxa"/>
          </w:tcPr>
          <w:p w14:paraId="6A6AF9EA" w14:textId="77777777" w:rsidR="00B2043C" w:rsidRPr="00B84486" w:rsidRDefault="00B2043C" w:rsidP="004A6C2C">
            <w:pPr>
              <w:pStyle w:val="TAL"/>
              <w:rPr>
                <w:noProof/>
                <w:lang w:eastAsia="ko-KR"/>
              </w:rPr>
            </w:pPr>
            <w:r w:rsidRPr="00B84486">
              <w:rPr>
                <w:noProof/>
                <w:lang w:eastAsia="ko-KR"/>
              </w:rPr>
              <w:t>M</w:t>
            </w:r>
          </w:p>
        </w:tc>
        <w:tc>
          <w:tcPr>
            <w:tcW w:w="1080" w:type="dxa"/>
          </w:tcPr>
          <w:p w14:paraId="250279D9" w14:textId="77777777" w:rsidR="00B2043C" w:rsidRPr="00B84486" w:rsidRDefault="00B2043C" w:rsidP="004A6C2C">
            <w:pPr>
              <w:pStyle w:val="TAL"/>
              <w:rPr>
                <w:noProof/>
                <w:lang w:eastAsia="ko-KR"/>
              </w:rPr>
            </w:pPr>
          </w:p>
        </w:tc>
        <w:tc>
          <w:tcPr>
            <w:tcW w:w="1512" w:type="dxa"/>
          </w:tcPr>
          <w:p w14:paraId="6B094CA0" w14:textId="77777777" w:rsidR="00B2043C" w:rsidRPr="00B84486" w:rsidRDefault="00B2043C" w:rsidP="004A6C2C">
            <w:pPr>
              <w:pStyle w:val="TAL"/>
              <w:rPr>
                <w:noProof/>
                <w:lang w:eastAsia="ko-KR"/>
              </w:rPr>
            </w:pPr>
            <w:r w:rsidRPr="00B84486">
              <w:rPr>
                <w:noProof/>
                <w:lang w:eastAsia="ko-KR"/>
              </w:rPr>
              <w:t>INTEGER (0..95)</w:t>
            </w:r>
          </w:p>
        </w:tc>
        <w:tc>
          <w:tcPr>
            <w:tcW w:w="1728" w:type="dxa"/>
          </w:tcPr>
          <w:p w14:paraId="5ECD8B50" w14:textId="77777777" w:rsidR="00B2043C" w:rsidRPr="00B84486" w:rsidRDefault="00B2043C" w:rsidP="004A6C2C">
            <w:pPr>
              <w:pStyle w:val="TAL"/>
              <w:rPr>
                <w:rFonts w:eastAsia="SimSun"/>
                <w:bCs/>
                <w:noProof/>
                <w:lang w:eastAsia="zh-CN"/>
              </w:rPr>
            </w:pPr>
          </w:p>
        </w:tc>
        <w:tc>
          <w:tcPr>
            <w:tcW w:w="1080" w:type="dxa"/>
          </w:tcPr>
          <w:p w14:paraId="0E665934"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0778CAE7" w14:textId="77777777" w:rsidR="00B2043C" w:rsidRPr="00B84486" w:rsidRDefault="00B2043C" w:rsidP="004A6C2C">
            <w:pPr>
              <w:pStyle w:val="TAC"/>
              <w:rPr>
                <w:rFonts w:eastAsia="SimSun"/>
                <w:noProof/>
                <w:lang w:eastAsia="zh-CN"/>
              </w:rPr>
            </w:pPr>
          </w:p>
        </w:tc>
      </w:tr>
      <w:tr w:rsidR="00B2043C" w:rsidRPr="00B84486" w14:paraId="4724F7B9" w14:textId="77777777" w:rsidTr="004A6C2C">
        <w:tc>
          <w:tcPr>
            <w:tcW w:w="2161" w:type="dxa"/>
          </w:tcPr>
          <w:p w14:paraId="43CC2A09" w14:textId="77777777" w:rsidR="00B2043C" w:rsidRPr="00B84486" w:rsidRDefault="00B2043C" w:rsidP="004A6C2C">
            <w:pPr>
              <w:pStyle w:val="TAL"/>
              <w:ind w:left="851"/>
              <w:rPr>
                <w:noProof/>
                <w:lang w:eastAsia="ko-KR"/>
              </w:rPr>
            </w:pPr>
            <w:r w:rsidRPr="00B84486">
              <w:rPr>
                <w:noProof/>
                <w:lang w:eastAsia="ko-KR"/>
              </w:rPr>
              <w:t>&gt;&gt;&gt;&gt;&gt;&gt;Value CSI-RSRP</w:t>
            </w:r>
          </w:p>
        </w:tc>
        <w:tc>
          <w:tcPr>
            <w:tcW w:w="1080" w:type="dxa"/>
          </w:tcPr>
          <w:p w14:paraId="0A756587" w14:textId="77777777" w:rsidR="00B2043C" w:rsidRPr="00B84486" w:rsidRDefault="00B2043C" w:rsidP="004A6C2C">
            <w:pPr>
              <w:pStyle w:val="TAL"/>
              <w:rPr>
                <w:noProof/>
                <w:lang w:eastAsia="ko-KR"/>
              </w:rPr>
            </w:pPr>
            <w:r w:rsidRPr="00B84486">
              <w:rPr>
                <w:noProof/>
                <w:lang w:eastAsia="ko-KR"/>
              </w:rPr>
              <w:t>M</w:t>
            </w:r>
          </w:p>
        </w:tc>
        <w:tc>
          <w:tcPr>
            <w:tcW w:w="1080" w:type="dxa"/>
          </w:tcPr>
          <w:p w14:paraId="54C49FBE" w14:textId="77777777" w:rsidR="00B2043C" w:rsidRPr="00B84486" w:rsidRDefault="00B2043C" w:rsidP="004A6C2C">
            <w:pPr>
              <w:pStyle w:val="TAL"/>
              <w:rPr>
                <w:noProof/>
                <w:lang w:eastAsia="ko-KR"/>
              </w:rPr>
            </w:pPr>
          </w:p>
        </w:tc>
        <w:tc>
          <w:tcPr>
            <w:tcW w:w="1512" w:type="dxa"/>
          </w:tcPr>
          <w:p w14:paraId="1631229A" w14:textId="77777777" w:rsidR="00B2043C" w:rsidRPr="00B84486" w:rsidRDefault="00B2043C" w:rsidP="004A6C2C">
            <w:pPr>
              <w:pStyle w:val="TAL"/>
              <w:rPr>
                <w:noProof/>
                <w:lang w:eastAsia="ko-KR"/>
              </w:rPr>
            </w:pPr>
            <w:r w:rsidRPr="00B84486">
              <w:rPr>
                <w:noProof/>
                <w:lang w:eastAsia="ko-KR"/>
              </w:rPr>
              <w:t>INTEGER (0..127)</w:t>
            </w:r>
          </w:p>
        </w:tc>
        <w:tc>
          <w:tcPr>
            <w:tcW w:w="1728" w:type="dxa"/>
          </w:tcPr>
          <w:p w14:paraId="76093AF8" w14:textId="77777777" w:rsidR="00B2043C" w:rsidRPr="00B84486" w:rsidRDefault="00B2043C" w:rsidP="004A6C2C">
            <w:pPr>
              <w:pStyle w:val="TAL"/>
              <w:rPr>
                <w:rFonts w:eastAsia="SimSun"/>
                <w:bCs/>
                <w:noProof/>
                <w:lang w:eastAsia="zh-CN"/>
              </w:rPr>
            </w:pPr>
            <w:r w:rsidRPr="00B84486">
              <w:rPr>
                <w:bCs/>
                <w:noProof/>
                <w:lang w:eastAsia="zh-CN"/>
              </w:rPr>
              <w:t>CSI-RSRP measurement per CSI-RS resource</w:t>
            </w:r>
          </w:p>
        </w:tc>
        <w:tc>
          <w:tcPr>
            <w:tcW w:w="1080" w:type="dxa"/>
          </w:tcPr>
          <w:p w14:paraId="5B2831CE"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300B9377" w14:textId="77777777" w:rsidR="00B2043C" w:rsidRPr="00B84486" w:rsidRDefault="00B2043C" w:rsidP="004A6C2C">
            <w:pPr>
              <w:pStyle w:val="TAC"/>
              <w:rPr>
                <w:rFonts w:eastAsia="SimSun"/>
                <w:noProof/>
                <w:lang w:eastAsia="zh-CN"/>
              </w:rPr>
            </w:pPr>
          </w:p>
        </w:tc>
      </w:tr>
      <w:tr w:rsidR="00B2043C" w:rsidRPr="00B84486" w14:paraId="4CEB00DD" w14:textId="77777777" w:rsidTr="004A6C2C">
        <w:tc>
          <w:tcPr>
            <w:tcW w:w="2161" w:type="dxa"/>
          </w:tcPr>
          <w:p w14:paraId="70405696" w14:textId="77777777" w:rsidR="00B2043C" w:rsidRPr="00965ABC" w:rsidRDefault="00B2043C" w:rsidP="004A6C2C">
            <w:pPr>
              <w:pStyle w:val="TAL"/>
              <w:ind w:left="284"/>
              <w:rPr>
                <w:b/>
                <w:bCs/>
                <w:noProof/>
                <w:lang w:eastAsia="ko-KR"/>
              </w:rPr>
            </w:pPr>
            <w:r w:rsidRPr="00965ABC">
              <w:rPr>
                <w:b/>
                <w:bCs/>
                <w:noProof/>
                <w:lang w:eastAsia="ko-KR"/>
              </w:rPr>
              <w:t>&gt;&gt;Result CSI-RSRQ</w:t>
            </w:r>
          </w:p>
        </w:tc>
        <w:tc>
          <w:tcPr>
            <w:tcW w:w="1080" w:type="dxa"/>
          </w:tcPr>
          <w:p w14:paraId="6F46A549" w14:textId="77777777" w:rsidR="00B2043C" w:rsidRPr="00B84486" w:rsidRDefault="00B2043C" w:rsidP="004A6C2C">
            <w:pPr>
              <w:pStyle w:val="TAL"/>
              <w:rPr>
                <w:noProof/>
                <w:lang w:eastAsia="ko-KR"/>
              </w:rPr>
            </w:pPr>
          </w:p>
        </w:tc>
        <w:tc>
          <w:tcPr>
            <w:tcW w:w="1080" w:type="dxa"/>
          </w:tcPr>
          <w:p w14:paraId="043FD7D6" w14:textId="77777777" w:rsidR="00B2043C" w:rsidRPr="00B84486" w:rsidRDefault="00B2043C" w:rsidP="004A6C2C">
            <w:pPr>
              <w:pStyle w:val="TAL"/>
              <w:rPr>
                <w:noProof/>
                <w:lang w:eastAsia="ko-KR"/>
              </w:rPr>
            </w:pPr>
            <w:r w:rsidRPr="00B84486">
              <w:rPr>
                <w:bCs/>
                <w:i/>
                <w:noProof/>
                <w:lang w:eastAsia="ko-KR"/>
              </w:rPr>
              <w:t>1</w:t>
            </w:r>
          </w:p>
        </w:tc>
        <w:tc>
          <w:tcPr>
            <w:tcW w:w="1512" w:type="dxa"/>
          </w:tcPr>
          <w:p w14:paraId="2047D907" w14:textId="77777777" w:rsidR="00B2043C" w:rsidRPr="00B84486" w:rsidRDefault="00B2043C" w:rsidP="004A6C2C">
            <w:pPr>
              <w:pStyle w:val="TAL"/>
              <w:rPr>
                <w:noProof/>
                <w:lang w:eastAsia="ko-KR"/>
              </w:rPr>
            </w:pPr>
          </w:p>
        </w:tc>
        <w:tc>
          <w:tcPr>
            <w:tcW w:w="1728" w:type="dxa"/>
          </w:tcPr>
          <w:p w14:paraId="7F5DA26D" w14:textId="77777777" w:rsidR="00B2043C" w:rsidRPr="00B84486" w:rsidRDefault="00B2043C" w:rsidP="004A6C2C">
            <w:pPr>
              <w:pStyle w:val="TAL"/>
              <w:rPr>
                <w:rFonts w:eastAsia="SimSun"/>
                <w:bCs/>
                <w:noProof/>
                <w:lang w:eastAsia="zh-CN"/>
              </w:rPr>
            </w:pPr>
          </w:p>
        </w:tc>
        <w:tc>
          <w:tcPr>
            <w:tcW w:w="1080" w:type="dxa"/>
          </w:tcPr>
          <w:p w14:paraId="462D3B57" w14:textId="77777777" w:rsidR="00B2043C" w:rsidRPr="00B84486" w:rsidRDefault="00B2043C" w:rsidP="004A6C2C">
            <w:pPr>
              <w:pStyle w:val="TAC"/>
              <w:rPr>
                <w:noProof/>
                <w:lang w:eastAsia="zh-CN"/>
              </w:rPr>
            </w:pPr>
            <w:r w:rsidRPr="00B84486">
              <w:rPr>
                <w:bCs/>
                <w:noProof/>
                <w:lang w:eastAsia="zh-CN"/>
              </w:rPr>
              <w:t>YES</w:t>
            </w:r>
          </w:p>
        </w:tc>
        <w:tc>
          <w:tcPr>
            <w:tcW w:w="1080" w:type="dxa"/>
          </w:tcPr>
          <w:p w14:paraId="504A494D" w14:textId="77777777" w:rsidR="00B2043C" w:rsidRPr="00B84486" w:rsidRDefault="00B2043C" w:rsidP="004A6C2C">
            <w:pPr>
              <w:pStyle w:val="TAC"/>
              <w:rPr>
                <w:rFonts w:eastAsia="SimSun"/>
                <w:noProof/>
                <w:lang w:eastAsia="zh-CN"/>
              </w:rPr>
            </w:pPr>
            <w:r w:rsidRPr="00B84486">
              <w:rPr>
                <w:bCs/>
                <w:noProof/>
                <w:lang w:eastAsia="zh-CN"/>
              </w:rPr>
              <w:t>ignore</w:t>
            </w:r>
          </w:p>
        </w:tc>
      </w:tr>
      <w:tr w:rsidR="00B2043C" w:rsidRPr="00B84486" w14:paraId="3FCF5A27" w14:textId="77777777" w:rsidTr="004A6C2C">
        <w:tc>
          <w:tcPr>
            <w:tcW w:w="2161" w:type="dxa"/>
          </w:tcPr>
          <w:p w14:paraId="6E8CFBB8" w14:textId="77777777" w:rsidR="00B2043C" w:rsidRPr="00B84486" w:rsidRDefault="00B2043C" w:rsidP="004A6C2C">
            <w:pPr>
              <w:pStyle w:val="TAL"/>
              <w:ind w:left="425"/>
              <w:rPr>
                <w:noProof/>
                <w:lang w:eastAsia="ko-KR"/>
              </w:rPr>
            </w:pPr>
            <w:r w:rsidRPr="00B84486">
              <w:rPr>
                <w:snapToGrid w:val="0"/>
                <w:lang w:eastAsia="ko-KR"/>
              </w:rPr>
              <w:t>&gt;&gt;&gt;Result CSI-RSRQ Item</w:t>
            </w:r>
          </w:p>
        </w:tc>
        <w:tc>
          <w:tcPr>
            <w:tcW w:w="1080" w:type="dxa"/>
          </w:tcPr>
          <w:p w14:paraId="31A1AF17" w14:textId="77777777" w:rsidR="00B2043C" w:rsidRPr="00B84486" w:rsidRDefault="00B2043C" w:rsidP="004A6C2C">
            <w:pPr>
              <w:pStyle w:val="TAL"/>
              <w:rPr>
                <w:noProof/>
                <w:lang w:eastAsia="ko-KR"/>
              </w:rPr>
            </w:pPr>
          </w:p>
        </w:tc>
        <w:tc>
          <w:tcPr>
            <w:tcW w:w="1080" w:type="dxa"/>
          </w:tcPr>
          <w:p w14:paraId="22C6D8E7" w14:textId="77777777" w:rsidR="00B2043C" w:rsidRPr="00B84486" w:rsidRDefault="00B2043C" w:rsidP="004A6C2C">
            <w:pPr>
              <w:pStyle w:val="TAL"/>
              <w:rPr>
                <w:bCs/>
                <w:i/>
                <w:noProof/>
                <w:lang w:eastAsia="ko-KR"/>
              </w:rPr>
            </w:pPr>
            <w:r w:rsidRPr="00B84486">
              <w:rPr>
                <w:bCs/>
                <w:i/>
                <w:noProof/>
                <w:lang w:eastAsia="ko-KR"/>
              </w:rPr>
              <w:t>1 .. &lt;maxCellReportNR&gt;</w:t>
            </w:r>
          </w:p>
        </w:tc>
        <w:tc>
          <w:tcPr>
            <w:tcW w:w="1512" w:type="dxa"/>
          </w:tcPr>
          <w:p w14:paraId="417BDDB3" w14:textId="77777777" w:rsidR="00B2043C" w:rsidRPr="00B84486" w:rsidRDefault="00B2043C" w:rsidP="004A6C2C">
            <w:pPr>
              <w:pStyle w:val="TAL"/>
              <w:rPr>
                <w:noProof/>
                <w:lang w:eastAsia="ko-KR"/>
              </w:rPr>
            </w:pPr>
          </w:p>
        </w:tc>
        <w:tc>
          <w:tcPr>
            <w:tcW w:w="1728" w:type="dxa"/>
          </w:tcPr>
          <w:p w14:paraId="47F4F651" w14:textId="77777777" w:rsidR="00B2043C" w:rsidRPr="00B84486" w:rsidRDefault="00B2043C" w:rsidP="004A6C2C">
            <w:pPr>
              <w:pStyle w:val="TAL"/>
              <w:rPr>
                <w:rFonts w:eastAsia="SimSun"/>
                <w:bCs/>
                <w:noProof/>
                <w:lang w:eastAsia="zh-CN"/>
              </w:rPr>
            </w:pPr>
          </w:p>
        </w:tc>
        <w:tc>
          <w:tcPr>
            <w:tcW w:w="1080" w:type="dxa"/>
          </w:tcPr>
          <w:p w14:paraId="1B9A568C" w14:textId="77777777" w:rsidR="00B2043C" w:rsidRPr="00B84486" w:rsidRDefault="00B2043C" w:rsidP="004A6C2C">
            <w:pPr>
              <w:pStyle w:val="TAC"/>
              <w:rPr>
                <w:bCs/>
                <w:noProof/>
                <w:lang w:eastAsia="zh-CN"/>
              </w:rPr>
            </w:pPr>
            <w:r w:rsidRPr="00B84486">
              <w:rPr>
                <w:bCs/>
                <w:noProof/>
                <w:lang w:eastAsia="zh-CN"/>
              </w:rPr>
              <w:t>-</w:t>
            </w:r>
          </w:p>
        </w:tc>
        <w:tc>
          <w:tcPr>
            <w:tcW w:w="1080" w:type="dxa"/>
          </w:tcPr>
          <w:p w14:paraId="0AF6F987" w14:textId="77777777" w:rsidR="00B2043C" w:rsidRPr="00B84486" w:rsidRDefault="00B2043C" w:rsidP="004A6C2C">
            <w:pPr>
              <w:pStyle w:val="TAC"/>
              <w:rPr>
                <w:bCs/>
                <w:noProof/>
                <w:lang w:eastAsia="zh-CN"/>
              </w:rPr>
            </w:pPr>
          </w:p>
        </w:tc>
      </w:tr>
      <w:tr w:rsidR="00B2043C" w:rsidRPr="00B84486" w14:paraId="5A515E6A" w14:textId="77777777" w:rsidTr="004A6C2C">
        <w:tc>
          <w:tcPr>
            <w:tcW w:w="2161" w:type="dxa"/>
          </w:tcPr>
          <w:p w14:paraId="10C26728" w14:textId="77777777" w:rsidR="00B2043C" w:rsidRPr="00B84486" w:rsidRDefault="00B2043C" w:rsidP="004A6C2C">
            <w:pPr>
              <w:pStyle w:val="TAL"/>
              <w:ind w:left="567"/>
              <w:rPr>
                <w:noProof/>
                <w:lang w:eastAsia="ko-KR"/>
              </w:rPr>
            </w:pPr>
            <w:r w:rsidRPr="00B84486">
              <w:rPr>
                <w:noProof/>
                <w:lang w:eastAsia="ko-KR"/>
              </w:rPr>
              <w:t>&gt;&gt;&gt;&gt;NR PCI</w:t>
            </w:r>
          </w:p>
        </w:tc>
        <w:tc>
          <w:tcPr>
            <w:tcW w:w="1080" w:type="dxa"/>
          </w:tcPr>
          <w:p w14:paraId="0CFC2CF8" w14:textId="77777777" w:rsidR="00B2043C" w:rsidRPr="00B84486" w:rsidRDefault="00B2043C" w:rsidP="004A6C2C">
            <w:pPr>
              <w:pStyle w:val="TAL"/>
              <w:rPr>
                <w:noProof/>
                <w:lang w:eastAsia="ko-KR"/>
              </w:rPr>
            </w:pPr>
            <w:r w:rsidRPr="00B84486">
              <w:rPr>
                <w:rFonts w:cs="Arial"/>
                <w:lang w:eastAsia="ja-JP"/>
              </w:rPr>
              <w:t>M</w:t>
            </w:r>
          </w:p>
        </w:tc>
        <w:tc>
          <w:tcPr>
            <w:tcW w:w="1080" w:type="dxa"/>
          </w:tcPr>
          <w:p w14:paraId="4155EBDA" w14:textId="77777777" w:rsidR="00B2043C" w:rsidRPr="00B84486" w:rsidRDefault="00B2043C" w:rsidP="004A6C2C">
            <w:pPr>
              <w:pStyle w:val="TAL"/>
              <w:rPr>
                <w:noProof/>
                <w:lang w:eastAsia="ko-KR"/>
              </w:rPr>
            </w:pPr>
          </w:p>
        </w:tc>
        <w:tc>
          <w:tcPr>
            <w:tcW w:w="1512" w:type="dxa"/>
          </w:tcPr>
          <w:p w14:paraId="1845E828" w14:textId="77777777" w:rsidR="00B2043C" w:rsidRPr="00B84486" w:rsidRDefault="00B2043C" w:rsidP="004A6C2C">
            <w:pPr>
              <w:pStyle w:val="TAL"/>
              <w:rPr>
                <w:noProof/>
                <w:lang w:eastAsia="ko-KR"/>
              </w:rPr>
            </w:pPr>
            <w:r w:rsidRPr="00B84486">
              <w:rPr>
                <w:lang w:eastAsia="ko-KR"/>
              </w:rPr>
              <w:t>INTEGER (</w:t>
            </w:r>
            <w:proofErr w:type="gramStart"/>
            <w:r w:rsidRPr="00B84486">
              <w:rPr>
                <w:lang w:eastAsia="ko-KR"/>
              </w:rPr>
              <w:t>0..</w:t>
            </w:r>
            <w:proofErr w:type="gramEnd"/>
            <w:r w:rsidRPr="00B84486">
              <w:rPr>
                <w:lang w:eastAsia="ko-KR"/>
              </w:rPr>
              <w:t>1007)</w:t>
            </w:r>
          </w:p>
        </w:tc>
        <w:tc>
          <w:tcPr>
            <w:tcW w:w="1728" w:type="dxa"/>
          </w:tcPr>
          <w:p w14:paraId="4CE817D4" w14:textId="77777777" w:rsidR="00B2043C" w:rsidRPr="00B84486" w:rsidRDefault="00B2043C" w:rsidP="004A6C2C">
            <w:pPr>
              <w:pStyle w:val="TAL"/>
              <w:rPr>
                <w:rFonts w:eastAsia="SimSun"/>
                <w:bCs/>
                <w:noProof/>
                <w:lang w:eastAsia="zh-CN"/>
              </w:rPr>
            </w:pPr>
          </w:p>
        </w:tc>
        <w:tc>
          <w:tcPr>
            <w:tcW w:w="1080" w:type="dxa"/>
          </w:tcPr>
          <w:p w14:paraId="7EE6FCEC"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7E81F2ED" w14:textId="77777777" w:rsidR="00B2043C" w:rsidRPr="00B84486" w:rsidRDefault="00B2043C" w:rsidP="004A6C2C">
            <w:pPr>
              <w:pStyle w:val="TAC"/>
              <w:rPr>
                <w:rFonts w:eastAsia="SimSun"/>
                <w:noProof/>
                <w:lang w:eastAsia="zh-CN"/>
              </w:rPr>
            </w:pPr>
          </w:p>
        </w:tc>
      </w:tr>
      <w:tr w:rsidR="00B2043C" w:rsidRPr="00B84486" w14:paraId="519DA0DA" w14:textId="77777777" w:rsidTr="004A6C2C">
        <w:tc>
          <w:tcPr>
            <w:tcW w:w="2161" w:type="dxa"/>
          </w:tcPr>
          <w:p w14:paraId="7E9FED22" w14:textId="77777777" w:rsidR="00B2043C" w:rsidRPr="00B84486" w:rsidRDefault="00B2043C" w:rsidP="004A6C2C">
            <w:pPr>
              <w:pStyle w:val="TAL"/>
              <w:ind w:left="567"/>
              <w:rPr>
                <w:noProof/>
                <w:lang w:eastAsia="ko-KR"/>
              </w:rPr>
            </w:pPr>
            <w:r w:rsidRPr="00B84486">
              <w:rPr>
                <w:noProof/>
                <w:lang w:eastAsia="ko-KR"/>
              </w:rPr>
              <w:t>&gt;&gt;&gt;&gt;NR ARFCN</w:t>
            </w:r>
          </w:p>
        </w:tc>
        <w:tc>
          <w:tcPr>
            <w:tcW w:w="1080" w:type="dxa"/>
          </w:tcPr>
          <w:p w14:paraId="58592F61" w14:textId="77777777" w:rsidR="00B2043C" w:rsidRPr="00B84486" w:rsidRDefault="00B2043C" w:rsidP="004A6C2C">
            <w:pPr>
              <w:pStyle w:val="TAL"/>
              <w:rPr>
                <w:noProof/>
                <w:lang w:eastAsia="ko-KR"/>
              </w:rPr>
            </w:pPr>
            <w:r w:rsidRPr="00B84486">
              <w:rPr>
                <w:rFonts w:cs="Arial"/>
                <w:lang w:eastAsia="ja-JP"/>
              </w:rPr>
              <w:t>M</w:t>
            </w:r>
          </w:p>
        </w:tc>
        <w:tc>
          <w:tcPr>
            <w:tcW w:w="1080" w:type="dxa"/>
          </w:tcPr>
          <w:p w14:paraId="707B8A28" w14:textId="77777777" w:rsidR="00B2043C" w:rsidRPr="00B84486" w:rsidRDefault="00B2043C" w:rsidP="004A6C2C">
            <w:pPr>
              <w:pStyle w:val="TAL"/>
              <w:rPr>
                <w:noProof/>
                <w:lang w:eastAsia="ko-KR"/>
              </w:rPr>
            </w:pPr>
          </w:p>
        </w:tc>
        <w:tc>
          <w:tcPr>
            <w:tcW w:w="1512" w:type="dxa"/>
          </w:tcPr>
          <w:p w14:paraId="4E700C47" w14:textId="77777777" w:rsidR="00B2043C" w:rsidRPr="00B84486" w:rsidRDefault="00B2043C" w:rsidP="004A6C2C">
            <w:pPr>
              <w:pStyle w:val="TAL"/>
              <w:rPr>
                <w:noProof/>
                <w:lang w:eastAsia="ko-KR"/>
              </w:rPr>
            </w:pPr>
            <w:r w:rsidRPr="00B84486">
              <w:rPr>
                <w:lang w:eastAsia="ko-KR"/>
              </w:rPr>
              <w:t>INTEGER (</w:t>
            </w:r>
            <w:proofErr w:type="gramStart"/>
            <w:r w:rsidRPr="00B84486">
              <w:rPr>
                <w:lang w:eastAsia="ko-KR"/>
              </w:rPr>
              <w:t>0..</w:t>
            </w:r>
            <w:proofErr w:type="gramEnd"/>
            <w:r w:rsidRPr="00B84486">
              <w:rPr>
                <w:lang w:eastAsia="ko-KR"/>
              </w:rPr>
              <w:t>3279165)</w:t>
            </w:r>
          </w:p>
        </w:tc>
        <w:tc>
          <w:tcPr>
            <w:tcW w:w="1728" w:type="dxa"/>
          </w:tcPr>
          <w:p w14:paraId="3B93E16D" w14:textId="77777777" w:rsidR="00B2043C" w:rsidRPr="00B84486" w:rsidRDefault="00B2043C" w:rsidP="004A6C2C">
            <w:pPr>
              <w:pStyle w:val="TAL"/>
              <w:rPr>
                <w:rFonts w:eastAsia="SimSun"/>
                <w:bCs/>
                <w:noProof/>
                <w:lang w:eastAsia="zh-CN"/>
              </w:rPr>
            </w:pPr>
          </w:p>
        </w:tc>
        <w:tc>
          <w:tcPr>
            <w:tcW w:w="1080" w:type="dxa"/>
          </w:tcPr>
          <w:p w14:paraId="333BE013"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1B100BB3" w14:textId="77777777" w:rsidR="00B2043C" w:rsidRPr="00B84486" w:rsidRDefault="00B2043C" w:rsidP="004A6C2C">
            <w:pPr>
              <w:pStyle w:val="TAC"/>
              <w:rPr>
                <w:rFonts w:eastAsia="SimSun"/>
                <w:noProof/>
                <w:lang w:eastAsia="zh-CN"/>
              </w:rPr>
            </w:pPr>
          </w:p>
        </w:tc>
      </w:tr>
      <w:tr w:rsidR="00B2043C" w:rsidRPr="00B84486" w14:paraId="700D36C2" w14:textId="77777777" w:rsidTr="004A6C2C">
        <w:tc>
          <w:tcPr>
            <w:tcW w:w="2161" w:type="dxa"/>
          </w:tcPr>
          <w:p w14:paraId="2730A855" w14:textId="77777777" w:rsidR="00B2043C" w:rsidRPr="00B84486" w:rsidRDefault="00B2043C" w:rsidP="004A6C2C">
            <w:pPr>
              <w:pStyle w:val="TAL"/>
              <w:ind w:left="567"/>
              <w:rPr>
                <w:noProof/>
                <w:lang w:eastAsia="ko-KR"/>
              </w:rPr>
            </w:pPr>
            <w:r w:rsidRPr="00B84486">
              <w:rPr>
                <w:noProof/>
                <w:lang w:eastAsia="ko-KR"/>
              </w:rPr>
              <w:t>&gt;&gt;&gt;&gt;NR CGI</w:t>
            </w:r>
          </w:p>
        </w:tc>
        <w:tc>
          <w:tcPr>
            <w:tcW w:w="1080" w:type="dxa"/>
          </w:tcPr>
          <w:p w14:paraId="10B69641" w14:textId="77777777" w:rsidR="00B2043C" w:rsidRPr="00B84486" w:rsidRDefault="00B2043C" w:rsidP="004A6C2C">
            <w:pPr>
              <w:pStyle w:val="TAL"/>
              <w:rPr>
                <w:noProof/>
                <w:lang w:eastAsia="ko-KR"/>
              </w:rPr>
            </w:pPr>
            <w:r w:rsidRPr="00B84486">
              <w:rPr>
                <w:rFonts w:cs="Arial"/>
                <w:lang w:eastAsia="ja-JP"/>
              </w:rPr>
              <w:t>O</w:t>
            </w:r>
          </w:p>
        </w:tc>
        <w:tc>
          <w:tcPr>
            <w:tcW w:w="1080" w:type="dxa"/>
          </w:tcPr>
          <w:p w14:paraId="47AEF921" w14:textId="77777777" w:rsidR="00B2043C" w:rsidRPr="00B84486" w:rsidRDefault="00B2043C" w:rsidP="004A6C2C">
            <w:pPr>
              <w:pStyle w:val="TAL"/>
              <w:rPr>
                <w:noProof/>
                <w:lang w:eastAsia="ko-KR"/>
              </w:rPr>
            </w:pPr>
          </w:p>
        </w:tc>
        <w:tc>
          <w:tcPr>
            <w:tcW w:w="1512" w:type="dxa"/>
          </w:tcPr>
          <w:p w14:paraId="1E9845B3" w14:textId="77777777" w:rsidR="00B2043C" w:rsidRPr="00B84486" w:rsidRDefault="00B2043C" w:rsidP="004A6C2C">
            <w:pPr>
              <w:pStyle w:val="TAL"/>
              <w:rPr>
                <w:noProof/>
                <w:lang w:eastAsia="ko-KR"/>
              </w:rPr>
            </w:pPr>
            <w:r w:rsidRPr="00B84486">
              <w:rPr>
                <w:noProof/>
                <w:lang w:eastAsia="ko-KR"/>
              </w:rPr>
              <w:t>9.2.9</w:t>
            </w:r>
          </w:p>
        </w:tc>
        <w:tc>
          <w:tcPr>
            <w:tcW w:w="1728" w:type="dxa"/>
          </w:tcPr>
          <w:p w14:paraId="52B6AE48" w14:textId="77777777" w:rsidR="00B2043C" w:rsidRPr="00B84486" w:rsidRDefault="00B2043C" w:rsidP="004A6C2C">
            <w:pPr>
              <w:pStyle w:val="TAL"/>
              <w:rPr>
                <w:rFonts w:eastAsia="SimSun"/>
                <w:bCs/>
                <w:noProof/>
                <w:lang w:eastAsia="zh-CN"/>
              </w:rPr>
            </w:pPr>
          </w:p>
        </w:tc>
        <w:tc>
          <w:tcPr>
            <w:tcW w:w="1080" w:type="dxa"/>
          </w:tcPr>
          <w:p w14:paraId="4548DA38"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16E87CEC" w14:textId="77777777" w:rsidR="00B2043C" w:rsidRPr="00B84486" w:rsidRDefault="00B2043C" w:rsidP="004A6C2C">
            <w:pPr>
              <w:pStyle w:val="TAC"/>
              <w:rPr>
                <w:rFonts w:eastAsia="SimSun"/>
                <w:noProof/>
                <w:lang w:eastAsia="zh-CN"/>
              </w:rPr>
            </w:pPr>
          </w:p>
        </w:tc>
      </w:tr>
      <w:tr w:rsidR="00B2043C" w:rsidRPr="00B84486" w14:paraId="17888CC0" w14:textId="77777777" w:rsidTr="004A6C2C">
        <w:tc>
          <w:tcPr>
            <w:tcW w:w="2161" w:type="dxa"/>
          </w:tcPr>
          <w:p w14:paraId="45FAA630" w14:textId="77777777" w:rsidR="00B2043C" w:rsidRPr="00B84486" w:rsidRDefault="00B2043C" w:rsidP="004A6C2C">
            <w:pPr>
              <w:pStyle w:val="TAL"/>
              <w:ind w:left="567"/>
              <w:rPr>
                <w:noProof/>
                <w:lang w:eastAsia="ko-KR"/>
              </w:rPr>
            </w:pPr>
            <w:r w:rsidRPr="00B84486">
              <w:rPr>
                <w:noProof/>
                <w:lang w:eastAsia="ko-KR"/>
              </w:rPr>
              <w:t>&gt;&gt;&gt;&gt;Value CSI-RSRQ Cell</w:t>
            </w:r>
          </w:p>
        </w:tc>
        <w:tc>
          <w:tcPr>
            <w:tcW w:w="1080" w:type="dxa"/>
          </w:tcPr>
          <w:p w14:paraId="3BC66710" w14:textId="77777777" w:rsidR="00B2043C" w:rsidRPr="00B84486" w:rsidRDefault="00B2043C" w:rsidP="004A6C2C">
            <w:pPr>
              <w:pStyle w:val="TAL"/>
              <w:rPr>
                <w:noProof/>
                <w:lang w:eastAsia="ko-KR"/>
              </w:rPr>
            </w:pPr>
            <w:r w:rsidRPr="00B84486">
              <w:rPr>
                <w:noProof/>
                <w:lang w:eastAsia="ko-KR"/>
              </w:rPr>
              <w:t>O</w:t>
            </w:r>
          </w:p>
        </w:tc>
        <w:tc>
          <w:tcPr>
            <w:tcW w:w="1080" w:type="dxa"/>
          </w:tcPr>
          <w:p w14:paraId="456CB2AB" w14:textId="77777777" w:rsidR="00B2043C" w:rsidRPr="00B84486" w:rsidRDefault="00B2043C" w:rsidP="004A6C2C">
            <w:pPr>
              <w:pStyle w:val="TAL"/>
              <w:rPr>
                <w:noProof/>
                <w:lang w:eastAsia="ko-KR"/>
              </w:rPr>
            </w:pPr>
          </w:p>
        </w:tc>
        <w:tc>
          <w:tcPr>
            <w:tcW w:w="1512" w:type="dxa"/>
          </w:tcPr>
          <w:p w14:paraId="760F2C80" w14:textId="77777777" w:rsidR="00B2043C" w:rsidRPr="00B84486" w:rsidRDefault="00B2043C" w:rsidP="004A6C2C">
            <w:pPr>
              <w:pStyle w:val="TAL"/>
              <w:rPr>
                <w:noProof/>
                <w:lang w:eastAsia="ko-KR"/>
              </w:rPr>
            </w:pPr>
            <w:r w:rsidRPr="00B84486">
              <w:rPr>
                <w:noProof/>
                <w:lang w:eastAsia="ko-KR"/>
              </w:rPr>
              <w:t>INTEGER (0..127)</w:t>
            </w:r>
          </w:p>
        </w:tc>
        <w:tc>
          <w:tcPr>
            <w:tcW w:w="1728" w:type="dxa"/>
          </w:tcPr>
          <w:p w14:paraId="3F2B174C" w14:textId="77777777" w:rsidR="00B2043C" w:rsidRPr="00B84486" w:rsidRDefault="00B2043C" w:rsidP="004A6C2C">
            <w:pPr>
              <w:pStyle w:val="TAL"/>
              <w:rPr>
                <w:rFonts w:eastAsia="SimSun"/>
                <w:bCs/>
                <w:noProof/>
                <w:lang w:eastAsia="zh-CN"/>
              </w:rPr>
            </w:pPr>
            <w:r w:rsidRPr="00B84486">
              <w:rPr>
                <w:bCs/>
                <w:noProof/>
                <w:lang w:eastAsia="zh-CN"/>
              </w:rPr>
              <w:t>CSI-RSRQ measurement aggregated at cell level</w:t>
            </w:r>
          </w:p>
        </w:tc>
        <w:tc>
          <w:tcPr>
            <w:tcW w:w="1080" w:type="dxa"/>
          </w:tcPr>
          <w:p w14:paraId="73298E8E"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1C4ED686" w14:textId="77777777" w:rsidR="00B2043C" w:rsidRPr="00B84486" w:rsidRDefault="00B2043C" w:rsidP="004A6C2C">
            <w:pPr>
              <w:pStyle w:val="TAC"/>
              <w:rPr>
                <w:rFonts w:eastAsia="SimSun"/>
                <w:noProof/>
                <w:lang w:eastAsia="zh-CN"/>
              </w:rPr>
            </w:pPr>
          </w:p>
        </w:tc>
      </w:tr>
      <w:tr w:rsidR="00B2043C" w:rsidRPr="00B84486" w14:paraId="105624B3" w14:textId="77777777" w:rsidTr="004A6C2C">
        <w:tc>
          <w:tcPr>
            <w:tcW w:w="2161" w:type="dxa"/>
          </w:tcPr>
          <w:p w14:paraId="6C8C72D2" w14:textId="77777777" w:rsidR="00B2043C" w:rsidRPr="00965ABC" w:rsidRDefault="00B2043C" w:rsidP="004A6C2C">
            <w:pPr>
              <w:pStyle w:val="TAL"/>
              <w:ind w:left="567"/>
              <w:rPr>
                <w:b/>
                <w:bCs/>
                <w:noProof/>
                <w:lang w:eastAsia="ko-KR"/>
              </w:rPr>
            </w:pPr>
            <w:r w:rsidRPr="00965ABC">
              <w:rPr>
                <w:b/>
                <w:bCs/>
                <w:noProof/>
                <w:lang w:eastAsia="ko-KR"/>
              </w:rPr>
              <w:t>&gt;&gt;&gt;&gt;CSI-RSRQ per CSI-RS Resource</w:t>
            </w:r>
          </w:p>
        </w:tc>
        <w:tc>
          <w:tcPr>
            <w:tcW w:w="1080" w:type="dxa"/>
          </w:tcPr>
          <w:p w14:paraId="631DD0A8" w14:textId="77777777" w:rsidR="00B2043C" w:rsidRPr="00B84486" w:rsidRDefault="00B2043C" w:rsidP="004A6C2C">
            <w:pPr>
              <w:pStyle w:val="TAL"/>
              <w:rPr>
                <w:noProof/>
                <w:lang w:eastAsia="ko-KR"/>
              </w:rPr>
            </w:pPr>
          </w:p>
        </w:tc>
        <w:tc>
          <w:tcPr>
            <w:tcW w:w="1080" w:type="dxa"/>
          </w:tcPr>
          <w:p w14:paraId="09DAAC4E" w14:textId="77777777" w:rsidR="00B2043C" w:rsidRPr="00B84486" w:rsidRDefault="00B2043C" w:rsidP="004A6C2C">
            <w:pPr>
              <w:pStyle w:val="TAL"/>
              <w:rPr>
                <w:noProof/>
                <w:lang w:eastAsia="ko-KR"/>
              </w:rPr>
            </w:pPr>
            <w:r w:rsidRPr="00B84486">
              <w:rPr>
                <w:i/>
                <w:iCs/>
                <w:noProof/>
                <w:lang w:eastAsia="ko-KR"/>
              </w:rPr>
              <w:t>0</w:t>
            </w:r>
            <w:r w:rsidRPr="00B84486">
              <w:rPr>
                <w:i/>
                <w:iCs/>
                <w:lang w:eastAsia="ko-KR"/>
              </w:rPr>
              <w:t>..1</w:t>
            </w:r>
          </w:p>
        </w:tc>
        <w:tc>
          <w:tcPr>
            <w:tcW w:w="1512" w:type="dxa"/>
          </w:tcPr>
          <w:p w14:paraId="2510D5B3" w14:textId="77777777" w:rsidR="00B2043C" w:rsidRPr="00B84486" w:rsidRDefault="00B2043C" w:rsidP="004A6C2C">
            <w:pPr>
              <w:pStyle w:val="TAL"/>
              <w:rPr>
                <w:noProof/>
                <w:lang w:eastAsia="ko-KR"/>
              </w:rPr>
            </w:pPr>
          </w:p>
        </w:tc>
        <w:tc>
          <w:tcPr>
            <w:tcW w:w="1728" w:type="dxa"/>
          </w:tcPr>
          <w:p w14:paraId="11E2F1B2" w14:textId="77777777" w:rsidR="00B2043C" w:rsidRPr="00B84486" w:rsidRDefault="00B2043C" w:rsidP="004A6C2C">
            <w:pPr>
              <w:pStyle w:val="TAL"/>
              <w:rPr>
                <w:rFonts w:eastAsia="SimSun"/>
                <w:bCs/>
                <w:noProof/>
                <w:lang w:eastAsia="zh-CN"/>
              </w:rPr>
            </w:pPr>
          </w:p>
        </w:tc>
        <w:tc>
          <w:tcPr>
            <w:tcW w:w="1080" w:type="dxa"/>
          </w:tcPr>
          <w:p w14:paraId="4A5EFFF2"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398DCF4A" w14:textId="77777777" w:rsidR="00B2043C" w:rsidRPr="00B84486" w:rsidRDefault="00B2043C" w:rsidP="004A6C2C">
            <w:pPr>
              <w:pStyle w:val="TAC"/>
              <w:rPr>
                <w:rFonts w:eastAsia="SimSun"/>
                <w:noProof/>
                <w:lang w:eastAsia="zh-CN"/>
              </w:rPr>
            </w:pPr>
          </w:p>
        </w:tc>
      </w:tr>
      <w:tr w:rsidR="00B2043C" w:rsidRPr="00B84486" w14:paraId="7163FF37" w14:textId="77777777" w:rsidTr="004A6C2C">
        <w:tc>
          <w:tcPr>
            <w:tcW w:w="2161" w:type="dxa"/>
          </w:tcPr>
          <w:p w14:paraId="53CAA032" w14:textId="77777777" w:rsidR="00B2043C" w:rsidRPr="00B84486" w:rsidRDefault="00B2043C" w:rsidP="004A6C2C">
            <w:pPr>
              <w:pStyle w:val="TAL"/>
              <w:ind w:left="709"/>
              <w:rPr>
                <w:noProof/>
                <w:lang w:eastAsia="ko-KR"/>
              </w:rPr>
            </w:pPr>
            <w:r w:rsidRPr="00B84486">
              <w:rPr>
                <w:snapToGrid w:val="0"/>
                <w:lang w:eastAsia="ko-KR"/>
              </w:rPr>
              <w:t>&gt;&gt;&gt;&gt;&gt;</w:t>
            </w:r>
            <w:r w:rsidRPr="00B84486">
              <w:rPr>
                <w:noProof/>
                <w:lang w:eastAsia="ko-KR"/>
              </w:rPr>
              <w:t>CSI-RSRQ per CSI-RS Resource Item</w:t>
            </w:r>
          </w:p>
        </w:tc>
        <w:tc>
          <w:tcPr>
            <w:tcW w:w="1080" w:type="dxa"/>
          </w:tcPr>
          <w:p w14:paraId="1F708EB5" w14:textId="77777777" w:rsidR="00B2043C" w:rsidRPr="00B84486" w:rsidRDefault="00B2043C" w:rsidP="004A6C2C">
            <w:pPr>
              <w:pStyle w:val="TAL"/>
              <w:rPr>
                <w:noProof/>
                <w:lang w:eastAsia="ko-KR"/>
              </w:rPr>
            </w:pPr>
          </w:p>
        </w:tc>
        <w:tc>
          <w:tcPr>
            <w:tcW w:w="1080" w:type="dxa"/>
          </w:tcPr>
          <w:p w14:paraId="3C1F88DA" w14:textId="77777777" w:rsidR="00B2043C" w:rsidRPr="00B84486" w:rsidRDefault="00B2043C" w:rsidP="004A6C2C">
            <w:pPr>
              <w:pStyle w:val="TAL"/>
              <w:rPr>
                <w:i/>
                <w:iCs/>
                <w:noProof/>
                <w:lang w:eastAsia="ko-KR"/>
              </w:rPr>
            </w:pPr>
            <w:r w:rsidRPr="00B84486">
              <w:rPr>
                <w:i/>
                <w:iCs/>
                <w:noProof/>
                <w:lang w:eastAsia="ko-KR"/>
              </w:rPr>
              <w:t>1 .. &lt;maxIndexesReport&gt;</w:t>
            </w:r>
          </w:p>
        </w:tc>
        <w:tc>
          <w:tcPr>
            <w:tcW w:w="1512" w:type="dxa"/>
          </w:tcPr>
          <w:p w14:paraId="20D1D788" w14:textId="77777777" w:rsidR="00B2043C" w:rsidRPr="00B84486" w:rsidRDefault="00B2043C" w:rsidP="004A6C2C">
            <w:pPr>
              <w:pStyle w:val="TAL"/>
              <w:rPr>
                <w:noProof/>
                <w:lang w:eastAsia="ko-KR"/>
              </w:rPr>
            </w:pPr>
          </w:p>
        </w:tc>
        <w:tc>
          <w:tcPr>
            <w:tcW w:w="1728" w:type="dxa"/>
          </w:tcPr>
          <w:p w14:paraId="2D46490F" w14:textId="77777777" w:rsidR="00B2043C" w:rsidRPr="00B84486" w:rsidRDefault="00B2043C" w:rsidP="004A6C2C">
            <w:pPr>
              <w:pStyle w:val="TAL"/>
              <w:rPr>
                <w:rFonts w:eastAsia="SimSun"/>
                <w:bCs/>
                <w:noProof/>
                <w:lang w:eastAsia="zh-CN"/>
              </w:rPr>
            </w:pPr>
          </w:p>
        </w:tc>
        <w:tc>
          <w:tcPr>
            <w:tcW w:w="1080" w:type="dxa"/>
          </w:tcPr>
          <w:p w14:paraId="7C6D9751" w14:textId="77777777" w:rsidR="00B2043C" w:rsidRPr="00B84486" w:rsidRDefault="00B2043C" w:rsidP="004A6C2C">
            <w:pPr>
              <w:pStyle w:val="TAC"/>
              <w:rPr>
                <w:bCs/>
                <w:noProof/>
                <w:lang w:eastAsia="zh-CN"/>
              </w:rPr>
            </w:pPr>
            <w:r w:rsidRPr="00B84486">
              <w:rPr>
                <w:bCs/>
                <w:noProof/>
                <w:lang w:eastAsia="zh-CN"/>
              </w:rPr>
              <w:t>-</w:t>
            </w:r>
          </w:p>
        </w:tc>
        <w:tc>
          <w:tcPr>
            <w:tcW w:w="1080" w:type="dxa"/>
          </w:tcPr>
          <w:p w14:paraId="1352FA96" w14:textId="77777777" w:rsidR="00B2043C" w:rsidRPr="00B84486" w:rsidRDefault="00B2043C" w:rsidP="004A6C2C">
            <w:pPr>
              <w:pStyle w:val="TAC"/>
              <w:rPr>
                <w:rFonts w:eastAsia="SimSun"/>
                <w:noProof/>
                <w:lang w:eastAsia="zh-CN"/>
              </w:rPr>
            </w:pPr>
          </w:p>
        </w:tc>
      </w:tr>
      <w:tr w:rsidR="00B2043C" w:rsidRPr="00B84486" w14:paraId="2F7F056B" w14:textId="77777777" w:rsidTr="004A6C2C">
        <w:tc>
          <w:tcPr>
            <w:tcW w:w="2161" w:type="dxa"/>
          </w:tcPr>
          <w:p w14:paraId="2442E010" w14:textId="77777777" w:rsidR="00B2043C" w:rsidRPr="00B84486" w:rsidRDefault="00B2043C" w:rsidP="004A6C2C">
            <w:pPr>
              <w:pStyle w:val="TAL"/>
              <w:ind w:left="851"/>
              <w:rPr>
                <w:noProof/>
                <w:lang w:eastAsia="ko-KR"/>
              </w:rPr>
            </w:pPr>
            <w:r w:rsidRPr="00B84486">
              <w:rPr>
                <w:noProof/>
                <w:lang w:eastAsia="ko-KR"/>
              </w:rPr>
              <w:t>&gt;&gt;&gt;&gt;&gt;&gt;CSI-RS Index</w:t>
            </w:r>
          </w:p>
        </w:tc>
        <w:tc>
          <w:tcPr>
            <w:tcW w:w="1080" w:type="dxa"/>
          </w:tcPr>
          <w:p w14:paraId="349A7BB0" w14:textId="77777777" w:rsidR="00B2043C" w:rsidRPr="00B84486" w:rsidRDefault="00B2043C" w:rsidP="004A6C2C">
            <w:pPr>
              <w:pStyle w:val="TAL"/>
              <w:rPr>
                <w:noProof/>
                <w:lang w:eastAsia="ko-KR"/>
              </w:rPr>
            </w:pPr>
            <w:r w:rsidRPr="00B84486">
              <w:rPr>
                <w:noProof/>
                <w:lang w:eastAsia="ko-KR"/>
              </w:rPr>
              <w:t>M</w:t>
            </w:r>
          </w:p>
        </w:tc>
        <w:tc>
          <w:tcPr>
            <w:tcW w:w="1080" w:type="dxa"/>
          </w:tcPr>
          <w:p w14:paraId="2587D96B" w14:textId="77777777" w:rsidR="00B2043C" w:rsidRPr="00B84486" w:rsidRDefault="00B2043C" w:rsidP="004A6C2C">
            <w:pPr>
              <w:pStyle w:val="TAL"/>
              <w:rPr>
                <w:noProof/>
                <w:lang w:eastAsia="ko-KR"/>
              </w:rPr>
            </w:pPr>
          </w:p>
        </w:tc>
        <w:tc>
          <w:tcPr>
            <w:tcW w:w="1512" w:type="dxa"/>
          </w:tcPr>
          <w:p w14:paraId="67ACA679" w14:textId="77777777" w:rsidR="00B2043C" w:rsidRPr="00B84486" w:rsidRDefault="00B2043C" w:rsidP="004A6C2C">
            <w:pPr>
              <w:pStyle w:val="TAL"/>
              <w:rPr>
                <w:noProof/>
                <w:lang w:eastAsia="ko-KR"/>
              </w:rPr>
            </w:pPr>
            <w:r w:rsidRPr="00B84486">
              <w:rPr>
                <w:lang w:eastAsia="ko-KR"/>
              </w:rPr>
              <w:t>INTEGER (</w:t>
            </w:r>
            <w:proofErr w:type="gramStart"/>
            <w:r w:rsidRPr="00B84486">
              <w:rPr>
                <w:lang w:eastAsia="ko-KR"/>
              </w:rPr>
              <w:t>0..</w:t>
            </w:r>
            <w:proofErr w:type="gramEnd"/>
            <w:r w:rsidRPr="00B84486">
              <w:rPr>
                <w:lang w:eastAsia="ko-KR"/>
              </w:rPr>
              <w:t>95)</w:t>
            </w:r>
          </w:p>
        </w:tc>
        <w:tc>
          <w:tcPr>
            <w:tcW w:w="1728" w:type="dxa"/>
          </w:tcPr>
          <w:p w14:paraId="657B7088" w14:textId="77777777" w:rsidR="00B2043C" w:rsidRPr="00B84486" w:rsidRDefault="00B2043C" w:rsidP="004A6C2C">
            <w:pPr>
              <w:pStyle w:val="TAL"/>
              <w:rPr>
                <w:rFonts w:eastAsia="SimSun"/>
                <w:bCs/>
                <w:noProof/>
                <w:lang w:eastAsia="zh-CN"/>
              </w:rPr>
            </w:pPr>
          </w:p>
        </w:tc>
        <w:tc>
          <w:tcPr>
            <w:tcW w:w="1080" w:type="dxa"/>
          </w:tcPr>
          <w:p w14:paraId="4B9905EB"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4884F385" w14:textId="77777777" w:rsidR="00B2043C" w:rsidRPr="00B84486" w:rsidRDefault="00B2043C" w:rsidP="004A6C2C">
            <w:pPr>
              <w:pStyle w:val="TAC"/>
              <w:rPr>
                <w:rFonts w:eastAsia="SimSun"/>
                <w:noProof/>
                <w:lang w:eastAsia="zh-CN"/>
              </w:rPr>
            </w:pPr>
          </w:p>
        </w:tc>
      </w:tr>
      <w:tr w:rsidR="00B2043C" w:rsidRPr="00B84486" w14:paraId="3F785ADD" w14:textId="77777777" w:rsidTr="004A6C2C">
        <w:tc>
          <w:tcPr>
            <w:tcW w:w="2161" w:type="dxa"/>
          </w:tcPr>
          <w:p w14:paraId="36FF9404" w14:textId="77777777" w:rsidR="00B2043C" w:rsidRPr="00B84486" w:rsidRDefault="00B2043C" w:rsidP="004A6C2C">
            <w:pPr>
              <w:pStyle w:val="TAL"/>
              <w:ind w:left="851"/>
              <w:rPr>
                <w:noProof/>
                <w:lang w:eastAsia="ko-KR"/>
              </w:rPr>
            </w:pPr>
            <w:r w:rsidRPr="00B84486">
              <w:rPr>
                <w:noProof/>
                <w:lang w:eastAsia="ko-KR"/>
              </w:rPr>
              <w:t>&gt;&gt;&gt;&gt;&gt;&gt;Value CSI-RSRQ</w:t>
            </w:r>
          </w:p>
        </w:tc>
        <w:tc>
          <w:tcPr>
            <w:tcW w:w="1080" w:type="dxa"/>
          </w:tcPr>
          <w:p w14:paraId="05DE357F" w14:textId="77777777" w:rsidR="00B2043C" w:rsidRPr="00B84486" w:rsidRDefault="00B2043C" w:rsidP="004A6C2C">
            <w:pPr>
              <w:pStyle w:val="TAL"/>
              <w:rPr>
                <w:noProof/>
                <w:lang w:eastAsia="ko-KR"/>
              </w:rPr>
            </w:pPr>
            <w:r w:rsidRPr="00B84486">
              <w:rPr>
                <w:noProof/>
                <w:lang w:eastAsia="ko-KR"/>
              </w:rPr>
              <w:t>M</w:t>
            </w:r>
          </w:p>
        </w:tc>
        <w:tc>
          <w:tcPr>
            <w:tcW w:w="1080" w:type="dxa"/>
          </w:tcPr>
          <w:p w14:paraId="38B70D06" w14:textId="77777777" w:rsidR="00B2043C" w:rsidRPr="00B84486" w:rsidRDefault="00B2043C" w:rsidP="004A6C2C">
            <w:pPr>
              <w:pStyle w:val="TAL"/>
              <w:rPr>
                <w:noProof/>
                <w:lang w:eastAsia="ko-KR"/>
              </w:rPr>
            </w:pPr>
          </w:p>
        </w:tc>
        <w:tc>
          <w:tcPr>
            <w:tcW w:w="1512" w:type="dxa"/>
          </w:tcPr>
          <w:p w14:paraId="617B6862" w14:textId="77777777" w:rsidR="00B2043C" w:rsidRPr="00B84486" w:rsidRDefault="00B2043C" w:rsidP="004A6C2C">
            <w:pPr>
              <w:pStyle w:val="TAL"/>
              <w:rPr>
                <w:noProof/>
                <w:lang w:eastAsia="ko-KR"/>
              </w:rPr>
            </w:pPr>
            <w:r w:rsidRPr="00B84486">
              <w:rPr>
                <w:lang w:eastAsia="ko-KR"/>
              </w:rPr>
              <w:t>INTEGER (</w:t>
            </w:r>
            <w:proofErr w:type="gramStart"/>
            <w:r w:rsidRPr="00B84486">
              <w:rPr>
                <w:lang w:eastAsia="ko-KR"/>
              </w:rPr>
              <w:t>0..</w:t>
            </w:r>
            <w:proofErr w:type="gramEnd"/>
            <w:r w:rsidRPr="00B84486">
              <w:rPr>
                <w:lang w:eastAsia="ko-KR"/>
              </w:rPr>
              <w:t>127)</w:t>
            </w:r>
          </w:p>
        </w:tc>
        <w:tc>
          <w:tcPr>
            <w:tcW w:w="1728" w:type="dxa"/>
          </w:tcPr>
          <w:p w14:paraId="56606333" w14:textId="77777777" w:rsidR="00B2043C" w:rsidRPr="00B84486" w:rsidRDefault="00B2043C" w:rsidP="004A6C2C">
            <w:pPr>
              <w:pStyle w:val="TAL"/>
              <w:rPr>
                <w:rFonts w:eastAsia="SimSun"/>
                <w:bCs/>
                <w:noProof/>
                <w:lang w:eastAsia="zh-CN"/>
              </w:rPr>
            </w:pPr>
            <w:r w:rsidRPr="00B84486">
              <w:rPr>
                <w:rFonts w:eastAsia="SimSun"/>
                <w:bCs/>
                <w:noProof/>
                <w:lang w:eastAsia="zh-CN"/>
              </w:rPr>
              <w:t>CSI-RSRQ measurement per CSI-RS resource</w:t>
            </w:r>
          </w:p>
        </w:tc>
        <w:tc>
          <w:tcPr>
            <w:tcW w:w="1080" w:type="dxa"/>
          </w:tcPr>
          <w:p w14:paraId="4ACA6F12" w14:textId="77777777" w:rsidR="00B2043C" w:rsidRPr="00B84486" w:rsidRDefault="00B2043C" w:rsidP="004A6C2C">
            <w:pPr>
              <w:pStyle w:val="TAC"/>
              <w:rPr>
                <w:noProof/>
                <w:lang w:eastAsia="zh-CN"/>
              </w:rPr>
            </w:pPr>
            <w:r w:rsidRPr="00B84486">
              <w:rPr>
                <w:bCs/>
                <w:noProof/>
                <w:lang w:eastAsia="zh-CN"/>
              </w:rPr>
              <w:t>-</w:t>
            </w:r>
          </w:p>
        </w:tc>
        <w:tc>
          <w:tcPr>
            <w:tcW w:w="1080" w:type="dxa"/>
          </w:tcPr>
          <w:p w14:paraId="5313F3AF" w14:textId="77777777" w:rsidR="00B2043C" w:rsidRPr="00B84486" w:rsidRDefault="00B2043C" w:rsidP="004A6C2C">
            <w:pPr>
              <w:pStyle w:val="TAC"/>
              <w:rPr>
                <w:rFonts w:eastAsia="SimSun"/>
                <w:noProof/>
                <w:lang w:eastAsia="zh-CN"/>
              </w:rPr>
            </w:pPr>
          </w:p>
        </w:tc>
      </w:tr>
      <w:tr w:rsidR="00B2043C" w:rsidRPr="00B84486" w14:paraId="44CBF507" w14:textId="77777777" w:rsidTr="004A6C2C">
        <w:tc>
          <w:tcPr>
            <w:tcW w:w="2161" w:type="dxa"/>
          </w:tcPr>
          <w:p w14:paraId="0742A568" w14:textId="77777777" w:rsidR="00B2043C" w:rsidRPr="00B84486" w:rsidRDefault="00B2043C" w:rsidP="004A6C2C">
            <w:pPr>
              <w:pStyle w:val="TAL"/>
              <w:ind w:left="284"/>
              <w:rPr>
                <w:noProof/>
                <w:lang w:eastAsia="ko-KR"/>
              </w:rPr>
            </w:pPr>
            <w:r w:rsidRPr="00B84486">
              <w:rPr>
                <w:noProof/>
                <w:lang w:eastAsia="ko-KR"/>
              </w:rPr>
              <w:t>&gt;&gt;Angle of Arrival NR</w:t>
            </w:r>
          </w:p>
        </w:tc>
        <w:tc>
          <w:tcPr>
            <w:tcW w:w="1080" w:type="dxa"/>
          </w:tcPr>
          <w:p w14:paraId="22D04772" w14:textId="77777777" w:rsidR="00B2043C" w:rsidRPr="00B84486" w:rsidRDefault="00B2043C" w:rsidP="004A6C2C">
            <w:pPr>
              <w:pStyle w:val="TAL"/>
              <w:rPr>
                <w:noProof/>
                <w:lang w:eastAsia="ko-KR"/>
              </w:rPr>
            </w:pPr>
            <w:r w:rsidRPr="00B84486">
              <w:rPr>
                <w:noProof/>
                <w:lang w:eastAsia="ko-KR"/>
              </w:rPr>
              <w:t>M</w:t>
            </w:r>
          </w:p>
        </w:tc>
        <w:tc>
          <w:tcPr>
            <w:tcW w:w="1080" w:type="dxa"/>
          </w:tcPr>
          <w:p w14:paraId="2B51B0E3" w14:textId="77777777" w:rsidR="00B2043C" w:rsidRPr="00B84486" w:rsidRDefault="00B2043C" w:rsidP="004A6C2C">
            <w:pPr>
              <w:pStyle w:val="TAL"/>
              <w:rPr>
                <w:noProof/>
                <w:lang w:eastAsia="ko-KR"/>
              </w:rPr>
            </w:pPr>
          </w:p>
        </w:tc>
        <w:tc>
          <w:tcPr>
            <w:tcW w:w="1512" w:type="dxa"/>
          </w:tcPr>
          <w:p w14:paraId="77FBD173" w14:textId="77777777" w:rsidR="00B2043C" w:rsidRPr="00B84486" w:rsidRDefault="00B2043C" w:rsidP="004A6C2C">
            <w:pPr>
              <w:pStyle w:val="TAL"/>
              <w:rPr>
                <w:lang w:eastAsia="ko-KR"/>
              </w:rPr>
            </w:pPr>
            <w:r w:rsidRPr="00B84486">
              <w:rPr>
                <w:lang w:eastAsia="ko-KR"/>
              </w:rPr>
              <w:t>UL Angle of Arrival</w:t>
            </w:r>
          </w:p>
          <w:p w14:paraId="129F1294" w14:textId="77777777" w:rsidR="00B2043C" w:rsidRPr="00B84486" w:rsidRDefault="00B2043C" w:rsidP="004A6C2C">
            <w:pPr>
              <w:pStyle w:val="TAL"/>
              <w:rPr>
                <w:noProof/>
                <w:lang w:eastAsia="ko-KR"/>
              </w:rPr>
            </w:pPr>
            <w:r w:rsidRPr="00B84486">
              <w:rPr>
                <w:lang w:eastAsia="ko-KR"/>
              </w:rPr>
              <w:t>9.2.38</w:t>
            </w:r>
          </w:p>
        </w:tc>
        <w:tc>
          <w:tcPr>
            <w:tcW w:w="1728" w:type="dxa"/>
          </w:tcPr>
          <w:p w14:paraId="7B987D85" w14:textId="77777777" w:rsidR="00B2043C" w:rsidRPr="00B84486" w:rsidRDefault="00B2043C" w:rsidP="004A6C2C">
            <w:pPr>
              <w:pStyle w:val="TAL"/>
              <w:rPr>
                <w:rFonts w:eastAsia="SimSun"/>
                <w:bCs/>
                <w:noProof/>
                <w:lang w:eastAsia="zh-CN"/>
              </w:rPr>
            </w:pPr>
          </w:p>
        </w:tc>
        <w:tc>
          <w:tcPr>
            <w:tcW w:w="1080" w:type="dxa"/>
          </w:tcPr>
          <w:p w14:paraId="24145BA4" w14:textId="77777777" w:rsidR="00B2043C" w:rsidRPr="00B84486" w:rsidRDefault="00B2043C" w:rsidP="004A6C2C">
            <w:pPr>
              <w:pStyle w:val="TAC"/>
              <w:rPr>
                <w:noProof/>
                <w:lang w:eastAsia="zh-CN"/>
              </w:rPr>
            </w:pPr>
            <w:r w:rsidRPr="00B84486">
              <w:rPr>
                <w:rFonts w:eastAsia="MS ??"/>
                <w:noProof/>
                <w:lang w:eastAsia="ko-KR"/>
              </w:rPr>
              <w:t>YES</w:t>
            </w:r>
          </w:p>
        </w:tc>
        <w:tc>
          <w:tcPr>
            <w:tcW w:w="1080" w:type="dxa"/>
          </w:tcPr>
          <w:p w14:paraId="3C0C7407" w14:textId="77777777" w:rsidR="00B2043C" w:rsidRPr="00B84486" w:rsidRDefault="00B2043C" w:rsidP="004A6C2C">
            <w:pPr>
              <w:pStyle w:val="TAC"/>
              <w:rPr>
                <w:rFonts w:eastAsia="SimSun"/>
                <w:noProof/>
                <w:lang w:eastAsia="zh-CN"/>
              </w:rPr>
            </w:pPr>
            <w:r w:rsidRPr="00B84486">
              <w:rPr>
                <w:bCs/>
                <w:noProof/>
                <w:lang w:eastAsia="zh-CN"/>
              </w:rPr>
              <w:t>ignore</w:t>
            </w:r>
          </w:p>
        </w:tc>
      </w:tr>
      <w:tr w:rsidR="00B2043C" w:rsidRPr="00B84486" w14:paraId="35C627AD" w14:textId="77777777" w:rsidTr="004A6C2C">
        <w:tc>
          <w:tcPr>
            <w:tcW w:w="2161" w:type="dxa"/>
          </w:tcPr>
          <w:p w14:paraId="5F83E821" w14:textId="77777777" w:rsidR="00B2043C" w:rsidRPr="00B84486" w:rsidRDefault="00B2043C" w:rsidP="004A6C2C">
            <w:pPr>
              <w:pStyle w:val="TAL"/>
              <w:ind w:left="284"/>
              <w:rPr>
                <w:noProof/>
                <w:lang w:eastAsia="ko-KR"/>
              </w:rPr>
            </w:pPr>
            <w:r w:rsidRPr="00B84486">
              <w:rPr>
                <w:noProof/>
                <w:lang w:eastAsia="en-GB"/>
              </w:rPr>
              <w:t>&gt;&gt;Value Timing Advance NR</w:t>
            </w:r>
          </w:p>
        </w:tc>
        <w:tc>
          <w:tcPr>
            <w:tcW w:w="1080" w:type="dxa"/>
          </w:tcPr>
          <w:p w14:paraId="626D2AFA" w14:textId="77777777" w:rsidR="00B2043C" w:rsidRPr="00B84486" w:rsidRDefault="00B2043C" w:rsidP="004A6C2C">
            <w:pPr>
              <w:pStyle w:val="TAL"/>
              <w:rPr>
                <w:noProof/>
                <w:lang w:eastAsia="ko-KR"/>
              </w:rPr>
            </w:pPr>
            <w:r w:rsidRPr="00B84486">
              <w:rPr>
                <w:noProof/>
                <w:lang w:eastAsia="en-GB"/>
              </w:rPr>
              <w:t>M</w:t>
            </w:r>
          </w:p>
        </w:tc>
        <w:tc>
          <w:tcPr>
            <w:tcW w:w="1080" w:type="dxa"/>
          </w:tcPr>
          <w:p w14:paraId="1116B5BB" w14:textId="77777777" w:rsidR="00B2043C" w:rsidRPr="00B84486" w:rsidRDefault="00B2043C" w:rsidP="004A6C2C">
            <w:pPr>
              <w:pStyle w:val="TAL"/>
              <w:rPr>
                <w:noProof/>
                <w:lang w:eastAsia="ko-KR"/>
              </w:rPr>
            </w:pPr>
          </w:p>
        </w:tc>
        <w:tc>
          <w:tcPr>
            <w:tcW w:w="1512" w:type="dxa"/>
          </w:tcPr>
          <w:p w14:paraId="2F46728B" w14:textId="77777777" w:rsidR="00B2043C" w:rsidRPr="00B84486" w:rsidRDefault="00B2043C" w:rsidP="004A6C2C">
            <w:pPr>
              <w:pStyle w:val="TAL"/>
              <w:rPr>
                <w:lang w:eastAsia="ko-KR"/>
              </w:rPr>
            </w:pPr>
            <w:r w:rsidRPr="00B84486">
              <w:rPr>
                <w:lang w:eastAsia="en-GB"/>
              </w:rPr>
              <w:t>INTEGER (</w:t>
            </w:r>
            <w:proofErr w:type="gramStart"/>
            <w:r w:rsidRPr="00B84486">
              <w:rPr>
                <w:lang w:eastAsia="en-GB"/>
              </w:rPr>
              <w:t>0..</w:t>
            </w:r>
            <w:proofErr w:type="gramEnd"/>
            <w:r w:rsidRPr="00B84486">
              <w:rPr>
                <w:bCs/>
                <w:noProof/>
                <w:lang w:eastAsia="en-GB"/>
              </w:rPr>
              <w:t xml:space="preserve"> 7</w:t>
            </w:r>
            <w:r w:rsidRPr="00B84486">
              <w:rPr>
                <w:bCs/>
                <w:noProof/>
                <w:lang w:eastAsia="zh-CN"/>
              </w:rPr>
              <w:t>690</w:t>
            </w:r>
            <w:r w:rsidRPr="00B84486">
              <w:rPr>
                <w:lang w:eastAsia="en-GB"/>
              </w:rPr>
              <w:t>)</w:t>
            </w:r>
          </w:p>
        </w:tc>
        <w:tc>
          <w:tcPr>
            <w:tcW w:w="1728" w:type="dxa"/>
          </w:tcPr>
          <w:p w14:paraId="3CA50D65" w14:textId="77777777" w:rsidR="00B2043C" w:rsidRPr="00B84486" w:rsidRDefault="00B2043C" w:rsidP="004A6C2C">
            <w:pPr>
              <w:pStyle w:val="TAL"/>
              <w:rPr>
                <w:rFonts w:eastAsia="SimSun"/>
                <w:bCs/>
                <w:noProof/>
                <w:lang w:eastAsia="zh-CN"/>
              </w:rPr>
            </w:pPr>
            <w:r w:rsidRPr="00B84486">
              <w:rPr>
                <w:rFonts w:eastAsia="MS ??"/>
                <w:noProof/>
                <w:lang w:eastAsia="en-GB"/>
              </w:rPr>
              <w:t xml:space="preserve">As defined in TS 38.215 </w:t>
            </w:r>
            <w:r w:rsidRPr="00B84486">
              <w:rPr>
                <w:rFonts w:eastAsia="SimSun"/>
                <w:bCs/>
                <w:noProof/>
                <w:lang w:eastAsia="zh-CN"/>
              </w:rPr>
              <w:t xml:space="preserve">[19] </w:t>
            </w:r>
          </w:p>
        </w:tc>
        <w:tc>
          <w:tcPr>
            <w:tcW w:w="1080" w:type="dxa"/>
          </w:tcPr>
          <w:p w14:paraId="22FFBFCC" w14:textId="77777777" w:rsidR="00B2043C" w:rsidRPr="00B84486" w:rsidRDefault="00B2043C" w:rsidP="004A6C2C">
            <w:pPr>
              <w:pStyle w:val="TAC"/>
              <w:rPr>
                <w:rFonts w:eastAsia="MS ??"/>
                <w:noProof/>
                <w:lang w:eastAsia="ko-KR"/>
              </w:rPr>
            </w:pPr>
            <w:r w:rsidRPr="00B84486">
              <w:rPr>
                <w:rFonts w:eastAsia="MS ??"/>
                <w:noProof/>
                <w:lang w:eastAsia="en-GB"/>
              </w:rPr>
              <w:t>YES</w:t>
            </w:r>
          </w:p>
        </w:tc>
        <w:tc>
          <w:tcPr>
            <w:tcW w:w="1080" w:type="dxa"/>
          </w:tcPr>
          <w:p w14:paraId="486DC25C" w14:textId="77777777" w:rsidR="00B2043C" w:rsidRPr="00B84486" w:rsidRDefault="00B2043C" w:rsidP="004A6C2C">
            <w:pPr>
              <w:pStyle w:val="TAC"/>
              <w:rPr>
                <w:bCs/>
                <w:noProof/>
                <w:lang w:eastAsia="zh-CN"/>
              </w:rPr>
            </w:pPr>
            <w:r w:rsidRPr="00B84486">
              <w:rPr>
                <w:bCs/>
                <w:noProof/>
                <w:lang w:eastAsia="zh-CN"/>
              </w:rPr>
              <w:t>ignore</w:t>
            </w:r>
          </w:p>
        </w:tc>
      </w:tr>
      <w:tr w:rsidR="00B2043C" w:rsidRPr="00B84486" w14:paraId="6C0F7975" w14:textId="77777777" w:rsidTr="004A6C2C">
        <w:trPr>
          <w:ins w:id="306" w:author="Author (ETL)" w:date="2023-09-21T21:53:00Z"/>
        </w:trPr>
        <w:tc>
          <w:tcPr>
            <w:tcW w:w="2161" w:type="dxa"/>
          </w:tcPr>
          <w:p w14:paraId="0DECF30A" w14:textId="77777777" w:rsidR="00B2043C" w:rsidRPr="00F3142C" w:rsidRDefault="00B2043C" w:rsidP="004A6C2C">
            <w:pPr>
              <w:pStyle w:val="TAL"/>
              <w:ind w:left="142"/>
              <w:rPr>
                <w:ins w:id="307" w:author="Author (ETL)" w:date="2023-09-21T21:53:00Z"/>
                <w:noProof/>
                <w:lang w:eastAsia="en-GB"/>
              </w:rPr>
            </w:pPr>
            <w:ins w:id="308" w:author="Author (ETL)" w:date="2023-09-21T21:55:00Z">
              <w:r w:rsidRPr="00BC164C">
                <w:rPr>
                  <w:noProof/>
                  <w:lang w:eastAsia="ko-KR"/>
                </w:rPr>
                <w:t>&gt;Time Stamp</w:t>
              </w:r>
            </w:ins>
          </w:p>
        </w:tc>
        <w:tc>
          <w:tcPr>
            <w:tcW w:w="1080" w:type="dxa"/>
          </w:tcPr>
          <w:p w14:paraId="56347C48" w14:textId="77777777" w:rsidR="00B2043C" w:rsidRPr="00B84486" w:rsidRDefault="00B2043C" w:rsidP="004A6C2C">
            <w:pPr>
              <w:pStyle w:val="TAL"/>
              <w:rPr>
                <w:ins w:id="309" w:author="Author (ETL)" w:date="2023-09-21T21:53:00Z"/>
                <w:noProof/>
                <w:lang w:eastAsia="en-GB"/>
              </w:rPr>
            </w:pPr>
            <w:ins w:id="310" w:author="Author (ETL)" w:date="2023-09-27T08:02:00Z">
              <w:r>
                <w:rPr>
                  <w:noProof/>
                  <w:lang w:eastAsia="en-GB"/>
                </w:rPr>
                <w:t>O</w:t>
              </w:r>
            </w:ins>
          </w:p>
        </w:tc>
        <w:tc>
          <w:tcPr>
            <w:tcW w:w="1080" w:type="dxa"/>
          </w:tcPr>
          <w:p w14:paraId="3690B218" w14:textId="77777777" w:rsidR="00B2043C" w:rsidRPr="00B84486" w:rsidRDefault="00B2043C" w:rsidP="004A6C2C">
            <w:pPr>
              <w:pStyle w:val="TAL"/>
              <w:rPr>
                <w:ins w:id="311" w:author="Author (ETL)" w:date="2023-09-21T21:53:00Z"/>
                <w:noProof/>
                <w:lang w:eastAsia="ko-KR"/>
              </w:rPr>
            </w:pPr>
          </w:p>
        </w:tc>
        <w:tc>
          <w:tcPr>
            <w:tcW w:w="1512" w:type="dxa"/>
          </w:tcPr>
          <w:p w14:paraId="680D17AF" w14:textId="77777777" w:rsidR="00B2043C" w:rsidRPr="00B84486" w:rsidRDefault="00B2043C" w:rsidP="004A6C2C">
            <w:pPr>
              <w:pStyle w:val="TAL"/>
              <w:rPr>
                <w:ins w:id="312" w:author="Author (ETL)" w:date="2023-09-21T21:53:00Z"/>
                <w:lang w:eastAsia="en-GB"/>
              </w:rPr>
            </w:pPr>
            <w:ins w:id="313" w:author="Author (ETL)" w:date="2023-09-21T21:59:00Z">
              <w:r>
                <w:rPr>
                  <w:lang w:eastAsia="en-GB"/>
                </w:rPr>
                <w:t>9.2.42</w:t>
              </w:r>
            </w:ins>
          </w:p>
        </w:tc>
        <w:tc>
          <w:tcPr>
            <w:tcW w:w="1728" w:type="dxa"/>
          </w:tcPr>
          <w:p w14:paraId="59529407" w14:textId="77777777" w:rsidR="00B2043C" w:rsidRPr="00B84486" w:rsidRDefault="00B2043C" w:rsidP="004A6C2C">
            <w:pPr>
              <w:pStyle w:val="TAL"/>
              <w:rPr>
                <w:ins w:id="314" w:author="Author (ETL)" w:date="2023-09-21T21:53:00Z"/>
                <w:rFonts w:eastAsia="MS ??"/>
                <w:noProof/>
                <w:lang w:eastAsia="en-GB"/>
              </w:rPr>
            </w:pPr>
          </w:p>
        </w:tc>
        <w:tc>
          <w:tcPr>
            <w:tcW w:w="1080" w:type="dxa"/>
          </w:tcPr>
          <w:p w14:paraId="5005A942" w14:textId="77777777" w:rsidR="00B2043C" w:rsidRPr="00B84486" w:rsidRDefault="00B2043C" w:rsidP="004A6C2C">
            <w:pPr>
              <w:pStyle w:val="TAC"/>
              <w:rPr>
                <w:ins w:id="315" w:author="Author (ETL)" w:date="2023-09-21T21:53:00Z"/>
                <w:rFonts w:eastAsia="MS ??"/>
                <w:noProof/>
                <w:lang w:eastAsia="en-GB"/>
              </w:rPr>
            </w:pPr>
            <w:ins w:id="316" w:author="Author (ETL)" w:date="2023-09-27T08:02:00Z">
              <w:r>
                <w:rPr>
                  <w:rFonts w:eastAsia="MS ??"/>
                  <w:noProof/>
                  <w:lang w:eastAsia="en-GB"/>
                </w:rPr>
                <w:t>YES</w:t>
              </w:r>
            </w:ins>
          </w:p>
        </w:tc>
        <w:tc>
          <w:tcPr>
            <w:tcW w:w="1080" w:type="dxa"/>
          </w:tcPr>
          <w:p w14:paraId="043B2538" w14:textId="77777777" w:rsidR="00B2043C" w:rsidRPr="00B84486" w:rsidRDefault="00B2043C" w:rsidP="004A6C2C">
            <w:pPr>
              <w:pStyle w:val="TAC"/>
              <w:rPr>
                <w:ins w:id="317" w:author="Author (ETL)" w:date="2023-09-21T21:53:00Z"/>
                <w:bCs/>
                <w:noProof/>
                <w:lang w:eastAsia="zh-CN"/>
              </w:rPr>
            </w:pPr>
            <w:ins w:id="318" w:author="Author (ETL)" w:date="2023-09-27T08:02:00Z">
              <w:r>
                <w:rPr>
                  <w:bCs/>
                  <w:noProof/>
                  <w:lang w:eastAsia="zh-CN"/>
                </w:rPr>
                <w:t>ignore</w:t>
              </w:r>
            </w:ins>
          </w:p>
        </w:tc>
      </w:tr>
      <w:tr w:rsidR="00B2043C" w:rsidRPr="00B84486" w14:paraId="53808FE0" w14:textId="77777777" w:rsidTr="004A6C2C">
        <w:tc>
          <w:tcPr>
            <w:tcW w:w="2161" w:type="dxa"/>
          </w:tcPr>
          <w:p w14:paraId="28B36C79" w14:textId="77777777" w:rsidR="00B2043C" w:rsidRPr="00B84486" w:rsidRDefault="00B2043C" w:rsidP="004A6C2C">
            <w:pPr>
              <w:pStyle w:val="TAL"/>
              <w:rPr>
                <w:noProof/>
                <w:lang w:eastAsia="ko-KR"/>
              </w:rPr>
            </w:pPr>
            <w:r w:rsidRPr="00B84486">
              <w:rPr>
                <w:lang w:val="en-US" w:eastAsia="zh-CN" w:bidi="he-IL"/>
              </w:rPr>
              <w:t>Geographical Coordinates</w:t>
            </w:r>
          </w:p>
        </w:tc>
        <w:tc>
          <w:tcPr>
            <w:tcW w:w="1080" w:type="dxa"/>
          </w:tcPr>
          <w:p w14:paraId="06553840" w14:textId="77777777" w:rsidR="00B2043C" w:rsidRPr="00B84486" w:rsidRDefault="00B2043C" w:rsidP="004A6C2C">
            <w:pPr>
              <w:pStyle w:val="TAL"/>
              <w:rPr>
                <w:noProof/>
                <w:lang w:eastAsia="ko-KR"/>
              </w:rPr>
            </w:pPr>
            <w:r w:rsidRPr="00B84486">
              <w:rPr>
                <w:noProof/>
                <w:lang w:eastAsia="ko-KR"/>
              </w:rPr>
              <w:t>O</w:t>
            </w:r>
          </w:p>
        </w:tc>
        <w:tc>
          <w:tcPr>
            <w:tcW w:w="1080" w:type="dxa"/>
          </w:tcPr>
          <w:p w14:paraId="0E5B9E02" w14:textId="77777777" w:rsidR="00B2043C" w:rsidRPr="00B84486" w:rsidRDefault="00B2043C" w:rsidP="004A6C2C">
            <w:pPr>
              <w:pStyle w:val="TAL"/>
              <w:rPr>
                <w:noProof/>
                <w:lang w:eastAsia="ko-KR"/>
              </w:rPr>
            </w:pPr>
          </w:p>
        </w:tc>
        <w:tc>
          <w:tcPr>
            <w:tcW w:w="1512" w:type="dxa"/>
          </w:tcPr>
          <w:p w14:paraId="6BC97363" w14:textId="77777777" w:rsidR="00B2043C" w:rsidRPr="00B84486" w:rsidRDefault="00B2043C" w:rsidP="004A6C2C">
            <w:pPr>
              <w:pStyle w:val="TAL"/>
              <w:rPr>
                <w:noProof/>
                <w:lang w:eastAsia="ko-KR"/>
              </w:rPr>
            </w:pPr>
            <w:r w:rsidRPr="00B84486">
              <w:rPr>
                <w:lang w:eastAsia="ko-KR"/>
              </w:rPr>
              <w:t>9.2.46</w:t>
            </w:r>
          </w:p>
        </w:tc>
        <w:tc>
          <w:tcPr>
            <w:tcW w:w="1728" w:type="dxa"/>
          </w:tcPr>
          <w:p w14:paraId="2A5C93CE" w14:textId="77777777" w:rsidR="00B2043C" w:rsidRPr="00B84486" w:rsidRDefault="00B2043C" w:rsidP="004A6C2C">
            <w:pPr>
              <w:pStyle w:val="TAL"/>
              <w:rPr>
                <w:rFonts w:eastAsia="SimSun"/>
                <w:bCs/>
                <w:noProof/>
                <w:lang w:eastAsia="zh-CN"/>
              </w:rPr>
            </w:pPr>
          </w:p>
        </w:tc>
        <w:tc>
          <w:tcPr>
            <w:tcW w:w="1080" w:type="dxa"/>
          </w:tcPr>
          <w:p w14:paraId="3C9EFC9C" w14:textId="77777777" w:rsidR="00B2043C" w:rsidRPr="00B84486" w:rsidRDefault="00B2043C" w:rsidP="004A6C2C">
            <w:pPr>
              <w:pStyle w:val="TAC"/>
              <w:rPr>
                <w:noProof/>
                <w:lang w:eastAsia="zh-CN"/>
              </w:rPr>
            </w:pPr>
            <w:r w:rsidRPr="00B84486">
              <w:rPr>
                <w:bCs/>
                <w:noProof/>
                <w:lang w:eastAsia="zh-CN"/>
              </w:rPr>
              <w:t>YES</w:t>
            </w:r>
          </w:p>
        </w:tc>
        <w:tc>
          <w:tcPr>
            <w:tcW w:w="1080" w:type="dxa"/>
          </w:tcPr>
          <w:p w14:paraId="3A4DBE0B" w14:textId="77777777" w:rsidR="00B2043C" w:rsidRPr="00B84486" w:rsidRDefault="00B2043C" w:rsidP="004A6C2C">
            <w:pPr>
              <w:pStyle w:val="TAC"/>
              <w:rPr>
                <w:rFonts w:eastAsia="SimSun"/>
                <w:noProof/>
                <w:lang w:eastAsia="zh-CN"/>
              </w:rPr>
            </w:pPr>
            <w:r w:rsidRPr="00B84486">
              <w:rPr>
                <w:bCs/>
                <w:noProof/>
                <w:lang w:eastAsia="zh-CN"/>
              </w:rPr>
              <w:t>ignore</w:t>
            </w:r>
          </w:p>
        </w:tc>
      </w:tr>
    </w:tbl>
    <w:p w14:paraId="061C6317" w14:textId="77777777" w:rsidR="00B2043C" w:rsidRPr="00B84486" w:rsidRDefault="00B2043C" w:rsidP="00B2043C">
      <w:pPr>
        <w:widowControl w:val="0"/>
        <w:overflowPunct w:val="0"/>
        <w:autoSpaceDE w:val="0"/>
        <w:autoSpaceDN w:val="0"/>
        <w:adjustRightInd w:val="0"/>
        <w:textAlignment w:val="baseline"/>
        <w:rPr>
          <w:rFonts w:eastAsia="SimSun"/>
          <w:noProof/>
          <w:kern w:val="2"/>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B2043C" w:rsidRPr="00B84486" w14:paraId="300B67DB" w14:textId="77777777" w:rsidTr="004A6C2C">
        <w:tc>
          <w:tcPr>
            <w:tcW w:w="3686" w:type="dxa"/>
          </w:tcPr>
          <w:p w14:paraId="0A120D40" w14:textId="77777777" w:rsidR="00B2043C" w:rsidRPr="00B84486" w:rsidRDefault="00B2043C" w:rsidP="004A6C2C">
            <w:pPr>
              <w:pStyle w:val="TAH"/>
              <w:rPr>
                <w:noProof/>
                <w:lang w:eastAsia="ko-KR"/>
              </w:rPr>
            </w:pPr>
            <w:r w:rsidRPr="00B84486">
              <w:rPr>
                <w:noProof/>
                <w:lang w:eastAsia="ko-KR"/>
              </w:rPr>
              <w:t>Range bound</w:t>
            </w:r>
          </w:p>
        </w:tc>
        <w:tc>
          <w:tcPr>
            <w:tcW w:w="5670" w:type="dxa"/>
          </w:tcPr>
          <w:p w14:paraId="719303F3" w14:textId="77777777" w:rsidR="00B2043C" w:rsidRPr="00B84486" w:rsidRDefault="00B2043C" w:rsidP="004A6C2C">
            <w:pPr>
              <w:pStyle w:val="TAH"/>
              <w:rPr>
                <w:noProof/>
                <w:lang w:eastAsia="ko-KR"/>
              </w:rPr>
            </w:pPr>
            <w:r w:rsidRPr="00B84486">
              <w:rPr>
                <w:noProof/>
                <w:lang w:eastAsia="ko-KR"/>
              </w:rPr>
              <w:t>Explanation</w:t>
            </w:r>
          </w:p>
        </w:tc>
      </w:tr>
      <w:tr w:rsidR="00B2043C" w:rsidRPr="00B84486" w14:paraId="46431F8C" w14:textId="77777777" w:rsidTr="004A6C2C">
        <w:tc>
          <w:tcPr>
            <w:tcW w:w="3686" w:type="dxa"/>
          </w:tcPr>
          <w:p w14:paraId="409C09A9" w14:textId="77777777" w:rsidR="00B2043C" w:rsidRPr="00B84486" w:rsidRDefault="00B2043C" w:rsidP="004A6C2C">
            <w:pPr>
              <w:pStyle w:val="TAL"/>
              <w:rPr>
                <w:noProof/>
                <w:lang w:eastAsia="ko-KR"/>
              </w:rPr>
            </w:pPr>
            <w:r w:rsidRPr="00B84486">
              <w:rPr>
                <w:noProof/>
                <w:lang w:eastAsia="ko-KR"/>
              </w:rPr>
              <w:t>maxnoMeas</w:t>
            </w:r>
          </w:p>
        </w:tc>
        <w:tc>
          <w:tcPr>
            <w:tcW w:w="5670" w:type="dxa"/>
          </w:tcPr>
          <w:p w14:paraId="3D2B6EB6" w14:textId="77777777" w:rsidR="00B2043C" w:rsidRPr="00B84486" w:rsidRDefault="00B2043C" w:rsidP="004A6C2C">
            <w:pPr>
              <w:pStyle w:val="TAL"/>
              <w:rPr>
                <w:noProof/>
                <w:lang w:eastAsia="ko-KR"/>
              </w:rPr>
            </w:pPr>
            <w:r w:rsidRPr="00B84486">
              <w:rPr>
                <w:noProof/>
                <w:lang w:eastAsia="ko-KR"/>
              </w:rPr>
              <w:t>Maximum no. of measured quantities that can be configured and reported with one message. Value is 64.</w:t>
            </w:r>
          </w:p>
        </w:tc>
      </w:tr>
      <w:tr w:rsidR="00B2043C" w:rsidRPr="00B84486" w14:paraId="59BB2B57" w14:textId="77777777" w:rsidTr="004A6C2C">
        <w:tc>
          <w:tcPr>
            <w:tcW w:w="3686" w:type="dxa"/>
          </w:tcPr>
          <w:p w14:paraId="181E1920" w14:textId="77777777" w:rsidR="00B2043C" w:rsidRPr="00B84486" w:rsidRDefault="00B2043C" w:rsidP="004A6C2C">
            <w:pPr>
              <w:pStyle w:val="TAL"/>
              <w:rPr>
                <w:noProof/>
                <w:lang w:eastAsia="ko-KR"/>
              </w:rPr>
            </w:pPr>
            <w:r w:rsidRPr="00B84486">
              <w:rPr>
                <w:noProof/>
                <w:lang w:eastAsia="ko-KR"/>
              </w:rPr>
              <w:t>maxCellReport</w:t>
            </w:r>
          </w:p>
        </w:tc>
        <w:tc>
          <w:tcPr>
            <w:tcW w:w="5670" w:type="dxa"/>
          </w:tcPr>
          <w:p w14:paraId="55B69D3E" w14:textId="77777777" w:rsidR="00B2043C" w:rsidRPr="00B84486" w:rsidRDefault="00B2043C" w:rsidP="004A6C2C">
            <w:pPr>
              <w:pStyle w:val="TAL"/>
              <w:rPr>
                <w:noProof/>
                <w:lang w:eastAsia="ko-KR"/>
              </w:rPr>
            </w:pPr>
            <w:r w:rsidRPr="00B84486">
              <w:rPr>
                <w:noProof/>
                <w:lang w:eastAsia="ko-KR"/>
              </w:rPr>
              <w:t>Maximum no. of cells that can be reported with one message. Value is 9.</w:t>
            </w:r>
          </w:p>
        </w:tc>
      </w:tr>
      <w:tr w:rsidR="00B2043C" w:rsidRPr="00B84486" w14:paraId="38E05118" w14:textId="77777777" w:rsidTr="004A6C2C">
        <w:tc>
          <w:tcPr>
            <w:tcW w:w="3686" w:type="dxa"/>
          </w:tcPr>
          <w:p w14:paraId="7C7A7DF2" w14:textId="77777777" w:rsidR="00B2043C" w:rsidRPr="00B84486" w:rsidRDefault="00B2043C" w:rsidP="004A6C2C">
            <w:pPr>
              <w:pStyle w:val="TAL"/>
              <w:rPr>
                <w:noProof/>
                <w:lang w:eastAsia="ko-KR"/>
              </w:rPr>
            </w:pPr>
            <w:r w:rsidRPr="00B84486">
              <w:rPr>
                <w:noProof/>
                <w:lang w:eastAsia="ko-KR"/>
              </w:rPr>
              <w:t>maxCellReportNR</w:t>
            </w:r>
          </w:p>
        </w:tc>
        <w:tc>
          <w:tcPr>
            <w:tcW w:w="5670" w:type="dxa"/>
          </w:tcPr>
          <w:p w14:paraId="023EA8D9" w14:textId="77777777" w:rsidR="00B2043C" w:rsidRPr="00B84486" w:rsidRDefault="00B2043C" w:rsidP="004A6C2C">
            <w:pPr>
              <w:pStyle w:val="TAL"/>
              <w:rPr>
                <w:noProof/>
                <w:lang w:eastAsia="ko-KR"/>
              </w:rPr>
            </w:pPr>
            <w:r w:rsidRPr="00B84486">
              <w:rPr>
                <w:noProof/>
                <w:lang w:eastAsia="ko-KR"/>
              </w:rPr>
              <w:t>Maximum no. of NR cells that can be reported with one message. Value is 9.</w:t>
            </w:r>
          </w:p>
        </w:tc>
      </w:tr>
      <w:tr w:rsidR="00B2043C" w:rsidRPr="00B84486" w14:paraId="4021DADC" w14:textId="77777777" w:rsidTr="004A6C2C">
        <w:tc>
          <w:tcPr>
            <w:tcW w:w="3686" w:type="dxa"/>
          </w:tcPr>
          <w:p w14:paraId="1093CB68" w14:textId="77777777" w:rsidR="00B2043C" w:rsidRPr="00B84486" w:rsidRDefault="00B2043C" w:rsidP="004A6C2C">
            <w:pPr>
              <w:pStyle w:val="TAL"/>
              <w:rPr>
                <w:noProof/>
                <w:lang w:eastAsia="ko-KR"/>
              </w:rPr>
            </w:pPr>
            <w:r w:rsidRPr="00B84486">
              <w:rPr>
                <w:noProof/>
                <w:lang w:eastAsia="ko-KR"/>
              </w:rPr>
              <w:lastRenderedPageBreak/>
              <w:t>maxIndexesReport</w:t>
            </w:r>
          </w:p>
        </w:tc>
        <w:tc>
          <w:tcPr>
            <w:tcW w:w="5670" w:type="dxa"/>
          </w:tcPr>
          <w:p w14:paraId="10EF1C6A" w14:textId="77777777" w:rsidR="00B2043C" w:rsidRPr="00B84486" w:rsidRDefault="00B2043C" w:rsidP="004A6C2C">
            <w:pPr>
              <w:pStyle w:val="TAL"/>
              <w:rPr>
                <w:noProof/>
                <w:lang w:eastAsia="ko-KR"/>
              </w:rPr>
            </w:pPr>
            <w:r w:rsidRPr="00B84486">
              <w:rPr>
                <w:noProof/>
                <w:lang w:eastAsia="ko-KR"/>
              </w:rPr>
              <w:t>Maximum no. of beam level measurement results that can be reported with one message. Value is 64.</w:t>
            </w:r>
          </w:p>
        </w:tc>
      </w:tr>
    </w:tbl>
    <w:p w14:paraId="6DD60748" w14:textId="77777777" w:rsidR="00B2043C" w:rsidRPr="00B84486" w:rsidRDefault="00B2043C" w:rsidP="00B2043C">
      <w:pPr>
        <w:widowControl w:val="0"/>
        <w:overflowPunct w:val="0"/>
        <w:autoSpaceDE w:val="0"/>
        <w:autoSpaceDN w:val="0"/>
        <w:adjustRightInd w:val="0"/>
        <w:textAlignment w:val="baseline"/>
        <w:rPr>
          <w:rFonts w:eastAsia="SimSun"/>
          <w:noProof/>
          <w:kern w:val="2"/>
          <w:lang w:eastAsia="ko-KR"/>
        </w:rPr>
      </w:pPr>
    </w:p>
    <w:p w14:paraId="46E23B6F" w14:textId="77777777" w:rsidR="00B2043C" w:rsidRDefault="00B2043C" w:rsidP="00B2043C"/>
    <w:p w14:paraId="700EE8EA" w14:textId="77777777" w:rsidR="00B2043C" w:rsidRPr="00950975" w:rsidRDefault="00B2043C" w:rsidP="00B2043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70A3FD0" w14:textId="77777777" w:rsidR="00B2043C" w:rsidRPr="001645CB" w:rsidRDefault="00B2043C" w:rsidP="00B2043C">
      <w:pPr>
        <w:pStyle w:val="PL"/>
        <w:rPr>
          <w:snapToGrid w:val="0"/>
        </w:rPr>
      </w:pPr>
    </w:p>
    <w:p w14:paraId="2F3ECA22" w14:textId="77777777" w:rsidR="00B2043C" w:rsidRPr="00BC164C" w:rsidRDefault="00B2043C" w:rsidP="00B2043C">
      <w:pPr>
        <w:pStyle w:val="Heading3"/>
      </w:pPr>
      <w:bookmarkStart w:id="319" w:name="_Toc534903103"/>
      <w:bookmarkStart w:id="320" w:name="_Toc51776082"/>
      <w:bookmarkStart w:id="321" w:name="_Toc56773104"/>
      <w:bookmarkStart w:id="322" w:name="_Toc64447734"/>
      <w:bookmarkStart w:id="323" w:name="_Toc74152390"/>
      <w:bookmarkStart w:id="324" w:name="_Toc88654244"/>
      <w:bookmarkStart w:id="325" w:name="_Toc99056335"/>
      <w:bookmarkStart w:id="326" w:name="_Toc99959268"/>
      <w:bookmarkStart w:id="327" w:name="_Toc105612454"/>
      <w:bookmarkStart w:id="328" w:name="_Toc106109670"/>
      <w:bookmarkStart w:id="329" w:name="_Toc112766563"/>
      <w:bookmarkStart w:id="330" w:name="_Toc113379479"/>
      <w:bookmarkStart w:id="331" w:name="_Toc120092035"/>
      <w:bookmarkStart w:id="332" w:name="_Toc138758660"/>
      <w:r w:rsidRPr="00BC164C">
        <w:t>9.3.5</w:t>
      </w:r>
      <w:r w:rsidRPr="00BC164C">
        <w:tab/>
        <w:t>Information Element definitions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6DD3D57" w14:textId="77777777" w:rsidR="00B2043C" w:rsidRDefault="00B2043C" w:rsidP="00B2043C">
      <w:pPr>
        <w:pStyle w:val="PL"/>
        <w:rPr>
          <w:snapToGrid w:val="0"/>
        </w:rPr>
      </w:pPr>
      <w:r w:rsidRPr="0058042D">
        <w:rPr>
          <w:snapToGrid w:val="0"/>
        </w:rPr>
        <w:t>-- ASN1START</w:t>
      </w:r>
    </w:p>
    <w:p w14:paraId="4086F4EB" w14:textId="77777777" w:rsidR="00B2043C" w:rsidRPr="00707B3F" w:rsidRDefault="00B2043C" w:rsidP="00B2043C">
      <w:pPr>
        <w:pStyle w:val="PL"/>
        <w:rPr>
          <w:snapToGrid w:val="0"/>
        </w:rPr>
      </w:pPr>
      <w:r w:rsidRPr="00707B3F">
        <w:rPr>
          <w:snapToGrid w:val="0"/>
        </w:rPr>
        <w:t>-- **************************************************************</w:t>
      </w:r>
    </w:p>
    <w:p w14:paraId="146EABB2" w14:textId="77777777" w:rsidR="00B2043C" w:rsidRPr="00707B3F" w:rsidRDefault="00B2043C" w:rsidP="00B2043C">
      <w:pPr>
        <w:pStyle w:val="PL"/>
        <w:rPr>
          <w:snapToGrid w:val="0"/>
        </w:rPr>
      </w:pPr>
      <w:r w:rsidRPr="00707B3F">
        <w:rPr>
          <w:snapToGrid w:val="0"/>
        </w:rPr>
        <w:t>--</w:t>
      </w:r>
    </w:p>
    <w:p w14:paraId="74BD9AB6" w14:textId="77777777" w:rsidR="00B2043C" w:rsidRPr="00707B3F" w:rsidRDefault="00B2043C" w:rsidP="00B2043C">
      <w:pPr>
        <w:pStyle w:val="PL"/>
        <w:rPr>
          <w:snapToGrid w:val="0"/>
        </w:rPr>
      </w:pPr>
      <w:r w:rsidRPr="00707B3F">
        <w:rPr>
          <w:snapToGrid w:val="0"/>
        </w:rPr>
        <w:t>-- Information Element Definitions</w:t>
      </w:r>
    </w:p>
    <w:p w14:paraId="28E52A29" w14:textId="77777777" w:rsidR="00B2043C" w:rsidRPr="00707B3F" w:rsidRDefault="00B2043C" w:rsidP="00B2043C">
      <w:pPr>
        <w:pStyle w:val="PL"/>
        <w:rPr>
          <w:snapToGrid w:val="0"/>
        </w:rPr>
      </w:pPr>
      <w:r w:rsidRPr="00707B3F">
        <w:rPr>
          <w:snapToGrid w:val="0"/>
        </w:rPr>
        <w:t>--</w:t>
      </w:r>
    </w:p>
    <w:p w14:paraId="7A8F2C0D" w14:textId="77777777" w:rsidR="00B2043C" w:rsidRPr="00707B3F" w:rsidRDefault="00B2043C" w:rsidP="00B2043C">
      <w:pPr>
        <w:pStyle w:val="PL"/>
        <w:rPr>
          <w:snapToGrid w:val="0"/>
        </w:rPr>
      </w:pPr>
      <w:r w:rsidRPr="00707B3F">
        <w:rPr>
          <w:snapToGrid w:val="0"/>
        </w:rPr>
        <w:t>-- **************************************************************</w:t>
      </w:r>
    </w:p>
    <w:p w14:paraId="6199E1A9" w14:textId="77777777" w:rsidR="00B2043C" w:rsidRPr="00707B3F" w:rsidRDefault="00B2043C" w:rsidP="00B2043C">
      <w:pPr>
        <w:pStyle w:val="PL"/>
        <w:rPr>
          <w:snapToGrid w:val="0"/>
        </w:rPr>
      </w:pPr>
    </w:p>
    <w:p w14:paraId="677302CF" w14:textId="77777777" w:rsidR="00B2043C" w:rsidRPr="00707B3F" w:rsidRDefault="00B2043C" w:rsidP="00B2043C">
      <w:pPr>
        <w:pStyle w:val="PL"/>
        <w:rPr>
          <w:snapToGrid w:val="0"/>
        </w:rPr>
      </w:pPr>
      <w:r w:rsidRPr="00707B3F">
        <w:rPr>
          <w:snapToGrid w:val="0"/>
        </w:rPr>
        <w:t>NRPPA-IEs {</w:t>
      </w:r>
    </w:p>
    <w:p w14:paraId="423FA70D" w14:textId="77777777" w:rsidR="00B2043C" w:rsidRPr="00707B3F" w:rsidRDefault="00B2043C" w:rsidP="00B2043C">
      <w:pPr>
        <w:pStyle w:val="PL"/>
        <w:rPr>
          <w:snapToGrid w:val="0"/>
        </w:rPr>
      </w:pPr>
      <w:r w:rsidRPr="00707B3F">
        <w:rPr>
          <w:snapToGrid w:val="0"/>
        </w:rPr>
        <w:t xml:space="preserve">itu-t (0) identified-organization (4) etsi (0) mobileDomain (0) </w:t>
      </w:r>
    </w:p>
    <w:p w14:paraId="1EF86E20" w14:textId="77777777" w:rsidR="00B2043C" w:rsidRPr="00707B3F" w:rsidRDefault="00B2043C" w:rsidP="00B2043C">
      <w:pPr>
        <w:pStyle w:val="PL"/>
        <w:rPr>
          <w:snapToGrid w:val="0"/>
        </w:rPr>
      </w:pPr>
      <w:r w:rsidRPr="00707B3F">
        <w:rPr>
          <w:snapToGrid w:val="0"/>
        </w:rPr>
        <w:t>ngran-access (22) modules (3) nrppa (4) version1 (1) nrppa-IEs (2) }</w:t>
      </w:r>
    </w:p>
    <w:p w14:paraId="3BA57148" w14:textId="77777777" w:rsidR="00B2043C" w:rsidRPr="00707B3F" w:rsidRDefault="00B2043C" w:rsidP="00B2043C">
      <w:pPr>
        <w:pStyle w:val="PL"/>
        <w:rPr>
          <w:snapToGrid w:val="0"/>
        </w:rPr>
      </w:pPr>
    </w:p>
    <w:p w14:paraId="54F79EB6" w14:textId="77777777" w:rsidR="00B2043C" w:rsidRPr="00707B3F" w:rsidRDefault="00B2043C" w:rsidP="00B2043C">
      <w:pPr>
        <w:pStyle w:val="PL"/>
        <w:rPr>
          <w:snapToGrid w:val="0"/>
        </w:rPr>
      </w:pPr>
      <w:r w:rsidRPr="00707B3F">
        <w:rPr>
          <w:snapToGrid w:val="0"/>
        </w:rPr>
        <w:t xml:space="preserve">DEFINITIONS AUTOMATIC TAGS ::= </w:t>
      </w:r>
    </w:p>
    <w:p w14:paraId="3A9097DD" w14:textId="77777777" w:rsidR="00B2043C" w:rsidRPr="00707B3F" w:rsidRDefault="00B2043C" w:rsidP="00B2043C">
      <w:pPr>
        <w:pStyle w:val="PL"/>
        <w:rPr>
          <w:snapToGrid w:val="0"/>
        </w:rPr>
      </w:pPr>
    </w:p>
    <w:p w14:paraId="581EDAC4" w14:textId="77777777" w:rsidR="00B2043C" w:rsidRPr="00707B3F" w:rsidRDefault="00B2043C" w:rsidP="00B2043C">
      <w:pPr>
        <w:pStyle w:val="PL"/>
        <w:rPr>
          <w:snapToGrid w:val="0"/>
        </w:rPr>
      </w:pPr>
      <w:r w:rsidRPr="00707B3F">
        <w:rPr>
          <w:snapToGrid w:val="0"/>
        </w:rPr>
        <w:t>BEGIN</w:t>
      </w:r>
    </w:p>
    <w:p w14:paraId="32BB771B" w14:textId="77777777" w:rsidR="00B2043C" w:rsidRPr="00707B3F" w:rsidRDefault="00B2043C" w:rsidP="00B2043C">
      <w:pPr>
        <w:pStyle w:val="PL"/>
        <w:rPr>
          <w:snapToGrid w:val="0"/>
        </w:rPr>
      </w:pPr>
    </w:p>
    <w:p w14:paraId="5CD521D8" w14:textId="77777777" w:rsidR="00B2043C" w:rsidRPr="00707B3F" w:rsidRDefault="00B2043C" w:rsidP="00B2043C">
      <w:pPr>
        <w:pStyle w:val="PL"/>
        <w:rPr>
          <w:rFonts w:eastAsia="Batang"/>
          <w:snapToGrid w:val="0"/>
        </w:rPr>
      </w:pPr>
      <w:r w:rsidRPr="00707B3F">
        <w:rPr>
          <w:snapToGrid w:val="0"/>
        </w:rPr>
        <w:t>IMPORTS</w:t>
      </w:r>
      <w:r w:rsidRPr="00707B3F">
        <w:rPr>
          <w:snapToGrid w:val="0"/>
        </w:rPr>
        <w:tab/>
      </w:r>
    </w:p>
    <w:p w14:paraId="77804FE7" w14:textId="77777777" w:rsidR="00B2043C" w:rsidRPr="00707B3F" w:rsidRDefault="00B2043C" w:rsidP="00B2043C">
      <w:pPr>
        <w:pStyle w:val="PL"/>
        <w:rPr>
          <w:rFonts w:ascii="Courier" w:hAnsi="Courier" w:cs="Courier"/>
          <w:szCs w:val="16"/>
        </w:rPr>
      </w:pPr>
      <w:r w:rsidRPr="00707B3F">
        <w:rPr>
          <w:rFonts w:ascii="Courier" w:hAnsi="Courier" w:cs="Courier"/>
          <w:szCs w:val="16"/>
        </w:rPr>
        <w:tab/>
      </w:r>
    </w:p>
    <w:p w14:paraId="10865B77" w14:textId="77777777" w:rsidR="00B2043C" w:rsidRPr="00707B3F" w:rsidRDefault="00B2043C" w:rsidP="00B2043C">
      <w:pPr>
        <w:pStyle w:val="PL"/>
        <w:rPr>
          <w:rFonts w:ascii="Courier" w:hAnsi="Courier" w:cs="Courier"/>
          <w:szCs w:val="16"/>
        </w:rPr>
      </w:pPr>
      <w:r w:rsidRPr="00707B3F">
        <w:rPr>
          <w:rFonts w:ascii="Courier" w:hAnsi="Courier" w:cs="Courier"/>
          <w:szCs w:val="16"/>
        </w:rPr>
        <w:tab/>
      </w:r>
      <w:r w:rsidRPr="00707B3F">
        <w:rPr>
          <w:snapToGrid w:val="0"/>
        </w:rPr>
        <w:t>id-MeasurementQuantities-Item,</w:t>
      </w:r>
    </w:p>
    <w:p w14:paraId="0D6F922A" w14:textId="77777777" w:rsidR="00B2043C" w:rsidRDefault="00B2043C" w:rsidP="00B2043C">
      <w:pPr>
        <w:pStyle w:val="PL"/>
        <w:rPr>
          <w:snapToGrid w:val="0"/>
        </w:rPr>
      </w:pPr>
      <w:bookmarkStart w:id="333" w:name="_Hlk50146160"/>
      <w:bookmarkStart w:id="334" w:name="_Hlk50051367"/>
      <w:r>
        <w:rPr>
          <w:snapToGrid w:val="0"/>
        </w:rPr>
        <w:tab/>
      </w:r>
      <w:r w:rsidRPr="00776B47">
        <w:rPr>
          <w:snapToGrid w:val="0"/>
        </w:rPr>
        <w:t>id-</w:t>
      </w:r>
      <w:r>
        <w:rPr>
          <w:snapToGrid w:val="0"/>
        </w:rPr>
        <w:t>CGI-NR,</w:t>
      </w:r>
    </w:p>
    <w:p w14:paraId="0C471600" w14:textId="77777777" w:rsidR="00B2043C" w:rsidRPr="00707B3F" w:rsidRDefault="00B2043C" w:rsidP="00B2043C">
      <w:pPr>
        <w:pStyle w:val="PL"/>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1E23AF15" w14:textId="77777777" w:rsidR="00B2043C" w:rsidRDefault="00B2043C" w:rsidP="00B2043C">
      <w:pPr>
        <w:pStyle w:val="PL"/>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5A006B21" w14:textId="77777777" w:rsidR="00B2043C" w:rsidRDefault="00B2043C" w:rsidP="00B2043C">
      <w:pPr>
        <w:pStyle w:val="PL"/>
        <w:rPr>
          <w:noProof w:val="0"/>
          <w:snapToGrid w:val="0"/>
        </w:rPr>
      </w:pPr>
      <w:r>
        <w:rPr>
          <w:rFonts w:ascii="Courier" w:hAnsi="Courier" w:cs="Courier"/>
          <w:szCs w:val="16"/>
        </w:rPr>
        <w:tab/>
      </w:r>
      <w:r w:rsidRPr="0054226D">
        <w:rPr>
          <w:noProof w:val="0"/>
          <w:snapToGrid w:val="0"/>
        </w:rPr>
        <w:t>id-</w:t>
      </w:r>
      <w:proofErr w:type="spellStart"/>
      <w:r>
        <w:rPr>
          <w:noProof w:val="0"/>
          <w:snapToGrid w:val="0"/>
        </w:rPr>
        <w:t>ResultSS</w:t>
      </w:r>
      <w:proofErr w:type="spellEnd"/>
      <w:r>
        <w:rPr>
          <w:noProof w:val="0"/>
          <w:snapToGrid w:val="0"/>
        </w:rPr>
        <w:t>-RSRP,</w:t>
      </w:r>
    </w:p>
    <w:p w14:paraId="5D1ABB29" w14:textId="77777777" w:rsidR="00B2043C" w:rsidRDefault="00B2043C" w:rsidP="00B2043C">
      <w:pPr>
        <w:pStyle w:val="PL"/>
        <w:rPr>
          <w:noProof w:val="0"/>
          <w:snapToGrid w:val="0"/>
        </w:rPr>
      </w:pPr>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p>
    <w:p w14:paraId="658AFC7E" w14:textId="77777777" w:rsidR="00B2043C" w:rsidRDefault="00B2043C" w:rsidP="00B2043C">
      <w:pPr>
        <w:pStyle w:val="PL"/>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p>
    <w:p w14:paraId="20055D7E" w14:textId="77777777" w:rsidR="00B2043C" w:rsidRDefault="00B2043C" w:rsidP="00B2043C">
      <w:pPr>
        <w:pStyle w:val="PL"/>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p>
    <w:p w14:paraId="08E07DF3" w14:textId="77777777" w:rsidR="00B2043C" w:rsidRDefault="00B2043C" w:rsidP="00B2043C">
      <w:pPr>
        <w:pStyle w:val="PL"/>
        <w:rPr>
          <w:noProof w:val="0"/>
          <w:snapToGrid w:val="0"/>
        </w:rPr>
      </w:pPr>
      <w:r>
        <w:rPr>
          <w:noProof w:val="0"/>
          <w:snapToGrid w:val="0"/>
        </w:rPr>
        <w:tab/>
      </w:r>
      <w:r w:rsidRPr="0054226D">
        <w:rPr>
          <w:noProof w:val="0"/>
          <w:snapToGrid w:val="0"/>
        </w:rPr>
        <w:t>id-</w:t>
      </w:r>
      <w:proofErr w:type="spellStart"/>
      <w:r>
        <w:rPr>
          <w:noProof w:val="0"/>
          <w:snapToGrid w:val="0"/>
        </w:rPr>
        <w:t>AngleOfArrivalNR</w:t>
      </w:r>
      <w:proofErr w:type="spellEnd"/>
      <w:r>
        <w:rPr>
          <w:noProof w:val="0"/>
          <w:snapToGrid w:val="0"/>
        </w:rPr>
        <w:t>,</w:t>
      </w:r>
    </w:p>
    <w:bookmarkEnd w:id="333"/>
    <w:bookmarkEnd w:id="334"/>
    <w:p w14:paraId="274C7838" w14:textId="77777777" w:rsidR="00B2043C" w:rsidRDefault="00B2043C" w:rsidP="00B2043C">
      <w:pPr>
        <w:pStyle w:val="PL"/>
        <w:rPr>
          <w:noProof w:val="0"/>
        </w:rPr>
      </w:pPr>
      <w:r>
        <w:rPr>
          <w:noProof w:val="0"/>
        </w:rPr>
        <w:tab/>
        <w:t>id-</w:t>
      </w:r>
      <w:proofErr w:type="spellStart"/>
      <w:r>
        <w:rPr>
          <w:noProof w:val="0"/>
        </w:rPr>
        <w:t>ResultNR</w:t>
      </w:r>
      <w:proofErr w:type="spellEnd"/>
      <w:r>
        <w:rPr>
          <w:noProof w:val="0"/>
        </w:rPr>
        <w:t>,</w:t>
      </w:r>
    </w:p>
    <w:p w14:paraId="3BACC4E0" w14:textId="77777777" w:rsidR="00B2043C" w:rsidRDefault="00B2043C" w:rsidP="00B2043C">
      <w:pPr>
        <w:pStyle w:val="PL"/>
        <w:rPr>
          <w:noProof w:val="0"/>
        </w:rPr>
      </w:pPr>
      <w:r>
        <w:rPr>
          <w:noProof w:val="0"/>
        </w:rPr>
        <w:tab/>
        <w:t>id-</w:t>
      </w:r>
      <w:proofErr w:type="spellStart"/>
      <w:r>
        <w:rPr>
          <w:noProof w:val="0"/>
        </w:rPr>
        <w:t>ResultEUTRA</w:t>
      </w:r>
      <w:proofErr w:type="spellEnd"/>
      <w:r>
        <w:rPr>
          <w:noProof w:val="0"/>
        </w:rPr>
        <w:t>,</w:t>
      </w:r>
    </w:p>
    <w:p w14:paraId="6E09989E" w14:textId="77777777" w:rsidR="00B2043C" w:rsidRPr="00707B3F" w:rsidRDefault="00B2043C" w:rsidP="00B2043C">
      <w:pPr>
        <w:pStyle w:val="PL"/>
        <w:rPr>
          <w:rFonts w:ascii="Courier" w:hAnsi="Courier" w:cs="Courier"/>
          <w:szCs w:val="16"/>
        </w:rPr>
      </w:pPr>
      <w:r w:rsidRPr="00707B3F">
        <w:rPr>
          <w:rFonts w:ascii="Courier" w:hAnsi="Courier" w:cs="Courier"/>
          <w:szCs w:val="16"/>
        </w:rPr>
        <w:tab/>
        <w:t>maxCellinRANnode,</w:t>
      </w:r>
    </w:p>
    <w:p w14:paraId="0130DE0A" w14:textId="77777777" w:rsidR="00B2043C" w:rsidRPr="00707B3F" w:rsidRDefault="00B2043C" w:rsidP="00B2043C">
      <w:pPr>
        <w:pStyle w:val="PL"/>
        <w:rPr>
          <w:rFonts w:ascii="Courier" w:hAnsi="Courier" w:cs="Courier"/>
          <w:szCs w:val="16"/>
        </w:rPr>
      </w:pPr>
      <w:r w:rsidRPr="00707B3F">
        <w:rPr>
          <w:rFonts w:ascii="Courier" w:hAnsi="Courier" w:cs="Courier"/>
          <w:szCs w:val="16"/>
        </w:rPr>
        <w:tab/>
        <w:t>maxCellReport,</w:t>
      </w:r>
    </w:p>
    <w:p w14:paraId="4AC2C3D4" w14:textId="77777777" w:rsidR="00B2043C" w:rsidRPr="00707B3F" w:rsidRDefault="00B2043C" w:rsidP="00B2043C">
      <w:pPr>
        <w:pStyle w:val="PL"/>
        <w:rPr>
          <w:rFonts w:ascii="Courier" w:hAnsi="Courier" w:cs="Courier"/>
          <w:szCs w:val="16"/>
        </w:rPr>
      </w:pPr>
      <w:r w:rsidRPr="00707B3F">
        <w:rPr>
          <w:rFonts w:ascii="Courier" w:hAnsi="Courier" w:cs="Courier"/>
          <w:szCs w:val="16"/>
        </w:rPr>
        <w:tab/>
        <w:t>maxNrOfErrors,</w:t>
      </w:r>
    </w:p>
    <w:p w14:paraId="2CDF7D93" w14:textId="77777777" w:rsidR="00B2043C" w:rsidRPr="00707B3F" w:rsidRDefault="00B2043C" w:rsidP="00B2043C">
      <w:pPr>
        <w:pStyle w:val="PL"/>
        <w:rPr>
          <w:rFonts w:ascii="Courier" w:hAnsi="Courier" w:cs="Courier"/>
          <w:szCs w:val="16"/>
        </w:rPr>
      </w:pPr>
      <w:r w:rsidRPr="00707B3F">
        <w:rPr>
          <w:rFonts w:ascii="Courier" w:hAnsi="Courier" w:cs="Courier"/>
          <w:szCs w:val="16"/>
        </w:rPr>
        <w:tab/>
        <w:t>maxNoMeas,</w:t>
      </w:r>
    </w:p>
    <w:p w14:paraId="14E14260" w14:textId="77777777" w:rsidR="00B2043C" w:rsidRPr="00707B3F" w:rsidRDefault="00B2043C" w:rsidP="00B2043C">
      <w:pPr>
        <w:pStyle w:val="PL"/>
        <w:rPr>
          <w:rFonts w:ascii="Courier" w:hAnsi="Courier" w:cs="Courier"/>
          <w:szCs w:val="16"/>
        </w:rPr>
      </w:pPr>
      <w:r w:rsidRPr="00707B3F">
        <w:rPr>
          <w:rFonts w:ascii="Courier" w:hAnsi="Courier" w:cs="Courier"/>
          <w:szCs w:val="16"/>
        </w:rPr>
        <w:tab/>
        <w:t>maxnoOTDOAtypes,</w:t>
      </w:r>
    </w:p>
    <w:p w14:paraId="20BC2BC7" w14:textId="77777777" w:rsidR="00B2043C" w:rsidRPr="00707B3F" w:rsidRDefault="00B2043C" w:rsidP="00B2043C">
      <w:pPr>
        <w:pStyle w:val="PL"/>
        <w:rPr>
          <w:rFonts w:ascii="Courier" w:hAnsi="Courier" w:cs="Courier"/>
          <w:szCs w:val="16"/>
        </w:rPr>
      </w:pPr>
      <w:r w:rsidRPr="00707B3F">
        <w:rPr>
          <w:rFonts w:ascii="Courier" w:hAnsi="Courier" w:cs="Courier"/>
          <w:szCs w:val="16"/>
        </w:rPr>
        <w:tab/>
        <w:t>maxServCell,</w:t>
      </w:r>
    </w:p>
    <w:p w14:paraId="6DE82F08" w14:textId="77777777" w:rsidR="00B2043C" w:rsidRPr="00707B3F" w:rsidRDefault="00B2043C" w:rsidP="00B2043C">
      <w:pPr>
        <w:pStyle w:val="PL"/>
        <w:rPr>
          <w:rFonts w:ascii="Courier" w:hAnsi="Courier" w:cs="Courier"/>
          <w:szCs w:val="16"/>
        </w:rPr>
      </w:pPr>
      <w:r w:rsidRPr="00707B3F">
        <w:rPr>
          <w:rFonts w:ascii="Courier" w:hAnsi="Courier" w:cs="Courier"/>
          <w:szCs w:val="16"/>
        </w:rPr>
        <w:tab/>
        <w:t>id-OtherRATMeasurementQuantities-Item,</w:t>
      </w:r>
    </w:p>
    <w:p w14:paraId="7F613984" w14:textId="77777777" w:rsidR="00B2043C" w:rsidRPr="00707B3F" w:rsidRDefault="00B2043C" w:rsidP="00B2043C">
      <w:pPr>
        <w:pStyle w:val="PL"/>
        <w:rPr>
          <w:rFonts w:ascii="Courier" w:hAnsi="Courier" w:cs="Courier"/>
          <w:szCs w:val="16"/>
        </w:rPr>
      </w:pPr>
      <w:r w:rsidRPr="00707B3F">
        <w:rPr>
          <w:rFonts w:ascii="Courier" w:hAnsi="Courier" w:cs="Courier"/>
          <w:szCs w:val="16"/>
        </w:rPr>
        <w:tab/>
        <w:t>id-WLANMeasurementQuantities-Item,</w:t>
      </w:r>
    </w:p>
    <w:p w14:paraId="4FE887A5" w14:textId="77777777" w:rsidR="00B2043C" w:rsidRPr="00707B3F" w:rsidRDefault="00B2043C" w:rsidP="00B2043C">
      <w:pPr>
        <w:pStyle w:val="PL"/>
        <w:rPr>
          <w:rFonts w:ascii="Courier" w:hAnsi="Courier" w:cs="Courier"/>
          <w:szCs w:val="16"/>
        </w:rPr>
      </w:pPr>
      <w:r w:rsidRPr="00707B3F">
        <w:rPr>
          <w:rFonts w:ascii="Courier" w:hAnsi="Courier" w:cs="Courier"/>
          <w:szCs w:val="16"/>
        </w:rPr>
        <w:tab/>
        <w:t>maxGERANMeas,</w:t>
      </w:r>
    </w:p>
    <w:p w14:paraId="26A8A72D" w14:textId="77777777" w:rsidR="00B2043C" w:rsidRPr="00707B3F" w:rsidRDefault="00B2043C" w:rsidP="00B2043C">
      <w:pPr>
        <w:pStyle w:val="PL"/>
        <w:rPr>
          <w:rFonts w:ascii="Courier" w:hAnsi="Courier" w:cs="Courier"/>
          <w:szCs w:val="16"/>
        </w:rPr>
      </w:pPr>
      <w:r w:rsidRPr="00707B3F">
        <w:rPr>
          <w:rFonts w:ascii="Courier" w:hAnsi="Courier" w:cs="Courier"/>
          <w:szCs w:val="16"/>
        </w:rPr>
        <w:tab/>
        <w:t>maxUTRANMeas,</w:t>
      </w:r>
    </w:p>
    <w:p w14:paraId="2F2221D8" w14:textId="77777777" w:rsidR="00B2043C" w:rsidRPr="00707B3F" w:rsidRDefault="00B2043C" w:rsidP="00B2043C">
      <w:pPr>
        <w:pStyle w:val="PL"/>
        <w:rPr>
          <w:rFonts w:ascii="Courier" w:hAnsi="Courier" w:cs="Courier"/>
          <w:szCs w:val="16"/>
        </w:rPr>
      </w:pPr>
      <w:r w:rsidRPr="00707B3F">
        <w:rPr>
          <w:rFonts w:ascii="Courier" w:hAnsi="Courier" w:cs="Courier"/>
          <w:szCs w:val="16"/>
        </w:rPr>
        <w:tab/>
        <w:t>maxWLANchannels,</w:t>
      </w:r>
    </w:p>
    <w:p w14:paraId="4B7933A9" w14:textId="77777777" w:rsidR="00B2043C" w:rsidRDefault="00B2043C" w:rsidP="00B2043C">
      <w:pPr>
        <w:pStyle w:val="PL"/>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03BFAC38" w14:textId="77777777" w:rsidR="00B2043C" w:rsidRDefault="00B2043C" w:rsidP="00B2043C">
      <w:pPr>
        <w:pStyle w:val="PL"/>
        <w:rPr>
          <w:rFonts w:ascii="Courier" w:hAnsi="Courier" w:cs="Courier"/>
          <w:szCs w:val="16"/>
        </w:rPr>
      </w:pPr>
      <w:r w:rsidRPr="006C7F23">
        <w:rPr>
          <w:rFonts w:ascii="Courier" w:hAnsi="Courier" w:cs="Courier"/>
          <w:szCs w:val="16"/>
        </w:rPr>
        <w:tab/>
        <w:t>id-TDD-Config-EUTRA-Item</w:t>
      </w:r>
      <w:bookmarkStart w:id="335" w:name="_Hlk50051846"/>
      <w:bookmarkStart w:id="336" w:name="_Hlk50146182"/>
      <w:r>
        <w:rPr>
          <w:rFonts w:ascii="Courier" w:hAnsi="Courier" w:cs="Courier"/>
          <w:szCs w:val="16"/>
        </w:rPr>
        <w:t>,</w:t>
      </w:r>
    </w:p>
    <w:p w14:paraId="6B3EA14E" w14:textId="77777777" w:rsidR="00B2043C" w:rsidRPr="0087464B" w:rsidRDefault="00B2043C" w:rsidP="00B2043C">
      <w:pPr>
        <w:pStyle w:val="PL"/>
        <w:rPr>
          <w:noProof w:val="0"/>
          <w:snapToGrid w:val="0"/>
        </w:rPr>
      </w:pPr>
      <w:r>
        <w:rPr>
          <w:noProof w:val="0"/>
          <w:snapToGrid w:val="0"/>
        </w:rPr>
        <w:tab/>
      </w:r>
      <w:proofErr w:type="spellStart"/>
      <w:r w:rsidRPr="00647E95">
        <w:rPr>
          <w:noProof w:val="0"/>
          <w:snapToGrid w:val="0"/>
        </w:rPr>
        <w:t>maxNrOfPosSImessage</w:t>
      </w:r>
      <w:proofErr w:type="spellEnd"/>
      <w:r>
        <w:rPr>
          <w:noProof w:val="0"/>
          <w:snapToGrid w:val="0"/>
        </w:rPr>
        <w:t>,</w:t>
      </w:r>
    </w:p>
    <w:p w14:paraId="5CBF19AE" w14:textId="77777777" w:rsidR="00B2043C" w:rsidRDefault="00B2043C" w:rsidP="00B2043C">
      <w:pPr>
        <w:pStyle w:val="PL"/>
        <w:rPr>
          <w:noProof w:val="0"/>
          <w:snapToGrid w:val="0"/>
        </w:rPr>
      </w:pPr>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p>
    <w:p w14:paraId="2A491B3A" w14:textId="77777777" w:rsidR="00B2043C" w:rsidRDefault="00B2043C" w:rsidP="00B2043C">
      <w:pPr>
        <w:pStyle w:val="PL"/>
        <w:rPr>
          <w:rFonts w:ascii="Courier" w:hAnsi="Courier"/>
          <w:noProof w:val="0"/>
          <w:snapToGrid w:val="0"/>
          <w:szCs w:val="16"/>
        </w:rPr>
      </w:pPr>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p>
    <w:p w14:paraId="51A652F1" w14:textId="77777777" w:rsidR="00B2043C" w:rsidRDefault="00B2043C" w:rsidP="00B2043C">
      <w:pPr>
        <w:pStyle w:val="PL"/>
        <w:rPr>
          <w:rFonts w:ascii="Courier" w:hAnsi="Courier"/>
          <w:noProof w:val="0"/>
          <w:snapToGrid w:val="0"/>
          <w:szCs w:val="16"/>
        </w:rPr>
      </w:pPr>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p>
    <w:p w14:paraId="74C8BD57" w14:textId="77777777" w:rsidR="00B2043C" w:rsidRDefault="00B2043C" w:rsidP="00B2043C">
      <w:pPr>
        <w:pStyle w:val="PL"/>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maxnoPosMeas</w:t>
      </w:r>
      <w:proofErr w:type="spellEnd"/>
      <w:r>
        <w:rPr>
          <w:rFonts w:ascii="Courier" w:hAnsi="Courier"/>
          <w:noProof w:val="0"/>
          <w:snapToGrid w:val="0"/>
          <w:szCs w:val="16"/>
        </w:rPr>
        <w:t>,</w:t>
      </w:r>
    </w:p>
    <w:p w14:paraId="5414B1FC" w14:textId="77777777" w:rsidR="00B2043C" w:rsidRDefault="00B2043C" w:rsidP="00B2043C">
      <w:pPr>
        <w:pStyle w:val="PL"/>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p>
    <w:p w14:paraId="38FCE24B" w14:textId="77777777" w:rsidR="00B2043C" w:rsidRDefault="00B2043C" w:rsidP="00B2043C">
      <w:pPr>
        <w:pStyle w:val="PL"/>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maxnoTRPInfoTypes</w:t>
      </w:r>
      <w:proofErr w:type="spellEnd"/>
      <w:r>
        <w:rPr>
          <w:rFonts w:ascii="Courier" w:hAnsi="Courier"/>
          <w:noProof w:val="0"/>
          <w:snapToGrid w:val="0"/>
          <w:szCs w:val="16"/>
        </w:rPr>
        <w:t>,</w:t>
      </w:r>
    </w:p>
    <w:p w14:paraId="5882379A" w14:textId="77777777" w:rsidR="00B2043C" w:rsidRDefault="00B2043C" w:rsidP="00B2043C">
      <w:pPr>
        <w:pStyle w:val="PL"/>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169BFF6A" w14:textId="77777777" w:rsidR="00B2043C" w:rsidRPr="00100D92" w:rsidRDefault="00B2043C" w:rsidP="00B2043C">
      <w:pPr>
        <w:pStyle w:val="PL"/>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A251A2" w14:textId="77777777" w:rsidR="00B2043C" w:rsidRPr="00100D92" w:rsidRDefault="00B2043C" w:rsidP="00B2043C">
      <w:pPr>
        <w:pStyle w:val="PL"/>
        <w:rPr>
          <w:rFonts w:ascii="Courier" w:hAnsi="Courier" w:cs="Courier"/>
          <w:szCs w:val="16"/>
        </w:rPr>
      </w:pPr>
      <w:r w:rsidRPr="00100D92">
        <w:rPr>
          <w:rFonts w:ascii="Courier" w:hAnsi="Courier" w:cs="Courier"/>
          <w:szCs w:val="16"/>
        </w:rPr>
        <w:tab/>
        <w:t>maxnoofAngleInfo,</w:t>
      </w:r>
    </w:p>
    <w:p w14:paraId="6322A2AB" w14:textId="77777777" w:rsidR="00B2043C" w:rsidRDefault="00B2043C" w:rsidP="00B2043C">
      <w:pPr>
        <w:pStyle w:val="PL"/>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42C76CD6" w14:textId="77777777" w:rsidR="00B2043C" w:rsidRPr="00707B3F" w:rsidRDefault="00B2043C" w:rsidP="00B2043C">
      <w:pPr>
        <w:pStyle w:val="PL"/>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77A72B1A" w14:textId="77777777" w:rsidR="00B2043C" w:rsidRDefault="00B2043C" w:rsidP="00B2043C">
      <w:pPr>
        <w:pStyle w:val="PL"/>
        <w:rPr>
          <w:snapToGrid w:val="0"/>
        </w:rPr>
      </w:pPr>
      <w:r>
        <w:rPr>
          <w:noProof w:val="0"/>
        </w:rPr>
        <w:tab/>
      </w:r>
      <w:bookmarkStart w:id="337" w:name="_Hlk42766711"/>
      <w:r w:rsidRPr="00925F46">
        <w:rPr>
          <w:snapToGrid w:val="0"/>
        </w:rPr>
        <w:t>maxnoSRSTriggerStates</w:t>
      </w:r>
      <w:r>
        <w:rPr>
          <w:snapToGrid w:val="0"/>
        </w:rPr>
        <w:t>,</w:t>
      </w:r>
    </w:p>
    <w:p w14:paraId="632D6AB8" w14:textId="77777777" w:rsidR="00B2043C" w:rsidRPr="00170554" w:rsidRDefault="00B2043C" w:rsidP="00B2043C">
      <w:pPr>
        <w:pStyle w:val="PL"/>
        <w:rPr>
          <w:snapToGrid w:val="0"/>
        </w:rPr>
      </w:pPr>
      <w:r>
        <w:rPr>
          <w:snapToGrid w:val="0"/>
        </w:rPr>
        <w:tab/>
      </w:r>
      <w:r w:rsidRPr="00170554">
        <w:rPr>
          <w:snapToGrid w:val="0"/>
        </w:rPr>
        <w:t>maxnoSpatialRelations,</w:t>
      </w:r>
    </w:p>
    <w:p w14:paraId="606412CC" w14:textId="77777777" w:rsidR="00B2043C" w:rsidRPr="00170554" w:rsidRDefault="00B2043C" w:rsidP="00B2043C">
      <w:pPr>
        <w:pStyle w:val="PL"/>
        <w:rPr>
          <w:snapToGrid w:val="0"/>
        </w:rPr>
      </w:pPr>
      <w:r w:rsidRPr="00170554">
        <w:rPr>
          <w:snapToGrid w:val="0"/>
        </w:rPr>
        <w:tab/>
        <w:t>maxNRMeas,</w:t>
      </w:r>
    </w:p>
    <w:p w14:paraId="7A3202E8" w14:textId="77777777" w:rsidR="00B2043C" w:rsidRPr="00170554" w:rsidRDefault="00B2043C" w:rsidP="00B2043C">
      <w:pPr>
        <w:pStyle w:val="PL"/>
        <w:rPr>
          <w:snapToGrid w:val="0"/>
        </w:rPr>
      </w:pPr>
      <w:r w:rsidRPr="00170554">
        <w:rPr>
          <w:snapToGrid w:val="0"/>
        </w:rPr>
        <w:tab/>
        <w:t>maxEUTRAMeas,</w:t>
      </w:r>
    </w:p>
    <w:p w14:paraId="6BA68693" w14:textId="77777777" w:rsidR="00B2043C" w:rsidRPr="00170554" w:rsidRDefault="00B2043C" w:rsidP="00B2043C">
      <w:pPr>
        <w:pStyle w:val="PL"/>
        <w:rPr>
          <w:snapToGrid w:val="0"/>
        </w:rPr>
      </w:pPr>
      <w:r w:rsidRPr="00170554">
        <w:rPr>
          <w:snapToGrid w:val="0"/>
        </w:rPr>
        <w:tab/>
        <w:t>maxIndexesReport,</w:t>
      </w:r>
    </w:p>
    <w:p w14:paraId="6E859ED3" w14:textId="77777777" w:rsidR="00B2043C" w:rsidRPr="004D2D68" w:rsidRDefault="00B2043C" w:rsidP="00B2043C">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172AF460" w14:textId="77777777" w:rsidR="00B2043C" w:rsidRPr="004D2D68" w:rsidRDefault="00B2043C" w:rsidP="00B2043C">
      <w:pPr>
        <w:pStyle w:val="PL"/>
        <w:rPr>
          <w:rFonts w:ascii="Courier" w:hAnsi="Courier" w:cs="Courier"/>
          <w:szCs w:val="16"/>
        </w:rPr>
      </w:pPr>
      <w:r w:rsidRPr="004D2D68">
        <w:rPr>
          <w:rFonts w:ascii="Courier" w:hAnsi="Courier" w:cs="Courier"/>
          <w:szCs w:val="16"/>
        </w:rPr>
        <w:tab/>
        <w:t>maxnoSRS-Carriers,</w:t>
      </w:r>
    </w:p>
    <w:p w14:paraId="65EDB3C1" w14:textId="77777777" w:rsidR="00B2043C" w:rsidRPr="004D2D68" w:rsidRDefault="00B2043C" w:rsidP="00B2043C">
      <w:pPr>
        <w:pStyle w:val="PL"/>
        <w:rPr>
          <w:rFonts w:ascii="Courier" w:hAnsi="Courier" w:cs="Courier"/>
          <w:szCs w:val="16"/>
        </w:rPr>
      </w:pPr>
      <w:r w:rsidRPr="004D2D68">
        <w:rPr>
          <w:rFonts w:ascii="Courier" w:hAnsi="Courier" w:cs="Courier"/>
          <w:szCs w:val="16"/>
        </w:rPr>
        <w:tab/>
        <w:t>maxnoSCSs,</w:t>
      </w:r>
    </w:p>
    <w:p w14:paraId="6B15EBBF" w14:textId="77777777" w:rsidR="00B2043C" w:rsidRPr="004D2D68" w:rsidRDefault="00B2043C" w:rsidP="00B2043C">
      <w:pPr>
        <w:pStyle w:val="PL"/>
        <w:rPr>
          <w:rFonts w:ascii="Courier" w:hAnsi="Courier" w:cs="Courier"/>
          <w:szCs w:val="16"/>
        </w:rPr>
      </w:pPr>
      <w:r w:rsidRPr="004D2D68">
        <w:rPr>
          <w:rFonts w:ascii="Courier" w:hAnsi="Courier" w:cs="Courier"/>
          <w:szCs w:val="16"/>
        </w:rPr>
        <w:tab/>
        <w:t>maxnoSRS-Resources,</w:t>
      </w:r>
    </w:p>
    <w:p w14:paraId="4301E929" w14:textId="77777777" w:rsidR="00B2043C" w:rsidRPr="004D2D68" w:rsidRDefault="00B2043C" w:rsidP="00B2043C">
      <w:pPr>
        <w:pStyle w:val="PL"/>
        <w:rPr>
          <w:rFonts w:ascii="Courier" w:hAnsi="Courier" w:cs="Courier"/>
          <w:szCs w:val="16"/>
        </w:rPr>
      </w:pPr>
      <w:r w:rsidRPr="004D2D68">
        <w:rPr>
          <w:rFonts w:ascii="Courier" w:hAnsi="Courier" w:cs="Courier"/>
          <w:szCs w:val="16"/>
        </w:rPr>
        <w:tab/>
        <w:t>maxnoSRS-PosResources,</w:t>
      </w:r>
    </w:p>
    <w:p w14:paraId="3B5A9D97" w14:textId="77777777" w:rsidR="00B2043C" w:rsidRPr="004D2D68" w:rsidRDefault="00B2043C" w:rsidP="00B2043C">
      <w:pPr>
        <w:pStyle w:val="PL"/>
        <w:rPr>
          <w:rFonts w:ascii="Courier" w:hAnsi="Courier" w:cs="Courier"/>
          <w:szCs w:val="16"/>
        </w:rPr>
      </w:pPr>
      <w:r w:rsidRPr="004D2D68">
        <w:rPr>
          <w:rFonts w:ascii="Courier" w:hAnsi="Courier" w:cs="Courier"/>
          <w:szCs w:val="16"/>
        </w:rPr>
        <w:tab/>
        <w:t>maxnoSRS-ResourceSets,</w:t>
      </w:r>
    </w:p>
    <w:p w14:paraId="1E5C7F93" w14:textId="77777777" w:rsidR="00B2043C" w:rsidRPr="004D2D68" w:rsidRDefault="00B2043C" w:rsidP="00B2043C">
      <w:pPr>
        <w:pStyle w:val="PL"/>
        <w:rPr>
          <w:rFonts w:ascii="Courier" w:hAnsi="Courier" w:cs="Courier"/>
          <w:szCs w:val="16"/>
        </w:rPr>
      </w:pPr>
      <w:r w:rsidRPr="004D2D68">
        <w:rPr>
          <w:rFonts w:ascii="Courier" w:hAnsi="Courier" w:cs="Courier"/>
          <w:szCs w:val="16"/>
        </w:rPr>
        <w:lastRenderedPageBreak/>
        <w:tab/>
        <w:t>maxnoSRS-ResourcePerSet,</w:t>
      </w:r>
    </w:p>
    <w:p w14:paraId="5D96FC73" w14:textId="77777777" w:rsidR="00B2043C" w:rsidRPr="004D2D68" w:rsidRDefault="00B2043C" w:rsidP="00B2043C">
      <w:pPr>
        <w:pStyle w:val="PL"/>
        <w:rPr>
          <w:rFonts w:ascii="Courier" w:hAnsi="Courier" w:cs="Courier"/>
          <w:szCs w:val="16"/>
        </w:rPr>
      </w:pPr>
      <w:r w:rsidRPr="004D2D68">
        <w:rPr>
          <w:rFonts w:ascii="Courier" w:hAnsi="Courier" w:cs="Courier"/>
          <w:szCs w:val="16"/>
        </w:rPr>
        <w:tab/>
        <w:t>maxnoSRS-PosResourceSets,</w:t>
      </w:r>
    </w:p>
    <w:p w14:paraId="045F9DA6" w14:textId="77777777" w:rsidR="00B2043C" w:rsidRDefault="00B2043C" w:rsidP="00B2043C">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632FA2EC" w14:textId="77777777" w:rsidR="00B2043C" w:rsidRPr="007E4818" w:rsidRDefault="00B2043C" w:rsidP="00B2043C">
      <w:pPr>
        <w:pStyle w:val="PL"/>
        <w:rPr>
          <w:rFonts w:eastAsia="Calibri"/>
          <w:lang w:eastAsia="ja-JP"/>
        </w:rPr>
      </w:pPr>
      <w:r w:rsidRPr="007E4818">
        <w:rPr>
          <w:rFonts w:eastAsia="Calibri"/>
          <w:lang w:eastAsia="ja-JP"/>
        </w:rPr>
        <w:tab/>
        <w:t>maxPRS-ResourceSets,</w:t>
      </w:r>
    </w:p>
    <w:p w14:paraId="358A2BB9" w14:textId="77777777" w:rsidR="00B2043C" w:rsidRDefault="00B2043C" w:rsidP="00B2043C">
      <w:pPr>
        <w:pStyle w:val="PL"/>
        <w:rPr>
          <w:rFonts w:eastAsia="Calibri"/>
          <w:lang w:eastAsia="ja-JP"/>
        </w:rPr>
      </w:pPr>
      <w:r w:rsidRPr="007E4818">
        <w:rPr>
          <w:rFonts w:eastAsia="Calibri"/>
          <w:lang w:eastAsia="ja-JP"/>
        </w:rPr>
        <w:tab/>
        <w:t>maxPRS-ResourcesPerSet</w:t>
      </w:r>
      <w:r>
        <w:rPr>
          <w:rFonts w:eastAsia="Calibri"/>
          <w:lang w:eastAsia="ja-JP"/>
        </w:rPr>
        <w:t>,</w:t>
      </w:r>
    </w:p>
    <w:p w14:paraId="10BC38F1" w14:textId="77777777" w:rsidR="00B2043C" w:rsidRPr="000F217C" w:rsidRDefault="00B2043C" w:rsidP="00B2043C">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FE13C23" w14:textId="77777777" w:rsidR="00B2043C" w:rsidRPr="000F217C" w:rsidRDefault="00B2043C" w:rsidP="00B2043C">
      <w:pPr>
        <w:pStyle w:val="PL"/>
        <w:rPr>
          <w:rFonts w:eastAsia="Calibri"/>
          <w:lang w:eastAsia="ja-JP"/>
        </w:rPr>
      </w:pPr>
      <w:r w:rsidRPr="000F217C">
        <w:rPr>
          <w:rFonts w:eastAsia="Calibri"/>
          <w:lang w:eastAsia="ja-JP"/>
        </w:rPr>
        <w:tab/>
        <w:t>maxnoofPRSresourceSet,</w:t>
      </w:r>
    </w:p>
    <w:p w14:paraId="1ECCC23D" w14:textId="77777777" w:rsidR="00B2043C" w:rsidRPr="00AF2D8F" w:rsidRDefault="00B2043C" w:rsidP="00B2043C">
      <w:pPr>
        <w:pStyle w:val="PL"/>
        <w:rPr>
          <w:rFonts w:eastAsia="Calibri"/>
          <w:lang w:eastAsia="ja-JP"/>
        </w:rPr>
      </w:pPr>
      <w:r w:rsidRPr="000F217C">
        <w:rPr>
          <w:rFonts w:eastAsia="Calibri"/>
          <w:lang w:eastAsia="ja-JP"/>
        </w:rPr>
        <w:tab/>
        <w:t>maxnoofPRSresource</w:t>
      </w:r>
      <w:bookmarkEnd w:id="335"/>
      <w:bookmarkEnd w:id="336"/>
      <w:bookmarkEnd w:id="337"/>
      <w:r>
        <w:rPr>
          <w:rFonts w:eastAsia="Calibri"/>
          <w:lang w:eastAsia="ja-JP"/>
        </w:rPr>
        <w:t>,</w:t>
      </w:r>
    </w:p>
    <w:p w14:paraId="3044687E" w14:textId="77777777" w:rsidR="00B2043C" w:rsidRDefault="00B2043C" w:rsidP="00B2043C">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4B696471" w14:textId="77777777" w:rsidR="00B2043C" w:rsidRDefault="00B2043C" w:rsidP="00B2043C">
      <w:pPr>
        <w:pStyle w:val="PL"/>
      </w:pPr>
      <w:r>
        <w:rPr>
          <w:rFonts w:eastAsia="Calibri"/>
          <w:lang w:eastAsia="ja-JP"/>
        </w:rPr>
        <w:tab/>
      </w:r>
      <w:r w:rsidRPr="00492CD7">
        <w:t>maxNoPath</w:t>
      </w:r>
      <w:r>
        <w:t>Extended,</w:t>
      </w:r>
    </w:p>
    <w:p w14:paraId="253F2582" w14:textId="77777777" w:rsidR="00B2043C" w:rsidRDefault="00B2043C" w:rsidP="00B2043C">
      <w:pPr>
        <w:pStyle w:val="PL"/>
        <w:rPr>
          <w:rFonts w:eastAsia="Calibri"/>
          <w:lang w:eastAsia="ja-JP"/>
        </w:rPr>
      </w:pPr>
      <w:r w:rsidRPr="00DE4A15">
        <w:rPr>
          <w:rFonts w:eastAsia="Calibri"/>
          <w:lang w:eastAsia="ja-JP"/>
        </w:rPr>
        <w:tab/>
        <w:t>maxnoARPs,</w:t>
      </w:r>
    </w:p>
    <w:p w14:paraId="028EB9A2" w14:textId="77777777" w:rsidR="00B2043C" w:rsidRDefault="00B2043C" w:rsidP="00B2043C">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38742151" w14:textId="77777777" w:rsidR="00B2043C" w:rsidRDefault="00B2043C" w:rsidP="00B2043C">
      <w:pPr>
        <w:pStyle w:val="PL"/>
        <w:rPr>
          <w:snapToGrid w:val="0"/>
        </w:rPr>
      </w:pPr>
      <w:r>
        <w:rPr>
          <w:snapToGrid w:val="0"/>
        </w:rPr>
        <w:tab/>
      </w:r>
      <w:r w:rsidRPr="00D00C79">
        <w:rPr>
          <w:snapToGrid w:val="0"/>
        </w:rPr>
        <w:t>maxnoUETEGs</w:t>
      </w:r>
      <w:r>
        <w:rPr>
          <w:snapToGrid w:val="0"/>
        </w:rPr>
        <w:t>,</w:t>
      </w:r>
    </w:p>
    <w:p w14:paraId="5A2EF35F" w14:textId="77777777" w:rsidR="00B2043C" w:rsidRDefault="00B2043C" w:rsidP="00B2043C">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563B7746" w14:textId="77777777" w:rsidR="00B2043C" w:rsidRDefault="00B2043C" w:rsidP="00B2043C">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425BAA9F" w14:textId="77777777" w:rsidR="00B2043C" w:rsidRPr="008165A1" w:rsidRDefault="00B2043C" w:rsidP="00B2043C">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51AD68B5" w14:textId="77777777" w:rsidR="00B2043C" w:rsidRPr="008165A1" w:rsidRDefault="00B2043C" w:rsidP="00B2043C">
      <w:pPr>
        <w:pStyle w:val="PL"/>
        <w:rPr>
          <w:rFonts w:eastAsia="Calibri"/>
          <w:bCs/>
          <w:lang w:eastAsia="ja-JP"/>
        </w:rPr>
      </w:pPr>
      <w:r w:rsidRPr="008165A1">
        <w:rPr>
          <w:rFonts w:eastAsia="Calibri"/>
          <w:bCs/>
          <w:lang w:eastAsia="ja-JP"/>
        </w:rPr>
        <w:tab/>
      </w:r>
      <w:bookmarkStart w:id="338" w:name="_Hlk96616442"/>
      <w:r w:rsidRPr="008165A1">
        <w:rPr>
          <w:rFonts w:eastAsia="Calibri"/>
          <w:bCs/>
          <w:lang w:eastAsia="ja-JP"/>
        </w:rPr>
        <w:t>maxnoAzimuthAngles</w:t>
      </w:r>
      <w:bookmarkEnd w:id="338"/>
      <w:r w:rsidRPr="008165A1">
        <w:rPr>
          <w:rFonts w:eastAsia="Calibri"/>
          <w:bCs/>
          <w:lang w:eastAsia="ja-JP"/>
        </w:rPr>
        <w:t>,</w:t>
      </w:r>
    </w:p>
    <w:p w14:paraId="0496C485" w14:textId="77777777" w:rsidR="00B2043C" w:rsidRPr="001645CB" w:rsidRDefault="00B2043C" w:rsidP="00B2043C">
      <w:pPr>
        <w:pStyle w:val="PL"/>
        <w:rPr>
          <w:rFonts w:eastAsia="Calibri"/>
          <w:lang w:eastAsia="ja-JP"/>
        </w:rPr>
      </w:pPr>
      <w:r w:rsidRPr="008165A1">
        <w:rPr>
          <w:rFonts w:eastAsia="Calibri"/>
          <w:bCs/>
          <w:lang w:eastAsia="ja-JP"/>
        </w:rPr>
        <w:tab/>
        <w:t>maxnoElevationAngles,</w:t>
      </w:r>
    </w:p>
    <w:p w14:paraId="26FDD0D9" w14:textId="77777777" w:rsidR="00B2043C" w:rsidRPr="00AF2D8F" w:rsidRDefault="00B2043C" w:rsidP="00B2043C">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p>
    <w:p w14:paraId="7241E6F3" w14:textId="77777777" w:rsidR="00B2043C" w:rsidRPr="00E17648" w:rsidRDefault="00B2043C" w:rsidP="00B2043C">
      <w:pPr>
        <w:pStyle w:val="PL"/>
        <w:rPr>
          <w:rFonts w:eastAsia="Calibri"/>
          <w:lang w:eastAsia="ja-JP"/>
        </w:rPr>
      </w:pPr>
      <w:r w:rsidRPr="00E17648">
        <w:rPr>
          <w:rFonts w:eastAsia="Calibri"/>
          <w:lang w:eastAsia="ja-JP"/>
        </w:rPr>
        <w:tab/>
        <w:t>id-TRPInformationTypeItem</w:t>
      </w:r>
      <w:r>
        <w:rPr>
          <w:rFonts w:eastAsia="Calibri"/>
          <w:lang w:eastAsia="ja-JP"/>
        </w:rPr>
        <w:t>,</w:t>
      </w:r>
    </w:p>
    <w:p w14:paraId="6545FB7A" w14:textId="77777777" w:rsidR="00B2043C" w:rsidRDefault="00B2043C" w:rsidP="00B2043C">
      <w:pPr>
        <w:pStyle w:val="PL"/>
        <w:rPr>
          <w:snapToGrid w:val="0"/>
        </w:rPr>
      </w:pPr>
      <w:r>
        <w:rPr>
          <w:lang w:val="sv-SE"/>
        </w:rPr>
        <w:tab/>
      </w:r>
      <w:r w:rsidRPr="00EA5FA7">
        <w:rPr>
          <w:rFonts w:eastAsia="SimSun"/>
          <w:snapToGrid w:val="0"/>
        </w:rPr>
        <w:t>id-</w:t>
      </w:r>
      <w:r>
        <w:rPr>
          <w:rFonts w:eastAsia="SimSun"/>
          <w:snapToGrid w:val="0"/>
        </w:rPr>
        <w:t>SrsFrequency</w:t>
      </w:r>
      <w:r>
        <w:rPr>
          <w:snapToGrid w:val="0"/>
        </w:rPr>
        <w:t>,</w:t>
      </w:r>
    </w:p>
    <w:p w14:paraId="48CD5342" w14:textId="77777777" w:rsidR="00B2043C" w:rsidRPr="00E17648" w:rsidRDefault="00B2043C" w:rsidP="00B2043C">
      <w:pPr>
        <w:pStyle w:val="PL"/>
        <w:rPr>
          <w:rFonts w:eastAsia="Calibri"/>
          <w:lang w:eastAsia="ja-JP"/>
        </w:rPr>
      </w:pPr>
      <w:r>
        <w:rPr>
          <w:snapToGrid w:val="0"/>
        </w:rPr>
        <w:tab/>
      </w:r>
      <w:r w:rsidRPr="00EA5FA7">
        <w:rPr>
          <w:snapToGrid w:val="0"/>
        </w:rPr>
        <w:t>id-</w:t>
      </w:r>
      <w:r>
        <w:rPr>
          <w:snapToGrid w:val="0"/>
        </w:rPr>
        <w:t>TRPType,</w:t>
      </w:r>
    </w:p>
    <w:p w14:paraId="07FFDFF3" w14:textId="77777777" w:rsidR="00B2043C" w:rsidRDefault="00B2043C" w:rsidP="00B2043C">
      <w:pPr>
        <w:pStyle w:val="PL"/>
        <w:rPr>
          <w:rFonts w:eastAsia="SimSun"/>
          <w:snapToGrid w:val="0"/>
        </w:rPr>
      </w:pPr>
      <w:r w:rsidRPr="003409FF">
        <w:rPr>
          <w:rFonts w:eastAsia="SimSun"/>
          <w:snapToGrid w:val="0"/>
        </w:rPr>
        <w:tab/>
        <w:t>id-SRSSpatialRelationPerSRSResource</w:t>
      </w:r>
      <w:r>
        <w:rPr>
          <w:rFonts w:eastAsia="SimSun"/>
          <w:snapToGrid w:val="0"/>
        </w:rPr>
        <w:t>,</w:t>
      </w:r>
    </w:p>
    <w:p w14:paraId="7E3F2000" w14:textId="77777777" w:rsidR="00B2043C" w:rsidRDefault="00B2043C" w:rsidP="00B2043C">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Pr>
          <w:lang w:val="en-US"/>
        </w:rPr>
        <w:t>,</w:t>
      </w:r>
    </w:p>
    <w:p w14:paraId="56BB9F14" w14:textId="77777777" w:rsidR="00B2043C" w:rsidRDefault="00B2043C" w:rsidP="00B2043C">
      <w:pPr>
        <w:pStyle w:val="PL"/>
        <w:rPr>
          <w:snapToGrid w:val="0"/>
        </w:rPr>
      </w:pPr>
      <w:r>
        <w:rPr>
          <w:snapToGrid w:val="0"/>
        </w:rPr>
        <w:tab/>
      </w:r>
      <w:r w:rsidRPr="001645CB">
        <w:rPr>
          <w:snapToGrid w:val="0"/>
        </w:rPr>
        <w:t>id-</w:t>
      </w:r>
      <w:r>
        <w:rPr>
          <w:snapToGrid w:val="0"/>
        </w:rPr>
        <w:t>OnDemandPRS,</w:t>
      </w:r>
    </w:p>
    <w:p w14:paraId="76D29E80" w14:textId="77777777" w:rsidR="00B2043C" w:rsidRDefault="00B2043C" w:rsidP="00B2043C">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09178558" w14:textId="77777777" w:rsidR="00B2043C" w:rsidRDefault="00B2043C" w:rsidP="00B2043C">
      <w:pPr>
        <w:pStyle w:val="PL"/>
        <w:rPr>
          <w:rFonts w:eastAsia="SimSun"/>
          <w:snapToGrid w:val="0"/>
        </w:rPr>
      </w:pPr>
      <w:r>
        <w:rPr>
          <w:rFonts w:eastAsia="SimSun"/>
          <w:snapToGrid w:val="0"/>
        </w:rPr>
        <w:tab/>
        <w:t>id-ZoA,</w:t>
      </w:r>
    </w:p>
    <w:p w14:paraId="666349B9" w14:textId="77777777" w:rsidR="00B2043C" w:rsidRPr="00AA1689" w:rsidRDefault="00B2043C" w:rsidP="00B2043C">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A10265C" w14:textId="77777777" w:rsidR="00B2043C" w:rsidRPr="00AA1689" w:rsidRDefault="00B2043C" w:rsidP="00B2043C">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289C5D55" w14:textId="77777777" w:rsidR="00B2043C" w:rsidRDefault="00B2043C" w:rsidP="00B2043C">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1B54B6A" w14:textId="77777777" w:rsidR="00B2043C" w:rsidRPr="007C70F3" w:rsidRDefault="00B2043C" w:rsidP="00B2043C">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731AEA8F" w14:textId="77777777" w:rsidR="00B2043C" w:rsidRPr="00471A51" w:rsidRDefault="00B2043C" w:rsidP="00B2043C">
      <w:pPr>
        <w:pStyle w:val="PL"/>
        <w:rPr>
          <w:rFonts w:eastAsia="SimSun"/>
          <w:snapToGrid w:val="0"/>
        </w:rPr>
      </w:pPr>
      <w:r w:rsidRPr="00105C85">
        <w:rPr>
          <w:rFonts w:eastAsia="SimSun"/>
          <w:snapToGrid w:val="0"/>
        </w:rPr>
        <w:tab/>
        <w:t>id-</w:t>
      </w:r>
      <w:r w:rsidRPr="00471A51">
        <w:rPr>
          <w:rFonts w:eastAsia="SimSun"/>
          <w:snapToGrid w:val="0"/>
        </w:rPr>
        <w:t>ARPLocationInfo,</w:t>
      </w:r>
    </w:p>
    <w:p w14:paraId="6AA573F8" w14:textId="77777777" w:rsidR="00B2043C" w:rsidRPr="007E4EBD" w:rsidRDefault="00B2043C" w:rsidP="00B2043C">
      <w:pPr>
        <w:pStyle w:val="PL"/>
        <w:rPr>
          <w:rFonts w:eastAsia="SimSun"/>
          <w:snapToGrid w:val="0"/>
        </w:rPr>
      </w:pPr>
      <w:r w:rsidRPr="00471A51">
        <w:rPr>
          <w:rFonts w:eastAsia="SimSun"/>
          <w:snapToGrid w:val="0"/>
        </w:rPr>
        <w:tab/>
        <w:t>id-ARP-ID</w:t>
      </w:r>
      <w:r w:rsidRPr="007E4EBD">
        <w:rPr>
          <w:rFonts w:eastAsia="SimSun"/>
          <w:snapToGrid w:val="0"/>
        </w:rPr>
        <w:t>,</w:t>
      </w:r>
    </w:p>
    <w:p w14:paraId="685EF364" w14:textId="77777777" w:rsidR="00B2043C" w:rsidRDefault="00B2043C" w:rsidP="00B2043C">
      <w:pPr>
        <w:pStyle w:val="PL"/>
        <w:rPr>
          <w:rFonts w:eastAsia="SimSun"/>
          <w:snapToGrid w:val="0"/>
        </w:rPr>
      </w:pPr>
      <w:r w:rsidRPr="007E4EBD">
        <w:rPr>
          <w:rFonts w:eastAsia="SimSun"/>
          <w:snapToGrid w:val="0"/>
        </w:rPr>
        <w:tab/>
        <w:t>id-LoS-NLoSInformation</w:t>
      </w:r>
      <w:r>
        <w:rPr>
          <w:rFonts w:eastAsia="SimSun"/>
          <w:snapToGrid w:val="0"/>
        </w:rPr>
        <w:t>,</w:t>
      </w:r>
    </w:p>
    <w:p w14:paraId="1DAC3EAA" w14:textId="77777777" w:rsidR="00B2043C" w:rsidRDefault="00B2043C" w:rsidP="00B2043C">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73ECB27B" w14:textId="77777777" w:rsidR="00B2043C" w:rsidRDefault="00B2043C" w:rsidP="00B2043C">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5A8817C3" w14:textId="77777777" w:rsidR="00B2043C" w:rsidRDefault="00B2043C" w:rsidP="00B2043C">
      <w:pPr>
        <w:pStyle w:val="PL"/>
        <w:rPr>
          <w:rFonts w:eastAsia="SimSun"/>
          <w:snapToGrid w:val="0"/>
        </w:rPr>
      </w:pPr>
      <w:r>
        <w:rPr>
          <w:rFonts w:eastAsia="SimSun"/>
          <w:snapToGrid w:val="0"/>
        </w:rPr>
        <w:tab/>
        <w:t>id-TRPTxTEGAssociation,</w:t>
      </w:r>
    </w:p>
    <w:p w14:paraId="32047014" w14:textId="77777777" w:rsidR="00B2043C" w:rsidRDefault="00B2043C" w:rsidP="00B2043C">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6F4C79BE" w14:textId="77777777" w:rsidR="00B2043C" w:rsidRPr="00D80ED1" w:rsidRDefault="00B2043C" w:rsidP="00B2043C">
      <w:pPr>
        <w:pStyle w:val="PL"/>
        <w:rPr>
          <w:rFonts w:eastAsia="SimSun"/>
          <w:snapToGrid w:val="0"/>
        </w:rPr>
      </w:pPr>
      <w:r>
        <w:rPr>
          <w:rFonts w:eastAsia="SimSun"/>
          <w:snapToGrid w:val="0"/>
        </w:rPr>
        <w:tab/>
        <w:t>id-TRP-Rx-TEGInformation</w:t>
      </w:r>
      <w:r w:rsidRPr="00D80ED1">
        <w:rPr>
          <w:rFonts w:eastAsia="SimSun"/>
          <w:snapToGrid w:val="0"/>
        </w:rPr>
        <w:t>,</w:t>
      </w:r>
    </w:p>
    <w:p w14:paraId="63E75CFE" w14:textId="77777777" w:rsidR="00B2043C" w:rsidRPr="00FC402B" w:rsidRDefault="00B2043C" w:rsidP="00B2043C">
      <w:pPr>
        <w:pStyle w:val="PL"/>
        <w:rPr>
          <w:rFonts w:eastAsia="Calibri"/>
          <w:lang w:eastAsia="ja-JP"/>
        </w:rPr>
      </w:pPr>
      <w:r w:rsidRPr="00D80ED1">
        <w:rPr>
          <w:rFonts w:eastAsia="SimSun"/>
          <w:snapToGrid w:val="0"/>
        </w:rPr>
        <w:tab/>
        <w:t>id-TRPBeamAntennaInformation</w:t>
      </w:r>
      <w:r>
        <w:rPr>
          <w:rFonts w:eastAsia="SimSun"/>
          <w:snapToGrid w:val="0"/>
        </w:rPr>
        <w:t>,</w:t>
      </w:r>
    </w:p>
    <w:p w14:paraId="3DE75690" w14:textId="77777777" w:rsidR="00B2043C" w:rsidRDefault="00B2043C" w:rsidP="00B2043C">
      <w:pPr>
        <w:pStyle w:val="PL"/>
        <w:rPr>
          <w:rFonts w:eastAsia="Malgun Gothic"/>
        </w:rPr>
      </w:pPr>
      <w:r w:rsidRPr="00DC65A6">
        <w:rPr>
          <w:rFonts w:eastAsia="Malgun Gothic"/>
        </w:rPr>
        <w:tab/>
        <w:t>id-NR-TADV</w:t>
      </w:r>
      <w:r>
        <w:rPr>
          <w:rFonts w:eastAsia="Malgun Gothic"/>
        </w:rPr>
        <w:t>,</w:t>
      </w:r>
    </w:p>
    <w:p w14:paraId="6EF0A76E" w14:textId="77777777" w:rsidR="00B2043C" w:rsidRDefault="00B2043C" w:rsidP="00B2043C">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21540DFD" w14:textId="77777777" w:rsidR="00B2043C" w:rsidRPr="00E75408" w:rsidRDefault="00B2043C" w:rsidP="00B2043C">
      <w:pPr>
        <w:pStyle w:val="PL"/>
        <w:rPr>
          <w:lang w:eastAsia="zh-CN"/>
        </w:rPr>
      </w:pPr>
      <w:r>
        <w:rPr>
          <w:rFonts w:eastAsia="Calibri"/>
          <w:lang w:eastAsia="ja-JP"/>
        </w:rPr>
        <w:tab/>
        <w:t>id-SRSPortIndex</w:t>
      </w:r>
      <w:r w:rsidRPr="00E75408">
        <w:rPr>
          <w:rFonts w:hint="eastAsia"/>
          <w:lang w:eastAsia="zh-CN"/>
        </w:rPr>
        <w:t>,</w:t>
      </w:r>
    </w:p>
    <w:p w14:paraId="30A97376" w14:textId="77777777" w:rsidR="00B2043C" w:rsidRDefault="00B2043C" w:rsidP="00B2043C">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6FBF3375" w14:textId="77777777" w:rsidR="00B2043C" w:rsidRPr="007D4075" w:rsidRDefault="00B2043C" w:rsidP="00B2043C">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1525F52F" w14:textId="77777777" w:rsidR="00B2043C" w:rsidRPr="007D4075" w:rsidRDefault="00B2043C" w:rsidP="00B2043C">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6C3BD248" w14:textId="77777777" w:rsidR="00B2043C" w:rsidRPr="007D4075" w:rsidRDefault="00B2043C" w:rsidP="00B2043C">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4DFEF590" w14:textId="77777777" w:rsidR="00B2043C" w:rsidRPr="007D4075" w:rsidRDefault="00B2043C" w:rsidP="00B2043C">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91F743F" w14:textId="77777777" w:rsidR="00B2043C" w:rsidRDefault="00B2043C" w:rsidP="00B2043C">
      <w:pPr>
        <w:pStyle w:val="PL"/>
        <w:rPr>
          <w:ins w:id="339" w:author="Author (ETL)" w:date="2023-09-21T22:05:00Z"/>
          <w:rFonts w:cs="Courier New"/>
          <w:szCs w:val="22"/>
          <w:lang w:eastAsia="zh-CN"/>
        </w:rPr>
      </w:pPr>
      <w:r>
        <w:rPr>
          <w:rFonts w:cs="Courier New"/>
          <w:szCs w:val="22"/>
          <w:lang w:eastAsia="zh-CN"/>
        </w:rPr>
        <w:tab/>
      </w:r>
      <w:r w:rsidRPr="007D4075">
        <w:rPr>
          <w:rFonts w:cs="Courier New"/>
          <w:szCs w:val="22"/>
          <w:lang w:eastAsia="zh-CN"/>
        </w:rPr>
        <w:t>id-transmissionCombn8</w:t>
      </w:r>
      <w:ins w:id="340" w:author="Author (ETL)" w:date="2023-09-21T22:05:00Z">
        <w:r>
          <w:rPr>
            <w:rFonts w:cs="Courier New"/>
            <w:szCs w:val="22"/>
            <w:lang w:eastAsia="zh-CN"/>
          </w:rPr>
          <w:t>,</w:t>
        </w:r>
      </w:ins>
    </w:p>
    <w:p w14:paraId="56BB740B" w14:textId="77777777" w:rsidR="00B2043C" w:rsidRDefault="00B2043C" w:rsidP="00B2043C">
      <w:pPr>
        <w:pStyle w:val="PL"/>
        <w:rPr>
          <w:snapToGrid w:val="0"/>
        </w:rPr>
      </w:pPr>
      <w:ins w:id="341" w:author="Author (ETL)" w:date="2023-09-21T22:05:00Z">
        <w:r>
          <w:rPr>
            <w:rFonts w:cs="Courier New"/>
            <w:szCs w:val="22"/>
            <w:lang w:eastAsia="zh-CN"/>
          </w:rPr>
          <w:tab/>
        </w:r>
        <w:r>
          <w:rPr>
            <w:rFonts w:ascii="Courier" w:hAnsi="Courier" w:cs="Courier"/>
            <w:szCs w:val="16"/>
          </w:rPr>
          <w:t>id-timeStamp</w:t>
        </w:r>
      </w:ins>
    </w:p>
    <w:p w14:paraId="705FBE0F" w14:textId="77777777" w:rsidR="00B2043C" w:rsidRDefault="00B2043C" w:rsidP="00B2043C">
      <w:pPr>
        <w:pStyle w:val="PL"/>
        <w:spacing w:line="0" w:lineRule="atLeast"/>
        <w:rPr>
          <w:snapToGrid w:val="0"/>
        </w:rPr>
      </w:pPr>
    </w:p>
    <w:p w14:paraId="240B2D27" w14:textId="77777777" w:rsidR="00B2043C" w:rsidRPr="00950975" w:rsidRDefault="00B2043C" w:rsidP="00B2043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BCFF3A1" w14:textId="77777777" w:rsidR="00B2043C" w:rsidRDefault="00B2043C" w:rsidP="00B2043C">
      <w:pPr>
        <w:pStyle w:val="PL"/>
        <w:rPr>
          <w:snapToGrid w:val="0"/>
        </w:rPr>
      </w:pPr>
    </w:p>
    <w:p w14:paraId="53C245BF" w14:textId="77777777" w:rsidR="00B2043C" w:rsidRDefault="00B2043C" w:rsidP="00B2043C">
      <w:pPr>
        <w:pStyle w:val="PL"/>
        <w:rPr>
          <w:snapToGrid w:val="0"/>
        </w:rPr>
      </w:pPr>
    </w:p>
    <w:p w14:paraId="5EFA9D8E" w14:textId="77777777" w:rsidR="00B2043C" w:rsidRDefault="00B2043C" w:rsidP="00B2043C">
      <w:pPr>
        <w:pStyle w:val="PL"/>
        <w:rPr>
          <w:ins w:id="342" w:author="Author (ETL)" w:date="2023-09-21T22:02:00Z"/>
          <w:snapToGrid w:val="0"/>
        </w:rPr>
      </w:pPr>
      <w:r w:rsidRPr="00707B3F">
        <w:rPr>
          <w:snapToGrid w:val="0"/>
        </w:rPr>
        <w:t>MeasuredResults ::= SEQUENCE (SIZE (1.. maxNoMeas)) OF MeasuredResultsValue</w:t>
      </w:r>
      <w:ins w:id="343" w:author="Author (ETL)" w:date="2023-09-21T22:01:00Z">
        <w:r>
          <w:rPr>
            <w:snapToGrid w:val="0"/>
          </w:rPr>
          <w:t>-Item</w:t>
        </w:r>
      </w:ins>
    </w:p>
    <w:p w14:paraId="4F7B4360" w14:textId="77777777" w:rsidR="00B2043C" w:rsidRDefault="00B2043C" w:rsidP="00B2043C">
      <w:pPr>
        <w:pStyle w:val="PL"/>
        <w:rPr>
          <w:ins w:id="344" w:author="Author (ETL)" w:date="2023-09-21T22:02:00Z"/>
          <w:snapToGrid w:val="0"/>
        </w:rPr>
      </w:pPr>
    </w:p>
    <w:p w14:paraId="46D49E34" w14:textId="77777777" w:rsidR="00B2043C" w:rsidRPr="00707B3F" w:rsidRDefault="00B2043C" w:rsidP="00B2043C">
      <w:pPr>
        <w:pStyle w:val="PL"/>
        <w:rPr>
          <w:ins w:id="345" w:author="Author (ETL)" w:date="2023-09-21T22:02:00Z"/>
          <w:snapToGrid w:val="0"/>
        </w:rPr>
      </w:pPr>
      <w:ins w:id="346" w:author="Author (ETL)" w:date="2023-09-21T22:02:00Z">
        <w:r w:rsidRPr="00707B3F">
          <w:rPr>
            <w:snapToGrid w:val="0"/>
          </w:rPr>
          <w:t>MeasuredResultsValue</w:t>
        </w:r>
        <w:r>
          <w:rPr>
            <w:snapToGrid w:val="0"/>
          </w:rPr>
          <w:t>-Item</w:t>
        </w:r>
      </w:ins>
      <w:ins w:id="347" w:author="Author (ETL)" w:date="2023-09-21T22:03:00Z">
        <w:r>
          <w:rPr>
            <w:snapToGrid w:val="0"/>
          </w:rPr>
          <w:t xml:space="preserve"> </w:t>
        </w:r>
      </w:ins>
      <w:ins w:id="348" w:author="Author (ETL)" w:date="2023-09-21T22:02:00Z">
        <w:r w:rsidRPr="00707B3F">
          <w:rPr>
            <w:snapToGrid w:val="0"/>
          </w:rPr>
          <w:t>::= SEQUENCE {</w:t>
        </w:r>
      </w:ins>
    </w:p>
    <w:p w14:paraId="65C6130B" w14:textId="77777777" w:rsidR="00B2043C" w:rsidRDefault="00B2043C" w:rsidP="00B2043C">
      <w:pPr>
        <w:pStyle w:val="PL"/>
        <w:rPr>
          <w:ins w:id="349" w:author="Author (ETL)" w:date="2023-09-21T22:02:00Z"/>
          <w:snapToGrid w:val="0"/>
        </w:rPr>
      </w:pPr>
      <w:ins w:id="350" w:author="Author (ETL)" w:date="2023-09-21T22:02:00Z">
        <w:r w:rsidRPr="00707B3F">
          <w:rPr>
            <w:snapToGrid w:val="0"/>
          </w:rPr>
          <w:tab/>
        </w:r>
        <w:r>
          <w:rPr>
            <w:snapToGrid w:val="0"/>
          </w:rPr>
          <w:t>m</w:t>
        </w:r>
        <w:r w:rsidRPr="00707B3F">
          <w:rPr>
            <w:snapToGrid w:val="0"/>
          </w:rPr>
          <w:t xml:space="preserve">easuredResultsValue </w:t>
        </w:r>
        <w:r>
          <w:rPr>
            <w:snapToGrid w:val="0"/>
          </w:rPr>
          <w:tab/>
        </w:r>
        <w:r>
          <w:rPr>
            <w:snapToGrid w:val="0"/>
          </w:rPr>
          <w:tab/>
        </w:r>
        <w:r w:rsidRPr="00707B3F">
          <w:rPr>
            <w:snapToGrid w:val="0"/>
          </w:rPr>
          <w:t>MeasuredResultsValue</w:t>
        </w:r>
        <w:r>
          <w:rPr>
            <w:snapToGrid w:val="0"/>
          </w:rPr>
          <w:t>,</w:t>
        </w:r>
        <w:r w:rsidRPr="00707B3F">
          <w:rPr>
            <w:snapToGrid w:val="0"/>
          </w:rPr>
          <w:t xml:space="preserve"> </w:t>
        </w:r>
      </w:ins>
    </w:p>
    <w:p w14:paraId="7AD58B3F" w14:textId="77777777" w:rsidR="00B2043C" w:rsidRPr="00707B3F" w:rsidRDefault="00B2043C" w:rsidP="00B2043C">
      <w:pPr>
        <w:pStyle w:val="PL"/>
        <w:rPr>
          <w:ins w:id="351" w:author="Author (ETL)" w:date="2023-09-21T22:02:00Z"/>
          <w:snapToGrid w:val="0"/>
        </w:rPr>
      </w:pPr>
      <w:ins w:id="352" w:author="Author (ETL)" w:date="2023-09-21T22:02:00Z">
        <w:r w:rsidRPr="00707B3F">
          <w:rPr>
            <w:snapToGrid w:val="0"/>
          </w:rPr>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ins>
      <w:ins w:id="353" w:author="Author (ETL)" w:date="2023-09-21T22:03:00Z">
        <w:r w:rsidRPr="00707B3F">
          <w:rPr>
            <w:snapToGrid w:val="0"/>
          </w:rPr>
          <w:t>MeasuredResultsValue</w:t>
        </w:r>
        <w:r>
          <w:rPr>
            <w:snapToGrid w:val="0"/>
          </w:rPr>
          <w:t>-Item</w:t>
        </w:r>
      </w:ins>
      <w:ins w:id="354" w:author="Author (ETL)" w:date="2023-09-21T22:02:00Z">
        <w:r w:rsidRPr="00707B3F">
          <w:rPr>
            <w:snapToGrid w:val="0"/>
          </w:rPr>
          <w:t>-ExtIEs} } OPTIONAL,</w:t>
        </w:r>
      </w:ins>
    </w:p>
    <w:p w14:paraId="6D4BF28F" w14:textId="77777777" w:rsidR="00B2043C" w:rsidRPr="00707B3F" w:rsidRDefault="00B2043C" w:rsidP="00B2043C">
      <w:pPr>
        <w:pStyle w:val="PL"/>
        <w:rPr>
          <w:ins w:id="355" w:author="Author (ETL)" w:date="2023-09-21T22:02:00Z"/>
          <w:snapToGrid w:val="0"/>
        </w:rPr>
      </w:pPr>
      <w:ins w:id="356" w:author="Author (ETL)" w:date="2023-09-21T22:02:00Z">
        <w:r w:rsidRPr="00707B3F">
          <w:rPr>
            <w:snapToGrid w:val="0"/>
          </w:rPr>
          <w:tab/>
          <w:t>...</w:t>
        </w:r>
      </w:ins>
    </w:p>
    <w:p w14:paraId="15A54FC3" w14:textId="77777777" w:rsidR="00B2043C" w:rsidRPr="00707B3F" w:rsidRDefault="00B2043C" w:rsidP="00B2043C">
      <w:pPr>
        <w:pStyle w:val="PL"/>
        <w:rPr>
          <w:ins w:id="357" w:author="Author (ETL)" w:date="2023-09-21T22:02:00Z"/>
          <w:snapToGrid w:val="0"/>
        </w:rPr>
      </w:pPr>
      <w:ins w:id="358" w:author="Author (ETL)" w:date="2023-09-21T22:02:00Z">
        <w:r w:rsidRPr="00707B3F">
          <w:rPr>
            <w:snapToGrid w:val="0"/>
          </w:rPr>
          <w:t>}</w:t>
        </w:r>
      </w:ins>
    </w:p>
    <w:p w14:paraId="01F1B067" w14:textId="77777777" w:rsidR="00B2043C" w:rsidRPr="00707B3F" w:rsidRDefault="00B2043C" w:rsidP="00B2043C">
      <w:pPr>
        <w:pStyle w:val="PL"/>
        <w:rPr>
          <w:ins w:id="359" w:author="Author (ETL)" w:date="2023-09-21T22:02:00Z"/>
          <w:snapToGrid w:val="0"/>
        </w:rPr>
      </w:pPr>
    </w:p>
    <w:p w14:paraId="30091A9D" w14:textId="77777777" w:rsidR="00B2043C" w:rsidRPr="00707B3F" w:rsidRDefault="00B2043C" w:rsidP="00B2043C">
      <w:pPr>
        <w:pStyle w:val="PL"/>
        <w:rPr>
          <w:ins w:id="360" w:author="Author (ETL)" w:date="2023-09-21T22:02:00Z"/>
          <w:snapToGrid w:val="0"/>
        </w:rPr>
      </w:pPr>
      <w:ins w:id="361" w:author="Author (ETL)" w:date="2023-09-21T22:03:00Z">
        <w:r w:rsidRPr="00707B3F">
          <w:rPr>
            <w:snapToGrid w:val="0"/>
          </w:rPr>
          <w:t>MeasuredResultsValue</w:t>
        </w:r>
        <w:r>
          <w:rPr>
            <w:snapToGrid w:val="0"/>
          </w:rPr>
          <w:t>-Item</w:t>
        </w:r>
      </w:ins>
      <w:ins w:id="362" w:author="Author (ETL)" w:date="2023-09-21T22:02:00Z">
        <w:r w:rsidRPr="00707B3F">
          <w:rPr>
            <w:snapToGrid w:val="0"/>
          </w:rPr>
          <w:t>-ExtIEs NRPPA-PROTOCOL-EXTENSION ::= {</w:t>
        </w:r>
      </w:ins>
    </w:p>
    <w:p w14:paraId="684EBF8B" w14:textId="77777777" w:rsidR="00B2043C" w:rsidRDefault="00B2043C" w:rsidP="00B2043C">
      <w:pPr>
        <w:pStyle w:val="PL"/>
        <w:rPr>
          <w:ins w:id="363" w:author="Author (ETL)" w:date="2023-09-21T22:02:00Z"/>
          <w:snapToGrid w:val="0"/>
        </w:rPr>
      </w:pPr>
      <w:bookmarkStart w:id="364" w:name="_Hlk50051971"/>
      <w:ins w:id="365" w:author="Author (ETL)" w:date="2023-09-21T22:02:00Z">
        <w:r w:rsidRPr="00707B3F">
          <w:rPr>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w:t>
        </w:r>
        <w:r>
          <w:rPr>
            <w:rFonts w:ascii="Courier" w:hAnsi="Courier" w:cs="Courier"/>
            <w:szCs w:val="16"/>
          </w:rPr>
          <w:t>id-</w:t>
        </w:r>
      </w:ins>
      <w:ins w:id="366" w:author="Author (ETL)" w:date="2023-09-21T22:03:00Z">
        <w:r>
          <w:rPr>
            <w:rFonts w:ascii="Courier" w:hAnsi="Courier" w:cs="Courier"/>
            <w:szCs w:val="16"/>
          </w:rPr>
          <w:t>timeStamp</w:t>
        </w:r>
      </w:ins>
      <w:ins w:id="367" w:author="Author (ETL)" w:date="2023-09-21T22:02:00Z">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ins>
      <w:ins w:id="368" w:author="Author (ETL)" w:date="2023-09-21T22:03:00Z">
        <w:r>
          <w:t>T</w:t>
        </w:r>
      </w:ins>
      <w:ins w:id="369" w:author="Author (ETL)" w:date="2023-09-21T22:04:00Z">
        <w:r>
          <w:t>imeStamp</w:t>
        </w:r>
      </w:ins>
      <w:ins w:id="370" w:author="Author (ETL)" w:date="2023-09-21T22:02:00Z">
        <w:r>
          <w:t xml:space="preserve">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ins>
    </w:p>
    <w:bookmarkEnd w:id="364"/>
    <w:p w14:paraId="3017256B" w14:textId="77777777" w:rsidR="00B2043C" w:rsidRPr="00707B3F" w:rsidRDefault="00B2043C" w:rsidP="00B2043C">
      <w:pPr>
        <w:pStyle w:val="PL"/>
        <w:rPr>
          <w:ins w:id="371" w:author="Author (ETL)" w:date="2023-09-21T22:02:00Z"/>
          <w:snapToGrid w:val="0"/>
        </w:rPr>
      </w:pPr>
      <w:ins w:id="372" w:author="Author (ETL)" w:date="2023-09-21T22:02:00Z">
        <w:r w:rsidRPr="00707B3F">
          <w:rPr>
            <w:snapToGrid w:val="0"/>
          </w:rPr>
          <w:tab/>
          <w:t>...</w:t>
        </w:r>
      </w:ins>
    </w:p>
    <w:p w14:paraId="03033F42" w14:textId="77777777" w:rsidR="00B2043C" w:rsidRPr="00707B3F" w:rsidRDefault="00B2043C" w:rsidP="00B2043C">
      <w:pPr>
        <w:pStyle w:val="PL"/>
        <w:rPr>
          <w:ins w:id="373" w:author="Author (ETL)" w:date="2023-09-21T22:02:00Z"/>
          <w:snapToGrid w:val="0"/>
        </w:rPr>
      </w:pPr>
      <w:ins w:id="374" w:author="Author (ETL)" w:date="2023-09-21T22:02:00Z">
        <w:r w:rsidRPr="00707B3F">
          <w:rPr>
            <w:snapToGrid w:val="0"/>
          </w:rPr>
          <w:t>}</w:t>
        </w:r>
      </w:ins>
    </w:p>
    <w:p w14:paraId="2E9E8219" w14:textId="77777777" w:rsidR="00B2043C" w:rsidRPr="00707B3F" w:rsidRDefault="00B2043C" w:rsidP="00B2043C">
      <w:pPr>
        <w:pStyle w:val="PL"/>
        <w:rPr>
          <w:snapToGrid w:val="0"/>
        </w:rPr>
      </w:pPr>
    </w:p>
    <w:p w14:paraId="11F1B8A0" w14:textId="77777777" w:rsidR="00B2043C" w:rsidRPr="00707B3F" w:rsidRDefault="00B2043C" w:rsidP="00B2043C">
      <w:pPr>
        <w:pStyle w:val="PL"/>
        <w:rPr>
          <w:snapToGrid w:val="0"/>
        </w:rPr>
      </w:pPr>
    </w:p>
    <w:p w14:paraId="01449DCF" w14:textId="77777777" w:rsidR="00B2043C" w:rsidRPr="00707B3F" w:rsidRDefault="00B2043C" w:rsidP="00B2043C">
      <w:pPr>
        <w:pStyle w:val="PL"/>
        <w:rPr>
          <w:snapToGrid w:val="0"/>
        </w:rPr>
      </w:pPr>
      <w:r w:rsidRPr="00707B3F">
        <w:rPr>
          <w:snapToGrid w:val="0"/>
        </w:rPr>
        <w:t xml:space="preserve">MeasuredResultsValue ::= CHOICE { </w:t>
      </w:r>
    </w:p>
    <w:p w14:paraId="4066ACD8" w14:textId="77777777" w:rsidR="00B2043C" w:rsidRPr="00707B3F" w:rsidRDefault="00B2043C" w:rsidP="00B2043C">
      <w:pPr>
        <w:pStyle w:val="PL"/>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3E01BF79" w14:textId="77777777" w:rsidR="00B2043C" w:rsidRPr="00707B3F" w:rsidRDefault="00B2043C" w:rsidP="00B2043C">
      <w:pPr>
        <w:pStyle w:val="PL"/>
        <w:rPr>
          <w:snapToGrid w:val="0"/>
        </w:rPr>
      </w:pPr>
      <w:r w:rsidRPr="00707B3F">
        <w:rPr>
          <w:snapToGrid w:val="0"/>
        </w:rPr>
        <w:tab/>
        <w:t>valueTimingAdvanceType1-EUTRA</w:t>
      </w:r>
      <w:r w:rsidRPr="00707B3F">
        <w:rPr>
          <w:snapToGrid w:val="0"/>
        </w:rPr>
        <w:tab/>
      </w:r>
      <w:r w:rsidRPr="00707B3F">
        <w:rPr>
          <w:snapToGrid w:val="0"/>
        </w:rPr>
        <w:tab/>
      </w:r>
      <w:r w:rsidRPr="00707B3F">
        <w:rPr>
          <w:snapToGrid w:val="0"/>
        </w:rPr>
        <w:tab/>
        <w:t>INTEGER (0..7690),</w:t>
      </w:r>
    </w:p>
    <w:p w14:paraId="641B6490" w14:textId="77777777" w:rsidR="00B2043C" w:rsidRPr="00707B3F" w:rsidRDefault="00B2043C" w:rsidP="00B2043C">
      <w:pPr>
        <w:pStyle w:val="PL"/>
        <w:rPr>
          <w:snapToGrid w:val="0"/>
        </w:rPr>
      </w:pPr>
      <w:r w:rsidRPr="00707B3F">
        <w:rPr>
          <w:snapToGrid w:val="0"/>
        </w:rPr>
        <w:tab/>
        <w:t>valueTimingAdvanceType2-EUTRA</w:t>
      </w:r>
      <w:r w:rsidRPr="00707B3F">
        <w:rPr>
          <w:snapToGrid w:val="0"/>
        </w:rPr>
        <w:tab/>
      </w:r>
      <w:r w:rsidRPr="00707B3F">
        <w:rPr>
          <w:snapToGrid w:val="0"/>
        </w:rPr>
        <w:tab/>
      </w:r>
      <w:r w:rsidRPr="00707B3F">
        <w:rPr>
          <w:snapToGrid w:val="0"/>
        </w:rPr>
        <w:tab/>
        <w:t>INTEGER (0..7690),</w:t>
      </w:r>
    </w:p>
    <w:p w14:paraId="09EDDFD4" w14:textId="77777777" w:rsidR="00B2043C" w:rsidRPr="00707B3F" w:rsidRDefault="00B2043C" w:rsidP="00B2043C">
      <w:pPr>
        <w:pStyle w:val="PL"/>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05B070A1" w14:textId="77777777" w:rsidR="00B2043C" w:rsidRPr="00707B3F" w:rsidRDefault="00B2043C" w:rsidP="00B2043C">
      <w:pPr>
        <w:pStyle w:val="PL"/>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5CDD9532" w14:textId="77777777" w:rsidR="00B2043C" w:rsidRPr="00707B3F" w:rsidRDefault="00B2043C" w:rsidP="00B2043C">
      <w:pPr>
        <w:pStyle w:val="PL"/>
        <w:rPr>
          <w:snapToGrid w:val="0"/>
        </w:rPr>
      </w:pPr>
      <w:r w:rsidRPr="00707B3F">
        <w:rPr>
          <w:snapToGrid w:val="0"/>
        </w:rPr>
        <w:lastRenderedPageBreak/>
        <w:tab/>
      </w:r>
      <w:r>
        <w:rPr>
          <w:rFonts w:eastAsia="Microsoft YaHei UI"/>
          <w:color w:val="000000"/>
          <w:lang w:val="en-US"/>
        </w:rPr>
        <w:t>choice-Extension</w:t>
      </w:r>
      <w:r w:rsidRPr="00707B3F">
        <w:rPr>
          <w:snapToGrid w:val="0"/>
        </w:rPr>
        <w:tab/>
      </w:r>
      <w:r w:rsidRPr="00707B3F">
        <w:rPr>
          <w:snapToGrid w:val="0"/>
        </w:rPr>
        <w:tab/>
      </w:r>
      <w:r w:rsidRPr="00707B3F">
        <w:rPr>
          <w:snapToGrid w:val="0"/>
        </w:rPr>
        <w:tab/>
        <w:t>ProtocolIE-Single-Container {{ MeasuredResultsValue-ExtensionIE }}</w:t>
      </w:r>
    </w:p>
    <w:p w14:paraId="3BB18EA8" w14:textId="77777777" w:rsidR="00B2043C" w:rsidRPr="00707B3F" w:rsidRDefault="00B2043C" w:rsidP="00B2043C">
      <w:pPr>
        <w:pStyle w:val="PL"/>
        <w:rPr>
          <w:snapToGrid w:val="0"/>
        </w:rPr>
      </w:pPr>
      <w:r w:rsidRPr="00707B3F">
        <w:rPr>
          <w:snapToGrid w:val="0"/>
        </w:rPr>
        <w:t>}</w:t>
      </w:r>
    </w:p>
    <w:p w14:paraId="25BAA7A9" w14:textId="77777777" w:rsidR="00B2043C" w:rsidRDefault="00B2043C" w:rsidP="00B2043C">
      <w:pPr>
        <w:pStyle w:val="PL"/>
      </w:pPr>
    </w:p>
    <w:p w14:paraId="04BED611" w14:textId="77777777" w:rsidR="00B2043C" w:rsidRPr="00950975" w:rsidRDefault="00B2043C" w:rsidP="00B2043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826EB39" w14:textId="77777777" w:rsidR="00B2043C" w:rsidRPr="001F0BD9" w:rsidRDefault="00B2043C" w:rsidP="00B2043C">
      <w:pPr>
        <w:pStyle w:val="PL"/>
        <w:rPr>
          <w:snapToGrid w:val="0"/>
          <w:lang w:eastAsia="ko-KR"/>
        </w:rPr>
      </w:pPr>
      <w:r w:rsidRPr="001F0BD9">
        <w:rPr>
          <w:snapToGrid w:val="0"/>
          <w:lang w:eastAsia="ko-KR"/>
        </w:rPr>
        <w:t>-- **************************************************************</w:t>
      </w:r>
    </w:p>
    <w:p w14:paraId="781AA127" w14:textId="77777777" w:rsidR="00B2043C" w:rsidRPr="001F0BD9" w:rsidRDefault="00B2043C" w:rsidP="00B2043C">
      <w:pPr>
        <w:pStyle w:val="PL"/>
        <w:rPr>
          <w:snapToGrid w:val="0"/>
          <w:lang w:eastAsia="ko-KR"/>
        </w:rPr>
      </w:pPr>
      <w:r w:rsidRPr="001F0BD9">
        <w:rPr>
          <w:snapToGrid w:val="0"/>
          <w:lang w:eastAsia="ko-KR"/>
        </w:rPr>
        <w:t>--</w:t>
      </w:r>
    </w:p>
    <w:p w14:paraId="30A53EE5" w14:textId="77777777" w:rsidR="00B2043C" w:rsidRPr="001F0BD9" w:rsidRDefault="00B2043C" w:rsidP="00B2043C">
      <w:pPr>
        <w:pStyle w:val="PL"/>
        <w:rPr>
          <w:snapToGrid w:val="0"/>
          <w:lang w:eastAsia="ko-KR"/>
        </w:rPr>
      </w:pPr>
      <w:r w:rsidRPr="001F0BD9">
        <w:rPr>
          <w:snapToGrid w:val="0"/>
          <w:lang w:eastAsia="ko-KR"/>
        </w:rPr>
        <w:t>-- IEs</w:t>
      </w:r>
    </w:p>
    <w:p w14:paraId="4E6A960E" w14:textId="77777777" w:rsidR="00B2043C" w:rsidRPr="001F0BD9" w:rsidRDefault="00B2043C" w:rsidP="00B2043C">
      <w:pPr>
        <w:pStyle w:val="PL"/>
        <w:rPr>
          <w:snapToGrid w:val="0"/>
          <w:lang w:eastAsia="ko-KR"/>
        </w:rPr>
      </w:pPr>
      <w:r w:rsidRPr="001F0BD9">
        <w:rPr>
          <w:snapToGrid w:val="0"/>
          <w:lang w:eastAsia="ko-KR"/>
        </w:rPr>
        <w:t>--</w:t>
      </w:r>
    </w:p>
    <w:p w14:paraId="6A0B8022" w14:textId="77777777" w:rsidR="00B2043C" w:rsidRPr="001F0BD9" w:rsidRDefault="00B2043C" w:rsidP="00B2043C">
      <w:pPr>
        <w:pStyle w:val="PL"/>
        <w:rPr>
          <w:snapToGrid w:val="0"/>
          <w:lang w:eastAsia="ko-KR"/>
        </w:rPr>
      </w:pPr>
      <w:r w:rsidRPr="001F0BD9">
        <w:rPr>
          <w:snapToGrid w:val="0"/>
          <w:lang w:eastAsia="ko-KR"/>
        </w:rPr>
        <w:t>-- **************************************************************</w:t>
      </w:r>
    </w:p>
    <w:p w14:paraId="563F8B84" w14:textId="77777777" w:rsidR="00B2043C" w:rsidRPr="001F0BD9" w:rsidRDefault="00B2043C" w:rsidP="00B2043C">
      <w:pPr>
        <w:pStyle w:val="PL"/>
        <w:rPr>
          <w:snapToGrid w:val="0"/>
          <w:lang w:eastAsia="ko-KR"/>
        </w:rPr>
      </w:pPr>
    </w:p>
    <w:p w14:paraId="5ED827C2" w14:textId="77777777" w:rsidR="00B2043C" w:rsidRPr="001F0BD9" w:rsidRDefault="00B2043C" w:rsidP="00B2043C">
      <w:pPr>
        <w:pStyle w:val="PL"/>
        <w:rPr>
          <w:snapToGrid w:val="0"/>
          <w:lang w:eastAsia="ko-KR"/>
        </w:rPr>
      </w:pPr>
      <w:r w:rsidRPr="001F0BD9">
        <w:rPr>
          <w:snapToGrid w:val="0"/>
          <w:lang w:eastAsia="ko-KR"/>
        </w:rPr>
        <w:t>id-Cause</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0</w:t>
      </w:r>
    </w:p>
    <w:p w14:paraId="257A3164" w14:textId="77777777" w:rsidR="00B2043C" w:rsidRPr="001F0BD9" w:rsidRDefault="00B2043C" w:rsidP="00B2043C">
      <w:pPr>
        <w:pStyle w:val="PL"/>
        <w:rPr>
          <w:snapToGrid w:val="0"/>
          <w:lang w:eastAsia="ko-KR"/>
        </w:rPr>
      </w:pPr>
      <w:r w:rsidRPr="001F0BD9">
        <w:rPr>
          <w:snapToGrid w:val="0"/>
          <w:lang w:eastAsia="ko-KR"/>
        </w:rPr>
        <w:t>id-CriticalityDiagnostics</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1</w:t>
      </w:r>
    </w:p>
    <w:p w14:paraId="5BC5A317" w14:textId="77777777" w:rsidR="00B2043C" w:rsidRPr="001F0BD9" w:rsidRDefault="00B2043C" w:rsidP="00B2043C">
      <w:pPr>
        <w:pStyle w:val="PL"/>
        <w:rPr>
          <w:snapToGrid w:val="0"/>
          <w:lang w:eastAsia="ko-KR"/>
        </w:rPr>
      </w:pPr>
      <w:r w:rsidRPr="001F0BD9">
        <w:rPr>
          <w:snapToGrid w:val="0"/>
          <w:lang w:eastAsia="ko-KR"/>
        </w:rPr>
        <w:t>id-LMF-UE-Measurement-ID</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2</w:t>
      </w:r>
    </w:p>
    <w:p w14:paraId="480E9A6C" w14:textId="77777777" w:rsidR="00B2043C" w:rsidRPr="001F0BD9" w:rsidRDefault="00B2043C" w:rsidP="00B2043C">
      <w:pPr>
        <w:pStyle w:val="PL"/>
        <w:rPr>
          <w:snapToGrid w:val="0"/>
          <w:lang w:eastAsia="ko-KR"/>
        </w:rPr>
      </w:pPr>
      <w:r w:rsidRPr="001F0BD9">
        <w:rPr>
          <w:snapToGrid w:val="0"/>
          <w:lang w:eastAsia="ko-KR"/>
        </w:rPr>
        <w:t>id-ReportCharacteristics</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3</w:t>
      </w:r>
    </w:p>
    <w:p w14:paraId="7346FEBE" w14:textId="77777777" w:rsidR="00B2043C" w:rsidRPr="001F0BD9" w:rsidRDefault="00B2043C" w:rsidP="00B2043C">
      <w:pPr>
        <w:pStyle w:val="PL"/>
        <w:rPr>
          <w:snapToGrid w:val="0"/>
          <w:lang w:eastAsia="ko-KR"/>
        </w:rPr>
      </w:pPr>
      <w:r w:rsidRPr="001F0BD9">
        <w:rPr>
          <w:snapToGrid w:val="0"/>
          <w:lang w:eastAsia="ko-KR"/>
        </w:rPr>
        <w:t>id-MeasurementPeriodicity</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4</w:t>
      </w:r>
    </w:p>
    <w:p w14:paraId="05A7B33E" w14:textId="77777777" w:rsidR="00B2043C" w:rsidRPr="001F0BD9" w:rsidRDefault="00B2043C" w:rsidP="00B2043C">
      <w:pPr>
        <w:pStyle w:val="PL"/>
        <w:rPr>
          <w:snapToGrid w:val="0"/>
          <w:lang w:eastAsia="ko-KR"/>
        </w:rPr>
      </w:pPr>
      <w:r w:rsidRPr="001F0BD9">
        <w:rPr>
          <w:snapToGrid w:val="0"/>
          <w:lang w:eastAsia="ko-KR"/>
        </w:rPr>
        <w:t>id-MeasurementQuantities</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5</w:t>
      </w:r>
    </w:p>
    <w:p w14:paraId="0D93FA83" w14:textId="77777777" w:rsidR="00B2043C" w:rsidRPr="001F0BD9" w:rsidRDefault="00B2043C" w:rsidP="00B2043C">
      <w:pPr>
        <w:pStyle w:val="PL"/>
        <w:rPr>
          <w:snapToGrid w:val="0"/>
          <w:lang w:eastAsia="ko-KR"/>
        </w:rPr>
      </w:pPr>
      <w:r w:rsidRPr="001F0BD9">
        <w:rPr>
          <w:snapToGrid w:val="0"/>
          <w:lang w:eastAsia="ko-KR"/>
        </w:rPr>
        <w:t>id-RAN-UE-Measurement-ID</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6</w:t>
      </w:r>
    </w:p>
    <w:p w14:paraId="00FE34C8" w14:textId="77777777" w:rsidR="00B2043C" w:rsidRPr="001F0BD9" w:rsidRDefault="00B2043C" w:rsidP="00B2043C">
      <w:pPr>
        <w:pStyle w:val="PL"/>
        <w:rPr>
          <w:snapToGrid w:val="0"/>
          <w:lang w:eastAsia="ko-KR"/>
        </w:rPr>
      </w:pPr>
      <w:r w:rsidRPr="001F0BD9">
        <w:rPr>
          <w:snapToGrid w:val="0"/>
          <w:lang w:eastAsia="ko-KR"/>
        </w:rPr>
        <w:t>id-E-CID-MeasurementResult</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7</w:t>
      </w:r>
    </w:p>
    <w:p w14:paraId="333B912F" w14:textId="77777777" w:rsidR="00B2043C" w:rsidRPr="001F0BD9" w:rsidRDefault="00B2043C" w:rsidP="00B2043C">
      <w:pPr>
        <w:pStyle w:val="PL"/>
        <w:rPr>
          <w:snapToGrid w:val="0"/>
          <w:lang w:eastAsia="ko-KR"/>
        </w:rPr>
      </w:pPr>
      <w:r w:rsidRPr="001F0BD9">
        <w:rPr>
          <w:snapToGrid w:val="0"/>
          <w:lang w:eastAsia="ko-KR"/>
        </w:rPr>
        <w:t>id-OTDOACells</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8</w:t>
      </w:r>
    </w:p>
    <w:p w14:paraId="0F3D7838" w14:textId="77777777" w:rsidR="00B2043C" w:rsidRPr="001F0BD9" w:rsidRDefault="00B2043C" w:rsidP="00B2043C">
      <w:pPr>
        <w:pStyle w:val="PL"/>
        <w:rPr>
          <w:snapToGrid w:val="0"/>
          <w:lang w:eastAsia="ko-KR"/>
        </w:rPr>
      </w:pPr>
      <w:r w:rsidRPr="001F0BD9">
        <w:rPr>
          <w:snapToGrid w:val="0"/>
          <w:lang w:eastAsia="ko-KR"/>
        </w:rPr>
        <w:t>id-OTDOA-Information-Type-Group</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9</w:t>
      </w:r>
    </w:p>
    <w:p w14:paraId="4439A78A" w14:textId="77777777" w:rsidR="00B2043C" w:rsidRPr="001F0BD9" w:rsidRDefault="00B2043C" w:rsidP="00B2043C">
      <w:pPr>
        <w:pStyle w:val="PL"/>
        <w:rPr>
          <w:snapToGrid w:val="0"/>
          <w:lang w:eastAsia="ko-KR"/>
        </w:rPr>
      </w:pPr>
      <w:r w:rsidRPr="001F0BD9">
        <w:rPr>
          <w:snapToGrid w:val="0"/>
          <w:lang w:eastAsia="ko-KR"/>
        </w:rPr>
        <w:t>id-OTDOA-Information-Type-Item</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10</w:t>
      </w:r>
    </w:p>
    <w:p w14:paraId="72DD3B40" w14:textId="77777777" w:rsidR="00B2043C" w:rsidRPr="001F0BD9" w:rsidRDefault="00B2043C" w:rsidP="00B2043C">
      <w:pPr>
        <w:pStyle w:val="PL"/>
        <w:rPr>
          <w:snapToGrid w:val="0"/>
          <w:lang w:eastAsia="ko-KR"/>
        </w:rPr>
      </w:pPr>
      <w:r w:rsidRPr="001F0BD9">
        <w:rPr>
          <w:snapToGrid w:val="0"/>
          <w:lang w:eastAsia="ko-KR"/>
        </w:rPr>
        <w:t>id-MeasurementQuantities-Item</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11</w:t>
      </w:r>
    </w:p>
    <w:p w14:paraId="2C36EDCD" w14:textId="77777777" w:rsidR="00B2043C" w:rsidRPr="001F0BD9" w:rsidRDefault="00B2043C" w:rsidP="00B2043C">
      <w:pPr>
        <w:pStyle w:val="PL"/>
        <w:rPr>
          <w:snapToGrid w:val="0"/>
          <w:lang w:eastAsia="ko-KR"/>
        </w:rPr>
      </w:pPr>
      <w:r w:rsidRPr="001F0BD9">
        <w:rPr>
          <w:snapToGrid w:val="0"/>
          <w:lang w:eastAsia="ko-KR"/>
        </w:rPr>
        <w:t>id-RequestedSRSTransmissionCharacteristics</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12</w:t>
      </w:r>
    </w:p>
    <w:p w14:paraId="524DAC82" w14:textId="77777777" w:rsidR="00B2043C" w:rsidRPr="001F0BD9" w:rsidRDefault="00B2043C" w:rsidP="00B2043C">
      <w:pPr>
        <w:pStyle w:val="PL"/>
        <w:rPr>
          <w:snapToGrid w:val="0"/>
          <w:lang w:eastAsia="ko-KR"/>
        </w:rPr>
      </w:pPr>
      <w:r w:rsidRPr="001F0BD9">
        <w:rPr>
          <w:snapToGrid w:val="0"/>
          <w:lang w:eastAsia="ko-KR"/>
        </w:rPr>
        <w:t>id-Cell-Portion-ID</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14</w:t>
      </w:r>
    </w:p>
    <w:p w14:paraId="08DFEBAB" w14:textId="77777777" w:rsidR="00B2043C" w:rsidRPr="001F0BD9" w:rsidRDefault="00B2043C" w:rsidP="00B2043C">
      <w:pPr>
        <w:pStyle w:val="PL"/>
        <w:rPr>
          <w:snapToGrid w:val="0"/>
          <w:lang w:eastAsia="ko-KR"/>
        </w:rPr>
      </w:pPr>
      <w:r w:rsidRPr="001F0BD9">
        <w:rPr>
          <w:snapToGrid w:val="0"/>
          <w:lang w:eastAsia="ko-KR"/>
        </w:rPr>
        <w:t>id-OtherRATMeasurementQuantities</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15</w:t>
      </w:r>
    </w:p>
    <w:p w14:paraId="1160BCF1" w14:textId="77777777" w:rsidR="00B2043C" w:rsidRPr="001F0BD9" w:rsidRDefault="00B2043C" w:rsidP="00B2043C">
      <w:pPr>
        <w:pStyle w:val="PL"/>
        <w:rPr>
          <w:snapToGrid w:val="0"/>
          <w:lang w:eastAsia="ko-KR"/>
        </w:rPr>
      </w:pPr>
      <w:r w:rsidRPr="001F0BD9">
        <w:rPr>
          <w:snapToGrid w:val="0"/>
          <w:lang w:eastAsia="ko-KR"/>
        </w:rPr>
        <w:t>id-OtherRATMeasurementQuantities-Item</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16</w:t>
      </w:r>
    </w:p>
    <w:p w14:paraId="473D1768" w14:textId="77777777" w:rsidR="00B2043C" w:rsidRPr="001F0BD9" w:rsidRDefault="00B2043C" w:rsidP="00B2043C">
      <w:pPr>
        <w:pStyle w:val="PL"/>
        <w:rPr>
          <w:snapToGrid w:val="0"/>
          <w:lang w:eastAsia="ko-KR"/>
        </w:rPr>
      </w:pPr>
      <w:r w:rsidRPr="001F0BD9">
        <w:rPr>
          <w:snapToGrid w:val="0"/>
          <w:lang w:eastAsia="ko-KR"/>
        </w:rPr>
        <w:t>id-OtherRATMeasurementResult</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17</w:t>
      </w:r>
    </w:p>
    <w:p w14:paraId="0DB7D0EB" w14:textId="77777777" w:rsidR="00B2043C" w:rsidRPr="001F0BD9" w:rsidRDefault="00B2043C" w:rsidP="00B2043C">
      <w:pPr>
        <w:pStyle w:val="PL"/>
        <w:rPr>
          <w:snapToGrid w:val="0"/>
          <w:lang w:eastAsia="ko-KR"/>
        </w:rPr>
      </w:pPr>
      <w:r w:rsidRPr="001F0BD9">
        <w:rPr>
          <w:snapToGrid w:val="0"/>
          <w:lang w:eastAsia="ko-KR"/>
        </w:rPr>
        <w:t>id-WLANMeasurementQuantities</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19</w:t>
      </w:r>
    </w:p>
    <w:p w14:paraId="5FD67C92" w14:textId="77777777" w:rsidR="00B2043C" w:rsidRPr="001F0BD9" w:rsidRDefault="00B2043C" w:rsidP="00B2043C">
      <w:pPr>
        <w:pStyle w:val="PL"/>
        <w:rPr>
          <w:snapToGrid w:val="0"/>
          <w:lang w:eastAsia="ko-KR"/>
        </w:rPr>
      </w:pPr>
      <w:r w:rsidRPr="001F0BD9">
        <w:rPr>
          <w:snapToGrid w:val="0"/>
          <w:lang w:eastAsia="ko-KR"/>
        </w:rPr>
        <w:t>id-WLANMeasurementQuantities-Item</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20</w:t>
      </w:r>
    </w:p>
    <w:p w14:paraId="4275C588" w14:textId="77777777" w:rsidR="00B2043C" w:rsidRPr="001F0BD9" w:rsidRDefault="00B2043C" w:rsidP="00B2043C">
      <w:pPr>
        <w:pStyle w:val="PL"/>
        <w:rPr>
          <w:snapToGrid w:val="0"/>
          <w:lang w:eastAsia="ko-KR"/>
        </w:rPr>
      </w:pPr>
      <w:r w:rsidRPr="001F0BD9">
        <w:rPr>
          <w:snapToGrid w:val="0"/>
          <w:lang w:eastAsia="ko-KR"/>
        </w:rPr>
        <w:t>id-WLANMeasurementResult</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21</w:t>
      </w:r>
    </w:p>
    <w:p w14:paraId="3B27B9BD" w14:textId="77777777" w:rsidR="00B2043C" w:rsidRPr="001F0BD9" w:rsidRDefault="00B2043C" w:rsidP="00B2043C">
      <w:pPr>
        <w:pStyle w:val="PL"/>
        <w:rPr>
          <w:snapToGrid w:val="0"/>
          <w:lang w:eastAsia="ko-KR"/>
        </w:rPr>
      </w:pPr>
      <w:r w:rsidRPr="001F0BD9">
        <w:rPr>
          <w:rFonts w:cs="Courier New"/>
          <w:snapToGrid w:val="0"/>
          <w:lang w:eastAsia="ko-KR"/>
        </w:rPr>
        <w:t>id-TDD-Config-EUTRA-Item</w:t>
      </w:r>
      <w:r w:rsidRPr="001F0BD9">
        <w:rPr>
          <w:rFonts w:cs="Courier New"/>
          <w:snapToGrid w:val="0"/>
          <w:lang w:eastAsia="ko-KR"/>
        </w:rPr>
        <w:tab/>
      </w:r>
      <w:r w:rsidRPr="001F0BD9">
        <w:rPr>
          <w:rFonts w:cs="Courier New"/>
          <w:snapToGrid w:val="0"/>
          <w:lang w:eastAsia="ko-KR"/>
        </w:rPr>
        <w:tab/>
      </w:r>
      <w:r w:rsidRPr="001F0BD9">
        <w:rPr>
          <w:rFonts w:cs="Courier New"/>
          <w:snapToGrid w:val="0"/>
          <w:lang w:eastAsia="ko-KR"/>
        </w:rPr>
        <w:tab/>
      </w:r>
      <w:r w:rsidRPr="001F0BD9">
        <w:rPr>
          <w:rFonts w:cs="Courier New"/>
          <w:snapToGrid w:val="0"/>
          <w:lang w:eastAsia="ko-KR"/>
        </w:rPr>
        <w:tab/>
      </w:r>
      <w:r w:rsidRPr="001F0BD9">
        <w:rPr>
          <w:rFonts w:cs="Courier New"/>
          <w:snapToGrid w:val="0"/>
          <w:lang w:eastAsia="ko-KR"/>
        </w:rPr>
        <w:tab/>
      </w:r>
      <w:r w:rsidRPr="001F0BD9">
        <w:rPr>
          <w:rFonts w:cs="Courier New"/>
          <w:snapToGrid w:val="0"/>
          <w:lang w:eastAsia="ko-KR"/>
        </w:rPr>
        <w:tab/>
      </w:r>
      <w:r w:rsidRPr="001F0BD9">
        <w:rPr>
          <w:rFonts w:cs="Courier New"/>
          <w:snapToGrid w:val="0"/>
          <w:lang w:eastAsia="ko-KR"/>
        </w:rPr>
        <w:tab/>
      </w:r>
      <w:r w:rsidRPr="001F0BD9">
        <w:rPr>
          <w:rFonts w:cs="Courier New"/>
          <w:snapToGrid w:val="0"/>
          <w:lang w:eastAsia="ko-KR"/>
        </w:rPr>
        <w:tab/>
      </w:r>
      <w:r w:rsidRPr="001F0BD9">
        <w:rPr>
          <w:rFonts w:cs="Courier New"/>
          <w:snapToGrid w:val="0"/>
          <w:lang w:eastAsia="ko-KR"/>
        </w:rPr>
        <w:tab/>
      </w:r>
      <w:r w:rsidRPr="001F0BD9">
        <w:rPr>
          <w:rFonts w:cs="Courier New"/>
          <w:snapToGrid w:val="0"/>
          <w:lang w:eastAsia="ko-KR"/>
        </w:rPr>
        <w:tab/>
      </w:r>
      <w:r w:rsidRPr="001F0BD9">
        <w:rPr>
          <w:snapToGrid w:val="0"/>
          <w:lang w:eastAsia="ko-KR"/>
        </w:rPr>
        <w:t>ProtocolIE-ID ::= 22</w:t>
      </w:r>
    </w:p>
    <w:p w14:paraId="7E0D5E80" w14:textId="77777777" w:rsidR="00B2043C" w:rsidRPr="001F0BD9" w:rsidRDefault="00B2043C" w:rsidP="00B2043C">
      <w:pPr>
        <w:pStyle w:val="PL"/>
        <w:rPr>
          <w:snapToGrid w:val="0"/>
          <w:lang w:val="it-IT" w:eastAsia="ko-KR"/>
        </w:rPr>
      </w:pPr>
      <w:r w:rsidRPr="001F0BD9">
        <w:rPr>
          <w:snapToGrid w:val="0"/>
          <w:lang w:val="it-IT" w:eastAsia="ko-KR"/>
        </w:rPr>
        <w:t>id-Assistance-Information</w:t>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t>ProtocolIE-ID ::= 23</w:t>
      </w:r>
    </w:p>
    <w:p w14:paraId="61EF4258" w14:textId="77777777" w:rsidR="00B2043C" w:rsidRPr="001F0BD9" w:rsidRDefault="00B2043C" w:rsidP="00B2043C">
      <w:pPr>
        <w:pStyle w:val="PL"/>
        <w:rPr>
          <w:snapToGrid w:val="0"/>
          <w:lang w:val="it-IT" w:eastAsia="ko-KR"/>
        </w:rPr>
      </w:pPr>
      <w:r w:rsidRPr="001F0BD9">
        <w:rPr>
          <w:snapToGrid w:val="0"/>
          <w:lang w:val="it-IT" w:eastAsia="ko-KR"/>
        </w:rPr>
        <w:t>id-Broadcast</w:t>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t>ProtocolIE-ID ::= 24</w:t>
      </w:r>
    </w:p>
    <w:p w14:paraId="32D10EE6" w14:textId="77777777" w:rsidR="00B2043C" w:rsidRPr="001F0BD9" w:rsidRDefault="00B2043C" w:rsidP="00B2043C">
      <w:pPr>
        <w:pStyle w:val="PL"/>
        <w:rPr>
          <w:snapToGrid w:val="0"/>
          <w:lang w:val="it-IT" w:eastAsia="ko-KR"/>
        </w:rPr>
      </w:pPr>
      <w:bookmarkStart w:id="375" w:name="_Hlk515611030"/>
      <w:r w:rsidRPr="001F0BD9">
        <w:rPr>
          <w:snapToGrid w:val="0"/>
          <w:lang w:val="it-IT" w:eastAsia="ko-KR"/>
        </w:rPr>
        <w:t>id-AssistanceInformationFailureList</w:t>
      </w:r>
      <w:bookmarkEnd w:id="375"/>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t>ProtocolIE-ID ::= 25</w:t>
      </w:r>
    </w:p>
    <w:p w14:paraId="19355ABC" w14:textId="77777777" w:rsidR="00B2043C" w:rsidRPr="001F0BD9" w:rsidRDefault="00B2043C" w:rsidP="00B2043C">
      <w:pPr>
        <w:pStyle w:val="PL"/>
        <w:rPr>
          <w:snapToGrid w:val="0"/>
          <w:lang w:val="it-IT" w:eastAsia="ko-KR"/>
        </w:rPr>
      </w:pPr>
      <w:r w:rsidRPr="001F0BD9">
        <w:rPr>
          <w:snapToGrid w:val="0"/>
          <w:lang w:val="it-IT" w:eastAsia="ko-KR"/>
        </w:rPr>
        <w:t>id-SRSConfiguration</w:t>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t>ProtocolIE-ID ::= 26</w:t>
      </w:r>
    </w:p>
    <w:p w14:paraId="2EE69538" w14:textId="77777777" w:rsidR="00B2043C" w:rsidRPr="001F0BD9" w:rsidRDefault="00B2043C" w:rsidP="00B2043C">
      <w:pPr>
        <w:pStyle w:val="PL"/>
        <w:rPr>
          <w:snapToGrid w:val="0"/>
          <w:lang w:val="it-IT" w:eastAsia="ko-KR"/>
        </w:rPr>
      </w:pPr>
      <w:r w:rsidRPr="001F0BD9">
        <w:rPr>
          <w:snapToGrid w:val="0"/>
          <w:lang w:val="it-IT" w:eastAsia="ko-KR"/>
        </w:rPr>
        <w:t>id-MeasurementResult</w:t>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t>ProtocolIE-ID ::= 27</w:t>
      </w:r>
    </w:p>
    <w:p w14:paraId="5EF764A7" w14:textId="77777777" w:rsidR="00B2043C" w:rsidRPr="001F0BD9" w:rsidRDefault="00B2043C" w:rsidP="00B2043C">
      <w:pPr>
        <w:pStyle w:val="PL"/>
        <w:rPr>
          <w:snapToGrid w:val="0"/>
          <w:lang w:val="it-IT" w:eastAsia="ko-KR"/>
        </w:rPr>
      </w:pPr>
      <w:r w:rsidRPr="001F0BD9">
        <w:rPr>
          <w:snapToGrid w:val="0"/>
          <w:lang w:val="it-IT" w:eastAsia="ko-KR"/>
        </w:rPr>
        <w:t>id-TRP-ID</w:t>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t>ProtocolIE-ID ::= 28</w:t>
      </w:r>
    </w:p>
    <w:p w14:paraId="53DD364E" w14:textId="77777777" w:rsidR="00B2043C" w:rsidRPr="001F0BD9" w:rsidRDefault="00B2043C" w:rsidP="00B2043C">
      <w:pPr>
        <w:pStyle w:val="PL"/>
        <w:rPr>
          <w:snapToGrid w:val="0"/>
          <w:lang w:val="it-IT" w:eastAsia="ko-KR"/>
        </w:rPr>
      </w:pPr>
      <w:r w:rsidRPr="001F0BD9">
        <w:rPr>
          <w:snapToGrid w:val="0"/>
          <w:lang w:val="it-IT" w:eastAsia="ko-KR"/>
        </w:rPr>
        <w:t>id-TRPInformationTypeListTRPReq</w:t>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t>ProtocolIE-ID ::= 29</w:t>
      </w:r>
    </w:p>
    <w:p w14:paraId="68792DCB" w14:textId="77777777" w:rsidR="00B2043C" w:rsidRPr="001F0BD9" w:rsidRDefault="00B2043C" w:rsidP="00B2043C">
      <w:pPr>
        <w:pStyle w:val="PL"/>
        <w:rPr>
          <w:snapToGrid w:val="0"/>
          <w:lang w:val="it-IT" w:eastAsia="ko-KR"/>
        </w:rPr>
      </w:pPr>
      <w:r w:rsidRPr="001F0BD9">
        <w:rPr>
          <w:snapToGrid w:val="0"/>
          <w:lang w:val="it-IT" w:eastAsia="ko-KR"/>
        </w:rPr>
        <w:t>id-TRPInformationListTRPResp</w:t>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t>ProtocolIE-ID ::= 30</w:t>
      </w:r>
    </w:p>
    <w:p w14:paraId="0BDEAE53" w14:textId="77777777" w:rsidR="00B2043C" w:rsidRPr="001F0BD9" w:rsidRDefault="00B2043C" w:rsidP="00B2043C">
      <w:pPr>
        <w:pStyle w:val="PL"/>
        <w:rPr>
          <w:snapToGrid w:val="0"/>
          <w:lang w:val="it-IT" w:eastAsia="ko-KR"/>
        </w:rPr>
      </w:pPr>
      <w:r w:rsidRPr="001F0BD9">
        <w:rPr>
          <w:snapToGrid w:val="0"/>
          <w:lang w:val="it-IT" w:eastAsia="ko-KR"/>
        </w:rPr>
        <w:t>id-</w:t>
      </w:r>
      <w:r w:rsidRPr="001F0BD9">
        <w:rPr>
          <w:lang w:val="it-IT" w:eastAsia="ko-KR"/>
        </w:rPr>
        <w:t>MeasurementBeamInfoRequest</w:t>
      </w:r>
      <w:r w:rsidRPr="001F0BD9">
        <w:rPr>
          <w:lang w:val="it-IT" w:eastAsia="ko-KR"/>
        </w:rPr>
        <w:tab/>
      </w:r>
      <w:r w:rsidRPr="001F0BD9">
        <w:rPr>
          <w:lang w:val="it-IT" w:eastAsia="ko-KR"/>
        </w:rPr>
        <w:tab/>
      </w:r>
      <w:r w:rsidRPr="001F0BD9">
        <w:rPr>
          <w:lang w:val="it-IT" w:eastAsia="ko-KR"/>
        </w:rPr>
        <w:tab/>
      </w:r>
      <w:r w:rsidRPr="001F0BD9">
        <w:rPr>
          <w:lang w:val="it-IT" w:eastAsia="ko-KR"/>
        </w:rPr>
        <w:tab/>
      </w:r>
      <w:r w:rsidRPr="001F0BD9">
        <w:rPr>
          <w:lang w:val="it-IT" w:eastAsia="ko-KR"/>
        </w:rPr>
        <w:tab/>
      </w:r>
      <w:r w:rsidRPr="001F0BD9">
        <w:rPr>
          <w:lang w:val="it-IT" w:eastAsia="ko-KR"/>
        </w:rPr>
        <w:tab/>
      </w:r>
      <w:r w:rsidRPr="001F0BD9">
        <w:rPr>
          <w:lang w:val="it-IT" w:eastAsia="ko-KR"/>
        </w:rPr>
        <w:tab/>
      </w:r>
      <w:r w:rsidRPr="001F0BD9">
        <w:rPr>
          <w:lang w:val="it-IT" w:eastAsia="ko-KR"/>
        </w:rPr>
        <w:tab/>
      </w:r>
      <w:r w:rsidRPr="001F0BD9">
        <w:rPr>
          <w:lang w:val="it-IT" w:eastAsia="ko-KR"/>
        </w:rPr>
        <w:tab/>
      </w:r>
      <w:r w:rsidRPr="001F0BD9">
        <w:rPr>
          <w:snapToGrid w:val="0"/>
          <w:lang w:val="it-IT" w:eastAsia="ko-KR"/>
        </w:rPr>
        <w:t>ProtocolIE-ID ::= 31</w:t>
      </w:r>
    </w:p>
    <w:p w14:paraId="78D25701" w14:textId="77777777" w:rsidR="00B2043C" w:rsidRPr="001F0BD9" w:rsidRDefault="00B2043C" w:rsidP="00B2043C">
      <w:pPr>
        <w:pStyle w:val="PL"/>
        <w:rPr>
          <w:snapToGrid w:val="0"/>
          <w:lang w:val="it-IT" w:eastAsia="ko-KR"/>
        </w:rPr>
      </w:pPr>
      <w:r w:rsidRPr="001F0BD9">
        <w:rPr>
          <w:snapToGrid w:val="0"/>
          <w:lang w:val="it-IT" w:eastAsia="ko-KR"/>
        </w:rPr>
        <w:t>id-ResultSS-RSRP</w:t>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t>ProtocolIE-ID ::= 32</w:t>
      </w:r>
    </w:p>
    <w:p w14:paraId="3860ABB0" w14:textId="77777777" w:rsidR="00B2043C" w:rsidRPr="001F0BD9" w:rsidRDefault="00B2043C" w:rsidP="00B2043C">
      <w:pPr>
        <w:pStyle w:val="PL"/>
        <w:rPr>
          <w:snapToGrid w:val="0"/>
          <w:lang w:val="it-IT" w:eastAsia="ko-KR"/>
        </w:rPr>
      </w:pPr>
      <w:r w:rsidRPr="001F0BD9">
        <w:rPr>
          <w:snapToGrid w:val="0"/>
          <w:lang w:val="it-IT" w:eastAsia="ko-KR"/>
        </w:rPr>
        <w:t>id-ResultSS-RSRQ</w:t>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t>ProtocolIE-ID ::= 33</w:t>
      </w:r>
    </w:p>
    <w:p w14:paraId="6FA74F2F" w14:textId="77777777" w:rsidR="00B2043C" w:rsidRPr="001F0BD9" w:rsidRDefault="00B2043C" w:rsidP="00B2043C">
      <w:pPr>
        <w:pStyle w:val="PL"/>
        <w:rPr>
          <w:snapToGrid w:val="0"/>
          <w:lang w:val="it-IT" w:eastAsia="ko-KR"/>
        </w:rPr>
      </w:pPr>
      <w:r w:rsidRPr="001F0BD9">
        <w:rPr>
          <w:snapToGrid w:val="0"/>
          <w:lang w:val="it-IT" w:eastAsia="ko-KR"/>
        </w:rPr>
        <w:t>id-ResultCSI-RSRP</w:t>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t>ProtocolIE-ID ::= 34</w:t>
      </w:r>
    </w:p>
    <w:p w14:paraId="0095AC86" w14:textId="77777777" w:rsidR="00B2043C" w:rsidRPr="001F0BD9" w:rsidRDefault="00B2043C" w:rsidP="00B2043C">
      <w:pPr>
        <w:pStyle w:val="PL"/>
        <w:rPr>
          <w:snapToGrid w:val="0"/>
          <w:lang w:val="it-IT" w:eastAsia="ko-KR"/>
        </w:rPr>
      </w:pPr>
      <w:r w:rsidRPr="001F0BD9">
        <w:rPr>
          <w:snapToGrid w:val="0"/>
          <w:lang w:val="it-IT" w:eastAsia="ko-KR"/>
        </w:rPr>
        <w:t>id-ResultCSI-RSRQ</w:t>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t>ProtocolIE-ID ::= 35</w:t>
      </w:r>
    </w:p>
    <w:p w14:paraId="09083A45" w14:textId="77777777" w:rsidR="00B2043C" w:rsidRPr="001F0BD9" w:rsidRDefault="00B2043C" w:rsidP="00B2043C">
      <w:pPr>
        <w:pStyle w:val="PL"/>
        <w:rPr>
          <w:snapToGrid w:val="0"/>
          <w:lang w:val="it-IT" w:eastAsia="ko-KR"/>
        </w:rPr>
      </w:pPr>
      <w:r w:rsidRPr="001F0BD9">
        <w:rPr>
          <w:snapToGrid w:val="0"/>
          <w:lang w:val="it-IT" w:eastAsia="ko-KR"/>
        </w:rPr>
        <w:t>id-AngleOfArrivalNR</w:t>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t>ProtocolIE-ID ::= 36</w:t>
      </w:r>
    </w:p>
    <w:p w14:paraId="1BB01547" w14:textId="77777777" w:rsidR="00B2043C" w:rsidRPr="001F0BD9" w:rsidRDefault="00B2043C" w:rsidP="00B2043C">
      <w:pPr>
        <w:pStyle w:val="PL"/>
        <w:rPr>
          <w:snapToGrid w:val="0"/>
          <w:lang w:val="it-IT" w:eastAsia="ko-KR"/>
        </w:rPr>
      </w:pPr>
      <w:r w:rsidRPr="001F0BD9">
        <w:rPr>
          <w:rFonts w:ascii="Courier" w:hAnsi="Courier" w:cs="Courier"/>
          <w:szCs w:val="16"/>
          <w:lang w:val="it-IT" w:eastAsia="ko-KR"/>
        </w:rPr>
        <w:t>id-GeographicalCoordinates</w:t>
      </w:r>
      <w:r w:rsidRPr="001F0BD9">
        <w:rPr>
          <w:rFonts w:ascii="Courier" w:hAnsi="Courier" w:cs="Courier"/>
          <w:szCs w:val="16"/>
          <w:lang w:val="it-IT" w:eastAsia="ko-KR"/>
        </w:rPr>
        <w:tab/>
      </w:r>
      <w:r w:rsidRPr="001F0BD9">
        <w:rPr>
          <w:rFonts w:ascii="Courier" w:hAnsi="Courier" w:cs="Courier"/>
          <w:szCs w:val="16"/>
          <w:lang w:val="it-IT" w:eastAsia="ko-KR"/>
        </w:rPr>
        <w:tab/>
      </w:r>
      <w:r w:rsidRPr="001F0BD9">
        <w:rPr>
          <w:rFonts w:ascii="Courier" w:hAnsi="Courier" w:cs="Courier"/>
          <w:szCs w:val="16"/>
          <w:lang w:val="it-IT" w:eastAsia="ko-KR"/>
        </w:rPr>
        <w:tab/>
      </w:r>
      <w:r w:rsidRPr="001F0BD9">
        <w:rPr>
          <w:rFonts w:ascii="Courier" w:hAnsi="Courier" w:cs="Courier"/>
          <w:szCs w:val="16"/>
          <w:lang w:val="it-IT" w:eastAsia="ko-KR"/>
        </w:rPr>
        <w:tab/>
      </w:r>
      <w:r w:rsidRPr="001F0BD9">
        <w:rPr>
          <w:rFonts w:ascii="Courier" w:hAnsi="Courier" w:cs="Courier"/>
          <w:szCs w:val="16"/>
          <w:lang w:val="it-IT" w:eastAsia="ko-KR"/>
        </w:rPr>
        <w:tab/>
      </w:r>
      <w:r w:rsidRPr="001F0BD9">
        <w:rPr>
          <w:rFonts w:ascii="Courier" w:hAnsi="Courier" w:cs="Courier"/>
          <w:szCs w:val="16"/>
          <w:lang w:val="it-IT" w:eastAsia="ko-KR"/>
        </w:rPr>
        <w:tab/>
      </w:r>
      <w:r w:rsidRPr="001F0BD9">
        <w:rPr>
          <w:rFonts w:ascii="Courier" w:hAnsi="Courier" w:cs="Courier"/>
          <w:szCs w:val="16"/>
          <w:lang w:val="it-IT" w:eastAsia="ko-KR"/>
        </w:rPr>
        <w:tab/>
      </w:r>
      <w:r w:rsidRPr="001F0BD9">
        <w:rPr>
          <w:rFonts w:ascii="Courier" w:hAnsi="Courier" w:cs="Courier"/>
          <w:szCs w:val="16"/>
          <w:lang w:val="it-IT" w:eastAsia="ko-KR"/>
        </w:rPr>
        <w:tab/>
      </w:r>
      <w:r w:rsidRPr="001F0BD9">
        <w:rPr>
          <w:rFonts w:ascii="Courier" w:hAnsi="Courier" w:cs="Courier"/>
          <w:szCs w:val="16"/>
          <w:lang w:val="it-IT" w:eastAsia="ko-KR"/>
        </w:rPr>
        <w:tab/>
      </w:r>
      <w:r w:rsidRPr="001F0BD9">
        <w:rPr>
          <w:rFonts w:ascii="Courier" w:hAnsi="Courier" w:cs="Courier"/>
          <w:szCs w:val="16"/>
          <w:lang w:val="it-IT" w:eastAsia="ko-KR"/>
        </w:rPr>
        <w:tab/>
      </w:r>
      <w:r w:rsidRPr="001F0BD9">
        <w:rPr>
          <w:snapToGrid w:val="0"/>
          <w:lang w:val="it-IT" w:eastAsia="ko-KR"/>
        </w:rPr>
        <w:t>ProtocolIE-ID ::= 37</w:t>
      </w:r>
    </w:p>
    <w:p w14:paraId="4D2D0A37" w14:textId="77777777" w:rsidR="00B2043C" w:rsidRPr="001F0BD9" w:rsidRDefault="00B2043C" w:rsidP="00B2043C">
      <w:pPr>
        <w:pStyle w:val="PL"/>
        <w:rPr>
          <w:snapToGrid w:val="0"/>
          <w:lang w:val="it-IT" w:eastAsia="ko-KR"/>
        </w:rPr>
      </w:pPr>
      <w:r w:rsidRPr="001F0BD9">
        <w:rPr>
          <w:snapToGrid w:val="0"/>
          <w:lang w:val="it-IT" w:eastAsia="ko-KR"/>
        </w:rPr>
        <w:t>id-</w:t>
      </w:r>
      <w:r w:rsidRPr="001F0BD9">
        <w:rPr>
          <w:lang w:val="it-IT" w:eastAsia="ko-KR"/>
        </w:rPr>
        <w:t>Positioning</w:t>
      </w:r>
      <w:r w:rsidRPr="001F0BD9">
        <w:rPr>
          <w:snapToGrid w:val="0"/>
          <w:lang w:val="it-IT" w:eastAsia="ko-KR"/>
        </w:rPr>
        <w:t>BroadcastCells</w:t>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r>
      <w:r w:rsidRPr="001F0BD9">
        <w:rPr>
          <w:snapToGrid w:val="0"/>
          <w:lang w:val="it-IT" w:eastAsia="ko-KR"/>
        </w:rPr>
        <w:tab/>
        <w:t>ProtocolIE-ID ::= 38</w:t>
      </w:r>
    </w:p>
    <w:p w14:paraId="53EDB1C4" w14:textId="77777777" w:rsidR="00B2043C" w:rsidRPr="001F0BD9" w:rsidRDefault="00B2043C" w:rsidP="00B2043C">
      <w:pPr>
        <w:pStyle w:val="PL"/>
        <w:rPr>
          <w:snapToGrid w:val="0"/>
          <w:lang w:eastAsia="ko-KR"/>
        </w:rPr>
      </w:pPr>
      <w:r w:rsidRPr="001F0BD9">
        <w:rPr>
          <w:snapToGrid w:val="0"/>
          <w:lang w:eastAsia="ko-KR"/>
        </w:rPr>
        <w:t>id-LMF-Measurement-ID</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39</w:t>
      </w:r>
    </w:p>
    <w:p w14:paraId="60C97CD3" w14:textId="77777777" w:rsidR="00B2043C" w:rsidRPr="001F0BD9" w:rsidRDefault="00B2043C" w:rsidP="00B2043C">
      <w:pPr>
        <w:pStyle w:val="PL"/>
        <w:rPr>
          <w:snapToGrid w:val="0"/>
          <w:lang w:eastAsia="ko-KR"/>
        </w:rPr>
      </w:pPr>
      <w:r w:rsidRPr="001F0BD9">
        <w:rPr>
          <w:snapToGrid w:val="0"/>
          <w:lang w:eastAsia="ko-KR"/>
        </w:rPr>
        <w:t>id-RAN-Measurement-ID</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40</w:t>
      </w:r>
    </w:p>
    <w:p w14:paraId="2CC69594" w14:textId="77777777" w:rsidR="00B2043C" w:rsidRPr="001F0BD9" w:rsidRDefault="00B2043C" w:rsidP="00B2043C">
      <w:pPr>
        <w:pStyle w:val="PL"/>
        <w:rPr>
          <w:snapToGrid w:val="0"/>
          <w:lang w:eastAsia="ko-KR"/>
        </w:rPr>
      </w:pPr>
      <w:r w:rsidRPr="001F0BD9">
        <w:rPr>
          <w:snapToGrid w:val="0"/>
          <w:lang w:eastAsia="ko-KR"/>
        </w:rPr>
        <w:t>id-TRP-MeasurementRequestList</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41</w:t>
      </w:r>
    </w:p>
    <w:p w14:paraId="596509F5" w14:textId="77777777" w:rsidR="00B2043C" w:rsidRPr="001F0BD9" w:rsidRDefault="00B2043C" w:rsidP="00B2043C">
      <w:pPr>
        <w:pStyle w:val="PL"/>
        <w:rPr>
          <w:snapToGrid w:val="0"/>
          <w:lang w:eastAsia="ko-KR"/>
        </w:rPr>
      </w:pPr>
      <w:r w:rsidRPr="001F0BD9">
        <w:rPr>
          <w:snapToGrid w:val="0"/>
          <w:lang w:eastAsia="ko-KR"/>
        </w:rPr>
        <w:t>id-TRP-MeasurementResponseList</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42</w:t>
      </w:r>
    </w:p>
    <w:p w14:paraId="143BE8E1" w14:textId="77777777" w:rsidR="00B2043C" w:rsidRPr="001F0BD9" w:rsidRDefault="00B2043C" w:rsidP="00B2043C">
      <w:pPr>
        <w:pStyle w:val="PL"/>
        <w:rPr>
          <w:snapToGrid w:val="0"/>
          <w:lang w:eastAsia="ko-KR"/>
        </w:rPr>
      </w:pPr>
      <w:r w:rsidRPr="001F0BD9">
        <w:rPr>
          <w:snapToGrid w:val="0"/>
          <w:lang w:eastAsia="ko-KR"/>
        </w:rPr>
        <w:t>id-TRP-MeasurementReportList</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43</w:t>
      </w:r>
    </w:p>
    <w:p w14:paraId="5961B04A" w14:textId="77777777" w:rsidR="00B2043C" w:rsidRPr="001F0BD9" w:rsidRDefault="00B2043C" w:rsidP="00B2043C">
      <w:pPr>
        <w:pStyle w:val="PL"/>
        <w:rPr>
          <w:snapToGrid w:val="0"/>
          <w:lang w:eastAsia="ko-KR"/>
        </w:rPr>
      </w:pPr>
      <w:r w:rsidRPr="001F0BD9">
        <w:rPr>
          <w:snapToGrid w:val="0"/>
          <w:lang w:eastAsia="ko-KR"/>
        </w:rPr>
        <w:t>id-SRSType</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44</w:t>
      </w:r>
    </w:p>
    <w:p w14:paraId="13B4FBB3" w14:textId="77777777" w:rsidR="00B2043C" w:rsidRPr="001F0BD9" w:rsidRDefault="00B2043C" w:rsidP="00B2043C">
      <w:pPr>
        <w:pStyle w:val="PL"/>
        <w:rPr>
          <w:snapToGrid w:val="0"/>
          <w:lang w:eastAsia="ko-KR"/>
        </w:rPr>
      </w:pPr>
      <w:r w:rsidRPr="001F0BD9">
        <w:rPr>
          <w:snapToGrid w:val="0"/>
          <w:lang w:eastAsia="ko-KR"/>
        </w:rPr>
        <w:t>id-ActivationTime</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bookmarkStart w:id="376" w:name="_Hlk42766383"/>
      <w:r w:rsidRPr="001F0BD9">
        <w:rPr>
          <w:snapToGrid w:val="0"/>
          <w:lang w:eastAsia="ko-KR"/>
        </w:rPr>
        <w:t xml:space="preserve">ProtocolIE-ID ::= </w:t>
      </w:r>
      <w:bookmarkEnd w:id="376"/>
      <w:r w:rsidRPr="001F0BD9">
        <w:rPr>
          <w:snapToGrid w:val="0"/>
          <w:lang w:eastAsia="ko-KR"/>
        </w:rPr>
        <w:t>45</w:t>
      </w:r>
    </w:p>
    <w:p w14:paraId="2128BC53" w14:textId="77777777" w:rsidR="00B2043C" w:rsidRPr="001F0BD9" w:rsidRDefault="00B2043C" w:rsidP="00B2043C">
      <w:pPr>
        <w:pStyle w:val="PL"/>
        <w:rPr>
          <w:snapToGrid w:val="0"/>
          <w:lang w:eastAsia="ko-KR"/>
        </w:rPr>
      </w:pPr>
      <w:r w:rsidRPr="001F0BD9">
        <w:rPr>
          <w:snapToGrid w:val="0"/>
          <w:lang w:eastAsia="zh-CN"/>
        </w:rPr>
        <w:t>id-SRSResourceSetID</w:t>
      </w:r>
      <w:r w:rsidRPr="001F0BD9">
        <w:rPr>
          <w:snapToGrid w:val="0"/>
          <w:lang w:eastAsia="zh-CN"/>
        </w:rPr>
        <w:tab/>
      </w:r>
      <w:r w:rsidRPr="001F0BD9">
        <w:rPr>
          <w:snapToGrid w:val="0"/>
          <w:lang w:eastAsia="zh-CN"/>
        </w:rPr>
        <w:tab/>
      </w:r>
      <w:r w:rsidRPr="001F0BD9">
        <w:rPr>
          <w:snapToGrid w:val="0"/>
          <w:lang w:eastAsia="zh-CN"/>
        </w:rPr>
        <w:tab/>
      </w:r>
      <w:r w:rsidRPr="001F0BD9">
        <w:rPr>
          <w:snapToGrid w:val="0"/>
          <w:lang w:eastAsia="zh-CN"/>
        </w:rPr>
        <w:tab/>
      </w:r>
      <w:r w:rsidRPr="001F0BD9">
        <w:rPr>
          <w:snapToGrid w:val="0"/>
          <w:lang w:eastAsia="zh-CN"/>
        </w:rPr>
        <w:tab/>
      </w:r>
      <w:r w:rsidRPr="001F0BD9">
        <w:rPr>
          <w:snapToGrid w:val="0"/>
          <w:lang w:eastAsia="zh-CN"/>
        </w:rPr>
        <w:tab/>
      </w:r>
      <w:r w:rsidRPr="001F0BD9">
        <w:rPr>
          <w:snapToGrid w:val="0"/>
          <w:lang w:eastAsia="zh-CN"/>
        </w:rPr>
        <w:tab/>
      </w:r>
      <w:r w:rsidRPr="001F0BD9">
        <w:rPr>
          <w:snapToGrid w:val="0"/>
          <w:lang w:eastAsia="zh-CN"/>
        </w:rPr>
        <w:tab/>
      </w:r>
      <w:r w:rsidRPr="001F0BD9">
        <w:rPr>
          <w:snapToGrid w:val="0"/>
          <w:lang w:eastAsia="zh-CN"/>
        </w:rPr>
        <w:tab/>
      </w:r>
      <w:r w:rsidRPr="001F0BD9">
        <w:rPr>
          <w:snapToGrid w:val="0"/>
          <w:lang w:eastAsia="zh-CN"/>
        </w:rPr>
        <w:tab/>
      </w:r>
      <w:r w:rsidRPr="001F0BD9">
        <w:rPr>
          <w:snapToGrid w:val="0"/>
          <w:lang w:eastAsia="zh-CN"/>
        </w:rPr>
        <w:tab/>
      </w:r>
      <w:r w:rsidRPr="001F0BD9">
        <w:rPr>
          <w:snapToGrid w:val="0"/>
          <w:lang w:eastAsia="zh-CN"/>
        </w:rPr>
        <w:tab/>
      </w:r>
      <w:r w:rsidRPr="001F0BD9">
        <w:rPr>
          <w:snapToGrid w:val="0"/>
          <w:lang w:eastAsia="ko-KR"/>
        </w:rPr>
        <w:t>ProtocolIE-ID ::= 46</w:t>
      </w:r>
    </w:p>
    <w:p w14:paraId="32CD7BC5" w14:textId="77777777" w:rsidR="00B2043C" w:rsidRPr="001F0BD9" w:rsidRDefault="00B2043C" w:rsidP="00B2043C">
      <w:pPr>
        <w:pStyle w:val="PL"/>
        <w:rPr>
          <w:snapToGrid w:val="0"/>
          <w:lang w:eastAsia="ko-KR"/>
        </w:rPr>
      </w:pPr>
      <w:r w:rsidRPr="001F0BD9">
        <w:rPr>
          <w:snapToGrid w:val="0"/>
          <w:lang w:eastAsia="ko-KR"/>
        </w:rPr>
        <w:t>id-TRPList</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47</w:t>
      </w:r>
    </w:p>
    <w:p w14:paraId="1011F036" w14:textId="77777777" w:rsidR="00B2043C" w:rsidRPr="001F0BD9" w:rsidRDefault="00B2043C" w:rsidP="00B2043C">
      <w:pPr>
        <w:pStyle w:val="PL"/>
        <w:rPr>
          <w:snapToGrid w:val="0"/>
          <w:lang w:eastAsia="ko-KR"/>
        </w:rPr>
      </w:pPr>
      <w:r w:rsidRPr="001F0BD9">
        <w:rPr>
          <w:rFonts w:ascii="Courier" w:hAnsi="Courier" w:cs="Courier"/>
          <w:szCs w:val="16"/>
          <w:lang w:eastAsia="ko-KR"/>
        </w:rPr>
        <w:t>id-</w:t>
      </w:r>
      <w:r w:rsidRPr="001F0BD9">
        <w:rPr>
          <w:lang w:eastAsia="ko-KR"/>
        </w:rPr>
        <w:t>SRSSpatialRelation</w:t>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snapToGrid w:val="0"/>
          <w:lang w:eastAsia="ko-KR"/>
        </w:rPr>
        <w:t>ProtocolIE-ID ::= 48</w:t>
      </w:r>
    </w:p>
    <w:p w14:paraId="1B391193" w14:textId="77777777" w:rsidR="00B2043C" w:rsidRPr="001F0BD9" w:rsidRDefault="00B2043C" w:rsidP="00B2043C">
      <w:pPr>
        <w:pStyle w:val="PL"/>
        <w:rPr>
          <w:lang w:eastAsia="ko-KR"/>
        </w:rPr>
      </w:pPr>
      <w:r w:rsidRPr="001F0BD9">
        <w:rPr>
          <w:lang w:eastAsia="ko-KR"/>
        </w:rPr>
        <w:t>id-SystemFrameNumber</w:t>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t>ProtocolIE-ID ::= 49</w:t>
      </w:r>
    </w:p>
    <w:p w14:paraId="7763F297" w14:textId="77777777" w:rsidR="00B2043C" w:rsidRPr="001F0BD9" w:rsidRDefault="00B2043C" w:rsidP="00B2043C">
      <w:pPr>
        <w:pStyle w:val="PL"/>
        <w:rPr>
          <w:lang w:eastAsia="ko-KR"/>
        </w:rPr>
      </w:pPr>
      <w:r w:rsidRPr="001F0BD9">
        <w:rPr>
          <w:lang w:eastAsia="ko-KR"/>
        </w:rPr>
        <w:t>id-SlotNumber</w:t>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t>ProtocolIE-ID ::= 50</w:t>
      </w:r>
    </w:p>
    <w:p w14:paraId="505E81EA" w14:textId="77777777" w:rsidR="00B2043C" w:rsidRPr="001F0BD9" w:rsidRDefault="00B2043C" w:rsidP="00B2043C">
      <w:pPr>
        <w:pStyle w:val="PL"/>
        <w:rPr>
          <w:lang w:eastAsia="ko-KR"/>
        </w:rPr>
      </w:pPr>
      <w:r w:rsidRPr="001F0BD9">
        <w:rPr>
          <w:lang w:eastAsia="ko-KR"/>
        </w:rPr>
        <w:t>id-SRSResourceTrigger</w:t>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t>ProtocolIE-ID ::= 51</w:t>
      </w:r>
    </w:p>
    <w:p w14:paraId="54AADFF9" w14:textId="77777777" w:rsidR="00B2043C" w:rsidRPr="001F0BD9" w:rsidRDefault="00B2043C" w:rsidP="00B2043C">
      <w:pPr>
        <w:pStyle w:val="PL"/>
        <w:rPr>
          <w:snapToGrid w:val="0"/>
          <w:lang w:eastAsia="ko-KR"/>
        </w:rPr>
      </w:pPr>
      <w:r w:rsidRPr="001F0BD9">
        <w:rPr>
          <w:snapToGrid w:val="0"/>
          <w:lang w:eastAsia="ko-KR"/>
        </w:rPr>
        <w:t>id-TRPMeasurementQuantities</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52</w:t>
      </w:r>
    </w:p>
    <w:p w14:paraId="3A5F37DD" w14:textId="77777777" w:rsidR="00B2043C" w:rsidRPr="001F0BD9" w:rsidRDefault="00B2043C" w:rsidP="00B2043C">
      <w:pPr>
        <w:pStyle w:val="PL"/>
        <w:rPr>
          <w:lang w:eastAsia="ko-KR"/>
        </w:rPr>
      </w:pPr>
      <w:r w:rsidRPr="001F0BD9">
        <w:rPr>
          <w:lang w:eastAsia="ko-KR"/>
        </w:rPr>
        <w:t>id-AbortTransmission</w:t>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t>ProtocolIE-ID ::= 53</w:t>
      </w:r>
    </w:p>
    <w:p w14:paraId="71EEDC0B" w14:textId="77777777" w:rsidR="00B2043C" w:rsidRPr="001F0BD9" w:rsidRDefault="00B2043C" w:rsidP="00B2043C">
      <w:pPr>
        <w:pStyle w:val="PL"/>
        <w:rPr>
          <w:lang w:eastAsia="ko-KR"/>
        </w:rPr>
      </w:pPr>
      <w:r w:rsidRPr="001F0BD9">
        <w:rPr>
          <w:lang w:eastAsia="ko-KR"/>
        </w:rPr>
        <w:t>id-SFNInitialisationTime</w:t>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t>ProtocolIE-ID ::= 54</w:t>
      </w:r>
    </w:p>
    <w:p w14:paraId="737C8C20" w14:textId="77777777" w:rsidR="00B2043C" w:rsidRPr="001F0BD9" w:rsidRDefault="00B2043C" w:rsidP="00B2043C">
      <w:pPr>
        <w:pStyle w:val="PL"/>
        <w:rPr>
          <w:lang w:eastAsia="ko-KR"/>
        </w:rPr>
      </w:pPr>
      <w:r w:rsidRPr="001F0BD9">
        <w:rPr>
          <w:lang w:eastAsia="ko-KR"/>
        </w:rPr>
        <w:t>id-ResultNR</w:t>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t>ProtocolIE-ID ::= 55</w:t>
      </w:r>
    </w:p>
    <w:p w14:paraId="0C18AAD4" w14:textId="77777777" w:rsidR="00B2043C" w:rsidRPr="001F0BD9" w:rsidRDefault="00B2043C" w:rsidP="00B2043C">
      <w:pPr>
        <w:pStyle w:val="PL"/>
        <w:rPr>
          <w:lang w:eastAsia="ko-KR"/>
        </w:rPr>
      </w:pPr>
      <w:r w:rsidRPr="001F0BD9">
        <w:rPr>
          <w:lang w:eastAsia="ko-KR"/>
        </w:rPr>
        <w:t>id-ResultEUTRA</w:t>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t>ProtocolIE-ID ::= 56</w:t>
      </w:r>
    </w:p>
    <w:p w14:paraId="295E3C97" w14:textId="77777777" w:rsidR="00B2043C" w:rsidRPr="001F0BD9" w:rsidRDefault="00B2043C" w:rsidP="00B2043C">
      <w:pPr>
        <w:pStyle w:val="PL"/>
        <w:rPr>
          <w:lang w:eastAsia="ko-KR"/>
        </w:rPr>
      </w:pPr>
      <w:r w:rsidRPr="001F0BD9">
        <w:rPr>
          <w:lang w:eastAsia="ko-KR"/>
        </w:rPr>
        <w:t>id-TRPInformationTypeItem</w:t>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t>ProtocolIE-ID ::= 57</w:t>
      </w:r>
    </w:p>
    <w:p w14:paraId="1F4741D4" w14:textId="77777777" w:rsidR="00B2043C" w:rsidRPr="001F0BD9" w:rsidRDefault="00B2043C" w:rsidP="00B2043C">
      <w:pPr>
        <w:pStyle w:val="PL"/>
        <w:rPr>
          <w:snapToGrid w:val="0"/>
          <w:lang w:eastAsia="ko-KR"/>
        </w:rPr>
      </w:pPr>
      <w:r w:rsidRPr="001F0BD9">
        <w:rPr>
          <w:snapToGrid w:val="0"/>
          <w:lang w:eastAsia="ko-KR"/>
        </w:rPr>
        <w:t>id-CGI-NR</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58</w:t>
      </w:r>
    </w:p>
    <w:p w14:paraId="0BB514BF" w14:textId="77777777" w:rsidR="00B2043C" w:rsidRPr="001F0BD9" w:rsidRDefault="00B2043C" w:rsidP="00B2043C">
      <w:pPr>
        <w:pStyle w:val="PL"/>
        <w:rPr>
          <w:snapToGrid w:val="0"/>
          <w:lang w:eastAsia="ko-KR"/>
        </w:rPr>
      </w:pPr>
      <w:r w:rsidRPr="001F0BD9">
        <w:rPr>
          <w:snapToGrid w:val="0"/>
          <w:lang w:eastAsia="ko-KR"/>
        </w:rPr>
        <w:t>id-SFNInitialisationTime-NR</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59</w:t>
      </w:r>
    </w:p>
    <w:p w14:paraId="3CE995BD" w14:textId="77777777" w:rsidR="00B2043C" w:rsidRPr="001F0BD9" w:rsidRDefault="00B2043C" w:rsidP="00B2043C">
      <w:pPr>
        <w:pStyle w:val="PL"/>
        <w:rPr>
          <w:snapToGrid w:val="0"/>
          <w:lang w:eastAsia="ko-KR"/>
        </w:rPr>
      </w:pPr>
      <w:r w:rsidRPr="001F0BD9">
        <w:rPr>
          <w:rFonts w:eastAsia="SimSun"/>
          <w:snapToGrid w:val="0"/>
          <w:lang w:eastAsia="ko-KR"/>
        </w:rPr>
        <w:t>id-Cell-ID</w:t>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t>ProtocolIE-ID ::= 60</w:t>
      </w:r>
    </w:p>
    <w:p w14:paraId="68224FE5" w14:textId="77777777" w:rsidR="00B2043C" w:rsidRPr="001F0BD9" w:rsidRDefault="00B2043C" w:rsidP="00B2043C">
      <w:pPr>
        <w:pStyle w:val="PL"/>
        <w:rPr>
          <w:snapToGrid w:val="0"/>
          <w:lang w:eastAsia="ko-KR"/>
        </w:rPr>
      </w:pPr>
      <w:r w:rsidRPr="001F0BD9">
        <w:rPr>
          <w:rFonts w:eastAsia="SimSun"/>
          <w:snapToGrid w:val="0"/>
          <w:lang w:eastAsia="ko-KR"/>
        </w:rPr>
        <w:t>id-SrsFrequency</w:t>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t>ProtocolIE-ID ::= 61</w:t>
      </w:r>
    </w:p>
    <w:p w14:paraId="075FF50A" w14:textId="77777777" w:rsidR="00B2043C" w:rsidRPr="001F0BD9" w:rsidRDefault="00B2043C" w:rsidP="00B2043C">
      <w:pPr>
        <w:pStyle w:val="PL"/>
        <w:rPr>
          <w:snapToGrid w:val="0"/>
          <w:lang w:eastAsia="ko-KR"/>
        </w:rPr>
      </w:pPr>
      <w:r w:rsidRPr="001F0BD9">
        <w:rPr>
          <w:snapToGrid w:val="0"/>
          <w:lang w:eastAsia="ko-KR"/>
        </w:rPr>
        <w:t>id-TRPType</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62</w:t>
      </w:r>
    </w:p>
    <w:p w14:paraId="074822E1" w14:textId="77777777" w:rsidR="00B2043C" w:rsidRPr="001F0BD9" w:rsidRDefault="00B2043C" w:rsidP="00B2043C">
      <w:pPr>
        <w:pStyle w:val="PL"/>
        <w:rPr>
          <w:rFonts w:eastAsia="DengXian"/>
          <w:snapToGrid w:val="0"/>
          <w:lang w:eastAsia="ko-KR"/>
        </w:rPr>
      </w:pPr>
      <w:r w:rsidRPr="001F0BD9">
        <w:rPr>
          <w:rFonts w:eastAsia="DengXian"/>
          <w:snapToGrid w:val="0"/>
          <w:lang w:eastAsia="ko-KR"/>
        </w:rPr>
        <w:t>id-SRSSpatialRelationP</w:t>
      </w:r>
      <w:r w:rsidRPr="001F0BD9">
        <w:rPr>
          <w:rFonts w:eastAsia="DengXian" w:hint="eastAsia"/>
          <w:snapToGrid w:val="0"/>
          <w:lang w:eastAsia="zh-CN"/>
        </w:rPr>
        <w:t>er</w:t>
      </w:r>
      <w:r w:rsidRPr="001F0BD9">
        <w:rPr>
          <w:rFonts w:eastAsia="DengXian"/>
          <w:snapToGrid w:val="0"/>
          <w:lang w:eastAsia="ko-KR"/>
        </w:rPr>
        <w:t>SRSR</w:t>
      </w:r>
      <w:r w:rsidRPr="001F0BD9">
        <w:rPr>
          <w:rFonts w:eastAsia="DengXian" w:hint="eastAsia"/>
          <w:snapToGrid w:val="0"/>
          <w:lang w:eastAsia="zh-CN"/>
        </w:rPr>
        <w:t>esource</w:t>
      </w:r>
      <w:r w:rsidRPr="001F0BD9">
        <w:rPr>
          <w:rFonts w:eastAsia="DengXian"/>
          <w:snapToGrid w:val="0"/>
          <w:lang w:eastAsia="zh-CN"/>
        </w:rPr>
        <w:tab/>
      </w:r>
      <w:r w:rsidRPr="001F0BD9">
        <w:rPr>
          <w:rFonts w:eastAsia="DengXian"/>
          <w:snapToGrid w:val="0"/>
          <w:lang w:eastAsia="zh-CN"/>
        </w:rPr>
        <w:tab/>
      </w:r>
      <w:r w:rsidRPr="001F0BD9">
        <w:rPr>
          <w:rFonts w:eastAsia="DengXian"/>
          <w:snapToGrid w:val="0"/>
          <w:lang w:eastAsia="zh-CN"/>
        </w:rPr>
        <w:tab/>
      </w:r>
      <w:r w:rsidRPr="001F0BD9">
        <w:rPr>
          <w:rFonts w:eastAsia="DengXian"/>
          <w:snapToGrid w:val="0"/>
          <w:lang w:eastAsia="zh-CN"/>
        </w:rPr>
        <w:tab/>
      </w:r>
      <w:r w:rsidRPr="001F0BD9">
        <w:rPr>
          <w:rFonts w:eastAsia="DengXian"/>
          <w:snapToGrid w:val="0"/>
          <w:lang w:eastAsia="zh-CN"/>
        </w:rPr>
        <w:tab/>
      </w:r>
      <w:r w:rsidRPr="001F0BD9">
        <w:rPr>
          <w:rFonts w:eastAsia="DengXian"/>
          <w:snapToGrid w:val="0"/>
          <w:lang w:eastAsia="zh-CN"/>
        </w:rPr>
        <w:tab/>
      </w:r>
      <w:r w:rsidRPr="001F0BD9">
        <w:rPr>
          <w:rFonts w:eastAsia="DengXian"/>
          <w:snapToGrid w:val="0"/>
          <w:lang w:eastAsia="zh-CN"/>
        </w:rPr>
        <w:tab/>
      </w:r>
      <w:r w:rsidRPr="001F0BD9">
        <w:rPr>
          <w:rFonts w:eastAsia="DengXian"/>
          <w:snapToGrid w:val="0"/>
          <w:lang w:eastAsia="zh-CN"/>
        </w:rPr>
        <w:tab/>
      </w:r>
      <w:r w:rsidRPr="001F0BD9">
        <w:rPr>
          <w:rFonts w:eastAsia="SimSun"/>
          <w:snapToGrid w:val="0"/>
          <w:lang w:eastAsia="ko-KR"/>
        </w:rPr>
        <w:t xml:space="preserve">ProtocolIE-ID ::= </w:t>
      </w:r>
      <w:r w:rsidRPr="001F0BD9">
        <w:rPr>
          <w:rFonts w:eastAsia="SimSun"/>
          <w:snapToGrid w:val="0"/>
          <w:lang w:eastAsia="zh-CN"/>
        </w:rPr>
        <w:t>63</w:t>
      </w:r>
    </w:p>
    <w:p w14:paraId="756EC596" w14:textId="77777777" w:rsidR="00B2043C" w:rsidRPr="001F0BD9" w:rsidRDefault="00B2043C" w:rsidP="00B2043C">
      <w:pPr>
        <w:pStyle w:val="PL"/>
        <w:rPr>
          <w:rFonts w:eastAsia="DengXian"/>
          <w:snapToGrid w:val="0"/>
          <w:lang w:eastAsia="ko-KR"/>
        </w:rPr>
      </w:pPr>
      <w:r w:rsidRPr="001F0BD9">
        <w:rPr>
          <w:rFonts w:eastAsia="SimSun"/>
          <w:snapToGrid w:val="0"/>
          <w:lang w:eastAsia="zh-CN"/>
        </w:rPr>
        <w:t>id-</w:t>
      </w:r>
      <w:r w:rsidRPr="001F0BD9">
        <w:rPr>
          <w:snapToGrid w:val="0"/>
          <w:lang w:eastAsia="ko-KR"/>
        </w:rPr>
        <w:t>MeasurementPeriodicityExtended</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rFonts w:eastAsia="SimSun"/>
          <w:snapToGrid w:val="0"/>
          <w:lang w:eastAsia="ko-KR"/>
        </w:rPr>
        <w:t>ProtocolIE-ID ::= 64</w:t>
      </w:r>
    </w:p>
    <w:p w14:paraId="359F0002" w14:textId="77777777" w:rsidR="00B2043C" w:rsidRPr="001F0BD9" w:rsidRDefault="00B2043C" w:rsidP="00B2043C">
      <w:pPr>
        <w:pStyle w:val="PL"/>
        <w:rPr>
          <w:rFonts w:eastAsia="DengXian"/>
          <w:snapToGrid w:val="0"/>
          <w:lang w:eastAsia="ko-KR"/>
        </w:rPr>
      </w:pPr>
      <w:r w:rsidRPr="001F0BD9">
        <w:rPr>
          <w:rFonts w:eastAsia="SimSun"/>
          <w:snapToGrid w:val="0"/>
          <w:lang w:eastAsia="ko-KR"/>
        </w:rPr>
        <w:t>id-</w:t>
      </w:r>
      <w:r w:rsidRPr="001F0BD9">
        <w:rPr>
          <w:lang w:val="en-US" w:eastAsia="ko-KR"/>
        </w:rPr>
        <w:t>PRS-Resource-ID</w:t>
      </w:r>
      <w:r w:rsidRPr="001F0BD9">
        <w:rPr>
          <w:lang w:val="en-US" w:eastAsia="ko-KR"/>
        </w:rPr>
        <w:tab/>
      </w:r>
      <w:r w:rsidRPr="001F0BD9">
        <w:rPr>
          <w:lang w:val="en-US" w:eastAsia="ko-KR"/>
        </w:rPr>
        <w:tab/>
      </w:r>
      <w:r w:rsidRPr="001F0BD9">
        <w:rPr>
          <w:lang w:val="en-US" w:eastAsia="ko-KR"/>
        </w:rPr>
        <w:tab/>
      </w:r>
      <w:r w:rsidRPr="001F0BD9">
        <w:rPr>
          <w:lang w:val="en-US" w:eastAsia="ko-KR"/>
        </w:rPr>
        <w:tab/>
      </w:r>
      <w:r w:rsidRPr="001F0BD9">
        <w:rPr>
          <w:lang w:val="en-US" w:eastAsia="ko-KR"/>
        </w:rPr>
        <w:tab/>
      </w:r>
      <w:r w:rsidRPr="001F0BD9">
        <w:rPr>
          <w:lang w:val="en-US" w:eastAsia="ko-KR"/>
        </w:rPr>
        <w:tab/>
      </w:r>
      <w:r w:rsidRPr="001F0BD9">
        <w:rPr>
          <w:lang w:val="en-US" w:eastAsia="ko-KR"/>
        </w:rPr>
        <w:tab/>
      </w:r>
      <w:r w:rsidRPr="001F0BD9">
        <w:rPr>
          <w:lang w:val="en-US" w:eastAsia="ko-KR"/>
        </w:rPr>
        <w:tab/>
      </w:r>
      <w:r w:rsidRPr="001F0BD9">
        <w:rPr>
          <w:lang w:val="en-US" w:eastAsia="ko-KR"/>
        </w:rPr>
        <w:tab/>
      </w:r>
      <w:r w:rsidRPr="001F0BD9">
        <w:rPr>
          <w:lang w:val="en-US" w:eastAsia="ko-KR"/>
        </w:rPr>
        <w:tab/>
      </w:r>
      <w:r w:rsidRPr="001F0BD9">
        <w:rPr>
          <w:lang w:val="en-US" w:eastAsia="ko-KR"/>
        </w:rPr>
        <w:tab/>
      </w:r>
      <w:r w:rsidRPr="001F0BD9">
        <w:rPr>
          <w:lang w:val="en-US" w:eastAsia="ko-KR"/>
        </w:rPr>
        <w:tab/>
      </w:r>
      <w:r w:rsidRPr="001F0BD9">
        <w:rPr>
          <w:rFonts w:eastAsia="SimSun"/>
          <w:snapToGrid w:val="0"/>
          <w:lang w:eastAsia="ko-KR"/>
        </w:rPr>
        <w:t>ProtocolIE-ID ::= 65</w:t>
      </w:r>
    </w:p>
    <w:p w14:paraId="2FD01196" w14:textId="77777777" w:rsidR="00B2043C" w:rsidRPr="001F0BD9" w:rsidRDefault="00B2043C" w:rsidP="00B2043C">
      <w:pPr>
        <w:pStyle w:val="PL"/>
        <w:rPr>
          <w:rFonts w:eastAsia="SimSun"/>
          <w:snapToGrid w:val="0"/>
          <w:lang w:eastAsia="ko-KR"/>
        </w:rPr>
      </w:pPr>
      <w:r w:rsidRPr="001F0BD9">
        <w:rPr>
          <w:snapToGrid w:val="0"/>
          <w:lang w:eastAsia="ko-KR"/>
        </w:rPr>
        <w:t>id-PRSTRPList</w:t>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t>ProtocolIE-ID ::= 66</w:t>
      </w:r>
    </w:p>
    <w:p w14:paraId="5C3F7E8F" w14:textId="77777777" w:rsidR="00B2043C" w:rsidRPr="001F0BD9" w:rsidRDefault="00B2043C" w:rsidP="00B2043C">
      <w:pPr>
        <w:pStyle w:val="PL"/>
        <w:rPr>
          <w:rFonts w:eastAsia="SimSun"/>
          <w:snapToGrid w:val="0"/>
          <w:lang w:eastAsia="ko-KR"/>
        </w:rPr>
      </w:pPr>
      <w:r w:rsidRPr="001F0BD9">
        <w:rPr>
          <w:snapToGrid w:val="0"/>
          <w:lang w:eastAsia="ko-KR"/>
        </w:rPr>
        <w:lastRenderedPageBreak/>
        <w:t>id-PRSTransmissionTRPList</w:t>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t>ProtocolIE-ID ::= 67</w:t>
      </w:r>
    </w:p>
    <w:p w14:paraId="0AE71057" w14:textId="77777777" w:rsidR="00B2043C" w:rsidRPr="001F0BD9" w:rsidRDefault="00B2043C" w:rsidP="00B2043C">
      <w:pPr>
        <w:pStyle w:val="PL"/>
        <w:rPr>
          <w:rFonts w:eastAsia="SimSun"/>
          <w:snapToGrid w:val="0"/>
          <w:lang w:eastAsia="ko-KR"/>
        </w:rPr>
      </w:pPr>
      <w:r w:rsidRPr="001F0BD9">
        <w:rPr>
          <w:snapToGrid w:val="0"/>
          <w:lang w:eastAsia="ko-KR"/>
        </w:rPr>
        <w:t>id-OnDemandPRS</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rFonts w:eastAsia="SimSun"/>
          <w:snapToGrid w:val="0"/>
          <w:lang w:eastAsia="ko-KR"/>
        </w:rPr>
        <w:t>ProtocolIE-ID ::= 68</w:t>
      </w:r>
    </w:p>
    <w:p w14:paraId="5D6A8BA8" w14:textId="77777777" w:rsidR="00B2043C" w:rsidRPr="001F0BD9" w:rsidRDefault="00B2043C" w:rsidP="00B2043C">
      <w:pPr>
        <w:pStyle w:val="PL"/>
        <w:rPr>
          <w:rFonts w:eastAsia="SimSun"/>
          <w:snapToGrid w:val="0"/>
          <w:lang w:eastAsia="ko-KR"/>
        </w:rPr>
      </w:pPr>
      <w:r w:rsidRPr="001F0BD9">
        <w:rPr>
          <w:rFonts w:eastAsia="SimSun"/>
          <w:snapToGrid w:val="0"/>
          <w:lang w:eastAsia="ko-KR"/>
        </w:rPr>
        <w:t>id-AoA-SearchWindow</w:t>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t>ProtocolIE-ID ::= 69</w:t>
      </w:r>
    </w:p>
    <w:p w14:paraId="5B7C92C2" w14:textId="77777777" w:rsidR="00B2043C" w:rsidRPr="001F0BD9" w:rsidRDefault="00B2043C" w:rsidP="00B2043C">
      <w:pPr>
        <w:pStyle w:val="PL"/>
        <w:rPr>
          <w:rFonts w:eastAsia="SimSun"/>
          <w:snapToGrid w:val="0"/>
          <w:lang w:eastAsia="ko-KR"/>
        </w:rPr>
      </w:pPr>
      <w:r w:rsidRPr="001F0BD9">
        <w:rPr>
          <w:snapToGrid w:val="0"/>
          <w:lang w:eastAsia="ko-KR"/>
        </w:rPr>
        <w:t>id-TRP-MeasurementUpdateList</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rFonts w:eastAsia="SimSun"/>
          <w:snapToGrid w:val="0"/>
          <w:lang w:eastAsia="ko-KR"/>
        </w:rPr>
        <w:t>ProtocolIE-ID ::= 70</w:t>
      </w:r>
    </w:p>
    <w:p w14:paraId="5516F770" w14:textId="77777777" w:rsidR="00B2043C" w:rsidRPr="001F0BD9" w:rsidRDefault="00B2043C" w:rsidP="00B2043C">
      <w:pPr>
        <w:pStyle w:val="PL"/>
        <w:rPr>
          <w:rFonts w:eastAsia="SimSun"/>
          <w:snapToGrid w:val="0"/>
          <w:lang w:eastAsia="ko-KR"/>
        </w:rPr>
      </w:pPr>
      <w:r w:rsidRPr="001F0BD9">
        <w:rPr>
          <w:rFonts w:eastAsia="SimSun"/>
          <w:snapToGrid w:val="0"/>
          <w:lang w:eastAsia="ko-KR"/>
        </w:rPr>
        <w:t>id-ZoA</w:t>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t>ProtocolIE-ID ::= 71</w:t>
      </w:r>
    </w:p>
    <w:p w14:paraId="6D1F7128" w14:textId="77777777" w:rsidR="00B2043C" w:rsidRPr="001F0BD9" w:rsidRDefault="00B2043C" w:rsidP="00B2043C">
      <w:pPr>
        <w:pStyle w:val="PL"/>
        <w:rPr>
          <w:rFonts w:eastAsia="SimSun"/>
          <w:snapToGrid w:val="0"/>
          <w:lang w:eastAsia="ko-KR"/>
        </w:rPr>
      </w:pPr>
      <w:r w:rsidRPr="001F0BD9">
        <w:rPr>
          <w:snapToGrid w:val="0"/>
          <w:lang w:eastAsia="ko-KR"/>
        </w:rPr>
        <w:t>id-ResponseTime</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rFonts w:eastAsia="SimSun"/>
          <w:snapToGrid w:val="0"/>
          <w:lang w:eastAsia="ko-KR"/>
        </w:rPr>
        <w:t>ProtocolIE-ID ::= 72</w:t>
      </w:r>
    </w:p>
    <w:p w14:paraId="6A44F3D4" w14:textId="77777777" w:rsidR="00B2043C" w:rsidRPr="001F0BD9" w:rsidRDefault="00B2043C" w:rsidP="00B2043C">
      <w:pPr>
        <w:pStyle w:val="PL"/>
        <w:rPr>
          <w:snapToGrid w:val="0"/>
          <w:lang w:eastAsia="ko-KR"/>
        </w:rPr>
      </w:pPr>
      <w:r w:rsidRPr="001F0BD9">
        <w:rPr>
          <w:snapToGrid w:val="0"/>
          <w:lang w:eastAsia="ko-KR"/>
        </w:rPr>
        <w:t>id-UEReportingInformation</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73</w:t>
      </w:r>
    </w:p>
    <w:p w14:paraId="724B0639" w14:textId="77777777" w:rsidR="00B2043C" w:rsidRPr="001F0BD9" w:rsidRDefault="00B2043C" w:rsidP="00B2043C">
      <w:pPr>
        <w:pStyle w:val="PL"/>
        <w:rPr>
          <w:rFonts w:eastAsia="Calibri"/>
          <w:lang w:eastAsia="ja-JP"/>
        </w:rPr>
      </w:pPr>
      <w:r w:rsidRPr="001F0BD9">
        <w:rPr>
          <w:rFonts w:eastAsia="Calibri"/>
          <w:lang w:eastAsia="ja-JP"/>
        </w:rPr>
        <w:t>id-MultipleULAoA</w:t>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SimSun"/>
          <w:snapToGrid w:val="0"/>
          <w:lang w:eastAsia="ko-KR"/>
        </w:rPr>
        <w:t>ProtocolIE-ID ::= 74</w:t>
      </w:r>
    </w:p>
    <w:p w14:paraId="433A9C5D" w14:textId="77777777" w:rsidR="00B2043C" w:rsidRPr="001F0BD9" w:rsidRDefault="00B2043C" w:rsidP="00B2043C">
      <w:pPr>
        <w:pStyle w:val="PL"/>
        <w:rPr>
          <w:rFonts w:eastAsia="Calibri"/>
          <w:lang w:eastAsia="ja-JP"/>
        </w:rPr>
      </w:pPr>
      <w:r w:rsidRPr="001F0BD9">
        <w:rPr>
          <w:rFonts w:eastAsia="Calibri"/>
          <w:lang w:eastAsia="ja-JP"/>
        </w:rPr>
        <w:t>id-UL-SRS-RSRPP</w:t>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SimSun"/>
          <w:snapToGrid w:val="0"/>
          <w:lang w:eastAsia="ko-KR"/>
        </w:rPr>
        <w:t>ProtocolIE-ID ::= 75</w:t>
      </w:r>
    </w:p>
    <w:p w14:paraId="3A8D65BD" w14:textId="77777777" w:rsidR="00B2043C" w:rsidRPr="001F0BD9" w:rsidRDefault="00B2043C" w:rsidP="00B2043C">
      <w:pPr>
        <w:pStyle w:val="PL"/>
        <w:rPr>
          <w:rFonts w:eastAsia="SimSun"/>
          <w:snapToGrid w:val="0"/>
          <w:lang w:eastAsia="ko-KR"/>
        </w:rPr>
      </w:pPr>
      <w:r w:rsidRPr="001F0BD9">
        <w:rPr>
          <w:rFonts w:eastAsia="Calibri"/>
          <w:lang w:eastAsia="ja-JP"/>
        </w:rPr>
        <w:t>id-SRSResourcetype</w:t>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SimSun"/>
          <w:snapToGrid w:val="0"/>
          <w:lang w:eastAsia="ko-KR"/>
        </w:rPr>
        <w:t>ProtocolIE-ID ::= 76</w:t>
      </w:r>
    </w:p>
    <w:p w14:paraId="5D84E836" w14:textId="77777777" w:rsidR="00B2043C" w:rsidRPr="001F0BD9" w:rsidRDefault="00B2043C" w:rsidP="00B2043C">
      <w:pPr>
        <w:pStyle w:val="PL"/>
        <w:rPr>
          <w:rFonts w:eastAsia="SimSun"/>
          <w:snapToGrid w:val="0"/>
          <w:lang w:eastAsia="ko-KR"/>
        </w:rPr>
      </w:pPr>
      <w:r w:rsidRPr="001F0BD9">
        <w:rPr>
          <w:rFonts w:eastAsia="SimSun"/>
          <w:snapToGrid w:val="0"/>
          <w:lang w:eastAsia="ko-KR"/>
        </w:rPr>
        <w:t>id-ExtendedAdditionalPathList</w:t>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t>ProtocolIE-ID ::= 77</w:t>
      </w:r>
    </w:p>
    <w:p w14:paraId="4ECD56AD" w14:textId="77777777" w:rsidR="00B2043C" w:rsidRPr="001F0BD9" w:rsidRDefault="00B2043C" w:rsidP="00B2043C">
      <w:pPr>
        <w:pStyle w:val="PL"/>
        <w:rPr>
          <w:rFonts w:eastAsia="SimSun"/>
          <w:snapToGrid w:val="0"/>
          <w:lang w:eastAsia="ko-KR"/>
        </w:rPr>
      </w:pPr>
      <w:r w:rsidRPr="001F0BD9">
        <w:rPr>
          <w:rFonts w:eastAsia="SimSun"/>
          <w:snapToGrid w:val="0"/>
          <w:lang w:eastAsia="ko-KR"/>
        </w:rPr>
        <w:t>id-ARPLocationInfo</w:t>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t>ProtocolIE-ID ::= 78</w:t>
      </w:r>
    </w:p>
    <w:p w14:paraId="36831CBD" w14:textId="77777777" w:rsidR="00B2043C" w:rsidRPr="001F0BD9" w:rsidRDefault="00B2043C" w:rsidP="00B2043C">
      <w:pPr>
        <w:pStyle w:val="PL"/>
        <w:rPr>
          <w:rFonts w:eastAsia="SimSun"/>
          <w:snapToGrid w:val="0"/>
          <w:lang w:eastAsia="ko-KR"/>
        </w:rPr>
      </w:pPr>
      <w:r w:rsidRPr="001F0BD9">
        <w:rPr>
          <w:rFonts w:eastAsia="SimSun"/>
          <w:snapToGrid w:val="0"/>
          <w:lang w:eastAsia="ko-KR"/>
        </w:rPr>
        <w:t>id-ARP-ID</w:t>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t>ProtocolIE-ID ::= 79</w:t>
      </w:r>
    </w:p>
    <w:p w14:paraId="5EF25C18" w14:textId="77777777" w:rsidR="00B2043C" w:rsidRPr="001F0BD9" w:rsidRDefault="00B2043C" w:rsidP="00B2043C">
      <w:pPr>
        <w:pStyle w:val="PL"/>
        <w:rPr>
          <w:rFonts w:eastAsia="SimSun"/>
          <w:snapToGrid w:val="0"/>
          <w:lang w:eastAsia="ko-KR"/>
        </w:rPr>
      </w:pPr>
      <w:r w:rsidRPr="001F0BD9">
        <w:rPr>
          <w:snapToGrid w:val="0"/>
          <w:lang w:eastAsia="ko-KR"/>
        </w:rPr>
        <w:t>id-</w:t>
      </w:r>
      <w:r w:rsidRPr="001F0BD9">
        <w:rPr>
          <w:rFonts w:eastAsia="SimSun"/>
          <w:snapToGrid w:val="0"/>
          <w:lang w:eastAsia="ko-KR"/>
        </w:rPr>
        <w:t>LoS-NLoSInformation</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rFonts w:eastAsia="SimSun"/>
          <w:snapToGrid w:val="0"/>
          <w:lang w:eastAsia="ko-KR"/>
        </w:rPr>
        <w:t>ProtocolIE-ID ::= 80</w:t>
      </w:r>
    </w:p>
    <w:p w14:paraId="12C3F1F8" w14:textId="77777777" w:rsidR="00B2043C" w:rsidRPr="001F0BD9" w:rsidRDefault="00B2043C" w:rsidP="00B2043C">
      <w:pPr>
        <w:pStyle w:val="PL"/>
        <w:rPr>
          <w:snapToGrid w:val="0"/>
          <w:lang w:eastAsia="ko-KR"/>
        </w:rPr>
      </w:pPr>
      <w:r w:rsidRPr="001F0BD9">
        <w:rPr>
          <w:snapToGrid w:val="0"/>
          <w:lang w:eastAsia="ko-KR"/>
        </w:rPr>
        <w:t>id-UETxTEGAssociationList</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rFonts w:eastAsia="SimSun"/>
          <w:snapToGrid w:val="0"/>
          <w:lang w:eastAsia="ko-KR"/>
        </w:rPr>
        <w:t>ProtocolIE-ID ::= 81</w:t>
      </w:r>
    </w:p>
    <w:p w14:paraId="02266421" w14:textId="77777777" w:rsidR="00B2043C" w:rsidRPr="001F0BD9" w:rsidRDefault="00B2043C" w:rsidP="00B2043C">
      <w:pPr>
        <w:pStyle w:val="PL"/>
        <w:rPr>
          <w:snapToGrid w:val="0"/>
          <w:lang w:eastAsia="ko-KR"/>
        </w:rPr>
      </w:pPr>
      <w:r w:rsidRPr="001F0BD9">
        <w:rPr>
          <w:snapToGrid w:val="0"/>
          <w:lang w:eastAsia="ko-KR"/>
        </w:rPr>
        <w:t>id-NumberOfTRPRxTEG</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rFonts w:eastAsia="SimSun"/>
          <w:snapToGrid w:val="0"/>
          <w:lang w:eastAsia="ko-KR"/>
        </w:rPr>
        <w:t>ProtocolIE-ID ::= 82</w:t>
      </w:r>
    </w:p>
    <w:p w14:paraId="15DBFFD6" w14:textId="77777777" w:rsidR="00B2043C" w:rsidRPr="001F0BD9" w:rsidRDefault="00B2043C" w:rsidP="00B2043C">
      <w:pPr>
        <w:pStyle w:val="PL"/>
        <w:rPr>
          <w:snapToGrid w:val="0"/>
          <w:lang w:eastAsia="ko-KR"/>
        </w:rPr>
      </w:pPr>
      <w:r w:rsidRPr="001F0BD9">
        <w:rPr>
          <w:snapToGrid w:val="0"/>
          <w:lang w:eastAsia="ko-KR"/>
        </w:rPr>
        <w:t>id-NumberOfTRPRxTxTEG</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rFonts w:eastAsia="SimSun"/>
          <w:snapToGrid w:val="0"/>
          <w:lang w:eastAsia="ko-KR"/>
        </w:rPr>
        <w:t>ProtocolIE-ID ::= 83</w:t>
      </w:r>
    </w:p>
    <w:p w14:paraId="33F270EA" w14:textId="77777777" w:rsidR="00B2043C" w:rsidRPr="001F0BD9" w:rsidRDefault="00B2043C" w:rsidP="00B2043C">
      <w:pPr>
        <w:pStyle w:val="PL"/>
        <w:rPr>
          <w:snapToGrid w:val="0"/>
          <w:lang w:eastAsia="ko-KR"/>
        </w:rPr>
      </w:pPr>
      <w:r w:rsidRPr="001F0BD9">
        <w:rPr>
          <w:snapToGrid w:val="0"/>
          <w:lang w:eastAsia="ko-KR"/>
        </w:rPr>
        <w:t>id-TRPTxTEGAssociation</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rFonts w:eastAsia="SimSun"/>
          <w:snapToGrid w:val="0"/>
          <w:lang w:eastAsia="ko-KR"/>
        </w:rPr>
        <w:t>ProtocolIE-ID ::= 84</w:t>
      </w:r>
    </w:p>
    <w:p w14:paraId="76E28604" w14:textId="77777777" w:rsidR="00B2043C" w:rsidRPr="001F0BD9" w:rsidRDefault="00B2043C" w:rsidP="00B2043C">
      <w:pPr>
        <w:pStyle w:val="PL"/>
        <w:rPr>
          <w:snapToGrid w:val="0"/>
          <w:lang w:eastAsia="ko-KR"/>
        </w:rPr>
      </w:pPr>
      <w:r w:rsidRPr="001F0BD9">
        <w:rPr>
          <w:snapToGrid w:val="0"/>
          <w:lang w:eastAsia="ko-KR"/>
        </w:rPr>
        <w:t>id-TRPTEGInformation</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rFonts w:eastAsia="SimSun"/>
          <w:snapToGrid w:val="0"/>
          <w:lang w:eastAsia="ko-KR"/>
        </w:rPr>
        <w:t>ProtocolIE-ID ::= 85</w:t>
      </w:r>
    </w:p>
    <w:p w14:paraId="6B3C2C74" w14:textId="77777777" w:rsidR="00B2043C" w:rsidRPr="001F0BD9" w:rsidRDefault="00B2043C" w:rsidP="00B2043C">
      <w:pPr>
        <w:pStyle w:val="PL"/>
        <w:rPr>
          <w:rFonts w:eastAsia="Yu Mincho"/>
          <w:snapToGrid w:val="0"/>
          <w:lang w:eastAsia="ko-KR"/>
        </w:rPr>
      </w:pPr>
      <w:r w:rsidRPr="001F0BD9">
        <w:rPr>
          <w:snapToGrid w:val="0"/>
          <w:lang w:eastAsia="ko-KR"/>
        </w:rPr>
        <w:t>id-TRP-Rx-TEGInformation</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rFonts w:eastAsia="SimSun"/>
          <w:snapToGrid w:val="0"/>
          <w:lang w:eastAsia="ko-KR"/>
        </w:rPr>
        <w:t>ProtocolIE-ID ::= 86</w:t>
      </w:r>
    </w:p>
    <w:p w14:paraId="7E8258A5" w14:textId="77777777" w:rsidR="00B2043C" w:rsidRPr="001F0BD9" w:rsidRDefault="00B2043C" w:rsidP="00B2043C">
      <w:pPr>
        <w:pStyle w:val="PL"/>
        <w:rPr>
          <w:snapToGrid w:val="0"/>
          <w:lang w:eastAsia="ko-KR"/>
        </w:rPr>
      </w:pPr>
      <w:r w:rsidRPr="001F0BD9">
        <w:rPr>
          <w:snapToGrid w:val="0"/>
          <w:lang w:eastAsia="ko-KR"/>
        </w:rPr>
        <w:t>id-TRP-PRS-Information-List</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87</w:t>
      </w:r>
    </w:p>
    <w:p w14:paraId="698FB18B" w14:textId="77777777" w:rsidR="00B2043C" w:rsidRPr="001F0BD9" w:rsidRDefault="00B2043C" w:rsidP="00B2043C">
      <w:pPr>
        <w:pStyle w:val="PL"/>
        <w:rPr>
          <w:snapToGrid w:val="0"/>
          <w:lang w:eastAsia="ko-KR"/>
        </w:rPr>
      </w:pPr>
      <w:r w:rsidRPr="001F0BD9">
        <w:rPr>
          <w:rFonts w:hint="eastAsia"/>
          <w:snapToGrid w:val="0"/>
          <w:lang w:eastAsia="ko-KR"/>
        </w:rPr>
        <w:t>id-</w:t>
      </w:r>
      <w:r w:rsidRPr="001F0BD9">
        <w:rPr>
          <w:snapToGrid w:val="0"/>
          <w:lang w:eastAsia="ko-KR"/>
        </w:rPr>
        <w:t>PRS-Measurements-Info-List</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88</w:t>
      </w:r>
    </w:p>
    <w:p w14:paraId="489B0839" w14:textId="77777777" w:rsidR="00B2043C" w:rsidRPr="001F0BD9" w:rsidRDefault="00B2043C" w:rsidP="00B2043C">
      <w:pPr>
        <w:pStyle w:val="PL"/>
        <w:rPr>
          <w:snapToGrid w:val="0"/>
          <w:lang w:eastAsia="ko-KR"/>
        </w:rPr>
      </w:pPr>
      <w:r w:rsidRPr="001F0BD9">
        <w:rPr>
          <w:snapToGrid w:val="0"/>
          <w:lang w:eastAsia="ko-KR"/>
        </w:rPr>
        <w:t>id-PRSConfigRequestType</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89</w:t>
      </w:r>
    </w:p>
    <w:p w14:paraId="7E974DAB" w14:textId="77777777" w:rsidR="00B2043C" w:rsidRPr="001F0BD9" w:rsidRDefault="00B2043C" w:rsidP="00B2043C">
      <w:pPr>
        <w:pStyle w:val="PL"/>
        <w:rPr>
          <w:snapToGrid w:val="0"/>
          <w:lang w:eastAsia="ko-KR"/>
        </w:rPr>
      </w:pPr>
      <w:r w:rsidRPr="001F0BD9">
        <w:rPr>
          <w:snapToGrid w:val="0"/>
          <w:lang w:eastAsia="ko-KR"/>
        </w:rPr>
        <w:t>id-UE-TEG-Info-Request</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90</w:t>
      </w:r>
    </w:p>
    <w:p w14:paraId="0D8B8698" w14:textId="77777777" w:rsidR="00B2043C" w:rsidRPr="001F0BD9" w:rsidRDefault="00B2043C" w:rsidP="00B2043C">
      <w:pPr>
        <w:pStyle w:val="PL"/>
        <w:rPr>
          <w:snapToGrid w:val="0"/>
          <w:lang w:eastAsia="ko-KR"/>
        </w:rPr>
      </w:pPr>
      <w:r w:rsidRPr="001F0BD9">
        <w:rPr>
          <w:snapToGrid w:val="0"/>
          <w:lang w:eastAsia="ko-KR"/>
        </w:rPr>
        <w:t>id-MeasurementTimeOccasion</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91</w:t>
      </w:r>
    </w:p>
    <w:p w14:paraId="3CB7373B" w14:textId="77777777" w:rsidR="00B2043C" w:rsidRPr="001F0BD9" w:rsidRDefault="00B2043C" w:rsidP="00B2043C">
      <w:pPr>
        <w:pStyle w:val="PL"/>
        <w:rPr>
          <w:snapToGrid w:val="0"/>
          <w:lang w:eastAsia="ko-KR"/>
        </w:rPr>
      </w:pPr>
      <w:r w:rsidRPr="001F0BD9">
        <w:rPr>
          <w:snapToGrid w:val="0"/>
          <w:lang w:eastAsia="ko-KR"/>
        </w:rPr>
        <w:t>id-MeasurementCharacteristicsRequestIndicator</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92</w:t>
      </w:r>
    </w:p>
    <w:p w14:paraId="5BCEAD3F" w14:textId="77777777" w:rsidR="00B2043C" w:rsidRPr="001F0BD9" w:rsidRDefault="00B2043C" w:rsidP="00B2043C">
      <w:pPr>
        <w:pStyle w:val="PL"/>
        <w:rPr>
          <w:snapToGrid w:val="0"/>
          <w:lang w:eastAsia="ko-KR"/>
        </w:rPr>
      </w:pPr>
      <w:r w:rsidRPr="001F0BD9">
        <w:rPr>
          <w:snapToGrid w:val="0"/>
          <w:lang w:eastAsia="ko-KR"/>
        </w:rPr>
        <w:t>id-TRPBeamAntennaInformation</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t>ProtocolIE-ID ::= 93</w:t>
      </w:r>
    </w:p>
    <w:p w14:paraId="22D9296C" w14:textId="77777777" w:rsidR="00B2043C" w:rsidRPr="001F0BD9" w:rsidRDefault="00B2043C" w:rsidP="00B2043C">
      <w:pPr>
        <w:pStyle w:val="PL"/>
        <w:rPr>
          <w:rFonts w:eastAsia="Malgun Gothic"/>
          <w:snapToGrid w:val="0"/>
          <w:lang w:eastAsia="ko-KR"/>
        </w:rPr>
      </w:pPr>
      <w:r w:rsidRPr="001F0BD9">
        <w:rPr>
          <w:rFonts w:eastAsia="Malgun Gothic"/>
          <w:snapToGrid w:val="0"/>
          <w:lang w:eastAsia="ko-KR"/>
        </w:rPr>
        <w:t>id-NR-TADV</w:t>
      </w:r>
      <w:r w:rsidRPr="001F0BD9">
        <w:rPr>
          <w:rFonts w:eastAsia="SimSun"/>
          <w:lang w:eastAsia="ko-KR"/>
        </w:rPr>
        <w:tab/>
      </w:r>
      <w:r w:rsidRPr="001F0BD9">
        <w:rPr>
          <w:rFonts w:eastAsia="SimSun"/>
          <w:lang w:eastAsia="ko-KR"/>
        </w:rPr>
        <w:tab/>
      </w:r>
      <w:r w:rsidRPr="001F0BD9">
        <w:rPr>
          <w:rFonts w:eastAsia="SimSun"/>
          <w:lang w:eastAsia="ko-KR"/>
        </w:rPr>
        <w:tab/>
      </w:r>
      <w:r w:rsidRPr="001F0BD9">
        <w:rPr>
          <w:rFonts w:eastAsia="SimSun"/>
          <w:lang w:eastAsia="ko-KR"/>
        </w:rPr>
        <w:tab/>
      </w:r>
      <w:r w:rsidRPr="001F0BD9">
        <w:rPr>
          <w:rFonts w:eastAsia="SimSun"/>
          <w:lang w:eastAsia="ko-KR"/>
        </w:rPr>
        <w:tab/>
      </w:r>
      <w:r w:rsidRPr="001F0BD9">
        <w:rPr>
          <w:rFonts w:eastAsia="SimSun"/>
          <w:lang w:eastAsia="ko-KR"/>
        </w:rPr>
        <w:tab/>
      </w:r>
      <w:r w:rsidRPr="001F0BD9">
        <w:rPr>
          <w:rFonts w:eastAsia="SimSun"/>
          <w:lang w:eastAsia="ko-KR"/>
        </w:rPr>
        <w:tab/>
      </w:r>
      <w:r w:rsidRPr="001F0BD9">
        <w:rPr>
          <w:rFonts w:eastAsia="SimSun"/>
          <w:lang w:eastAsia="ko-KR"/>
        </w:rPr>
        <w:tab/>
      </w:r>
      <w:r w:rsidRPr="001F0BD9">
        <w:rPr>
          <w:rFonts w:eastAsia="SimSun"/>
          <w:lang w:eastAsia="ko-KR"/>
        </w:rPr>
        <w:tab/>
      </w:r>
      <w:r w:rsidRPr="001F0BD9">
        <w:rPr>
          <w:rFonts w:eastAsia="SimSun"/>
          <w:lang w:eastAsia="ko-KR"/>
        </w:rPr>
        <w:tab/>
      </w:r>
      <w:r w:rsidRPr="001F0BD9">
        <w:rPr>
          <w:rFonts w:eastAsia="SimSun"/>
          <w:lang w:eastAsia="ko-KR"/>
        </w:rPr>
        <w:tab/>
      </w:r>
      <w:r w:rsidRPr="001F0BD9">
        <w:rPr>
          <w:rFonts w:eastAsia="SimSun"/>
          <w:lang w:eastAsia="ko-KR"/>
        </w:rPr>
        <w:tab/>
      </w:r>
      <w:r w:rsidRPr="001F0BD9">
        <w:rPr>
          <w:rFonts w:eastAsia="SimSun"/>
          <w:lang w:eastAsia="ko-KR"/>
        </w:rPr>
        <w:tab/>
      </w:r>
      <w:r w:rsidRPr="001F0BD9">
        <w:rPr>
          <w:rFonts w:eastAsia="SimSun"/>
          <w:lang w:eastAsia="ko-KR"/>
        </w:rPr>
        <w:tab/>
        <w:t>ProtocolIE-ID ::= 94</w:t>
      </w:r>
    </w:p>
    <w:p w14:paraId="0016DE6B" w14:textId="77777777" w:rsidR="00B2043C" w:rsidRPr="001F0BD9" w:rsidRDefault="00B2043C" w:rsidP="00B2043C">
      <w:pPr>
        <w:pStyle w:val="PL"/>
        <w:rPr>
          <w:rFonts w:eastAsia="Malgun Gothic"/>
          <w:snapToGrid w:val="0"/>
          <w:lang w:eastAsia="ko-KR"/>
        </w:rPr>
      </w:pPr>
      <w:r w:rsidRPr="001F0BD9">
        <w:rPr>
          <w:snapToGrid w:val="0"/>
          <w:lang w:eastAsia="ko-KR"/>
        </w:rPr>
        <w:t>id-</w:t>
      </w:r>
      <w:r w:rsidRPr="001F0BD9">
        <w:rPr>
          <w:rFonts w:eastAsia="SimSun"/>
          <w:snapToGrid w:val="0"/>
          <w:lang w:eastAsia="ko-KR"/>
        </w:rPr>
        <w:t>MeasurementAmount</w:t>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snapToGrid w:val="0"/>
          <w:lang w:eastAsia="ko-KR"/>
        </w:rPr>
        <w:tab/>
      </w:r>
      <w:r w:rsidRPr="001F0BD9">
        <w:rPr>
          <w:rFonts w:eastAsia="SimSun"/>
          <w:lang w:eastAsia="ko-KR"/>
        </w:rPr>
        <w:t>ProtocolIE-ID ::= 95</w:t>
      </w:r>
    </w:p>
    <w:p w14:paraId="085F5B9B" w14:textId="77777777" w:rsidR="00B2043C" w:rsidRPr="001F0BD9" w:rsidRDefault="00B2043C" w:rsidP="00B2043C">
      <w:pPr>
        <w:pStyle w:val="PL"/>
        <w:rPr>
          <w:rFonts w:eastAsia="Malgun Gothic"/>
          <w:snapToGrid w:val="0"/>
          <w:lang w:eastAsia="ko-KR"/>
        </w:rPr>
      </w:pPr>
      <w:r w:rsidRPr="001F0BD9">
        <w:rPr>
          <w:rFonts w:eastAsia="Calibri"/>
          <w:lang w:eastAsia="ja-JP"/>
        </w:rPr>
        <w:t>id-pathPower</w:t>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Calibri"/>
          <w:lang w:eastAsia="ja-JP"/>
        </w:rPr>
        <w:tab/>
      </w:r>
      <w:r w:rsidRPr="001F0BD9">
        <w:rPr>
          <w:rFonts w:eastAsia="SimSun"/>
          <w:lang w:eastAsia="ko-KR"/>
        </w:rPr>
        <w:t>ProtocolIE-ID ::= 96</w:t>
      </w:r>
    </w:p>
    <w:p w14:paraId="4D4A0DA5" w14:textId="77777777" w:rsidR="00B2043C" w:rsidRPr="001F0BD9" w:rsidRDefault="00B2043C" w:rsidP="00B2043C">
      <w:pPr>
        <w:pStyle w:val="PL"/>
        <w:rPr>
          <w:snapToGrid w:val="0"/>
          <w:lang w:eastAsia="zh-CN"/>
        </w:rPr>
      </w:pPr>
      <w:r w:rsidRPr="001F0BD9">
        <w:rPr>
          <w:lang w:eastAsia="ko-KR"/>
        </w:rPr>
        <w:t>id-</w:t>
      </w:r>
      <w:r w:rsidRPr="001F0BD9">
        <w:rPr>
          <w:snapToGrid w:val="0"/>
          <w:lang w:eastAsia="zh-CN"/>
        </w:rPr>
        <w:t>PreconfigurationResult</w:t>
      </w:r>
      <w:r w:rsidRPr="001F0BD9">
        <w:rPr>
          <w:snapToGrid w:val="0"/>
          <w:lang w:eastAsia="zh-CN"/>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lang w:eastAsia="ko-KR"/>
        </w:rPr>
        <w:t>ProtocolIE-ID ::= 97</w:t>
      </w:r>
    </w:p>
    <w:p w14:paraId="2CFA4D40" w14:textId="77777777" w:rsidR="00B2043C" w:rsidRPr="001F0BD9" w:rsidRDefault="00B2043C" w:rsidP="00B2043C">
      <w:pPr>
        <w:pStyle w:val="PL"/>
        <w:rPr>
          <w:lang w:eastAsia="ko-KR"/>
        </w:rPr>
      </w:pPr>
      <w:r w:rsidRPr="001F0BD9">
        <w:rPr>
          <w:snapToGrid w:val="0"/>
          <w:lang w:eastAsia="zh-CN"/>
        </w:rPr>
        <w:t>id-</w:t>
      </w:r>
      <w:r w:rsidRPr="001F0BD9">
        <w:rPr>
          <w:snapToGrid w:val="0"/>
          <w:lang w:eastAsia="ko-KR"/>
        </w:rPr>
        <w:t>RequestType</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lang w:eastAsia="ko-KR"/>
        </w:rPr>
        <w:t>ProtocolIE-ID ::= 98</w:t>
      </w:r>
    </w:p>
    <w:p w14:paraId="19725D81" w14:textId="77777777" w:rsidR="00B2043C" w:rsidRPr="001F0BD9" w:rsidRDefault="00B2043C" w:rsidP="00B2043C">
      <w:pPr>
        <w:pStyle w:val="PL"/>
        <w:rPr>
          <w:lang w:eastAsia="ko-KR"/>
        </w:rPr>
      </w:pPr>
      <w:r w:rsidRPr="001F0BD9">
        <w:rPr>
          <w:lang w:eastAsia="ko-KR"/>
        </w:rPr>
        <w:t>id-UE-TEG-ReportingPeriodicity</w:t>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t>ProtocolIE-ID ::= 99</w:t>
      </w:r>
    </w:p>
    <w:p w14:paraId="5379DBC1" w14:textId="77777777" w:rsidR="00B2043C" w:rsidRPr="001F0BD9" w:rsidRDefault="00B2043C" w:rsidP="00B2043C">
      <w:pPr>
        <w:pStyle w:val="PL"/>
        <w:rPr>
          <w:lang w:eastAsia="ko-KR"/>
        </w:rPr>
      </w:pPr>
      <w:r w:rsidRPr="001F0BD9">
        <w:rPr>
          <w:lang w:eastAsia="ko-KR"/>
        </w:rPr>
        <w:t>id-SRSPortIndex</w:t>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r>
      <w:r w:rsidRPr="001F0BD9">
        <w:rPr>
          <w:lang w:eastAsia="ko-KR"/>
        </w:rPr>
        <w:tab/>
        <w:t>ProtocolIE-ID ::= 100</w:t>
      </w:r>
    </w:p>
    <w:p w14:paraId="04F0564E" w14:textId="77777777" w:rsidR="00B2043C" w:rsidRPr="001F0BD9" w:rsidRDefault="00B2043C" w:rsidP="00B2043C">
      <w:pPr>
        <w:pStyle w:val="PL"/>
        <w:rPr>
          <w:rFonts w:cs="Courier New"/>
          <w:szCs w:val="22"/>
          <w:lang w:eastAsia="zh-CN"/>
        </w:rPr>
      </w:pPr>
      <w:r w:rsidRPr="001F0BD9">
        <w:rPr>
          <w:rFonts w:cs="Courier New" w:hint="eastAsia"/>
          <w:szCs w:val="22"/>
          <w:lang w:eastAsia="zh-CN"/>
        </w:rPr>
        <w:t>id-</w:t>
      </w:r>
      <w:r w:rsidRPr="001F0BD9">
        <w:rPr>
          <w:lang w:eastAsia="ko-KR"/>
        </w:rPr>
        <w:t>procedure-code-101-not-to-be-used</w:t>
      </w:r>
      <w:r w:rsidRPr="001F0BD9">
        <w:rPr>
          <w:rFonts w:cs="Courier New" w:hint="eastAsia"/>
          <w:szCs w:val="22"/>
          <w:lang w:eastAsia="zh-CN"/>
        </w:rPr>
        <w:tab/>
      </w:r>
      <w:r w:rsidRPr="001F0BD9">
        <w:rPr>
          <w:rFonts w:cs="Courier New" w:hint="eastAsia"/>
          <w:szCs w:val="22"/>
          <w:lang w:eastAsia="zh-CN"/>
        </w:rPr>
        <w:tab/>
      </w:r>
      <w:r w:rsidRPr="001F0BD9">
        <w:rPr>
          <w:rFonts w:cs="Courier New" w:hint="eastAsia"/>
          <w:szCs w:val="22"/>
          <w:lang w:eastAsia="zh-CN"/>
        </w:rPr>
        <w:tab/>
      </w:r>
      <w:r w:rsidRPr="001F0BD9">
        <w:rPr>
          <w:rFonts w:cs="Courier New" w:hint="eastAsia"/>
          <w:szCs w:val="22"/>
          <w:lang w:eastAsia="zh-CN"/>
        </w:rPr>
        <w:tab/>
      </w:r>
      <w:r w:rsidRPr="001F0BD9">
        <w:rPr>
          <w:rFonts w:cs="Courier New"/>
          <w:szCs w:val="22"/>
          <w:lang w:eastAsia="zh-CN"/>
        </w:rPr>
        <w:tab/>
      </w:r>
      <w:r w:rsidRPr="001F0BD9">
        <w:rPr>
          <w:rFonts w:cs="Courier New"/>
          <w:szCs w:val="22"/>
          <w:lang w:eastAsia="zh-CN"/>
        </w:rPr>
        <w:tab/>
      </w:r>
      <w:r w:rsidRPr="001F0BD9">
        <w:rPr>
          <w:rFonts w:cs="Courier New"/>
          <w:szCs w:val="22"/>
          <w:lang w:eastAsia="zh-CN"/>
        </w:rPr>
        <w:tab/>
      </w:r>
      <w:r w:rsidRPr="001F0BD9">
        <w:rPr>
          <w:lang w:eastAsia="ko-KR"/>
        </w:rPr>
        <w:t xml:space="preserve">ProtocolIE-ID ::= </w:t>
      </w:r>
      <w:r w:rsidRPr="001F0BD9">
        <w:rPr>
          <w:lang w:eastAsia="zh-CN"/>
        </w:rPr>
        <w:t>101</w:t>
      </w:r>
    </w:p>
    <w:p w14:paraId="132BA3FD" w14:textId="77777777" w:rsidR="00B2043C" w:rsidRPr="001F0BD9" w:rsidRDefault="00B2043C" w:rsidP="00B2043C">
      <w:pPr>
        <w:pStyle w:val="PL"/>
        <w:rPr>
          <w:rFonts w:cs="Courier New"/>
          <w:szCs w:val="22"/>
          <w:lang w:eastAsia="zh-CN"/>
        </w:rPr>
      </w:pPr>
      <w:r w:rsidRPr="001F0BD9">
        <w:rPr>
          <w:rFonts w:cs="Courier New" w:hint="eastAsia"/>
          <w:szCs w:val="22"/>
          <w:lang w:eastAsia="zh-CN"/>
        </w:rPr>
        <w:t>id-</w:t>
      </w:r>
      <w:r w:rsidRPr="001F0BD9">
        <w:rPr>
          <w:lang w:eastAsia="ko-KR"/>
        </w:rPr>
        <w:t>procedure-code-102-not-to-be-used</w:t>
      </w:r>
      <w:r w:rsidRPr="001F0BD9">
        <w:rPr>
          <w:rFonts w:cs="Courier New" w:hint="eastAsia"/>
          <w:szCs w:val="22"/>
          <w:lang w:eastAsia="zh-CN"/>
        </w:rPr>
        <w:tab/>
      </w:r>
      <w:r w:rsidRPr="001F0BD9">
        <w:rPr>
          <w:rFonts w:cs="Courier New" w:hint="eastAsia"/>
          <w:szCs w:val="22"/>
          <w:lang w:eastAsia="zh-CN"/>
        </w:rPr>
        <w:tab/>
      </w:r>
      <w:r w:rsidRPr="001F0BD9">
        <w:rPr>
          <w:rFonts w:cs="Courier New" w:hint="eastAsia"/>
          <w:szCs w:val="22"/>
          <w:lang w:eastAsia="zh-CN"/>
        </w:rPr>
        <w:tab/>
      </w:r>
      <w:r w:rsidRPr="001F0BD9">
        <w:rPr>
          <w:rFonts w:cs="Courier New" w:hint="eastAsia"/>
          <w:szCs w:val="22"/>
          <w:lang w:eastAsia="zh-CN"/>
        </w:rPr>
        <w:tab/>
      </w:r>
      <w:r w:rsidRPr="001F0BD9">
        <w:rPr>
          <w:rFonts w:cs="Courier New"/>
          <w:szCs w:val="22"/>
          <w:lang w:eastAsia="zh-CN"/>
        </w:rPr>
        <w:tab/>
      </w:r>
      <w:r w:rsidRPr="001F0BD9">
        <w:rPr>
          <w:rFonts w:cs="Courier New"/>
          <w:szCs w:val="22"/>
          <w:lang w:eastAsia="zh-CN"/>
        </w:rPr>
        <w:tab/>
      </w:r>
      <w:r w:rsidRPr="001F0BD9">
        <w:rPr>
          <w:rFonts w:cs="Courier New"/>
          <w:szCs w:val="22"/>
          <w:lang w:eastAsia="zh-CN"/>
        </w:rPr>
        <w:tab/>
      </w:r>
      <w:r w:rsidRPr="001F0BD9">
        <w:rPr>
          <w:lang w:eastAsia="ko-KR"/>
        </w:rPr>
        <w:t xml:space="preserve">ProtocolIE-ID ::= </w:t>
      </w:r>
      <w:r w:rsidRPr="001F0BD9">
        <w:rPr>
          <w:lang w:eastAsia="zh-CN"/>
        </w:rPr>
        <w:t>102</w:t>
      </w:r>
    </w:p>
    <w:p w14:paraId="0C3ED67D" w14:textId="77777777" w:rsidR="00B2043C" w:rsidRPr="001F0BD9" w:rsidRDefault="00B2043C" w:rsidP="00B2043C">
      <w:pPr>
        <w:pStyle w:val="PL"/>
        <w:rPr>
          <w:rFonts w:cs="Courier New"/>
          <w:szCs w:val="22"/>
          <w:lang w:eastAsia="zh-CN"/>
        </w:rPr>
      </w:pPr>
      <w:r w:rsidRPr="001F0BD9">
        <w:rPr>
          <w:rFonts w:cs="Courier New" w:hint="eastAsia"/>
          <w:szCs w:val="22"/>
          <w:lang w:eastAsia="zh-CN"/>
        </w:rPr>
        <w:t>id-</w:t>
      </w:r>
      <w:r w:rsidRPr="001F0BD9">
        <w:rPr>
          <w:lang w:eastAsia="ko-KR"/>
        </w:rPr>
        <w:t>procedure-code-103-not-to-be-used</w:t>
      </w:r>
      <w:r w:rsidRPr="001F0BD9">
        <w:rPr>
          <w:rFonts w:cs="Courier New" w:hint="eastAsia"/>
          <w:szCs w:val="22"/>
          <w:lang w:eastAsia="zh-CN"/>
        </w:rPr>
        <w:tab/>
      </w:r>
      <w:r w:rsidRPr="001F0BD9">
        <w:rPr>
          <w:rFonts w:cs="Courier New" w:hint="eastAsia"/>
          <w:szCs w:val="22"/>
          <w:lang w:eastAsia="zh-CN"/>
        </w:rPr>
        <w:tab/>
      </w:r>
      <w:r w:rsidRPr="001F0BD9">
        <w:rPr>
          <w:rFonts w:cs="Courier New" w:hint="eastAsia"/>
          <w:szCs w:val="22"/>
          <w:lang w:eastAsia="zh-CN"/>
        </w:rPr>
        <w:tab/>
      </w:r>
      <w:r w:rsidRPr="001F0BD9">
        <w:rPr>
          <w:rFonts w:cs="Courier New" w:hint="eastAsia"/>
          <w:szCs w:val="22"/>
          <w:lang w:eastAsia="zh-CN"/>
        </w:rPr>
        <w:tab/>
      </w:r>
      <w:r w:rsidRPr="001F0BD9">
        <w:rPr>
          <w:rFonts w:cs="Courier New"/>
          <w:szCs w:val="22"/>
          <w:lang w:eastAsia="zh-CN"/>
        </w:rPr>
        <w:tab/>
      </w:r>
      <w:r w:rsidRPr="001F0BD9">
        <w:rPr>
          <w:rFonts w:cs="Courier New"/>
          <w:szCs w:val="22"/>
          <w:lang w:eastAsia="zh-CN"/>
        </w:rPr>
        <w:tab/>
      </w:r>
      <w:r w:rsidRPr="001F0BD9">
        <w:rPr>
          <w:rFonts w:cs="Courier New"/>
          <w:szCs w:val="22"/>
          <w:lang w:eastAsia="zh-CN"/>
        </w:rPr>
        <w:tab/>
      </w:r>
      <w:r w:rsidRPr="001F0BD9">
        <w:rPr>
          <w:lang w:eastAsia="ko-KR"/>
        </w:rPr>
        <w:t xml:space="preserve">ProtocolIE-ID ::= </w:t>
      </w:r>
      <w:r w:rsidRPr="001F0BD9">
        <w:rPr>
          <w:lang w:eastAsia="zh-CN"/>
        </w:rPr>
        <w:t>103</w:t>
      </w:r>
    </w:p>
    <w:p w14:paraId="61B72804" w14:textId="77777777" w:rsidR="00B2043C" w:rsidRPr="001F0BD9" w:rsidRDefault="00B2043C" w:rsidP="00B2043C">
      <w:pPr>
        <w:pStyle w:val="PL"/>
        <w:rPr>
          <w:rFonts w:cs="Courier New"/>
          <w:szCs w:val="22"/>
          <w:lang w:eastAsia="zh-CN"/>
        </w:rPr>
      </w:pPr>
      <w:r w:rsidRPr="001F0BD9">
        <w:rPr>
          <w:rFonts w:cs="Courier New" w:hint="eastAsia"/>
          <w:szCs w:val="22"/>
          <w:lang w:eastAsia="zh-CN"/>
        </w:rPr>
        <w:t>id-UETxTimingErrorMargin</w:t>
      </w:r>
      <w:r w:rsidRPr="001F0BD9">
        <w:rPr>
          <w:rFonts w:cs="Courier New" w:hint="eastAsia"/>
          <w:szCs w:val="22"/>
          <w:lang w:eastAsia="zh-CN"/>
        </w:rPr>
        <w:tab/>
      </w:r>
      <w:r w:rsidRPr="001F0BD9">
        <w:rPr>
          <w:rFonts w:cs="Courier New" w:hint="eastAsia"/>
          <w:szCs w:val="22"/>
          <w:lang w:eastAsia="zh-CN"/>
        </w:rPr>
        <w:tab/>
      </w:r>
      <w:r w:rsidRPr="001F0BD9">
        <w:rPr>
          <w:rFonts w:cs="Courier New" w:hint="eastAsia"/>
          <w:szCs w:val="22"/>
          <w:lang w:eastAsia="zh-CN"/>
        </w:rPr>
        <w:tab/>
      </w:r>
      <w:r w:rsidRPr="001F0BD9">
        <w:rPr>
          <w:rFonts w:cs="Courier New" w:hint="eastAsia"/>
          <w:szCs w:val="22"/>
          <w:lang w:eastAsia="zh-CN"/>
        </w:rPr>
        <w:tab/>
      </w:r>
      <w:r w:rsidRPr="001F0BD9">
        <w:rPr>
          <w:rFonts w:cs="Courier New" w:hint="eastAsia"/>
          <w:szCs w:val="22"/>
          <w:lang w:eastAsia="zh-CN"/>
        </w:rPr>
        <w:tab/>
      </w:r>
      <w:r w:rsidRPr="001F0BD9">
        <w:rPr>
          <w:rFonts w:cs="Courier New" w:hint="eastAsia"/>
          <w:szCs w:val="22"/>
          <w:lang w:eastAsia="zh-CN"/>
        </w:rPr>
        <w:tab/>
      </w:r>
      <w:r w:rsidRPr="001F0BD9">
        <w:rPr>
          <w:rFonts w:cs="Courier New" w:hint="eastAsia"/>
          <w:szCs w:val="22"/>
          <w:lang w:eastAsia="zh-CN"/>
        </w:rPr>
        <w:tab/>
      </w:r>
      <w:r w:rsidRPr="001F0BD9">
        <w:rPr>
          <w:rFonts w:cs="Courier New" w:hint="eastAsia"/>
          <w:szCs w:val="22"/>
          <w:lang w:eastAsia="zh-CN"/>
        </w:rPr>
        <w:tab/>
      </w:r>
      <w:r w:rsidRPr="001F0BD9">
        <w:rPr>
          <w:rFonts w:cs="Courier New" w:hint="eastAsia"/>
          <w:szCs w:val="22"/>
          <w:lang w:eastAsia="zh-CN"/>
        </w:rPr>
        <w:tab/>
      </w:r>
      <w:r w:rsidRPr="001F0BD9">
        <w:rPr>
          <w:rFonts w:cs="Courier New" w:hint="eastAsia"/>
          <w:szCs w:val="22"/>
          <w:lang w:eastAsia="zh-CN"/>
        </w:rPr>
        <w:tab/>
      </w:r>
      <w:r w:rsidRPr="001F0BD9">
        <w:rPr>
          <w:lang w:eastAsia="ko-KR"/>
        </w:rPr>
        <w:t xml:space="preserve">ProtocolIE-ID ::= </w:t>
      </w:r>
      <w:r w:rsidRPr="001F0BD9">
        <w:rPr>
          <w:lang w:eastAsia="zh-CN"/>
        </w:rPr>
        <w:t>104</w:t>
      </w:r>
    </w:p>
    <w:p w14:paraId="4A86FA8B" w14:textId="77777777" w:rsidR="00B2043C" w:rsidRPr="001F0BD9" w:rsidRDefault="00B2043C" w:rsidP="00B2043C">
      <w:pPr>
        <w:pStyle w:val="PL"/>
        <w:rPr>
          <w:lang w:eastAsia="ko-KR"/>
        </w:rPr>
      </w:pPr>
      <w:r w:rsidRPr="001F0BD9">
        <w:rPr>
          <w:rFonts w:hint="eastAsia"/>
          <w:lang w:eastAsia="zh-CN"/>
        </w:rPr>
        <w:t>id</w:t>
      </w:r>
      <w:r w:rsidRPr="001F0BD9">
        <w:rPr>
          <w:lang w:eastAsia="zh-CN"/>
        </w:rPr>
        <w:t>-</w:t>
      </w:r>
      <w:r w:rsidRPr="001F0BD9">
        <w:rPr>
          <w:snapToGrid w:val="0"/>
          <w:lang w:eastAsia="ko-KR"/>
        </w:rPr>
        <w:t>MeasurementPeriodicityNR-AoA</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lang w:eastAsia="ko-KR"/>
        </w:rPr>
        <w:t>ProtocolIE-ID ::= 105</w:t>
      </w:r>
    </w:p>
    <w:p w14:paraId="37467F36" w14:textId="77777777" w:rsidR="00B2043C" w:rsidRPr="001F0BD9" w:rsidRDefault="00B2043C" w:rsidP="00B2043C">
      <w:pPr>
        <w:pStyle w:val="PL"/>
        <w:rPr>
          <w:lang w:eastAsia="ko-KR"/>
        </w:rPr>
      </w:pPr>
      <w:r w:rsidRPr="001F0BD9">
        <w:rPr>
          <w:snapToGrid w:val="0"/>
          <w:lang w:eastAsia="ko-KR"/>
        </w:rPr>
        <w:t>id-SRSTransmissionStatus</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lang w:val="en-US" w:eastAsia="ko-KR"/>
        </w:rPr>
        <w:t xml:space="preserve">ProtocolIE-ID ::= </w:t>
      </w:r>
      <w:r w:rsidRPr="001F0BD9">
        <w:rPr>
          <w:lang w:eastAsia="ko-KR"/>
        </w:rPr>
        <w:t>106</w:t>
      </w:r>
    </w:p>
    <w:p w14:paraId="268B16DB" w14:textId="77777777" w:rsidR="00B2043C" w:rsidRPr="001F0BD9" w:rsidRDefault="00B2043C" w:rsidP="00B2043C">
      <w:pPr>
        <w:pStyle w:val="PL"/>
        <w:rPr>
          <w:lang w:eastAsia="ko-KR"/>
        </w:rPr>
      </w:pPr>
      <w:r w:rsidRPr="001F0BD9">
        <w:rPr>
          <w:snapToGrid w:val="0"/>
          <w:lang w:eastAsia="ko-KR"/>
        </w:rPr>
        <w:t>id-nrofSymbolsExtended</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lang w:val="en-US" w:eastAsia="ko-KR"/>
        </w:rPr>
        <w:t xml:space="preserve">ProtocolIE-ID ::= </w:t>
      </w:r>
      <w:r w:rsidRPr="001F0BD9">
        <w:rPr>
          <w:lang w:eastAsia="ko-KR"/>
        </w:rPr>
        <w:t>107</w:t>
      </w:r>
    </w:p>
    <w:p w14:paraId="40F89A0A" w14:textId="77777777" w:rsidR="00B2043C" w:rsidRPr="001F0BD9" w:rsidRDefault="00B2043C" w:rsidP="00B2043C">
      <w:pPr>
        <w:pStyle w:val="PL"/>
        <w:rPr>
          <w:lang w:eastAsia="ko-KR"/>
        </w:rPr>
      </w:pPr>
      <w:r w:rsidRPr="001F0BD9">
        <w:rPr>
          <w:rFonts w:hint="eastAsia"/>
          <w:snapToGrid w:val="0"/>
          <w:lang w:eastAsia="ko-KR"/>
        </w:rPr>
        <w:t>i</w:t>
      </w:r>
      <w:r w:rsidRPr="001F0BD9">
        <w:rPr>
          <w:snapToGrid w:val="0"/>
          <w:lang w:eastAsia="ko-KR"/>
        </w:rPr>
        <w:t>d-repetitionFactorExtended</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lang w:val="en-US" w:eastAsia="ko-KR"/>
        </w:rPr>
        <w:t xml:space="preserve">ProtocolIE-ID ::= </w:t>
      </w:r>
      <w:r w:rsidRPr="001F0BD9">
        <w:rPr>
          <w:lang w:eastAsia="ko-KR"/>
        </w:rPr>
        <w:t>108</w:t>
      </w:r>
    </w:p>
    <w:p w14:paraId="1C3A3A3E" w14:textId="77777777" w:rsidR="00B2043C" w:rsidRPr="001F0BD9" w:rsidRDefault="00B2043C" w:rsidP="00B2043C">
      <w:pPr>
        <w:pStyle w:val="PL"/>
        <w:rPr>
          <w:lang w:eastAsia="ko-KR"/>
        </w:rPr>
      </w:pPr>
      <w:r w:rsidRPr="001F0BD9">
        <w:rPr>
          <w:snapToGrid w:val="0"/>
          <w:lang w:eastAsia="ko-KR"/>
        </w:rPr>
        <w:t>id-StartRBHopping</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lang w:val="en-US" w:eastAsia="ko-KR"/>
        </w:rPr>
        <w:t xml:space="preserve">ProtocolIE-ID ::= </w:t>
      </w:r>
      <w:r w:rsidRPr="001F0BD9">
        <w:rPr>
          <w:lang w:eastAsia="ko-KR"/>
        </w:rPr>
        <w:t>109</w:t>
      </w:r>
    </w:p>
    <w:p w14:paraId="00D91061" w14:textId="77777777" w:rsidR="00B2043C" w:rsidRPr="001F0BD9" w:rsidRDefault="00B2043C" w:rsidP="00B2043C">
      <w:pPr>
        <w:pStyle w:val="PL"/>
        <w:rPr>
          <w:lang w:eastAsia="ko-KR"/>
        </w:rPr>
      </w:pPr>
      <w:r w:rsidRPr="001F0BD9">
        <w:rPr>
          <w:snapToGrid w:val="0"/>
          <w:lang w:eastAsia="ko-KR"/>
        </w:rPr>
        <w:t>id-StartRBIndex</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lang w:val="en-US" w:eastAsia="ko-KR"/>
        </w:rPr>
        <w:t xml:space="preserve">ProtocolIE-ID ::= </w:t>
      </w:r>
      <w:r w:rsidRPr="001F0BD9">
        <w:rPr>
          <w:lang w:eastAsia="ko-KR"/>
        </w:rPr>
        <w:t>110</w:t>
      </w:r>
    </w:p>
    <w:p w14:paraId="22560107" w14:textId="77777777" w:rsidR="00B2043C" w:rsidRPr="001F0BD9" w:rsidRDefault="00B2043C" w:rsidP="00B2043C">
      <w:pPr>
        <w:pStyle w:val="PL"/>
        <w:rPr>
          <w:lang w:eastAsia="ko-KR"/>
        </w:rPr>
      </w:pPr>
      <w:r w:rsidRPr="001F0BD9">
        <w:rPr>
          <w:snapToGrid w:val="0"/>
          <w:lang w:eastAsia="ko-KR"/>
        </w:rPr>
        <w:t>id-transmissionCombn8</w:t>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snapToGrid w:val="0"/>
          <w:lang w:eastAsia="ko-KR"/>
        </w:rPr>
        <w:tab/>
      </w:r>
      <w:r w:rsidRPr="001F0BD9">
        <w:rPr>
          <w:lang w:val="en-US" w:eastAsia="ko-KR"/>
        </w:rPr>
        <w:t xml:space="preserve">ProtocolIE-ID ::= </w:t>
      </w:r>
      <w:r w:rsidRPr="001F0BD9">
        <w:rPr>
          <w:lang w:eastAsia="ko-KR"/>
        </w:rPr>
        <w:t>111</w:t>
      </w:r>
    </w:p>
    <w:p w14:paraId="58722E54" w14:textId="77777777" w:rsidR="00B2043C" w:rsidRPr="00BC164C" w:rsidRDefault="00B2043C" w:rsidP="00B2043C">
      <w:pPr>
        <w:pStyle w:val="PL"/>
        <w:rPr>
          <w:lang w:val="en-US" w:eastAsia="ko-KR"/>
        </w:rPr>
      </w:pPr>
      <w:ins w:id="377" w:author="Author (ETL)" w:date="2023-09-21T22:06:00Z">
        <w:r w:rsidRPr="00BC164C">
          <w:rPr>
            <w:lang w:val="en-US" w:eastAsia="ko-KR"/>
          </w:rPr>
          <w:t>id-timeStamp</w:t>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1F0BD9">
          <w:rPr>
            <w:lang w:val="en-US" w:eastAsia="ko-KR"/>
          </w:rPr>
          <w:t xml:space="preserve">ProtocolIE-ID ::= </w:t>
        </w:r>
        <w:r w:rsidRPr="00BC164C">
          <w:rPr>
            <w:lang w:val="en-US" w:eastAsia="ko-KR"/>
          </w:rPr>
          <w:t>xxx</w:t>
        </w:r>
      </w:ins>
    </w:p>
    <w:p w14:paraId="2F68281E" w14:textId="77777777" w:rsidR="00B2043C" w:rsidRDefault="00B2043C" w:rsidP="00B2043C"/>
    <w:p w14:paraId="49D7CFBA" w14:textId="77777777" w:rsidR="00B2043C" w:rsidRPr="00950975" w:rsidRDefault="00B2043C" w:rsidP="00B2043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774901B0" w14:textId="77777777" w:rsidR="00B2043C" w:rsidRPr="00367E0D" w:rsidRDefault="00B2043C" w:rsidP="00B2043C"/>
    <w:p w14:paraId="376B330A" w14:textId="54B04FE9" w:rsidR="00F56B16" w:rsidRPr="003408DA" w:rsidRDefault="00F56B16" w:rsidP="00F56B1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Pr>
          <w:rFonts w:ascii="Arial" w:hAnsi="Arial"/>
          <w:sz w:val="36"/>
          <w:lang w:eastAsia="ja-JP"/>
        </w:rPr>
        <w:t>6</w:t>
      </w:r>
      <w:r>
        <w:rPr>
          <w:rFonts w:ascii="Arial" w:hAnsi="Arial"/>
          <w:sz w:val="36"/>
          <w:lang w:eastAsia="ja-JP"/>
        </w:rPr>
        <w:tab/>
        <w:t>Annex 3 – CR to F1AP</w:t>
      </w:r>
    </w:p>
    <w:p w14:paraId="4868925B" w14:textId="77777777" w:rsidR="00F56B16" w:rsidRPr="00F56B16" w:rsidRDefault="00F56B16" w:rsidP="00F56B16">
      <w:pPr>
        <w:widowControl w:val="0"/>
        <w:overflowPunct w:val="0"/>
        <w:autoSpaceDE w:val="0"/>
        <w:autoSpaceDN w:val="0"/>
        <w:adjustRightInd w:val="0"/>
        <w:textAlignment w:val="baseline"/>
        <w:rPr>
          <w:rFonts w:eastAsia="MS Mincho"/>
          <w:lang w:eastAsia="ja-JP"/>
        </w:rPr>
      </w:pPr>
    </w:p>
    <w:p w14:paraId="6EC37F1A" w14:textId="77777777" w:rsidR="00F56B16" w:rsidRPr="00F56B16" w:rsidRDefault="00F56B16" w:rsidP="00F56B16">
      <w:pPr>
        <w:widowControl w:val="0"/>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378" w:name="_Toc51763887"/>
      <w:bookmarkStart w:id="379" w:name="_Toc64449057"/>
      <w:bookmarkStart w:id="380" w:name="_Toc66289716"/>
      <w:bookmarkStart w:id="381" w:name="_Toc74154829"/>
      <w:bookmarkStart w:id="382" w:name="_Toc81383573"/>
      <w:bookmarkStart w:id="383" w:name="_Toc88658206"/>
      <w:bookmarkStart w:id="384" w:name="_Toc97911118"/>
      <w:bookmarkStart w:id="385" w:name="_Toc99038878"/>
      <w:bookmarkStart w:id="386" w:name="_Toc99731141"/>
      <w:bookmarkStart w:id="387" w:name="_Toc105511272"/>
      <w:bookmarkStart w:id="388" w:name="_Toc105927804"/>
      <w:bookmarkStart w:id="389" w:name="_Toc106110344"/>
      <w:bookmarkStart w:id="390" w:name="_Toc113835781"/>
      <w:bookmarkStart w:id="391" w:name="_Toc120124629"/>
      <w:bookmarkStart w:id="392" w:name="_Toc146226896"/>
      <w:r w:rsidRPr="00F56B16">
        <w:rPr>
          <w:rFonts w:ascii="Arial" w:hAnsi="Arial"/>
          <w:noProof/>
          <w:sz w:val="24"/>
          <w:lang w:eastAsia="ko-KR"/>
        </w:rPr>
        <w:t>9.3.1.199</w:t>
      </w:r>
      <w:r w:rsidRPr="00F56B16">
        <w:rPr>
          <w:rFonts w:ascii="Arial" w:hAnsi="Arial"/>
          <w:noProof/>
          <w:sz w:val="24"/>
          <w:lang w:eastAsia="ko-KR"/>
        </w:rPr>
        <w:tab/>
        <w:t>E-CID Measurement Result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CF004AD" w14:textId="77777777" w:rsidR="00F56B16" w:rsidRPr="00F56B16" w:rsidRDefault="00F56B16" w:rsidP="00F56B16">
      <w:pPr>
        <w:widowControl w:val="0"/>
        <w:overflowPunct w:val="0"/>
        <w:autoSpaceDE w:val="0"/>
        <w:autoSpaceDN w:val="0"/>
        <w:adjustRightInd w:val="0"/>
        <w:textAlignment w:val="baseline"/>
        <w:rPr>
          <w:noProof/>
          <w:lang w:eastAsia="ko-KR"/>
        </w:rPr>
      </w:pPr>
      <w:r w:rsidRPr="00F56B16">
        <w:rPr>
          <w:noProof/>
          <w:lang w:eastAsia="ko-KR"/>
        </w:rPr>
        <w:t>The purpose of this IE is to provide the E-CID measurement result.</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56B16" w:rsidRPr="00F56B16" w14:paraId="1FB29133" w14:textId="77777777" w:rsidTr="004A6C2C">
        <w:trPr>
          <w:tblHeader/>
          <w:jc w:val="center"/>
        </w:trPr>
        <w:tc>
          <w:tcPr>
            <w:tcW w:w="2161" w:type="dxa"/>
          </w:tcPr>
          <w:p w14:paraId="7EF040FA" w14:textId="77777777" w:rsidR="00F56B16" w:rsidRPr="00F56B16" w:rsidRDefault="00F56B16" w:rsidP="00F56B16">
            <w:pPr>
              <w:widowControl w:val="0"/>
              <w:overflowPunct w:val="0"/>
              <w:autoSpaceDE w:val="0"/>
              <w:autoSpaceDN w:val="0"/>
              <w:adjustRightInd w:val="0"/>
              <w:spacing w:after="0" w:line="0" w:lineRule="atLeast"/>
              <w:jc w:val="center"/>
              <w:textAlignment w:val="baseline"/>
              <w:rPr>
                <w:rFonts w:ascii="Arial" w:hAnsi="Arial"/>
                <w:b/>
                <w:noProof/>
                <w:sz w:val="18"/>
                <w:lang w:eastAsia="ko-KR"/>
              </w:rPr>
            </w:pPr>
            <w:r w:rsidRPr="00F56B16">
              <w:rPr>
                <w:rFonts w:ascii="Arial" w:hAnsi="Arial"/>
                <w:b/>
                <w:noProof/>
                <w:sz w:val="18"/>
                <w:lang w:eastAsia="ko-KR"/>
              </w:rPr>
              <w:t>IE/Group Name</w:t>
            </w:r>
          </w:p>
        </w:tc>
        <w:tc>
          <w:tcPr>
            <w:tcW w:w="1080" w:type="dxa"/>
          </w:tcPr>
          <w:p w14:paraId="61F9B8BF" w14:textId="77777777" w:rsidR="00F56B16" w:rsidRPr="00F56B16" w:rsidRDefault="00F56B16" w:rsidP="00F56B16">
            <w:pPr>
              <w:widowControl w:val="0"/>
              <w:overflowPunct w:val="0"/>
              <w:autoSpaceDE w:val="0"/>
              <w:autoSpaceDN w:val="0"/>
              <w:adjustRightInd w:val="0"/>
              <w:spacing w:after="0" w:line="0" w:lineRule="atLeast"/>
              <w:jc w:val="center"/>
              <w:textAlignment w:val="baseline"/>
              <w:rPr>
                <w:rFonts w:ascii="Arial" w:hAnsi="Arial"/>
                <w:b/>
                <w:noProof/>
                <w:sz w:val="18"/>
                <w:lang w:eastAsia="ko-KR"/>
              </w:rPr>
            </w:pPr>
            <w:r w:rsidRPr="00F56B16">
              <w:rPr>
                <w:rFonts w:ascii="Arial" w:hAnsi="Arial"/>
                <w:b/>
                <w:noProof/>
                <w:sz w:val="18"/>
                <w:lang w:eastAsia="ko-KR"/>
              </w:rPr>
              <w:t>Presence</w:t>
            </w:r>
          </w:p>
        </w:tc>
        <w:tc>
          <w:tcPr>
            <w:tcW w:w="1080" w:type="dxa"/>
          </w:tcPr>
          <w:p w14:paraId="44315007" w14:textId="77777777" w:rsidR="00F56B16" w:rsidRPr="00F56B16" w:rsidRDefault="00F56B16" w:rsidP="00F56B16">
            <w:pPr>
              <w:widowControl w:val="0"/>
              <w:overflowPunct w:val="0"/>
              <w:autoSpaceDE w:val="0"/>
              <w:autoSpaceDN w:val="0"/>
              <w:adjustRightInd w:val="0"/>
              <w:spacing w:after="0" w:line="0" w:lineRule="atLeast"/>
              <w:jc w:val="center"/>
              <w:textAlignment w:val="baseline"/>
              <w:rPr>
                <w:rFonts w:ascii="Arial" w:hAnsi="Arial"/>
                <w:b/>
                <w:noProof/>
                <w:sz w:val="18"/>
                <w:lang w:eastAsia="ko-KR"/>
              </w:rPr>
            </w:pPr>
            <w:r w:rsidRPr="00F56B16">
              <w:rPr>
                <w:rFonts w:ascii="Arial" w:hAnsi="Arial"/>
                <w:b/>
                <w:noProof/>
                <w:sz w:val="18"/>
                <w:lang w:eastAsia="ko-KR"/>
              </w:rPr>
              <w:t>Range</w:t>
            </w:r>
          </w:p>
        </w:tc>
        <w:tc>
          <w:tcPr>
            <w:tcW w:w="1512" w:type="dxa"/>
          </w:tcPr>
          <w:p w14:paraId="32D7F1D0" w14:textId="77777777" w:rsidR="00F56B16" w:rsidRPr="00F56B16" w:rsidRDefault="00F56B16" w:rsidP="00F56B16">
            <w:pPr>
              <w:widowControl w:val="0"/>
              <w:overflowPunct w:val="0"/>
              <w:autoSpaceDE w:val="0"/>
              <w:autoSpaceDN w:val="0"/>
              <w:adjustRightInd w:val="0"/>
              <w:spacing w:after="0" w:line="0" w:lineRule="atLeast"/>
              <w:jc w:val="center"/>
              <w:textAlignment w:val="baseline"/>
              <w:rPr>
                <w:rFonts w:ascii="Arial" w:hAnsi="Arial"/>
                <w:b/>
                <w:noProof/>
                <w:sz w:val="18"/>
                <w:lang w:eastAsia="ko-KR"/>
              </w:rPr>
            </w:pPr>
            <w:r w:rsidRPr="00F56B16">
              <w:rPr>
                <w:rFonts w:ascii="Arial" w:hAnsi="Arial"/>
                <w:b/>
                <w:noProof/>
                <w:sz w:val="18"/>
                <w:lang w:eastAsia="ko-KR"/>
              </w:rPr>
              <w:t>IE Type and Reference</w:t>
            </w:r>
          </w:p>
        </w:tc>
        <w:tc>
          <w:tcPr>
            <w:tcW w:w="1728" w:type="dxa"/>
          </w:tcPr>
          <w:p w14:paraId="2164872A" w14:textId="77777777" w:rsidR="00F56B16" w:rsidRPr="00F56B16" w:rsidRDefault="00F56B16" w:rsidP="00F56B16">
            <w:pPr>
              <w:widowControl w:val="0"/>
              <w:overflowPunct w:val="0"/>
              <w:autoSpaceDE w:val="0"/>
              <w:autoSpaceDN w:val="0"/>
              <w:adjustRightInd w:val="0"/>
              <w:spacing w:after="0" w:line="0" w:lineRule="atLeast"/>
              <w:jc w:val="center"/>
              <w:textAlignment w:val="baseline"/>
              <w:rPr>
                <w:rFonts w:ascii="Arial" w:hAnsi="Arial"/>
                <w:b/>
                <w:noProof/>
                <w:sz w:val="18"/>
                <w:lang w:eastAsia="ko-KR"/>
              </w:rPr>
            </w:pPr>
            <w:r w:rsidRPr="00F56B16">
              <w:rPr>
                <w:rFonts w:ascii="Arial" w:hAnsi="Arial"/>
                <w:b/>
                <w:noProof/>
                <w:sz w:val="18"/>
                <w:lang w:eastAsia="ko-KR"/>
              </w:rPr>
              <w:t>Semantics Description</w:t>
            </w:r>
          </w:p>
        </w:tc>
        <w:tc>
          <w:tcPr>
            <w:tcW w:w="1080" w:type="dxa"/>
          </w:tcPr>
          <w:p w14:paraId="28A21E7E" w14:textId="77777777" w:rsidR="00F56B16" w:rsidRPr="00F56B16" w:rsidRDefault="00F56B16" w:rsidP="00F56B16">
            <w:pPr>
              <w:widowControl w:val="0"/>
              <w:overflowPunct w:val="0"/>
              <w:autoSpaceDE w:val="0"/>
              <w:autoSpaceDN w:val="0"/>
              <w:adjustRightInd w:val="0"/>
              <w:spacing w:after="0" w:line="0" w:lineRule="atLeast"/>
              <w:jc w:val="center"/>
              <w:textAlignment w:val="baseline"/>
              <w:rPr>
                <w:rFonts w:ascii="Arial" w:hAnsi="Arial"/>
                <w:b/>
                <w:noProof/>
                <w:sz w:val="18"/>
                <w:lang w:eastAsia="ko-KR"/>
              </w:rPr>
            </w:pPr>
            <w:r w:rsidRPr="00F56B16">
              <w:rPr>
                <w:rFonts w:ascii="Arial" w:hAnsi="Arial" w:cs="Arial"/>
                <w:b/>
                <w:noProof/>
                <w:sz w:val="18"/>
                <w:szCs w:val="22"/>
                <w:lang w:eastAsia="ko-KR"/>
              </w:rPr>
              <w:t>Criticality</w:t>
            </w:r>
          </w:p>
        </w:tc>
        <w:tc>
          <w:tcPr>
            <w:tcW w:w="1080" w:type="dxa"/>
          </w:tcPr>
          <w:p w14:paraId="6E787F25" w14:textId="77777777" w:rsidR="00F56B16" w:rsidRPr="00F56B16" w:rsidRDefault="00F56B16" w:rsidP="00F56B16">
            <w:pPr>
              <w:widowControl w:val="0"/>
              <w:overflowPunct w:val="0"/>
              <w:autoSpaceDE w:val="0"/>
              <w:autoSpaceDN w:val="0"/>
              <w:adjustRightInd w:val="0"/>
              <w:spacing w:after="0" w:line="0" w:lineRule="atLeast"/>
              <w:jc w:val="center"/>
              <w:textAlignment w:val="baseline"/>
              <w:rPr>
                <w:rFonts w:ascii="Arial" w:hAnsi="Arial"/>
                <w:b/>
                <w:noProof/>
                <w:sz w:val="18"/>
                <w:lang w:eastAsia="ko-KR"/>
              </w:rPr>
            </w:pPr>
            <w:r w:rsidRPr="00F56B16">
              <w:rPr>
                <w:rFonts w:ascii="Arial" w:hAnsi="Arial" w:cs="Arial"/>
                <w:b/>
                <w:noProof/>
                <w:sz w:val="18"/>
                <w:szCs w:val="22"/>
                <w:lang w:eastAsia="ko-KR"/>
              </w:rPr>
              <w:t>Assigned Criticality</w:t>
            </w:r>
          </w:p>
        </w:tc>
      </w:tr>
      <w:tr w:rsidR="00F56B16" w:rsidRPr="00F56B16" w14:paraId="02AB253D" w14:textId="77777777" w:rsidTr="004A6C2C">
        <w:trPr>
          <w:jc w:val="center"/>
        </w:trPr>
        <w:tc>
          <w:tcPr>
            <w:tcW w:w="2161" w:type="dxa"/>
          </w:tcPr>
          <w:p w14:paraId="20791497"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r w:rsidRPr="00F56B16">
              <w:rPr>
                <w:rFonts w:ascii="Arial" w:hAnsi="Arial"/>
                <w:noProof/>
                <w:sz w:val="18"/>
                <w:lang w:eastAsia="ko-KR"/>
              </w:rPr>
              <w:t>Geographical Coordinates</w:t>
            </w:r>
          </w:p>
        </w:tc>
        <w:tc>
          <w:tcPr>
            <w:tcW w:w="1080" w:type="dxa"/>
          </w:tcPr>
          <w:p w14:paraId="6017AE22"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r w:rsidRPr="00F56B16">
              <w:rPr>
                <w:rFonts w:ascii="Arial" w:hAnsi="Arial"/>
                <w:noProof/>
                <w:sz w:val="18"/>
                <w:lang w:eastAsia="ko-KR"/>
              </w:rPr>
              <w:t>O</w:t>
            </w:r>
          </w:p>
        </w:tc>
        <w:tc>
          <w:tcPr>
            <w:tcW w:w="1080" w:type="dxa"/>
          </w:tcPr>
          <w:p w14:paraId="078040EC"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512" w:type="dxa"/>
          </w:tcPr>
          <w:p w14:paraId="5E4746CB"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r w:rsidRPr="00F56B16">
              <w:rPr>
                <w:rFonts w:ascii="Arial" w:hAnsi="Arial"/>
                <w:noProof/>
                <w:sz w:val="18"/>
                <w:lang w:eastAsia="ko-KR"/>
              </w:rPr>
              <w:t>9.3.1.184</w:t>
            </w:r>
          </w:p>
        </w:tc>
        <w:tc>
          <w:tcPr>
            <w:tcW w:w="1728" w:type="dxa"/>
          </w:tcPr>
          <w:p w14:paraId="6F73C843" w14:textId="77777777" w:rsidR="00F56B16" w:rsidRPr="00F56B16" w:rsidRDefault="00F56B16" w:rsidP="00F56B16">
            <w:pPr>
              <w:widowControl w:val="0"/>
              <w:overflowPunct w:val="0"/>
              <w:autoSpaceDE w:val="0"/>
              <w:autoSpaceDN w:val="0"/>
              <w:adjustRightInd w:val="0"/>
              <w:spacing w:after="0"/>
              <w:textAlignment w:val="baseline"/>
              <w:rPr>
                <w:rFonts w:ascii="Arial" w:hAnsi="Arial"/>
                <w:bCs/>
                <w:noProof/>
                <w:sz w:val="18"/>
                <w:lang w:eastAsia="ko-KR"/>
              </w:rPr>
            </w:pPr>
            <w:r w:rsidRPr="00F56B16">
              <w:rPr>
                <w:rFonts w:ascii="Arial" w:hAnsi="Arial"/>
                <w:bCs/>
                <w:noProof/>
                <w:sz w:val="18"/>
                <w:lang w:eastAsia="ko-KR"/>
              </w:rPr>
              <w:t>The configured estimated geographical position of the antenna of the cell.</w:t>
            </w:r>
          </w:p>
        </w:tc>
        <w:tc>
          <w:tcPr>
            <w:tcW w:w="1080" w:type="dxa"/>
          </w:tcPr>
          <w:p w14:paraId="47D6AF78"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ko-KR"/>
              </w:rPr>
            </w:pPr>
            <w:r w:rsidRPr="00F56B16">
              <w:rPr>
                <w:rFonts w:ascii="Arial" w:hAnsi="Arial"/>
                <w:noProof/>
                <w:sz w:val="18"/>
                <w:lang w:eastAsia="ko-KR"/>
              </w:rPr>
              <w:t>-</w:t>
            </w:r>
          </w:p>
        </w:tc>
        <w:tc>
          <w:tcPr>
            <w:tcW w:w="1080" w:type="dxa"/>
          </w:tcPr>
          <w:p w14:paraId="121675A0"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ko-KR"/>
              </w:rPr>
            </w:pPr>
          </w:p>
        </w:tc>
      </w:tr>
      <w:tr w:rsidR="00F56B16" w:rsidRPr="00F56B16" w14:paraId="1A3B4DBC" w14:textId="77777777" w:rsidTr="004A6C2C">
        <w:trPr>
          <w:jc w:val="center"/>
        </w:trPr>
        <w:tc>
          <w:tcPr>
            <w:tcW w:w="2161" w:type="dxa"/>
          </w:tcPr>
          <w:p w14:paraId="7AC04BC8" w14:textId="77777777" w:rsidR="00F56B16" w:rsidRPr="00F56B16" w:rsidRDefault="00F56B16" w:rsidP="00F56B16">
            <w:pPr>
              <w:widowControl w:val="0"/>
              <w:overflowPunct w:val="0"/>
              <w:autoSpaceDE w:val="0"/>
              <w:autoSpaceDN w:val="0"/>
              <w:adjustRightInd w:val="0"/>
              <w:spacing w:after="0"/>
              <w:textAlignment w:val="baseline"/>
              <w:rPr>
                <w:rFonts w:ascii="Arial" w:hAnsi="Arial"/>
                <w:b/>
                <w:bCs/>
                <w:noProof/>
                <w:sz w:val="18"/>
                <w:lang w:eastAsia="ko-KR"/>
              </w:rPr>
            </w:pPr>
            <w:r w:rsidRPr="00F56B16">
              <w:rPr>
                <w:rFonts w:ascii="Arial" w:hAnsi="Arial"/>
                <w:b/>
                <w:bCs/>
                <w:noProof/>
                <w:sz w:val="18"/>
                <w:lang w:eastAsia="ko-KR"/>
              </w:rPr>
              <w:t>Measured Results List</w:t>
            </w:r>
          </w:p>
        </w:tc>
        <w:tc>
          <w:tcPr>
            <w:tcW w:w="1080" w:type="dxa"/>
          </w:tcPr>
          <w:p w14:paraId="3E282175"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080" w:type="dxa"/>
          </w:tcPr>
          <w:p w14:paraId="24986258" w14:textId="77777777" w:rsidR="00F56B16" w:rsidRPr="00F56B16" w:rsidRDefault="00F56B16" w:rsidP="00F56B16">
            <w:pPr>
              <w:widowControl w:val="0"/>
              <w:overflowPunct w:val="0"/>
              <w:autoSpaceDE w:val="0"/>
              <w:autoSpaceDN w:val="0"/>
              <w:adjustRightInd w:val="0"/>
              <w:spacing w:after="0"/>
              <w:textAlignment w:val="baseline"/>
              <w:rPr>
                <w:rFonts w:ascii="Arial" w:hAnsi="Arial"/>
                <w:bCs/>
                <w:i/>
                <w:iCs/>
                <w:noProof/>
                <w:sz w:val="18"/>
                <w:lang w:eastAsia="ko-KR"/>
              </w:rPr>
            </w:pPr>
            <w:r w:rsidRPr="00F56B16">
              <w:rPr>
                <w:rFonts w:ascii="Arial" w:hAnsi="Arial"/>
                <w:bCs/>
                <w:i/>
                <w:noProof/>
                <w:sz w:val="18"/>
                <w:lang w:eastAsia="ko-KR"/>
              </w:rPr>
              <w:t>0..1</w:t>
            </w:r>
          </w:p>
        </w:tc>
        <w:tc>
          <w:tcPr>
            <w:tcW w:w="1512" w:type="dxa"/>
          </w:tcPr>
          <w:p w14:paraId="05017F79"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728" w:type="dxa"/>
          </w:tcPr>
          <w:p w14:paraId="2583EC99" w14:textId="77777777" w:rsidR="00F56B16" w:rsidRPr="00F56B16" w:rsidRDefault="00F56B16" w:rsidP="00F56B16">
            <w:pPr>
              <w:widowControl w:val="0"/>
              <w:overflowPunct w:val="0"/>
              <w:autoSpaceDE w:val="0"/>
              <w:autoSpaceDN w:val="0"/>
              <w:adjustRightInd w:val="0"/>
              <w:spacing w:after="0"/>
              <w:textAlignment w:val="baseline"/>
              <w:rPr>
                <w:rFonts w:ascii="Arial" w:hAnsi="Arial"/>
                <w:bCs/>
                <w:noProof/>
                <w:sz w:val="18"/>
                <w:lang w:eastAsia="zh-CN"/>
              </w:rPr>
            </w:pPr>
          </w:p>
        </w:tc>
        <w:tc>
          <w:tcPr>
            <w:tcW w:w="1080" w:type="dxa"/>
          </w:tcPr>
          <w:p w14:paraId="5118606E"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Pr>
          <w:p w14:paraId="2F38344E"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zh-CN"/>
              </w:rPr>
            </w:pPr>
          </w:p>
        </w:tc>
      </w:tr>
      <w:tr w:rsidR="00F56B16" w:rsidRPr="00F56B16" w14:paraId="1DE55858" w14:textId="77777777" w:rsidTr="004A6C2C">
        <w:trPr>
          <w:jc w:val="center"/>
        </w:trPr>
        <w:tc>
          <w:tcPr>
            <w:tcW w:w="2161" w:type="dxa"/>
          </w:tcPr>
          <w:p w14:paraId="7021DE04" w14:textId="77777777" w:rsidR="00F56B16" w:rsidRPr="00F56B16" w:rsidRDefault="00F56B16" w:rsidP="00F56B16">
            <w:pPr>
              <w:widowControl w:val="0"/>
              <w:overflowPunct w:val="0"/>
              <w:autoSpaceDE w:val="0"/>
              <w:autoSpaceDN w:val="0"/>
              <w:adjustRightInd w:val="0"/>
              <w:spacing w:after="0"/>
              <w:ind w:left="102"/>
              <w:textAlignment w:val="baseline"/>
              <w:rPr>
                <w:rFonts w:ascii="Arial" w:hAnsi="Arial"/>
                <w:b/>
                <w:bCs/>
                <w:noProof/>
                <w:sz w:val="18"/>
                <w:lang w:eastAsia="ko-KR"/>
              </w:rPr>
            </w:pPr>
            <w:r w:rsidRPr="00F56B16">
              <w:rPr>
                <w:rFonts w:ascii="Arial" w:hAnsi="Arial"/>
                <w:b/>
                <w:bCs/>
                <w:noProof/>
                <w:sz w:val="18"/>
                <w:lang w:eastAsia="ko-KR"/>
              </w:rPr>
              <w:t>&gt;E-CID Measured Results Item</w:t>
            </w:r>
          </w:p>
        </w:tc>
        <w:tc>
          <w:tcPr>
            <w:tcW w:w="1080" w:type="dxa"/>
          </w:tcPr>
          <w:p w14:paraId="5E4F2C8C"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080" w:type="dxa"/>
          </w:tcPr>
          <w:p w14:paraId="1E6CE2AF" w14:textId="77777777" w:rsidR="00F56B16" w:rsidRPr="00F56B16" w:rsidRDefault="00F56B16" w:rsidP="00F56B16">
            <w:pPr>
              <w:widowControl w:val="0"/>
              <w:overflowPunct w:val="0"/>
              <w:autoSpaceDE w:val="0"/>
              <w:autoSpaceDN w:val="0"/>
              <w:adjustRightInd w:val="0"/>
              <w:spacing w:after="0"/>
              <w:textAlignment w:val="baseline"/>
              <w:rPr>
                <w:rFonts w:ascii="Arial" w:hAnsi="Arial"/>
                <w:bCs/>
                <w:i/>
                <w:iCs/>
                <w:noProof/>
                <w:sz w:val="18"/>
                <w:lang w:eastAsia="ko-KR"/>
              </w:rPr>
            </w:pPr>
            <w:r w:rsidRPr="00F56B16">
              <w:rPr>
                <w:rFonts w:ascii="Arial" w:hAnsi="Arial"/>
                <w:bCs/>
                <w:i/>
                <w:iCs/>
                <w:noProof/>
                <w:sz w:val="18"/>
                <w:lang w:eastAsia="ko-KR"/>
              </w:rPr>
              <w:t>1 .. &lt;maxnoM</w:t>
            </w:r>
            <w:r w:rsidRPr="00F56B16">
              <w:rPr>
                <w:rFonts w:ascii="Arial" w:hAnsi="Arial"/>
                <w:bCs/>
                <w:i/>
                <w:iCs/>
                <w:noProof/>
                <w:sz w:val="18"/>
                <w:lang w:eastAsia="ko-KR"/>
              </w:rPr>
              <w:lastRenderedPageBreak/>
              <w:t>easE-CID&gt;</w:t>
            </w:r>
          </w:p>
        </w:tc>
        <w:tc>
          <w:tcPr>
            <w:tcW w:w="1512" w:type="dxa"/>
          </w:tcPr>
          <w:p w14:paraId="524115A9"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728" w:type="dxa"/>
          </w:tcPr>
          <w:p w14:paraId="25E8D62E" w14:textId="77777777" w:rsidR="00F56B16" w:rsidRPr="00F56B16" w:rsidRDefault="00F56B16" w:rsidP="00F56B16">
            <w:pPr>
              <w:widowControl w:val="0"/>
              <w:overflowPunct w:val="0"/>
              <w:autoSpaceDE w:val="0"/>
              <w:autoSpaceDN w:val="0"/>
              <w:adjustRightInd w:val="0"/>
              <w:spacing w:after="0"/>
              <w:textAlignment w:val="baseline"/>
              <w:rPr>
                <w:rFonts w:ascii="Arial" w:hAnsi="Arial"/>
                <w:bCs/>
                <w:noProof/>
                <w:sz w:val="18"/>
                <w:lang w:eastAsia="zh-CN"/>
              </w:rPr>
            </w:pPr>
          </w:p>
        </w:tc>
        <w:tc>
          <w:tcPr>
            <w:tcW w:w="1080" w:type="dxa"/>
          </w:tcPr>
          <w:p w14:paraId="706D57C2"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Pr>
          <w:p w14:paraId="2DCC9E65"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zh-CN"/>
              </w:rPr>
            </w:pPr>
          </w:p>
        </w:tc>
      </w:tr>
      <w:tr w:rsidR="00F56B16" w:rsidRPr="00F56B16" w14:paraId="07D94E24" w14:textId="77777777" w:rsidTr="004A6C2C">
        <w:trPr>
          <w:jc w:val="center"/>
        </w:trPr>
        <w:tc>
          <w:tcPr>
            <w:tcW w:w="2161" w:type="dxa"/>
          </w:tcPr>
          <w:p w14:paraId="027ADEAC" w14:textId="77777777" w:rsidR="00F56B16" w:rsidRPr="00F56B16" w:rsidRDefault="00F56B16" w:rsidP="00F56B16">
            <w:pPr>
              <w:widowControl w:val="0"/>
              <w:overflowPunct w:val="0"/>
              <w:autoSpaceDE w:val="0"/>
              <w:autoSpaceDN w:val="0"/>
              <w:adjustRightInd w:val="0"/>
              <w:spacing w:after="0" w:line="0" w:lineRule="atLeast"/>
              <w:ind w:left="198"/>
              <w:textAlignment w:val="baseline"/>
              <w:rPr>
                <w:rFonts w:ascii="Arial" w:eastAsia="SimSun" w:hAnsi="Arial"/>
                <w:noProof/>
                <w:sz w:val="18"/>
                <w:lang w:eastAsia="ko-KR"/>
              </w:rPr>
            </w:pPr>
            <w:r w:rsidRPr="00F56B16">
              <w:rPr>
                <w:rFonts w:ascii="Arial" w:eastAsia="SimSun" w:hAnsi="Arial"/>
                <w:noProof/>
                <w:sz w:val="18"/>
                <w:lang w:eastAsia="ko-KR"/>
              </w:rPr>
              <w:t xml:space="preserve">&gt;&gt;CHOICE </w:t>
            </w:r>
            <w:r w:rsidRPr="00F56B16">
              <w:rPr>
                <w:rFonts w:ascii="Arial" w:eastAsia="SimSun" w:hAnsi="Arial"/>
                <w:i/>
                <w:noProof/>
                <w:sz w:val="18"/>
                <w:lang w:eastAsia="ko-KR"/>
              </w:rPr>
              <w:t xml:space="preserve">Measured </w:t>
            </w:r>
            <w:r w:rsidRPr="00F56B16">
              <w:rPr>
                <w:rFonts w:ascii="Arial" w:eastAsia="SimSun" w:hAnsi="Arial"/>
                <w:i/>
                <w:iCs/>
                <w:noProof/>
                <w:sz w:val="18"/>
                <w:lang w:eastAsia="ko-KR"/>
              </w:rPr>
              <w:t>Results Value</w:t>
            </w:r>
          </w:p>
        </w:tc>
        <w:tc>
          <w:tcPr>
            <w:tcW w:w="1080" w:type="dxa"/>
          </w:tcPr>
          <w:p w14:paraId="3EBD1086"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r w:rsidRPr="00F56B16">
              <w:rPr>
                <w:rFonts w:ascii="Arial" w:hAnsi="Arial"/>
                <w:noProof/>
                <w:sz w:val="18"/>
                <w:lang w:eastAsia="ko-KR"/>
              </w:rPr>
              <w:t>M</w:t>
            </w:r>
          </w:p>
        </w:tc>
        <w:tc>
          <w:tcPr>
            <w:tcW w:w="1080" w:type="dxa"/>
          </w:tcPr>
          <w:p w14:paraId="762FCCAE"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512" w:type="dxa"/>
          </w:tcPr>
          <w:p w14:paraId="22CC248D"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728" w:type="dxa"/>
          </w:tcPr>
          <w:p w14:paraId="0CA2FA16"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080" w:type="dxa"/>
          </w:tcPr>
          <w:p w14:paraId="6360CEB2"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ko-KR"/>
              </w:rPr>
            </w:pPr>
          </w:p>
        </w:tc>
        <w:tc>
          <w:tcPr>
            <w:tcW w:w="1080" w:type="dxa"/>
          </w:tcPr>
          <w:p w14:paraId="13E65F0E"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ko-KR"/>
              </w:rPr>
            </w:pPr>
          </w:p>
        </w:tc>
      </w:tr>
      <w:tr w:rsidR="00F56B16" w:rsidRPr="00F56B16" w14:paraId="09A5F712" w14:textId="77777777" w:rsidTr="004A6C2C">
        <w:trPr>
          <w:jc w:val="center"/>
        </w:trPr>
        <w:tc>
          <w:tcPr>
            <w:tcW w:w="2161" w:type="dxa"/>
          </w:tcPr>
          <w:p w14:paraId="36977B71" w14:textId="77777777" w:rsidR="00F56B16" w:rsidRPr="00F56B16" w:rsidRDefault="00F56B16" w:rsidP="00F56B16">
            <w:pPr>
              <w:widowControl w:val="0"/>
              <w:overflowPunct w:val="0"/>
              <w:autoSpaceDE w:val="0"/>
              <w:autoSpaceDN w:val="0"/>
              <w:adjustRightInd w:val="0"/>
              <w:spacing w:after="0" w:line="0" w:lineRule="atLeast"/>
              <w:ind w:left="300"/>
              <w:textAlignment w:val="baseline"/>
              <w:rPr>
                <w:rFonts w:ascii="Arial" w:eastAsia="SimSun" w:hAnsi="Arial"/>
                <w:noProof/>
                <w:sz w:val="18"/>
                <w:lang w:eastAsia="ko-KR"/>
              </w:rPr>
            </w:pPr>
            <w:r w:rsidRPr="00F56B16">
              <w:rPr>
                <w:rFonts w:ascii="Arial" w:eastAsia="SimSun" w:hAnsi="Arial"/>
                <w:i/>
                <w:noProof/>
                <w:sz w:val="18"/>
                <w:lang w:eastAsia="ko-KR"/>
              </w:rPr>
              <w:t>&gt;&gt;&gt;Value Angle of Arrival NR</w:t>
            </w:r>
          </w:p>
        </w:tc>
        <w:tc>
          <w:tcPr>
            <w:tcW w:w="1080" w:type="dxa"/>
          </w:tcPr>
          <w:p w14:paraId="6C677903"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080" w:type="dxa"/>
          </w:tcPr>
          <w:p w14:paraId="589A558F"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512" w:type="dxa"/>
          </w:tcPr>
          <w:p w14:paraId="33D13753"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728" w:type="dxa"/>
          </w:tcPr>
          <w:p w14:paraId="7C4445F6"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080" w:type="dxa"/>
          </w:tcPr>
          <w:p w14:paraId="623CF443"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ko-KR"/>
              </w:rPr>
            </w:pPr>
          </w:p>
        </w:tc>
        <w:tc>
          <w:tcPr>
            <w:tcW w:w="1080" w:type="dxa"/>
          </w:tcPr>
          <w:p w14:paraId="57739EF5"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ko-KR"/>
              </w:rPr>
            </w:pPr>
          </w:p>
        </w:tc>
      </w:tr>
      <w:tr w:rsidR="00F56B16" w:rsidRPr="00F56B16" w14:paraId="2F938192" w14:textId="77777777" w:rsidTr="004A6C2C">
        <w:trPr>
          <w:jc w:val="center"/>
        </w:trPr>
        <w:tc>
          <w:tcPr>
            <w:tcW w:w="2161" w:type="dxa"/>
          </w:tcPr>
          <w:p w14:paraId="3F042DC1" w14:textId="77777777" w:rsidR="00F56B16" w:rsidRPr="00F56B16" w:rsidRDefault="00F56B16" w:rsidP="00F56B16">
            <w:pPr>
              <w:widowControl w:val="0"/>
              <w:overflowPunct w:val="0"/>
              <w:autoSpaceDE w:val="0"/>
              <w:autoSpaceDN w:val="0"/>
              <w:adjustRightInd w:val="0"/>
              <w:spacing w:after="0" w:line="0" w:lineRule="atLeast"/>
              <w:ind w:left="403"/>
              <w:textAlignment w:val="baseline"/>
              <w:rPr>
                <w:rFonts w:ascii="Arial" w:eastAsia="SimSun" w:hAnsi="Arial"/>
                <w:noProof/>
                <w:sz w:val="18"/>
                <w:lang w:eastAsia="ko-KR"/>
              </w:rPr>
            </w:pPr>
            <w:r w:rsidRPr="00F56B16">
              <w:rPr>
                <w:rFonts w:ascii="Arial" w:eastAsia="SimSun" w:hAnsi="Arial"/>
                <w:noProof/>
                <w:sz w:val="18"/>
                <w:lang w:eastAsia="ko-KR"/>
              </w:rPr>
              <w:t>&gt;&gt;&gt;&gt;Value Angle of Arrival NR</w:t>
            </w:r>
          </w:p>
        </w:tc>
        <w:tc>
          <w:tcPr>
            <w:tcW w:w="1080" w:type="dxa"/>
          </w:tcPr>
          <w:p w14:paraId="1E5C1224"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r w:rsidRPr="00F56B16">
              <w:rPr>
                <w:rFonts w:ascii="Arial" w:hAnsi="Arial"/>
                <w:noProof/>
                <w:sz w:val="18"/>
                <w:lang w:eastAsia="ko-KR"/>
              </w:rPr>
              <w:t>M</w:t>
            </w:r>
          </w:p>
        </w:tc>
        <w:tc>
          <w:tcPr>
            <w:tcW w:w="1080" w:type="dxa"/>
          </w:tcPr>
          <w:p w14:paraId="4D30BE6D"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512" w:type="dxa"/>
          </w:tcPr>
          <w:p w14:paraId="62064326"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r w:rsidRPr="00F56B16">
              <w:rPr>
                <w:rFonts w:ascii="Arial" w:hAnsi="Arial"/>
                <w:noProof/>
                <w:sz w:val="18"/>
                <w:lang w:eastAsia="ko-KR"/>
              </w:rPr>
              <w:t>UL Angle of Arrival</w:t>
            </w:r>
          </w:p>
          <w:p w14:paraId="254AE3B2"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r w:rsidRPr="00F56B16">
              <w:rPr>
                <w:rFonts w:ascii="Arial" w:hAnsi="Arial"/>
                <w:noProof/>
                <w:sz w:val="18"/>
                <w:lang w:eastAsia="ko-KR"/>
              </w:rPr>
              <w:t>9.3.1.167</w:t>
            </w:r>
          </w:p>
        </w:tc>
        <w:tc>
          <w:tcPr>
            <w:tcW w:w="1728" w:type="dxa"/>
          </w:tcPr>
          <w:p w14:paraId="450DE3CD"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080" w:type="dxa"/>
          </w:tcPr>
          <w:p w14:paraId="40E91BE5"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ko-KR"/>
              </w:rPr>
            </w:pPr>
            <w:r w:rsidRPr="00F56B16">
              <w:rPr>
                <w:rFonts w:ascii="Arial" w:hAnsi="Arial"/>
                <w:noProof/>
                <w:sz w:val="18"/>
                <w:lang w:eastAsia="ko-KR"/>
              </w:rPr>
              <w:t>-</w:t>
            </w:r>
          </w:p>
        </w:tc>
        <w:tc>
          <w:tcPr>
            <w:tcW w:w="1080" w:type="dxa"/>
          </w:tcPr>
          <w:p w14:paraId="49DFF3A9"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ko-KR"/>
              </w:rPr>
            </w:pPr>
          </w:p>
        </w:tc>
      </w:tr>
      <w:tr w:rsidR="00F56B16" w:rsidRPr="00F56B16" w14:paraId="614D462C" w14:textId="77777777" w:rsidTr="004A6C2C">
        <w:trPr>
          <w:jc w:val="center"/>
        </w:trPr>
        <w:tc>
          <w:tcPr>
            <w:tcW w:w="2161" w:type="dxa"/>
          </w:tcPr>
          <w:p w14:paraId="48DE9C73" w14:textId="77777777" w:rsidR="00F56B16" w:rsidRPr="00F56B16" w:rsidRDefault="00F56B16" w:rsidP="00F56B16">
            <w:pPr>
              <w:widowControl w:val="0"/>
              <w:overflowPunct w:val="0"/>
              <w:autoSpaceDE w:val="0"/>
              <w:autoSpaceDN w:val="0"/>
              <w:adjustRightInd w:val="0"/>
              <w:spacing w:after="0" w:line="0" w:lineRule="atLeast"/>
              <w:ind w:left="300"/>
              <w:textAlignment w:val="baseline"/>
              <w:rPr>
                <w:rFonts w:ascii="Arial" w:eastAsia="SimSun" w:hAnsi="Arial"/>
                <w:noProof/>
                <w:sz w:val="18"/>
                <w:lang w:eastAsia="ko-KR"/>
              </w:rPr>
            </w:pPr>
            <w:r w:rsidRPr="00F56B16">
              <w:rPr>
                <w:rFonts w:ascii="Arial" w:eastAsia="SimSun" w:hAnsi="Arial"/>
                <w:bCs/>
                <w:i/>
                <w:noProof/>
                <w:sz w:val="18"/>
                <w:lang w:eastAsia="en-GB"/>
              </w:rPr>
              <w:t>&gt;&gt;&gt;</w:t>
            </w:r>
            <w:r w:rsidRPr="00F56B16">
              <w:rPr>
                <w:rFonts w:ascii="Arial" w:eastAsia="SimSun" w:hAnsi="Arial"/>
                <w:i/>
                <w:noProof/>
                <w:sz w:val="18"/>
                <w:lang w:eastAsia="en-GB"/>
              </w:rPr>
              <w:t>Value Timing Advance NR</w:t>
            </w:r>
          </w:p>
        </w:tc>
        <w:tc>
          <w:tcPr>
            <w:tcW w:w="1080" w:type="dxa"/>
          </w:tcPr>
          <w:p w14:paraId="1F24BC86"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080" w:type="dxa"/>
          </w:tcPr>
          <w:p w14:paraId="5F6124DD"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512" w:type="dxa"/>
          </w:tcPr>
          <w:p w14:paraId="2CD0175D"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728" w:type="dxa"/>
          </w:tcPr>
          <w:p w14:paraId="461D25E6"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080" w:type="dxa"/>
          </w:tcPr>
          <w:p w14:paraId="6743BD99"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ko-KR"/>
              </w:rPr>
            </w:pPr>
          </w:p>
        </w:tc>
        <w:tc>
          <w:tcPr>
            <w:tcW w:w="1080" w:type="dxa"/>
          </w:tcPr>
          <w:p w14:paraId="2CCD76A4"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ko-KR"/>
              </w:rPr>
            </w:pPr>
          </w:p>
        </w:tc>
      </w:tr>
      <w:tr w:rsidR="00F56B16" w:rsidRPr="00F56B16" w14:paraId="1C17D6CD" w14:textId="77777777" w:rsidTr="004A6C2C">
        <w:trPr>
          <w:jc w:val="center"/>
        </w:trPr>
        <w:tc>
          <w:tcPr>
            <w:tcW w:w="2161" w:type="dxa"/>
          </w:tcPr>
          <w:p w14:paraId="6C89E298" w14:textId="77777777" w:rsidR="00F56B16" w:rsidRPr="00F56B16" w:rsidRDefault="00F56B16" w:rsidP="00F56B16">
            <w:pPr>
              <w:widowControl w:val="0"/>
              <w:overflowPunct w:val="0"/>
              <w:autoSpaceDE w:val="0"/>
              <w:autoSpaceDN w:val="0"/>
              <w:adjustRightInd w:val="0"/>
              <w:spacing w:after="0" w:line="0" w:lineRule="atLeast"/>
              <w:ind w:left="403"/>
              <w:textAlignment w:val="baseline"/>
              <w:rPr>
                <w:rFonts w:ascii="Arial" w:eastAsia="SimSun" w:hAnsi="Arial"/>
                <w:noProof/>
                <w:sz w:val="18"/>
                <w:lang w:eastAsia="ko-KR"/>
              </w:rPr>
            </w:pPr>
            <w:r w:rsidRPr="00F56B16">
              <w:rPr>
                <w:rFonts w:ascii="Arial" w:eastAsia="SimSun" w:hAnsi="Arial"/>
                <w:bCs/>
                <w:noProof/>
                <w:sz w:val="18"/>
                <w:lang w:eastAsia="en-GB"/>
              </w:rPr>
              <w:t>&gt;&gt;&gt;&gt;</w:t>
            </w:r>
            <w:r w:rsidRPr="00F56B16">
              <w:rPr>
                <w:rFonts w:ascii="Arial" w:eastAsia="SimSun" w:hAnsi="Arial"/>
                <w:noProof/>
                <w:sz w:val="18"/>
                <w:lang w:eastAsia="en-GB"/>
              </w:rPr>
              <w:t>Value Timing Advance NR</w:t>
            </w:r>
          </w:p>
        </w:tc>
        <w:tc>
          <w:tcPr>
            <w:tcW w:w="1080" w:type="dxa"/>
          </w:tcPr>
          <w:p w14:paraId="00C6CE8B"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r w:rsidRPr="00F56B16">
              <w:rPr>
                <w:rFonts w:ascii="Arial" w:hAnsi="Arial"/>
                <w:noProof/>
                <w:sz w:val="18"/>
                <w:lang w:eastAsia="en-GB"/>
              </w:rPr>
              <w:t>M</w:t>
            </w:r>
          </w:p>
        </w:tc>
        <w:tc>
          <w:tcPr>
            <w:tcW w:w="1080" w:type="dxa"/>
          </w:tcPr>
          <w:p w14:paraId="65EE5E92"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p>
        </w:tc>
        <w:tc>
          <w:tcPr>
            <w:tcW w:w="1512" w:type="dxa"/>
          </w:tcPr>
          <w:p w14:paraId="04AEEA19"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r w:rsidRPr="00F56B16">
              <w:rPr>
                <w:rFonts w:ascii="Arial" w:hAnsi="Arial"/>
                <w:sz w:val="18"/>
                <w:lang w:eastAsia="en-GB"/>
              </w:rPr>
              <w:t>INTEGER (</w:t>
            </w:r>
            <w:proofErr w:type="gramStart"/>
            <w:r w:rsidRPr="00F56B16">
              <w:rPr>
                <w:rFonts w:ascii="Arial" w:hAnsi="Arial"/>
                <w:sz w:val="18"/>
                <w:lang w:eastAsia="en-GB"/>
              </w:rPr>
              <w:t>0..</w:t>
            </w:r>
            <w:proofErr w:type="gramEnd"/>
            <w:r w:rsidRPr="00F56B16">
              <w:rPr>
                <w:rFonts w:ascii="Arial" w:hAnsi="Arial"/>
                <w:sz w:val="18"/>
                <w:lang w:eastAsia="ko-KR"/>
              </w:rPr>
              <w:t xml:space="preserve"> </w:t>
            </w:r>
            <w:r w:rsidRPr="00F56B16">
              <w:rPr>
                <w:rFonts w:ascii="Arial" w:hAnsi="Arial"/>
                <w:sz w:val="18"/>
                <w:lang w:eastAsia="en-GB"/>
              </w:rPr>
              <w:t>7690)</w:t>
            </w:r>
          </w:p>
        </w:tc>
        <w:tc>
          <w:tcPr>
            <w:tcW w:w="1728" w:type="dxa"/>
          </w:tcPr>
          <w:p w14:paraId="455784F8"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r w:rsidRPr="00F56B16">
              <w:rPr>
                <w:rFonts w:ascii="Arial" w:eastAsia="MS ??" w:hAnsi="Arial"/>
                <w:noProof/>
                <w:sz w:val="18"/>
                <w:lang w:eastAsia="en-GB"/>
              </w:rPr>
              <w:t>As defined in TS 38.215</w:t>
            </w:r>
            <w:r w:rsidRPr="00F56B16">
              <w:rPr>
                <w:rFonts w:ascii="Arial" w:eastAsia="SimSun" w:hAnsi="Arial"/>
                <w:bCs/>
                <w:noProof/>
                <w:sz w:val="18"/>
                <w:lang w:eastAsia="zh-CN"/>
              </w:rPr>
              <w:t xml:space="preserve"> [43] </w:t>
            </w:r>
          </w:p>
        </w:tc>
        <w:tc>
          <w:tcPr>
            <w:tcW w:w="1080" w:type="dxa"/>
          </w:tcPr>
          <w:p w14:paraId="4994E74C"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ko-KR"/>
              </w:rPr>
            </w:pPr>
            <w:r w:rsidRPr="00F56B16">
              <w:rPr>
                <w:rFonts w:ascii="Arial" w:eastAsia="MS ??" w:hAnsi="Arial"/>
                <w:noProof/>
                <w:sz w:val="18"/>
                <w:lang w:eastAsia="en-GB"/>
              </w:rPr>
              <w:t>YES</w:t>
            </w:r>
          </w:p>
        </w:tc>
        <w:tc>
          <w:tcPr>
            <w:tcW w:w="1080" w:type="dxa"/>
          </w:tcPr>
          <w:p w14:paraId="707A3A34"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noProof/>
                <w:sz w:val="18"/>
                <w:lang w:eastAsia="ko-KR"/>
              </w:rPr>
            </w:pPr>
            <w:r w:rsidRPr="00F56B16">
              <w:rPr>
                <w:rFonts w:ascii="Arial" w:eastAsia="MS ??" w:hAnsi="Arial"/>
                <w:noProof/>
                <w:sz w:val="18"/>
                <w:lang w:eastAsia="en-GB"/>
              </w:rPr>
              <w:t>ignore</w:t>
            </w:r>
          </w:p>
        </w:tc>
      </w:tr>
      <w:tr w:rsidR="00F56B16" w:rsidRPr="00F56B16" w14:paraId="75BEBC7E" w14:textId="77777777" w:rsidTr="004A6C2C">
        <w:trPr>
          <w:jc w:val="center"/>
          <w:ins w:id="393" w:author="Author (ETL)" w:date="2023-09-28T15:19:00Z"/>
        </w:trPr>
        <w:tc>
          <w:tcPr>
            <w:tcW w:w="2161" w:type="dxa"/>
          </w:tcPr>
          <w:p w14:paraId="7B71BB86" w14:textId="2F07F1AA" w:rsidR="00F56B16" w:rsidRPr="00F56B16" w:rsidRDefault="00F56B16">
            <w:pPr>
              <w:widowControl w:val="0"/>
              <w:overflowPunct w:val="0"/>
              <w:autoSpaceDE w:val="0"/>
              <w:autoSpaceDN w:val="0"/>
              <w:adjustRightInd w:val="0"/>
              <w:spacing w:after="0" w:line="0" w:lineRule="atLeast"/>
              <w:ind w:left="198"/>
              <w:textAlignment w:val="baseline"/>
              <w:rPr>
                <w:ins w:id="394" w:author="Author (ETL)" w:date="2023-09-28T15:19:00Z"/>
                <w:rFonts w:ascii="Arial" w:eastAsia="SimSun" w:hAnsi="Arial"/>
                <w:bCs/>
                <w:noProof/>
                <w:sz w:val="18"/>
                <w:lang w:eastAsia="en-GB"/>
              </w:rPr>
              <w:pPrChange w:id="395" w:author="Author (ETL)" w:date="2023-09-28T15:19:00Z">
                <w:pPr>
                  <w:widowControl w:val="0"/>
                  <w:overflowPunct w:val="0"/>
                  <w:autoSpaceDE w:val="0"/>
                  <w:autoSpaceDN w:val="0"/>
                  <w:adjustRightInd w:val="0"/>
                  <w:spacing w:after="0" w:line="0" w:lineRule="atLeast"/>
                  <w:ind w:left="403"/>
                  <w:textAlignment w:val="baseline"/>
                </w:pPr>
              </w:pPrChange>
            </w:pPr>
            <w:ins w:id="396" w:author="Author (ETL)" w:date="2023-09-28T15:19:00Z">
              <w:r w:rsidRPr="00F56B16">
                <w:rPr>
                  <w:rFonts w:ascii="Arial" w:eastAsia="SimSun" w:hAnsi="Arial"/>
                  <w:noProof/>
                  <w:sz w:val="18"/>
                  <w:lang w:eastAsia="ko-KR"/>
                  <w:rPrChange w:id="397" w:author="Author (ETL)" w:date="2023-09-28T15:19:00Z">
                    <w:rPr>
                      <w:noProof/>
                      <w:lang w:eastAsia="ko-KR"/>
                    </w:rPr>
                  </w:rPrChange>
                </w:rPr>
                <w:t>&gt;Time Stamp</w:t>
              </w:r>
            </w:ins>
          </w:p>
        </w:tc>
        <w:tc>
          <w:tcPr>
            <w:tcW w:w="1080" w:type="dxa"/>
          </w:tcPr>
          <w:p w14:paraId="5533FDA9" w14:textId="5ECED282" w:rsidR="00F56B16" w:rsidRPr="00F56B16" w:rsidRDefault="00F56B16" w:rsidP="00F56B16">
            <w:pPr>
              <w:widowControl w:val="0"/>
              <w:overflowPunct w:val="0"/>
              <w:autoSpaceDE w:val="0"/>
              <w:autoSpaceDN w:val="0"/>
              <w:adjustRightInd w:val="0"/>
              <w:spacing w:after="0"/>
              <w:textAlignment w:val="baseline"/>
              <w:rPr>
                <w:ins w:id="398" w:author="Author (ETL)" w:date="2023-09-28T15:19:00Z"/>
                <w:rFonts w:ascii="Arial" w:hAnsi="Arial"/>
                <w:noProof/>
                <w:sz w:val="18"/>
                <w:lang w:eastAsia="ko-KR"/>
              </w:rPr>
            </w:pPr>
            <w:ins w:id="399" w:author="Author (ETL)" w:date="2023-09-28T15:19:00Z">
              <w:r w:rsidRPr="00A0233A">
                <w:rPr>
                  <w:rFonts w:ascii="Arial" w:hAnsi="Arial"/>
                  <w:noProof/>
                  <w:sz w:val="18"/>
                  <w:lang w:eastAsia="ko-KR"/>
                  <w:rPrChange w:id="400" w:author="Author (ETL)" w:date="2023-09-28T15:19:00Z">
                    <w:rPr>
                      <w:noProof/>
                      <w:lang w:eastAsia="en-GB"/>
                    </w:rPr>
                  </w:rPrChange>
                </w:rPr>
                <w:t>O</w:t>
              </w:r>
            </w:ins>
          </w:p>
        </w:tc>
        <w:tc>
          <w:tcPr>
            <w:tcW w:w="1080" w:type="dxa"/>
          </w:tcPr>
          <w:p w14:paraId="46973182" w14:textId="77777777" w:rsidR="00F56B16" w:rsidRPr="00F56B16" w:rsidRDefault="00F56B16" w:rsidP="00F56B16">
            <w:pPr>
              <w:widowControl w:val="0"/>
              <w:overflowPunct w:val="0"/>
              <w:autoSpaceDE w:val="0"/>
              <w:autoSpaceDN w:val="0"/>
              <w:adjustRightInd w:val="0"/>
              <w:spacing w:after="0"/>
              <w:textAlignment w:val="baseline"/>
              <w:rPr>
                <w:ins w:id="401" w:author="Author (ETL)" w:date="2023-09-28T15:19:00Z"/>
                <w:rFonts w:ascii="Arial" w:hAnsi="Arial"/>
                <w:noProof/>
                <w:sz w:val="18"/>
                <w:lang w:eastAsia="ko-KR"/>
              </w:rPr>
            </w:pPr>
          </w:p>
        </w:tc>
        <w:tc>
          <w:tcPr>
            <w:tcW w:w="1512" w:type="dxa"/>
          </w:tcPr>
          <w:p w14:paraId="31531E65" w14:textId="3F6EB791" w:rsidR="00F56B16" w:rsidRPr="00F56B16" w:rsidRDefault="00F56B16" w:rsidP="00F56B16">
            <w:pPr>
              <w:widowControl w:val="0"/>
              <w:overflowPunct w:val="0"/>
              <w:autoSpaceDE w:val="0"/>
              <w:autoSpaceDN w:val="0"/>
              <w:adjustRightInd w:val="0"/>
              <w:spacing w:after="0"/>
              <w:textAlignment w:val="baseline"/>
              <w:rPr>
                <w:ins w:id="402" w:author="Author (ETL)" w:date="2023-09-28T15:19:00Z"/>
                <w:rFonts w:ascii="Arial" w:hAnsi="Arial"/>
                <w:noProof/>
                <w:sz w:val="18"/>
                <w:lang w:eastAsia="ko-KR"/>
              </w:rPr>
            </w:pPr>
            <w:ins w:id="403" w:author="Author (ETL)" w:date="2023-09-28T15:19:00Z">
              <w:r w:rsidRPr="00A0233A">
                <w:rPr>
                  <w:rFonts w:ascii="Arial" w:hAnsi="Arial"/>
                  <w:noProof/>
                  <w:sz w:val="18"/>
                  <w:lang w:eastAsia="ko-KR"/>
                  <w:rPrChange w:id="404" w:author="Author (ETL)" w:date="2023-09-28T15:19:00Z">
                    <w:rPr>
                      <w:lang w:eastAsia="en-GB"/>
                    </w:rPr>
                  </w:rPrChange>
                </w:rPr>
                <w:t>9.2.42</w:t>
              </w:r>
            </w:ins>
          </w:p>
        </w:tc>
        <w:tc>
          <w:tcPr>
            <w:tcW w:w="1728" w:type="dxa"/>
          </w:tcPr>
          <w:p w14:paraId="5CC1DE2F" w14:textId="77777777" w:rsidR="00F56B16" w:rsidRPr="00A0233A" w:rsidRDefault="00F56B16" w:rsidP="00F56B16">
            <w:pPr>
              <w:widowControl w:val="0"/>
              <w:overflowPunct w:val="0"/>
              <w:autoSpaceDE w:val="0"/>
              <w:autoSpaceDN w:val="0"/>
              <w:adjustRightInd w:val="0"/>
              <w:spacing w:after="0"/>
              <w:textAlignment w:val="baseline"/>
              <w:rPr>
                <w:ins w:id="405" w:author="Author (ETL)" w:date="2023-09-28T15:19:00Z"/>
                <w:rFonts w:ascii="Arial" w:hAnsi="Arial"/>
                <w:noProof/>
                <w:sz w:val="18"/>
                <w:lang w:eastAsia="ko-KR"/>
                <w:rPrChange w:id="406" w:author="Author (ETL)" w:date="2023-09-28T15:19:00Z">
                  <w:rPr>
                    <w:ins w:id="407" w:author="Author (ETL)" w:date="2023-09-28T15:19:00Z"/>
                    <w:rFonts w:ascii="Arial" w:eastAsia="MS ??" w:hAnsi="Arial"/>
                    <w:noProof/>
                    <w:sz w:val="18"/>
                    <w:lang w:eastAsia="en-GB"/>
                  </w:rPr>
                </w:rPrChange>
              </w:rPr>
            </w:pPr>
          </w:p>
        </w:tc>
        <w:tc>
          <w:tcPr>
            <w:tcW w:w="1080" w:type="dxa"/>
          </w:tcPr>
          <w:p w14:paraId="14759495" w14:textId="15851690" w:rsidR="00F56B16" w:rsidRPr="00A0233A" w:rsidRDefault="00F56B16" w:rsidP="00F56B16">
            <w:pPr>
              <w:widowControl w:val="0"/>
              <w:overflowPunct w:val="0"/>
              <w:autoSpaceDE w:val="0"/>
              <w:autoSpaceDN w:val="0"/>
              <w:adjustRightInd w:val="0"/>
              <w:spacing w:after="0"/>
              <w:jc w:val="center"/>
              <w:textAlignment w:val="baseline"/>
              <w:rPr>
                <w:ins w:id="408" w:author="Author (ETL)" w:date="2023-09-28T15:19:00Z"/>
                <w:rFonts w:ascii="Arial" w:hAnsi="Arial"/>
                <w:noProof/>
                <w:sz w:val="18"/>
                <w:lang w:eastAsia="ko-KR"/>
                <w:rPrChange w:id="409" w:author="Author (ETL)" w:date="2023-09-28T15:19:00Z">
                  <w:rPr>
                    <w:ins w:id="410" w:author="Author (ETL)" w:date="2023-09-28T15:19:00Z"/>
                    <w:rFonts w:ascii="Arial" w:eastAsia="MS ??" w:hAnsi="Arial"/>
                    <w:noProof/>
                    <w:sz w:val="18"/>
                    <w:lang w:eastAsia="en-GB"/>
                  </w:rPr>
                </w:rPrChange>
              </w:rPr>
            </w:pPr>
            <w:ins w:id="411" w:author="Author (ETL)" w:date="2023-09-28T15:19:00Z">
              <w:r w:rsidRPr="00A0233A">
                <w:rPr>
                  <w:rFonts w:ascii="Arial" w:hAnsi="Arial"/>
                  <w:noProof/>
                  <w:sz w:val="18"/>
                  <w:lang w:eastAsia="ko-KR"/>
                  <w:rPrChange w:id="412" w:author="Author (ETL)" w:date="2023-09-28T15:19:00Z">
                    <w:rPr>
                      <w:rFonts w:eastAsia="MS ??"/>
                      <w:noProof/>
                      <w:lang w:eastAsia="en-GB"/>
                    </w:rPr>
                  </w:rPrChange>
                </w:rPr>
                <w:t>YES</w:t>
              </w:r>
            </w:ins>
          </w:p>
        </w:tc>
        <w:tc>
          <w:tcPr>
            <w:tcW w:w="1080" w:type="dxa"/>
          </w:tcPr>
          <w:p w14:paraId="7DD1D3FE" w14:textId="2DBF4078" w:rsidR="00F56B16" w:rsidRPr="00A0233A" w:rsidRDefault="00F56B16" w:rsidP="00F56B16">
            <w:pPr>
              <w:widowControl w:val="0"/>
              <w:overflowPunct w:val="0"/>
              <w:autoSpaceDE w:val="0"/>
              <w:autoSpaceDN w:val="0"/>
              <w:adjustRightInd w:val="0"/>
              <w:spacing w:after="0"/>
              <w:jc w:val="center"/>
              <w:textAlignment w:val="baseline"/>
              <w:rPr>
                <w:ins w:id="413" w:author="Author (ETL)" w:date="2023-09-28T15:19:00Z"/>
                <w:rFonts w:ascii="Arial" w:hAnsi="Arial"/>
                <w:noProof/>
                <w:sz w:val="18"/>
                <w:lang w:eastAsia="ko-KR"/>
                <w:rPrChange w:id="414" w:author="Author (ETL)" w:date="2023-09-28T15:19:00Z">
                  <w:rPr>
                    <w:ins w:id="415" w:author="Author (ETL)" w:date="2023-09-28T15:19:00Z"/>
                    <w:rFonts w:ascii="Arial" w:eastAsia="MS ??" w:hAnsi="Arial"/>
                    <w:noProof/>
                    <w:sz w:val="18"/>
                    <w:lang w:eastAsia="en-GB"/>
                  </w:rPr>
                </w:rPrChange>
              </w:rPr>
            </w:pPr>
            <w:ins w:id="416" w:author="Author (ETL)" w:date="2023-09-28T15:19:00Z">
              <w:r w:rsidRPr="00A0233A">
                <w:rPr>
                  <w:rFonts w:ascii="Arial" w:hAnsi="Arial"/>
                  <w:noProof/>
                  <w:sz w:val="18"/>
                  <w:lang w:eastAsia="ko-KR"/>
                  <w:rPrChange w:id="417" w:author="Author (ETL)" w:date="2023-09-28T15:19:00Z">
                    <w:rPr>
                      <w:bCs/>
                      <w:noProof/>
                      <w:lang w:eastAsia="zh-CN"/>
                    </w:rPr>
                  </w:rPrChange>
                </w:rPr>
                <w:t>ignore</w:t>
              </w:r>
            </w:ins>
          </w:p>
        </w:tc>
      </w:tr>
    </w:tbl>
    <w:p w14:paraId="59983E54" w14:textId="77777777" w:rsidR="00F56B16" w:rsidRPr="00F56B16" w:rsidRDefault="00F56B16" w:rsidP="00F56B16">
      <w:pPr>
        <w:widowControl w:val="0"/>
        <w:overflowPunct w:val="0"/>
        <w:autoSpaceDE w:val="0"/>
        <w:autoSpaceDN w:val="0"/>
        <w:adjustRightInd w:val="0"/>
        <w:textAlignment w:val="baseline"/>
        <w:rPr>
          <w:rFonts w:ascii="Arial" w:hAnsi="Arial" w:cs="Arial"/>
          <w:noProof/>
          <w:kern w:val="2"/>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56B16" w:rsidRPr="00F56B16" w14:paraId="6F4A1C7F" w14:textId="77777777" w:rsidTr="004A6C2C">
        <w:tc>
          <w:tcPr>
            <w:tcW w:w="3686" w:type="dxa"/>
          </w:tcPr>
          <w:p w14:paraId="409BFDC6"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b/>
                <w:noProof/>
                <w:sz w:val="18"/>
                <w:lang w:eastAsia="ko-KR"/>
              </w:rPr>
            </w:pPr>
            <w:r w:rsidRPr="00F56B16">
              <w:rPr>
                <w:rFonts w:ascii="Arial" w:hAnsi="Arial"/>
                <w:b/>
                <w:noProof/>
                <w:sz w:val="18"/>
                <w:lang w:eastAsia="ko-KR"/>
              </w:rPr>
              <w:t>Range bound</w:t>
            </w:r>
          </w:p>
        </w:tc>
        <w:tc>
          <w:tcPr>
            <w:tcW w:w="5670" w:type="dxa"/>
          </w:tcPr>
          <w:p w14:paraId="3B6365EE" w14:textId="77777777" w:rsidR="00F56B16" w:rsidRPr="00F56B16" w:rsidRDefault="00F56B16" w:rsidP="00F56B16">
            <w:pPr>
              <w:widowControl w:val="0"/>
              <w:overflowPunct w:val="0"/>
              <w:autoSpaceDE w:val="0"/>
              <w:autoSpaceDN w:val="0"/>
              <w:adjustRightInd w:val="0"/>
              <w:spacing w:after="0"/>
              <w:jc w:val="center"/>
              <w:textAlignment w:val="baseline"/>
              <w:rPr>
                <w:rFonts w:ascii="Arial" w:hAnsi="Arial"/>
                <w:b/>
                <w:noProof/>
                <w:sz w:val="18"/>
                <w:lang w:eastAsia="ko-KR"/>
              </w:rPr>
            </w:pPr>
            <w:r w:rsidRPr="00F56B16">
              <w:rPr>
                <w:rFonts w:ascii="Arial" w:hAnsi="Arial"/>
                <w:b/>
                <w:noProof/>
                <w:sz w:val="18"/>
                <w:lang w:eastAsia="ko-KR"/>
              </w:rPr>
              <w:t>Explanation</w:t>
            </w:r>
          </w:p>
        </w:tc>
      </w:tr>
      <w:tr w:rsidR="00F56B16" w:rsidRPr="00F56B16" w14:paraId="43129ADC" w14:textId="77777777" w:rsidTr="004A6C2C">
        <w:tc>
          <w:tcPr>
            <w:tcW w:w="3686" w:type="dxa"/>
          </w:tcPr>
          <w:p w14:paraId="09342774"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r w:rsidRPr="00F56B16">
              <w:rPr>
                <w:rFonts w:ascii="Arial" w:hAnsi="Arial"/>
                <w:noProof/>
                <w:sz w:val="18"/>
                <w:lang w:eastAsia="ko-KR"/>
              </w:rPr>
              <w:t>maxnoMeasE-CID</w:t>
            </w:r>
          </w:p>
        </w:tc>
        <w:tc>
          <w:tcPr>
            <w:tcW w:w="5670" w:type="dxa"/>
          </w:tcPr>
          <w:p w14:paraId="30DA5599" w14:textId="77777777" w:rsidR="00F56B16" w:rsidRPr="00F56B16" w:rsidRDefault="00F56B16" w:rsidP="00F56B16">
            <w:pPr>
              <w:widowControl w:val="0"/>
              <w:overflowPunct w:val="0"/>
              <w:autoSpaceDE w:val="0"/>
              <w:autoSpaceDN w:val="0"/>
              <w:adjustRightInd w:val="0"/>
              <w:spacing w:after="0"/>
              <w:textAlignment w:val="baseline"/>
              <w:rPr>
                <w:rFonts w:ascii="Arial" w:hAnsi="Arial"/>
                <w:noProof/>
                <w:sz w:val="18"/>
                <w:lang w:eastAsia="ko-KR"/>
              </w:rPr>
            </w:pPr>
            <w:r w:rsidRPr="00F56B16">
              <w:rPr>
                <w:rFonts w:ascii="Arial" w:hAnsi="Arial"/>
                <w:noProof/>
                <w:sz w:val="18"/>
                <w:lang w:eastAsia="ko-KR"/>
              </w:rPr>
              <w:t>Maximum no. of measured quantities that can be configured and reported with one message. Value is 64.</w:t>
            </w:r>
          </w:p>
        </w:tc>
      </w:tr>
    </w:tbl>
    <w:p w14:paraId="6C30AB65" w14:textId="77777777" w:rsidR="00784D10" w:rsidRDefault="00784D10" w:rsidP="00AE5BA7">
      <w:pPr>
        <w:overflowPunct w:val="0"/>
        <w:autoSpaceDE w:val="0"/>
        <w:autoSpaceDN w:val="0"/>
        <w:adjustRightInd w:val="0"/>
        <w:textAlignment w:val="baseline"/>
        <w:rPr>
          <w:lang w:eastAsia="ja-JP"/>
        </w:rPr>
      </w:pPr>
    </w:p>
    <w:p w14:paraId="01EEC772" w14:textId="77777777" w:rsidR="00C56DED" w:rsidRPr="00950975" w:rsidRDefault="00C56DED" w:rsidP="00C56D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5D9370A" w14:textId="77777777" w:rsidR="00F320B4" w:rsidRDefault="00F320B4" w:rsidP="00F320B4">
      <w:pPr>
        <w:pStyle w:val="PL"/>
      </w:pPr>
      <w:r>
        <w:tab/>
        <w:t>id-</w:t>
      </w:r>
      <w:r w:rsidRPr="00997F76">
        <w:t>ncd-SSB-RedCapInitialBWP-SDT</w:t>
      </w:r>
      <w:r>
        <w:t>,</w:t>
      </w:r>
    </w:p>
    <w:p w14:paraId="392154EC" w14:textId="77777777" w:rsidR="00F320B4" w:rsidRDefault="00F320B4" w:rsidP="00F320B4">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4EC3B6DA" w14:textId="77777777" w:rsidR="00F320B4" w:rsidRDefault="00F320B4" w:rsidP="00F320B4">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454AB039" w14:textId="77777777" w:rsidR="00F320B4" w:rsidRDefault="00F320B4" w:rsidP="00F320B4">
      <w:pPr>
        <w:pStyle w:val="PL"/>
        <w:rPr>
          <w:snapToGrid w:val="0"/>
        </w:rPr>
      </w:pPr>
      <w:r>
        <w:rPr>
          <w:snapToGrid w:val="0"/>
        </w:rPr>
        <w:tab/>
      </w:r>
      <w:r w:rsidRPr="00DA6E85">
        <w:rPr>
          <w:snapToGrid w:val="0"/>
        </w:rPr>
        <w:t>id-</w:t>
      </w:r>
      <w:r>
        <w:rPr>
          <w:snapToGrid w:val="0"/>
        </w:rPr>
        <w:t>startRBHopping,</w:t>
      </w:r>
    </w:p>
    <w:p w14:paraId="5D574B2E" w14:textId="77777777" w:rsidR="00F320B4" w:rsidRDefault="00F320B4" w:rsidP="00F320B4">
      <w:pPr>
        <w:pStyle w:val="PL"/>
        <w:rPr>
          <w:snapToGrid w:val="0"/>
        </w:rPr>
      </w:pPr>
      <w:r>
        <w:rPr>
          <w:snapToGrid w:val="0"/>
        </w:rPr>
        <w:tab/>
      </w:r>
      <w:r w:rsidRPr="00DA6E85">
        <w:rPr>
          <w:snapToGrid w:val="0"/>
        </w:rPr>
        <w:t>id-</w:t>
      </w:r>
      <w:r>
        <w:rPr>
          <w:snapToGrid w:val="0"/>
        </w:rPr>
        <w:t>startRBIndex,</w:t>
      </w:r>
    </w:p>
    <w:p w14:paraId="78EC00B2" w14:textId="77777777" w:rsidR="00F320B4" w:rsidRDefault="00F320B4" w:rsidP="00F320B4">
      <w:pPr>
        <w:pStyle w:val="PL"/>
        <w:rPr>
          <w:snapToGrid w:val="0"/>
        </w:rPr>
      </w:pPr>
      <w:r>
        <w:rPr>
          <w:snapToGrid w:val="0"/>
        </w:rPr>
        <w:tab/>
        <w:t>id-t</w:t>
      </w:r>
      <w:r w:rsidRPr="00112909">
        <w:rPr>
          <w:snapToGrid w:val="0"/>
        </w:rPr>
        <w:t>ransmissionCom</w:t>
      </w:r>
      <w:r>
        <w:rPr>
          <w:snapToGrid w:val="0"/>
        </w:rPr>
        <w:t>bn8,</w:t>
      </w:r>
    </w:p>
    <w:p w14:paraId="10E39677" w14:textId="77777777" w:rsidR="00F320B4" w:rsidRDefault="00F320B4" w:rsidP="00F320B4">
      <w:pPr>
        <w:pStyle w:val="PL"/>
        <w:rPr>
          <w:ins w:id="418" w:author="Author (ETL)" w:date="2023-09-28T15:25:00Z"/>
          <w:snapToGrid w:val="0"/>
        </w:rPr>
      </w:pPr>
      <w:r w:rsidRPr="00877D4F">
        <w:rPr>
          <w:snapToGrid w:val="0"/>
        </w:rPr>
        <w:tab/>
        <w:t>id-ServCellInfoList,</w:t>
      </w:r>
    </w:p>
    <w:p w14:paraId="73AE957F" w14:textId="6AA03143" w:rsidR="00951B75" w:rsidRPr="00877D4F" w:rsidRDefault="00951B75" w:rsidP="00F320B4">
      <w:pPr>
        <w:pStyle w:val="PL"/>
        <w:rPr>
          <w:snapToGrid w:val="0"/>
        </w:rPr>
      </w:pPr>
      <w:ins w:id="419" w:author="Author (ETL)" w:date="2023-09-28T15:25:00Z">
        <w:r>
          <w:rPr>
            <w:lang w:val="en-US" w:eastAsia="ko-KR"/>
          </w:rPr>
          <w:tab/>
        </w:r>
        <w:r w:rsidRPr="00BC164C">
          <w:rPr>
            <w:lang w:val="en-US" w:eastAsia="ko-KR"/>
          </w:rPr>
          <w:t>id-timeStamp</w:t>
        </w:r>
        <w:r>
          <w:rPr>
            <w:lang w:val="en-US" w:eastAsia="ko-KR"/>
          </w:rPr>
          <w:t>,</w:t>
        </w:r>
      </w:ins>
    </w:p>
    <w:p w14:paraId="061018FE" w14:textId="77777777" w:rsidR="00F320B4" w:rsidRPr="00877D4F" w:rsidRDefault="00F320B4" w:rsidP="00F320B4">
      <w:pPr>
        <w:pStyle w:val="PL"/>
        <w:rPr>
          <w:snapToGrid w:val="0"/>
        </w:rPr>
      </w:pPr>
      <w:r w:rsidRPr="00877D4F">
        <w:rPr>
          <w:snapToGrid w:val="0"/>
        </w:rPr>
        <w:tab/>
        <w:t>maxNRARFCN,</w:t>
      </w:r>
    </w:p>
    <w:p w14:paraId="71C17944" w14:textId="77777777" w:rsidR="00F320B4" w:rsidRDefault="00F320B4" w:rsidP="00AC2DF2">
      <w:pPr>
        <w:pStyle w:val="PL"/>
      </w:pPr>
    </w:p>
    <w:p w14:paraId="58052BB0" w14:textId="77777777" w:rsidR="00F320B4" w:rsidRPr="00950975" w:rsidRDefault="00F320B4" w:rsidP="00F320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7ADC3FE" w14:textId="77777777" w:rsidR="00F320B4" w:rsidRDefault="00F320B4" w:rsidP="00AC2DF2">
      <w:pPr>
        <w:pStyle w:val="PL"/>
      </w:pPr>
    </w:p>
    <w:p w14:paraId="498B050B" w14:textId="77777777" w:rsidR="00F320B4" w:rsidRDefault="00F320B4" w:rsidP="00AC2DF2">
      <w:pPr>
        <w:pStyle w:val="PL"/>
      </w:pPr>
    </w:p>
    <w:p w14:paraId="6EA5A5CB" w14:textId="0AADD32C" w:rsidR="00AC2DF2" w:rsidRPr="008C20F9" w:rsidRDefault="00AC2DF2" w:rsidP="00AC2DF2">
      <w:pPr>
        <w:pStyle w:val="PL"/>
        <w:rPr>
          <w:noProof w:val="0"/>
        </w:rPr>
      </w:pPr>
      <w:r w:rsidRPr="008C20F9">
        <w:t>E-CID</w:t>
      </w:r>
      <w:r>
        <w:t>-</w:t>
      </w:r>
      <w:r w:rsidRPr="008C20F9">
        <w:t>MeasuredResults-</w:t>
      </w:r>
      <w:proofErr w:type="gramStart"/>
      <w:r w:rsidRPr="008C20F9">
        <w:t xml:space="preserve">Item </w:t>
      </w:r>
      <w:r w:rsidRPr="008C20F9">
        <w:rPr>
          <w:noProof w:val="0"/>
        </w:rPr>
        <w:t>::=</w:t>
      </w:r>
      <w:proofErr w:type="gramEnd"/>
      <w:r w:rsidRPr="008C20F9">
        <w:rPr>
          <w:noProof w:val="0"/>
        </w:rPr>
        <w:t xml:space="preserve"> SEQUENCE {</w:t>
      </w:r>
    </w:p>
    <w:p w14:paraId="63D64B43" w14:textId="77777777" w:rsidR="00AC2DF2" w:rsidRPr="008C20F9" w:rsidRDefault="00AC2DF2" w:rsidP="00AC2DF2">
      <w:pPr>
        <w:pStyle w:val="PL"/>
        <w:rPr>
          <w:noProof w:val="0"/>
        </w:rPr>
      </w:pPr>
      <w:r w:rsidRPr="008C20F9">
        <w:rPr>
          <w:noProof w:val="0"/>
        </w:rPr>
        <w:tab/>
        <w:t>e-CID</w:t>
      </w:r>
      <w:r>
        <w:rPr>
          <w:noProof w:val="0"/>
        </w:rPr>
        <w:t>-</w:t>
      </w:r>
      <w:proofErr w:type="spellStart"/>
      <w:r w:rsidRPr="008C20F9">
        <w:rPr>
          <w:noProof w:val="0"/>
        </w:rPr>
        <w:t>MeasuredResults</w:t>
      </w:r>
      <w:proofErr w:type="spellEnd"/>
      <w:r w:rsidRPr="008C20F9">
        <w:rPr>
          <w:noProof w:val="0"/>
        </w:rPr>
        <w:t xml:space="preserve">-Value </w:t>
      </w:r>
      <w:r w:rsidRPr="008C20F9">
        <w:rPr>
          <w:noProof w:val="0"/>
        </w:rPr>
        <w:tab/>
        <w:t>E-CID</w:t>
      </w:r>
      <w:r>
        <w:rPr>
          <w:noProof w:val="0"/>
        </w:rPr>
        <w:t>-</w:t>
      </w:r>
      <w:proofErr w:type="spellStart"/>
      <w:r w:rsidRPr="008C20F9">
        <w:rPr>
          <w:noProof w:val="0"/>
        </w:rPr>
        <w:t>MeasuredResults</w:t>
      </w:r>
      <w:proofErr w:type="spellEnd"/>
      <w:r w:rsidRPr="008C20F9">
        <w:rPr>
          <w:noProof w:val="0"/>
        </w:rPr>
        <w:t>-Value,</w:t>
      </w:r>
    </w:p>
    <w:p w14:paraId="2F12468C" w14:textId="77777777" w:rsidR="00AC2DF2" w:rsidRPr="00D96CB4" w:rsidRDefault="00AC2DF2" w:rsidP="00AC2DF2">
      <w:pPr>
        <w:pStyle w:val="PL"/>
        <w:rPr>
          <w:noProof w:val="0"/>
        </w:rPr>
      </w:pPr>
      <w:r w:rsidRPr="008C20F9">
        <w:rPr>
          <w:noProof w:val="0"/>
        </w:rPr>
        <w:tab/>
      </w:r>
      <w:proofErr w:type="spellStart"/>
      <w:r w:rsidRPr="00D96CB4">
        <w:rPr>
          <w:noProof w:val="0"/>
        </w:rPr>
        <w:t>iE</w:t>
      </w:r>
      <w:proofErr w:type="spellEnd"/>
      <w:r w:rsidRPr="00D96CB4">
        <w:rPr>
          <w:noProof w:val="0"/>
        </w:rPr>
        <w:t>-Extensions</w:t>
      </w:r>
      <w:r w:rsidRPr="00D96CB4">
        <w:rPr>
          <w:noProof w:val="0"/>
        </w:rPr>
        <w:tab/>
      </w:r>
      <w:r w:rsidRPr="00D96CB4">
        <w:rPr>
          <w:noProof w:val="0"/>
        </w:rPr>
        <w:tab/>
      </w:r>
      <w:r w:rsidRPr="00D96CB4">
        <w:rPr>
          <w:noProof w:val="0"/>
        </w:rPr>
        <w:tab/>
      </w:r>
      <w:proofErr w:type="spellStart"/>
      <w:r w:rsidRPr="00D96CB4">
        <w:rPr>
          <w:noProof w:val="0"/>
        </w:rPr>
        <w:t>ProtocolExtensionContainer</w:t>
      </w:r>
      <w:proofErr w:type="spellEnd"/>
      <w:r w:rsidRPr="00D96CB4">
        <w:rPr>
          <w:noProof w:val="0"/>
        </w:rPr>
        <w:t xml:space="preserve"> </w:t>
      </w:r>
      <w:proofErr w:type="gramStart"/>
      <w:r w:rsidRPr="00D96CB4">
        <w:rPr>
          <w:noProof w:val="0"/>
        </w:rPr>
        <w:t>{{</w:t>
      </w:r>
      <w:r w:rsidRPr="008C20F9">
        <w:t xml:space="preserve"> E</w:t>
      </w:r>
      <w:proofErr w:type="gramEnd"/>
      <w:r w:rsidRPr="008C20F9">
        <w:t>-CID</w:t>
      </w:r>
      <w:r>
        <w:t>-</w:t>
      </w:r>
      <w:r w:rsidRPr="008C20F9">
        <w:t>MeasuredResults-Item</w:t>
      </w:r>
      <w:r w:rsidRPr="00D96CB4">
        <w:rPr>
          <w:noProof w:val="0"/>
        </w:rPr>
        <w:t>-</w:t>
      </w:r>
      <w:proofErr w:type="spellStart"/>
      <w:r w:rsidRPr="00D96CB4">
        <w:rPr>
          <w:noProof w:val="0"/>
        </w:rPr>
        <w:t>ExtIEs</w:t>
      </w:r>
      <w:proofErr w:type="spellEnd"/>
      <w:r w:rsidRPr="00D96CB4">
        <w:rPr>
          <w:noProof w:val="0"/>
        </w:rPr>
        <w:t xml:space="preserve"> }}</w:t>
      </w:r>
      <w:r w:rsidRPr="00D96CB4">
        <w:rPr>
          <w:noProof w:val="0"/>
        </w:rPr>
        <w:tab/>
        <w:t xml:space="preserve"> OPTIONAL</w:t>
      </w:r>
    </w:p>
    <w:p w14:paraId="6B293057" w14:textId="77777777" w:rsidR="00AC2DF2" w:rsidRPr="00D96CB4" w:rsidRDefault="00AC2DF2" w:rsidP="00AC2DF2">
      <w:pPr>
        <w:pStyle w:val="PL"/>
        <w:rPr>
          <w:noProof w:val="0"/>
        </w:rPr>
      </w:pPr>
      <w:r w:rsidRPr="00D96CB4">
        <w:rPr>
          <w:noProof w:val="0"/>
        </w:rPr>
        <w:t>}</w:t>
      </w:r>
    </w:p>
    <w:p w14:paraId="26305E63" w14:textId="77777777" w:rsidR="00AC2DF2" w:rsidRPr="00D96CB4" w:rsidRDefault="00AC2DF2" w:rsidP="00AC2DF2">
      <w:pPr>
        <w:pStyle w:val="PL"/>
        <w:rPr>
          <w:noProof w:val="0"/>
        </w:rPr>
      </w:pPr>
    </w:p>
    <w:p w14:paraId="28A1BB48" w14:textId="77777777" w:rsidR="00AC2DF2" w:rsidRPr="008C20F9" w:rsidRDefault="00AC2DF2" w:rsidP="00AC2DF2">
      <w:pPr>
        <w:pStyle w:val="PL"/>
        <w:rPr>
          <w:noProof w:val="0"/>
        </w:rPr>
      </w:pPr>
      <w:r w:rsidRPr="008C20F9">
        <w:t>E-CID</w:t>
      </w:r>
      <w:r>
        <w:t>-</w:t>
      </w:r>
      <w:r w:rsidRPr="008C20F9">
        <w:t>MeasuredResults-Item</w:t>
      </w:r>
      <w:r w:rsidRPr="00D96CB4">
        <w:rPr>
          <w:noProof w:val="0"/>
        </w:rPr>
        <w:t>-</w:t>
      </w:r>
      <w:proofErr w:type="spellStart"/>
      <w:r w:rsidRPr="008C20F9">
        <w:rPr>
          <w:noProof w:val="0"/>
        </w:rPr>
        <w:t>ExtIEs</w:t>
      </w:r>
      <w:proofErr w:type="spellEnd"/>
      <w:r w:rsidRPr="008C20F9">
        <w:rPr>
          <w:noProof w:val="0"/>
        </w:rPr>
        <w:t xml:space="preserve"> F1AP-PROTOCOL-</w:t>
      </w:r>
      <w:proofErr w:type="gramStart"/>
      <w:r w:rsidRPr="008C20F9">
        <w:rPr>
          <w:noProof w:val="0"/>
        </w:rPr>
        <w:t>EXTENSION ::=</w:t>
      </w:r>
      <w:proofErr w:type="gramEnd"/>
      <w:r w:rsidRPr="008C20F9">
        <w:rPr>
          <w:noProof w:val="0"/>
        </w:rPr>
        <w:t xml:space="preserve"> {</w:t>
      </w:r>
    </w:p>
    <w:p w14:paraId="4645BA98" w14:textId="77777777" w:rsidR="003D5FCD" w:rsidRDefault="00AC2DF2" w:rsidP="00AC2DF2">
      <w:pPr>
        <w:pStyle w:val="PL"/>
        <w:rPr>
          <w:ins w:id="420" w:author="Author (ETL)" w:date="2023-09-28T15:26:00Z"/>
          <w:noProof w:val="0"/>
          <w:snapToGrid w:val="0"/>
        </w:rPr>
      </w:pPr>
      <w:r w:rsidRPr="008C20F9">
        <w:rPr>
          <w:noProof w:val="0"/>
        </w:rPr>
        <w:tab/>
      </w:r>
      <w:proofErr w:type="gramStart"/>
      <w:ins w:id="421" w:author="Author (ETL)" w:date="2023-09-28T15:26:00Z">
        <w:r w:rsidR="003D5FCD">
          <w:rPr>
            <w:noProof w:val="0"/>
            <w:snapToGrid w:val="0"/>
          </w:rPr>
          <w:t>{</w:t>
        </w:r>
        <w:r w:rsidR="003D5FCD" w:rsidRPr="0054226D">
          <w:rPr>
            <w:noProof w:val="0"/>
            <w:snapToGrid w:val="0"/>
          </w:rPr>
          <w:t xml:space="preserve"> ID</w:t>
        </w:r>
        <w:proofErr w:type="gramEnd"/>
        <w:r w:rsidR="003D5FCD" w:rsidRPr="0054226D">
          <w:rPr>
            <w:noProof w:val="0"/>
            <w:snapToGrid w:val="0"/>
          </w:rPr>
          <w:t xml:space="preserve"> </w:t>
        </w:r>
        <w:r w:rsidR="003D5FCD">
          <w:rPr>
            <w:rFonts w:ascii="Courier" w:hAnsi="Courier" w:cs="Courier"/>
            <w:szCs w:val="16"/>
          </w:rPr>
          <w:t>id-timeStamp</w:t>
        </w:r>
        <w:r w:rsidR="003D5FCD" w:rsidRPr="0054226D">
          <w:rPr>
            <w:noProof w:val="0"/>
            <w:snapToGrid w:val="0"/>
          </w:rPr>
          <w:tab/>
          <w:t xml:space="preserve">CRITICALITY </w:t>
        </w:r>
        <w:r w:rsidR="003D5FCD">
          <w:rPr>
            <w:noProof w:val="0"/>
            <w:snapToGrid w:val="0"/>
          </w:rPr>
          <w:t>ignore</w:t>
        </w:r>
        <w:r w:rsidR="003D5FCD" w:rsidRPr="0054226D">
          <w:rPr>
            <w:noProof w:val="0"/>
            <w:snapToGrid w:val="0"/>
          </w:rPr>
          <w:tab/>
        </w:r>
        <w:r w:rsidR="003D5FCD">
          <w:rPr>
            <w:noProof w:val="0"/>
            <w:snapToGrid w:val="0"/>
          </w:rPr>
          <w:t xml:space="preserve">EXTENSION </w:t>
        </w:r>
        <w:r w:rsidR="003D5FCD">
          <w:t xml:space="preserve">TimeStamp </w:t>
        </w:r>
        <w:r w:rsidR="003D5FCD" w:rsidRPr="0054226D">
          <w:rPr>
            <w:noProof w:val="0"/>
            <w:snapToGrid w:val="0"/>
          </w:rPr>
          <w:t>PRESENCE</w:t>
        </w:r>
        <w:r w:rsidR="003D5FCD">
          <w:rPr>
            <w:noProof w:val="0"/>
            <w:snapToGrid w:val="0"/>
          </w:rPr>
          <w:t xml:space="preserve"> optional</w:t>
        </w:r>
        <w:r w:rsidR="003D5FCD">
          <w:rPr>
            <w:noProof w:val="0"/>
            <w:snapToGrid w:val="0"/>
          </w:rPr>
          <w:tab/>
        </w:r>
        <w:r w:rsidR="003D5FCD" w:rsidRPr="0054226D">
          <w:rPr>
            <w:noProof w:val="0"/>
            <w:snapToGrid w:val="0"/>
          </w:rPr>
          <w:t>}</w:t>
        </w:r>
        <w:r w:rsidR="003D5FCD">
          <w:rPr>
            <w:noProof w:val="0"/>
            <w:snapToGrid w:val="0"/>
          </w:rPr>
          <w:t>,</w:t>
        </w:r>
      </w:ins>
    </w:p>
    <w:p w14:paraId="5F9A7F4A" w14:textId="72F930B1" w:rsidR="00AC2DF2" w:rsidRPr="008C20F9" w:rsidRDefault="003D5FCD" w:rsidP="00AC2DF2">
      <w:pPr>
        <w:pStyle w:val="PL"/>
        <w:rPr>
          <w:noProof w:val="0"/>
        </w:rPr>
      </w:pPr>
      <w:ins w:id="422" w:author="Author (ETL)" w:date="2023-09-28T15:26:00Z">
        <w:r>
          <w:rPr>
            <w:noProof w:val="0"/>
            <w:snapToGrid w:val="0"/>
          </w:rPr>
          <w:tab/>
        </w:r>
      </w:ins>
      <w:r w:rsidR="00AC2DF2" w:rsidRPr="008C20F9">
        <w:rPr>
          <w:noProof w:val="0"/>
        </w:rPr>
        <w:t>...</w:t>
      </w:r>
    </w:p>
    <w:p w14:paraId="45121452" w14:textId="77777777" w:rsidR="00AC2DF2" w:rsidRPr="008C20F9" w:rsidRDefault="00AC2DF2" w:rsidP="00AC2DF2">
      <w:pPr>
        <w:pStyle w:val="PL"/>
        <w:rPr>
          <w:noProof w:val="0"/>
        </w:rPr>
      </w:pPr>
      <w:r w:rsidRPr="008C20F9">
        <w:rPr>
          <w:noProof w:val="0"/>
        </w:rPr>
        <w:t>}</w:t>
      </w:r>
    </w:p>
    <w:p w14:paraId="61A270D8" w14:textId="77777777" w:rsidR="00AC2DF2" w:rsidRPr="008C20F9" w:rsidRDefault="00AC2DF2" w:rsidP="00AC2DF2">
      <w:pPr>
        <w:pStyle w:val="PL"/>
        <w:rPr>
          <w:noProof w:val="0"/>
        </w:rPr>
      </w:pPr>
    </w:p>
    <w:p w14:paraId="2FCFED41" w14:textId="77777777" w:rsidR="00AC2DF2" w:rsidRPr="008C20F9" w:rsidRDefault="00AC2DF2" w:rsidP="00AC2DF2">
      <w:pPr>
        <w:pStyle w:val="PL"/>
      </w:pPr>
      <w:r w:rsidRPr="008C20F9">
        <w:rPr>
          <w:noProof w:val="0"/>
        </w:rPr>
        <w:t>E-CID</w:t>
      </w:r>
      <w:r>
        <w:rPr>
          <w:noProof w:val="0"/>
        </w:rPr>
        <w:t>-</w:t>
      </w:r>
      <w:proofErr w:type="spellStart"/>
      <w:r w:rsidRPr="008C20F9">
        <w:rPr>
          <w:noProof w:val="0"/>
        </w:rPr>
        <w:t>MeasuredResults</w:t>
      </w:r>
      <w:proofErr w:type="spellEnd"/>
      <w:r w:rsidRPr="008C20F9">
        <w:rPr>
          <w:noProof w:val="0"/>
        </w:rPr>
        <w:t>-</w:t>
      </w:r>
      <w:proofErr w:type="gramStart"/>
      <w:r w:rsidRPr="008C20F9">
        <w:rPr>
          <w:noProof w:val="0"/>
        </w:rPr>
        <w:t xml:space="preserve">Value </w:t>
      </w:r>
      <w:r w:rsidRPr="008C20F9">
        <w:t>::=</w:t>
      </w:r>
      <w:proofErr w:type="gramEnd"/>
      <w:r w:rsidRPr="008C20F9">
        <w:t xml:space="preserve"> CHOICE {</w:t>
      </w:r>
    </w:p>
    <w:p w14:paraId="56CDA7D6" w14:textId="77777777" w:rsidR="00AC2DF2" w:rsidRPr="008C20F9" w:rsidRDefault="00AC2DF2" w:rsidP="00AC2DF2">
      <w:pPr>
        <w:pStyle w:val="PL"/>
      </w:pPr>
      <w:r w:rsidRPr="008C20F9">
        <w:tab/>
        <w:t>valueAngleofArrivalNR</w:t>
      </w:r>
      <w:r w:rsidRPr="008C20F9">
        <w:tab/>
        <w:t>UL-AoA,</w:t>
      </w:r>
    </w:p>
    <w:p w14:paraId="2AAC92B0" w14:textId="77777777" w:rsidR="00AC2DF2" w:rsidRPr="008C20F9" w:rsidRDefault="00AC2DF2" w:rsidP="00AC2DF2">
      <w:pPr>
        <w:pStyle w:val="PL"/>
        <w:rPr>
          <w:noProof w:val="0"/>
        </w:rPr>
      </w:pPr>
      <w:r w:rsidRPr="008C20F9">
        <w:rPr>
          <w:noProof w:val="0"/>
        </w:rPr>
        <w:tab/>
        <w:t>choice-extension</w:t>
      </w:r>
      <w:r w:rsidRPr="008C20F9">
        <w:rPr>
          <w:noProof w:val="0"/>
        </w:rPr>
        <w:tab/>
      </w:r>
      <w:r>
        <w:rPr>
          <w:noProof w:val="0"/>
        </w:rPr>
        <w:tab/>
      </w:r>
      <w:proofErr w:type="spellStart"/>
      <w:r w:rsidRPr="008C20F9">
        <w:rPr>
          <w:noProof w:val="0"/>
        </w:rPr>
        <w:t>ProtocolIE-SingleContainer</w:t>
      </w:r>
      <w:proofErr w:type="spellEnd"/>
      <w:r w:rsidRPr="008C20F9">
        <w:rPr>
          <w:noProof w:val="0"/>
        </w:rPr>
        <w:t xml:space="preserve"> </w:t>
      </w:r>
      <w:proofErr w:type="gramStart"/>
      <w:r w:rsidRPr="008C20F9">
        <w:rPr>
          <w:noProof w:val="0"/>
        </w:rPr>
        <w:t>{ {</w:t>
      </w:r>
      <w:proofErr w:type="gramEnd"/>
      <w:r w:rsidRPr="008C20F9">
        <w:rPr>
          <w:noProof w:val="0"/>
        </w:rPr>
        <w:t xml:space="preserve"> E-CID</w:t>
      </w:r>
      <w:r>
        <w:rPr>
          <w:noProof w:val="0"/>
        </w:rPr>
        <w:t>-</w:t>
      </w:r>
      <w:proofErr w:type="spellStart"/>
      <w:r w:rsidRPr="008C20F9">
        <w:rPr>
          <w:noProof w:val="0"/>
        </w:rPr>
        <w:t>MeasuredResults</w:t>
      </w:r>
      <w:proofErr w:type="spellEnd"/>
      <w:r w:rsidRPr="008C20F9">
        <w:rPr>
          <w:noProof w:val="0"/>
        </w:rPr>
        <w:t>-Value-</w:t>
      </w:r>
      <w:proofErr w:type="spellStart"/>
      <w:r w:rsidRPr="008C20F9">
        <w:rPr>
          <w:noProof w:val="0"/>
        </w:rPr>
        <w:t>ExtIEs</w:t>
      </w:r>
      <w:proofErr w:type="spellEnd"/>
      <w:r w:rsidRPr="008C20F9">
        <w:rPr>
          <w:noProof w:val="0"/>
        </w:rPr>
        <w:t>} }</w:t>
      </w:r>
    </w:p>
    <w:p w14:paraId="39842A87" w14:textId="77777777" w:rsidR="00AC2DF2" w:rsidRPr="008C20F9" w:rsidRDefault="00AC2DF2" w:rsidP="00AC2DF2">
      <w:pPr>
        <w:pStyle w:val="PL"/>
        <w:rPr>
          <w:noProof w:val="0"/>
        </w:rPr>
      </w:pPr>
      <w:r w:rsidRPr="008C20F9">
        <w:rPr>
          <w:noProof w:val="0"/>
        </w:rPr>
        <w:t>}</w:t>
      </w:r>
    </w:p>
    <w:p w14:paraId="1E60468D" w14:textId="77777777" w:rsidR="00AC2DF2" w:rsidRPr="008C20F9" w:rsidRDefault="00AC2DF2" w:rsidP="00AC2DF2">
      <w:pPr>
        <w:pStyle w:val="PL"/>
        <w:rPr>
          <w:noProof w:val="0"/>
        </w:rPr>
      </w:pPr>
    </w:p>
    <w:p w14:paraId="6E7F49F7" w14:textId="77777777" w:rsidR="00AC2DF2" w:rsidRPr="008C20F9" w:rsidRDefault="00AC2DF2" w:rsidP="00AC2DF2">
      <w:pPr>
        <w:pStyle w:val="PL"/>
        <w:rPr>
          <w:noProof w:val="0"/>
        </w:rPr>
      </w:pPr>
      <w:r w:rsidRPr="008C20F9">
        <w:rPr>
          <w:noProof w:val="0"/>
        </w:rPr>
        <w:t>E-CID</w:t>
      </w:r>
      <w:r>
        <w:rPr>
          <w:noProof w:val="0"/>
        </w:rPr>
        <w:t>-</w:t>
      </w:r>
      <w:proofErr w:type="spellStart"/>
      <w:r w:rsidRPr="008C20F9">
        <w:rPr>
          <w:noProof w:val="0"/>
        </w:rPr>
        <w:t>MeasuredResults</w:t>
      </w:r>
      <w:proofErr w:type="spellEnd"/>
      <w:r w:rsidRPr="008C20F9">
        <w:rPr>
          <w:noProof w:val="0"/>
        </w:rPr>
        <w:t>-Value-</w:t>
      </w:r>
      <w:proofErr w:type="spellStart"/>
      <w:r w:rsidRPr="008C20F9">
        <w:rPr>
          <w:noProof w:val="0"/>
        </w:rPr>
        <w:t>ExtIEs</w:t>
      </w:r>
      <w:proofErr w:type="spellEnd"/>
      <w:r w:rsidRPr="008C20F9">
        <w:rPr>
          <w:noProof w:val="0"/>
        </w:rPr>
        <w:t xml:space="preserve"> F1AP-PROTOCOL-</w:t>
      </w:r>
      <w:proofErr w:type="gramStart"/>
      <w:r w:rsidRPr="008C20F9">
        <w:rPr>
          <w:noProof w:val="0"/>
        </w:rPr>
        <w:t>IES ::=</w:t>
      </w:r>
      <w:proofErr w:type="gramEnd"/>
      <w:r w:rsidRPr="008C20F9">
        <w:rPr>
          <w:noProof w:val="0"/>
        </w:rPr>
        <w:t xml:space="preserve"> {</w:t>
      </w:r>
    </w:p>
    <w:p w14:paraId="24457228" w14:textId="7C6500EC" w:rsidR="00AC2DF2" w:rsidRDefault="00AC2DF2" w:rsidP="00AC2DF2">
      <w:pPr>
        <w:pStyle w:val="PL"/>
        <w:rPr>
          <w:noProof w:val="0"/>
          <w:snapToGrid w:val="0"/>
        </w:rPr>
      </w:pPr>
      <w:r>
        <w:rPr>
          <w:noProof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173931E4" w14:textId="77777777" w:rsidR="00AC2DF2" w:rsidRPr="008C20F9" w:rsidRDefault="00AC2DF2" w:rsidP="00AC2DF2">
      <w:pPr>
        <w:pStyle w:val="PL"/>
        <w:rPr>
          <w:noProof w:val="0"/>
        </w:rPr>
      </w:pPr>
      <w:r w:rsidRPr="008C20F9">
        <w:rPr>
          <w:noProof w:val="0"/>
        </w:rPr>
        <w:tab/>
        <w:t>...</w:t>
      </w:r>
    </w:p>
    <w:p w14:paraId="083BA4A4" w14:textId="77777777" w:rsidR="00AC2DF2" w:rsidRPr="00EA5FA7" w:rsidRDefault="00AC2DF2" w:rsidP="00AC2DF2">
      <w:pPr>
        <w:pStyle w:val="PL"/>
        <w:rPr>
          <w:noProof w:val="0"/>
        </w:rPr>
      </w:pPr>
      <w:r w:rsidRPr="008C20F9">
        <w:rPr>
          <w:noProof w:val="0"/>
        </w:rPr>
        <w:t>}</w:t>
      </w:r>
    </w:p>
    <w:p w14:paraId="1E61525B" w14:textId="77777777" w:rsidR="00951B75" w:rsidRPr="00950975" w:rsidRDefault="00951B75" w:rsidP="00951B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C9C1466" w14:textId="77777777" w:rsidR="00C56DED" w:rsidRDefault="00C56DED" w:rsidP="00AE5BA7">
      <w:pPr>
        <w:overflowPunct w:val="0"/>
        <w:autoSpaceDE w:val="0"/>
        <w:autoSpaceDN w:val="0"/>
        <w:adjustRightInd w:val="0"/>
        <w:textAlignment w:val="baseline"/>
        <w:rPr>
          <w:lang w:eastAsia="ja-JP"/>
        </w:rPr>
      </w:pPr>
    </w:p>
    <w:p w14:paraId="13212A3D" w14:textId="6073F0CF" w:rsidR="00951B75" w:rsidRPr="00065B74" w:rsidRDefault="00951B75" w:rsidP="00951B75">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7A5E2971" w14:textId="711ED243" w:rsidR="00951B75" w:rsidRPr="005442A7" w:rsidRDefault="00951B75" w:rsidP="00951B75">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Pr>
          <w:snapToGrid w:val="0"/>
        </w:rPr>
        <w:tab/>
      </w:r>
      <w:r>
        <w:rPr>
          <w:snapToGrid w:val="0"/>
        </w:rPr>
        <w:tab/>
      </w:r>
      <w:r w:rsidRPr="00E158C2">
        <w:t>ProtocolIE-ID ::= 706</w:t>
      </w:r>
    </w:p>
    <w:p w14:paraId="0968D89A" w14:textId="77777777" w:rsidR="00951B75" w:rsidRDefault="00951B75" w:rsidP="00951B75">
      <w:pPr>
        <w:pStyle w:val="PL"/>
        <w:rPr>
          <w:ins w:id="423" w:author="Author (ETL)" w:date="2023-09-28T15:25:00Z"/>
          <w:rFonts w:eastAsia="DengXian"/>
          <w:snapToGrid w:val="0"/>
          <w:kern w:val="2"/>
          <w:szCs w:val="22"/>
          <w:lang w:val="en-US"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w:t>
      </w:r>
      <w:r w:rsidRPr="005442A7">
        <w:rPr>
          <w:rFonts w:eastAsia="DengXian"/>
          <w:snapToGrid w:val="0"/>
          <w:kern w:val="2"/>
          <w:szCs w:val="22"/>
          <w:lang w:val="en-US"/>
        </w:rPr>
        <w:tab/>
      </w:r>
      <w:r w:rsidRPr="005442A7">
        <w:rPr>
          <w:rFonts w:eastAsia="DengXian"/>
          <w:snapToGrid w:val="0"/>
          <w:kern w:val="2"/>
          <w:szCs w:val="22"/>
          <w:lang w:val="en-US"/>
        </w:rPr>
        <w:tab/>
        <w:t xml:space="preserve">ProtocolIE-ID ::= </w:t>
      </w:r>
      <w:r>
        <w:rPr>
          <w:rFonts w:eastAsia="DengXian"/>
          <w:snapToGrid w:val="0"/>
          <w:kern w:val="2"/>
          <w:szCs w:val="22"/>
          <w:lang w:val="en-US" w:eastAsia="zh-CN"/>
        </w:rPr>
        <w:t>707</w:t>
      </w:r>
    </w:p>
    <w:p w14:paraId="3D2CAE85" w14:textId="43E0C848" w:rsidR="00951B75" w:rsidRPr="00BC164C" w:rsidRDefault="00951B75" w:rsidP="00951B75">
      <w:pPr>
        <w:pStyle w:val="PL"/>
        <w:rPr>
          <w:ins w:id="424" w:author="Author (ETL)" w:date="2023-09-28T15:25:00Z"/>
          <w:lang w:val="en-US" w:eastAsia="ko-KR"/>
        </w:rPr>
      </w:pPr>
      <w:ins w:id="425" w:author="Author (ETL)" w:date="2023-09-28T15:25:00Z">
        <w:r w:rsidRPr="00BC164C">
          <w:rPr>
            <w:lang w:val="en-US" w:eastAsia="ko-KR"/>
          </w:rPr>
          <w:t>id-timeStamp</w:t>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BC164C">
          <w:rPr>
            <w:lang w:val="en-US" w:eastAsia="ko-KR"/>
          </w:rPr>
          <w:tab/>
        </w:r>
        <w:r w:rsidRPr="001F0BD9">
          <w:rPr>
            <w:lang w:val="en-US" w:eastAsia="ko-KR"/>
          </w:rPr>
          <w:t xml:space="preserve">ProtocolIE-ID ::= </w:t>
        </w:r>
        <w:r w:rsidRPr="00BC164C">
          <w:rPr>
            <w:lang w:val="en-US" w:eastAsia="ko-KR"/>
          </w:rPr>
          <w:t>xxx</w:t>
        </w:r>
      </w:ins>
    </w:p>
    <w:p w14:paraId="4F036FF1" w14:textId="77777777" w:rsidR="00951B75" w:rsidRPr="00E158C2" w:rsidRDefault="00951B75" w:rsidP="00951B75">
      <w:pPr>
        <w:pStyle w:val="PL"/>
        <w:rPr>
          <w:snapToGrid w:val="0"/>
          <w:lang w:eastAsia="zh-CN"/>
        </w:rPr>
      </w:pPr>
    </w:p>
    <w:p w14:paraId="45239879" w14:textId="7457D136" w:rsidR="00951B75" w:rsidRPr="00950975" w:rsidRDefault="00951B75" w:rsidP="00951B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422BF102" w14:textId="77777777" w:rsidR="00951B75" w:rsidRPr="003408DA" w:rsidRDefault="00951B75" w:rsidP="00AE5BA7">
      <w:pPr>
        <w:overflowPunct w:val="0"/>
        <w:autoSpaceDE w:val="0"/>
        <w:autoSpaceDN w:val="0"/>
        <w:adjustRightInd w:val="0"/>
        <w:textAlignment w:val="baseline"/>
        <w:rPr>
          <w:lang w:eastAsia="ja-JP"/>
        </w:rPr>
      </w:pPr>
    </w:p>
    <w:sectPr w:rsidR="00951B75" w:rsidRPr="003408D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E3CBF" w14:textId="77777777" w:rsidR="00F241AB" w:rsidRDefault="00F241AB">
      <w:r>
        <w:separator/>
      </w:r>
    </w:p>
  </w:endnote>
  <w:endnote w:type="continuationSeparator" w:id="0">
    <w:p w14:paraId="66D774C7" w14:textId="77777777" w:rsidR="00F241AB" w:rsidRDefault="00F24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
    <w:altName w:val="Yu Gothic"/>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75809" w14:textId="77777777" w:rsidR="00784D10" w:rsidRDefault="00784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CF6C3" w14:textId="77777777" w:rsidR="00784D10" w:rsidRDefault="00784D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52E55" w14:textId="77777777" w:rsidR="00784D10" w:rsidRDefault="00784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39D32" w14:textId="77777777" w:rsidR="00F241AB" w:rsidRDefault="00F241AB">
      <w:r>
        <w:separator/>
      </w:r>
    </w:p>
  </w:footnote>
  <w:footnote w:type="continuationSeparator" w:id="0">
    <w:p w14:paraId="4736F9D6" w14:textId="77777777" w:rsidR="00F241AB" w:rsidRDefault="00F24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256A" w14:textId="77777777" w:rsidR="00784D10" w:rsidRDefault="00784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95FD7" w14:textId="77777777" w:rsidR="00784D10" w:rsidRDefault="00784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B3EC" w14:textId="77777777" w:rsidR="00784D10" w:rsidRDefault="00784D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C6F9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082B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2C97CA"/>
    <w:lvl w:ilvl="0">
      <w:start w:val="1"/>
      <w:numFmt w:val="decimal"/>
      <w:lvlText w:val="%1."/>
      <w:lvlJc w:val="left"/>
      <w:pPr>
        <w:tabs>
          <w:tab w:val="num" w:pos="926"/>
        </w:tabs>
        <w:ind w:left="926" w:hanging="360"/>
      </w:pPr>
    </w:lvl>
  </w:abstractNum>
  <w:abstractNum w:abstractNumId="3"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61C16B2"/>
    <w:multiLevelType w:val="hybridMultilevel"/>
    <w:tmpl w:val="6854EB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5144719"/>
    <w:multiLevelType w:val="hybridMultilevel"/>
    <w:tmpl w:val="6854EB0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D2A631A"/>
    <w:multiLevelType w:val="hybridMultilevel"/>
    <w:tmpl w:val="C2DABBB0"/>
    <w:lvl w:ilvl="0" w:tplc="7C04257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69957937">
    <w:abstractNumId w:val="6"/>
  </w:num>
  <w:num w:numId="2" w16cid:durableId="888300214">
    <w:abstractNumId w:val="9"/>
  </w:num>
  <w:num w:numId="3" w16cid:durableId="1365599719">
    <w:abstractNumId w:val="8"/>
  </w:num>
  <w:num w:numId="4" w16cid:durableId="1259291840">
    <w:abstractNumId w:val="3"/>
  </w:num>
  <w:num w:numId="5" w16cid:durableId="1274510449">
    <w:abstractNumId w:val="7"/>
  </w:num>
  <w:num w:numId="6" w16cid:durableId="14020941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75983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1201281">
    <w:abstractNumId w:val="2"/>
  </w:num>
  <w:num w:numId="9" w16cid:durableId="594822814">
    <w:abstractNumId w:val="1"/>
  </w:num>
  <w:num w:numId="10" w16cid:durableId="17806855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ETL)">
    <w15:presenceInfo w15:providerId="None" w15:userId="Author (E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9C"/>
    <w:rsid w:val="00022E4A"/>
    <w:rsid w:val="00024943"/>
    <w:rsid w:val="000271AC"/>
    <w:rsid w:val="00055F63"/>
    <w:rsid w:val="00066692"/>
    <w:rsid w:val="00067CAC"/>
    <w:rsid w:val="00073A96"/>
    <w:rsid w:val="00093D57"/>
    <w:rsid w:val="000A248D"/>
    <w:rsid w:val="000A6394"/>
    <w:rsid w:val="000B7FED"/>
    <w:rsid w:val="000C038A"/>
    <w:rsid w:val="000C1AB5"/>
    <w:rsid w:val="000C6598"/>
    <w:rsid w:val="000D195F"/>
    <w:rsid w:val="000D44B3"/>
    <w:rsid w:val="000E231E"/>
    <w:rsid w:val="000E4840"/>
    <w:rsid w:val="0010033A"/>
    <w:rsid w:val="001057B8"/>
    <w:rsid w:val="00133F17"/>
    <w:rsid w:val="00140976"/>
    <w:rsid w:val="00145D43"/>
    <w:rsid w:val="001575B8"/>
    <w:rsid w:val="00160E80"/>
    <w:rsid w:val="00192C46"/>
    <w:rsid w:val="00195BCA"/>
    <w:rsid w:val="001A08B3"/>
    <w:rsid w:val="001A61ED"/>
    <w:rsid w:val="001A7B60"/>
    <w:rsid w:val="001B12EB"/>
    <w:rsid w:val="001B52F0"/>
    <w:rsid w:val="001B7A65"/>
    <w:rsid w:val="001D3CB2"/>
    <w:rsid w:val="001E41F3"/>
    <w:rsid w:val="001E6CFD"/>
    <w:rsid w:val="001F1D84"/>
    <w:rsid w:val="001F255E"/>
    <w:rsid w:val="00217145"/>
    <w:rsid w:val="002275A6"/>
    <w:rsid w:val="00241584"/>
    <w:rsid w:val="00257F5E"/>
    <w:rsid w:val="0026004D"/>
    <w:rsid w:val="002640DD"/>
    <w:rsid w:val="00274D1A"/>
    <w:rsid w:val="00275D12"/>
    <w:rsid w:val="002846B2"/>
    <w:rsid w:val="00284FEB"/>
    <w:rsid w:val="002860C4"/>
    <w:rsid w:val="00292DF5"/>
    <w:rsid w:val="002931DC"/>
    <w:rsid w:val="002A6C0D"/>
    <w:rsid w:val="002B5741"/>
    <w:rsid w:val="002D1C81"/>
    <w:rsid w:val="002E472E"/>
    <w:rsid w:val="002F6C50"/>
    <w:rsid w:val="00305409"/>
    <w:rsid w:val="003408DA"/>
    <w:rsid w:val="00354A03"/>
    <w:rsid w:val="003609EF"/>
    <w:rsid w:val="0036231A"/>
    <w:rsid w:val="003741EE"/>
    <w:rsid w:val="00374DD4"/>
    <w:rsid w:val="00394776"/>
    <w:rsid w:val="0039784E"/>
    <w:rsid w:val="003A01C6"/>
    <w:rsid w:val="003C44F4"/>
    <w:rsid w:val="003D5FCD"/>
    <w:rsid w:val="003E1A36"/>
    <w:rsid w:val="003F3C0B"/>
    <w:rsid w:val="003F5AD9"/>
    <w:rsid w:val="00410371"/>
    <w:rsid w:val="004203F4"/>
    <w:rsid w:val="004242F1"/>
    <w:rsid w:val="00446404"/>
    <w:rsid w:val="004B75B7"/>
    <w:rsid w:val="004C3E34"/>
    <w:rsid w:val="005141D9"/>
    <w:rsid w:val="0051580D"/>
    <w:rsid w:val="00532100"/>
    <w:rsid w:val="005421D4"/>
    <w:rsid w:val="00547111"/>
    <w:rsid w:val="00566627"/>
    <w:rsid w:val="00570006"/>
    <w:rsid w:val="00575C3C"/>
    <w:rsid w:val="00592D74"/>
    <w:rsid w:val="005D64B9"/>
    <w:rsid w:val="005E2C44"/>
    <w:rsid w:val="005E36BD"/>
    <w:rsid w:val="005F0419"/>
    <w:rsid w:val="00621188"/>
    <w:rsid w:val="006257ED"/>
    <w:rsid w:val="00653DE4"/>
    <w:rsid w:val="00655692"/>
    <w:rsid w:val="00665C47"/>
    <w:rsid w:val="00683387"/>
    <w:rsid w:val="00695808"/>
    <w:rsid w:val="006A1E8A"/>
    <w:rsid w:val="006B2AB4"/>
    <w:rsid w:val="006B46FB"/>
    <w:rsid w:val="006B4ED4"/>
    <w:rsid w:val="006C484A"/>
    <w:rsid w:val="006E21FB"/>
    <w:rsid w:val="00710DB2"/>
    <w:rsid w:val="007678A2"/>
    <w:rsid w:val="00772AB4"/>
    <w:rsid w:val="007747CD"/>
    <w:rsid w:val="007751E2"/>
    <w:rsid w:val="00782E61"/>
    <w:rsid w:val="00784D10"/>
    <w:rsid w:val="00792342"/>
    <w:rsid w:val="007977A8"/>
    <w:rsid w:val="007B359C"/>
    <w:rsid w:val="007B512A"/>
    <w:rsid w:val="007C2097"/>
    <w:rsid w:val="007D6A07"/>
    <w:rsid w:val="007F21D8"/>
    <w:rsid w:val="007F7259"/>
    <w:rsid w:val="008040A8"/>
    <w:rsid w:val="0080641F"/>
    <w:rsid w:val="00825437"/>
    <w:rsid w:val="008279FA"/>
    <w:rsid w:val="00834725"/>
    <w:rsid w:val="00853C1E"/>
    <w:rsid w:val="008626E7"/>
    <w:rsid w:val="00866A6F"/>
    <w:rsid w:val="00867D59"/>
    <w:rsid w:val="00870EE7"/>
    <w:rsid w:val="008754E5"/>
    <w:rsid w:val="008863B9"/>
    <w:rsid w:val="008A0EF4"/>
    <w:rsid w:val="008A45A6"/>
    <w:rsid w:val="008B67EB"/>
    <w:rsid w:val="008B70E7"/>
    <w:rsid w:val="008B799F"/>
    <w:rsid w:val="008D1044"/>
    <w:rsid w:val="008D3CCC"/>
    <w:rsid w:val="008E418E"/>
    <w:rsid w:val="008E79FE"/>
    <w:rsid w:val="008F3789"/>
    <w:rsid w:val="008F5F2B"/>
    <w:rsid w:val="008F614E"/>
    <w:rsid w:val="008F686C"/>
    <w:rsid w:val="00901083"/>
    <w:rsid w:val="009148DE"/>
    <w:rsid w:val="00915C06"/>
    <w:rsid w:val="00941E30"/>
    <w:rsid w:val="00951B75"/>
    <w:rsid w:val="009521C6"/>
    <w:rsid w:val="009777D9"/>
    <w:rsid w:val="00981B14"/>
    <w:rsid w:val="00991B88"/>
    <w:rsid w:val="009A0BFA"/>
    <w:rsid w:val="009A5753"/>
    <w:rsid w:val="009A579D"/>
    <w:rsid w:val="009A7A36"/>
    <w:rsid w:val="009B3A90"/>
    <w:rsid w:val="009B53F3"/>
    <w:rsid w:val="009E3297"/>
    <w:rsid w:val="009F734F"/>
    <w:rsid w:val="00A0233A"/>
    <w:rsid w:val="00A0500D"/>
    <w:rsid w:val="00A246B6"/>
    <w:rsid w:val="00A34C18"/>
    <w:rsid w:val="00A34E0E"/>
    <w:rsid w:val="00A42E62"/>
    <w:rsid w:val="00A42FB4"/>
    <w:rsid w:val="00A47E70"/>
    <w:rsid w:val="00A5079E"/>
    <w:rsid w:val="00A50CF0"/>
    <w:rsid w:val="00A57732"/>
    <w:rsid w:val="00A744BB"/>
    <w:rsid w:val="00A7671C"/>
    <w:rsid w:val="00A9521F"/>
    <w:rsid w:val="00AA2CBC"/>
    <w:rsid w:val="00AA3F7D"/>
    <w:rsid w:val="00AA4667"/>
    <w:rsid w:val="00AC2DF2"/>
    <w:rsid w:val="00AC5820"/>
    <w:rsid w:val="00AD1CD8"/>
    <w:rsid w:val="00AE5BA7"/>
    <w:rsid w:val="00B2043C"/>
    <w:rsid w:val="00B258BB"/>
    <w:rsid w:val="00B30BD1"/>
    <w:rsid w:val="00B3166B"/>
    <w:rsid w:val="00B67B97"/>
    <w:rsid w:val="00B748A9"/>
    <w:rsid w:val="00B968C8"/>
    <w:rsid w:val="00B97878"/>
    <w:rsid w:val="00BA3EC5"/>
    <w:rsid w:val="00BA51D9"/>
    <w:rsid w:val="00BA569D"/>
    <w:rsid w:val="00BB5DFC"/>
    <w:rsid w:val="00BD279D"/>
    <w:rsid w:val="00BD6BB8"/>
    <w:rsid w:val="00BE27AC"/>
    <w:rsid w:val="00C06DFE"/>
    <w:rsid w:val="00C35908"/>
    <w:rsid w:val="00C55083"/>
    <w:rsid w:val="00C56DED"/>
    <w:rsid w:val="00C66BA2"/>
    <w:rsid w:val="00C870F6"/>
    <w:rsid w:val="00C95985"/>
    <w:rsid w:val="00CC5026"/>
    <w:rsid w:val="00CC68D0"/>
    <w:rsid w:val="00D03F9A"/>
    <w:rsid w:val="00D06D51"/>
    <w:rsid w:val="00D2292F"/>
    <w:rsid w:val="00D24991"/>
    <w:rsid w:val="00D373A2"/>
    <w:rsid w:val="00D47195"/>
    <w:rsid w:val="00D50255"/>
    <w:rsid w:val="00D5679D"/>
    <w:rsid w:val="00D645CC"/>
    <w:rsid w:val="00D66520"/>
    <w:rsid w:val="00D84AE9"/>
    <w:rsid w:val="00D93327"/>
    <w:rsid w:val="00DA79A9"/>
    <w:rsid w:val="00DB1477"/>
    <w:rsid w:val="00DC05E5"/>
    <w:rsid w:val="00DC6D58"/>
    <w:rsid w:val="00DD2056"/>
    <w:rsid w:val="00DE34CF"/>
    <w:rsid w:val="00DE39AC"/>
    <w:rsid w:val="00DF518C"/>
    <w:rsid w:val="00E12B04"/>
    <w:rsid w:val="00E13F3D"/>
    <w:rsid w:val="00E34898"/>
    <w:rsid w:val="00E419A3"/>
    <w:rsid w:val="00E526BC"/>
    <w:rsid w:val="00E76586"/>
    <w:rsid w:val="00E856A2"/>
    <w:rsid w:val="00EA1FBE"/>
    <w:rsid w:val="00EB09B7"/>
    <w:rsid w:val="00EC7CFB"/>
    <w:rsid w:val="00EE7D7C"/>
    <w:rsid w:val="00EF545B"/>
    <w:rsid w:val="00F241AB"/>
    <w:rsid w:val="00F25D98"/>
    <w:rsid w:val="00F300FB"/>
    <w:rsid w:val="00F320B4"/>
    <w:rsid w:val="00F33D32"/>
    <w:rsid w:val="00F45073"/>
    <w:rsid w:val="00F5267A"/>
    <w:rsid w:val="00F536D2"/>
    <w:rsid w:val="00F56B16"/>
    <w:rsid w:val="00F7209B"/>
    <w:rsid w:val="00F9181D"/>
    <w:rsid w:val="00FA58A3"/>
    <w:rsid w:val="00FB16ED"/>
    <w:rsid w:val="00FB6386"/>
    <w:rsid w:val="00FB6FE2"/>
    <w:rsid w:val="00FD09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B7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THChar">
    <w:name w:val="TH Char"/>
    <w:link w:val="TH"/>
    <w:qFormat/>
    <w:locked/>
    <w:rsid w:val="008F5F2B"/>
    <w:rPr>
      <w:rFonts w:ascii="Arial" w:hAnsi="Arial"/>
      <w:b/>
      <w:lang w:val="en-GB" w:eastAsia="en-US"/>
    </w:rPr>
  </w:style>
  <w:style w:type="character" w:customStyle="1" w:styleId="TFZchn">
    <w:name w:val="TF Zchn"/>
    <w:link w:val="TF"/>
    <w:rsid w:val="008F5F2B"/>
    <w:rPr>
      <w:rFonts w:ascii="Arial" w:hAnsi="Arial"/>
      <w:b/>
      <w:lang w:val="en-GB" w:eastAsia="en-US"/>
    </w:rPr>
  </w:style>
  <w:style w:type="character" w:customStyle="1" w:styleId="HeaderChar">
    <w:name w:val="Header Char"/>
    <w:basedOn w:val="DefaultParagraphFont"/>
    <w:link w:val="Header"/>
    <w:rsid w:val="001057B8"/>
    <w:rPr>
      <w:rFonts w:ascii="Arial" w:hAnsi="Arial"/>
      <w:b/>
      <w:noProof/>
      <w:sz w:val="18"/>
      <w:lang w:val="en-GB" w:eastAsia="en-US"/>
    </w:rPr>
  </w:style>
  <w:style w:type="character" w:customStyle="1" w:styleId="FooterChar">
    <w:name w:val="Footer Char"/>
    <w:basedOn w:val="DefaultParagraphFont"/>
    <w:link w:val="Footer"/>
    <w:rsid w:val="001057B8"/>
    <w:rPr>
      <w:rFonts w:ascii="Arial" w:hAnsi="Arial"/>
      <w:b/>
      <w:i/>
      <w:noProof/>
      <w:sz w:val="18"/>
      <w:lang w:val="en-GB" w:eastAsia="en-US"/>
    </w:rPr>
  </w:style>
  <w:style w:type="paragraph" w:styleId="ListParagraph">
    <w:name w:val="List Paragraph"/>
    <w:basedOn w:val="Normal"/>
    <w:uiPriority w:val="34"/>
    <w:qFormat/>
    <w:rsid w:val="00241584"/>
    <w:pPr>
      <w:ind w:left="720"/>
      <w:contextualSpacing/>
    </w:pPr>
  </w:style>
  <w:style w:type="character" w:customStyle="1" w:styleId="Heading1Char">
    <w:name w:val="Heading 1 Char"/>
    <w:basedOn w:val="DefaultParagraphFont"/>
    <w:link w:val="Heading1"/>
    <w:rsid w:val="00784D10"/>
    <w:rPr>
      <w:rFonts w:ascii="Arial" w:hAnsi="Arial"/>
      <w:sz w:val="36"/>
      <w:lang w:val="en-GB" w:eastAsia="en-US"/>
    </w:rPr>
  </w:style>
  <w:style w:type="character" w:customStyle="1" w:styleId="Heading2Char">
    <w:name w:val="Heading 2 Char"/>
    <w:basedOn w:val="DefaultParagraphFont"/>
    <w:link w:val="Heading2"/>
    <w:rsid w:val="00784D10"/>
    <w:rPr>
      <w:rFonts w:ascii="Arial" w:hAnsi="Arial"/>
      <w:sz w:val="32"/>
      <w:lang w:val="en-GB" w:eastAsia="en-US"/>
    </w:rPr>
  </w:style>
  <w:style w:type="character" w:customStyle="1" w:styleId="Heading3Char">
    <w:name w:val="Heading 3 Char"/>
    <w:basedOn w:val="DefaultParagraphFont"/>
    <w:link w:val="Heading3"/>
    <w:rsid w:val="00784D10"/>
    <w:rPr>
      <w:rFonts w:ascii="Arial" w:hAnsi="Arial"/>
      <w:sz w:val="28"/>
      <w:lang w:val="en-GB" w:eastAsia="en-US"/>
    </w:rPr>
  </w:style>
  <w:style w:type="character" w:customStyle="1" w:styleId="Heading4Char">
    <w:name w:val="Heading 4 Char"/>
    <w:basedOn w:val="DefaultParagraphFont"/>
    <w:link w:val="Heading4"/>
    <w:rsid w:val="00784D10"/>
    <w:rPr>
      <w:rFonts w:ascii="Arial" w:hAnsi="Arial"/>
      <w:sz w:val="24"/>
      <w:lang w:val="en-GB" w:eastAsia="en-US"/>
    </w:rPr>
  </w:style>
  <w:style w:type="character" w:customStyle="1" w:styleId="Heading5Char">
    <w:name w:val="Heading 5 Char"/>
    <w:basedOn w:val="DefaultParagraphFont"/>
    <w:link w:val="Heading5"/>
    <w:rsid w:val="00784D10"/>
    <w:rPr>
      <w:rFonts w:ascii="Arial" w:hAnsi="Arial"/>
      <w:sz w:val="22"/>
      <w:lang w:val="en-GB" w:eastAsia="en-US"/>
    </w:rPr>
  </w:style>
  <w:style w:type="character" w:customStyle="1" w:styleId="Heading6Char">
    <w:name w:val="Heading 6 Char"/>
    <w:basedOn w:val="DefaultParagraphFont"/>
    <w:link w:val="Heading6"/>
    <w:rsid w:val="00784D10"/>
    <w:rPr>
      <w:rFonts w:ascii="Arial" w:hAnsi="Arial"/>
      <w:lang w:val="en-GB" w:eastAsia="en-US"/>
    </w:rPr>
  </w:style>
  <w:style w:type="character" w:customStyle="1" w:styleId="Heading7Char">
    <w:name w:val="Heading 7 Char"/>
    <w:basedOn w:val="DefaultParagraphFont"/>
    <w:link w:val="Heading7"/>
    <w:rsid w:val="00784D10"/>
    <w:rPr>
      <w:rFonts w:ascii="Arial" w:hAnsi="Arial"/>
      <w:lang w:val="en-GB" w:eastAsia="en-US"/>
    </w:rPr>
  </w:style>
  <w:style w:type="character" w:customStyle="1" w:styleId="Heading8Char">
    <w:name w:val="Heading 8 Char"/>
    <w:basedOn w:val="DefaultParagraphFont"/>
    <w:link w:val="Heading8"/>
    <w:rsid w:val="00784D10"/>
    <w:rPr>
      <w:rFonts w:ascii="Arial" w:hAnsi="Arial"/>
      <w:sz w:val="36"/>
      <w:lang w:val="en-GB" w:eastAsia="en-US"/>
    </w:rPr>
  </w:style>
  <w:style w:type="character" w:customStyle="1" w:styleId="Heading9Char">
    <w:name w:val="Heading 9 Char"/>
    <w:basedOn w:val="DefaultParagraphFont"/>
    <w:link w:val="Heading9"/>
    <w:rsid w:val="00784D10"/>
    <w:rPr>
      <w:rFonts w:ascii="Arial" w:hAnsi="Arial"/>
      <w:sz w:val="36"/>
      <w:lang w:val="en-GB" w:eastAsia="en-US"/>
    </w:rPr>
  </w:style>
  <w:style w:type="character" w:customStyle="1" w:styleId="FootnoteTextChar">
    <w:name w:val="Footnote Text Char"/>
    <w:basedOn w:val="DefaultParagraphFont"/>
    <w:link w:val="FootnoteText"/>
    <w:semiHidden/>
    <w:rsid w:val="00784D10"/>
    <w:rPr>
      <w:rFonts w:ascii="Times New Roman" w:hAnsi="Times New Roman"/>
      <w:sz w:val="16"/>
      <w:lang w:val="en-GB" w:eastAsia="en-US"/>
    </w:rPr>
  </w:style>
  <w:style w:type="character" w:customStyle="1" w:styleId="CommentTextChar">
    <w:name w:val="Comment Text Char"/>
    <w:basedOn w:val="DefaultParagraphFont"/>
    <w:link w:val="CommentText"/>
    <w:semiHidden/>
    <w:rsid w:val="00784D10"/>
    <w:rPr>
      <w:rFonts w:ascii="Times New Roman" w:hAnsi="Times New Roman"/>
      <w:lang w:val="en-GB" w:eastAsia="en-US"/>
    </w:rPr>
  </w:style>
  <w:style w:type="character" w:customStyle="1" w:styleId="BalloonTextChar">
    <w:name w:val="Balloon Text Char"/>
    <w:basedOn w:val="DefaultParagraphFont"/>
    <w:link w:val="BalloonText"/>
    <w:semiHidden/>
    <w:rsid w:val="00784D1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84D10"/>
    <w:rPr>
      <w:rFonts w:ascii="Times New Roman" w:hAnsi="Times New Roman"/>
      <w:b/>
      <w:bCs/>
      <w:lang w:val="en-GB" w:eastAsia="en-US"/>
    </w:rPr>
  </w:style>
  <w:style w:type="character" w:customStyle="1" w:styleId="DocumentMapChar">
    <w:name w:val="Document Map Char"/>
    <w:basedOn w:val="DefaultParagraphFont"/>
    <w:link w:val="DocumentMap"/>
    <w:semiHidden/>
    <w:rsid w:val="00784D10"/>
    <w:rPr>
      <w:rFonts w:ascii="Tahoma" w:hAnsi="Tahoma" w:cs="Tahoma"/>
      <w:shd w:val="clear" w:color="auto" w:fill="000080"/>
      <w:lang w:val="en-GB" w:eastAsia="en-US"/>
    </w:rPr>
  </w:style>
  <w:style w:type="character" w:customStyle="1" w:styleId="B1Char">
    <w:name w:val="B1 Char"/>
    <w:link w:val="B1"/>
    <w:qFormat/>
    <w:rsid w:val="00784D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64929">
      <w:bodyDiv w:val="1"/>
      <w:marLeft w:val="0"/>
      <w:marRight w:val="0"/>
      <w:marTop w:val="0"/>
      <w:marBottom w:val="0"/>
      <w:divBdr>
        <w:top w:val="none" w:sz="0" w:space="0" w:color="auto"/>
        <w:left w:val="none" w:sz="0" w:space="0" w:color="auto"/>
        <w:bottom w:val="none" w:sz="0" w:space="0" w:color="auto"/>
        <w:right w:val="none" w:sz="0" w:space="0" w:color="auto"/>
      </w:divBdr>
    </w:div>
    <w:div w:id="101459395">
      <w:bodyDiv w:val="1"/>
      <w:marLeft w:val="0"/>
      <w:marRight w:val="0"/>
      <w:marTop w:val="0"/>
      <w:marBottom w:val="0"/>
      <w:divBdr>
        <w:top w:val="none" w:sz="0" w:space="0" w:color="auto"/>
        <w:left w:val="none" w:sz="0" w:space="0" w:color="auto"/>
        <w:bottom w:val="none" w:sz="0" w:space="0" w:color="auto"/>
        <w:right w:val="none" w:sz="0" w:space="0" w:color="auto"/>
      </w:divBdr>
    </w:div>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26" Type="http://schemas.openxmlformats.org/officeDocument/2006/relationships/oleObject" Target="embeddings/Microsoft_Visio_2003-2010_Drawing3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2.xml><?xml version="1.0" encoding="utf-8"?>
<ds:datastoreItem xmlns:ds="http://schemas.openxmlformats.org/officeDocument/2006/customXml" ds:itemID="{B79F4622-DB91-4A77-8BEC-D942D3DA6A98}">
  <ds:schemaRefs>
    <ds:schemaRef ds:uri="2f282d3b-eb4a-4b09-b61f-b9593442e286"/>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purl.org/dc/elements/1.1/"/>
    <ds:schemaRef ds:uri="9b239327-9e80-40e4-b1b7-4394fed77a33"/>
    <ds:schemaRef ds:uri="http://schemas.openxmlformats.org/package/2006/metadata/core-properties"/>
    <ds:schemaRef ds:uri="d8762117-8292-4133-b1c7-eab5c6487cfd"/>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8CD60AF-151D-4402-B060-9CD1B0845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20</Pages>
  <Words>4290</Words>
  <Characters>29810</Characters>
  <Application>Microsoft Office Word</Application>
  <DocSecurity>0</DocSecurity>
  <Lines>248</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(ETL)</cp:lastModifiedBy>
  <cp:revision>35</cp:revision>
  <cp:lastPrinted>1900-01-01T06:00:00Z</cp:lastPrinted>
  <dcterms:created xsi:type="dcterms:W3CDTF">2023-09-18T11:19:00Z</dcterms:created>
  <dcterms:modified xsi:type="dcterms:W3CDTF">2023-09-28T22:25:00Z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7a897a86-450d-457d-8ff3-7d0163964de0</vt:lpwstr>
  </property>
  <property fmtid="{D5CDD505-2E9C-101B-9397-08002B2CF9AE}" pid="23" name="MediaServiceImageTags">
    <vt:lpwstr/>
  </property>
</Properties>
</file>