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A7F1912" w:rsidR="00E90E49" w:rsidRPr="00CE0424" w:rsidRDefault="00E90E49" w:rsidP="00E35559">
      <w:pPr>
        <w:pStyle w:val="3GPPHeader"/>
        <w:spacing w:after="60"/>
        <w:rPr>
          <w:sz w:val="32"/>
          <w:szCs w:val="32"/>
          <w:highlight w:val="yellow"/>
        </w:rPr>
      </w:pPr>
      <w:r w:rsidRPr="00CE0424">
        <w:t>3GPP TSG-RAN WG</w:t>
      </w:r>
      <w:r w:rsidR="00865DFA">
        <w:t>3</w:t>
      </w:r>
      <w:r w:rsidRPr="00CE0424">
        <w:t xml:space="preserve"> #</w:t>
      </w:r>
      <w:r w:rsidR="00F20F5C">
        <w:t>1</w:t>
      </w:r>
      <w:r w:rsidR="00644191">
        <w:t>2</w:t>
      </w:r>
      <w:r w:rsidR="00AC61A5">
        <w:t>1</w:t>
      </w:r>
      <w:r w:rsidR="00B34DAB">
        <w:t>bis</w:t>
      </w:r>
      <w:r w:rsidRPr="00CE0424">
        <w:tab/>
      </w:r>
      <w:r w:rsidR="00F873B8" w:rsidRPr="00F873B8">
        <w:rPr>
          <w:szCs w:val="24"/>
        </w:rPr>
        <w:t>R3-235575</w:t>
      </w:r>
    </w:p>
    <w:p w14:paraId="29DE4FF6" w14:textId="6D1ADBFC" w:rsidR="0024094E" w:rsidRPr="00957648" w:rsidRDefault="00B34DAB" w:rsidP="00A0199E">
      <w:pPr>
        <w:pStyle w:val="CRCoverPage"/>
        <w:outlineLvl w:val="0"/>
        <w:rPr>
          <w:b/>
          <w:noProof/>
          <w:sz w:val="24"/>
        </w:rPr>
      </w:pPr>
      <w:bookmarkStart w:id="0" w:name="_Hlk57190503"/>
      <w:r>
        <w:rPr>
          <w:b/>
          <w:noProof/>
          <w:sz w:val="24"/>
        </w:rPr>
        <w:t>Xiamen</w:t>
      </w:r>
      <w:r w:rsidR="008479D9">
        <w:rPr>
          <w:b/>
          <w:noProof/>
          <w:sz w:val="24"/>
        </w:rPr>
        <w:t xml:space="preserve">, </w:t>
      </w:r>
      <w:r>
        <w:rPr>
          <w:b/>
          <w:noProof/>
          <w:sz w:val="24"/>
        </w:rPr>
        <w:t>P.R. China</w:t>
      </w:r>
      <w:r w:rsidR="008479D9">
        <w:rPr>
          <w:b/>
          <w:noProof/>
          <w:sz w:val="24"/>
        </w:rPr>
        <w:t xml:space="preserve">, </w:t>
      </w:r>
      <w:r>
        <w:rPr>
          <w:b/>
          <w:noProof/>
          <w:sz w:val="24"/>
        </w:rPr>
        <w:t>9</w:t>
      </w:r>
      <w:r w:rsidRPr="00B34DAB">
        <w:rPr>
          <w:b/>
          <w:noProof/>
          <w:sz w:val="24"/>
          <w:vertAlign w:val="superscript"/>
        </w:rPr>
        <w:t>th</w:t>
      </w:r>
      <w:r>
        <w:rPr>
          <w:b/>
          <w:noProof/>
          <w:sz w:val="24"/>
        </w:rPr>
        <w:t xml:space="preserve"> </w:t>
      </w:r>
      <w:r w:rsidR="008479D9">
        <w:rPr>
          <w:b/>
          <w:noProof/>
          <w:sz w:val="24"/>
        </w:rPr>
        <w:t xml:space="preserve">– </w:t>
      </w:r>
      <w:r>
        <w:rPr>
          <w:b/>
          <w:noProof/>
          <w:sz w:val="24"/>
        </w:rPr>
        <w:t>13</w:t>
      </w:r>
      <w:r w:rsidR="008479D9" w:rsidRPr="003545D0">
        <w:rPr>
          <w:b/>
          <w:noProof/>
          <w:sz w:val="24"/>
          <w:vertAlign w:val="superscript"/>
        </w:rPr>
        <w:t>th</w:t>
      </w:r>
      <w:r w:rsidR="008479D9">
        <w:rPr>
          <w:b/>
          <w:noProof/>
          <w:sz w:val="24"/>
        </w:rPr>
        <w:t xml:space="preserve"> </w:t>
      </w:r>
      <w:r>
        <w:rPr>
          <w:b/>
          <w:noProof/>
          <w:sz w:val="24"/>
        </w:rPr>
        <w:t>October</w:t>
      </w:r>
      <w:r w:rsidR="008479D9">
        <w:rPr>
          <w:b/>
          <w:noProof/>
          <w:sz w:val="24"/>
        </w:rPr>
        <w:t xml:space="preserve"> 2023</w:t>
      </w:r>
      <w:bookmarkEnd w:id="0"/>
    </w:p>
    <w:p w14:paraId="267378A2" w14:textId="4F47EB8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0199E">
        <w:rPr>
          <w:sz w:val="22"/>
          <w:szCs w:val="22"/>
        </w:rPr>
        <w:t>26.2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9B0551C" w:rsidR="00E90E49" w:rsidRPr="00120EC4" w:rsidRDefault="003D3C45" w:rsidP="00311702">
      <w:pPr>
        <w:pStyle w:val="3GPPHeader"/>
        <w:rPr>
          <w:sz w:val="22"/>
          <w:szCs w:val="22"/>
        </w:rPr>
      </w:pPr>
      <w:r>
        <w:rPr>
          <w:sz w:val="22"/>
          <w:szCs w:val="22"/>
        </w:rPr>
        <w:t>Title:</w:t>
      </w:r>
      <w:r w:rsidR="00E90E49" w:rsidRPr="00CE0424">
        <w:rPr>
          <w:sz w:val="22"/>
          <w:szCs w:val="22"/>
        </w:rPr>
        <w:tab/>
      </w:r>
      <w:bookmarkStart w:id="1" w:name="_Hlk126220631"/>
      <w:bookmarkStart w:id="2" w:name="_Hlk126221451"/>
      <w:bookmarkStart w:id="3" w:name="_Hlk127305766"/>
      <w:r w:rsidR="00FD07C2">
        <w:rPr>
          <w:sz w:val="22"/>
          <w:szCs w:val="22"/>
        </w:rPr>
        <w:t>Further discussion on</w:t>
      </w:r>
      <w:r w:rsidR="00B9205F">
        <w:rPr>
          <w:sz w:val="22"/>
          <w:szCs w:val="22"/>
        </w:rPr>
        <w:t xml:space="preserve"> </w:t>
      </w:r>
      <w:r w:rsidR="00D92A58" w:rsidRPr="00D92A58">
        <w:rPr>
          <w:sz w:val="22"/>
          <w:szCs w:val="22"/>
        </w:rPr>
        <w:t>Support NR Timing Resiliency and URLLC enhancements</w:t>
      </w:r>
    </w:p>
    <w:bookmarkEnd w:id="1"/>
    <w:bookmarkEnd w:id="2"/>
    <w:bookmarkEnd w:id="3"/>
    <w:p w14:paraId="1DD4A9BC" w14:textId="1A77E29C" w:rsidR="00E90E49" w:rsidRPr="008D13BE" w:rsidRDefault="00E90E49" w:rsidP="008D13BE">
      <w:pPr>
        <w:pStyle w:val="3GPPHeader"/>
        <w:rPr>
          <w:sz w:val="22"/>
          <w:szCs w:val="22"/>
        </w:rPr>
      </w:pPr>
      <w:r w:rsidRPr="00120EC4">
        <w:rPr>
          <w:sz w:val="22"/>
          <w:szCs w:val="22"/>
        </w:rPr>
        <w:t>Document for:</w:t>
      </w:r>
      <w:r w:rsidRPr="00120EC4">
        <w:rPr>
          <w:sz w:val="22"/>
          <w:szCs w:val="22"/>
        </w:rPr>
        <w:tab/>
        <w:t>Discussion, Decision</w:t>
      </w:r>
    </w:p>
    <w:p w14:paraId="028056FC" w14:textId="39E3EB51" w:rsidR="00E90E49" w:rsidRDefault="00230D18" w:rsidP="00CE0424">
      <w:pPr>
        <w:pStyle w:val="Heading1"/>
      </w:pPr>
      <w:r>
        <w:t>1</w:t>
      </w:r>
      <w:r>
        <w:tab/>
      </w:r>
      <w:r w:rsidR="006C11E9">
        <w:t>Information</w:t>
      </w:r>
    </w:p>
    <w:p w14:paraId="107CAE34" w14:textId="77777777" w:rsidR="00704D45" w:rsidRDefault="00B9205F" w:rsidP="00B9205F">
      <w:pPr>
        <w:rPr>
          <w:rFonts w:ascii="Arial" w:hAnsi="Arial"/>
          <w:lang w:eastAsia="zh-CN"/>
        </w:rPr>
      </w:pPr>
      <w:r>
        <w:rPr>
          <w:rFonts w:ascii="Arial" w:hAnsi="Arial"/>
          <w:lang w:eastAsia="zh-CN"/>
        </w:rPr>
        <w:t>RAN2 has agreed that</w:t>
      </w:r>
      <w:r w:rsidR="00704D45">
        <w:rPr>
          <w:rFonts w:ascii="Arial" w:hAnsi="Arial"/>
          <w:lang w:eastAsia="zh-CN"/>
        </w:rPr>
        <w:t xml:space="preserve">: </w:t>
      </w:r>
    </w:p>
    <w:p w14:paraId="70743E38" w14:textId="72677818" w:rsidR="00536C42" w:rsidRPr="00704D45" w:rsidRDefault="00704D45" w:rsidP="007E5D9E">
      <w:pPr>
        <w:pStyle w:val="ListParagraph"/>
        <w:numPr>
          <w:ilvl w:val="0"/>
          <w:numId w:val="13"/>
        </w:numPr>
        <w:spacing w:after="180"/>
        <w:rPr>
          <w:rFonts w:ascii="Arial" w:hAnsi="Arial"/>
          <w:sz w:val="20"/>
          <w:szCs w:val="20"/>
          <w:lang w:val="en-GB" w:eastAsia="zh-CN"/>
        </w:rPr>
      </w:pPr>
      <w:r w:rsidRPr="005D4F61">
        <w:rPr>
          <w:rFonts w:ascii="Arial" w:hAnsi="Arial"/>
          <w:sz w:val="20"/>
          <w:szCs w:val="20"/>
          <w:lang w:val="en-GB" w:eastAsia="zh-CN"/>
        </w:rPr>
        <w:t>If the UE is in RRC_INACTIVE, the UE can acquire clock quality information using the SDT procedure, if it supports and/is configured with SDT procedure.</w:t>
      </w:r>
      <w:r w:rsidRPr="005D4F61">
        <w:rPr>
          <w:rFonts w:ascii="Arial" w:hAnsi="Arial"/>
          <w:sz w:val="20"/>
          <w:szCs w:val="20"/>
          <w:lang w:val="de-DE" w:eastAsia="zh-CN"/>
        </w:rPr>
        <w:t xml:space="preserve"> </w:t>
      </w:r>
    </w:p>
    <w:p w14:paraId="0677161A" w14:textId="5F79FA25" w:rsidR="00704D45" w:rsidRDefault="00704D45" w:rsidP="00704D45">
      <w:pPr>
        <w:rPr>
          <w:rFonts w:ascii="Arial" w:hAnsi="Arial"/>
          <w:lang w:eastAsia="zh-CN"/>
        </w:rPr>
      </w:pPr>
    </w:p>
    <w:p w14:paraId="657E4BA9" w14:textId="66D1CBEF" w:rsidR="00704D45" w:rsidRPr="00704D45" w:rsidRDefault="00704D45" w:rsidP="00704D45">
      <w:pPr>
        <w:rPr>
          <w:rFonts w:ascii="Arial" w:hAnsi="Arial"/>
          <w:lang w:eastAsia="zh-CN"/>
        </w:rPr>
      </w:pPr>
      <w:r>
        <w:rPr>
          <w:rFonts w:ascii="Arial" w:hAnsi="Arial"/>
          <w:lang w:eastAsia="zh-CN"/>
        </w:rPr>
        <w:t xml:space="preserve">This paper we discuss the impact on RAN3 specification, </w:t>
      </w:r>
      <w:proofErr w:type="gramStart"/>
      <w:r>
        <w:rPr>
          <w:rFonts w:ascii="Arial" w:hAnsi="Arial"/>
          <w:lang w:eastAsia="zh-CN"/>
        </w:rPr>
        <w:t>in order to</w:t>
      </w:r>
      <w:proofErr w:type="gramEnd"/>
      <w:r>
        <w:rPr>
          <w:rFonts w:ascii="Arial" w:hAnsi="Arial"/>
          <w:lang w:eastAsia="zh-CN"/>
        </w:rPr>
        <w:t xml:space="preserve"> support using SDT to acquire the clock quality information.</w:t>
      </w:r>
    </w:p>
    <w:p w14:paraId="70263DC9" w14:textId="79DC51E5" w:rsidR="002B5942" w:rsidRDefault="00230D18" w:rsidP="005A2D34">
      <w:pPr>
        <w:pStyle w:val="Heading1"/>
      </w:pPr>
      <w:bookmarkStart w:id="4" w:name="_Ref178064866"/>
      <w:r>
        <w:t>2</w:t>
      </w:r>
      <w:r>
        <w:tab/>
      </w:r>
      <w:bookmarkEnd w:id="4"/>
      <w:r w:rsidR="00B9205F">
        <w:t>Discussion</w:t>
      </w:r>
    </w:p>
    <w:p w14:paraId="143EC763" w14:textId="44FC49E3" w:rsidR="00B9205F" w:rsidRDefault="00704D45" w:rsidP="00B9205F">
      <w:r>
        <w:t xml:space="preserve">TS 38.300 </w:t>
      </w:r>
      <w:r w:rsidR="00AA3BF6">
        <w:t xml:space="preserve">sections 18 </w:t>
      </w:r>
      <w:r>
        <w:t xml:space="preserve">describes the </w:t>
      </w:r>
      <w:r w:rsidRPr="00704D45">
        <w:t xml:space="preserve">SDT </w:t>
      </w:r>
      <w:r>
        <w:t xml:space="preserve">with and </w:t>
      </w:r>
      <w:r w:rsidRPr="00704D45">
        <w:t>without UE context relocation</w:t>
      </w:r>
      <w:r>
        <w:t>.</w:t>
      </w:r>
    </w:p>
    <w:p w14:paraId="64B5FD64" w14:textId="19BD0D3B" w:rsidR="00704D45" w:rsidRDefault="00704D45" w:rsidP="00B9205F">
      <w:r>
        <w:t xml:space="preserve">In our view, if the UE is using SDT to acquire clock quality information, it would be beneficial that the SDT with UE context relocation is always performed, as the UE has already moved to a new serving </w:t>
      </w:r>
      <w:proofErr w:type="spellStart"/>
      <w:proofErr w:type="gramStart"/>
      <w:r>
        <w:t>gNB</w:t>
      </w:r>
      <w:proofErr w:type="spellEnd"/>
      <w:proofErr w:type="gramEnd"/>
      <w:r>
        <w:t xml:space="preserve"> and it acquires the clock quality information from the new serving </w:t>
      </w:r>
      <w:proofErr w:type="spellStart"/>
      <w:r>
        <w:t>gNB</w:t>
      </w:r>
      <w:proofErr w:type="spellEnd"/>
      <w:r>
        <w:t xml:space="preserve">. It would cause latency and signalling overhead if the UE context is kept in the last serving </w:t>
      </w:r>
      <w:proofErr w:type="spellStart"/>
      <w:r>
        <w:t>gNB</w:t>
      </w:r>
      <w:proofErr w:type="spellEnd"/>
      <w:r>
        <w:t>.</w:t>
      </w:r>
    </w:p>
    <w:p w14:paraId="5E4D7D83" w14:textId="1CCD6ED6" w:rsidR="00704D45" w:rsidRDefault="00704D45" w:rsidP="00B9205F">
      <w:r>
        <w:t>The below shows the procedure for UE to use SDT without UE context relocation:</w:t>
      </w:r>
    </w:p>
    <w:tbl>
      <w:tblPr>
        <w:tblStyle w:val="TableGrid"/>
        <w:tblW w:w="0" w:type="auto"/>
        <w:tblLook w:val="04A0" w:firstRow="1" w:lastRow="0" w:firstColumn="1" w:lastColumn="0" w:noHBand="0" w:noVBand="1"/>
      </w:tblPr>
      <w:tblGrid>
        <w:gridCol w:w="9629"/>
      </w:tblGrid>
      <w:tr w:rsidR="00704D45" w14:paraId="63536C76" w14:textId="77777777" w:rsidTr="00704D45">
        <w:tc>
          <w:tcPr>
            <w:tcW w:w="9629" w:type="dxa"/>
          </w:tcPr>
          <w:p w14:paraId="59BA837E" w14:textId="2746076D" w:rsidR="00704D45" w:rsidRDefault="00704D45" w:rsidP="00B9205F">
            <w:r w:rsidRPr="00CF58E9">
              <w:rPr>
                <w:rFonts w:eastAsia="Times New Roman"/>
                <w:sz w:val="20"/>
                <w:szCs w:val="20"/>
                <w:lang w:val="en-GB"/>
              </w:rPr>
              <w:object w:dxaOrig="12257" w:dyaOrig="8797" w14:anchorId="1274D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55pt;height:346.85pt;mso-width-percent:0;mso-height-percent:0;mso-width-percent:0;mso-height-percent:0" o:ole="">
                  <v:imagedata r:id="rId11" o:title=""/>
                </v:shape>
                <o:OLEObject Type="Embed" ProgID="Visio.Drawing.11" ShapeID="_x0000_i1025" DrawAspect="Content" ObjectID="_1757456229" r:id="rId12"/>
              </w:object>
            </w:r>
          </w:p>
        </w:tc>
      </w:tr>
    </w:tbl>
    <w:p w14:paraId="45081DED" w14:textId="6370DDCB" w:rsidR="00B9205F" w:rsidRDefault="00B9205F" w:rsidP="00B9205F"/>
    <w:p w14:paraId="3EEBCAE9" w14:textId="7E098BBC" w:rsidR="00807FBF" w:rsidRDefault="00A41E4E" w:rsidP="00B9205F">
      <w:r>
        <w:t>In Step 3 about, that the last Serving gNB “decided to keep UE context</w:t>
      </w:r>
      <w:proofErr w:type="gramStart"/>
      <w:r>
        <w:t>”,  the</w:t>
      </w:r>
      <w:proofErr w:type="gramEnd"/>
      <w:r>
        <w:t xml:space="preserve"> last serving </w:t>
      </w:r>
      <w:proofErr w:type="spellStart"/>
      <w:r>
        <w:t>gNB</w:t>
      </w:r>
      <w:proofErr w:type="spellEnd"/>
      <w:r>
        <w:t xml:space="preserve"> </w:t>
      </w:r>
      <w:r w:rsidR="00A85DF5">
        <w:t xml:space="preserve">could </w:t>
      </w:r>
      <w:r w:rsidR="002B6B9E">
        <w:t>conclude to perform</w:t>
      </w:r>
      <w:r w:rsidR="004E052E">
        <w:t xml:space="preserve"> full</w:t>
      </w:r>
      <w:r w:rsidR="002B6B9E">
        <w:t xml:space="preserve"> UE Context Relocation</w:t>
      </w:r>
      <w:r w:rsidR="00A85DF5">
        <w:t xml:space="preserve"> if the UE has used Time as a Service when the UE was served by the last serving </w:t>
      </w:r>
      <w:proofErr w:type="spellStart"/>
      <w:r w:rsidR="00A85DF5">
        <w:t>gNB</w:t>
      </w:r>
      <w:proofErr w:type="spellEnd"/>
      <w:r w:rsidR="00A85DF5">
        <w:t>.</w:t>
      </w:r>
    </w:p>
    <w:p w14:paraId="7BF9A6A2" w14:textId="25A42C6A" w:rsidR="00B9205F" w:rsidRPr="00EC0BAE" w:rsidRDefault="00783B0B" w:rsidP="00B9205F">
      <w:pPr>
        <w:rPr>
          <w:b/>
        </w:rPr>
      </w:pPr>
      <w:r>
        <w:rPr>
          <w:b/>
          <w:bCs/>
        </w:rPr>
        <w:t xml:space="preserve">Observation </w:t>
      </w:r>
      <w:r w:rsidR="00807FBF" w:rsidRPr="00EC0BAE">
        <w:rPr>
          <w:b/>
          <w:bCs/>
        </w:rPr>
        <w:t xml:space="preserve">1: The </w:t>
      </w:r>
      <w:r w:rsidR="004D7578" w:rsidRPr="00EC0BAE">
        <w:rPr>
          <w:b/>
          <w:bCs/>
        </w:rPr>
        <w:t>last serving gNB</w:t>
      </w:r>
      <w:r w:rsidR="00A41E4E" w:rsidRPr="00EC0BAE">
        <w:rPr>
          <w:b/>
          <w:bCs/>
        </w:rPr>
        <w:t xml:space="preserve"> </w:t>
      </w:r>
      <w:r w:rsidR="00A41E4E" w:rsidRPr="00EC0BAE">
        <w:rPr>
          <w:b/>
        </w:rPr>
        <w:t>could based on the below information</w:t>
      </w:r>
      <w:r w:rsidR="004D7578" w:rsidRPr="00EC0BAE">
        <w:rPr>
          <w:b/>
          <w:bCs/>
        </w:rPr>
        <w:t xml:space="preserve"> conclude to perform </w:t>
      </w:r>
      <w:r w:rsidR="004E052E">
        <w:rPr>
          <w:b/>
          <w:bCs/>
        </w:rPr>
        <w:t xml:space="preserve">full </w:t>
      </w:r>
      <w:r w:rsidR="004D7578" w:rsidRPr="00EC0BAE">
        <w:rPr>
          <w:b/>
          <w:bCs/>
        </w:rPr>
        <w:t>UE Context Relocation</w:t>
      </w:r>
      <w:r w:rsidR="00A41E4E" w:rsidRPr="00EC0BAE">
        <w:rPr>
          <w:b/>
        </w:rPr>
        <w:t>:</w:t>
      </w:r>
    </w:p>
    <w:p w14:paraId="0977A5D8" w14:textId="3DEC511E" w:rsidR="00A41E4E" w:rsidRPr="00EC0BAE" w:rsidRDefault="00A41E4E" w:rsidP="007E5D9E">
      <w:pPr>
        <w:pStyle w:val="ListParagraph"/>
        <w:numPr>
          <w:ilvl w:val="0"/>
          <w:numId w:val="13"/>
        </w:numPr>
        <w:rPr>
          <w:b/>
        </w:rPr>
      </w:pPr>
      <w:r w:rsidRPr="00EC0BAE">
        <w:rPr>
          <w:b/>
          <w:lang w:val="en-US"/>
        </w:rPr>
        <w:t xml:space="preserve">that the UE has </w:t>
      </w:r>
      <w:r w:rsidR="003D2320">
        <w:rPr>
          <w:b/>
          <w:lang w:val="en-US"/>
        </w:rPr>
        <w:t xml:space="preserve">used Time as a Service and </w:t>
      </w:r>
      <w:r w:rsidRPr="00EC0BAE">
        <w:rPr>
          <w:b/>
          <w:lang w:val="en-US"/>
        </w:rPr>
        <w:t xml:space="preserve">requested Clock Quality </w:t>
      </w:r>
      <w:r w:rsidR="003D2320">
        <w:rPr>
          <w:b/>
          <w:lang w:val="en-US"/>
        </w:rPr>
        <w:t xml:space="preserve">when it is served by the last serving </w:t>
      </w:r>
      <w:proofErr w:type="spellStart"/>
      <w:r w:rsidR="003D2320">
        <w:rPr>
          <w:b/>
          <w:lang w:val="en-US"/>
        </w:rPr>
        <w:t>gNB</w:t>
      </w:r>
      <w:proofErr w:type="spellEnd"/>
      <w:r w:rsidR="003D2320">
        <w:rPr>
          <w:b/>
          <w:lang w:val="en-US"/>
        </w:rPr>
        <w:t>.</w:t>
      </w:r>
    </w:p>
    <w:p w14:paraId="574A5DBC" w14:textId="172B4900" w:rsidR="00A41E4E" w:rsidRDefault="00A41E4E" w:rsidP="00A41E4E"/>
    <w:p w14:paraId="6D019F92" w14:textId="1FFD328A" w:rsidR="00A85DF5" w:rsidRDefault="003D2320" w:rsidP="00A85DF5">
      <w:r>
        <w:t>T</w:t>
      </w:r>
      <w:r w:rsidR="00A85DF5">
        <w:t xml:space="preserve">he Receiving </w:t>
      </w:r>
      <w:proofErr w:type="spellStart"/>
      <w:r w:rsidR="00A85DF5">
        <w:t>gNB</w:t>
      </w:r>
      <w:proofErr w:type="spellEnd"/>
      <w:r w:rsidR="00A85DF5">
        <w:t xml:space="preserve"> could include in Step 2 the information that it supports TSS reporting, </w:t>
      </w:r>
    </w:p>
    <w:p w14:paraId="72538837" w14:textId="368E11D6" w:rsidR="00A85DF5" w:rsidRPr="00EC0BAE" w:rsidRDefault="00A85DF5" w:rsidP="00A85DF5">
      <w:pPr>
        <w:rPr>
          <w:b/>
        </w:rPr>
      </w:pPr>
      <w:r>
        <w:rPr>
          <w:b/>
          <w:bCs/>
        </w:rPr>
        <w:t xml:space="preserve">Observation </w:t>
      </w:r>
      <w:r w:rsidR="003D2320">
        <w:rPr>
          <w:b/>
          <w:bCs/>
        </w:rPr>
        <w:t>2</w:t>
      </w:r>
      <w:r w:rsidRPr="00EC0BAE">
        <w:rPr>
          <w:b/>
          <w:bCs/>
        </w:rPr>
        <w:t xml:space="preserve">: The last serving </w:t>
      </w:r>
      <w:proofErr w:type="spellStart"/>
      <w:r w:rsidRPr="00EC0BAE">
        <w:rPr>
          <w:b/>
          <w:bCs/>
        </w:rPr>
        <w:t>gNB</w:t>
      </w:r>
      <w:proofErr w:type="spellEnd"/>
      <w:r w:rsidRPr="00EC0BAE">
        <w:rPr>
          <w:b/>
          <w:bCs/>
        </w:rPr>
        <w:t xml:space="preserve"> </w:t>
      </w:r>
      <w:r w:rsidRPr="00EC0BAE">
        <w:rPr>
          <w:b/>
        </w:rPr>
        <w:t xml:space="preserve">could </w:t>
      </w:r>
      <w:r w:rsidR="003D2320">
        <w:rPr>
          <w:b/>
        </w:rPr>
        <w:t xml:space="preserve">further </w:t>
      </w:r>
      <w:r w:rsidRPr="00EC0BAE">
        <w:rPr>
          <w:b/>
        </w:rPr>
        <w:t>based on the below information</w:t>
      </w:r>
      <w:r w:rsidR="003D2320">
        <w:rPr>
          <w:b/>
        </w:rPr>
        <w:t xml:space="preserve"> to</w:t>
      </w:r>
      <w:r w:rsidRPr="00EC0BAE">
        <w:rPr>
          <w:b/>
          <w:bCs/>
        </w:rPr>
        <w:t xml:space="preserve"> conclude to perform </w:t>
      </w:r>
      <w:r>
        <w:rPr>
          <w:b/>
          <w:bCs/>
        </w:rPr>
        <w:t xml:space="preserve">full </w:t>
      </w:r>
      <w:r w:rsidRPr="00EC0BAE">
        <w:rPr>
          <w:b/>
          <w:bCs/>
        </w:rPr>
        <w:t>UE Context Relocation</w:t>
      </w:r>
      <w:r w:rsidRPr="00EC0BAE">
        <w:rPr>
          <w:b/>
        </w:rPr>
        <w:t>:</w:t>
      </w:r>
    </w:p>
    <w:p w14:paraId="7F287463" w14:textId="77777777" w:rsidR="00A85DF5" w:rsidRPr="00EC0BAE" w:rsidRDefault="00A85DF5" w:rsidP="00A85DF5">
      <w:pPr>
        <w:pStyle w:val="ListParagraph"/>
        <w:numPr>
          <w:ilvl w:val="0"/>
          <w:numId w:val="13"/>
        </w:numPr>
        <w:rPr>
          <w:b/>
        </w:rPr>
      </w:pPr>
      <w:r w:rsidRPr="00EC0BAE">
        <w:rPr>
          <w:b/>
          <w:lang w:val="en-US"/>
        </w:rPr>
        <w:t xml:space="preserve">that the new serving </w:t>
      </w:r>
      <w:proofErr w:type="spellStart"/>
      <w:r w:rsidRPr="00EC0BAE">
        <w:rPr>
          <w:b/>
          <w:lang w:val="en-US"/>
        </w:rPr>
        <w:t>gNB</w:t>
      </w:r>
      <w:proofErr w:type="spellEnd"/>
      <w:r w:rsidRPr="00EC0BAE">
        <w:rPr>
          <w:b/>
          <w:lang w:val="en-US"/>
        </w:rPr>
        <w:t xml:space="preserve"> supports TSS</w:t>
      </w:r>
    </w:p>
    <w:p w14:paraId="729C309B" w14:textId="1D698EA0" w:rsidR="00A85DF5" w:rsidRDefault="00A85DF5" w:rsidP="00A41E4E">
      <w:pPr>
        <w:rPr>
          <w:lang w:val="x-none"/>
        </w:rPr>
      </w:pPr>
    </w:p>
    <w:p w14:paraId="75914B2A" w14:textId="2F5FE7E8" w:rsidR="00975EF8" w:rsidRPr="00975EF8" w:rsidRDefault="00975EF8" w:rsidP="00A41E4E">
      <w:pPr>
        <w:rPr>
          <w:lang w:val="en-US"/>
        </w:rPr>
      </w:pPr>
      <w:r>
        <w:rPr>
          <w:lang w:val="en-US"/>
        </w:rPr>
        <w:t xml:space="preserve">When the UE context is fully allocated to the new </w:t>
      </w:r>
      <w:proofErr w:type="spellStart"/>
      <w:r>
        <w:rPr>
          <w:lang w:val="en-US"/>
        </w:rPr>
        <w:t>gNB</w:t>
      </w:r>
      <w:proofErr w:type="spellEnd"/>
      <w:r>
        <w:rPr>
          <w:lang w:val="en-US"/>
        </w:rPr>
        <w:t xml:space="preserve">, it is much more efficient for the UE to acquire the clock quality information from the new </w:t>
      </w:r>
      <w:proofErr w:type="spellStart"/>
      <w:r>
        <w:rPr>
          <w:lang w:val="en-US"/>
        </w:rPr>
        <w:t>gNB</w:t>
      </w:r>
      <w:proofErr w:type="spellEnd"/>
      <w:r>
        <w:rPr>
          <w:lang w:val="en-US"/>
        </w:rPr>
        <w:t>.</w:t>
      </w:r>
    </w:p>
    <w:p w14:paraId="4DBCC651" w14:textId="3D2DE341" w:rsidR="00A41E4E" w:rsidRDefault="00E63A31" w:rsidP="00A41E4E">
      <w:r>
        <w:t>With or without UE context relocation</w:t>
      </w:r>
      <w:r w:rsidR="00C75E32">
        <w:t>, w</w:t>
      </w:r>
      <w:r w:rsidR="00A41E4E">
        <w:t>hen the serving gNB has received the UE context and the Clock Quality Control information, it could proceed to deliver the Clock Quality to UE.</w:t>
      </w:r>
    </w:p>
    <w:p w14:paraId="65B5A399" w14:textId="291B775B" w:rsidR="00C925FB" w:rsidRPr="00C925FB" w:rsidRDefault="00C925FB" w:rsidP="00C925FB">
      <w:pPr>
        <w:rPr>
          <w:b/>
        </w:rPr>
      </w:pPr>
      <w:r>
        <w:rPr>
          <w:b/>
          <w:bCs/>
        </w:rPr>
        <w:t xml:space="preserve">Observation </w:t>
      </w:r>
      <w:r>
        <w:rPr>
          <w:b/>
          <w:bCs/>
        </w:rPr>
        <w:t>3</w:t>
      </w:r>
      <w:r w:rsidRPr="00EC0BAE">
        <w:rPr>
          <w:b/>
          <w:bCs/>
        </w:rPr>
        <w:t xml:space="preserve">: The </w:t>
      </w:r>
      <w:r>
        <w:rPr>
          <w:b/>
          <w:bCs/>
        </w:rPr>
        <w:t xml:space="preserve">new </w:t>
      </w:r>
      <w:r w:rsidRPr="00EC0BAE">
        <w:rPr>
          <w:b/>
          <w:bCs/>
        </w:rPr>
        <w:t xml:space="preserve">serving </w:t>
      </w:r>
      <w:proofErr w:type="spellStart"/>
      <w:r w:rsidRPr="00EC0BAE">
        <w:rPr>
          <w:b/>
          <w:bCs/>
        </w:rPr>
        <w:t>gNB</w:t>
      </w:r>
      <w:proofErr w:type="spellEnd"/>
      <w:r w:rsidRPr="00EC0BAE">
        <w:rPr>
          <w:b/>
          <w:bCs/>
        </w:rPr>
        <w:t xml:space="preserve"> </w:t>
      </w:r>
      <w:r>
        <w:rPr>
          <w:b/>
        </w:rPr>
        <w:t xml:space="preserve">delivers the clock quality information to the UE using SDT in RRC Inactive, when the UE clock quality information is received from the last serving </w:t>
      </w:r>
      <w:proofErr w:type="spellStart"/>
      <w:r>
        <w:rPr>
          <w:b/>
        </w:rPr>
        <w:t>gNB</w:t>
      </w:r>
      <w:proofErr w:type="spellEnd"/>
      <w:r>
        <w:rPr>
          <w:b/>
        </w:rPr>
        <w:t>.</w:t>
      </w:r>
    </w:p>
    <w:p w14:paraId="2473FF9E" w14:textId="77777777" w:rsidR="00C925FB" w:rsidRPr="00C925FB" w:rsidRDefault="00C925FB" w:rsidP="00A41E4E">
      <w:pPr>
        <w:rPr>
          <w:lang w:val="x-none"/>
        </w:rPr>
      </w:pPr>
    </w:p>
    <w:p w14:paraId="69C7A57C" w14:textId="6FA18702" w:rsidR="00B9205F" w:rsidRDefault="00B9205F" w:rsidP="00B9205F">
      <w:pPr>
        <w:rPr>
          <w:rFonts w:ascii="Arial" w:hAnsi="Arial"/>
          <w:b/>
          <w:bCs/>
          <w:lang w:eastAsia="zh-CN"/>
        </w:rPr>
      </w:pPr>
      <w:r w:rsidRPr="00CE1E76">
        <w:rPr>
          <w:rFonts w:ascii="Arial" w:hAnsi="Arial"/>
          <w:b/>
          <w:bCs/>
          <w:lang w:eastAsia="zh-CN"/>
        </w:rPr>
        <w:lastRenderedPageBreak/>
        <w:t>Proposal 1:</w:t>
      </w:r>
      <w:r w:rsidR="00367AC6">
        <w:rPr>
          <w:rFonts w:ascii="Arial" w:hAnsi="Arial"/>
          <w:b/>
          <w:bCs/>
          <w:lang w:eastAsia="zh-CN"/>
        </w:rPr>
        <w:t xml:space="preserve"> In Retrieve UE Context Request, the new gNB includes if it supports delivering TSS (Time Synchronization Status)</w:t>
      </w:r>
      <w:r w:rsidR="00EC0BAE">
        <w:rPr>
          <w:rFonts w:ascii="Arial" w:hAnsi="Arial"/>
          <w:b/>
          <w:bCs/>
          <w:lang w:eastAsia="zh-CN"/>
        </w:rPr>
        <w:t>.</w:t>
      </w:r>
    </w:p>
    <w:p w14:paraId="0A011A71" w14:textId="34C0A8A4" w:rsidR="00367AC6" w:rsidRDefault="00367AC6" w:rsidP="00B9205F">
      <w:pPr>
        <w:rPr>
          <w:rFonts w:ascii="Arial" w:hAnsi="Arial"/>
          <w:b/>
          <w:bCs/>
          <w:lang w:eastAsia="zh-CN"/>
        </w:rPr>
      </w:pPr>
      <w:r>
        <w:rPr>
          <w:rFonts w:ascii="Arial" w:hAnsi="Arial"/>
          <w:b/>
          <w:bCs/>
          <w:lang w:eastAsia="zh-CN"/>
        </w:rPr>
        <w:t xml:space="preserve">Proposal 2: The last serving gNB </w:t>
      </w:r>
      <w:r w:rsidR="00062EB7">
        <w:rPr>
          <w:rFonts w:ascii="Arial" w:hAnsi="Arial"/>
          <w:b/>
          <w:bCs/>
          <w:lang w:eastAsia="zh-CN"/>
        </w:rPr>
        <w:t xml:space="preserve">determines, upon the knowledge that UE had </w:t>
      </w:r>
      <w:r w:rsidR="00926841">
        <w:rPr>
          <w:rFonts w:ascii="Arial" w:hAnsi="Arial"/>
          <w:b/>
          <w:bCs/>
          <w:lang w:eastAsia="zh-CN"/>
        </w:rPr>
        <w:t xml:space="preserve">obtained </w:t>
      </w:r>
      <w:r w:rsidR="00062EB7">
        <w:rPr>
          <w:rFonts w:ascii="Arial" w:hAnsi="Arial"/>
          <w:b/>
          <w:bCs/>
          <w:lang w:eastAsia="zh-CN"/>
        </w:rPr>
        <w:t>Clock Quality information and the new gNB supports the TSS, to relocate the UE context to the new gNB. i.e. not to perform Partial UE Context Transfer</w:t>
      </w:r>
    </w:p>
    <w:p w14:paraId="5F550700" w14:textId="7BF34372" w:rsidR="00062EB7" w:rsidRDefault="00062EB7" w:rsidP="00B9205F">
      <w:pPr>
        <w:rPr>
          <w:rFonts w:ascii="Arial" w:hAnsi="Arial"/>
          <w:b/>
          <w:bCs/>
          <w:lang w:eastAsia="zh-CN"/>
        </w:rPr>
      </w:pPr>
      <w:r>
        <w:rPr>
          <w:rFonts w:ascii="Arial" w:hAnsi="Arial"/>
          <w:b/>
          <w:bCs/>
          <w:lang w:eastAsia="zh-CN"/>
        </w:rPr>
        <w:t>Proposal 3: The last serving gNB includes the UE clock Quality Control Information in the Partial UE Context Transfer, this is in the case that the last serving has a good reason to keep the UE Context anyway</w:t>
      </w:r>
      <w:r w:rsidR="00926841">
        <w:rPr>
          <w:rFonts w:ascii="Arial" w:hAnsi="Arial"/>
          <w:b/>
          <w:bCs/>
          <w:lang w:eastAsia="zh-CN"/>
        </w:rPr>
        <w:t>.</w:t>
      </w:r>
    </w:p>
    <w:p w14:paraId="372E0998" w14:textId="5CB56AC5" w:rsidR="00062EB7" w:rsidRDefault="00062EB7" w:rsidP="00B9205F">
      <w:pPr>
        <w:rPr>
          <w:rFonts w:ascii="Arial" w:hAnsi="Arial"/>
          <w:b/>
          <w:bCs/>
          <w:lang w:eastAsia="zh-CN"/>
        </w:rPr>
      </w:pPr>
      <w:r>
        <w:rPr>
          <w:rFonts w:ascii="Arial" w:hAnsi="Arial"/>
          <w:b/>
          <w:bCs/>
          <w:lang w:eastAsia="zh-CN"/>
        </w:rPr>
        <w:t>Proposal 4: The last serving gNB includes the UE clock Quality Control Information in the Retrieve UE Context Response</w:t>
      </w:r>
      <w:r w:rsidR="00736D7B">
        <w:rPr>
          <w:rFonts w:ascii="Arial" w:hAnsi="Arial"/>
          <w:b/>
          <w:bCs/>
          <w:lang w:eastAsia="zh-CN"/>
        </w:rPr>
        <w:t xml:space="preserve"> in case it performs full UE context relocation</w:t>
      </w:r>
      <w:r>
        <w:rPr>
          <w:rFonts w:ascii="Arial" w:hAnsi="Arial"/>
          <w:b/>
          <w:bCs/>
          <w:lang w:eastAsia="zh-CN"/>
        </w:rPr>
        <w:t>.</w:t>
      </w:r>
    </w:p>
    <w:p w14:paraId="41165C5B" w14:textId="5E40DA68" w:rsidR="00C75E32" w:rsidRDefault="00C75E32" w:rsidP="00C75E32">
      <w:r>
        <w:t xml:space="preserve">When RAN2 discussed using MO SDT, it </w:t>
      </w:r>
      <w:r w:rsidR="001C1E47">
        <w:t>relies</w:t>
      </w:r>
      <w:r>
        <w:t xml:space="preserve"> </w:t>
      </w:r>
      <w:bookmarkStart w:id="5" w:name="_Hlk146657562"/>
      <w:r>
        <w:t>on the UE implementation</w:t>
      </w:r>
      <w:bookmarkEnd w:id="5"/>
      <w:r>
        <w:t xml:space="preserve">, e.g. to fake a MO SDT signalling or data. </w:t>
      </w:r>
      <w:r w:rsidR="001C1E47">
        <w:t xml:space="preserve">It </w:t>
      </w:r>
      <w:r>
        <w:t xml:space="preserve">is much simpler to use MT SDT to deliver </w:t>
      </w:r>
      <w:r w:rsidR="001C1E47">
        <w:t>as the gNB could control the procedure.</w:t>
      </w:r>
    </w:p>
    <w:p w14:paraId="7907B506" w14:textId="02A1959F" w:rsidR="001C1E47" w:rsidRDefault="00AD300B" w:rsidP="00C75E32">
      <w:r w:rsidRPr="00FE7B1B">
        <w:rPr>
          <w:rFonts w:eastAsia="SimSun"/>
        </w:rPr>
        <w:object w:dxaOrig="10560" w:dyaOrig="5352" w14:anchorId="25CE9E74">
          <v:shape id="_x0000_i1026" type="#_x0000_t75" style="width:456.2pt;height:233.85pt" o:ole="">
            <v:imagedata r:id="rId13" o:title=""/>
          </v:shape>
          <o:OLEObject Type="Embed" ProgID="Mscgen.Chart" ShapeID="_x0000_i1026" DrawAspect="Content" ObjectID="_1757456230" r:id="rId14"/>
        </w:object>
      </w:r>
    </w:p>
    <w:p w14:paraId="533A3879" w14:textId="32E5508C" w:rsidR="00AE14C6" w:rsidRDefault="00AE14C6" w:rsidP="00B9205F">
      <w:pPr>
        <w:rPr>
          <w:rFonts w:ascii="Arial" w:hAnsi="Arial"/>
          <w:b/>
          <w:bCs/>
          <w:lang w:eastAsia="zh-CN"/>
        </w:rPr>
      </w:pPr>
    </w:p>
    <w:p w14:paraId="224FD557" w14:textId="2F29A617" w:rsidR="00AD300B" w:rsidRDefault="00AD300B" w:rsidP="00B9205F">
      <w:r>
        <w:t>In the above MT SDT procedure</w:t>
      </w:r>
      <w:r w:rsidR="008829AC">
        <w:t xml:space="preserve"> agreed in MT-SDT BL CR for TS 38.401</w:t>
      </w:r>
      <w:r>
        <w:t xml:space="preserve">, if </w:t>
      </w:r>
      <w:r w:rsidR="008C7BEA">
        <w:t xml:space="preserve">starting from step </w:t>
      </w:r>
      <w:r w:rsidR="009E3BEB">
        <w:t>3 directly</w:t>
      </w:r>
      <w:r>
        <w:t>, gNB-CU-CP could initiate the MT-SDT PAGING procedure when:</w:t>
      </w:r>
    </w:p>
    <w:p w14:paraId="080D03AF" w14:textId="6BD5988B" w:rsidR="00AD300B" w:rsidRDefault="00AD300B" w:rsidP="007E5D9E">
      <w:pPr>
        <w:pStyle w:val="ListParagraph"/>
        <w:numPr>
          <w:ilvl w:val="0"/>
          <w:numId w:val="14"/>
        </w:numPr>
        <w:rPr>
          <w:rFonts w:ascii="Times New Roman" w:eastAsia="Times New Roman" w:hAnsi="Times New Roman"/>
          <w:sz w:val="20"/>
          <w:szCs w:val="20"/>
          <w:lang w:val="en-GB" w:eastAsia="ja-JP"/>
        </w:rPr>
      </w:pPr>
      <w:r w:rsidRPr="00AD300B">
        <w:rPr>
          <w:rFonts w:ascii="Times New Roman" w:eastAsia="Times New Roman" w:hAnsi="Times New Roman"/>
          <w:sz w:val="20"/>
          <w:szCs w:val="20"/>
          <w:lang w:val="en-GB" w:eastAsia="ja-JP"/>
        </w:rPr>
        <w:t>UE</w:t>
      </w:r>
      <w:r>
        <w:rPr>
          <w:rFonts w:ascii="Times New Roman" w:eastAsia="Times New Roman" w:hAnsi="Times New Roman"/>
          <w:sz w:val="20"/>
          <w:szCs w:val="20"/>
          <w:lang w:val="en-GB" w:eastAsia="ja-JP"/>
        </w:rPr>
        <w:t xml:space="preserve"> has </w:t>
      </w:r>
      <w:r w:rsidR="00926841">
        <w:rPr>
          <w:rFonts w:ascii="Times New Roman" w:eastAsia="Times New Roman" w:hAnsi="Times New Roman"/>
          <w:sz w:val="20"/>
          <w:szCs w:val="20"/>
          <w:lang w:val="en-GB" w:eastAsia="ja-JP"/>
        </w:rPr>
        <w:t>obtained</w:t>
      </w:r>
      <w:r>
        <w:rPr>
          <w:rFonts w:ascii="Times New Roman" w:eastAsia="Times New Roman" w:hAnsi="Times New Roman"/>
          <w:sz w:val="20"/>
          <w:szCs w:val="20"/>
          <w:lang w:val="en-GB" w:eastAsia="ja-JP"/>
        </w:rPr>
        <w:t xml:space="preserve"> Clock Quality Information </w:t>
      </w:r>
      <w:r w:rsidR="00926841">
        <w:rPr>
          <w:rFonts w:ascii="Times New Roman" w:eastAsia="Times New Roman" w:hAnsi="Times New Roman"/>
          <w:sz w:val="20"/>
          <w:szCs w:val="20"/>
          <w:lang w:val="en-GB" w:eastAsia="ja-JP"/>
        </w:rPr>
        <w:t xml:space="preserve">before </w:t>
      </w:r>
      <w:r>
        <w:rPr>
          <w:rFonts w:ascii="Times New Roman" w:eastAsia="Times New Roman" w:hAnsi="Times New Roman"/>
          <w:sz w:val="20"/>
          <w:szCs w:val="20"/>
          <w:lang w:val="en-GB" w:eastAsia="ja-JP"/>
        </w:rPr>
        <w:t>and is put to RRC_Inactive mode</w:t>
      </w:r>
    </w:p>
    <w:p w14:paraId="229E7E1E" w14:textId="6014EB75" w:rsidR="00AD300B" w:rsidRDefault="00AD300B" w:rsidP="007E5D9E">
      <w:pPr>
        <w:pStyle w:val="ListParagraph"/>
        <w:numPr>
          <w:ilvl w:val="0"/>
          <w:numId w:val="14"/>
        </w:numPr>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gNB has detected Clock quality change</w:t>
      </w:r>
      <w:r w:rsidR="00926841">
        <w:rPr>
          <w:rFonts w:ascii="Times New Roman" w:eastAsia="Times New Roman" w:hAnsi="Times New Roman"/>
          <w:sz w:val="20"/>
          <w:szCs w:val="20"/>
          <w:lang w:val="en-GB" w:eastAsia="ja-JP"/>
        </w:rPr>
        <w:t>s</w:t>
      </w:r>
    </w:p>
    <w:p w14:paraId="3C80096B" w14:textId="4F2E7412" w:rsidR="00AD300B" w:rsidRDefault="00AD300B" w:rsidP="00AD300B"/>
    <w:p w14:paraId="4427AAAF" w14:textId="4FB4EE77" w:rsidR="00AD300B" w:rsidRDefault="00AD300B" w:rsidP="00AD300B">
      <w:r>
        <w:t xml:space="preserve">gNB-CU-CP could </w:t>
      </w:r>
      <w:r w:rsidR="00AA3BF6">
        <w:t xml:space="preserve">perform </w:t>
      </w:r>
      <w:r>
        <w:t xml:space="preserve">Paging </w:t>
      </w:r>
      <w:r w:rsidR="00AA3BF6">
        <w:t xml:space="preserve">of </w:t>
      </w:r>
      <w:r>
        <w:t>the UE,</w:t>
      </w:r>
      <w:r w:rsidR="00F137A1">
        <w:t xml:space="preserve"> </w:t>
      </w:r>
      <w:r>
        <w:t xml:space="preserve"> so that the UE could use RACH based SDT to acquire the clock quality information</w:t>
      </w:r>
      <w:r w:rsidR="00F137A1">
        <w:t>, while the UE is kept in RRC_INACTIVE</w:t>
      </w:r>
      <w:r>
        <w:t xml:space="preserve">. </w:t>
      </w:r>
    </w:p>
    <w:p w14:paraId="3D640421" w14:textId="297C8574" w:rsidR="00AD300B" w:rsidRDefault="00AD300B" w:rsidP="00AD300B">
      <w:r>
        <w:t>It ensures that Rel-18 UE supporting TRS and MT SDT could obtain the clock Quality information.</w:t>
      </w:r>
    </w:p>
    <w:p w14:paraId="29186A97" w14:textId="59E011A1" w:rsidR="00AD300B" w:rsidRDefault="00AD300B" w:rsidP="00AD300B">
      <w:pPr>
        <w:rPr>
          <w:rFonts w:ascii="Arial" w:hAnsi="Arial"/>
          <w:b/>
          <w:bCs/>
          <w:lang w:eastAsia="zh-CN"/>
        </w:rPr>
      </w:pPr>
      <w:r>
        <w:rPr>
          <w:rFonts w:ascii="Arial" w:hAnsi="Arial"/>
          <w:b/>
          <w:bCs/>
          <w:lang w:eastAsia="zh-CN"/>
        </w:rPr>
        <w:t xml:space="preserve">Proposal 5: </w:t>
      </w:r>
      <w:r w:rsidR="007E5D9E">
        <w:rPr>
          <w:rFonts w:ascii="Arial" w:hAnsi="Arial"/>
          <w:b/>
          <w:bCs/>
          <w:lang w:eastAsia="zh-CN"/>
        </w:rPr>
        <w:t xml:space="preserve">It is proposed that RAN3 to discuss and agree gNB could use MT-SDT to deliver the clock quality information to UE in RRC_Inactive, </w:t>
      </w:r>
      <w:r w:rsidR="00F137A1">
        <w:rPr>
          <w:rFonts w:ascii="Arial" w:hAnsi="Arial"/>
          <w:b/>
          <w:bCs/>
          <w:lang w:eastAsia="zh-CN"/>
        </w:rPr>
        <w:t xml:space="preserve">by sending the MT-SDT </w:t>
      </w:r>
      <w:r w:rsidR="0089349D">
        <w:rPr>
          <w:rFonts w:ascii="Arial" w:hAnsi="Arial"/>
          <w:b/>
          <w:bCs/>
          <w:lang w:eastAsia="zh-CN"/>
        </w:rPr>
        <w:t>Paging message</w:t>
      </w:r>
      <w:r w:rsidR="00926841">
        <w:rPr>
          <w:rFonts w:ascii="Arial" w:hAnsi="Arial"/>
          <w:b/>
          <w:bCs/>
          <w:lang w:eastAsia="zh-CN"/>
        </w:rPr>
        <w:t xml:space="preserve"> when the gNB clock quality has changed</w:t>
      </w:r>
      <w:r w:rsidR="007E5D9E">
        <w:rPr>
          <w:rFonts w:ascii="Arial" w:hAnsi="Arial"/>
          <w:b/>
          <w:bCs/>
          <w:lang w:eastAsia="zh-CN"/>
        </w:rPr>
        <w:t>.</w:t>
      </w:r>
    </w:p>
    <w:p w14:paraId="4E03BD61" w14:textId="5BACC61E" w:rsidR="00736F52" w:rsidRDefault="00380608" w:rsidP="00AD300B">
      <w:pPr>
        <w:rPr>
          <w:rFonts w:ascii="Arial" w:hAnsi="Arial"/>
          <w:b/>
          <w:bCs/>
          <w:lang w:eastAsia="zh-CN"/>
        </w:rPr>
      </w:pPr>
      <w:r>
        <w:rPr>
          <w:rFonts w:ascii="Arial" w:hAnsi="Arial"/>
          <w:b/>
          <w:bCs/>
          <w:lang w:eastAsia="zh-CN"/>
        </w:rPr>
        <w:t>Proposal 6: It is proposed to impact TS 38.300 the MT-SDT procedure, and indicating that Step 2a and 2b may omitted if gNB-CU determines to use MT SDT to send the clock quality information to UE in RRC Inactive.</w:t>
      </w:r>
    </w:p>
    <w:p w14:paraId="376463CE" w14:textId="0D78DA50" w:rsidR="00736F52" w:rsidRDefault="00736F52" w:rsidP="00736F52">
      <w:pPr>
        <w:pStyle w:val="Heading1"/>
      </w:pPr>
      <w:r>
        <w:lastRenderedPageBreak/>
        <w:t>3</w:t>
      </w:r>
      <w:r>
        <w:tab/>
        <w:t>Proposals</w:t>
      </w:r>
    </w:p>
    <w:p w14:paraId="0D4F545E" w14:textId="083AF0F3" w:rsidR="00736F52" w:rsidRDefault="00736F52" w:rsidP="00AD300B">
      <w:pPr>
        <w:rPr>
          <w:rFonts w:ascii="Arial" w:hAnsi="Arial"/>
          <w:b/>
          <w:bCs/>
          <w:lang w:eastAsia="zh-CN"/>
        </w:rPr>
      </w:pPr>
    </w:p>
    <w:p w14:paraId="51D97EDC" w14:textId="77777777" w:rsidR="003D2320" w:rsidRPr="00EC0BAE" w:rsidRDefault="003D2320" w:rsidP="003D2320">
      <w:pPr>
        <w:rPr>
          <w:b/>
        </w:rPr>
      </w:pPr>
      <w:r>
        <w:rPr>
          <w:b/>
          <w:bCs/>
        </w:rPr>
        <w:t xml:space="preserve">Observation </w:t>
      </w:r>
      <w:r w:rsidRPr="00EC0BAE">
        <w:rPr>
          <w:b/>
          <w:bCs/>
        </w:rPr>
        <w:t xml:space="preserve">1: The last serving </w:t>
      </w:r>
      <w:proofErr w:type="spellStart"/>
      <w:r w:rsidRPr="00EC0BAE">
        <w:rPr>
          <w:b/>
          <w:bCs/>
        </w:rPr>
        <w:t>gNB</w:t>
      </w:r>
      <w:proofErr w:type="spellEnd"/>
      <w:r w:rsidRPr="00EC0BAE">
        <w:rPr>
          <w:b/>
          <w:bCs/>
        </w:rPr>
        <w:t xml:space="preserve"> </w:t>
      </w:r>
      <w:r w:rsidRPr="00EC0BAE">
        <w:rPr>
          <w:b/>
        </w:rPr>
        <w:t xml:space="preserve">could </w:t>
      </w:r>
      <w:proofErr w:type="spellStart"/>
      <w:r w:rsidRPr="00EC0BAE">
        <w:rPr>
          <w:b/>
        </w:rPr>
        <w:t>based</w:t>
      </w:r>
      <w:proofErr w:type="spellEnd"/>
      <w:r w:rsidRPr="00EC0BAE">
        <w:rPr>
          <w:b/>
        </w:rPr>
        <w:t xml:space="preserve"> on the below information</w:t>
      </w:r>
      <w:r w:rsidRPr="00EC0BAE">
        <w:rPr>
          <w:b/>
          <w:bCs/>
        </w:rPr>
        <w:t xml:space="preserve"> conclude to perform </w:t>
      </w:r>
      <w:r>
        <w:rPr>
          <w:b/>
          <w:bCs/>
        </w:rPr>
        <w:t xml:space="preserve">full </w:t>
      </w:r>
      <w:r w:rsidRPr="00EC0BAE">
        <w:rPr>
          <w:b/>
          <w:bCs/>
        </w:rPr>
        <w:t>UE Context Relocation</w:t>
      </w:r>
      <w:r w:rsidRPr="00EC0BAE">
        <w:rPr>
          <w:b/>
        </w:rPr>
        <w:t>:</w:t>
      </w:r>
    </w:p>
    <w:p w14:paraId="1FE49C2F" w14:textId="77777777" w:rsidR="003D2320" w:rsidRPr="00EC0BAE" w:rsidRDefault="003D2320" w:rsidP="003D2320">
      <w:pPr>
        <w:pStyle w:val="ListParagraph"/>
        <w:numPr>
          <w:ilvl w:val="0"/>
          <w:numId w:val="13"/>
        </w:numPr>
        <w:rPr>
          <w:b/>
        </w:rPr>
      </w:pPr>
      <w:r w:rsidRPr="00EC0BAE">
        <w:rPr>
          <w:b/>
          <w:lang w:val="en-US"/>
        </w:rPr>
        <w:t xml:space="preserve">that the UE has </w:t>
      </w:r>
      <w:r>
        <w:rPr>
          <w:b/>
          <w:lang w:val="en-US"/>
        </w:rPr>
        <w:t xml:space="preserve">used Time as a Service and </w:t>
      </w:r>
      <w:r w:rsidRPr="00EC0BAE">
        <w:rPr>
          <w:b/>
          <w:lang w:val="en-US"/>
        </w:rPr>
        <w:t xml:space="preserve">requested Clock Quality </w:t>
      </w:r>
      <w:r>
        <w:rPr>
          <w:b/>
          <w:lang w:val="en-US"/>
        </w:rPr>
        <w:t xml:space="preserve">when it is served by the last serving </w:t>
      </w:r>
      <w:proofErr w:type="spellStart"/>
      <w:r>
        <w:rPr>
          <w:b/>
          <w:lang w:val="en-US"/>
        </w:rPr>
        <w:t>gNB</w:t>
      </w:r>
      <w:proofErr w:type="spellEnd"/>
      <w:r>
        <w:rPr>
          <w:b/>
          <w:lang w:val="en-US"/>
        </w:rPr>
        <w:t>.</w:t>
      </w:r>
    </w:p>
    <w:p w14:paraId="08840660" w14:textId="77777777" w:rsidR="003D2320" w:rsidRPr="00EC0BAE" w:rsidRDefault="003D2320" w:rsidP="003D2320">
      <w:pPr>
        <w:rPr>
          <w:b/>
        </w:rPr>
      </w:pPr>
      <w:r>
        <w:rPr>
          <w:b/>
          <w:bCs/>
        </w:rPr>
        <w:t>Observation 2</w:t>
      </w:r>
      <w:r w:rsidRPr="00EC0BAE">
        <w:rPr>
          <w:b/>
          <w:bCs/>
        </w:rPr>
        <w:t xml:space="preserve">: The last serving </w:t>
      </w:r>
      <w:proofErr w:type="spellStart"/>
      <w:r w:rsidRPr="00EC0BAE">
        <w:rPr>
          <w:b/>
          <w:bCs/>
        </w:rPr>
        <w:t>gNB</w:t>
      </w:r>
      <w:proofErr w:type="spellEnd"/>
      <w:r w:rsidRPr="00EC0BAE">
        <w:rPr>
          <w:b/>
          <w:bCs/>
        </w:rPr>
        <w:t xml:space="preserve"> </w:t>
      </w:r>
      <w:r w:rsidRPr="00EC0BAE">
        <w:rPr>
          <w:b/>
        </w:rPr>
        <w:t xml:space="preserve">could </w:t>
      </w:r>
      <w:r>
        <w:rPr>
          <w:b/>
        </w:rPr>
        <w:t xml:space="preserve">further </w:t>
      </w:r>
      <w:r w:rsidRPr="00EC0BAE">
        <w:rPr>
          <w:b/>
        </w:rPr>
        <w:t>based on the below information</w:t>
      </w:r>
      <w:r>
        <w:rPr>
          <w:b/>
        </w:rPr>
        <w:t xml:space="preserve"> to</w:t>
      </w:r>
      <w:r w:rsidRPr="00EC0BAE">
        <w:rPr>
          <w:b/>
          <w:bCs/>
        </w:rPr>
        <w:t xml:space="preserve"> conclude to perform </w:t>
      </w:r>
      <w:r>
        <w:rPr>
          <w:b/>
          <w:bCs/>
        </w:rPr>
        <w:t xml:space="preserve">full </w:t>
      </w:r>
      <w:r w:rsidRPr="00EC0BAE">
        <w:rPr>
          <w:b/>
          <w:bCs/>
        </w:rPr>
        <w:t>UE Context Relocation</w:t>
      </w:r>
      <w:r w:rsidRPr="00EC0BAE">
        <w:rPr>
          <w:b/>
        </w:rPr>
        <w:t>:</w:t>
      </w:r>
    </w:p>
    <w:p w14:paraId="4BF54CAB" w14:textId="77777777" w:rsidR="003D2320" w:rsidRPr="00EC0BAE" w:rsidRDefault="003D2320" w:rsidP="003D2320">
      <w:pPr>
        <w:pStyle w:val="ListParagraph"/>
        <w:numPr>
          <w:ilvl w:val="0"/>
          <w:numId w:val="13"/>
        </w:numPr>
        <w:rPr>
          <w:b/>
        </w:rPr>
      </w:pPr>
      <w:r w:rsidRPr="00EC0BAE">
        <w:rPr>
          <w:b/>
          <w:lang w:val="en-US"/>
        </w:rPr>
        <w:t xml:space="preserve">that the new serving </w:t>
      </w:r>
      <w:proofErr w:type="spellStart"/>
      <w:r w:rsidRPr="00EC0BAE">
        <w:rPr>
          <w:b/>
          <w:lang w:val="en-US"/>
        </w:rPr>
        <w:t>gNB</w:t>
      </w:r>
      <w:proofErr w:type="spellEnd"/>
      <w:r w:rsidRPr="00EC0BAE">
        <w:rPr>
          <w:b/>
          <w:lang w:val="en-US"/>
        </w:rPr>
        <w:t xml:space="preserve"> supports TSS</w:t>
      </w:r>
    </w:p>
    <w:p w14:paraId="583A5B9D" w14:textId="4C902F9A" w:rsidR="003D2320" w:rsidRDefault="003D2320" w:rsidP="00AD300B">
      <w:pPr>
        <w:rPr>
          <w:rFonts w:ascii="Arial" w:hAnsi="Arial"/>
          <w:b/>
          <w:bCs/>
          <w:lang w:val="x-none" w:eastAsia="zh-CN"/>
        </w:rPr>
      </w:pPr>
    </w:p>
    <w:p w14:paraId="527F122B" w14:textId="5C84690F" w:rsidR="00901416" w:rsidRDefault="00901416" w:rsidP="00AD300B">
      <w:pPr>
        <w:rPr>
          <w:b/>
        </w:rPr>
      </w:pPr>
      <w:r>
        <w:rPr>
          <w:b/>
          <w:bCs/>
        </w:rPr>
        <w:t>Observation 3</w:t>
      </w:r>
      <w:r w:rsidRPr="00EC0BAE">
        <w:rPr>
          <w:b/>
          <w:bCs/>
        </w:rPr>
        <w:t xml:space="preserve">: The </w:t>
      </w:r>
      <w:r>
        <w:rPr>
          <w:b/>
          <w:bCs/>
        </w:rPr>
        <w:t xml:space="preserve">new </w:t>
      </w:r>
      <w:r w:rsidRPr="00EC0BAE">
        <w:rPr>
          <w:b/>
          <w:bCs/>
        </w:rPr>
        <w:t xml:space="preserve">serving </w:t>
      </w:r>
      <w:proofErr w:type="spellStart"/>
      <w:r w:rsidRPr="00EC0BAE">
        <w:rPr>
          <w:b/>
          <w:bCs/>
        </w:rPr>
        <w:t>gNB</w:t>
      </w:r>
      <w:proofErr w:type="spellEnd"/>
      <w:r w:rsidRPr="00EC0BAE">
        <w:rPr>
          <w:b/>
          <w:bCs/>
        </w:rPr>
        <w:t xml:space="preserve"> </w:t>
      </w:r>
      <w:r>
        <w:rPr>
          <w:b/>
        </w:rPr>
        <w:t xml:space="preserve">delivers the clock quality information to the UE using SDT in RRC Inactive, when the UE clock quality information is received from the last serving </w:t>
      </w:r>
      <w:proofErr w:type="spellStart"/>
      <w:r>
        <w:rPr>
          <w:b/>
        </w:rPr>
        <w:t>gNB</w:t>
      </w:r>
      <w:proofErr w:type="spellEnd"/>
      <w:r>
        <w:rPr>
          <w:b/>
        </w:rPr>
        <w:t>.</w:t>
      </w:r>
    </w:p>
    <w:p w14:paraId="5EBF5810" w14:textId="77777777" w:rsidR="002E37EC" w:rsidRPr="002E37EC" w:rsidRDefault="002E37EC" w:rsidP="00AD300B">
      <w:pPr>
        <w:rPr>
          <w:b/>
        </w:rPr>
      </w:pPr>
    </w:p>
    <w:p w14:paraId="73FBD4D9" w14:textId="77777777" w:rsidR="00EC0BAE" w:rsidRDefault="00EC0BAE" w:rsidP="00EC0BAE">
      <w:pPr>
        <w:rPr>
          <w:rFonts w:ascii="Arial" w:hAnsi="Arial"/>
          <w:b/>
          <w:bCs/>
          <w:lang w:eastAsia="zh-CN"/>
        </w:rPr>
      </w:pPr>
      <w:r w:rsidRPr="00CE1E76">
        <w:rPr>
          <w:rFonts w:ascii="Arial" w:hAnsi="Arial"/>
          <w:b/>
          <w:bCs/>
          <w:lang w:eastAsia="zh-CN"/>
        </w:rPr>
        <w:t>Proposal 1:</w:t>
      </w:r>
      <w:r>
        <w:rPr>
          <w:rFonts w:ascii="Arial" w:hAnsi="Arial"/>
          <w:b/>
          <w:bCs/>
          <w:lang w:eastAsia="zh-CN"/>
        </w:rPr>
        <w:t xml:space="preserve"> In Retrieve UE Context Request, the new gNB includes if it supports delivering TSS (Time Synchronization Status).</w:t>
      </w:r>
    </w:p>
    <w:p w14:paraId="1F21830B" w14:textId="77777777" w:rsidR="00EC0BAE" w:rsidRDefault="00EC0BAE" w:rsidP="00EC0BAE">
      <w:pPr>
        <w:rPr>
          <w:rFonts w:ascii="Arial" w:hAnsi="Arial"/>
          <w:b/>
          <w:bCs/>
          <w:lang w:eastAsia="zh-CN"/>
        </w:rPr>
      </w:pPr>
      <w:r>
        <w:rPr>
          <w:rFonts w:ascii="Arial" w:hAnsi="Arial"/>
          <w:b/>
          <w:bCs/>
          <w:lang w:eastAsia="zh-CN"/>
        </w:rPr>
        <w:t>Proposal 2: The last serving gNB determines, upon the knowledge that UE had obtained Clock Quality information and the new gNB supports the TSS, to relocate the UE context to the new gNB. i.e. not to perform Partial UE Context Transfer</w:t>
      </w:r>
    </w:p>
    <w:p w14:paraId="63ACFA5C" w14:textId="77777777" w:rsidR="00EC0BAE" w:rsidRDefault="00EC0BAE" w:rsidP="00EC0BAE">
      <w:pPr>
        <w:rPr>
          <w:rFonts w:ascii="Arial" w:hAnsi="Arial"/>
          <w:b/>
          <w:bCs/>
          <w:lang w:eastAsia="zh-CN"/>
        </w:rPr>
      </w:pPr>
      <w:r>
        <w:rPr>
          <w:rFonts w:ascii="Arial" w:hAnsi="Arial"/>
          <w:b/>
          <w:bCs/>
          <w:lang w:eastAsia="zh-CN"/>
        </w:rPr>
        <w:t>Proposal 3: The last serving gNB includes the UE clock Quality Control Information in the Partial UE Context Transfer, this is in the case that the last serving has a good reason to keep the UE Context anyway.</w:t>
      </w:r>
    </w:p>
    <w:p w14:paraId="7E0D928E" w14:textId="2211D8BE" w:rsidR="00EC0BAE" w:rsidRDefault="00EC0BAE" w:rsidP="00EC0BAE">
      <w:pPr>
        <w:rPr>
          <w:rFonts w:ascii="Arial" w:hAnsi="Arial"/>
          <w:b/>
          <w:bCs/>
          <w:lang w:eastAsia="zh-CN"/>
        </w:rPr>
      </w:pPr>
      <w:r>
        <w:rPr>
          <w:rFonts w:ascii="Arial" w:hAnsi="Arial"/>
          <w:b/>
          <w:bCs/>
          <w:lang w:eastAsia="zh-CN"/>
        </w:rPr>
        <w:t>Proposal 4: The last serving gNB includes the UE clock Quality Control Information in the Retrieve UE Context Response in case it performs full UE context relocation.</w:t>
      </w:r>
    </w:p>
    <w:p w14:paraId="56729D91" w14:textId="3ADF861D" w:rsidR="00736F52" w:rsidRDefault="00EC0BAE" w:rsidP="00AD300B">
      <w:pPr>
        <w:rPr>
          <w:rFonts w:ascii="Arial" w:hAnsi="Arial"/>
          <w:b/>
          <w:bCs/>
          <w:lang w:eastAsia="zh-CN"/>
        </w:rPr>
      </w:pPr>
      <w:r>
        <w:rPr>
          <w:rFonts w:ascii="Arial" w:hAnsi="Arial"/>
          <w:b/>
          <w:bCs/>
          <w:lang w:eastAsia="zh-CN"/>
        </w:rPr>
        <w:t>Proposal 5: It is proposed that RAN3 to discuss and agree gNB could use MT-SDT to deliver the clock quality information to UE in RRC_Inactive, by sending the MT-SDT Paging message when the gNB clock quality has changed.</w:t>
      </w:r>
    </w:p>
    <w:p w14:paraId="2C28E339" w14:textId="57DA1518" w:rsidR="005F65CF" w:rsidRPr="00AD300B" w:rsidRDefault="005F65CF" w:rsidP="00AD300B">
      <w:pPr>
        <w:rPr>
          <w:rFonts w:ascii="Arial" w:hAnsi="Arial"/>
          <w:b/>
          <w:bCs/>
          <w:lang w:eastAsia="zh-CN"/>
        </w:rPr>
      </w:pPr>
      <w:r>
        <w:rPr>
          <w:rFonts w:ascii="Arial" w:hAnsi="Arial"/>
          <w:b/>
          <w:bCs/>
          <w:lang w:eastAsia="zh-CN"/>
        </w:rPr>
        <w:t>Proposal 6: It is proposed to impact TS 38.300 the MT-SDT procedure, and indicating that Step 2a and 2b may omitted if gNB-CU determines to use MT SDT to send the clock quality information to UE in RRC Inactive.</w:t>
      </w:r>
    </w:p>
    <w:p w14:paraId="3535DF07" w14:textId="7A03A8E0" w:rsidR="00AE14C6" w:rsidRDefault="00736F52" w:rsidP="00AE14C6">
      <w:pPr>
        <w:pStyle w:val="Heading1"/>
      </w:pPr>
      <w:r>
        <w:t>4</w:t>
      </w:r>
      <w:r w:rsidR="00AE14C6">
        <w:tab/>
        <w:t>Text Proposal on XnAP</w:t>
      </w:r>
    </w:p>
    <w:p w14:paraId="797292D5" w14:textId="53D8BE66" w:rsidR="00C37F5A" w:rsidRPr="00196BB0" w:rsidRDefault="00196BB0" w:rsidP="00C37F5A">
      <w:pPr>
        <w:rPr>
          <w:color w:val="FF0000"/>
        </w:rPr>
      </w:pPr>
      <w:r w:rsidRPr="00196BB0">
        <w:rPr>
          <w:color w:val="FF0000"/>
        </w:rPr>
        <w:t>*******************The first change *********************</w:t>
      </w:r>
    </w:p>
    <w:p w14:paraId="41CC204D" w14:textId="77777777" w:rsidR="00C37F5A" w:rsidRPr="0017003D" w:rsidRDefault="00C37F5A" w:rsidP="00C37F5A">
      <w:pPr>
        <w:widowControl w:val="0"/>
        <w:spacing w:before="120"/>
        <w:outlineLvl w:val="3"/>
        <w:rPr>
          <w:rFonts w:ascii="Arial" w:hAnsi="Arial"/>
          <w:sz w:val="24"/>
          <w:lang w:eastAsia="ko-KR"/>
        </w:rPr>
      </w:pPr>
      <w:bookmarkStart w:id="6" w:name="_Toc20955187"/>
      <w:bookmarkStart w:id="7" w:name="_Toc29991382"/>
      <w:bookmarkStart w:id="8" w:name="_Toc36555782"/>
      <w:bookmarkStart w:id="9" w:name="_Toc44497489"/>
      <w:bookmarkStart w:id="10" w:name="_Toc45107877"/>
      <w:bookmarkStart w:id="11" w:name="_Toc45901497"/>
      <w:bookmarkStart w:id="12" w:name="_Toc51850576"/>
      <w:bookmarkStart w:id="13" w:name="_Toc56693579"/>
      <w:bookmarkStart w:id="14" w:name="_Toc64447122"/>
      <w:bookmarkStart w:id="15" w:name="_Toc66286616"/>
      <w:bookmarkStart w:id="16" w:name="_Toc74151311"/>
      <w:bookmarkStart w:id="17" w:name="_Toc88653783"/>
      <w:bookmarkStart w:id="18" w:name="_Toc97904139"/>
      <w:bookmarkStart w:id="19" w:name="_Toc98868204"/>
      <w:bookmarkStart w:id="20" w:name="_Toc105174488"/>
      <w:bookmarkStart w:id="21" w:name="_Toc106109325"/>
      <w:bookmarkStart w:id="22" w:name="_Toc113825146"/>
      <w:bookmarkStart w:id="23" w:name="_Toc138863277"/>
      <w:r w:rsidRPr="0017003D">
        <w:rPr>
          <w:rFonts w:ascii="Arial" w:hAnsi="Arial"/>
          <w:sz w:val="24"/>
          <w:lang w:eastAsia="ko-KR"/>
        </w:rPr>
        <w:t>9.1.1.8</w:t>
      </w:r>
      <w:r w:rsidRPr="0017003D">
        <w:rPr>
          <w:rFonts w:ascii="Arial" w:hAnsi="Arial"/>
          <w:sz w:val="24"/>
          <w:lang w:eastAsia="ko-KR"/>
        </w:rPr>
        <w:tab/>
        <w:t>RETRIEVE UE CONTEXT REQUEST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F000E4D" w14:textId="77777777" w:rsidR="00C37F5A" w:rsidRPr="0017003D" w:rsidRDefault="00C37F5A" w:rsidP="00C37F5A">
      <w:pPr>
        <w:widowControl w:val="0"/>
        <w:rPr>
          <w:lang w:eastAsia="ko-KR"/>
        </w:rPr>
      </w:pPr>
      <w:r w:rsidRPr="0017003D">
        <w:rPr>
          <w:lang w:eastAsia="ko-KR"/>
        </w:rPr>
        <w:t>This message is sent by the new NG-RAN node to request the old NG-RAN node to transfer the UE Context to the new NG-RAN.</w:t>
      </w:r>
    </w:p>
    <w:p w14:paraId="50318221" w14:textId="77777777" w:rsidR="00C37F5A" w:rsidRPr="0017003D" w:rsidRDefault="00C37F5A" w:rsidP="00C37F5A">
      <w:pPr>
        <w:widowControl w:val="0"/>
        <w:rPr>
          <w:rFonts w:eastAsia="Batang"/>
          <w:lang w:eastAsia="ko-KR"/>
        </w:rPr>
      </w:pPr>
      <w:r w:rsidRPr="0017003D">
        <w:rPr>
          <w:lang w:eastAsia="ko-KR"/>
        </w:rPr>
        <w:t xml:space="preserve">Direction: new NG-RAN node </w:t>
      </w:r>
      <w:r w:rsidRPr="0017003D">
        <w:rPr>
          <w:lang w:eastAsia="ko-KR"/>
        </w:rPr>
        <w:sym w:font="Symbol" w:char="F0AE"/>
      </w:r>
      <w:r w:rsidRPr="0017003D">
        <w:rPr>
          <w:lang w:eastAsia="ko-KR"/>
        </w:rPr>
        <w:t xml:space="preserve"> old NG-RAN node.</w:t>
      </w:r>
    </w:p>
    <w:tbl>
      <w:tblPr>
        <w:tblW w:w="8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8"/>
        <w:gridCol w:w="979"/>
        <w:gridCol w:w="979"/>
        <w:gridCol w:w="1370"/>
        <w:gridCol w:w="1566"/>
        <w:gridCol w:w="979"/>
        <w:gridCol w:w="979"/>
      </w:tblGrid>
      <w:tr w:rsidR="00C37F5A" w:rsidRPr="0017003D" w14:paraId="38FCDBF7" w14:textId="77777777" w:rsidTr="00AD6BB2">
        <w:trPr>
          <w:trHeight w:val="359"/>
          <w:tblHeader/>
        </w:trPr>
        <w:tc>
          <w:tcPr>
            <w:tcW w:w="1958" w:type="dxa"/>
          </w:tcPr>
          <w:p w14:paraId="165A03E2"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IE/Group Name</w:t>
            </w:r>
          </w:p>
        </w:tc>
        <w:tc>
          <w:tcPr>
            <w:tcW w:w="979" w:type="dxa"/>
          </w:tcPr>
          <w:p w14:paraId="1653AB0E"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Presence</w:t>
            </w:r>
          </w:p>
        </w:tc>
        <w:tc>
          <w:tcPr>
            <w:tcW w:w="979" w:type="dxa"/>
          </w:tcPr>
          <w:p w14:paraId="22D5E32C"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Range</w:t>
            </w:r>
          </w:p>
        </w:tc>
        <w:tc>
          <w:tcPr>
            <w:tcW w:w="1370" w:type="dxa"/>
          </w:tcPr>
          <w:p w14:paraId="0278D379"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IE type and reference</w:t>
            </w:r>
          </w:p>
        </w:tc>
        <w:tc>
          <w:tcPr>
            <w:tcW w:w="1566" w:type="dxa"/>
          </w:tcPr>
          <w:p w14:paraId="70557D2E"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Semantics description</w:t>
            </w:r>
          </w:p>
        </w:tc>
        <w:tc>
          <w:tcPr>
            <w:tcW w:w="979" w:type="dxa"/>
          </w:tcPr>
          <w:p w14:paraId="1AB03EB5"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Criticality</w:t>
            </w:r>
          </w:p>
        </w:tc>
        <w:tc>
          <w:tcPr>
            <w:tcW w:w="979" w:type="dxa"/>
          </w:tcPr>
          <w:p w14:paraId="76626D02" w14:textId="77777777" w:rsidR="00C37F5A" w:rsidRPr="0017003D" w:rsidRDefault="00C37F5A" w:rsidP="00AD6BB2">
            <w:pPr>
              <w:widowControl w:val="0"/>
              <w:spacing w:after="0"/>
              <w:jc w:val="center"/>
              <w:rPr>
                <w:rFonts w:ascii="Arial" w:hAnsi="Arial"/>
                <w:sz w:val="18"/>
              </w:rPr>
            </w:pPr>
            <w:r w:rsidRPr="0017003D">
              <w:rPr>
                <w:rFonts w:ascii="Arial" w:hAnsi="Arial"/>
                <w:b/>
                <w:sz w:val="18"/>
              </w:rPr>
              <w:t>Assigned Criticality</w:t>
            </w:r>
          </w:p>
        </w:tc>
      </w:tr>
      <w:tr w:rsidR="00C37F5A" w:rsidRPr="0017003D" w14:paraId="586CD1FF" w14:textId="77777777" w:rsidTr="00AD6BB2">
        <w:trPr>
          <w:trHeight w:val="183"/>
        </w:trPr>
        <w:tc>
          <w:tcPr>
            <w:tcW w:w="1958" w:type="dxa"/>
          </w:tcPr>
          <w:p w14:paraId="578F5E7B" w14:textId="77777777" w:rsidR="00C37F5A" w:rsidRPr="0017003D" w:rsidRDefault="00C37F5A" w:rsidP="00AD6BB2">
            <w:pPr>
              <w:widowControl w:val="0"/>
              <w:spacing w:after="0"/>
              <w:rPr>
                <w:rFonts w:ascii="Arial" w:hAnsi="Arial"/>
                <w:sz w:val="18"/>
              </w:rPr>
            </w:pPr>
            <w:r w:rsidRPr="0017003D">
              <w:rPr>
                <w:rFonts w:ascii="Arial" w:hAnsi="Arial"/>
                <w:sz w:val="18"/>
              </w:rPr>
              <w:t>Message Type</w:t>
            </w:r>
          </w:p>
        </w:tc>
        <w:tc>
          <w:tcPr>
            <w:tcW w:w="979" w:type="dxa"/>
          </w:tcPr>
          <w:p w14:paraId="32288706" w14:textId="77777777" w:rsidR="00C37F5A" w:rsidRPr="0017003D" w:rsidRDefault="00C37F5A" w:rsidP="00AD6BB2">
            <w:pPr>
              <w:widowControl w:val="0"/>
              <w:spacing w:after="0"/>
              <w:rPr>
                <w:rFonts w:ascii="Arial" w:hAnsi="Arial"/>
                <w:sz w:val="18"/>
              </w:rPr>
            </w:pPr>
            <w:r w:rsidRPr="0017003D">
              <w:rPr>
                <w:rFonts w:ascii="Arial" w:hAnsi="Arial"/>
                <w:sz w:val="18"/>
              </w:rPr>
              <w:t>M</w:t>
            </w:r>
          </w:p>
        </w:tc>
        <w:tc>
          <w:tcPr>
            <w:tcW w:w="979" w:type="dxa"/>
          </w:tcPr>
          <w:p w14:paraId="57D0D210" w14:textId="77777777" w:rsidR="00C37F5A" w:rsidRPr="0017003D" w:rsidRDefault="00C37F5A" w:rsidP="00AD6BB2">
            <w:pPr>
              <w:widowControl w:val="0"/>
              <w:spacing w:after="0"/>
              <w:rPr>
                <w:rFonts w:ascii="Arial" w:hAnsi="Arial"/>
                <w:sz w:val="18"/>
              </w:rPr>
            </w:pPr>
          </w:p>
        </w:tc>
        <w:tc>
          <w:tcPr>
            <w:tcW w:w="1370" w:type="dxa"/>
          </w:tcPr>
          <w:p w14:paraId="01178456" w14:textId="77777777" w:rsidR="00C37F5A" w:rsidRPr="0017003D" w:rsidRDefault="00C37F5A" w:rsidP="00AD6BB2">
            <w:pPr>
              <w:widowControl w:val="0"/>
              <w:spacing w:after="0"/>
              <w:rPr>
                <w:rFonts w:ascii="Arial" w:hAnsi="Arial"/>
                <w:sz w:val="18"/>
              </w:rPr>
            </w:pPr>
            <w:r w:rsidRPr="0017003D">
              <w:rPr>
                <w:rFonts w:ascii="Arial" w:hAnsi="Arial"/>
                <w:sz w:val="18"/>
              </w:rPr>
              <w:t>9.2.3.1</w:t>
            </w:r>
          </w:p>
        </w:tc>
        <w:tc>
          <w:tcPr>
            <w:tcW w:w="1566" w:type="dxa"/>
          </w:tcPr>
          <w:p w14:paraId="7E3C8685" w14:textId="77777777" w:rsidR="00C37F5A" w:rsidRPr="0017003D" w:rsidRDefault="00C37F5A" w:rsidP="00AD6BB2">
            <w:pPr>
              <w:widowControl w:val="0"/>
              <w:spacing w:after="0"/>
              <w:rPr>
                <w:rFonts w:ascii="Arial" w:hAnsi="Arial"/>
                <w:sz w:val="18"/>
              </w:rPr>
            </w:pPr>
          </w:p>
        </w:tc>
        <w:tc>
          <w:tcPr>
            <w:tcW w:w="979" w:type="dxa"/>
          </w:tcPr>
          <w:p w14:paraId="73018DC2" w14:textId="77777777" w:rsidR="00C37F5A" w:rsidRPr="0017003D" w:rsidRDefault="00C37F5A" w:rsidP="00AD6BB2">
            <w:pPr>
              <w:widowControl w:val="0"/>
              <w:spacing w:after="0"/>
              <w:jc w:val="center"/>
              <w:rPr>
                <w:rFonts w:ascii="Arial" w:hAnsi="Arial"/>
                <w:sz w:val="18"/>
              </w:rPr>
            </w:pPr>
            <w:r w:rsidRPr="0017003D">
              <w:rPr>
                <w:rFonts w:ascii="Arial" w:hAnsi="Arial"/>
                <w:sz w:val="18"/>
              </w:rPr>
              <w:t>YES</w:t>
            </w:r>
          </w:p>
        </w:tc>
        <w:tc>
          <w:tcPr>
            <w:tcW w:w="979" w:type="dxa"/>
          </w:tcPr>
          <w:p w14:paraId="1DA83102" w14:textId="77777777" w:rsidR="00C37F5A" w:rsidRPr="0017003D" w:rsidRDefault="00C37F5A" w:rsidP="00AD6BB2">
            <w:pPr>
              <w:widowControl w:val="0"/>
              <w:spacing w:after="0"/>
              <w:jc w:val="center"/>
              <w:rPr>
                <w:rFonts w:ascii="Arial" w:hAnsi="Arial"/>
                <w:sz w:val="18"/>
              </w:rPr>
            </w:pPr>
            <w:r w:rsidRPr="0017003D">
              <w:rPr>
                <w:rFonts w:ascii="Arial" w:hAnsi="Arial"/>
                <w:sz w:val="18"/>
              </w:rPr>
              <w:t>reject</w:t>
            </w:r>
          </w:p>
        </w:tc>
      </w:tr>
      <w:tr w:rsidR="00C37F5A" w:rsidRPr="0017003D" w14:paraId="15357565" w14:textId="77777777" w:rsidTr="00AD6BB2">
        <w:trPr>
          <w:trHeight w:val="543"/>
        </w:trPr>
        <w:tc>
          <w:tcPr>
            <w:tcW w:w="1958" w:type="dxa"/>
          </w:tcPr>
          <w:p w14:paraId="61C10D49" w14:textId="77777777" w:rsidR="00C37F5A" w:rsidRPr="0017003D" w:rsidRDefault="00C37F5A" w:rsidP="00AD6BB2">
            <w:pPr>
              <w:widowControl w:val="0"/>
              <w:spacing w:after="0"/>
              <w:rPr>
                <w:rFonts w:ascii="Arial" w:hAnsi="Arial"/>
                <w:sz w:val="18"/>
              </w:rPr>
            </w:pPr>
            <w:r w:rsidRPr="0017003D">
              <w:rPr>
                <w:rFonts w:ascii="Arial" w:hAnsi="Arial"/>
                <w:sz w:val="18"/>
              </w:rPr>
              <w:t>New NG-RAN node UE XnAP ID reference</w:t>
            </w:r>
          </w:p>
        </w:tc>
        <w:tc>
          <w:tcPr>
            <w:tcW w:w="979" w:type="dxa"/>
          </w:tcPr>
          <w:p w14:paraId="462787B4" w14:textId="77777777" w:rsidR="00C37F5A" w:rsidRPr="0017003D" w:rsidRDefault="00C37F5A" w:rsidP="00AD6BB2">
            <w:pPr>
              <w:widowControl w:val="0"/>
              <w:spacing w:after="0"/>
              <w:rPr>
                <w:rFonts w:ascii="Arial" w:hAnsi="Arial"/>
                <w:sz w:val="18"/>
              </w:rPr>
            </w:pPr>
            <w:r w:rsidRPr="0017003D">
              <w:rPr>
                <w:rFonts w:ascii="Arial" w:hAnsi="Arial"/>
                <w:sz w:val="18"/>
              </w:rPr>
              <w:t>M</w:t>
            </w:r>
          </w:p>
        </w:tc>
        <w:tc>
          <w:tcPr>
            <w:tcW w:w="979" w:type="dxa"/>
          </w:tcPr>
          <w:p w14:paraId="758DEA97" w14:textId="77777777" w:rsidR="00C37F5A" w:rsidRPr="0017003D" w:rsidRDefault="00C37F5A" w:rsidP="00AD6BB2">
            <w:pPr>
              <w:widowControl w:val="0"/>
              <w:spacing w:after="0"/>
              <w:rPr>
                <w:rFonts w:ascii="Arial" w:hAnsi="Arial"/>
                <w:sz w:val="18"/>
              </w:rPr>
            </w:pPr>
          </w:p>
        </w:tc>
        <w:tc>
          <w:tcPr>
            <w:tcW w:w="1370" w:type="dxa"/>
          </w:tcPr>
          <w:p w14:paraId="606D99C4" w14:textId="77777777" w:rsidR="00C37F5A" w:rsidRPr="0017003D" w:rsidRDefault="00C37F5A" w:rsidP="00AD6BB2">
            <w:pPr>
              <w:widowControl w:val="0"/>
              <w:spacing w:after="0"/>
              <w:rPr>
                <w:rFonts w:ascii="Arial" w:hAnsi="Arial"/>
                <w:sz w:val="18"/>
              </w:rPr>
            </w:pPr>
            <w:r w:rsidRPr="0017003D">
              <w:rPr>
                <w:rFonts w:ascii="Arial" w:hAnsi="Arial"/>
                <w:sz w:val="18"/>
              </w:rPr>
              <w:t>NG-RAN node UE XnAP ID</w:t>
            </w:r>
            <w:r w:rsidRPr="0017003D">
              <w:rPr>
                <w:rFonts w:ascii="Arial" w:hAnsi="Arial"/>
                <w:sz w:val="18"/>
              </w:rPr>
              <w:br/>
            </w:r>
            <w:r w:rsidRPr="0017003D">
              <w:rPr>
                <w:rFonts w:ascii="Arial" w:hAnsi="Arial"/>
                <w:sz w:val="18"/>
              </w:rPr>
              <w:lastRenderedPageBreak/>
              <w:t>9.2.3.16</w:t>
            </w:r>
          </w:p>
        </w:tc>
        <w:tc>
          <w:tcPr>
            <w:tcW w:w="1566" w:type="dxa"/>
          </w:tcPr>
          <w:p w14:paraId="67B0D83B" w14:textId="77777777" w:rsidR="00C37F5A" w:rsidRPr="0017003D" w:rsidRDefault="00C37F5A" w:rsidP="00AD6BB2">
            <w:pPr>
              <w:widowControl w:val="0"/>
              <w:spacing w:after="0"/>
              <w:rPr>
                <w:rFonts w:ascii="Arial" w:hAnsi="Arial"/>
                <w:sz w:val="18"/>
              </w:rPr>
            </w:pPr>
            <w:r w:rsidRPr="0017003D">
              <w:rPr>
                <w:rFonts w:ascii="Arial" w:hAnsi="Arial"/>
                <w:sz w:val="18"/>
              </w:rPr>
              <w:lastRenderedPageBreak/>
              <w:t>Allocated at the new NG-RAN node</w:t>
            </w:r>
          </w:p>
        </w:tc>
        <w:tc>
          <w:tcPr>
            <w:tcW w:w="979" w:type="dxa"/>
          </w:tcPr>
          <w:p w14:paraId="06643C15" w14:textId="77777777" w:rsidR="00C37F5A" w:rsidRPr="0017003D" w:rsidRDefault="00C37F5A" w:rsidP="00AD6BB2">
            <w:pPr>
              <w:widowControl w:val="0"/>
              <w:spacing w:after="0"/>
              <w:jc w:val="center"/>
              <w:rPr>
                <w:rFonts w:ascii="Arial" w:hAnsi="Arial"/>
                <w:sz w:val="18"/>
              </w:rPr>
            </w:pPr>
            <w:r w:rsidRPr="0017003D">
              <w:rPr>
                <w:rFonts w:ascii="Arial" w:hAnsi="Arial"/>
                <w:sz w:val="18"/>
              </w:rPr>
              <w:t>YES</w:t>
            </w:r>
          </w:p>
        </w:tc>
        <w:tc>
          <w:tcPr>
            <w:tcW w:w="979" w:type="dxa"/>
          </w:tcPr>
          <w:p w14:paraId="4E61B3A4" w14:textId="77777777" w:rsidR="00C37F5A" w:rsidRPr="0017003D" w:rsidRDefault="00C37F5A" w:rsidP="00AD6BB2">
            <w:pPr>
              <w:widowControl w:val="0"/>
              <w:spacing w:after="0"/>
              <w:jc w:val="center"/>
              <w:rPr>
                <w:rFonts w:ascii="Arial" w:hAnsi="Arial"/>
                <w:sz w:val="18"/>
              </w:rPr>
            </w:pPr>
            <w:r w:rsidRPr="0017003D">
              <w:rPr>
                <w:rFonts w:ascii="Arial" w:hAnsi="Arial"/>
                <w:sz w:val="18"/>
              </w:rPr>
              <w:t>reject</w:t>
            </w:r>
          </w:p>
        </w:tc>
      </w:tr>
      <w:tr w:rsidR="00C37F5A" w:rsidRPr="0017003D" w14:paraId="030A1606" w14:textId="77777777" w:rsidTr="00AD6BB2">
        <w:trPr>
          <w:trHeight w:val="174"/>
        </w:trPr>
        <w:tc>
          <w:tcPr>
            <w:tcW w:w="1958" w:type="dxa"/>
          </w:tcPr>
          <w:p w14:paraId="3EE55CDD" w14:textId="77777777" w:rsidR="00C37F5A" w:rsidRPr="0017003D" w:rsidRDefault="00C37F5A" w:rsidP="00AD6BB2">
            <w:pPr>
              <w:widowControl w:val="0"/>
              <w:spacing w:after="0"/>
              <w:rPr>
                <w:rFonts w:ascii="Arial" w:hAnsi="Arial"/>
                <w:sz w:val="18"/>
              </w:rPr>
            </w:pPr>
            <w:r w:rsidRPr="0017003D">
              <w:rPr>
                <w:rFonts w:ascii="Arial" w:hAnsi="Arial"/>
                <w:sz w:val="18"/>
              </w:rPr>
              <w:t>UE Context ID</w:t>
            </w:r>
          </w:p>
        </w:tc>
        <w:tc>
          <w:tcPr>
            <w:tcW w:w="979" w:type="dxa"/>
          </w:tcPr>
          <w:p w14:paraId="00285478" w14:textId="77777777" w:rsidR="00C37F5A" w:rsidRPr="0017003D" w:rsidRDefault="00C37F5A" w:rsidP="00AD6BB2">
            <w:pPr>
              <w:widowControl w:val="0"/>
              <w:spacing w:after="0"/>
              <w:rPr>
                <w:rFonts w:ascii="Arial" w:hAnsi="Arial"/>
                <w:sz w:val="18"/>
              </w:rPr>
            </w:pPr>
            <w:r w:rsidRPr="0017003D">
              <w:rPr>
                <w:rFonts w:ascii="Arial" w:hAnsi="Arial"/>
                <w:sz w:val="18"/>
              </w:rPr>
              <w:t>M</w:t>
            </w:r>
          </w:p>
        </w:tc>
        <w:tc>
          <w:tcPr>
            <w:tcW w:w="979" w:type="dxa"/>
          </w:tcPr>
          <w:p w14:paraId="263D2C54" w14:textId="77777777" w:rsidR="00C37F5A" w:rsidRPr="0017003D" w:rsidRDefault="00C37F5A" w:rsidP="00AD6BB2">
            <w:pPr>
              <w:widowControl w:val="0"/>
              <w:spacing w:after="0"/>
              <w:rPr>
                <w:rFonts w:ascii="Arial" w:hAnsi="Arial"/>
                <w:sz w:val="18"/>
              </w:rPr>
            </w:pPr>
          </w:p>
        </w:tc>
        <w:tc>
          <w:tcPr>
            <w:tcW w:w="1370" w:type="dxa"/>
          </w:tcPr>
          <w:p w14:paraId="13DA56DB" w14:textId="77777777" w:rsidR="00C37F5A" w:rsidRPr="0017003D" w:rsidRDefault="00C37F5A" w:rsidP="00AD6BB2">
            <w:pPr>
              <w:widowControl w:val="0"/>
              <w:spacing w:after="0"/>
              <w:rPr>
                <w:rFonts w:ascii="Arial" w:hAnsi="Arial"/>
                <w:sz w:val="18"/>
              </w:rPr>
            </w:pPr>
            <w:r w:rsidRPr="0017003D">
              <w:rPr>
                <w:rFonts w:ascii="Arial" w:hAnsi="Arial"/>
                <w:sz w:val="18"/>
              </w:rPr>
              <w:t>9.2.3.40</w:t>
            </w:r>
          </w:p>
        </w:tc>
        <w:tc>
          <w:tcPr>
            <w:tcW w:w="1566" w:type="dxa"/>
          </w:tcPr>
          <w:p w14:paraId="3A42C43C" w14:textId="77777777" w:rsidR="00C37F5A" w:rsidRPr="0017003D" w:rsidRDefault="00C37F5A" w:rsidP="00AD6BB2">
            <w:pPr>
              <w:widowControl w:val="0"/>
              <w:spacing w:after="0"/>
              <w:rPr>
                <w:rFonts w:ascii="Arial" w:hAnsi="Arial"/>
                <w:sz w:val="18"/>
              </w:rPr>
            </w:pPr>
          </w:p>
        </w:tc>
        <w:tc>
          <w:tcPr>
            <w:tcW w:w="979" w:type="dxa"/>
          </w:tcPr>
          <w:p w14:paraId="2E6EFFE0" w14:textId="77777777" w:rsidR="00C37F5A" w:rsidRPr="0017003D" w:rsidRDefault="00C37F5A" w:rsidP="00AD6BB2">
            <w:pPr>
              <w:widowControl w:val="0"/>
              <w:spacing w:after="0"/>
              <w:jc w:val="center"/>
              <w:rPr>
                <w:rFonts w:ascii="Arial" w:hAnsi="Arial"/>
                <w:sz w:val="18"/>
              </w:rPr>
            </w:pPr>
            <w:r w:rsidRPr="0017003D">
              <w:rPr>
                <w:rFonts w:ascii="Arial" w:hAnsi="Arial"/>
                <w:sz w:val="18"/>
              </w:rPr>
              <w:t>YES</w:t>
            </w:r>
          </w:p>
        </w:tc>
        <w:tc>
          <w:tcPr>
            <w:tcW w:w="979" w:type="dxa"/>
          </w:tcPr>
          <w:p w14:paraId="735AF230" w14:textId="77777777" w:rsidR="00C37F5A" w:rsidRPr="0017003D" w:rsidRDefault="00C37F5A" w:rsidP="00AD6BB2">
            <w:pPr>
              <w:widowControl w:val="0"/>
              <w:spacing w:after="0"/>
              <w:jc w:val="center"/>
              <w:rPr>
                <w:rFonts w:ascii="Arial" w:hAnsi="Arial"/>
                <w:sz w:val="18"/>
              </w:rPr>
            </w:pPr>
            <w:r w:rsidRPr="0017003D">
              <w:rPr>
                <w:rFonts w:ascii="Arial" w:hAnsi="Arial"/>
                <w:sz w:val="18"/>
              </w:rPr>
              <w:t>reject</w:t>
            </w:r>
          </w:p>
        </w:tc>
      </w:tr>
      <w:tr w:rsidR="00C37F5A" w:rsidRPr="0017003D" w14:paraId="33E74ED8" w14:textId="77777777" w:rsidTr="00AD6BB2">
        <w:trPr>
          <w:trHeight w:val="485"/>
        </w:trPr>
        <w:tc>
          <w:tcPr>
            <w:tcW w:w="8810" w:type="dxa"/>
            <w:gridSpan w:val="7"/>
          </w:tcPr>
          <w:p w14:paraId="34FB9DF3" w14:textId="77777777" w:rsidR="00C37F5A" w:rsidRPr="0017003D" w:rsidRDefault="00C37F5A" w:rsidP="00AD6BB2">
            <w:pPr>
              <w:widowControl w:val="0"/>
              <w:spacing w:after="0"/>
              <w:jc w:val="center"/>
              <w:rPr>
                <w:rFonts w:ascii="Arial" w:hAnsi="Arial"/>
                <w:sz w:val="18"/>
              </w:rPr>
            </w:pPr>
            <w:r w:rsidRPr="00C72677">
              <w:rPr>
                <w:rFonts w:ascii="Arial" w:hAnsi="Arial"/>
                <w:sz w:val="18"/>
                <w:highlight w:val="yellow"/>
              </w:rPr>
              <w:t>Skip The Unchanged</w:t>
            </w:r>
          </w:p>
        </w:tc>
      </w:tr>
      <w:tr w:rsidR="00C37F5A" w:rsidRPr="0017003D" w14:paraId="20C9BF32" w14:textId="77777777" w:rsidTr="00AD6BB2">
        <w:trPr>
          <w:trHeight w:val="126"/>
        </w:trPr>
        <w:tc>
          <w:tcPr>
            <w:tcW w:w="1958" w:type="dxa"/>
          </w:tcPr>
          <w:p w14:paraId="4BC87D99" w14:textId="77777777" w:rsidR="00C37F5A" w:rsidRPr="0017003D" w:rsidRDefault="00C37F5A" w:rsidP="00AD6BB2">
            <w:pPr>
              <w:widowControl w:val="0"/>
              <w:spacing w:after="0"/>
              <w:rPr>
                <w:rFonts w:ascii="Arial" w:hAnsi="Arial"/>
                <w:sz w:val="18"/>
              </w:rPr>
            </w:pPr>
            <w:r w:rsidRPr="0017003D">
              <w:rPr>
                <w:rFonts w:ascii="Arial" w:hAnsi="Arial"/>
                <w:sz w:val="18"/>
              </w:rPr>
              <w:t>RRC Resume Cause</w:t>
            </w:r>
          </w:p>
        </w:tc>
        <w:tc>
          <w:tcPr>
            <w:tcW w:w="979" w:type="dxa"/>
          </w:tcPr>
          <w:p w14:paraId="65873B35" w14:textId="77777777" w:rsidR="00C37F5A" w:rsidRPr="0017003D" w:rsidRDefault="00C37F5A" w:rsidP="00AD6BB2">
            <w:pPr>
              <w:widowControl w:val="0"/>
              <w:spacing w:after="0"/>
              <w:rPr>
                <w:rFonts w:ascii="Arial" w:hAnsi="Arial"/>
                <w:sz w:val="18"/>
              </w:rPr>
            </w:pPr>
            <w:r w:rsidRPr="0017003D">
              <w:rPr>
                <w:rFonts w:ascii="Arial" w:hAnsi="Arial"/>
                <w:sz w:val="18"/>
              </w:rPr>
              <w:t>O</w:t>
            </w:r>
          </w:p>
        </w:tc>
        <w:tc>
          <w:tcPr>
            <w:tcW w:w="979" w:type="dxa"/>
          </w:tcPr>
          <w:p w14:paraId="0FF75E49" w14:textId="77777777" w:rsidR="00C37F5A" w:rsidRPr="0017003D" w:rsidRDefault="00C37F5A" w:rsidP="00AD6BB2">
            <w:pPr>
              <w:widowControl w:val="0"/>
              <w:spacing w:after="0"/>
              <w:rPr>
                <w:rFonts w:ascii="Arial" w:hAnsi="Arial"/>
                <w:sz w:val="18"/>
              </w:rPr>
            </w:pPr>
          </w:p>
        </w:tc>
        <w:tc>
          <w:tcPr>
            <w:tcW w:w="1370" w:type="dxa"/>
          </w:tcPr>
          <w:p w14:paraId="1FE8DDEE" w14:textId="77777777" w:rsidR="00C37F5A" w:rsidRPr="0017003D" w:rsidRDefault="00C37F5A" w:rsidP="00AD6BB2">
            <w:pPr>
              <w:widowControl w:val="0"/>
              <w:spacing w:after="0"/>
              <w:rPr>
                <w:rFonts w:ascii="Arial" w:hAnsi="Arial"/>
                <w:sz w:val="18"/>
              </w:rPr>
            </w:pPr>
            <w:r w:rsidRPr="0017003D">
              <w:rPr>
                <w:rFonts w:ascii="Arial" w:hAnsi="Arial"/>
                <w:sz w:val="18"/>
              </w:rPr>
              <w:t>9.2.3.61</w:t>
            </w:r>
          </w:p>
        </w:tc>
        <w:tc>
          <w:tcPr>
            <w:tcW w:w="1566" w:type="dxa"/>
          </w:tcPr>
          <w:p w14:paraId="4396AAE8" w14:textId="77777777" w:rsidR="00C37F5A" w:rsidRPr="0017003D" w:rsidRDefault="00C37F5A" w:rsidP="00AD6BB2">
            <w:pPr>
              <w:widowControl w:val="0"/>
              <w:spacing w:after="0"/>
              <w:rPr>
                <w:rFonts w:ascii="Arial" w:hAnsi="Arial"/>
                <w:sz w:val="18"/>
              </w:rPr>
            </w:pPr>
            <w:r w:rsidRPr="0017003D">
              <w:rPr>
                <w:rFonts w:ascii="Arial" w:hAnsi="Arial"/>
                <w:sz w:val="18"/>
              </w:rPr>
              <w:t xml:space="preserve">In case of RNA Update, contains information provided in the </w:t>
            </w:r>
            <w:r w:rsidRPr="0017003D">
              <w:rPr>
                <w:rFonts w:ascii="Arial" w:hAnsi="Arial"/>
                <w:i/>
                <w:iCs/>
                <w:sz w:val="18"/>
              </w:rPr>
              <w:t>resumeCause</w:t>
            </w:r>
            <w:r w:rsidRPr="0017003D" w:rsidDel="0019334A">
              <w:rPr>
                <w:rFonts w:ascii="Arial" w:hAnsi="Arial"/>
                <w:sz w:val="18"/>
              </w:rPr>
              <w:t xml:space="preserve"> </w:t>
            </w:r>
            <w:r w:rsidRPr="0017003D">
              <w:rPr>
                <w:rFonts w:ascii="Arial" w:hAnsi="Arial"/>
                <w:sz w:val="18"/>
              </w:rPr>
              <w:t xml:space="preserve">by the UE in the </w:t>
            </w:r>
            <w:r w:rsidRPr="0017003D">
              <w:rPr>
                <w:rFonts w:ascii="Arial" w:hAnsi="Arial"/>
                <w:i/>
                <w:sz w:val="18"/>
              </w:rPr>
              <w:t>RRCResumeRequest</w:t>
            </w:r>
            <w:r w:rsidRPr="0017003D">
              <w:rPr>
                <w:rFonts w:ascii="Arial" w:hAnsi="Arial"/>
                <w:sz w:val="18"/>
              </w:rPr>
              <w:t xml:space="preserve"> or the </w:t>
            </w:r>
            <w:r w:rsidRPr="0017003D">
              <w:rPr>
                <w:rFonts w:ascii="Arial" w:hAnsi="Arial"/>
                <w:i/>
                <w:sz w:val="18"/>
              </w:rPr>
              <w:t xml:space="preserve">RRCResumeRequest1 </w:t>
            </w:r>
            <w:r w:rsidRPr="0017003D">
              <w:rPr>
                <w:rFonts w:ascii="Arial" w:hAnsi="Arial"/>
                <w:sz w:val="18"/>
              </w:rPr>
              <w:t>message, as defined in TS 38.331 [10],</w:t>
            </w:r>
          </w:p>
          <w:p w14:paraId="06277002" w14:textId="77777777" w:rsidR="00C37F5A" w:rsidRPr="0017003D" w:rsidRDefault="00C37F5A" w:rsidP="00AD6BB2">
            <w:pPr>
              <w:widowControl w:val="0"/>
              <w:spacing w:after="0"/>
              <w:rPr>
                <w:rFonts w:ascii="Arial" w:hAnsi="Arial"/>
                <w:sz w:val="18"/>
              </w:rPr>
            </w:pPr>
            <w:r w:rsidRPr="0017003D">
              <w:rPr>
                <w:rFonts w:ascii="Arial" w:hAnsi="Arial"/>
                <w:sz w:val="18"/>
              </w:rPr>
              <w:t xml:space="preserve">or information provided in the </w:t>
            </w:r>
            <w:r w:rsidRPr="0017003D">
              <w:rPr>
                <w:rFonts w:ascii="Arial" w:hAnsi="Arial"/>
                <w:i/>
                <w:iCs/>
                <w:sz w:val="18"/>
              </w:rPr>
              <w:t>resumeCause-r15</w:t>
            </w:r>
            <w:r w:rsidRPr="0017003D">
              <w:rPr>
                <w:rFonts w:ascii="Arial" w:hAnsi="Arial"/>
                <w:sz w:val="18"/>
              </w:rPr>
              <w:t xml:space="preserve"> in the </w:t>
            </w:r>
            <w:r w:rsidRPr="0017003D">
              <w:rPr>
                <w:rFonts w:ascii="Arial" w:hAnsi="Arial"/>
                <w:i/>
                <w:sz w:val="18"/>
              </w:rPr>
              <w:t xml:space="preserve">RRCConnection ResumeRequest </w:t>
            </w:r>
            <w:r w:rsidRPr="0017003D">
              <w:rPr>
                <w:rFonts w:ascii="Arial" w:hAnsi="Arial"/>
                <w:sz w:val="18"/>
              </w:rPr>
              <w:t>message, as defined in TS 36.331 [14].</w:t>
            </w:r>
          </w:p>
        </w:tc>
        <w:tc>
          <w:tcPr>
            <w:tcW w:w="979" w:type="dxa"/>
          </w:tcPr>
          <w:p w14:paraId="3200BB85" w14:textId="77777777" w:rsidR="00C37F5A" w:rsidRPr="0017003D" w:rsidRDefault="00C37F5A" w:rsidP="00AD6BB2">
            <w:pPr>
              <w:widowControl w:val="0"/>
              <w:spacing w:after="0"/>
              <w:jc w:val="center"/>
              <w:rPr>
                <w:rFonts w:ascii="Arial" w:hAnsi="Arial"/>
                <w:sz w:val="18"/>
              </w:rPr>
            </w:pPr>
            <w:r w:rsidRPr="0017003D">
              <w:rPr>
                <w:rFonts w:ascii="Arial" w:hAnsi="Arial"/>
                <w:sz w:val="18"/>
              </w:rPr>
              <w:t>YES</w:t>
            </w:r>
          </w:p>
        </w:tc>
        <w:tc>
          <w:tcPr>
            <w:tcW w:w="979" w:type="dxa"/>
          </w:tcPr>
          <w:p w14:paraId="61269908" w14:textId="77777777" w:rsidR="00C37F5A" w:rsidRPr="0017003D" w:rsidRDefault="00C37F5A" w:rsidP="00AD6BB2">
            <w:pPr>
              <w:widowControl w:val="0"/>
              <w:spacing w:after="0"/>
              <w:jc w:val="center"/>
              <w:rPr>
                <w:rFonts w:ascii="Arial" w:hAnsi="Arial"/>
                <w:sz w:val="18"/>
              </w:rPr>
            </w:pPr>
            <w:r w:rsidRPr="0017003D">
              <w:rPr>
                <w:rFonts w:ascii="Arial" w:hAnsi="Arial"/>
                <w:sz w:val="18"/>
              </w:rPr>
              <w:t>ignore</w:t>
            </w:r>
          </w:p>
        </w:tc>
      </w:tr>
      <w:tr w:rsidR="00C37F5A" w:rsidRPr="0017003D" w14:paraId="0122F1E9" w14:textId="77777777" w:rsidTr="00AD6BB2">
        <w:trPr>
          <w:trHeight w:val="126"/>
        </w:trPr>
        <w:tc>
          <w:tcPr>
            <w:tcW w:w="1958" w:type="dxa"/>
          </w:tcPr>
          <w:p w14:paraId="76B89B3B" w14:textId="77777777" w:rsidR="00C37F5A" w:rsidRPr="0017003D" w:rsidRDefault="00C37F5A" w:rsidP="00AD6BB2">
            <w:pPr>
              <w:widowControl w:val="0"/>
              <w:spacing w:after="0"/>
              <w:rPr>
                <w:rFonts w:ascii="Arial" w:hAnsi="Arial"/>
                <w:sz w:val="18"/>
              </w:rPr>
            </w:pPr>
            <w:r w:rsidRPr="0017003D">
              <w:rPr>
                <w:rFonts w:ascii="Arial" w:hAnsi="Arial"/>
                <w:sz w:val="18"/>
                <w:lang w:eastAsia="ko-KR"/>
              </w:rPr>
              <w:t>SDT Support Request</w:t>
            </w:r>
          </w:p>
        </w:tc>
        <w:tc>
          <w:tcPr>
            <w:tcW w:w="979" w:type="dxa"/>
          </w:tcPr>
          <w:p w14:paraId="23281DDF" w14:textId="77777777" w:rsidR="00C37F5A" w:rsidRPr="0017003D" w:rsidRDefault="00C37F5A" w:rsidP="00AD6BB2">
            <w:pPr>
              <w:widowControl w:val="0"/>
              <w:spacing w:after="0"/>
              <w:rPr>
                <w:rFonts w:ascii="Arial" w:hAnsi="Arial"/>
                <w:sz w:val="18"/>
              </w:rPr>
            </w:pPr>
            <w:r w:rsidRPr="0017003D">
              <w:rPr>
                <w:rFonts w:ascii="Arial" w:hAnsi="Arial"/>
                <w:sz w:val="18"/>
                <w:lang w:eastAsia="ko-KR"/>
              </w:rPr>
              <w:t>O</w:t>
            </w:r>
          </w:p>
        </w:tc>
        <w:tc>
          <w:tcPr>
            <w:tcW w:w="979" w:type="dxa"/>
          </w:tcPr>
          <w:p w14:paraId="550EBC2B" w14:textId="77777777" w:rsidR="00C37F5A" w:rsidRPr="0017003D" w:rsidRDefault="00C37F5A" w:rsidP="00AD6BB2">
            <w:pPr>
              <w:widowControl w:val="0"/>
              <w:spacing w:after="0"/>
              <w:rPr>
                <w:rFonts w:ascii="Arial" w:hAnsi="Arial"/>
                <w:sz w:val="18"/>
              </w:rPr>
            </w:pPr>
          </w:p>
        </w:tc>
        <w:tc>
          <w:tcPr>
            <w:tcW w:w="1370" w:type="dxa"/>
          </w:tcPr>
          <w:p w14:paraId="31559464" w14:textId="77777777" w:rsidR="00C37F5A" w:rsidRPr="0017003D" w:rsidRDefault="00C37F5A" w:rsidP="00AD6BB2">
            <w:pPr>
              <w:widowControl w:val="0"/>
              <w:spacing w:after="0"/>
              <w:rPr>
                <w:rFonts w:ascii="Arial" w:hAnsi="Arial"/>
                <w:sz w:val="18"/>
              </w:rPr>
            </w:pPr>
            <w:r w:rsidRPr="0017003D">
              <w:rPr>
                <w:rFonts w:ascii="Arial" w:hAnsi="Arial"/>
                <w:sz w:val="18"/>
                <w:lang w:eastAsia="ko-KR"/>
              </w:rPr>
              <w:t>9.2.3.163</w:t>
            </w:r>
          </w:p>
        </w:tc>
        <w:tc>
          <w:tcPr>
            <w:tcW w:w="1566" w:type="dxa"/>
          </w:tcPr>
          <w:p w14:paraId="3B2A80D8" w14:textId="77777777" w:rsidR="00C37F5A" w:rsidRPr="0017003D" w:rsidRDefault="00C37F5A" w:rsidP="00AD6BB2">
            <w:pPr>
              <w:widowControl w:val="0"/>
              <w:spacing w:after="0"/>
              <w:rPr>
                <w:rFonts w:ascii="Arial" w:hAnsi="Arial"/>
                <w:sz w:val="18"/>
              </w:rPr>
            </w:pPr>
          </w:p>
        </w:tc>
        <w:tc>
          <w:tcPr>
            <w:tcW w:w="979" w:type="dxa"/>
          </w:tcPr>
          <w:p w14:paraId="689DA101" w14:textId="77777777" w:rsidR="00C37F5A" w:rsidRPr="0017003D" w:rsidRDefault="00C37F5A" w:rsidP="00AD6BB2">
            <w:pPr>
              <w:widowControl w:val="0"/>
              <w:spacing w:after="0"/>
              <w:jc w:val="center"/>
              <w:rPr>
                <w:rFonts w:ascii="Arial" w:hAnsi="Arial"/>
                <w:sz w:val="18"/>
              </w:rPr>
            </w:pPr>
            <w:r w:rsidRPr="0017003D">
              <w:rPr>
                <w:rFonts w:ascii="Arial" w:hAnsi="Arial"/>
                <w:sz w:val="18"/>
                <w:lang w:eastAsia="ko-KR"/>
              </w:rPr>
              <w:t>YES</w:t>
            </w:r>
          </w:p>
        </w:tc>
        <w:tc>
          <w:tcPr>
            <w:tcW w:w="979" w:type="dxa"/>
          </w:tcPr>
          <w:p w14:paraId="02368898" w14:textId="77777777" w:rsidR="00C37F5A" w:rsidRPr="0017003D" w:rsidRDefault="00C37F5A" w:rsidP="00AD6BB2">
            <w:pPr>
              <w:widowControl w:val="0"/>
              <w:spacing w:after="0"/>
              <w:jc w:val="center"/>
              <w:rPr>
                <w:rFonts w:ascii="Arial" w:hAnsi="Arial"/>
                <w:sz w:val="18"/>
              </w:rPr>
            </w:pPr>
            <w:r w:rsidRPr="0017003D">
              <w:rPr>
                <w:rFonts w:ascii="Arial" w:hAnsi="Arial"/>
                <w:sz w:val="18"/>
                <w:lang w:eastAsia="ko-KR"/>
              </w:rPr>
              <w:t>ignore</w:t>
            </w:r>
          </w:p>
        </w:tc>
      </w:tr>
      <w:tr w:rsidR="00C37F5A" w:rsidRPr="0017003D" w14:paraId="67B02936" w14:textId="77777777" w:rsidTr="00AD6BB2">
        <w:trPr>
          <w:trHeight w:val="126"/>
          <w:ins w:id="24" w:author="Ericsson" w:date="2023-09-27T14:09:00Z"/>
        </w:trPr>
        <w:tc>
          <w:tcPr>
            <w:tcW w:w="1958" w:type="dxa"/>
          </w:tcPr>
          <w:p w14:paraId="4D406A28" w14:textId="62DD2B3B" w:rsidR="00C37F5A" w:rsidRPr="00C37F5A" w:rsidRDefault="00C37F5A" w:rsidP="00C37F5A">
            <w:pPr>
              <w:widowControl w:val="0"/>
              <w:spacing w:after="0"/>
              <w:rPr>
                <w:ins w:id="25" w:author="Ericsson" w:date="2023-09-27T14:09:00Z"/>
                <w:rFonts w:ascii="Arial" w:hAnsi="Arial"/>
                <w:sz w:val="18"/>
                <w:lang w:eastAsia="ko-KR"/>
              </w:rPr>
            </w:pPr>
            <w:ins w:id="26" w:author="Ericsson" w:date="2023-09-27T14:09:00Z">
              <w:r w:rsidRPr="00841A0E">
                <w:rPr>
                  <w:rFonts w:ascii="Arial" w:hAnsi="Arial"/>
                  <w:sz w:val="18"/>
                  <w:lang w:eastAsia="ko-KR"/>
                </w:rPr>
                <w:t xml:space="preserve">TSS Capability </w:t>
              </w:r>
            </w:ins>
          </w:p>
        </w:tc>
        <w:tc>
          <w:tcPr>
            <w:tcW w:w="979" w:type="dxa"/>
          </w:tcPr>
          <w:p w14:paraId="3B355474" w14:textId="59D0530B" w:rsidR="00C37F5A" w:rsidRPr="00C37F5A" w:rsidRDefault="00C37F5A" w:rsidP="00C37F5A">
            <w:pPr>
              <w:widowControl w:val="0"/>
              <w:spacing w:after="0"/>
              <w:rPr>
                <w:ins w:id="27" w:author="Ericsson" w:date="2023-09-27T14:09:00Z"/>
                <w:rFonts w:ascii="Arial" w:hAnsi="Arial"/>
                <w:sz w:val="18"/>
                <w:lang w:eastAsia="ko-KR"/>
              </w:rPr>
            </w:pPr>
            <w:ins w:id="28" w:author="Ericsson" w:date="2023-09-27T14:09:00Z">
              <w:r w:rsidRPr="00841A0E">
                <w:rPr>
                  <w:rFonts w:ascii="Arial" w:hAnsi="Arial"/>
                  <w:sz w:val="18"/>
                  <w:lang w:eastAsia="ko-KR"/>
                </w:rPr>
                <w:t>O</w:t>
              </w:r>
            </w:ins>
          </w:p>
        </w:tc>
        <w:tc>
          <w:tcPr>
            <w:tcW w:w="979" w:type="dxa"/>
          </w:tcPr>
          <w:p w14:paraId="07F5AA67" w14:textId="77777777" w:rsidR="00C37F5A" w:rsidRPr="00C37F5A" w:rsidRDefault="00C37F5A" w:rsidP="00C37F5A">
            <w:pPr>
              <w:widowControl w:val="0"/>
              <w:spacing w:after="0"/>
              <w:rPr>
                <w:ins w:id="29" w:author="Ericsson" w:date="2023-09-27T14:09:00Z"/>
                <w:rFonts w:ascii="Arial" w:hAnsi="Arial"/>
                <w:sz w:val="18"/>
              </w:rPr>
            </w:pPr>
          </w:p>
        </w:tc>
        <w:tc>
          <w:tcPr>
            <w:tcW w:w="1370" w:type="dxa"/>
          </w:tcPr>
          <w:p w14:paraId="7696F719" w14:textId="280EBA51" w:rsidR="00C37F5A" w:rsidRPr="00C37F5A" w:rsidRDefault="00C37F5A" w:rsidP="00C37F5A">
            <w:pPr>
              <w:widowControl w:val="0"/>
              <w:spacing w:after="0"/>
              <w:rPr>
                <w:ins w:id="30" w:author="Ericsson" w:date="2023-09-27T14:09:00Z"/>
                <w:rFonts w:ascii="Arial" w:hAnsi="Arial"/>
                <w:sz w:val="18"/>
                <w:lang w:eastAsia="ko-KR"/>
              </w:rPr>
            </w:pPr>
            <w:ins w:id="31" w:author="Ericsson" w:date="2023-09-27T14:09:00Z">
              <w:r w:rsidRPr="00841A0E">
                <w:rPr>
                  <w:rFonts w:ascii="Arial" w:hAnsi="Arial"/>
                  <w:sz w:val="18"/>
                  <w:lang w:eastAsia="ko-KR"/>
                </w:rPr>
                <w:t>ENUMERATED (true, …)</w:t>
              </w:r>
            </w:ins>
          </w:p>
        </w:tc>
        <w:tc>
          <w:tcPr>
            <w:tcW w:w="1566" w:type="dxa"/>
          </w:tcPr>
          <w:p w14:paraId="18927771" w14:textId="5B3BE500" w:rsidR="00C37F5A" w:rsidRPr="00C37F5A" w:rsidRDefault="00C37F5A" w:rsidP="00C37F5A">
            <w:pPr>
              <w:widowControl w:val="0"/>
              <w:spacing w:after="0"/>
              <w:rPr>
                <w:ins w:id="32" w:author="Ericsson" w:date="2023-09-27T14:09:00Z"/>
                <w:rFonts w:ascii="Arial" w:hAnsi="Arial"/>
                <w:sz w:val="18"/>
              </w:rPr>
            </w:pPr>
            <w:ins w:id="33" w:author="Ericsson" w:date="2023-09-27T14:09:00Z">
              <w:r w:rsidRPr="00841A0E">
                <w:rPr>
                  <w:rFonts w:ascii="Arial" w:hAnsi="Arial"/>
                  <w:sz w:val="18"/>
                </w:rPr>
                <w:t>Indicate that the sending NG-RAN node supports TSS feature</w:t>
              </w:r>
            </w:ins>
          </w:p>
        </w:tc>
        <w:tc>
          <w:tcPr>
            <w:tcW w:w="979" w:type="dxa"/>
          </w:tcPr>
          <w:p w14:paraId="45FCD92E" w14:textId="41AF1478" w:rsidR="00C37F5A" w:rsidRPr="00C37F5A" w:rsidRDefault="00C37F5A" w:rsidP="00C37F5A">
            <w:pPr>
              <w:widowControl w:val="0"/>
              <w:spacing w:after="0"/>
              <w:jc w:val="center"/>
              <w:rPr>
                <w:ins w:id="34" w:author="Ericsson" w:date="2023-09-27T14:09:00Z"/>
                <w:rFonts w:ascii="Arial" w:hAnsi="Arial"/>
                <w:sz w:val="18"/>
                <w:lang w:eastAsia="ko-KR"/>
              </w:rPr>
            </w:pPr>
            <w:ins w:id="35" w:author="Ericsson" w:date="2023-09-27T14:09:00Z">
              <w:r w:rsidRPr="00841A0E">
                <w:rPr>
                  <w:rFonts w:ascii="Arial" w:hAnsi="Arial"/>
                  <w:sz w:val="18"/>
                  <w:lang w:eastAsia="ko-KR"/>
                </w:rPr>
                <w:t>Yes</w:t>
              </w:r>
            </w:ins>
          </w:p>
        </w:tc>
        <w:tc>
          <w:tcPr>
            <w:tcW w:w="979" w:type="dxa"/>
          </w:tcPr>
          <w:p w14:paraId="10249D38" w14:textId="74B1227F" w:rsidR="00C37F5A" w:rsidRPr="00C37F5A" w:rsidRDefault="00C37F5A" w:rsidP="00C37F5A">
            <w:pPr>
              <w:widowControl w:val="0"/>
              <w:spacing w:after="0"/>
              <w:jc w:val="center"/>
              <w:rPr>
                <w:ins w:id="36" w:author="Ericsson" w:date="2023-09-27T14:09:00Z"/>
                <w:rFonts w:ascii="Arial" w:hAnsi="Arial"/>
                <w:sz w:val="18"/>
                <w:lang w:eastAsia="ko-KR"/>
              </w:rPr>
            </w:pPr>
            <w:ins w:id="37" w:author="Ericsson" w:date="2023-09-27T14:09:00Z">
              <w:r w:rsidRPr="00841A0E">
                <w:rPr>
                  <w:rFonts w:ascii="Arial" w:hAnsi="Arial"/>
                  <w:sz w:val="18"/>
                  <w:lang w:eastAsia="ko-KR"/>
                </w:rPr>
                <w:t>ignore</w:t>
              </w:r>
            </w:ins>
          </w:p>
        </w:tc>
      </w:tr>
    </w:tbl>
    <w:p w14:paraId="50E4DED5" w14:textId="77777777" w:rsidR="00C37F5A" w:rsidRPr="0017003D" w:rsidRDefault="00C37F5A" w:rsidP="00C37F5A">
      <w:pPr>
        <w:widowControl w:val="0"/>
        <w:rPr>
          <w:lang w:eastAsia="ko-KR"/>
        </w:rPr>
      </w:pPr>
    </w:p>
    <w:p w14:paraId="07DC00B9" w14:textId="77777777" w:rsidR="00C37F5A" w:rsidRDefault="00C37F5A" w:rsidP="00C37F5A"/>
    <w:p w14:paraId="09C0D6F6" w14:textId="26510878" w:rsidR="00C37F5A" w:rsidRDefault="00C37F5A" w:rsidP="00C37F5A"/>
    <w:p w14:paraId="650AB266" w14:textId="77777777" w:rsidR="00C37F5A" w:rsidRPr="0017003D" w:rsidRDefault="00C37F5A" w:rsidP="00C37F5A">
      <w:pPr>
        <w:widowControl w:val="0"/>
        <w:spacing w:before="120"/>
        <w:outlineLvl w:val="3"/>
        <w:rPr>
          <w:rFonts w:ascii="Arial" w:hAnsi="Arial"/>
          <w:sz w:val="24"/>
          <w:lang w:eastAsia="ko-KR"/>
        </w:rPr>
      </w:pPr>
      <w:bookmarkStart w:id="38" w:name="_Toc20955188"/>
      <w:bookmarkStart w:id="39" w:name="_Toc29991383"/>
      <w:bookmarkStart w:id="40" w:name="_Toc36555783"/>
      <w:bookmarkStart w:id="41" w:name="_Toc44497490"/>
      <w:bookmarkStart w:id="42" w:name="_Toc45107878"/>
      <w:bookmarkStart w:id="43" w:name="_Toc45901498"/>
      <w:bookmarkStart w:id="44" w:name="_Toc51850577"/>
      <w:bookmarkStart w:id="45" w:name="_Toc56693580"/>
      <w:bookmarkStart w:id="46" w:name="_Toc64447123"/>
      <w:bookmarkStart w:id="47" w:name="_Toc66286617"/>
      <w:bookmarkStart w:id="48" w:name="_Toc74151312"/>
      <w:bookmarkStart w:id="49" w:name="_Toc88653784"/>
      <w:bookmarkStart w:id="50" w:name="_Toc97904140"/>
      <w:bookmarkStart w:id="51" w:name="_Toc98868205"/>
      <w:bookmarkStart w:id="52" w:name="_Toc105174489"/>
      <w:bookmarkStart w:id="53" w:name="_Toc106109326"/>
      <w:bookmarkStart w:id="54" w:name="_Toc113825147"/>
      <w:bookmarkStart w:id="55" w:name="_Toc138863278"/>
      <w:r w:rsidRPr="0017003D">
        <w:rPr>
          <w:rFonts w:ascii="Arial" w:hAnsi="Arial"/>
          <w:sz w:val="24"/>
          <w:lang w:eastAsia="ko-KR"/>
        </w:rPr>
        <w:t>9.1.1.9</w:t>
      </w:r>
      <w:r w:rsidRPr="0017003D">
        <w:rPr>
          <w:rFonts w:ascii="Arial" w:hAnsi="Arial"/>
          <w:sz w:val="24"/>
          <w:lang w:eastAsia="ko-KR"/>
        </w:rPr>
        <w:tab/>
        <w:t>RETRIEVE UE CONTEXT RESPONSE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66ADB34" w14:textId="77777777" w:rsidR="00C37F5A" w:rsidRPr="0017003D" w:rsidRDefault="00C37F5A" w:rsidP="00C37F5A">
      <w:pPr>
        <w:widowControl w:val="0"/>
        <w:rPr>
          <w:lang w:eastAsia="ko-KR"/>
        </w:rPr>
      </w:pPr>
      <w:r w:rsidRPr="0017003D">
        <w:rPr>
          <w:lang w:eastAsia="ko-KR"/>
        </w:rPr>
        <w:t>This message is sent by the old NG-RAN node to transfer the UE context to the new NG-RAN node.</w:t>
      </w:r>
    </w:p>
    <w:p w14:paraId="2C68462A" w14:textId="77777777" w:rsidR="00C37F5A" w:rsidRPr="0017003D" w:rsidRDefault="00C37F5A" w:rsidP="00C37F5A">
      <w:pPr>
        <w:widowControl w:val="0"/>
        <w:rPr>
          <w:rFonts w:eastAsia="Batang"/>
          <w:lang w:eastAsia="ko-KR"/>
        </w:rPr>
      </w:pPr>
      <w:r w:rsidRPr="0017003D">
        <w:rPr>
          <w:lang w:eastAsia="ko-KR"/>
        </w:rPr>
        <w:t xml:space="preserve">Direction: old NG-RAN node </w:t>
      </w:r>
      <w:r w:rsidRPr="0017003D">
        <w:rPr>
          <w:lang w:eastAsia="ko-KR"/>
        </w:rPr>
        <w:sym w:font="Symbol" w:char="F0AE"/>
      </w:r>
      <w:r w:rsidRPr="0017003D">
        <w:rPr>
          <w:lang w:eastAsia="ko-KR"/>
        </w:rPr>
        <w:t xml:space="preserve"> new NG-RAN node.</w:t>
      </w:r>
    </w:p>
    <w:tbl>
      <w:tblPr>
        <w:tblW w:w="9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1"/>
        <w:gridCol w:w="1020"/>
        <w:gridCol w:w="1020"/>
        <w:gridCol w:w="1429"/>
        <w:gridCol w:w="1633"/>
        <w:gridCol w:w="1020"/>
        <w:gridCol w:w="1020"/>
      </w:tblGrid>
      <w:tr w:rsidR="00C37F5A" w:rsidRPr="0017003D" w14:paraId="5180E74B" w14:textId="77777777" w:rsidTr="00AD6BB2">
        <w:trPr>
          <w:trHeight w:val="403"/>
          <w:tblHeader/>
        </w:trPr>
        <w:tc>
          <w:tcPr>
            <w:tcW w:w="2041" w:type="dxa"/>
          </w:tcPr>
          <w:p w14:paraId="37587ECB"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IE/Group Name</w:t>
            </w:r>
          </w:p>
        </w:tc>
        <w:tc>
          <w:tcPr>
            <w:tcW w:w="1020" w:type="dxa"/>
          </w:tcPr>
          <w:p w14:paraId="5904FACD"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Presence</w:t>
            </w:r>
          </w:p>
        </w:tc>
        <w:tc>
          <w:tcPr>
            <w:tcW w:w="1020" w:type="dxa"/>
          </w:tcPr>
          <w:p w14:paraId="2F166822"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Range</w:t>
            </w:r>
          </w:p>
        </w:tc>
        <w:tc>
          <w:tcPr>
            <w:tcW w:w="1429" w:type="dxa"/>
          </w:tcPr>
          <w:p w14:paraId="09A5BC24"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IE type and reference</w:t>
            </w:r>
          </w:p>
        </w:tc>
        <w:tc>
          <w:tcPr>
            <w:tcW w:w="1633" w:type="dxa"/>
          </w:tcPr>
          <w:p w14:paraId="362F781C"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Semantics description</w:t>
            </w:r>
          </w:p>
        </w:tc>
        <w:tc>
          <w:tcPr>
            <w:tcW w:w="1020" w:type="dxa"/>
          </w:tcPr>
          <w:p w14:paraId="561FAB81"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Criticality</w:t>
            </w:r>
          </w:p>
        </w:tc>
        <w:tc>
          <w:tcPr>
            <w:tcW w:w="1020" w:type="dxa"/>
          </w:tcPr>
          <w:p w14:paraId="18034BD5" w14:textId="77777777" w:rsidR="00C37F5A" w:rsidRPr="0017003D" w:rsidRDefault="00C37F5A" w:rsidP="00AD6BB2">
            <w:pPr>
              <w:widowControl w:val="0"/>
              <w:spacing w:after="0"/>
              <w:jc w:val="center"/>
              <w:rPr>
                <w:rFonts w:ascii="Arial" w:hAnsi="Arial"/>
                <w:sz w:val="18"/>
              </w:rPr>
            </w:pPr>
            <w:r w:rsidRPr="0017003D">
              <w:rPr>
                <w:rFonts w:ascii="Arial" w:hAnsi="Arial"/>
                <w:b/>
                <w:sz w:val="18"/>
              </w:rPr>
              <w:t>Assigned Criticality</w:t>
            </w:r>
          </w:p>
        </w:tc>
      </w:tr>
      <w:tr w:rsidR="00C37F5A" w:rsidRPr="0017003D" w14:paraId="0F260D8E" w14:textId="77777777" w:rsidTr="00AD6BB2">
        <w:trPr>
          <w:trHeight w:val="206"/>
        </w:trPr>
        <w:tc>
          <w:tcPr>
            <w:tcW w:w="2041" w:type="dxa"/>
          </w:tcPr>
          <w:p w14:paraId="59361BEF" w14:textId="77777777" w:rsidR="00C37F5A" w:rsidRPr="0017003D" w:rsidRDefault="00C37F5A" w:rsidP="00AD6BB2">
            <w:pPr>
              <w:widowControl w:val="0"/>
              <w:spacing w:after="0"/>
              <w:rPr>
                <w:rFonts w:ascii="Arial" w:hAnsi="Arial"/>
                <w:sz w:val="18"/>
              </w:rPr>
            </w:pPr>
            <w:r w:rsidRPr="0017003D">
              <w:rPr>
                <w:rFonts w:ascii="Arial" w:hAnsi="Arial"/>
                <w:sz w:val="18"/>
              </w:rPr>
              <w:t>Message Type</w:t>
            </w:r>
          </w:p>
        </w:tc>
        <w:tc>
          <w:tcPr>
            <w:tcW w:w="1020" w:type="dxa"/>
          </w:tcPr>
          <w:p w14:paraId="0BDA8B0D" w14:textId="77777777" w:rsidR="00C37F5A" w:rsidRPr="0017003D" w:rsidRDefault="00C37F5A" w:rsidP="00AD6BB2">
            <w:pPr>
              <w:widowControl w:val="0"/>
              <w:spacing w:after="0"/>
              <w:rPr>
                <w:rFonts w:ascii="Arial" w:hAnsi="Arial"/>
                <w:sz w:val="18"/>
              </w:rPr>
            </w:pPr>
            <w:r w:rsidRPr="0017003D">
              <w:rPr>
                <w:rFonts w:ascii="Arial" w:hAnsi="Arial"/>
                <w:sz w:val="18"/>
              </w:rPr>
              <w:t>M</w:t>
            </w:r>
          </w:p>
        </w:tc>
        <w:tc>
          <w:tcPr>
            <w:tcW w:w="1020" w:type="dxa"/>
          </w:tcPr>
          <w:p w14:paraId="5A15226D" w14:textId="77777777" w:rsidR="00C37F5A" w:rsidRPr="0017003D" w:rsidRDefault="00C37F5A" w:rsidP="00AD6BB2">
            <w:pPr>
              <w:widowControl w:val="0"/>
              <w:spacing w:after="0"/>
              <w:rPr>
                <w:rFonts w:ascii="Arial" w:hAnsi="Arial"/>
                <w:sz w:val="18"/>
              </w:rPr>
            </w:pPr>
          </w:p>
        </w:tc>
        <w:tc>
          <w:tcPr>
            <w:tcW w:w="1429" w:type="dxa"/>
          </w:tcPr>
          <w:p w14:paraId="77D68BFB" w14:textId="77777777" w:rsidR="00C37F5A" w:rsidRPr="0017003D" w:rsidRDefault="00C37F5A" w:rsidP="00AD6BB2">
            <w:pPr>
              <w:widowControl w:val="0"/>
              <w:spacing w:after="0"/>
              <w:rPr>
                <w:rFonts w:ascii="Arial" w:hAnsi="Arial"/>
                <w:sz w:val="18"/>
              </w:rPr>
            </w:pPr>
            <w:r w:rsidRPr="0017003D">
              <w:rPr>
                <w:rFonts w:ascii="Arial" w:hAnsi="Arial"/>
                <w:sz w:val="18"/>
              </w:rPr>
              <w:t>9.2.3.1</w:t>
            </w:r>
          </w:p>
        </w:tc>
        <w:tc>
          <w:tcPr>
            <w:tcW w:w="1633" w:type="dxa"/>
          </w:tcPr>
          <w:p w14:paraId="7CC51AF5" w14:textId="77777777" w:rsidR="00C37F5A" w:rsidRPr="0017003D" w:rsidRDefault="00C37F5A" w:rsidP="00AD6BB2">
            <w:pPr>
              <w:widowControl w:val="0"/>
              <w:spacing w:after="0"/>
              <w:rPr>
                <w:rFonts w:ascii="Arial" w:hAnsi="Arial"/>
                <w:sz w:val="18"/>
              </w:rPr>
            </w:pPr>
          </w:p>
        </w:tc>
        <w:tc>
          <w:tcPr>
            <w:tcW w:w="1020" w:type="dxa"/>
          </w:tcPr>
          <w:p w14:paraId="30A83618" w14:textId="77777777" w:rsidR="00C37F5A" w:rsidRPr="0017003D" w:rsidRDefault="00C37F5A" w:rsidP="00AD6BB2">
            <w:pPr>
              <w:widowControl w:val="0"/>
              <w:spacing w:after="0"/>
              <w:jc w:val="center"/>
              <w:rPr>
                <w:rFonts w:ascii="Arial" w:hAnsi="Arial"/>
                <w:sz w:val="18"/>
              </w:rPr>
            </w:pPr>
            <w:r w:rsidRPr="0017003D">
              <w:rPr>
                <w:rFonts w:ascii="Arial" w:hAnsi="Arial"/>
                <w:sz w:val="18"/>
              </w:rPr>
              <w:t>YES</w:t>
            </w:r>
          </w:p>
        </w:tc>
        <w:tc>
          <w:tcPr>
            <w:tcW w:w="1020" w:type="dxa"/>
          </w:tcPr>
          <w:p w14:paraId="403011C2" w14:textId="77777777" w:rsidR="00C37F5A" w:rsidRPr="0017003D" w:rsidRDefault="00C37F5A" w:rsidP="00AD6BB2">
            <w:pPr>
              <w:widowControl w:val="0"/>
              <w:spacing w:after="0"/>
              <w:jc w:val="center"/>
              <w:rPr>
                <w:rFonts w:ascii="Arial" w:hAnsi="Arial"/>
                <w:sz w:val="18"/>
              </w:rPr>
            </w:pPr>
            <w:r w:rsidRPr="0017003D">
              <w:rPr>
                <w:rFonts w:ascii="Arial" w:hAnsi="Arial"/>
                <w:sz w:val="18"/>
              </w:rPr>
              <w:t>reject</w:t>
            </w:r>
          </w:p>
        </w:tc>
      </w:tr>
      <w:tr w:rsidR="00C37F5A" w:rsidRPr="0017003D" w14:paraId="458D1A1B" w14:textId="77777777" w:rsidTr="00AD6BB2">
        <w:trPr>
          <w:trHeight w:val="610"/>
        </w:trPr>
        <w:tc>
          <w:tcPr>
            <w:tcW w:w="2041" w:type="dxa"/>
          </w:tcPr>
          <w:p w14:paraId="41E2BE67" w14:textId="77777777" w:rsidR="00C37F5A" w:rsidRPr="0017003D" w:rsidRDefault="00C37F5A" w:rsidP="00AD6BB2">
            <w:pPr>
              <w:widowControl w:val="0"/>
              <w:spacing w:after="0"/>
              <w:rPr>
                <w:rFonts w:ascii="Arial" w:hAnsi="Arial"/>
                <w:sz w:val="18"/>
              </w:rPr>
            </w:pPr>
            <w:r w:rsidRPr="0017003D">
              <w:rPr>
                <w:rFonts w:ascii="Arial" w:hAnsi="Arial"/>
                <w:sz w:val="18"/>
              </w:rPr>
              <w:t>New NG-RAN node UE XnAP ID reference</w:t>
            </w:r>
          </w:p>
        </w:tc>
        <w:tc>
          <w:tcPr>
            <w:tcW w:w="1020" w:type="dxa"/>
          </w:tcPr>
          <w:p w14:paraId="32AF49A3" w14:textId="77777777" w:rsidR="00C37F5A" w:rsidRPr="0017003D" w:rsidRDefault="00C37F5A" w:rsidP="00AD6BB2">
            <w:pPr>
              <w:widowControl w:val="0"/>
              <w:spacing w:after="0"/>
              <w:rPr>
                <w:rFonts w:ascii="Arial" w:hAnsi="Arial"/>
                <w:sz w:val="18"/>
              </w:rPr>
            </w:pPr>
            <w:r w:rsidRPr="0017003D">
              <w:rPr>
                <w:rFonts w:ascii="Arial" w:hAnsi="Arial"/>
                <w:sz w:val="18"/>
              </w:rPr>
              <w:t>M</w:t>
            </w:r>
          </w:p>
        </w:tc>
        <w:tc>
          <w:tcPr>
            <w:tcW w:w="1020" w:type="dxa"/>
          </w:tcPr>
          <w:p w14:paraId="09A8D25A" w14:textId="77777777" w:rsidR="00C37F5A" w:rsidRPr="0017003D" w:rsidRDefault="00C37F5A" w:rsidP="00AD6BB2">
            <w:pPr>
              <w:widowControl w:val="0"/>
              <w:spacing w:after="0"/>
              <w:rPr>
                <w:rFonts w:ascii="Arial" w:hAnsi="Arial"/>
                <w:sz w:val="18"/>
              </w:rPr>
            </w:pPr>
          </w:p>
        </w:tc>
        <w:tc>
          <w:tcPr>
            <w:tcW w:w="1429" w:type="dxa"/>
          </w:tcPr>
          <w:p w14:paraId="2C9A7BE5" w14:textId="77777777" w:rsidR="00C37F5A" w:rsidRPr="0017003D" w:rsidRDefault="00C37F5A" w:rsidP="00AD6BB2">
            <w:pPr>
              <w:widowControl w:val="0"/>
              <w:spacing w:after="0"/>
              <w:rPr>
                <w:rFonts w:ascii="Arial" w:hAnsi="Arial"/>
                <w:sz w:val="18"/>
              </w:rPr>
            </w:pPr>
            <w:r w:rsidRPr="0017003D">
              <w:rPr>
                <w:rFonts w:ascii="Arial" w:hAnsi="Arial"/>
                <w:sz w:val="18"/>
              </w:rPr>
              <w:t>NG-RAN node UE XnAP ID</w:t>
            </w:r>
            <w:r w:rsidRPr="0017003D">
              <w:rPr>
                <w:rFonts w:ascii="Arial" w:hAnsi="Arial"/>
                <w:sz w:val="18"/>
              </w:rPr>
              <w:br/>
              <w:t>9.2.3.16</w:t>
            </w:r>
          </w:p>
        </w:tc>
        <w:tc>
          <w:tcPr>
            <w:tcW w:w="1633" w:type="dxa"/>
          </w:tcPr>
          <w:p w14:paraId="3D8FD8AF" w14:textId="77777777" w:rsidR="00C37F5A" w:rsidRPr="0017003D" w:rsidRDefault="00C37F5A" w:rsidP="00AD6BB2">
            <w:pPr>
              <w:widowControl w:val="0"/>
              <w:spacing w:after="0"/>
              <w:rPr>
                <w:rFonts w:ascii="Arial" w:hAnsi="Arial"/>
                <w:sz w:val="18"/>
              </w:rPr>
            </w:pPr>
            <w:r w:rsidRPr="0017003D">
              <w:rPr>
                <w:rFonts w:ascii="Arial" w:hAnsi="Arial"/>
                <w:sz w:val="18"/>
              </w:rPr>
              <w:t>Allocated at the new NG-RAN node</w:t>
            </w:r>
          </w:p>
        </w:tc>
        <w:tc>
          <w:tcPr>
            <w:tcW w:w="1020" w:type="dxa"/>
          </w:tcPr>
          <w:p w14:paraId="527878E8" w14:textId="77777777" w:rsidR="00C37F5A" w:rsidRPr="0017003D" w:rsidRDefault="00C37F5A" w:rsidP="00AD6BB2">
            <w:pPr>
              <w:widowControl w:val="0"/>
              <w:spacing w:after="0"/>
              <w:jc w:val="center"/>
              <w:rPr>
                <w:rFonts w:ascii="Arial" w:hAnsi="Arial"/>
                <w:sz w:val="18"/>
              </w:rPr>
            </w:pPr>
            <w:r w:rsidRPr="0017003D">
              <w:rPr>
                <w:rFonts w:ascii="Arial" w:hAnsi="Arial"/>
                <w:sz w:val="18"/>
              </w:rPr>
              <w:t>YES</w:t>
            </w:r>
          </w:p>
        </w:tc>
        <w:tc>
          <w:tcPr>
            <w:tcW w:w="1020" w:type="dxa"/>
          </w:tcPr>
          <w:p w14:paraId="72C3331F" w14:textId="77777777" w:rsidR="00C37F5A" w:rsidRPr="0017003D" w:rsidRDefault="00C37F5A" w:rsidP="00AD6BB2">
            <w:pPr>
              <w:widowControl w:val="0"/>
              <w:spacing w:after="0"/>
              <w:jc w:val="center"/>
              <w:rPr>
                <w:rFonts w:ascii="Arial" w:hAnsi="Arial"/>
                <w:sz w:val="18"/>
              </w:rPr>
            </w:pPr>
            <w:r w:rsidRPr="0017003D">
              <w:rPr>
                <w:rFonts w:ascii="Arial" w:hAnsi="Arial"/>
                <w:sz w:val="18"/>
              </w:rPr>
              <w:t>ignore</w:t>
            </w:r>
          </w:p>
        </w:tc>
      </w:tr>
      <w:tr w:rsidR="00C37F5A" w:rsidRPr="0017003D" w14:paraId="6CEE90A4" w14:textId="77777777" w:rsidTr="00AD6BB2">
        <w:trPr>
          <w:trHeight w:val="610"/>
        </w:trPr>
        <w:tc>
          <w:tcPr>
            <w:tcW w:w="2041" w:type="dxa"/>
          </w:tcPr>
          <w:p w14:paraId="512F62BC" w14:textId="77777777" w:rsidR="00C37F5A" w:rsidRPr="0017003D" w:rsidRDefault="00C37F5A" w:rsidP="00AD6BB2">
            <w:pPr>
              <w:widowControl w:val="0"/>
              <w:spacing w:after="0"/>
              <w:rPr>
                <w:rFonts w:ascii="Arial" w:hAnsi="Arial"/>
                <w:sz w:val="18"/>
              </w:rPr>
            </w:pPr>
            <w:bookmarkStart w:id="56" w:name="OLE_LINK9"/>
            <w:r w:rsidRPr="0017003D">
              <w:rPr>
                <w:rFonts w:ascii="Arial" w:hAnsi="Arial"/>
                <w:sz w:val="18"/>
              </w:rPr>
              <w:t xml:space="preserve">Old NG-RAN node UE XnAP ID </w:t>
            </w:r>
            <w:bookmarkEnd w:id="56"/>
            <w:r w:rsidRPr="0017003D">
              <w:rPr>
                <w:rFonts w:ascii="Arial" w:hAnsi="Arial"/>
                <w:sz w:val="18"/>
              </w:rPr>
              <w:t>reference</w:t>
            </w:r>
          </w:p>
        </w:tc>
        <w:tc>
          <w:tcPr>
            <w:tcW w:w="1020" w:type="dxa"/>
          </w:tcPr>
          <w:p w14:paraId="21EBB9D7" w14:textId="77777777" w:rsidR="00C37F5A" w:rsidRPr="0017003D" w:rsidRDefault="00C37F5A" w:rsidP="00AD6BB2">
            <w:pPr>
              <w:widowControl w:val="0"/>
              <w:spacing w:after="0"/>
              <w:rPr>
                <w:rFonts w:ascii="Arial" w:hAnsi="Arial"/>
                <w:sz w:val="18"/>
              </w:rPr>
            </w:pPr>
            <w:r w:rsidRPr="0017003D">
              <w:rPr>
                <w:rFonts w:ascii="Arial" w:hAnsi="Arial"/>
                <w:sz w:val="18"/>
              </w:rPr>
              <w:t>M</w:t>
            </w:r>
          </w:p>
        </w:tc>
        <w:tc>
          <w:tcPr>
            <w:tcW w:w="1020" w:type="dxa"/>
          </w:tcPr>
          <w:p w14:paraId="6B452407" w14:textId="77777777" w:rsidR="00C37F5A" w:rsidRPr="0017003D" w:rsidRDefault="00C37F5A" w:rsidP="00AD6BB2">
            <w:pPr>
              <w:widowControl w:val="0"/>
              <w:spacing w:after="0"/>
              <w:rPr>
                <w:rFonts w:ascii="Arial" w:hAnsi="Arial"/>
                <w:sz w:val="18"/>
              </w:rPr>
            </w:pPr>
          </w:p>
        </w:tc>
        <w:tc>
          <w:tcPr>
            <w:tcW w:w="1429" w:type="dxa"/>
          </w:tcPr>
          <w:p w14:paraId="5683FFDA" w14:textId="77777777" w:rsidR="00C37F5A" w:rsidRPr="0017003D" w:rsidRDefault="00C37F5A" w:rsidP="00AD6BB2">
            <w:pPr>
              <w:widowControl w:val="0"/>
              <w:spacing w:after="0"/>
              <w:rPr>
                <w:rFonts w:ascii="Arial" w:hAnsi="Arial"/>
                <w:sz w:val="18"/>
              </w:rPr>
            </w:pPr>
            <w:bookmarkStart w:id="57" w:name="OLE_LINK184"/>
            <w:r w:rsidRPr="0017003D">
              <w:rPr>
                <w:rFonts w:ascii="Arial" w:hAnsi="Arial"/>
                <w:sz w:val="18"/>
              </w:rPr>
              <w:t>NG-RAN node UE XnAP ID</w:t>
            </w:r>
            <w:r w:rsidRPr="0017003D">
              <w:rPr>
                <w:rFonts w:ascii="Arial" w:hAnsi="Arial"/>
                <w:sz w:val="18"/>
              </w:rPr>
              <w:br/>
              <w:t>9.2.3.16</w:t>
            </w:r>
            <w:bookmarkEnd w:id="57"/>
          </w:p>
        </w:tc>
        <w:tc>
          <w:tcPr>
            <w:tcW w:w="1633" w:type="dxa"/>
          </w:tcPr>
          <w:p w14:paraId="20FB29D6" w14:textId="77777777" w:rsidR="00C37F5A" w:rsidRPr="0017003D" w:rsidRDefault="00C37F5A" w:rsidP="00AD6BB2">
            <w:pPr>
              <w:widowControl w:val="0"/>
              <w:spacing w:after="0"/>
              <w:rPr>
                <w:rFonts w:ascii="Arial" w:hAnsi="Arial"/>
                <w:sz w:val="18"/>
              </w:rPr>
            </w:pPr>
            <w:r w:rsidRPr="0017003D">
              <w:rPr>
                <w:rFonts w:ascii="Arial" w:hAnsi="Arial"/>
                <w:sz w:val="18"/>
              </w:rPr>
              <w:t>Allocated at the old NG-RAN node</w:t>
            </w:r>
          </w:p>
        </w:tc>
        <w:tc>
          <w:tcPr>
            <w:tcW w:w="1020" w:type="dxa"/>
          </w:tcPr>
          <w:p w14:paraId="5E80AFD6" w14:textId="77777777" w:rsidR="00C37F5A" w:rsidRPr="0017003D" w:rsidRDefault="00C37F5A" w:rsidP="00AD6BB2">
            <w:pPr>
              <w:widowControl w:val="0"/>
              <w:spacing w:after="0"/>
              <w:jc w:val="center"/>
              <w:rPr>
                <w:rFonts w:ascii="Arial" w:hAnsi="Arial"/>
                <w:sz w:val="18"/>
              </w:rPr>
            </w:pPr>
            <w:r w:rsidRPr="0017003D">
              <w:rPr>
                <w:rFonts w:ascii="Arial" w:hAnsi="Arial"/>
                <w:sz w:val="18"/>
              </w:rPr>
              <w:t>YES</w:t>
            </w:r>
          </w:p>
        </w:tc>
        <w:tc>
          <w:tcPr>
            <w:tcW w:w="1020" w:type="dxa"/>
          </w:tcPr>
          <w:p w14:paraId="09E68E52" w14:textId="77777777" w:rsidR="00C37F5A" w:rsidRPr="0017003D" w:rsidRDefault="00C37F5A" w:rsidP="00AD6BB2">
            <w:pPr>
              <w:widowControl w:val="0"/>
              <w:spacing w:after="0"/>
              <w:jc w:val="center"/>
              <w:rPr>
                <w:rFonts w:ascii="Arial" w:hAnsi="Arial"/>
                <w:sz w:val="18"/>
              </w:rPr>
            </w:pPr>
            <w:r w:rsidRPr="0017003D">
              <w:rPr>
                <w:rFonts w:ascii="Arial" w:hAnsi="Arial"/>
                <w:sz w:val="18"/>
              </w:rPr>
              <w:t>ignore</w:t>
            </w:r>
          </w:p>
        </w:tc>
      </w:tr>
      <w:tr w:rsidR="00C37F5A" w:rsidRPr="0017003D" w14:paraId="42EED184" w14:textId="77777777" w:rsidTr="00AD6BB2">
        <w:trPr>
          <w:trHeight w:val="195"/>
        </w:trPr>
        <w:tc>
          <w:tcPr>
            <w:tcW w:w="2041" w:type="dxa"/>
            <w:tcBorders>
              <w:top w:val="single" w:sz="4" w:space="0" w:color="auto"/>
              <w:left w:val="single" w:sz="4" w:space="0" w:color="auto"/>
              <w:bottom w:val="single" w:sz="4" w:space="0" w:color="auto"/>
              <w:right w:val="single" w:sz="4" w:space="0" w:color="auto"/>
            </w:tcBorders>
          </w:tcPr>
          <w:p w14:paraId="172FCDE7" w14:textId="77777777" w:rsidR="00C37F5A" w:rsidRPr="0017003D" w:rsidRDefault="00C37F5A" w:rsidP="00AD6BB2">
            <w:pPr>
              <w:widowControl w:val="0"/>
              <w:spacing w:after="0"/>
              <w:rPr>
                <w:rFonts w:ascii="Arial" w:hAnsi="Arial"/>
                <w:sz w:val="18"/>
              </w:rPr>
            </w:pPr>
            <w:r w:rsidRPr="0017003D">
              <w:rPr>
                <w:rFonts w:ascii="Arial" w:hAnsi="Arial"/>
                <w:bCs/>
                <w:sz w:val="18"/>
              </w:rPr>
              <w:t>GUAMI</w:t>
            </w:r>
          </w:p>
        </w:tc>
        <w:tc>
          <w:tcPr>
            <w:tcW w:w="1020" w:type="dxa"/>
            <w:tcBorders>
              <w:top w:val="single" w:sz="4" w:space="0" w:color="auto"/>
              <w:left w:val="single" w:sz="4" w:space="0" w:color="auto"/>
              <w:bottom w:val="single" w:sz="4" w:space="0" w:color="auto"/>
              <w:right w:val="single" w:sz="4" w:space="0" w:color="auto"/>
            </w:tcBorders>
          </w:tcPr>
          <w:p w14:paraId="1FFAE72B" w14:textId="77777777" w:rsidR="00C37F5A" w:rsidRPr="0017003D" w:rsidRDefault="00C37F5A" w:rsidP="00AD6BB2">
            <w:pPr>
              <w:widowControl w:val="0"/>
              <w:spacing w:after="0"/>
              <w:rPr>
                <w:rFonts w:ascii="Arial" w:hAnsi="Arial"/>
                <w:sz w:val="18"/>
              </w:rPr>
            </w:pPr>
            <w:r w:rsidRPr="0017003D">
              <w:rPr>
                <w:rFonts w:ascii="Arial" w:hAnsi="Arial"/>
                <w:sz w:val="18"/>
              </w:rPr>
              <w:t>M</w:t>
            </w:r>
          </w:p>
        </w:tc>
        <w:tc>
          <w:tcPr>
            <w:tcW w:w="1020" w:type="dxa"/>
            <w:tcBorders>
              <w:top w:val="single" w:sz="4" w:space="0" w:color="auto"/>
              <w:left w:val="single" w:sz="4" w:space="0" w:color="auto"/>
              <w:bottom w:val="single" w:sz="4" w:space="0" w:color="auto"/>
              <w:right w:val="single" w:sz="4" w:space="0" w:color="auto"/>
            </w:tcBorders>
          </w:tcPr>
          <w:p w14:paraId="778324B3"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7D23DD30" w14:textId="77777777" w:rsidR="00C37F5A" w:rsidRPr="0017003D" w:rsidRDefault="00C37F5A" w:rsidP="00AD6BB2">
            <w:pPr>
              <w:widowControl w:val="0"/>
              <w:spacing w:after="0"/>
              <w:rPr>
                <w:rFonts w:ascii="Arial" w:hAnsi="Arial"/>
                <w:sz w:val="18"/>
              </w:rPr>
            </w:pPr>
            <w:r w:rsidRPr="0017003D">
              <w:rPr>
                <w:rFonts w:ascii="Arial" w:hAnsi="Arial"/>
                <w:sz w:val="18"/>
              </w:rPr>
              <w:t>9.2.3.24</w:t>
            </w:r>
          </w:p>
        </w:tc>
        <w:tc>
          <w:tcPr>
            <w:tcW w:w="1633" w:type="dxa"/>
            <w:tcBorders>
              <w:top w:val="single" w:sz="4" w:space="0" w:color="auto"/>
              <w:left w:val="single" w:sz="4" w:space="0" w:color="auto"/>
              <w:bottom w:val="single" w:sz="4" w:space="0" w:color="auto"/>
              <w:right w:val="single" w:sz="4" w:space="0" w:color="auto"/>
            </w:tcBorders>
          </w:tcPr>
          <w:p w14:paraId="63E96582"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0BE81BCC" w14:textId="77777777" w:rsidR="00C37F5A" w:rsidRPr="0017003D" w:rsidRDefault="00C37F5A" w:rsidP="00AD6BB2">
            <w:pPr>
              <w:widowControl w:val="0"/>
              <w:spacing w:after="0"/>
              <w:jc w:val="center"/>
              <w:rPr>
                <w:rFonts w:ascii="Arial" w:hAnsi="Arial"/>
                <w:sz w:val="18"/>
              </w:rPr>
            </w:pPr>
            <w:r w:rsidRPr="0017003D">
              <w:rPr>
                <w:rFonts w:ascii="Arial" w:hAnsi="Arial"/>
                <w:sz w:val="18"/>
              </w:rPr>
              <w:t>YES</w:t>
            </w:r>
          </w:p>
        </w:tc>
        <w:tc>
          <w:tcPr>
            <w:tcW w:w="1020" w:type="dxa"/>
            <w:tcBorders>
              <w:top w:val="single" w:sz="4" w:space="0" w:color="auto"/>
              <w:left w:val="single" w:sz="4" w:space="0" w:color="auto"/>
              <w:bottom w:val="single" w:sz="4" w:space="0" w:color="auto"/>
              <w:right w:val="single" w:sz="4" w:space="0" w:color="auto"/>
            </w:tcBorders>
          </w:tcPr>
          <w:p w14:paraId="627F2657" w14:textId="77777777" w:rsidR="00C37F5A" w:rsidRPr="0017003D" w:rsidRDefault="00C37F5A" w:rsidP="00AD6BB2">
            <w:pPr>
              <w:widowControl w:val="0"/>
              <w:spacing w:after="0"/>
              <w:jc w:val="center"/>
              <w:rPr>
                <w:rFonts w:ascii="Arial" w:hAnsi="Arial"/>
                <w:sz w:val="18"/>
              </w:rPr>
            </w:pPr>
            <w:r w:rsidRPr="0017003D">
              <w:rPr>
                <w:rFonts w:ascii="Arial" w:hAnsi="Arial"/>
                <w:sz w:val="18"/>
              </w:rPr>
              <w:t>reject</w:t>
            </w:r>
          </w:p>
        </w:tc>
      </w:tr>
      <w:tr w:rsidR="00C37F5A" w:rsidRPr="0017003D" w14:paraId="025F9287" w14:textId="77777777" w:rsidTr="00AD6BB2">
        <w:trPr>
          <w:trHeight w:val="610"/>
        </w:trPr>
        <w:tc>
          <w:tcPr>
            <w:tcW w:w="2041" w:type="dxa"/>
            <w:tcBorders>
              <w:top w:val="single" w:sz="4" w:space="0" w:color="auto"/>
              <w:left w:val="single" w:sz="4" w:space="0" w:color="auto"/>
              <w:bottom w:val="single" w:sz="4" w:space="0" w:color="auto"/>
              <w:right w:val="single" w:sz="4" w:space="0" w:color="auto"/>
            </w:tcBorders>
          </w:tcPr>
          <w:p w14:paraId="5EE87CBC" w14:textId="77777777" w:rsidR="00C37F5A" w:rsidRPr="0017003D" w:rsidRDefault="00C37F5A" w:rsidP="00AD6BB2">
            <w:pPr>
              <w:widowControl w:val="0"/>
              <w:spacing w:after="0"/>
              <w:rPr>
                <w:rFonts w:ascii="Arial" w:hAnsi="Arial"/>
                <w:sz w:val="18"/>
                <w:lang w:val="fr-FR"/>
              </w:rPr>
            </w:pPr>
            <w:r w:rsidRPr="0017003D">
              <w:rPr>
                <w:rFonts w:ascii="Arial" w:hAnsi="Arial"/>
                <w:sz w:val="18"/>
                <w:lang w:val="fr-FR"/>
              </w:rPr>
              <w:t xml:space="preserve">UE Context Information – </w:t>
            </w:r>
            <w:r w:rsidRPr="0017003D">
              <w:rPr>
                <w:rFonts w:ascii="Arial" w:hAnsi="Arial"/>
                <w:sz w:val="18"/>
                <w:lang w:val="fr-FR" w:eastAsia="ko-KR"/>
              </w:rPr>
              <w:t>Retrieve UE Context Response</w:t>
            </w:r>
          </w:p>
        </w:tc>
        <w:tc>
          <w:tcPr>
            <w:tcW w:w="1020" w:type="dxa"/>
            <w:tcBorders>
              <w:top w:val="single" w:sz="4" w:space="0" w:color="auto"/>
              <w:left w:val="single" w:sz="4" w:space="0" w:color="auto"/>
              <w:bottom w:val="single" w:sz="4" w:space="0" w:color="auto"/>
              <w:right w:val="single" w:sz="4" w:space="0" w:color="auto"/>
            </w:tcBorders>
          </w:tcPr>
          <w:p w14:paraId="18061297" w14:textId="77777777" w:rsidR="00C37F5A" w:rsidRPr="0017003D" w:rsidRDefault="00C37F5A" w:rsidP="00AD6BB2">
            <w:pPr>
              <w:widowControl w:val="0"/>
              <w:spacing w:after="0"/>
              <w:rPr>
                <w:rFonts w:ascii="Arial" w:hAnsi="Arial"/>
                <w:sz w:val="18"/>
              </w:rPr>
            </w:pPr>
            <w:r w:rsidRPr="0017003D">
              <w:rPr>
                <w:rFonts w:ascii="Arial" w:hAnsi="Arial"/>
                <w:sz w:val="18"/>
              </w:rPr>
              <w:t>M</w:t>
            </w:r>
          </w:p>
        </w:tc>
        <w:tc>
          <w:tcPr>
            <w:tcW w:w="1020" w:type="dxa"/>
            <w:tcBorders>
              <w:top w:val="single" w:sz="4" w:space="0" w:color="auto"/>
              <w:left w:val="single" w:sz="4" w:space="0" w:color="auto"/>
              <w:bottom w:val="single" w:sz="4" w:space="0" w:color="auto"/>
              <w:right w:val="single" w:sz="4" w:space="0" w:color="auto"/>
            </w:tcBorders>
          </w:tcPr>
          <w:p w14:paraId="3C03D99C"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7AC01CB2" w14:textId="77777777" w:rsidR="00C37F5A" w:rsidRPr="0017003D" w:rsidRDefault="00C37F5A" w:rsidP="00AD6BB2">
            <w:pPr>
              <w:widowControl w:val="0"/>
              <w:spacing w:after="0"/>
              <w:rPr>
                <w:rFonts w:ascii="Arial" w:hAnsi="Arial"/>
                <w:sz w:val="18"/>
              </w:rPr>
            </w:pPr>
            <w:r w:rsidRPr="0017003D">
              <w:rPr>
                <w:rFonts w:ascii="Arial" w:hAnsi="Arial"/>
                <w:sz w:val="18"/>
              </w:rPr>
              <w:t>9.2.1.13</w:t>
            </w:r>
          </w:p>
        </w:tc>
        <w:tc>
          <w:tcPr>
            <w:tcW w:w="1633" w:type="dxa"/>
            <w:tcBorders>
              <w:top w:val="single" w:sz="4" w:space="0" w:color="auto"/>
              <w:left w:val="single" w:sz="4" w:space="0" w:color="auto"/>
              <w:bottom w:val="single" w:sz="4" w:space="0" w:color="auto"/>
              <w:right w:val="single" w:sz="4" w:space="0" w:color="auto"/>
            </w:tcBorders>
          </w:tcPr>
          <w:p w14:paraId="3719CF80"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743A3EA2" w14:textId="77777777" w:rsidR="00C37F5A" w:rsidRPr="0017003D" w:rsidRDefault="00C37F5A" w:rsidP="00AD6BB2">
            <w:pPr>
              <w:widowControl w:val="0"/>
              <w:spacing w:after="0"/>
              <w:jc w:val="center"/>
              <w:rPr>
                <w:rFonts w:ascii="Arial" w:hAnsi="Arial"/>
                <w:sz w:val="18"/>
              </w:rPr>
            </w:pPr>
            <w:r w:rsidRPr="0017003D">
              <w:rPr>
                <w:rFonts w:ascii="Arial" w:hAnsi="Arial"/>
                <w:sz w:val="18"/>
              </w:rPr>
              <w:t>YES</w:t>
            </w:r>
          </w:p>
        </w:tc>
        <w:tc>
          <w:tcPr>
            <w:tcW w:w="1020" w:type="dxa"/>
            <w:tcBorders>
              <w:top w:val="single" w:sz="4" w:space="0" w:color="auto"/>
              <w:left w:val="single" w:sz="4" w:space="0" w:color="auto"/>
              <w:bottom w:val="single" w:sz="4" w:space="0" w:color="auto"/>
              <w:right w:val="single" w:sz="4" w:space="0" w:color="auto"/>
            </w:tcBorders>
          </w:tcPr>
          <w:p w14:paraId="7981C495" w14:textId="77777777" w:rsidR="00C37F5A" w:rsidRPr="0017003D" w:rsidRDefault="00C37F5A" w:rsidP="00AD6BB2">
            <w:pPr>
              <w:widowControl w:val="0"/>
              <w:spacing w:after="0"/>
              <w:jc w:val="center"/>
              <w:rPr>
                <w:rFonts w:ascii="Arial" w:hAnsi="Arial"/>
                <w:sz w:val="18"/>
              </w:rPr>
            </w:pPr>
            <w:r w:rsidRPr="0017003D">
              <w:rPr>
                <w:rFonts w:ascii="Arial" w:hAnsi="Arial"/>
                <w:sz w:val="18"/>
              </w:rPr>
              <w:t>reject</w:t>
            </w:r>
          </w:p>
        </w:tc>
      </w:tr>
      <w:tr w:rsidR="00C37F5A" w:rsidRPr="0017003D" w14:paraId="46C03796" w14:textId="77777777" w:rsidTr="00AD6BB2">
        <w:trPr>
          <w:trHeight w:val="206"/>
        </w:trPr>
        <w:tc>
          <w:tcPr>
            <w:tcW w:w="2041" w:type="dxa"/>
            <w:tcBorders>
              <w:top w:val="single" w:sz="4" w:space="0" w:color="auto"/>
              <w:left w:val="single" w:sz="4" w:space="0" w:color="auto"/>
              <w:bottom w:val="single" w:sz="4" w:space="0" w:color="auto"/>
              <w:right w:val="single" w:sz="4" w:space="0" w:color="auto"/>
            </w:tcBorders>
          </w:tcPr>
          <w:p w14:paraId="2784E50A" w14:textId="77777777" w:rsidR="00C37F5A" w:rsidRPr="0017003D" w:rsidRDefault="00C37F5A" w:rsidP="00AD6BB2">
            <w:pPr>
              <w:widowControl w:val="0"/>
              <w:spacing w:after="0"/>
              <w:rPr>
                <w:rFonts w:ascii="Arial" w:hAnsi="Arial"/>
                <w:sz w:val="18"/>
              </w:rPr>
            </w:pPr>
            <w:r w:rsidRPr="0017003D">
              <w:rPr>
                <w:rFonts w:ascii="Arial" w:eastAsia="Batang" w:hAnsi="Arial" w:cs="Arial"/>
                <w:sz w:val="18"/>
              </w:rPr>
              <w:lastRenderedPageBreak/>
              <w:t>Trace Activation</w:t>
            </w:r>
          </w:p>
        </w:tc>
        <w:tc>
          <w:tcPr>
            <w:tcW w:w="1020" w:type="dxa"/>
            <w:tcBorders>
              <w:top w:val="single" w:sz="4" w:space="0" w:color="auto"/>
              <w:left w:val="single" w:sz="4" w:space="0" w:color="auto"/>
              <w:bottom w:val="single" w:sz="4" w:space="0" w:color="auto"/>
              <w:right w:val="single" w:sz="4" w:space="0" w:color="auto"/>
            </w:tcBorders>
          </w:tcPr>
          <w:p w14:paraId="3053799E" w14:textId="77777777" w:rsidR="00C37F5A" w:rsidRPr="0017003D" w:rsidRDefault="00C37F5A" w:rsidP="00AD6BB2">
            <w:pPr>
              <w:widowControl w:val="0"/>
              <w:spacing w:after="0"/>
              <w:rPr>
                <w:rFonts w:ascii="Arial" w:hAnsi="Arial"/>
                <w:sz w:val="18"/>
              </w:rPr>
            </w:pPr>
            <w:r w:rsidRPr="0017003D">
              <w:rPr>
                <w:rFonts w:ascii="Arial" w:eastAsia="Batang" w:hAnsi="Arial" w:cs="Arial"/>
                <w:sz w:val="18"/>
              </w:rPr>
              <w:t>O</w:t>
            </w:r>
          </w:p>
        </w:tc>
        <w:tc>
          <w:tcPr>
            <w:tcW w:w="1020" w:type="dxa"/>
            <w:tcBorders>
              <w:top w:val="single" w:sz="4" w:space="0" w:color="auto"/>
              <w:left w:val="single" w:sz="4" w:space="0" w:color="auto"/>
              <w:bottom w:val="single" w:sz="4" w:space="0" w:color="auto"/>
              <w:right w:val="single" w:sz="4" w:space="0" w:color="auto"/>
            </w:tcBorders>
          </w:tcPr>
          <w:p w14:paraId="0D6D69BC"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397E01C7" w14:textId="77777777" w:rsidR="00C37F5A" w:rsidRPr="0017003D" w:rsidRDefault="00C37F5A" w:rsidP="00AD6BB2">
            <w:pPr>
              <w:widowControl w:val="0"/>
              <w:spacing w:after="0"/>
              <w:rPr>
                <w:rFonts w:ascii="Arial" w:hAnsi="Arial"/>
                <w:sz w:val="18"/>
              </w:rPr>
            </w:pPr>
            <w:r w:rsidRPr="0017003D">
              <w:rPr>
                <w:rFonts w:ascii="Arial" w:hAnsi="Arial"/>
                <w:sz w:val="18"/>
              </w:rPr>
              <w:t>9.2.3.55</w:t>
            </w:r>
          </w:p>
        </w:tc>
        <w:tc>
          <w:tcPr>
            <w:tcW w:w="1633" w:type="dxa"/>
            <w:tcBorders>
              <w:top w:val="single" w:sz="4" w:space="0" w:color="auto"/>
              <w:left w:val="single" w:sz="4" w:space="0" w:color="auto"/>
              <w:bottom w:val="single" w:sz="4" w:space="0" w:color="auto"/>
              <w:right w:val="single" w:sz="4" w:space="0" w:color="auto"/>
            </w:tcBorders>
          </w:tcPr>
          <w:p w14:paraId="3216F6C7"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3605EEB6" w14:textId="77777777" w:rsidR="00C37F5A" w:rsidRPr="0017003D" w:rsidRDefault="00C37F5A" w:rsidP="00AD6BB2">
            <w:pPr>
              <w:widowControl w:val="0"/>
              <w:spacing w:after="0"/>
              <w:jc w:val="center"/>
              <w:rPr>
                <w:rFonts w:ascii="Arial" w:hAnsi="Arial"/>
                <w:sz w:val="18"/>
              </w:rPr>
            </w:pPr>
            <w:r w:rsidRPr="0017003D">
              <w:rPr>
                <w:rFonts w:ascii="Arial" w:eastAsia="Batang" w:hAnsi="Arial" w:cs="Arial"/>
                <w:sz w:val="18"/>
              </w:rPr>
              <w:t>YES</w:t>
            </w:r>
          </w:p>
        </w:tc>
        <w:tc>
          <w:tcPr>
            <w:tcW w:w="1020" w:type="dxa"/>
            <w:tcBorders>
              <w:top w:val="single" w:sz="4" w:space="0" w:color="auto"/>
              <w:left w:val="single" w:sz="4" w:space="0" w:color="auto"/>
              <w:bottom w:val="single" w:sz="4" w:space="0" w:color="auto"/>
              <w:right w:val="single" w:sz="4" w:space="0" w:color="auto"/>
            </w:tcBorders>
          </w:tcPr>
          <w:p w14:paraId="1CA37B5C" w14:textId="77777777" w:rsidR="00C37F5A" w:rsidRPr="0017003D" w:rsidRDefault="00C37F5A" w:rsidP="00AD6BB2">
            <w:pPr>
              <w:widowControl w:val="0"/>
              <w:spacing w:after="0"/>
              <w:jc w:val="center"/>
              <w:rPr>
                <w:rFonts w:ascii="Arial" w:hAnsi="Arial"/>
                <w:sz w:val="18"/>
              </w:rPr>
            </w:pPr>
            <w:r w:rsidRPr="0017003D">
              <w:rPr>
                <w:rFonts w:ascii="Arial" w:eastAsia="Batang" w:hAnsi="Arial" w:cs="Arial"/>
                <w:sz w:val="18"/>
              </w:rPr>
              <w:t>ignore</w:t>
            </w:r>
          </w:p>
        </w:tc>
      </w:tr>
      <w:tr w:rsidR="00C37F5A" w:rsidRPr="0017003D" w14:paraId="0782788A" w14:textId="77777777" w:rsidTr="00AD6BB2">
        <w:trPr>
          <w:trHeight w:val="206"/>
        </w:trPr>
        <w:tc>
          <w:tcPr>
            <w:tcW w:w="2041" w:type="dxa"/>
            <w:tcBorders>
              <w:top w:val="single" w:sz="4" w:space="0" w:color="auto"/>
              <w:left w:val="single" w:sz="4" w:space="0" w:color="auto"/>
              <w:bottom w:val="single" w:sz="4" w:space="0" w:color="auto"/>
              <w:right w:val="single" w:sz="4" w:space="0" w:color="auto"/>
            </w:tcBorders>
          </w:tcPr>
          <w:p w14:paraId="5721540D" w14:textId="77777777" w:rsidR="00C37F5A" w:rsidRPr="0017003D" w:rsidRDefault="00C37F5A" w:rsidP="00AD6BB2">
            <w:pPr>
              <w:widowControl w:val="0"/>
              <w:spacing w:after="0"/>
              <w:rPr>
                <w:rFonts w:ascii="Arial" w:hAnsi="Arial"/>
                <w:sz w:val="18"/>
              </w:rPr>
            </w:pPr>
            <w:r w:rsidRPr="0017003D">
              <w:rPr>
                <w:rFonts w:ascii="Arial" w:hAnsi="Arial"/>
                <w:sz w:val="18"/>
                <w:lang w:eastAsia="zh-CN"/>
              </w:rPr>
              <w:t>Masked IMEISV</w:t>
            </w:r>
          </w:p>
        </w:tc>
        <w:tc>
          <w:tcPr>
            <w:tcW w:w="1020" w:type="dxa"/>
            <w:tcBorders>
              <w:top w:val="single" w:sz="4" w:space="0" w:color="auto"/>
              <w:left w:val="single" w:sz="4" w:space="0" w:color="auto"/>
              <w:bottom w:val="single" w:sz="4" w:space="0" w:color="auto"/>
              <w:right w:val="single" w:sz="4" w:space="0" w:color="auto"/>
            </w:tcBorders>
          </w:tcPr>
          <w:p w14:paraId="34A25967" w14:textId="77777777" w:rsidR="00C37F5A" w:rsidRPr="0017003D" w:rsidRDefault="00C37F5A" w:rsidP="00AD6BB2">
            <w:pPr>
              <w:widowControl w:val="0"/>
              <w:spacing w:after="0"/>
              <w:rPr>
                <w:rFonts w:ascii="Arial" w:hAnsi="Arial"/>
                <w:sz w:val="18"/>
              </w:rPr>
            </w:pPr>
            <w:r w:rsidRPr="0017003D">
              <w:rPr>
                <w:rFonts w:ascii="Arial" w:hAnsi="Arial"/>
                <w:sz w:val="18"/>
                <w:lang w:eastAsia="zh-CN"/>
              </w:rPr>
              <w:t>O</w:t>
            </w:r>
          </w:p>
        </w:tc>
        <w:tc>
          <w:tcPr>
            <w:tcW w:w="1020" w:type="dxa"/>
            <w:tcBorders>
              <w:top w:val="single" w:sz="4" w:space="0" w:color="auto"/>
              <w:left w:val="single" w:sz="4" w:space="0" w:color="auto"/>
              <w:bottom w:val="single" w:sz="4" w:space="0" w:color="auto"/>
              <w:right w:val="single" w:sz="4" w:space="0" w:color="auto"/>
            </w:tcBorders>
          </w:tcPr>
          <w:p w14:paraId="534CA6B9"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3EA4ED09" w14:textId="77777777" w:rsidR="00C37F5A" w:rsidRPr="0017003D" w:rsidRDefault="00C37F5A" w:rsidP="00AD6BB2">
            <w:pPr>
              <w:widowControl w:val="0"/>
              <w:spacing w:after="0"/>
              <w:rPr>
                <w:rFonts w:ascii="Arial" w:hAnsi="Arial"/>
                <w:sz w:val="18"/>
              </w:rPr>
            </w:pPr>
            <w:r w:rsidRPr="0017003D">
              <w:rPr>
                <w:rFonts w:ascii="Arial" w:hAnsi="Arial"/>
                <w:sz w:val="18"/>
              </w:rPr>
              <w:t>9.2.3.32</w:t>
            </w:r>
          </w:p>
        </w:tc>
        <w:tc>
          <w:tcPr>
            <w:tcW w:w="1633" w:type="dxa"/>
            <w:tcBorders>
              <w:top w:val="single" w:sz="4" w:space="0" w:color="auto"/>
              <w:left w:val="single" w:sz="4" w:space="0" w:color="auto"/>
              <w:bottom w:val="single" w:sz="4" w:space="0" w:color="auto"/>
              <w:right w:val="single" w:sz="4" w:space="0" w:color="auto"/>
            </w:tcBorders>
          </w:tcPr>
          <w:p w14:paraId="58264657"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4F6549CD" w14:textId="77777777" w:rsidR="00C37F5A" w:rsidRPr="0017003D" w:rsidRDefault="00C37F5A" w:rsidP="00AD6BB2">
            <w:pPr>
              <w:widowControl w:val="0"/>
              <w:spacing w:after="0"/>
              <w:jc w:val="center"/>
              <w:rPr>
                <w:rFonts w:ascii="Arial" w:hAnsi="Arial"/>
                <w:sz w:val="18"/>
              </w:rPr>
            </w:pPr>
            <w:r w:rsidRPr="0017003D">
              <w:rPr>
                <w:rFonts w:ascii="Arial" w:hAnsi="Arial"/>
                <w:sz w:val="18"/>
                <w:lang w:eastAsia="zh-CN"/>
              </w:rPr>
              <w:t>YES</w:t>
            </w:r>
          </w:p>
        </w:tc>
        <w:tc>
          <w:tcPr>
            <w:tcW w:w="1020" w:type="dxa"/>
            <w:tcBorders>
              <w:top w:val="single" w:sz="4" w:space="0" w:color="auto"/>
              <w:left w:val="single" w:sz="4" w:space="0" w:color="auto"/>
              <w:bottom w:val="single" w:sz="4" w:space="0" w:color="auto"/>
              <w:right w:val="single" w:sz="4" w:space="0" w:color="auto"/>
            </w:tcBorders>
          </w:tcPr>
          <w:p w14:paraId="7BCD2146" w14:textId="77777777" w:rsidR="00C37F5A" w:rsidRPr="0017003D" w:rsidRDefault="00C37F5A" w:rsidP="00AD6BB2">
            <w:pPr>
              <w:widowControl w:val="0"/>
              <w:spacing w:after="0"/>
              <w:jc w:val="center"/>
              <w:rPr>
                <w:rFonts w:ascii="Arial" w:hAnsi="Arial"/>
                <w:sz w:val="18"/>
              </w:rPr>
            </w:pPr>
            <w:r w:rsidRPr="0017003D">
              <w:rPr>
                <w:rFonts w:ascii="Arial" w:hAnsi="Arial"/>
                <w:sz w:val="18"/>
              </w:rPr>
              <w:t>ignore</w:t>
            </w:r>
          </w:p>
        </w:tc>
      </w:tr>
      <w:tr w:rsidR="00C37F5A" w:rsidRPr="0017003D" w14:paraId="1FCB1EE5" w14:textId="77777777" w:rsidTr="00AD6BB2">
        <w:trPr>
          <w:trHeight w:val="807"/>
        </w:trPr>
        <w:tc>
          <w:tcPr>
            <w:tcW w:w="2041" w:type="dxa"/>
            <w:tcBorders>
              <w:top w:val="single" w:sz="4" w:space="0" w:color="auto"/>
              <w:left w:val="single" w:sz="4" w:space="0" w:color="auto"/>
              <w:bottom w:val="single" w:sz="4" w:space="0" w:color="auto"/>
              <w:right w:val="single" w:sz="4" w:space="0" w:color="auto"/>
            </w:tcBorders>
          </w:tcPr>
          <w:p w14:paraId="3356EE38" w14:textId="77777777" w:rsidR="00C37F5A" w:rsidRPr="0017003D" w:rsidRDefault="00C37F5A" w:rsidP="00AD6BB2">
            <w:pPr>
              <w:widowControl w:val="0"/>
              <w:spacing w:after="0"/>
              <w:rPr>
                <w:rFonts w:ascii="Arial" w:hAnsi="Arial"/>
                <w:sz w:val="18"/>
                <w:lang w:eastAsia="zh-CN"/>
              </w:rPr>
            </w:pPr>
            <w:r w:rsidRPr="0017003D">
              <w:rPr>
                <w:rFonts w:ascii="Arial" w:eastAsia="Batang" w:hAnsi="Arial"/>
                <w:sz w:val="18"/>
              </w:rPr>
              <w:t>Location Reporting Information</w:t>
            </w:r>
          </w:p>
        </w:tc>
        <w:tc>
          <w:tcPr>
            <w:tcW w:w="1020" w:type="dxa"/>
            <w:tcBorders>
              <w:top w:val="single" w:sz="4" w:space="0" w:color="auto"/>
              <w:left w:val="single" w:sz="4" w:space="0" w:color="auto"/>
              <w:bottom w:val="single" w:sz="4" w:space="0" w:color="auto"/>
              <w:right w:val="single" w:sz="4" w:space="0" w:color="auto"/>
            </w:tcBorders>
          </w:tcPr>
          <w:p w14:paraId="28FDBB01" w14:textId="77777777" w:rsidR="00C37F5A" w:rsidRPr="0017003D" w:rsidRDefault="00C37F5A" w:rsidP="00AD6BB2">
            <w:pPr>
              <w:widowControl w:val="0"/>
              <w:spacing w:after="0"/>
              <w:rPr>
                <w:rFonts w:ascii="Arial" w:hAnsi="Arial"/>
                <w:sz w:val="18"/>
                <w:lang w:eastAsia="zh-CN"/>
              </w:rPr>
            </w:pPr>
            <w:r w:rsidRPr="0017003D">
              <w:rPr>
                <w:rFonts w:ascii="Arial" w:eastAsia="Batang" w:hAnsi="Arial"/>
                <w:sz w:val="18"/>
              </w:rPr>
              <w:t>O</w:t>
            </w:r>
          </w:p>
        </w:tc>
        <w:tc>
          <w:tcPr>
            <w:tcW w:w="1020" w:type="dxa"/>
            <w:tcBorders>
              <w:top w:val="single" w:sz="4" w:space="0" w:color="auto"/>
              <w:left w:val="single" w:sz="4" w:space="0" w:color="auto"/>
              <w:bottom w:val="single" w:sz="4" w:space="0" w:color="auto"/>
              <w:right w:val="single" w:sz="4" w:space="0" w:color="auto"/>
            </w:tcBorders>
          </w:tcPr>
          <w:p w14:paraId="28FBD4FB"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60265CD3" w14:textId="77777777" w:rsidR="00C37F5A" w:rsidRPr="0017003D" w:rsidRDefault="00C37F5A" w:rsidP="00AD6BB2">
            <w:pPr>
              <w:widowControl w:val="0"/>
              <w:spacing w:after="0"/>
              <w:rPr>
                <w:rFonts w:ascii="Arial" w:hAnsi="Arial"/>
                <w:sz w:val="18"/>
              </w:rPr>
            </w:pPr>
            <w:r w:rsidRPr="0017003D">
              <w:rPr>
                <w:rFonts w:ascii="Arial" w:eastAsia="Batang" w:hAnsi="Arial"/>
                <w:sz w:val="18"/>
              </w:rPr>
              <w:t>9.2.3.47</w:t>
            </w:r>
          </w:p>
        </w:tc>
        <w:tc>
          <w:tcPr>
            <w:tcW w:w="1633" w:type="dxa"/>
            <w:tcBorders>
              <w:top w:val="single" w:sz="4" w:space="0" w:color="auto"/>
              <w:left w:val="single" w:sz="4" w:space="0" w:color="auto"/>
              <w:bottom w:val="single" w:sz="4" w:space="0" w:color="auto"/>
              <w:right w:val="single" w:sz="4" w:space="0" w:color="auto"/>
            </w:tcBorders>
          </w:tcPr>
          <w:p w14:paraId="3AC3FAF8" w14:textId="77777777" w:rsidR="00C37F5A" w:rsidRPr="0017003D" w:rsidRDefault="00C37F5A" w:rsidP="00AD6BB2">
            <w:pPr>
              <w:widowControl w:val="0"/>
              <w:spacing w:after="0"/>
              <w:rPr>
                <w:rFonts w:ascii="Arial" w:hAnsi="Arial"/>
                <w:sz w:val="18"/>
              </w:rPr>
            </w:pPr>
            <w:r w:rsidRPr="0017003D">
              <w:rPr>
                <w:rFonts w:ascii="Arial" w:eastAsia="Batang" w:hAnsi="Arial"/>
                <w:sz w:val="18"/>
              </w:rPr>
              <w:t>Includes the necessary parameters for location reporting.</w:t>
            </w:r>
          </w:p>
        </w:tc>
        <w:tc>
          <w:tcPr>
            <w:tcW w:w="1020" w:type="dxa"/>
            <w:tcBorders>
              <w:top w:val="single" w:sz="4" w:space="0" w:color="auto"/>
              <w:left w:val="single" w:sz="4" w:space="0" w:color="auto"/>
              <w:bottom w:val="single" w:sz="4" w:space="0" w:color="auto"/>
              <w:right w:val="single" w:sz="4" w:space="0" w:color="auto"/>
            </w:tcBorders>
          </w:tcPr>
          <w:p w14:paraId="0B7FE0A7" w14:textId="77777777" w:rsidR="00C37F5A" w:rsidRPr="0017003D" w:rsidRDefault="00C37F5A" w:rsidP="00AD6BB2">
            <w:pPr>
              <w:widowControl w:val="0"/>
              <w:spacing w:after="0"/>
              <w:jc w:val="center"/>
              <w:rPr>
                <w:rFonts w:ascii="Arial" w:hAnsi="Arial"/>
                <w:sz w:val="18"/>
                <w:lang w:eastAsia="zh-CN"/>
              </w:rPr>
            </w:pPr>
            <w:r w:rsidRPr="0017003D">
              <w:rPr>
                <w:rFonts w:ascii="Arial" w:hAnsi="Arial"/>
                <w:sz w:val="18"/>
                <w:lang w:eastAsia="zh-CN"/>
              </w:rPr>
              <w:t>YES</w:t>
            </w:r>
          </w:p>
        </w:tc>
        <w:tc>
          <w:tcPr>
            <w:tcW w:w="1020" w:type="dxa"/>
            <w:tcBorders>
              <w:top w:val="single" w:sz="4" w:space="0" w:color="auto"/>
              <w:left w:val="single" w:sz="4" w:space="0" w:color="auto"/>
              <w:bottom w:val="single" w:sz="4" w:space="0" w:color="auto"/>
              <w:right w:val="single" w:sz="4" w:space="0" w:color="auto"/>
            </w:tcBorders>
          </w:tcPr>
          <w:p w14:paraId="43DA1101" w14:textId="77777777" w:rsidR="00C37F5A" w:rsidRPr="0017003D" w:rsidRDefault="00C37F5A" w:rsidP="00AD6BB2">
            <w:pPr>
              <w:widowControl w:val="0"/>
              <w:spacing w:after="0"/>
              <w:jc w:val="center"/>
              <w:rPr>
                <w:rFonts w:ascii="Arial" w:hAnsi="Arial"/>
                <w:sz w:val="18"/>
              </w:rPr>
            </w:pPr>
            <w:r w:rsidRPr="0017003D">
              <w:rPr>
                <w:rFonts w:ascii="Arial" w:hAnsi="Arial"/>
                <w:sz w:val="18"/>
              </w:rPr>
              <w:t>ignore</w:t>
            </w:r>
          </w:p>
        </w:tc>
      </w:tr>
      <w:tr w:rsidR="00C37F5A" w:rsidRPr="0017003D" w14:paraId="342D170A" w14:textId="77777777" w:rsidTr="00AD6BB2">
        <w:trPr>
          <w:trHeight w:val="206"/>
        </w:trPr>
        <w:tc>
          <w:tcPr>
            <w:tcW w:w="2041" w:type="dxa"/>
            <w:tcBorders>
              <w:top w:val="single" w:sz="4" w:space="0" w:color="auto"/>
              <w:left w:val="single" w:sz="4" w:space="0" w:color="auto"/>
              <w:bottom w:val="single" w:sz="4" w:space="0" w:color="auto"/>
              <w:right w:val="single" w:sz="4" w:space="0" w:color="auto"/>
            </w:tcBorders>
          </w:tcPr>
          <w:p w14:paraId="4E6CEE43" w14:textId="77777777" w:rsidR="00C37F5A" w:rsidRPr="0017003D" w:rsidRDefault="00C37F5A" w:rsidP="00AD6BB2">
            <w:pPr>
              <w:widowControl w:val="0"/>
              <w:spacing w:after="0"/>
              <w:rPr>
                <w:rFonts w:ascii="Arial" w:hAnsi="Arial"/>
                <w:sz w:val="18"/>
                <w:lang w:eastAsia="zh-CN"/>
              </w:rPr>
            </w:pPr>
            <w:r w:rsidRPr="0017003D">
              <w:rPr>
                <w:rFonts w:ascii="Arial" w:hAnsi="Arial"/>
                <w:sz w:val="18"/>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43FD6D96" w14:textId="77777777" w:rsidR="00C37F5A" w:rsidRPr="0017003D" w:rsidRDefault="00C37F5A" w:rsidP="00AD6BB2">
            <w:pPr>
              <w:widowControl w:val="0"/>
              <w:spacing w:after="0"/>
              <w:rPr>
                <w:rFonts w:ascii="Arial" w:hAnsi="Arial"/>
                <w:sz w:val="18"/>
                <w:lang w:eastAsia="zh-CN"/>
              </w:rPr>
            </w:pPr>
            <w:r w:rsidRPr="0017003D">
              <w:rPr>
                <w:rFonts w:ascii="Arial" w:hAnsi="Arial"/>
                <w:sz w:val="18"/>
              </w:rPr>
              <w:t>O</w:t>
            </w:r>
          </w:p>
        </w:tc>
        <w:tc>
          <w:tcPr>
            <w:tcW w:w="1020" w:type="dxa"/>
            <w:tcBorders>
              <w:top w:val="single" w:sz="4" w:space="0" w:color="auto"/>
              <w:left w:val="single" w:sz="4" w:space="0" w:color="auto"/>
              <w:bottom w:val="single" w:sz="4" w:space="0" w:color="auto"/>
              <w:right w:val="single" w:sz="4" w:space="0" w:color="auto"/>
            </w:tcBorders>
          </w:tcPr>
          <w:p w14:paraId="6C61E6E3"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02E372AD" w14:textId="77777777" w:rsidR="00C37F5A" w:rsidRPr="0017003D" w:rsidRDefault="00C37F5A" w:rsidP="00AD6BB2">
            <w:pPr>
              <w:widowControl w:val="0"/>
              <w:spacing w:after="0"/>
              <w:rPr>
                <w:rFonts w:ascii="Arial" w:hAnsi="Arial"/>
                <w:sz w:val="18"/>
              </w:rPr>
            </w:pPr>
            <w:r w:rsidRPr="0017003D">
              <w:rPr>
                <w:rFonts w:ascii="Arial" w:hAnsi="Arial"/>
                <w:sz w:val="18"/>
              </w:rPr>
              <w:t>9.2.3.3</w:t>
            </w:r>
          </w:p>
        </w:tc>
        <w:tc>
          <w:tcPr>
            <w:tcW w:w="1633" w:type="dxa"/>
            <w:tcBorders>
              <w:top w:val="single" w:sz="4" w:space="0" w:color="auto"/>
              <w:left w:val="single" w:sz="4" w:space="0" w:color="auto"/>
              <w:bottom w:val="single" w:sz="4" w:space="0" w:color="auto"/>
              <w:right w:val="single" w:sz="4" w:space="0" w:color="auto"/>
            </w:tcBorders>
          </w:tcPr>
          <w:p w14:paraId="6AB31303"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72ED54D2" w14:textId="77777777" w:rsidR="00C37F5A" w:rsidRPr="0017003D" w:rsidRDefault="00C37F5A" w:rsidP="00AD6BB2">
            <w:pPr>
              <w:widowControl w:val="0"/>
              <w:spacing w:after="0"/>
              <w:jc w:val="center"/>
              <w:rPr>
                <w:rFonts w:ascii="Arial" w:hAnsi="Arial"/>
                <w:sz w:val="18"/>
                <w:lang w:eastAsia="zh-CN"/>
              </w:rPr>
            </w:pPr>
            <w:r w:rsidRPr="0017003D">
              <w:rPr>
                <w:rFonts w:ascii="Arial" w:hAnsi="Arial"/>
                <w:sz w:val="18"/>
              </w:rPr>
              <w:t>YES</w:t>
            </w:r>
          </w:p>
        </w:tc>
        <w:tc>
          <w:tcPr>
            <w:tcW w:w="1020" w:type="dxa"/>
            <w:tcBorders>
              <w:top w:val="single" w:sz="4" w:space="0" w:color="auto"/>
              <w:left w:val="single" w:sz="4" w:space="0" w:color="auto"/>
              <w:bottom w:val="single" w:sz="4" w:space="0" w:color="auto"/>
              <w:right w:val="single" w:sz="4" w:space="0" w:color="auto"/>
            </w:tcBorders>
          </w:tcPr>
          <w:p w14:paraId="15DC015D" w14:textId="77777777" w:rsidR="00C37F5A" w:rsidRPr="0017003D" w:rsidRDefault="00C37F5A" w:rsidP="00AD6BB2">
            <w:pPr>
              <w:widowControl w:val="0"/>
              <w:spacing w:after="0"/>
              <w:jc w:val="center"/>
              <w:rPr>
                <w:rFonts w:ascii="Arial" w:hAnsi="Arial"/>
                <w:sz w:val="18"/>
              </w:rPr>
            </w:pPr>
            <w:r w:rsidRPr="0017003D">
              <w:rPr>
                <w:rFonts w:ascii="Arial" w:hAnsi="Arial"/>
                <w:sz w:val="18"/>
              </w:rPr>
              <w:t>ignore</w:t>
            </w:r>
          </w:p>
        </w:tc>
      </w:tr>
      <w:tr w:rsidR="00C37F5A" w:rsidRPr="0017003D" w14:paraId="592C591A" w14:textId="77777777" w:rsidTr="00AD6BB2">
        <w:trPr>
          <w:trHeight w:val="403"/>
        </w:trPr>
        <w:tc>
          <w:tcPr>
            <w:tcW w:w="2041" w:type="dxa"/>
            <w:tcBorders>
              <w:top w:val="single" w:sz="4" w:space="0" w:color="auto"/>
              <w:left w:val="single" w:sz="4" w:space="0" w:color="auto"/>
              <w:bottom w:val="single" w:sz="4" w:space="0" w:color="auto"/>
              <w:right w:val="single" w:sz="4" w:space="0" w:color="auto"/>
            </w:tcBorders>
          </w:tcPr>
          <w:p w14:paraId="40D9B4B2" w14:textId="77777777" w:rsidR="00C37F5A" w:rsidRPr="0017003D" w:rsidRDefault="00C37F5A" w:rsidP="00AD6BB2">
            <w:pPr>
              <w:widowControl w:val="0"/>
              <w:spacing w:after="0"/>
              <w:rPr>
                <w:rFonts w:ascii="Arial" w:hAnsi="Arial"/>
                <w:sz w:val="18"/>
              </w:rPr>
            </w:pPr>
            <w:r w:rsidRPr="0017003D">
              <w:rPr>
                <w:rFonts w:ascii="Arial" w:eastAsia="Batang" w:hAnsi="Arial"/>
                <w:sz w:val="18"/>
                <w:lang w:eastAsia="ko-KR"/>
              </w:rPr>
              <w:t>NR V2X Services Authorized</w:t>
            </w:r>
          </w:p>
        </w:tc>
        <w:tc>
          <w:tcPr>
            <w:tcW w:w="1020" w:type="dxa"/>
            <w:tcBorders>
              <w:top w:val="single" w:sz="4" w:space="0" w:color="auto"/>
              <w:left w:val="single" w:sz="4" w:space="0" w:color="auto"/>
              <w:bottom w:val="single" w:sz="4" w:space="0" w:color="auto"/>
              <w:right w:val="single" w:sz="4" w:space="0" w:color="auto"/>
            </w:tcBorders>
          </w:tcPr>
          <w:p w14:paraId="7AF5F73D" w14:textId="77777777" w:rsidR="00C37F5A" w:rsidRPr="0017003D" w:rsidRDefault="00C37F5A" w:rsidP="00AD6BB2">
            <w:pPr>
              <w:widowControl w:val="0"/>
              <w:spacing w:after="0"/>
              <w:rPr>
                <w:rFonts w:ascii="Arial" w:hAnsi="Arial"/>
                <w:sz w:val="18"/>
              </w:rPr>
            </w:pPr>
            <w:r w:rsidRPr="0017003D">
              <w:rPr>
                <w:rFonts w:ascii="Arial" w:hAnsi="Arial"/>
                <w:sz w:val="18"/>
                <w:lang w:eastAsia="ko-KR"/>
              </w:rPr>
              <w:t>O</w:t>
            </w:r>
          </w:p>
        </w:tc>
        <w:tc>
          <w:tcPr>
            <w:tcW w:w="1020" w:type="dxa"/>
            <w:tcBorders>
              <w:top w:val="single" w:sz="4" w:space="0" w:color="auto"/>
              <w:left w:val="single" w:sz="4" w:space="0" w:color="auto"/>
              <w:bottom w:val="single" w:sz="4" w:space="0" w:color="auto"/>
              <w:right w:val="single" w:sz="4" w:space="0" w:color="auto"/>
            </w:tcBorders>
          </w:tcPr>
          <w:p w14:paraId="491AD28D"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250C3A93" w14:textId="77777777" w:rsidR="00C37F5A" w:rsidRPr="0017003D" w:rsidRDefault="00C37F5A" w:rsidP="00AD6BB2">
            <w:pPr>
              <w:widowControl w:val="0"/>
              <w:spacing w:after="0"/>
              <w:rPr>
                <w:rFonts w:ascii="Arial" w:hAnsi="Arial"/>
                <w:sz w:val="18"/>
              </w:rPr>
            </w:pPr>
            <w:r w:rsidRPr="0017003D">
              <w:rPr>
                <w:rFonts w:ascii="Arial" w:hAnsi="Arial"/>
                <w:sz w:val="18"/>
                <w:lang w:eastAsia="ko-KR"/>
              </w:rPr>
              <w:t>9.2.3.105</w:t>
            </w:r>
          </w:p>
        </w:tc>
        <w:tc>
          <w:tcPr>
            <w:tcW w:w="1633" w:type="dxa"/>
            <w:tcBorders>
              <w:top w:val="single" w:sz="4" w:space="0" w:color="auto"/>
              <w:left w:val="single" w:sz="4" w:space="0" w:color="auto"/>
              <w:bottom w:val="single" w:sz="4" w:space="0" w:color="auto"/>
              <w:right w:val="single" w:sz="4" w:space="0" w:color="auto"/>
            </w:tcBorders>
          </w:tcPr>
          <w:p w14:paraId="612FDA97"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03E1ADBF" w14:textId="77777777" w:rsidR="00C37F5A" w:rsidRPr="0017003D" w:rsidRDefault="00C37F5A" w:rsidP="00AD6BB2">
            <w:pPr>
              <w:widowControl w:val="0"/>
              <w:spacing w:after="0"/>
              <w:jc w:val="center"/>
              <w:rPr>
                <w:rFonts w:ascii="Arial" w:hAnsi="Arial"/>
                <w:sz w:val="18"/>
              </w:rPr>
            </w:pPr>
            <w:r w:rsidRPr="0017003D">
              <w:rPr>
                <w:rFonts w:ascii="Arial" w:hAnsi="Arial"/>
                <w:sz w:val="18"/>
                <w:lang w:eastAsia="ko-KR"/>
              </w:rPr>
              <w:t>YES</w:t>
            </w:r>
          </w:p>
        </w:tc>
        <w:tc>
          <w:tcPr>
            <w:tcW w:w="1020" w:type="dxa"/>
            <w:tcBorders>
              <w:top w:val="single" w:sz="4" w:space="0" w:color="auto"/>
              <w:left w:val="single" w:sz="4" w:space="0" w:color="auto"/>
              <w:bottom w:val="single" w:sz="4" w:space="0" w:color="auto"/>
              <w:right w:val="single" w:sz="4" w:space="0" w:color="auto"/>
            </w:tcBorders>
          </w:tcPr>
          <w:p w14:paraId="03D33888" w14:textId="77777777" w:rsidR="00C37F5A" w:rsidRPr="0017003D" w:rsidRDefault="00C37F5A" w:rsidP="00AD6BB2">
            <w:pPr>
              <w:widowControl w:val="0"/>
              <w:spacing w:after="0"/>
              <w:jc w:val="center"/>
              <w:rPr>
                <w:rFonts w:ascii="Arial" w:hAnsi="Arial"/>
                <w:sz w:val="18"/>
              </w:rPr>
            </w:pPr>
            <w:r w:rsidRPr="0017003D">
              <w:rPr>
                <w:rFonts w:ascii="Arial" w:hAnsi="Arial"/>
                <w:sz w:val="18"/>
                <w:lang w:eastAsia="ko-KR"/>
              </w:rPr>
              <w:t>ignore</w:t>
            </w:r>
          </w:p>
        </w:tc>
      </w:tr>
      <w:tr w:rsidR="00C37F5A" w:rsidRPr="0017003D" w14:paraId="179EF3EF" w14:textId="77777777" w:rsidTr="00AD6BB2">
        <w:trPr>
          <w:trHeight w:val="403"/>
        </w:trPr>
        <w:tc>
          <w:tcPr>
            <w:tcW w:w="2041" w:type="dxa"/>
            <w:tcBorders>
              <w:top w:val="single" w:sz="4" w:space="0" w:color="auto"/>
              <w:left w:val="single" w:sz="4" w:space="0" w:color="auto"/>
              <w:bottom w:val="single" w:sz="4" w:space="0" w:color="auto"/>
              <w:right w:val="single" w:sz="4" w:space="0" w:color="auto"/>
            </w:tcBorders>
          </w:tcPr>
          <w:p w14:paraId="15630DEB" w14:textId="77777777" w:rsidR="00C37F5A" w:rsidRPr="0017003D" w:rsidRDefault="00C37F5A" w:rsidP="00AD6BB2">
            <w:pPr>
              <w:widowControl w:val="0"/>
              <w:spacing w:after="0"/>
              <w:rPr>
                <w:rFonts w:ascii="Arial" w:hAnsi="Arial"/>
                <w:sz w:val="18"/>
              </w:rPr>
            </w:pPr>
            <w:r w:rsidRPr="0017003D">
              <w:rPr>
                <w:rFonts w:ascii="Arial" w:eastAsia="Batang" w:hAnsi="Arial"/>
                <w:sz w:val="18"/>
                <w:lang w:eastAsia="ko-KR"/>
              </w:rPr>
              <w:t>LTE V2X Services Authorized</w:t>
            </w:r>
          </w:p>
        </w:tc>
        <w:tc>
          <w:tcPr>
            <w:tcW w:w="1020" w:type="dxa"/>
            <w:tcBorders>
              <w:top w:val="single" w:sz="4" w:space="0" w:color="auto"/>
              <w:left w:val="single" w:sz="4" w:space="0" w:color="auto"/>
              <w:bottom w:val="single" w:sz="4" w:space="0" w:color="auto"/>
              <w:right w:val="single" w:sz="4" w:space="0" w:color="auto"/>
            </w:tcBorders>
          </w:tcPr>
          <w:p w14:paraId="1419B130" w14:textId="77777777" w:rsidR="00C37F5A" w:rsidRPr="0017003D" w:rsidRDefault="00C37F5A" w:rsidP="00AD6BB2">
            <w:pPr>
              <w:widowControl w:val="0"/>
              <w:spacing w:after="0"/>
              <w:rPr>
                <w:rFonts w:ascii="Arial" w:hAnsi="Arial"/>
                <w:sz w:val="18"/>
              </w:rPr>
            </w:pPr>
            <w:r w:rsidRPr="0017003D">
              <w:rPr>
                <w:rFonts w:ascii="Arial" w:hAnsi="Arial"/>
                <w:sz w:val="18"/>
                <w:lang w:eastAsia="ko-KR"/>
              </w:rPr>
              <w:t>O</w:t>
            </w:r>
          </w:p>
        </w:tc>
        <w:tc>
          <w:tcPr>
            <w:tcW w:w="1020" w:type="dxa"/>
            <w:tcBorders>
              <w:top w:val="single" w:sz="4" w:space="0" w:color="auto"/>
              <w:left w:val="single" w:sz="4" w:space="0" w:color="auto"/>
              <w:bottom w:val="single" w:sz="4" w:space="0" w:color="auto"/>
              <w:right w:val="single" w:sz="4" w:space="0" w:color="auto"/>
            </w:tcBorders>
          </w:tcPr>
          <w:p w14:paraId="38AF367C"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34CA07CB" w14:textId="77777777" w:rsidR="00C37F5A" w:rsidRPr="0017003D" w:rsidRDefault="00C37F5A" w:rsidP="00AD6BB2">
            <w:pPr>
              <w:widowControl w:val="0"/>
              <w:spacing w:after="0"/>
              <w:rPr>
                <w:rFonts w:ascii="Arial" w:hAnsi="Arial"/>
                <w:sz w:val="18"/>
              </w:rPr>
            </w:pPr>
            <w:r w:rsidRPr="0017003D">
              <w:rPr>
                <w:rFonts w:ascii="Arial" w:hAnsi="Arial"/>
                <w:sz w:val="18"/>
                <w:lang w:eastAsia="ko-KR"/>
              </w:rPr>
              <w:t>9.2.3.106</w:t>
            </w:r>
          </w:p>
        </w:tc>
        <w:tc>
          <w:tcPr>
            <w:tcW w:w="1633" w:type="dxa"/>
            <w:tcBorders>
              <w:top w:val="single" w:sz="4" w:space="0" w:color="auto"/>
              <w:left w:val="single" w:sz="4" w:space="0" w:color="auto"/>
              <w:bottom w:val="single" w:sz="4" w:space="0" w:color="auto"/>
              <w:right w:val="single" w:sz="4" w:space="0" w:color="auto"/>
            </w:tcBorders>
          </w:tcPr>
          <w:p w14:paraId="4599BAEE"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35A5218A" w14:textId="77777777" w:rsidR="00C37F5A" w:rsidRPr="0017003D" w:rsidRDefault="00C37F5A" w:rsidP="00AD6BB2">
            <w:pPr>
              <w:widowControl w:val="0"/>
              <w:spacing w:after="0"/>
              <w:jc w:val="center"/>
              <w:rPr>
                <w:rFonts w:ascii="Arial" w:hAnsi="Arial"/>
                <w:sz w:val="18"/>
              </w:rPr>
            </w:pPr>
            <w:r w:rsidRPr="0017003D">
              <w:rPr>
                <w:rFonts w:ascii="Arial" w:hAnsi="Arial"/>
                <w:sz w:val="18"/>
                <w:lang w:eastAsia="ko-KR"/>
              </w:rPr>
              <w:t>YES</w:t>
            </w:r>
          </w:p>
        </w:tc>
        <w:tc>
          <w:tcPr>
            <w:tcW w:w="1020" w:type="dxa"/>
            <w:tcBorders>
              <w:top w:val="single" w:sz="4" w:space="0" w:color="auto"/>
              <w:left w:val="single" w:sz="4" w:space="0" w:color="auto"/>
              <w:bottom w:val="single" w:sz="4" w:space="0" w:color="auto"/>
              <w:right w:val="single" w:sz="4" w:space="0" w:color="auto"/>
            </w:tcBorders>
          </w:tcPr>
          <w:p w14:paraId="1B048640" w14:textId="77777777" w:rsidR="00C37F5A" w:rsidRPr="0017003D" w:rsidRDefault="00C37F5A" w:rsidP="00AD6BB2">
            <w:pPr>
              <w:widowControl w:val="0"/>
              <w:spacing w:after="0"/>
              <w:jc w:val="center"/>
              <w:rPr>
                <w:rFonts w:ascii="Arial" w:hAnsi="Arial"/>
                <w:sz w:val="18"/>
              </w:rPr>
            </w:pPr>
            <w:r w:rsidRPr="0017003D">
              <w:rPr>
                <w:rFonts w:ascii="Arial" w:hAnsi="Arial"/>
                <w:sz w:val="18"/>
                <w:lang w:eastAsia="ko-KR"/>
              </w:rPr>
              <w:t>ignore</w:t>
            </w:r>
          </w:p>
        </w:tc>
      </w:tr>
      <w:tr w:rsidR="00C37F5A" w:rsidRPr="0017003D" w14:paraId="5252AE57" w14:textId="77777777" w:rsidTr="00AD6BB2">
        <w:trPr>
          <w:trHeight w:val="817"/>
        </w:trPr>
        <w:tc>
          <w:tcPr>
            <w:tcW w:w="2041" w:type="dxa"/>
            <w:tcBorders>
              <w:top w:val="single" w:sz="4" w:space="0" w:color="auto"/>
              <w:left w:val="single" w:sz="4" w:space="0" w:color="auto"/>
              <w:bottom w:val="single" w:sz="4" w:space="0" w:color="auto"/>
              <w:right w:val="single" w:sz="4" w:space="0" w:color="auto"/>
            </w:tcBorders>
          </w:tcPr>
          <w:p w14:paraId="4800D185" w14:textId="77777777" w:rsidR="00C37F5A" w:rsidRPr="0017003D" w:rsidRDefault="00C37F5A" w:rsidP="00AD6BB2">
            <w:pPr>
              <w:widowControl w:val="0"/>
              <w:spacing w:after="0"/>
              <w:rPr>
                <w:rFonts w:ascii="Arial" w:hAnsi="Arial"/>
                <w:sz w:val="18"/>
              </w:rPr>
            </w:pPr>
            <w:r w:rsidRPr="0017003D">
              <w:rPr>
                <w:rFonts w:ascii="Arial" w:eastAsia="Batang" w:hAnsi="Arial" w:hint="eastAsia"/>
                <w:sz w:val="18"/>
                <w:lang w:eastAsia="ko-KR"/>
              </w:rPr>
              <w:t>PC5 QoS Parameters</w:t>
            </w:r>
          </w:p>
        </w:tc>
        <w:tc>
          <w:tcPr>
            <w:tcW w:w="1020" w:type="dxa"/>
            <w:tcBorders>
              <w:top w:val="single" w:sz="4" w:space="0" w:color="auto"/>
              <w:left w:val="single" w:sz="4" w:space="0" w:color="auto"/>
              <w:bottom w:val="single" w:sz="4" w:space="0" w:color="auto"/>
              <w:right w:val="single" w:sz="4" w:space="0" w:color="auto"/>
            </w:tcBorders>
          </w:tcPr>
          <w:p w14:paraId="6272AFE9" w14:textId="77777777" w:rsidR="00C37F5A" w:rsidRPr="0017003D" w:rsidRDefault="00C37F5A" w:rsidP="00AD6BB2">
            <w:pPr>
              <w:widowControl w:val="0"/>
              <w:spacing w:after="0"/>
              <w:rPr>
                <w:rFonts w:ascii="Arial" w:hAnsi="Arial"/>
                <w:sz w:val="18"/>
              </w:rPr>
            </w:pPr>
            <w:r w:rsidRPr="0017003D">
              <w:rPr>
                <w:rFonts w:ascii="Arial" w:hAnsi="Arial" w:hint="eastAsia"/>
                <w:sz w:val="18"/>
                <w:lang w:eastAsia="ko-KR"/>
              </w:rPr>
              <w:t>O</w:t>
            </w:r>
          </w:p>
        </w:tc>
        <w:tc>
          <w:tcPr>
            <w:tcW w:w="1020" w:type="dxa"/>
            <w:tcBorders>
              <w:top w:val="single" w:sz="4" w:space="0" w:color="auto"/>
              <w:left w:val="single" w:sz="4" w:space="0" w:color="auto"/>
              <w:bottom w:val="single" w:sz="4" w:space="0" w:color="auto"/>
              <w:right w:val="single" w:sz="4" w:space="0" w:color="auto"/>
            </w:tcBorders>
          </w:tcPr>
          <w:p w14:paraId="64D35A41"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1B3A5CF0" w14:textId="77777777" w:rsidR="00C37F5A" w:rsidRPr="0017003D" w:rsidRDefault="00C37F5A" w:rsidP="00AD6BB2">
            <w:pPr>
              <w:widowControl w:val="0"/>
              <w:spacing w:after="0"/>
              <w:rPr>
                <w:rFonts w:ascii="Arial" w:hAnsi="Arial"/>
                <w:sz w:val="18"/>
              </w:rPr>
            </w:pPr>
            <w:r w:rsidRPr="0017003D">
              <w:rPr>
                <w:rFonts w:ascii="Arial" w:hAnsi="Arial" w:hint="eastAsia"/>
                <w:sz w:val="18"/>
                <w:lang w:eastAsia="ko-KR"/>
              </w:rPr>
              <w:t>9.2.3.</w:t>
            </w:r>
            <w:r w:rsidRPr="0017003D">
              <w:rPr>
                <w:rFonts w:ascii="Arial" w:hAnsi="Arial"/>
                <w:sz w:val="18"/>
                <w:lang w:eastAsia="ko-KR"/>
              </w:rPr>
              <w:t>109</w:t>
            </w:r>
          </w:p>
        </w:tc>
        <w:tc>
          <w:tcPr>
            <w:tcW w:w="1633" w:type="dxa"/>
            <w:tcBorders>
              <w:top w:val="single" w:sz="4" w:space="0" w:color="auto"/>
              <w:left w:val="single" w:sz="4" w:space="0" w:color="auto"/>
              <w:bottom w:val="single" w:sz="4" w:space="0" w:color="auto"/>
              <w:right w:val="single" w:sz="4" w:space="0" w:color="auto"/>
            </w:tcBorders>
          </w:tcPr>
          <w:p w14:paraId="290C1731" w14:textId="77777777" w:rsidR="00C37F5A" w:rsidRPr="0017003D" w:rsidRDefault="00C37F5A" w:rsidP="00AD6BB2">
            <w:pPr>
              <w:widowControl w:val="0"/>
              <w:spacing w:after="0"/>
              <w:rPr>
                <w:rFonts w:ascii="Arial" w:hAnsi="Arial"/>
                <w:sz w:val="18"/>
              </w:rPr>
            </w:pPr>
            <w:r w:rsidRPr="0017003D">
              <w:rPr>
                <w:rFonts w:ascii="Arial" w:hAnsi="Arial"/>
                <w:sz w:val="18"/>
              </w:rPr>
              <w:t>This IE applies only if the UE is authorized for</w:t>
            </w:r>
            <w:r w:rsidRPr="0017003D">
              <w:rPr>
                <w:rFonts w:ascii="Arial" w:hAnsi="Arial" w:hint="eastAsia"/>
                <w:sz w:val="18"/>
              </w:rPr>
              <w:t xml:space="preserve"> NR</w:t>
            </w:r>
            <w:r w:rsidRPr="0017003D">
              <w:rPr>
                <w:rFonts w:ascii="Arial" w:hAnsi="Arial"/>
                <w:sz w:val="18"/>
              </w:rPr>
              <w:t xml:space="preserve"> </w:t>
            </w:r>
            <w:r w:rsidRPr="0017003D">
              <w:rPr>
                <w:rFonts w:ascii="Arial" w:hAnsi="Arial" w:hint="eastAsia"/>
                <w:sz w:val="18"/>
              </w:rPr>
              <w:t>V2X services</w:t>
            </w:r>
            <w:r w:rsidRPr="0017003D">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4FE26886" w14:textId="77777777" w:rsidR="00C37F5A" w:rsidRPr="0017003D" w:rsidRDefault="00C37F5A" w:rsidP="00AD6BB2">
            <w:pPr>
              <w:widowControl w:val="0"/>
              <w:spacing w:after="0"/>
              <w:jc w:val="center"/>
              <w:rPr>
                <w:rFonts w:ascii="Arial" w:hAnsi="Arial"/>
                <w:sz w:val="18"/>
              </w:rPr>
            </w:pPr>
            <w:r w:rsidRPr="0017003D">
              <w:rPr>
                <w:rFonts w:ascii="Arial" w:hAnsi="Arial"/>
                <w:sz w:val="18"/>
                <w:lang w:eastAsia="ko-KR"/>
              </w:rPr>
              <w:t>YES</w:t>
            </w:r>
          </w:p>
        </w:tc>
        <w:tc>
          <w:tcPr>
            <w:tcW w:w="1020" w:type="dxa"/>
            <w:tcBorders>
              <w:top w:val="single" w:sz="4" w:space="0" w:color="auto"/>
              <w:left w:val="single" w:sz="4" w:space="0" w:color="auto"/>
              <w:bottom w:val="single" w:sz="4" w:space="0" w:color="auto"/>
              <w:right w:val="single" w:sz="4" w:space="0" w:color="auto"/>
            </w:tcBorders>
          </w:tcPr>
          <w:p w14:paraId="3BD0BF96" w14:textId="77777777" w:rsidR="00C37F5A" w:rsidRPr="0017003D" w:rsidRDefault="00C37F5A" w:rsidP="00AD6BB2">
            <w:pPr>
              <w:widowControl w:val="0"/>
              <w:spacing w:after="0"/>
              <w:jc w:val="center"/>
              <w:rPr>
                <w:rFonts w:ascii="Arial" w:hAnsi="Arial"/>
                <w:sz w:val="18"/>
              </w:rPr>
            </w:pPr>
            <w:r w:rsidRPr="0017003D">
              <w:rPr>
                <w:rFonts w:ascii="Arial" w:hAnsi="Arial"/>
                <w:sz w:val="18"/>
                <w:lang w:eastAsia="ko-KR"/>
              </w:rPr>
              <w:t>ignore</w:t>
            </w:r>
          </w:p>
        </w:tc>
      </w:tr>
      <w:tr w:rsidR="00C37F5A" w:rsidRPr="0017003D" w14:paraId="1AC11125" w14:textId="77777777" w:rsidTr="00AD6BB2">
        <w:trPr>
          <w:trHeight w:val="206"/>
        </w:trPr>
        <w:tc>
          <w:tcPr>
            <w:tcW w:w="2041" w:type="dxa"/>
            <w:tcBorders>
              <w:top w:val="single" w:sz="4" w:space="0" w:color="auto"/>
              <w:left w:val="single" w:sz="4" w:space="0" w:color="auto"/>
              <w:bottom w:val="single" w:sz="4" w:space="0" w:color="auto"/>
              <w:right w:val="single" w:sz="4" w:space="0" w:color="auto"/>
            </w:tcBorders>
          </w:tcPr>
          <w:p w14:paraId="48F71912" w14:textId="77777777" w:rsidR="00C37F5A" w:rsidRPr="0017003D" w:rsidRDefault="00C37F5A" w:rsidP="00AD6BB2">
            <w:pPr>
              <w:widowControl w:val="0"/>
              <w:spacing w:after="0"/>
              <w:rPr>
                <w:rFonts w:ascii="Arial" w:eastAsia="Batang" w:hAnsi="Arial"/>
                <w:sz w:val="18"/>
                <w:lang w:eastAsia="ko-KR"/>
              </w:rPr>
            </w:pPr>
            <w:r w:rsidRPr="0017003D">
              <w:rPr>
                <w:rFonts w:ascii="Arial" w:hAnsi="Arial"/>
                <w:sz w:val="18"/>
              </w:rPr>
              <w:t>UE History Information</w:t>
            </w:r>
          </w:p>
        </w:tc>
        <w:tc>
          <w:tcPr>
            <w:tcW w:w="1020" w:type="dxa"/>
            <w:tcBorders>
              <w:top w:val="single" w:sz="4" w:space="0" w:color="auto"/>
              <w:left w:val="single" w:sz="4" w:space="0" w:color="auto"/>
              <w:bottom w:val="single" w:sz="4" w:space="0" w:color="auto"/>
              <w:right w:val="single" w:sz="4" w:space="0" w:color="auto"/>
            </w:tcBorders>
          </w:tcPr>
          <w:p w14:paraId="4A899CBB" w14:textId="77777777" w:rsidR="00C37F5A" w:rsidRPr="0017003D" w:rsidRDefault="00C37F5A" w:rsidP="00AD6BB2">
            <w:pPr>
              <w:widowControl w:val="0"/>
              <w:spacing w:after="0"/>
              <w:rPr>
                <w:rFonts w:ascii="Arial" w:hAnsi="Arial"/>
                <w:sz w:val="18"/>
                <w:lang w:eastAsia="ko-KR"/>
              </w:rPr>
            </w:pPr>
            <w:r w:rsidRPr="0017003D">
              <w:rPr>
                <w:rFonts w:ascii="Arial" w:hAnsi="Arial"/>
                <w:sz w:val="18"/>
              </w:rPr>
              <w:t>O</w:t>
            </w:r>
          </w:p>
        </w:tc>
        <w:tc>
          <w:tcPr>
            <w:tcW w:w="1020" w:type="dxa"/>
            <w:tcBorders>
              <w:top w:val="single" w:sz="4" w:space="0" w:color="auto"/>
              <w:left w:val="single" w:sz="4" w:space="0" w:color="auto"/>
              <w:bottom w:val="single" w:sz="4" w:space="0" w:color="auto"/>
              <w:right w:val="single" w:sz="4" w:space="0" w:color="auto"/>
            </w:tcBorders>
          </w:tcPr>
          <w:p w14:paraId="1C4E9FEE"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0F5A39D1" w14:textId="77777777" w:rsidR="00C37F5A" w:rsidRPr="0017003D" w:rsidRDefault="00C37F5A" w:rsidP="00AD6BB2">
            <w:pPr>
              <w:widowControl w:val="0"/>
              <w:spacing w:after="0"/>
              <w:rPr>
                <w:rFonts w:ascii="Arial" w:hAnsi="Arial"/>
                <w:sz w:val="18"/>
                <w:lang w:eastAsia="ko-KR"/>
              </w:rPr>
            </w:pPr>
            <w:r w:rsidRPr="0017003D">
              <w:rPr>
                <w:rFonts w:ascii="Arial" w:hAnsi="Arial"/>
                <w:sz w:val="18"/>
              </w:rPr>
              <w:t>9.2.3.64</w:t>
            </w:r>
          </w:p>
        </w:tc>
        <w:tc>
          <w:tcPr>
            <w:tcW w:w="1633" w:type="dxa"/>
            <w:tcBorders>
              <w:top w:val="single" w:sz="4" w:space="0" w:color="auto"/>
              <w:left w:val="single" w:sz="4" w:space="0" w:color="auto"/>
              <w:bottom w:val="single" w:sz="4" w:space="0" w:color="auto"/>
              <w:right w:val="single" w:sz="4" w:space="0" w:color="auto"/>
            </w:tcBorders>
          </w:tcPr>
          <w:p w14:paraId="1368BDED"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344AED03" w14:textId="77777777" w:rsidR="00C37F5A" w:rsidRPr="0017003D" w:rsidRDefault="00C37F5A" w:rsidP="00AD6BB2">
            <w:pPr>
              <w:widowControl w:val="0"/>
              <w:spacing w:after="0"/>
              <w:jc w:val="center"/>
              <w:rPr>
                <w:rFonts w:ascii="Arial" w:hAnsi="Arial"/>
                <w:sz w:val="18"/>
                <w:lang w:eastAsia="ko-KR"/>
              </w:rPr>
            </w:pPr>
            <w:r w:rsidRPr="0017003D">
              <w:rPr>
                <w:rFonts w:ascii="Arial" w:hAnsi="Arial"/>
                <w:sz w:val="18"/>
              </w:rPr>
              <w:t>YES</w:t>
            </w:r>
          </w:p>
        </w:tc>
        <w:tc>
          <w:tcPr>
            <w:tcW w:w="1020" w:type="dxa"/>
            <w:tcBorders>
              <w:top w:val="single" w:sz="4" w:space="0" w:color="auto"/>
              <w:left w:val="single" w:sz="4" w:space="0" w:color="auto"/>
              <w:bottom w:val="single" w:sz="4" w:space="0" w:color="auto"/>
              <w:right w:val="single" w:sz="4" w:space="0" w:color="auto"/>
            </w:tcBorders>
          </w:tcPr>
          <w:p w14:paraId="3973639B" w14:textId="77777777" w:rsidR="00C37F5A" w:rsidRPr="0017003D" w:rsidRDefault="00C37F5A" w:rsidP="00AD6BB2">
            <w:pPr>
              <w:widowControl w:val="0"/>
              <w:spacing w:after="0"/>
              <w:jc w:val="center"/>
              <w:rPr>
                <w:rFonts w:ascii="Arial" w:hAnsi="Arial"/>
                <w:sz w:val="18"/>
                <w:lang w:eastAsia="ko-KR"/>
              </w:rPr>
            </w:pPr>
            <w:r w:rsidRPr="0017003D">
              <w:rPr>
                <w:rFonts w:ascii="Arial" w:hAnsi="Arial"/>
                <w:sz w:val="18"/>
              </w:rPr>
              <w:t>ignore</w:t>
            </w:r>
          </w:p>
        </w:tc>
      </w:tr>
      <w:tr w:rsidR="00C37F5A" w:rsidRPr="0017003D" w14:paraId="027EEA0F" w14:textId="77777777" w:rsidTr="00AD6BB2">
        <w:trPr>
          <w:trHeight w:val="403"/>
        </w:trPr>
        <w:tc>
          <w:tcPr>
            <w:tcW w:w="2041" w:type="dxa"/>
            <w:tcBorders>
              <w:top w:val="single" w:sz="4" w:space="0" w:color="auto"/>
              <w:left w:val="single" w:sz="4" w:space="0" w:color="auto"/>
              <w:bottom w:val="single" w:sz="4" w:space="0" w:color="auto"/>
              <w:right w:val="single" w:sz="4" w:space="0" w:color="auto"/>
            </w:tcBorders>
          </w:tcPr>
          <w:p w14:paraId="7BBB7821" w14:textId="77777777" w:rsidR="00C37F5A" w:rsidRPr="0017003D" w:rsidRDefault="00C37F5A" w:rsidP="00AD6BB2">
            <w:pPr>
              <w:widowControl w:val="0"/>
              <w:spacing w:after="0"/>
              <w:rPr>
                <w:rFonts w:ascii="Arial" w:eastAsia="Batang" w:hAnsi="Arial"/>
                <w:sz w:val="18"/>
                <w:lang w:eastAsia="ko-KR"/>
              </w:rPr>
            </w:pPr>
            <w:r w:rsidRPr="0017003D">
              <w:rPr>
                <w:rFonts w:ascii="Arial" w:hAnsi="Arial"/>
                <w:sz w:val="18"/>
              </w:rPr>
              <w:t>UE History Information from the UE</w:t>
            </w:r>
          </w:p>
        </w:tc>
        <w:tc>
          <w:tcPr>
            <w:tcW w:w="1020" w:type="dxa"/>
            <w:tcBorders>
              <w:top w:val="single" w:sz="4" w:space="0" w:color="auto"/>
              <w:left w:val="single" w:sz="4" w:space="0" w:color="auto"/>
              <w:bottom w:val="single" w:sz="4" w:space="0" w:color="auto"/>
              <w:right w:val="single" w:sz="4" w:space="0" w:color="auto"/>
            </w:tcBorders>
          </w:tcPr>
          <w:p w14:paraId="61FC72F6" w14:textId="77777777" w:rsidR="00C37F5A" w:rsidRPr="0017003D" w:rsidRDefault="00C37F5A" w:rsidP="00AD6BB2">
            <w:pPr>
              <w:widowControl w:val="0"/>
              <w:spacing w:after="0"/>
              <w:rPr>
                <w:rFonts w:ascii="Arial" w:hAnsi="Arial"/>
                <w:sz w:val="18"/>
                <w:lang w:eastAsia="ko-KR"/>
              </w:rPr>
            </w:pPr>
            <w:r w:rsidRPr="0017003D">
              <w:rPr>
                <w:rFonts w:ascii="Arial" w:hAnsi="Arial"/>
                <w:sz w:val="18"/>
              </w:rPr>
              <w:t>O</w:t>
            </w:r>
          </w:p>
        </w:tc>
        <w:tc>
          <w:tcPr>
            <w:tcW w:w="1020" w:type="dxa"/>
            <w:tcBorders>
              <w:top w:val="single" w:sz="4" w:space="0" w:color="auto"/>
              <w:left w:val="single" w:sz="4" w:space="0" w:color="auto"/>
              <w:bottom w:val="single" w:sz="4" w:space="0" w:color="auto"/>
              <w:right w:val="single" w:sz="4" w:space="0" w:color="auto"/>
            </w:tcBorders>
          </w:tcPr>
          <w:p w14:paraId="2CD333A4"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3D70E01D" w14:textId="77777777" w:rsidR="00C37F5A" w:rsidRPr="0017003D" w:rsidRDefault="00C37F5A" w:rsidP="00AD6BB2">
            <w:pPr>
              <w:widowControl w:val="0"/>
              <w:spacing w:after="0"/>
              <w:rPr>
                <w:rFonts w:ascii="Arial" w:hAnsi="Arial"/>
                <w:sz w:val="18"/>
                <w:lang w:eastAsia="ko-KR"/>
              </w:rPr>
            </w:pPr>
            <w:r w:rsidRPr="0017003D">
              <w:rPr>
                <w:rFonts w:ascii="Arial" w:hAnsi="Arial"/>
                <w:sz w:val="18"/>
              </w:rPr>
              <w:t>9.2.3.110</w:t>
            </w:r>
          </w:p>
        </w:tc>
        <w:tc>
          <w:tcPr>
            <w:tcW w:w="1633" w:type="dxa"/>
            <w:tcBorders>
              <w:top w:val="single" w:sz="4" w:space="0" w:color="auto"/>
              <w:left w:val="single" w:sz="4" w:space="0" w:color="auto"/>
              <w:bottom w:val="single" w:sz="4" w:space="0" w:color="auto"/>
              <w:right w:val="single" w:sz="4" w:space="0" w:color="auto"/>
            </w:tcBorders>
          </w:tcPr>
          <w:p w14:paraId="2E528197"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2E425B84" w14:textId="77777777" w:rsidR="00C37F5A" w:rsidRPr="0017003D" w:rsidRDefault="00C37F5A" w:rsidP="00AD6BB2">
            <w:pPr>
              <w:widowControl w:val="0"/>
              <w:spacing w:after="0"/>
              <w:jc w:val="center"/>
              <w:rPr>
                <w:rFonts w:ascii="Arial" w:hAnsi="Arial"/>
                <w:sz w:val="18"/>
                <w:lang w:eastAsia="ko-KR"/>
              </w:rPr>
            </w:pPr>
            <w:r w:rsidRPr="0017003D">
              <w:rPr>
                <w:rFonts w:ascii="Arial" w:hAnsi="Arial"/>
                <w:sz w:val="18"/>
              </w:rPr>
              <w:t>YES</w:t>
            </w:r>
          </w:p>
        </w:tc>
        <w:tc>
          <w:tcPr>
            <w:tcW w:w="1020" w:type="dxa"/>
            <w:tcBorders>
              <w:top w:val="single" w:sz="4" w:space="0" w:color="auto"/>
              <w:left w:val="single" w:sz="4" w:space="0" w:color="auto"/>
              <w:bottom w:val="single" w:sz="4" w:space="0" w:color="auto"/>
              <w:right w:val="single" w:sz="4" w:space="0" w:color="auto"/>
            </w:tcBorders>
          </w:tcPr>
          <w:p w14:paraId="42BDB2BE" w14:textId="77777777" w:rsidR="00C37F5A" w:rsidRPr="0017003D" w:rsidRDefault="00C37F5A" w:rsidP="00AD6BB2">
            <w:pPr>
              <w:widowControl w:val="0"/>
              <w:spacing w:after="0"/>
              <w:jc w:val="center"/>
              <w:rPr>
                <w:rFonts w:ascii="Arial" w:hAnsi="Arial"/>
                <w:sz w:val="18"/>
                <w:lang w:eastAsia="ko-KR"/>
              </w:rPr>
            </w:pPr>
            <w:r w:rsidRPr="0017003D">
              <w:rPr>
                <w:rFonts w:ascii="Arial" w:hAnsi="Arial"/>
                <w:sz w:val="18"/>
              </w:rPr>
              <w:t>ignore</w:t>
            </w:r>
          </w:p>
        </w:tc>
      </w:tr>
      <w:tr w:rsidR="00C37F5A" w:rsidRPr="0017003D" w14:paraId="75E2F8C0" w14:textId="77777777" w:rsidTr="00AD6BB2">
        <w:trPr>
          <w:trHeight w:val="195"/>
        </w:trPr>
        <w:tc>
          <w:tcPr>
            <w:tcW w:w="2041" w:type="dxa"/>
            <w:tcBorders>
              <w:top w:val="single" w:sz="4" w:space="0" w:color="auto"/>
              <w:left w:val="single" w:sz="4" w:space="0" w:color="auto"/>
              <w:bottom w:val="single" w:sz="4" w:space="0" w:color="auto"/>
              <w:right w:val="single" w:sz="4" w:space="0" w:color="auto"/>
            </w:tcBorders>
          </w:tcPr>
          <w:p w14:paraId="59E5FC6B" w14:textId="77777777" w:rsidR="00C37F5A" w:rsidRPr="0017003D" w:rsidRDefault="00C37F5A" w:rsidP="00AD6BB2">
            <w:pPr>
              <w:widowControl w:val="0"/>
              <w:spacing w:after="0"/>
              <w:rPr>
                <w:rFonts w:ascii="Arial" w:hAnsi="Arial"/>
                <w:bCs/>
                <w:sz w:val="18"/>
              </w:rPr>
            </w:pPr>
            <w:r w:rsidRPr="0017003D">
              <w:rPr>
                <w:rFonts w:ascii="Arial" w:hAnsi="Arial"/>
                <w:bCs/>
                <w:sz w:val="18"/>
              </w:rPr>
              <w:t>Management</w:t>
            </w:r>
            <w:r w:rsidRPr="0017003D">
              <w:rPr>
                <w:rFonts w:ascii="Arial" w:hAnsi="Arial"/>
                <w:bCs/>
                <w:i/>
                <w:sz w:val="18"/>
              </w:rPr>
              <w:t xml:space="preserve"> </w:t>
            </w:r>
            <w:r w:rsidRPr="0017003D">
              <w:rPr>
                <w:rFonts w:ascii="Arial" w:hAnsi="Arial"/>
                <w:bCs/>
                <w:sz w:val="18"/>
                <w:lang w:eastAsia="zh-CN"/>
              </w:rPr>
              <w:t>Based</w:t>
            </w:r>
            <w:r w:rsidRPr="0017003D">
              <w:rPr>
                <w:rFonts w:ascii="Arial" w:hAnsi="Arial"/>
                <w:bCs/>
                <w:i/>
                <w:sz w:val="18"/>
                <w:lang w:eastAsia="zh-CN"/>
              </w:rPr>
              <w:t xml:space="preserve"> </w:t>
            </w:r>
            <w:r w:rsidRPr="0017003D">
              <w:rPr>
                <w:rFonts w:ascii="Arial" w:eastAsia="Batang" w:hAnsi="Arial"/>
                <w:bCs/>
                <w:sz w:val="18"/>
              </w:rPr>
              <w:t>MDT PLMN List</w:t>
            </w:r>
          </w:p>
        </w:tc>
        <w:tc>
          <w:tcPr>
            <w:tcW w:w="1020" w:type="dxa"/>
            <w:tcBorders>
              <w:top w:val="single" w:sz="4" w:space="0" w:color="auto"/>
              <w:left w:val="single" w:sz="4" w:space="0" w:color="auto"/>
              <w:bottom w:val="single" w:sz="4" w:space="0" w:color="auto"/>
              <w:right w:val="single" w:sz="4" w:space="0" w:color="auto"/>
            </w:tcBorders>
          </w:tcPr>
          <w:p w14:paraId="67116CD6" w14:textId="77777777" w:rsidR="00C37F5A" w:rsidRPr="0017003D" w:rsidRDefault="00C37F5A" w:rsidP="00AD6BB2">
            <w:pPr>
              <w:widowControl w:val="0"/>
              <w:spacing w:after="0"/>
              <w:rPr>
                <w:rFonts w:ascii="Arial" w:hAnsi="Arial"/>
                <w:sz w:val="18"/>
              </w:rPr>
            </w:pPr>
            <w:r w:rsidRPr="0017003D">
              <w:rPr>
                <w:rFonts w:ascii="Arial" w:hAnsi="Arial"/>
                <w:sz w:val="18"/>
              </w:rPr>
              <w:t>O</w:t>
            </w:r>
          </w:p>
        </w:tc>
        <w:tc>
          <w:tcPr>
            <w:tcW w:w="1020" w:type="dxa"/>
            <w:tcBorders>
              <w:top w:val="single" w:sz="4" w:space="0" w:color="auto"/>
              <w:left w:val="single" w:sz="4" w:space="0" w:color="auto"/>
              <w:bottom w:val="single" w:sz="4" w:space="0" w:color="auto"/>
              <w:right w:val="single" w:sz="4" w:space="0" w:color="auto"/>
            </w:tcBorders>
          </w:tcPr>
          <w:p w14:paraId="22894807"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079CF8CE" w14:textId="77777777" w:rsidR="00C37F5A" w:rsidRPr="0017003D" w:rsidRDefault="00C37F5A" w:rsidP="00AD6BB2">
            <w:pPr>
              <w:widowControl w:val="0"/>
              <w:spacing w:after="0"/>
              <w:rPr>
                <w:rFonts w:ascii="Arial" w:hAnsi="Arial"/>
                <w:sz w:val="18"/>
              </w:rPr>
            </w:pPr>
            <w:r w:rsidRPr="0017003D">
              <w:rPr>
                <w:rFonts w:ascii="Arial" w:hAnsi="Arial"/>
                <w:sz w:val="18"/>
              </w:rPr>
              <w:t>MDT PLMN List</w:t>
            </w:r>
          </w:p>
          <w:p w14:paraId="2C01BC85" w14:textId="77777777" w:rsidR="00C37F5A" w:rsidRPr="0017003D" w:rsidRDefault="00C37F5A" w:rsidP="00AD6BB2">
            <w:pPr>
              <w:widowControl w:val="0"/>
              <w:spacing w:after="0"/>
              <w:rPr>
                <w:rFonts w:ascii="Arial" w:hAnsi="Arial"/>
                <w:sz w:val="18"/>
              </w:rPr>
            </w:pPr>
            <w:r w:rsidRPr="0017003D">
              <w:rPr>
                <w:rFonts w:ascii="Arial" w:hAnsi="Arial"/>
                <w:sz w:val="18"/>
              </w:rPr>
              <w:t>9.2.3.133</w:t>
            </w:r>
          </w:p>
        </w:tc>
        <w:tc>
          <w:tcPr>
            <w:tcW w:w="1633" w:type="dxa"/>
            <w:tcBorders>
              <w:top w:val="single" w:sz="4" w:space="0" w:color="auto"/>
              <w:left w:val="single" w:sz="4" w:space="0" w:color="auto"/>
              <w:bottom w:val="single" w:sz="4" w:space="0" w:color="auto"/>
              <w:right w:val="single" w:sz="4" w:space="0" w:color="auto"/>
            </w:tcBorders>
          </w:tcPr>
          <w:p w14:paraId="59AA114F"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6C66D91D" w14:textId="77777777" w:rsidR="00C37F5A" w:rsidRPr="0017003D" w:rsidRDefault="00C37F5A" w:rsidP="00AD6BB2">
            <w:pPr>
              <w:widowControl w:val="0"/>
              <w:spacing w:after="0"/>
              <w:jc w:val="center"/>
              <w:rPr>
                <w:rFonts w:ascii="Arial" w:hAnsi="Arial"/>
                <w:sz w:val="18"/>
              </w:rPr>
            </w:pPr>
            <w:r w:rsidRPr="0017003D">
              <w:rPr>
                <w:rFonts w:ascii="Arial" w:hAnsi="Arial"/>
                <w:sz w:val="18"/>
                <w:lang w:eastAsia="ko-KR"/>
              </w:rPr>
              <w:t>YES</w:t>
            </w:r>
          </w:p>
        </w:tc>
        <w:tc>
          <w:tcPr>
            <w:tcW w:w="1020" w:type="dxa"/>
            <w:tcBorders>
              <w:top w:val="single" w:sz="4" w:space="0" w:color="auto"/>
              <w:left w:val="single" w:sz="4" w:space="0" w:color="auto"/>
              <w:bottom w:val="single" w:sz="4" w:space="0" w:color="auto"/>
              <w:right w:val="single" w:sz="4" w:space="0" w:color="auto"/>
            </w:tcBorders>
          </w:tcPr>
          <w:p w14:paraId="40A4306F" w14:textId="77777777" w:rsidR="00C37F5A" w:rsidRPr="0017003D" w:rsidRDefault="00C37F5A" w:rsidP="00AD6BB2">
            <w:pPr>
              <w:widowControl w:val="0"/>
              <w:spacing w:after="0"/>
              <w:jc w:val="center"/>
              <w:rPr>
                <w:rFonts w:ascii="Arial" w:hAnsi="Arial"/>
                <w:sz w:val="18"/>
              </w:rPr>
            </w:pPr>
            <w:r w:rsidRPr="0017003D">
              <w:rPr>
                <w:rFonts w:ascii="Arial" w:hAnsi="Arial"/>
                <w:sz w:val="18"/>
                <w:lang w:eastAsia="ko-KR"/>
              </w:rPr>
              <w:t>ignore</w:t>
            </w:r>
          </w:p>
        </w:tc>
      </w:tr>
      <w:tr w:rsidR="00C37F5A" w:rsidRPr="0017003D" w14:paraId="2CBF092F" w14:textId="77777777" w:rsidTr="00AD6BB2">
        <w:trPr>
          <w:trHeight w:val="141"/>
        </w:trPr>
        <w:tc>
          <w:tcPr>
            <w:tcW w:w="2041" w:type="dxa"/>
            <w:tcBorders>
              <w:top w:val="single" w:sz="4" w:space="0" w:color="auto"/>
              <w:left w:val="single" w:sz="4" w:space="0" w:color="auto"/>
              <w:bottom w:val="single" w:sz="4" w:space="0" w:color="auto"/>
              <w:right w:val="single" w:sz="4" w:space="0" w:color="auto"/>
            </w:tcBorders>
          </w:tcPr>
          <w:p w14:paraId="1F6DC335" w14:textId="77777777" w:rsidR="00C37F5A" w:rsidRPr="0017003D" w:rsidRDefault="00C37F5A" w:rsidP="00AD6BB2">
            <w:pPr>
              <w:widowControl w:val="0"/>
              <w:spacing w:after="0"/>
              <w:rPr>
                <w:rFonts w:ascii="Arial" w:hAnsi="Arial"/>
                <w:bCs/>
                <w:sz w:val="18"/>
              </w:rPr>
            </w:pPr>
            <w:r w:rsidRPr="0017003D">
              <w:rPr>
                <w:rFonts w:ascii="Arial" w:hAnsi="Arial" w:hint="eastAsia"/>
                <w:bCs/>
                <w:sz w:val="18"/>
              </w:rPr>
              <w:t xml:space="preserve">IAB </w:t>
            </w:r>
            <w:r w:rsidRPr="0017003D">
              <w:rPr>
                <w:rFonts w:ascii="Arial" w:hAnsi="Arial"/>
                <w:bCs/>
                <w:sz w:val="18"/>
              </w:rPr>
              <w:t>N</w:t>
            </w:r>
            <w:r w:rsidRPr="0017003D">
              <w:rPr>
                <w:rFonts w:ascii="Arial" w:hAnsi="Arial" w:hint="eastAsia"/>
                <w:bCs/>
                <w:sz w:val="18"/>
              </w:rPr>
              <w:t xml:space="preserve">ode </w:t>
            </w:r>
            <w:r w:rsidRPr="0017003D">
              <w:rPr>
                <w:rFonts w:ascii="Arial" w:hAnsi="Arial"/>
                <w:bCs/>
                <w:sz w:val="18"/>
              </w:rPr>
              <w:t>I</w:t>
            </w:r>
            <w:r w:rsidRPr="0017003D">
              <w:rPr>
                <w:rFonts w:ascii="Arial" w:hAnsi="Arial" w:hint="eastAsia"/>
                <w:bCs/>
                <w:sz w:val="18"/>
              </w:rPr>
              <w:t>ndication</w:t>
            </w:r>
          </w:p>
        </w:tc>
        <w:tc>
          <w:tcPr>
            <w:tcW w:w="1020" w:type="dxa"/>
            <w:tcBorders>
              <w:top w:val="single" w:sz="4" w:space="0" w:color="auto"/>
              <w:left w:val="single" w:sz="4" w:space="0" w:color="auto"/>
              <w:bottom w:val="single" w:sz="4" w:space="0" w:color="auto"/>
              <w:right w:val="single" w:sz="4" w:space="0" w:color="auto"/>
            </w:tcBorders>
          </w:tcPr>
          <w:p w14:paraId="50E679A2" w14:textId="77777777" w:rsidR="00C37F5A" w:rsidRPr="0017003D" w:rsidRDefault="00C37F5A" w:rsidP="00AD6BB2">
            <w:pPr>
              <w:widowControl w:val="0"/>
              <w:spacing w:after="0"/>
              <w:rPr>
                <w:rFonts w:ascii="Arial" w:hAnsi="Arial"/>
                <w:sz w:val="18"/>
              </w:rPr>
            </w:pPr>
            <w:r w:rsidRPr="0017003D">
              <w:rPr>
                <w:rFonts w:ascii="Arial" w:hAnsi="Arial"/>
                <w:sz w:val="18"/>
              </w:rPr>
              <w:t>O</w:t>
            </w:r>
          </w:p>
        </w:tc>
        <w:tc>
          <w:tcPr>
            <w:tcW w:w="1020" w:type="dxa"/>
            <w:tcBorders>
              <w:top w:val="single" w:sz="4" w:space="0" w:color="auto"/>
              <w:left w:val="single" w:sz="4" w:space="0" w:color="auto"/>
              <w:bottom w:val="single" w:sz="4" w:space="0" w:color="auto"/>
              <w:right w:val="single" w:sz="4" w:space="0" w:color="auto"/>
            </w:tcBorders>
          </w:tcPr>
          <w:p w14:paraId="34D50A3A"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6BF62CC2" w14:textId="77777777" w:rsidR="00C37F5A" w:rsidRPr="0017003D" w:rsidRDefault="00C37F5A" w:rsidP="00AD6BB2">
            <w:pPr>
              <w:widowControl w:val="0"/>
              <w:spacing w:after="0"/>
              <w:rPr>
                <w:rFonts w:ascii="Arial" w:hAnsi="Arial"/>
                <w:sz w:val="18"/>
              </w:rPr>
            </w:pPr>
            <w:r w:rsidRPr="0017003D">
              <w:rPr>
                <w:rFonts w:ascii="Arial" w:hAnsi="Arial"/>
                <w:sz w:val="18"/>
              </w:rPr>
              <w:t>ENUMERATED (</w:t>
            </w:r>
            <w:r w:rsidRPr="0017003D">
              <w:rPr>
                <w:rFonts w:ascii="Arial" w:hAnsi="Arial" w:hint="eastAsia"/>
                <w:sz w:val="18"/>
              </w:rPr>
              <w:t>true</w:t>
            </w:r>
            <w:r w:rsidRPr="0017003D">
              <w:rPr>
                <w:rFonts w:ascii="Arial" w:hAnsi="Arial"/>
                <w:sz w:val="18"/>
              </w:rPr>
              <w:t>, ...)</w:t>
            </w:r>
          </w:p>
        </w:tc>
        <w:tc>
          <w:tcPr>
            <w:tcW w:w="1633" w:type="dxa"/>
            <w:tcBorders>
              <w:top w:val="single" w:sz="4" w:space="0" w:color="auto"/>
              <w:left w:val="single" w:sz="4" w:space="0" w:color="auto"/>
              <w:bottom w:val="single" w:sz="4" w:space="0" w:color="auto"/>
              <w:right w:val="single" w:sz="4" w:space="0" w:color="auto"/>
            </w:tcBorders>
          </w:tcPr>
          <w:p w14:paraId="5E1FF893"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0B90010A" w14:textId="77777777" w:rsidR="00C37F5A" w:rsidRPr="0017003D" w:rsidRDefault="00C37F5A" w:rsidP="00AD6BB2">
            <w:pPr>
              <w:widowControl w:val="0"/>
              <w:spacing w:after="0"/>
              <w:jc w:val="center"/>
              <w:rPr>
                <w:rFonts w:ascii="Arial" w:hAnsi="Arial"/>
                <w:sz w:val="18"/>
                <w:lang w:eastAsia="ko-KR"/>
              </w:rPr>
            </w:pPr>
            <w:r w:rsidRPr="0017003D">
              <w:rPr>
                <w:rFonts w:ascii="Arial" w:hAnsi="Arial"/>
                <w:sz w:val="18"/>
                <w:lang w:eastAsia="ko-KR"/>
              </w:rPr>
              <w:t>YES</w:t>
            </w:r>
          </w:p>
        </w:tc>
        <w:tc>
          <w:tcPr>
            <w:tcW w:w="1020" w:type="dxa"/>
            <w:tcBorders>
              <w:top w:val="single" w:sz="4" w:space="0" w:color="auto"/>
              <w:left w:val="single" w:sz="4" w:space="0" w:color="auto"/>
              <w:bottom w:val="single" w:sz="4" w:space="0" w:color="auto"/>
              <w:right w:val="single" w:sz="4" w:space="0" w:color="auto"/>
            </w:tcBorders>
          </w:tcPr>
          <w:p w14:paraId="2E8483BF" w14:textId="77777777" w:rsidR="00C37F5A" w:rsidRPr="0017003D" w:rsidRDefault="00C37F5A" w:rsidP="00AD6BB2">
            <w:pPr>
              <w:widowControl w:val="0"/>
              <w:spacing w:after="0"/>
              <w:jc w:val="center"/>
              <w:rPr>
                <w:rFonts w:ascii="Arial" w:hAnsi="Arial"/>
                <w:sz w:val="18"/>
                <w:lang w:eastAsia="ko-KR"/>
              </w:rPr>
            </w:pPr>
            <w:r w:rsidRPr="0017003D">
              <w:rPr>
                <w:rFonts w:ascii="Arial" w:hAnsi="Arial"/>
                <w:sz w:val="18"/>
                <w:lang w:eastAsia="ko-KR"/>
              </w:rPr>
              <w:t>reject</w:t>
            </w:r>
          </w:p>
        </w:tc>
      </w:tr>
      <w:tr w:rsidR="00C37F5A" w:rsidRPr="0017003D" w14:paraId="7FF287E7" w14:textId="77777777" w:rsidTr="00AD6BB2">
        <w:trPr>
          <w:trHeight w:val="141"/>
        </w:trPr>
        <w:tc>
          <w:tcPr>
            <w:tcW w:w="2041" w:type="dxa"/>
            <w:tcBorders>
              <w:top w:val="single" w:sz="4" w:space="0" w:color="auto"/>
              <w:left w:val="single" w:sz="4" w:space="0" w:color="auto"/>
              <w:bottom w:val="single" w:sz="4" w:space="0" w:color="auto"/>
              <w:right w:val="single" w:sz="4" w:space="0" w:color="auto"/>
            </w:tcBorders>
          </w:tcPr>
          <w:p w14:paraId="37D01EE6" w14:textId="77777777" w:rsidR="00C37F5A" w:rsidRPr="0017003D" w:rsidRDefault="00C37F5A" w:rsidP="00AD6BB2">
            <w:pPr>
              <w:widowControl w:val="0"/>
              <w:spacing w:after="0"/>
              <w:rPr>
                <w:rFonts w:ascii="Arial" w:hAnsi="Arial"/>
                <w:bCs/>
                <w:sz w:val="18"/>
              </w:rPr>
            </w:pPr>
            <w:r w:rsidRPr="0017003D">
              <w:rPr>
                <w:rFonts w:ascii="Arial" w:eastAsia="Batang" w:hAnsi="Arial"/>
                <w:b/>
                <w:sz w:val="18"/>
                <w:lang w:eastAsia="ko-KR"/>
              </w:rPr>
              <w:t>UE Context Reference at the S-NG-RAN node</w:t>
            </w:r>
          </w:p>
        </w:tc>
        <w:tc>
          <w:tcPr>
            <w:tcW w:w="1020" w:type="dxa"/>
            <w:tcBorders>
              <w:top w:val="single" w:sz="4" w:space="0" w:color="auto"/>
              <w:left w:val="single" w:sz="4" w:space="0" w:color="auto"/>
              <w:bottom w:val="single" w:sz="4" w:space="0" w:color="auto"/>
              <w:right w:val="single" w:sz="4" w:space="0" w:color="auto"/>
            </w:tcBorders>
          </w:tcPr>
          <w:p w14:paraId="463E3AB1" w14:textId="77777777" w:rsidR="00C37F5A" w:rsidRPr="0017003D" w:rsidRDefault="00C37F5A" w:rsidP="00AD6BB2">
            <w:pPr>
              <w:widowControl w:val="0"/>
              <w:spacing w:after="0"/>
              <w:rPr>
                <w:rFonts w:ascii="Arial" w:hAnsi="Arial"/>
                <w:sz w:val="18"/>
              </w:rPr>
            </w:pPr>
            <w:r w:rsidRPr="0017003D">
              <w:rPr>
                <w:rFonts w:ascii="Arial" w:eastAsia="Batang" w:hAnsi="Arial" w:cs="Arial"/>
                <w:sz w:val="18"/>
              </w:rPr>
              <w:t>O</w:t>
            </w:r>
          </w:p>
        </w:tc>
        <w:tc>
          <w:tcPr>
            <w:tcW w:w="1020" w:type="dxa"/>
            <w:tcBorders>
              <w:top w:val="single" w:sz="4" w:space="0" w:color="auto"/>
              <w:left w:val="single" w:sz="4" w:space="0" w:color="auto"/>
              <w:bottom w:val="single" w:sz="4" w:space="0" w:color="auto"/>
              <w:right w:val="single" w:sz="4" w:space="0" w:color="auto"/>
            </w:tcBorders>
          </w:tcPr>
          <w:p w14:paraId="5C5E69AC"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2D08CF5E" w14:textId="77777777" w:rsidR="00C37F5A" w:rsidRPr="0017003D" w:rsidRDefault="00C37F5A" w:rsidP="00AD6BB2">
            <w:pPr>
              <w:widowControl w:val="0"/>
              <w:spacing w:after="0"/>
              <w:rPr>
                <w:rFonts w:ascii="Arial" w:hAnsi="Arial"/>
                <w:sz w:val="18"/>
              </w:rPr>
            </w:pPr>
          </w:p>
        </w:tc>
        <w:tc>
          <w:tcPr>
            <w:tcW w:w="1633" w:type="dxa"/>
            <w:tcBorders>
              <w:top w:val="single" w:sz="4" w:space="0" w:color="auto"/>
              <w:left w:val="single" w:sz="4" w:space="0" w:color="auto"/>
              <w:bottom w:val="single" w:sz="4" w:space="0" w:color="auto"/>
              <w:right w:val="single" w:sz="4" w:space="0" w:color="auto"/>
            </w:tcBorders>
          </w:tcPr>
          <w:p w14:paraId="4608017F"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3C2E2F64" w14:textId="77777777" w:rsidR="00C37F5A" w:rsidRPr="0017003D" w:rsidRDefault="00C37F5A" w:rsidP="00AD6BB2">
            <w:pPr>
              <w:widowControl w:val="0"/>
              <w:spacing w:after="0"/>
              <w:jc w:val="center"/>
              <w:rPr>
                <w:rFonts w:ascii="Arial" w:hAnsi="Arial"/>
                <w:sz w:val="18"/>
                <w:lang w:eastAsia="ko-KR"/>
              </w:rPr>
            </w:pPr>
            <w:r w:rsidRPr="0017003D">
              <w:rPr>
                <w:rFonts w:ascii="Arial" w:eastAsia="Batang" w:hAnsi="Arial" w:cs="Arial"/>
                <w:sz w:val="18"/>
              </w:rPr>
              <w:t>YES</w:t>
            </w:r>
          </w:p>
        </w:tc>
        <w:tc>
          <w:tcPr>
            <w:tcW w:w="1020" w:type="dxa"/>
            <w:tcBorders>
              <w:top w:val="single" w:sz="4" w:space="0" w:color="auto"/>
              <w:left w:val="single" w:sz="4" w:space="0" w:color="auto"/>
              <w:bottom w:val="single" w:sz="4" w:space="0" w:color="auto"/>
              <w:right w:val="single" w:sz="4" w:space="0" w:color="auto"/>
            </w:tcBorders>
          </w:tcPr>
          <w:p w14:paraId="52DCE964" w14:textId="77777777" w:rsidR="00C37F5A" w:rsidRPr="0017003D" w:rsidRDefault="00C37F5A" w:rsidP="00AD6BB2">
            <w:pPr>
              <w:widowControl w:val="0"/>
              <w:spacing w:after="0"/>
              <w:jc w:val="center"/>
              <w:rPr>
                <w:rFonts w:ascii="Arial" w:hAnsi="Arial"/>
                <w:sz w:val="18"/>
                <w:lang w:eastAsia="ko-KR"/>
              </w:rPr>
            </w:pPr>
            <w:r w:rsidRPr="0017003D">
              <w:rPr>
                <w:rFonts w:ascii="Arial" w:eastAsia="Batang" w:hAnsi="Arial" w:cs="Arial"/>
                <w:sz w:val="18"/>
              </w:rPr>
              <w:t>ignore</w:t>
            </w:r>
          </w:p>
        </w:tc>
      </w:tr>
      <w:tr w:rsidR="00C37F5A" w:rsidRPr="0017003D" w14:paraId="35666C4D" w14:textId="77777777" w:rsidTr="00AD6BB2">
        <w:trPr>
          <w:trHeight w:val="141"/>
        </w:trPr>
        <w:tc>
          <w:tcPr>
            <w:tcW w:w="2041" w:type="dxa"/>
            <w:tcBorders>
              <w:top w:val="single" w:sz="4" w:space="0" w:color="auto"/>
              <w:left w:val="single" w:sz="4" w:space="0" w:color="auto"/>
              <w:bottom w:val="single" w:sz="4" w:space="0" w:color="auto"/>
              <w:right w:val="single" w:sz="4" w:space="0" w:color="auto"/>
            </w:tcBorders>
          </w:tcPr>
          <w:p w14:paraId="16549C4F" w14:textId="77777777" w:rsidR="00C37F5A" w:rsidRPr="0017003D" w:rsidRDefault="00C37F5A" w:rsidP="00AD6BB2">
            <w:pPr>
              <w:widowControl w:val="0"/>
              <w:spacing w:after="0"/>
              <w:ind w:left="113"/>
              <w:rPr>
                <w:rFonts w:ascii="Arial" w:hAnsi="Arial"/>
                <w:bCs/>
                <w:sz w:val="18"/>
              </w:rPr>
            </w:pPr>
            <w:r w:rsidRPr="0017003D">
              <w:rPr>
                <w:rFonts w:ascii="Arial" w:eastAsia="Batang" w:hAnsi="Arial"/>
                <w:sz w:val="18"/>
                <w:lang w:eastAsia="ko-KR"/>
              </w:rPr>
              <w:t>&gt;</w:t>
            </w:r>
            <w:r w:rsidRPr="0017003D">
              <w:rPr>
                <w:rFonts w:ascii="Arial" w:hAnsi="Arial"/>
                <w:bCs/>
                <w:sz w:val="18"/>
              </w:rPr>
              <w:t>Global NG-RAN Node ID</w:t>
            </w:r>
          </w:p>
        </w:tc>
        <w:tc>
          <w:tcPr>
            <w:tcW w:w="1020" w:type="dxa"/>
            <w:tcBorders>
              <w:top w:val="single" w:sz="4" w:space="0" w:color="auto"/>
              <w:left w:val="single" w:sz="4" w:space="0" w:color="auto"/>
              <w:bottom w:val="single" w:sz="4" w:space="0" w:color="auto"/>
              <w:right w:val="single" w:sz="4" w:space="0" w:color="auto"/>
            </w:tcBorders>
          </w:tcPr>
          <w:p w14:paraId="46FD520C" w14:textId="77777777" w:rsidR="00C37F5A" w:rsidRPr="0017003D" w:rsidRDefault="00C37F5A" w:rsidP="00AD6BB2">
            <w:pPr>
              <w:widowControl w:val="0"/>
              <w:spacing w:after="0"/>
              <w:rPr>
                <w:rFonts w:ascii="Arial" w:hAnsi="Arial"/>
                <w:sz w:val="18"/>
              </w:rPr>
            </w:pPr>
            <w:r w:rsidRPr="0017003D">
              <w:rPr>
                <w:rFonts w:ascii="Arial" w:eastAsia="Batang" w:hAnsi="Arial" w:cs="Arial"/>
                <w:sz w:val="18"/>
              </w:rPr>
              <w:t>M</w:t>
            </w:r>
          </w:p>
        </w:tc>
        <w:tc>
          <w:tcPr>
            <w:tcW w:w="1020" w:type="dxa"/>
            <w:tcBorders>
              <w:top w:val="single" w:sz="4" w:space="0" w:color="auto"/>
              <w:left w:val="single" w:sz="4" w:space="0" w:color="auto"/>
              <w:bottom w:val="single" w:sz="4" w:space="0" w:color="auto"/>
              <w:right w:val="single" w:sz="4" w:space="0" w:color="auto"/>
            </w:tcBorders>
          </w:tcPr>
          <w:p w14:paraId="7F417DE8"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0E882E89" w14:textId="77777777" w:rsidR="00C37F5A" w:rsidRPr="0017003D" w:rsidRDefault="00C37F5A" w:rsidP="00AD6BB2">
            <w:pPr>
              <w:widowControl w:val="0"/>
              <w:spacing w:after="0"/>
              <w:rPr>
                <w:rFonts w:ascii="Arial" w:hAnsi="Arial"/>
                <w:sz w:val="18"/>
              </w:rPr>
            </w:pPr>
            <w:r w:rsidRPr="0017003D">
              <w:rPr>
                <w:rFonts w:ascii="Arial" w:eastAsia="Batang" w:hAnsi="Arial" w:cs="Arial"/>
                <w:sz w:val="18"/>
              </w:rPr>
              <w:t>9.2.2.3</w:t>
            </w:r>
          </w:p>
        </w:tc>
        <w:tc>
          <w:tcPr>
            <w:tcW w:w="1633" w:type="dxa"/>
            <w:tcBorders>
              <w:top w:val="single" w:sz="4" w:space="0" w:color="auto"/>
              <w:left w:val="single" w:sz="4" w:space="0" w:color="auto"/>
              <w:bottom w:val="single" w:sz="4" w:space="0" w:color="auto"/>
              <w:right w:val="single" w:sz="4" w:space="0" w:color="auto"/>
            </w:tcBorders>
          </w:tcPr>
          <w:p w14:paraId="196DFDFC"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2BB57993" w14:textId="77777777" w:rsidR="00C37F5A" w:rsidRPr="0017003D" w:rsidRDefault="00C37F5A" w:rsidP="00AD6BB2">
            <w:pPr>
              <w:widowControl w:val="0"/>
              <w:spacing w:after="0"/>
              <w:jc w:val="center"/>
              <w:rPr>
                <w:rFonts w:ascii="Arial" w:hAnsi="Arial"/>
                <w:sz w:val="18"/>
                <w:lang w:eastAsia="ko-KR"/>
              </w:rPr>
            </w:pPr>
            <w:r w:rsidRPr="0017003D">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6C05CBC0" w14:textId="77777777" w:rsidR="00C37F5A" w:rsidRPr="0017003D" w:rsidRDefault="00C37F5A" w:rsidP="00AD6BB2">
            <w:pPr>
              <w:widowControl w:val="0"/>
              <w:spacing w:after="0"/>
              <w:jc w:val="center"/>
              <w:rPr>
                <w:rFonts w:ascii="Arial" w:hAnsi="Arial"/>
                <w:sz w:val="18"/>
                <w:lang w:eastAsia="ko-KR"/>
              </w:rPr>
            </w:pPr>
          </w:p>
        </w:tc>
      </w:tr>
      <w:tr w:rsidR="00C37F5A" w:rsidRPr="0017003D" w14:paraId="00267349" w14:textId="77777777" w:rsidTr="00AD6BB2">
        <w:trPr>
          <w:trHeight w:val="141"/>
        </w:trPr>
        <w:tc>
          <w:tcPr>
            <w:tcW w:w="2041" w:type="dxa"/>
            <w:tcBorders>
              <w:top w:val="single" w:sz="4" w:space="0" w:color="auto"/>
              <w:left w:val="single" w:sz="4" w:space="0" w:color="auto"/>
              <w:bottom w:val="single" w:sz="4" w:space="0" w:color="auto"/>
              <w:right w:val="single" w:sz="4" w:space="0" w:color="auto"/>
            </w:tcBorders>
          </w:tcPr>
          <w:p w14:paraId="3555A103" w14:textId="77777777" w:rsidR="00C37F5A" w:rsidRPr="0017003D" w:rsidRDefault="00C37F5A" w:rsidP="00AD6BB2">
            <w:pPr>
              <w:widowControl w:val="0"/>
              <w:spacing w:after="0"/>
              <w:ind w:left="113"/>
              <w:rPr>
                <w:rFonts w:ascii="Arial" w:hAnsi="Arial"/>
                <w:bCs/>
                <w:sz w:val="18"/>
              </w:rPr>
            </w:pPr>
            <w:r w:rsidRPr="0017003D">
              <w:rPr>
                <w:rFonts w:ascii="Arial" w:eastAsia="Batang" w:hAnsi="Arial"/>
                <w:sz w:val="18"/>
                <w:lang w:eastAsia="ko-KR"/>
              </w:rPr>
              <w:t>&gt;</w:t>
            </w:r>
            <w:r w:rsidRPr="0017003D">
              <w:rPr>
                <w:rFonts w:ascii="Arial" w:hAnsi="Arial" w:cs="Arial"/>
                <w:sz w:val="18"/>
                <w:lang w:eastAsia="zh-CN"/>
              </w:rPr>
              <w:t>S-NG-RAN node</w:t>
            </w:r>
            <w:r w:rsidRPr="0017003D">
              <w:rPr>
                <w:rFonts w:ascii="Arial" w:hAnsi="Arial" w:cs="Arial"/>
                <w:sz w:val="18"/>
              </w:rPr>
              <w:t xml:space="preserve"> UE XnAP ID</w:t>
            </w:r>
          </w:p>
        </w:tc>
        <w:tc>
          <w:tcPr>
            <w:tcW w:w="1020" w:type="dxa"/>
            <w:tcBorders>
              <w:top w:val="single" w:sz="4" w:space="0" w:color="auto"/>
              <w:left w:val="single" w:sz="4" w:space="0" w:color="auto"/>
              <w:bottom w:val="single" w:sz="4" w:space="0" w:color="auto"/>
              <w:right w:val="single" w:sz="4" w:space="0" w:color="auto"/>
            </w:tcBorders>
          </w:tcPr>
          <w:p w14:paraId="310EBE2B" w14:textId="77777777" w:rsidR="00C37F5A" w:rsidRPr="0017003D" w:rsidRDefault="00C37F5A" w:rsidP="00AD6BB2">
            <w:pPr>
              <w:widowControl w:val="0"/>
              <w:spacing w:after="0"/>
              <w:rPr>
                <w:rFonts w:ascii="Arial" w:hAnsi="Arial"/>
                <w:sz w:val="18"/>
              </w:rPr>
            </w:pPr>
            <w:r w:rsidRPr="0017003D">
              <w:rPr>
                <w:rFonts w:ascii="Arial" w:eastAsia="Batang" w:hAnsi="Arial" w:cs="Arial"/>
                <w:sz w:val="18"/>
              </w:rPr>
              <w:t>M</w:t>
            </w:r>
          </w:p>
        </w:tc>
        <w:tc>
          <w:tcPr>
            <w:tcW w:w="1020" w:type="dxa"/>
            <w:tcBorders>
              <w:top w:val="single" w:sz="4" w:space="0" w:color="auto"/>
              <w:left w:val="single" w:sz="4" w:space="0" w:color="auto"/>
              <w:bottom w:val="single" w:sz="4" w:space="0" w:color="auto"/>
              <w:right w:val="single" w:sz="4" w:space="0" w:color="auto"/>
            </w:tcBorders>
          </w:tcPr>
          <w:p w14:paraId="1DA23570"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72E8DDE7" w14:textId="77777777" w:rsidR="00C37F5A" w:rsidRPr="0017003D" w:rsidRDefault="00C37F5A" w:rsidP="00AD6BB2">
            <w:pPr>
              <w:widowControl w:val="0"/>
              <w:spacing w:after="0"/>
              <w:rPr>
                <w:rFonts w:ascii="Arial" w:hAnsi="Arial" w:cs="Arial"/>
                <w:sz w:val="18"/>
              </w:rPr>
            </w:pPr>
            <w:r w:rsidRPr="0017003D">
              <w:rPr>
                <w:rFonts w:ascii="Arial" w:hAnsi="Arial" w:cs="Arial"/>
                <w:sz w:val="18"/>
              </w:rPr>
              <w:t>NG-RAN node UE XnAP ID</w:t>
            </w:r>
          </w:p>
          <w:p w14:paraId="6A95ED69" w14:textId="77777777" w:rsidR="00C37F5A" w:rsidRPr="0017003D" w:rsidRDefault="00C37F5A" w:rsidP="00AD6BB2">
            <w:pPr>
              <w:widowControl w:val="0"/>
              <w:spacing w:after="0"/>
              <w:rPr>
                <w:rFonts w:ascii="Arial" w:hAnsi="Arial"/>
                <w:sz w:val="18"/>
              </w:rPr>
            </w:pPr>
            <w:r w:rsidRPr="0017003D">
              <w:rPr>
                <w:rFonts w:ascii="Arial" w:hAnsi="Arial"/>
                <w:sz w:val="18"/>
              </w:rPr>
              <w:t>9.2.3.16</w:t>
            </w:r>
          </w:p>
        </w:tc>
        <w:tc>
          <w:tcPr>
            <w:tcW w:w="1633" w:type="dxa"/>
            <w:tcBorders>
              <w:top w:val="single" w:sz="4" w:space="0" w:color="auto"/>
              <w:left w:val="single" w:sz="4" w:space="0" w:color="auto"/>
              <w:bottom w:val="single" w:sz="4" w:space="0" w:color="auto"/>
              <w:right w:val="single" w:sz="4" w:space="0" w:color="auto"/>
            </w:tcBorders>
          </w:tcPr>
          <w:p w14:paraId="14C1D726"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6B6785E6" w14:textId="77777777" w:rsidR="00C37F5A" w:rsidRPr="0017003D" w:rsidRDefault="00C37F5A" w:rsidP="00AD6BB2">
            <w:pPr>
              <w:widowControl w:val="0"/>
              <w:spacing w:after="0"/>
              <w:jc w:val="center"/>
              <w:rPr>
                <w:rFonts w:ascii="Arial" w:hAnsi="Arial"/>
                <w:sz w:val="18"/>
                <w:lang w:eastAsia="ko-KR"/>
              </w:rPr>
            </w:pPr>
            <w:r w:rsidRPr="0017003D">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7D88B220" w14:textId="77777777" w:rsidR="00C37F5A" w:rsidRPr="0017003D" w:rsidRDefault="00C37F5A" w:rsidP="00AD6BB2">
            <w:pPr>
              <w:widowControl w:val="0"/>
              <w:spacing w:after="0"/>
              <w:jc w:val="center"/>
              <w:rPr>
                <w:rFonts w:ascii="Arial" w:hAnsi="Arial"/>
                <w:sz w:val="18"/>
                <w:lang w:eastAsia="ko-KR"/>
              </w:rPr>
            </w:pPr>
          </w:p>
        </w:tc>
      </w:tr>
      <w:tr w:rsidR="00C37F5A" w:rsidRPr="0017003D" w14:paraId="7E5DB510" w14:textId="77777777" w:rsidTr="00AD6BB2">
        <w:trPr>
          <w:trHeight w:val="141"/>
        </w:trPr>
        <w:tc>
          <w:tcPr>
            <w:tcW w:w="2041" w:type="dxa"/>
            <w:tcBorders>
              <w:top w:val="single" w:sz="4" w:space="0" w:color="auto"/>
              <w:left w:val="single" w:sz="4" w:space="0" w:color="auto"/>
              <w:bottom w:val="single" w:sz="4" w:space="0" w:color="auto"/>
              <w:right w:val="single" w:sz="4" w:space="0" w:color="auto"/>
            </w:tcBorders>
          </w:tcPr>
          <w:p w14:paraId="5E215C28" w14:textId="77777777" w:rsidR="00C37F5A" w:rsidRPr="0017003D" w:rsidRDefault="00C37F5A" w:rsidP="00AD6BB2">
            <w:pPr>
              <w:widowControl w:val="0"/>
              <w:spacing w:after="0"/>
              <w:rPr>
                <w:rFonts w:ascii="Arial" w:eastAsia="Batang" w:hAnsi="Arial"/>
                <w:sz w:val="18"/>
                <w:lang w:eastAsia="ko-KR"/>
              </w:rPr>
            </w:pPr>
            <w:r w:rsidRPr="0017003D">
              <w:rPr>
                <w:rFonts w:ascii="Arial" w:hAnsi="Arial"/>
                <w:sz w:val="18"/>
                <w:lang w:eastAsia="ko-KR"/>
              </w:rPr>
              <w:t>Time Synchronisation Assistance Information</w:t>
            </w:r>
            <w:r w:rsidRPr="0017003D" w:rsidDel="00014E02">
              <w:rPr>
                <w:rFonts w:ascii="Arial" w:hAnsi="Arial"/>
                <w:sz w:val="18"/>
                <w:lang w:eastAsia="ko-KR"/>
              </w:rPr>
              <w:t xml:space="preserve"> </w:t>
            </w:r>
          </w:p>
        </w:tc>
        <w:tc>
          <w:tcPr>
            <w:tcW w:w="1020" w:type="dxa"/>
            <w:tcBorders>
              <w:top w:val="single" w:sz="4" w:space="0" w:color="auto"/>
              <w:left w:val="single" w:sz="4" w:space="0" w:color="auto"/>
              <w:bottom w:val="single" w:sz="4" w:space="0" w:color="auto"/>
              <w:right w:val="single" w:sz="4" w:space="0" w:color="auto"/>
            </w:tcBorders>
          </w:tcPr>
          <w:p w14:paraId="40D963EB" w14:textId="77777777" w:rsidR="00C37F5A" w:rsidRPr="0017003D" w:rsidRDefault="00C37F5A" w:rsidP="00AD6BB2">
            <w:pPr>
              <w:widowControl w:val="0"/>
              <w:spacing w:after="0"/>
              <w:rPr>
                <w:rFonts w:ascii="Arial" w:eastAsia="Batang" w:hAnsi="Arial" w:cs="Arial"/>
                <w:sz w:val="18"/>
              </w:rPr>
            </w:pPr>
            <w:r w:rsidRPr="0017003D">
              <w:rPr>
                <w:rFonts w:ascii="Arial" w:hAnsi="Arial" w:cs="Arial"/>
                <w:sz w:val="18"/>
              </w:rPr>
              <w:t>O</w:t>
            </w:r>
          </w:p>
        </w:tc>
        <w:tc>
          <w:tcPr>
            <w:tcW w:w="1020" w:type="dxa"/>
            <w:tcBorders>
              <w:top w:val="single" w:sz="4" w:space="0" w:color="auto"/>
              <w:left w:val="single" w:sz="4" w:space="0" w:color="auto"/>
              <w:bottom w:val="single" w:sz="4" w:space="0" w:color="auto"/>
              <w:right w:val="single" w:sz="4" w:space="0" w:color="auto"/>
            </w:tcBorders>
          </w:tcPr>
          <w:p w14:paraId="6EDAFA1F"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61BA699A" w14:textId="77777777" w:rsidR="00C37F5A" w:rsidRPr="0017003D" w:rsidRDefault="00C37F5A" w:rsidP="00AD6BB2">
            <w:pPr>
              <w:widowControl w:val="0"/>
              <w:spacing w:after="0"/>
              <w:rPr>
                <w:rFonts w:ascii="Arial" w:hAnsi="Arial" w:cs="Arial"/>
                <w:sz w:val="18"/>
              </w:rPr>
            </w:pPr>
            <w:r w:rsidRPr="0017003D">
              <w:rPr>
                <w:rFonts w:ascii="Arial" w:hAnsi="Arial" w:cs="Arial"/>
                <w:sz w:val="18"/>
              </w:rPr>
              <w:t>9.2.3.153</w:t>
            </w:r>
          </w:p>
        </w:tc>
        <w:tc>
          <w:tcPr>
            <w:tcW w:w="1633" w:type="dxa"/>
            <w:tcBorders>
              <w:top w:val="single" w:sz="4" w:space="0" w:color="auto"/>
              <w:left w:val="single" w:sz="4" w:space="0" w:color="auto"/>
              <w:bottom w:val="single" w:sz="4" w:space="0" w:color="auto"/>
              <w:right w:val="single" w:sz="4" w:space="0" w:color="auto"/>
            </w:tcBorders>
          </w:tcPr>
          <w:p w14:paraId="477219FA"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7F5B6E46" w14:textId="77777777" w:rsidR="00C37F5A" w:rsidRPr="0017003D" w:rsidRDefault="00C37F5A" w:rsidP="00AD6BB2">
            <w:pPr>
              <w:widowControl w:val="0"/>
              <w:spacing w:after="0"/>
              <w:jc w:val="center"/>
              <w:rPr>
                <w:rFonts w:ascii="Arial" w:hAnsi="Arial"/>
                <w:sz w:val="18"/>
              </w:rPr>
            </w:pPr>
            <w:r w:rsidRPr="0017003D">
              <w:rPr>
                <w:rFonts w:ascii="Arial" w:eastAsia="SimSun" w:hAnsi="Arial"/>
                <w:sz w:val="18"/>
                <w:lang w:eastAsia="zh-CN"/>
              </w:rPr>
              <w:t>YES</w:t>
            </w:r>
          </w:p>
        </w:tc>
        <w:tc>
          <w:tcPr>
            <w:tcW w:w="1020" w:type="dxa"/>
            <w:tcBorders>
              <w:top w:val="single" w:sz="4" w:space="0" w:color="auto"/>
              <w:left w:val="single" w:sz="4" w:space="0" w:color="auto"/>
              <w:bottom w:val="single" w:sz="4" w:space="0" w:color="auto"/>
              <w:right w:val="single" w:sz="4" w:space="0" w:color="auto"/>
            </w:tcBorders>
          </w:tcPr>
          <w:p w14:paraId="71A26731" w14:textId="77777777" w:rsidR="00C37F5A" w:rsidRPr="0017003D" w:rsidRDefault="00C37F5A" w:rsidP="00AD6BB2">
            <w:pPr>
              <w:widowControl w:val="0"/>
              <w:spacing w:after="0"/>
              <w:jc w:val="center"/>
              <w:rPr>
                <w:rFonts w:ascii="Arial" w:hAnsi="Arial"/>
                <w:sz w:val="18"/>
                <w:lang w:eastAsia="ko-KR"/>
              </w:rPr>
            </w:pPr>
            <w:r w:rsidRPr="0017003D">
              <w:rPr>
                <w:rFonts w:ascii="Arial" w:hAnsi="Arial"/>
                <w:sz w:val="18"/>
              </w:rPr>
              <w:t>ignore</w:t>
            </w:r>
          </w:p>
        </w:tc>
      </w:tr>
      <w:tr w:rsidR="00C37F5A" w:rsidRPr="0017003D" w14:paraId="48EFF9A4" w14:textId="77777777" w:rsidTr="00AD6BB2">
        <w:trPr>
          <w:trHeight w:val="141"/>
        </w:trPr>
        <w:tc>
          <w:tcPr>
            <w:tcW w:w="2041" w:type="dxa"/>
            <w:tcBorders>
              <w:top w:val="single" w:sz="4" w:space="0" w:color="auto"/>
              <w:left w:val="single" w:sz="4" w:space="0" w:color="auto"/>
              <w:bottom w:val="single" w:sz="4" w:space="0" w:color="auto"/>
              <w:right w:val="single" w:sz="4" w:space="0" w:color="auto"/>
            </w:tcBorders>
          </w:tcPr>
          <w:p w14:paraId="6BF8272A" w14:textId="77777777" w:rsidR="00C37F5A" w:rsidRPr="0017003D" w:rsidRDefault="00C37F5A" w:rsidP="00AD6BB2">
            <w:pPr>
              <w:widowControl w:val="0"/>
              <w:spacing w:after="0"/>
              <w:rPr>
                <w:rFonts w:ascii="Arial" w:hAnsi="Arial"/>
                <w:sz w:val="18"/>
                <w:lang w:eastAsia="ko-KR"/>
              </w:rPr>
            </w:pPr>
            <w:r w:rsidRPr="0017003D">
              <w:rPr>
                <w:rFonts w:ascii="Arial" w:hAnsi="Arial"/>
                <w:bCs/>
                <w:sz w:val="18"/>
              </w:rPr>
              <w:t>QMC Configuration Information</w:t>
            </w:r>
          </w:p>
        </w:tc>
        <w:tc>
          <w:tcPr>
            <w:tcW w:w="1020" w:type="dxa"/>
            <w:tcBorders>
              <w:top w:val="single" w:sz="4" w:space="0" w:color="auto"/>
              <w:left w:val="single" w:sz="4" w:space="0" w:color="auto"/>
              <w:bottom w:val="single" w:sz="4" w:space="0" w:color="auto"/>
              <w:right w:val="single" w:sz="4" w:space="0" w:color="auto"/>
            </w:tcBorders>
          </w:tcPr>
          <w:p w14:paraId="2A0355F1" w14:textId="77777777" w:rsidR="00C37F5A" w:rsidRPr="0017003D" w:rsidRDefault="00C37F5A" w:rsidP="00AD6BB2">
            <w:pPr>
              <w:widowControl w:val="0"/>
              <w:spacing w:after="0"/>
              <w:rPr>
                <w:rFonts w:ascii="Arial" w:hAnsi="Arial" w:cs="Arial"/>
                <w:sz w:val="18"/>
              </w:rPr>
            </w:pPr>
            <w:r w:rsidRPr="0017003D">
              <w:rPr>
                <w:rFonts w:ascii="Arial" w:hAnsi="Arial"/>
                <w:sz w:val="18"/>
              </w:rPr>
              <w:t>O</w:t>
            </w:r>
          </w:p>
        </w:tc>
        <w:tc>
          <w:tcPr>
            <w:tcW w:w="1020" w:type="dxa"/>
            <w:tcBorders>
              <w:top w:val="single" w:sz="4" w:space="0" w:color="auto"/>
              <w:left w:val="single" w:sz="4" w:space="0" w:color="auto"/>
              <w:bottom w:val="single" w:sz="4" w:space="0" w:color="auto"/>
              <w:right w:val="single" w:sz="4" w:space="0" w:color="auto"/>
            </w:tcBorders>
          </w:tcPr>
          <w:p w14:paraId="5D04D6BD"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1DAF08D9" w14:textId="77777777" w:rsidR="00C37F5A" w:rsidRPr="0017003D" w:rsidRDefault="00C37F5A" w:rsidP="00AD6BB2">
            <w:pPr>
              <w:widowControl w:val="0"/>
              <w:spacing w:after="0"/>
              <w:rPr>
                <w:rFonts w:ascii="Arial" w:hAnsi="Arial" w:cs="Arial"/>
                <w:sz w:val="18"/>
              </w:rPr>
            </w:pPr>
            <w:r w:rsidRPr="0017003D">
              <w:rPr>
                <w:rFonts w:ascii="Arial" w:hAnsi="Arial"/>
                <w:sz w:val="18"/>
              </w:rPr>
              <w:t>9.2.3.156</w:t>
            </w:r>
          </w:p>
        </w:tc>
        <w:tc>
          <w:tcPr>
            <w:tcW w:w="1633" w:type="dxa"/>
            <w:tcBorders>
              <w:top w:val="single" w:sz="4" w:space="0" w:color="auto"/>
              <w:left w:val="single" w:sz="4" w:space="0" w:color="auto"/>
              <w:bottom w:val="single" w:sz="4" w:space="0" w:color="auto"/>
              <w:right w:val="single" w:sz="4" w:space="0" w:color="auto"/>
            </w:tcBorders>
          </w:tcPr>
          <w:p w14:paraId="5EF32DCB"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3230B118" w14:textId="77777777" w:rsidR="00C37F5A" w:rsidRPr="0017003D" w:rsidRDefault="00C37F5A" w:rsidP="00AD6BB2">
            <w:pPr>
              <w:widowControl w:val="0"/>
              <w:spacing w:after="0"/>
              <w:jc w:val="center"/>
              <w:rPr>
                <w:rFonts w:ascii="Arial" w:eastAsia="SimSun" w:hAnsi="Arial"/>
                <w:sz w:val="18"/>
                <w:lang w:eastAsia="zh-CN"/>
              </w:rPr>
            </w:pPr>
            <w:r w:rsidRPr="0017003D">
              <w:rPr>
                <w:rFonts w:ascii="Arial" w:hAnsi="Arial"/>
                <w:sz w:val="18"/>
                <w:lang w:eastAsia="ko-KR"/>
              </w:rPr>
              <w:t>YES</w:t>
            </w:r>
          </w:p>
        </w:tc>
        <w:tc>
          <w:tcPr>
            <w:tcW w:w="1020" w:type="dxa"/>
            <w:tcBorders>
              <w:top w:val="single" w:sz="4" w:space="0" w:color="auto"/>
              <w:left w:val="single" w:sz="4" w:space="0" w:color="auto"/>
              <w:bottom w:val="single" w:sz="4" w:space="0" w:color="auto"/>
              <w:right w:val="single" w:sz="4" w:space="0" w:color="auto"/>
            </w:tcBorders>
          </w:tcPr>
          <w:p w14:paraId="1106B239" w14:textId="77777777" w:rsidR="00C37F5A" w:rsidRPr="0017003D" w:rsidRDefault="00C37F5A" w:rsidP="00AD6BB2">
            <w:pPr>
              <w:widowControl w:val="0"/>
              <w:spacing w:after="0"/>
              <w:jc w:val="center"/>
              <w:rPr>
                <w:rFonts w:ascii="Arial" w:hAnsi="Arial"/>
                <w:sz w:val="18"/>
              </w:rPr>
            </w:pPr>
            <w:r w:rsidRPr="0017003D">
              <w:rPr>
                <w:rFonts w:ascii="Arial" w:hAnsi="Arial"/>
                <w:sz w:val="18"/>
                <w:lang w:eastAsia="ko-KR"/>
              </w:rPr>
              <w:t>ignore</w:t>
            </w:r>
          </w:p>
        </w:tc>
      </w:tr>
      <w:tr w:rsidR="00C37F5A" w:rsidRPr="0017003D" w14:paraId="4EB798E0" w14:textId="77777777" w:rsidTr="00AD6BB2">
        <w:trPr>
          <w:trHeight w:val="141"/>
        </w:trPr>
        <w:tc>
          <w:tcPr>
            <w:tcW w:w="2041" w:type="dxa"/>
            <w:tcBorders>
              <w:top w:val="single" w:sz="4" w:space="0" w:color="auto"/>
              <w:left w:val="single" w:sz="4" w:space="0" w:color="auto"/>
              <w:bottom w:val="single" w:sz="4" w:space="0" w:color="auto"/>
              <w:right w:val="single" w:sz="4" w:space="0" w:color="auto"/>
            </w:tcBorders>
          </w:tcPr>
          <w:p w14:paraId="3948E69D" w14:textId="77777777" w:rsidR="00C37F5A" w:rsidRPr="0017003D" w:rsidRDefault="00C37F5A" w:rsidP="00AD6BB2">
            <w:pPr>
              <w:widowControl w:val="0"/>
              <w:spacing w:after="0"/>
              <w:rPr>
                <w:rFonts w:ascii="Arial" w:hAnsi="Arial"/>
                <w:bCs/>
                <w:sz w:val="18"/>
              </w:rPr>
            </w:pPr>
            <w:r w:rsidRPr="0017003D">
              <w:rPr>
                <w:rFonts w:ascii="Arial" w:hAnsi="Arial"/>
                <w:sz w:val="18"/>
                <w:lang w:eastAsia="zh-CN"/>
              </w:rPr>
              <w:t>5G ProSe Authorized</w:t>
            </w:r>
          </w:p>
        </w:tc>
        <w:tc>
          <w:tcPr>
            <w:tcW w:w="1020" w:type="dxa"/>
            <w:tcBorders>
              <w:top w:val="single" w:sz="4" w:space="0" w:color="auto"/>
              <w:left w:val="single" w:sz="4" w:space="0" w:color="auto"/>
              <w:bottom w:val="single" w:sz="4" w:space="0" w:color="auto"/>
              <w:right w:val="single" w:sz="4" w:space="0" w:color="auto"/>
            </w:tcBorders>
          </w:tcPr>
          <w:p w14:paraId="3CC3ED4D" w14:textId="77777777" w:rsidR="00C37F5A" w:rsidRPr="0017003D" w:rsidRDefault="00C37F5A" w:rsidP="00AD6BB2">
            <w:pPr>
              <w:widowControl w:val="0"/>
              <w:spacing w:after="0"/>
              <w:rPr>
                <w:rFonts w:ascii="Arial" w:hAnsi="Arial"/>
                <w:sz w:val="18"/>
              </w:rPr>
            </w:pPr>
            <w:r w:rsidRPr="0017003D">
              <w:rPr>
                <w:rFonts w:ascii="Arial" w:hAnsi="Arial"/>
                <w:sz w:val="18"/>
              </w:rPr>
              <w:t>O</w:t>
            </w:r>
          </w:p>
        </w:tc>
        <w:tc>
          <w:tcPr>
            <w:tcW w:w="1020" w:type="dxa"/>
            <w:tcBorders>
              <w:top w:val="single" w:sz="4" w:space="0" w:color="auto"/>
              <w:left w:val="single" w:sz="4" w:space="0" w:color="auto"/>
              <w:bottom w:val="single" w:sz="4" w:space="0" w:color="auto"/>
              <w:right w:val="single" w:sz="4" w:space="0" w:color="auto"/>
            </w:tcBorders>
          </w:tcPr>
          <w:p w14:paraId="43737BC3"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405FCB0C" w14:textId="77777777" w:rsidR="00C37F5A" w:rsidRPr="0017003D" w:rsidRDefault="00C37F5A" w:rsidP="00AD6BB2">
            <w:pPr>
              <w:widowControl w:val="0"/>
              <w:spacing w:after="0"/>
              <w:rPr>
                <w:rFonts w:ascii="Arial" w:hAnsi="Arial"/>
                <w:sz w:val="18"/>
              </w:rPr>
            </w:pPr>
            <w:r w:rsidRPr="0017003D">
              <w:rPr>
                <w:rFonts w:ascii="Arial" w:hAnsi="Arial"/>
                <w:sz w:val="18"/>
              </w:rPr>
              <w:t>9.2.3.159</w:t>
            </w:r>
          </w:p>
        </w:tc>
        <w:tc>
          <w:tcPr>
            <w:tcW w:w="1633" w:type="dxa"/>
            <w:tcBorders>
              <w:top w:val="single" w:sz="4" w:space="0" w:color="auto"/>
              <w:left w:val="single" w:sz="4" w:space="0" w:color="auto"/>
              <w:bottom w:val="single" w:sz="4" w:space="0" w:color="auto"/>
              <w:right w:val="single" w:sz="4" w:space="0" w:color="auto"/>
            </w:tcBorders>
          </w:tcPr>
          <w:p w14:paraId="35FD51B8" w14:textId="77777777" w:rsidR="00C37F5A" w:rsidRPr="0017003D" w:rsidRDefault="00C37F5A" w:rsidP="00AD6BB2">
            <w:pPr>
              <w:widowControl w:val="0"/>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5234C8D3" w14:textId="77777777" w:rsidR="00C37F5A" w:rsidRPr="0017003D" w:rsidRDefault="00C37F5A" w:rsidP="00AD6BB2">
            <w:pPr>
              <w:widowControl w:val="0"/>
              <w:spacing w:after="0"/>
              <w:jc w:val="center"/>
              <w:rPr>
                <w:rFonts w:ascii="Arial" w:hAnsi="Arial"/>
                <w:sz w:val="18"/>
                <w:lang w:eastAsia="ko-KR"/>
              </w:rPr>
            </w:pPr>
            <w:r w:rsidRPr="0017003D">
              <w:rPr>
                <w:rFonts w:ascii="Arial" w:eastAsia="SimSun" w:hAnsi="Arial"/>
                <w:sz w:val="18"/>
                <w:lang w:eastAsia="ko-KR"/>
              </w:rPr>
              <w:t>YES</w:t>
            </w:r>
          </w:p>
        </w:tc>
        <w:tc>
          <w:tcPr>
            <w:tcW w:w="1020" w:type="dxa"/>
            <w:tcBorders>
              <w:top w:val="single" w:sz="4" w:space="0" w:color="auto"/>
              <w:left w:val="single" w:sz="4" w:space="0" w:color="auto"/>
              <w:bottom w:val="single" w:sz="4" w:space="0" w:color="auto"/>
              <w:right w:val="single" w:sz="4" w:space="0" w:color="auto"/>
            </w:tcBorders>
          </w:tcPr>
          <w:p w14:paraId="4E091D58" w14:textId="77777777" w:rsidR="00C37F5A" w:rsidRPr="0017003D" w:rsidRDefault="00C37F5A" w:rsidP="00AD6BB2">
            <w:pPr>
              <w:widowControl w:val="0"/>
              <w:spacing w:after="0"/>
              <w:jc w:val="center"/>
              <w:rPr>
                <w:rFonts w:ascii="Arial" w:hAnsi="Arial"/>
                <w:sz w:val="18"/>
                <w:lang w:eastAsia="ko-KR"/>
              </w:rPr>
            </w:pPr>
            <w:r w:rsidRPr="0017003D">
              <w:rPr>
                <w:rFonts w:ascii="Arial" w:eastAsia="SimSun" w:hAnsi="Arial"/>
                <w:sz w:val="18"/>
              </w:rPr>
              <w:t>ignore</w:t>
            </w:r>
          </w:p>
        </w:tc>
      </w:tr>
      <w:tr w:rsidR="00C37F5A" w:rsidRPr="0017003D" w14:paraId="37F77458" w14:textId="77777777" w:rsidTr="00AD6BB2">
        <w:trPr>
          <w:trHeight w:val="141"/>
        </w:trPr>
        <w:tc>
          <w:tcPr>
            <w:tcW w:w="2041" w:type="dxa"/>
            <w:tcBorders>
              <w:top w:val="single" w:sz="4" w:space="0" w:color="auto"/>
              <w:left w:val="single" w:sz="4" w:space="0" w:color="auto"/>
              <w:bottom w:val="single" w:sz="4" w:space="0" w:color="auto"/>
              <w:right w:val="single" w:sz="4" w:space="0" w:color="auto"/>
            </w:tcBorders>
          </w:tcPr>
          <w:p w14:paraId="7470B665" w14:textId="77777777" w:rsidR="00C37F5A" w:rsidRPr="0017003D" w:rsidRDefault="00C37F5A" w:rsidP="00AD6BB2">
            <w:pPr>
              <w:widowControl w:val="0"/>
              <w:spacing w:after="0"/>
              <w:rPr>
                <w:rFonts w:ascii="Arial" w:hAnsi="Arial"/>
                <w:bCs/>
                <w:sz w:val="18"/>
              </w:rPr>
            </w:pPr>
            <w:r w:rsidRPr="0017003D">
              <w:rPr>
                <w:rFonts w:ascii="Arial" w:hAnsi="Arial"/>
                <w:sz w:val="18"/>
                <w:lang w:eastAsia="zh-CN"/>
              </w:rPr>
              <w:t>5G ProSe PC5</w:t>
            </w:r>
            <w:r w:rsidRPr="0017003D">
              <w:rPr>
                <w:rFonts w:ascii="Arial" w:hAnsi="Arial" w:hint="eastAsia"/>
                <w:sz w:val="18"/>
                <w:lang w:eastAsia="zh-CN"/>
              </w:rPr>
              <w:t xml:space="preserve"> QoS Parameters</w:t>
            </w:r>
          </w:p>
        </w:tc>
        <w:tc>
          <w:tcPr>
            <w:tcW w:w="1020" w:type="dxa"/>
            <w:tcBorders>
              <w:top w:val="single" w:sz="4" w:space="0" w:color="auto"/>
              <w:left w:val="single" w:sz="4" w:space="0" w:color="auto"/>
              <w:bottom w:val="single" w:sz="4" w:space="0" w:color="auto"/>
              <w:right w:val="single" w:sz="4" w:space="0" w:color="auto"/>
            </w:tcBorders>
          </w:tcPr>
          <w:p w14:paraId="2312258C" w14:textId="77777777" w:rsidR="00C37F5A" w:rsidRPr="0017003D" w:rsidRDefault="00C37F5A" w:rsidP="00AD6BB2">
            <w:pPr>
              <w:widowControl w:val="0"/>
              <w:spacing w:after="0"/>
              <w:rPr>
                <w:rFonts w:ascii="Arial" w:hAnsi="Arial"/>
                <w:sz w:val="18"/>
              </w:rPr>
            </w:pPr>
            <w:r w:rsidRPr="0017003D">
              <w:rPr>
                <w:rFonts w:ascii="Arial" w:hAnsi="Arial" w:hint="eastAsia"/>
                <w:sz w:val="18"/>
              </w:rPr>
              <w:t>O</w:t>
            </w:r>
          </w:p>
        </w:tc>
        <w:tc>
          <w:tcPr>
            <w:tcW w:w="1020" w:type="dxa"/>
            <w:tcBorders>
              <w:top w:val="single" w:sz="4" w:space="0" w:color="auto"/>
              <w:left w:val="single" w:sz="4" w:space="0" w:color="auto"/>
              <w:bottom w:val="single" w:sz="4" w:space="0" w:color="auto"/>
              <w:right w:val="single" w:sz="4" w:space="0" w:color="auto"/>
            </w:tcBorders>
          </w:tcPr>
          <w:p w14:paraId="0A373238" w14:textId="77777777" w:rsidR="00C37F5A" w:rsidRPr="0017003D" w:rsidRDefault="00C37F5A" w:rsidP="00AD6BB2">
            <w:pPr>
              <w:widowControl w:val="0"/>
              <w:spacing w:after="0"/>
              <w:rPr>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028E5754" w14:textId="77777777" w:rsidR="00C37F5A" w:rsidRPr="0017003D" w:rsidRDefault="00C37F5A" w:rsidP="00AD6BB2">
            <w:pPr>
              <w:widowControl w:val="0"/>
              <w:spacing w:after="0"/>
              <w:rPr>
                <w:rFonts w:ascii="Arial" w:hAnsi="Arial"/>
                <w:sz w:val="18"/>
              </w:rPr>
            </w:pPr>
            <w:r w:rsidRPr="0017003D">
              <w:rPr>
                <w:rFonts w:ascii="Arial" w:hAnsi="Arial"/>
                <w:sz w:val="18"/>
              </w:rPr>
              <w:t>9.2.3.160</w:t>
            </w:r>
          </w:p>
        </w:tc>
        <w:tc>
          <w:tcPr>
            <w:tcW w:w="1633" w:type="dxa"/>
            <w:tcBorders>
              <w:top w:val="single" w:sz="4" w:space="0" w:color="auto"/>
              <w:left w:val="single" w:sz="4" w:space="0" w:color="auto"/>
              <w:bottom w:val="single" w:sz="4" w:space="0" w:color="auto"/>
              <w:right w:val="single" w:sz="4" w:space="0" w:color="auto"/>
            </w:tcBorders>
          </w:tcPr>
          <w:p w14:paraId="29B8E1D9" w14:textId="77777777" w:rsidR="00C37F5A" w:rsidRPr="0017003D" w:rsidRDefault="00C37F5A" w:rsidP="00AD6BB2">
            <w:pPr>
              <w:widowControl w:val="0"/>
              <w:spacing w:after="0"/>
              <w:rPr>
                <w:rFonts w:ascii="Arial" w:hAnsi="Arial"/>
                <w:sz w:val="18"/>
              </w:rPr>
            </w:pPr>
            <w:r w:rsidRPr="0017003D">
              <w:rPr>
                <w:rFonts w:ascii="Arial" w:eastAsia="Malgun Gothic" w:hAnsi="Arial" w:cs="Arial"/>
                <w:sz w:val="18"/>
              </w:rPr>
              <w:t>This IE applies only if the UE is authorized for</w:t>
            </w:r>
            <w:r w:rsidRPr="0017003D">
              <w:rPr>
                <w:rFonts w:ascii="Arial" w:eastAsia="Malgun Gothic" w:hAnsi="Arial" w:cs="Arial" w:hint="eastAsia"/>
                <w:sz w:val="18"/>
              </w:rPr>
              <w:t xml:space="preserve"> </w:t>
            </w:r>
            <w:r w:rsidRPr="0017003D">
              <w:rPr>
                <w:rFonts w:ascii="Arial" w:eastAsia="Malgun Gothic" w:hAnsi="Arial" w:cs="Arial"/>
                <w:sz w:val="18"/>
              </w:rPr>
              <w:t>5G ProSe</w:t>
            </w:r>
            <w:r w:rsidRPr="0017003D">
              <w:rPr>
                <w:rFonts w:ascii="Arial" w:eastAsia="Malgun Gothic" w:hAnsi="Arial" w:cs="Arial" w:hint="eastAsia"/>
                <w:sz w:val="18"/>
              </w:rPr>
              <w:t xml:space="preserve"> services</w:t>
            </w:r>
            <w:r w:rsidRPr="0017003D">
              <w:rPr>
                <w:rFonts w:ascii="Arial" w:eastAsia="Malgun Gothic" w:hAnsi="Arial" w:cs="Arial"/>
                <w:sz w:val="18"/>
              </w:rPr>
              <w:t>.</w:t>
            </w:r>
          </w:p>
        </w:tc>
        <w:tc>
          <w:tcPr>
            <w:tcW w:w="1020" w:type="dxa"/>
            <w:tcBorders>
              <w:top w:val="single" w:sz="4" w:space="0" w:color="auto"/>
              <w:left w:val="single" w:sz="4" w:space="0" w:color="auto"/>
              <w:bottom w:val="single" w:sz="4" w:space="0" w:color="auto"/>
              <w:right w:val="single" w:sz="4" w:space="0" w:color="auto"/>
            </w:tcBorders>
          </w:tcPr>
          <w:p w14:paraId="34BCFB61" w14:textId="77777777" w:rsidR="00C37F5A" w:rsidRPr="0017003D" w:rsidRDefault="00C37F5A" w:rsidP="00AD6BB2">
            <w:pPr>
              <w:widowControl w:val="0"/>
              <w:spacing w:after="0"/>
              <w:jc w:val="center"/>
              <w:rPr>
                <w:rFonts w:ascii="Arial" w:hAnsi="Arial"/>
                <w:sz w:val="18"/>
                <w:lang w:eastAsia="ko-KR"/>
              </w:rPr>
            </w:pPr>
            <w:r w:rsidRPr="0017003D">
              <w:rPr>
                <w:rFonts w:ascii="Arial" w:eastAsia="SimSun" w:hAnsi="Arial"/>
                <w:sz w:val="18"/>
                <w:lang w:eastAsia="ko-KR"/>
              </w:rPr>
              <w:t>YES</w:t>
            </w:r>
          </w:p>
        </w:tc>
        <w:tc>
          <w:tcPr>
            <w:tcW w:w="1020" w:type="dxa"/>
            <w:tcBorders>
              <w:top w:val="single" w:sz="4" w:space="0" w:color="auto"/>
              <w:left w:val="single" w:sz="4" w:space="0" w:color="auto"/>
              <w:bottom w:val="single" w:sz="4" w:space="0" w:color="auto"/>
              <w:right w:val="single" w:sz="4" w:space="0" w:color="auto"/>
            </w:tcBorders>
          </w:tcPr>
          <w:p w14:paraId="510495E6" w14:textId="77777777" w:rsidR="00C37F5A" w:rsidRPr="0017003D" w:rsidRDefault="00C37F5A" w:rsidP="00AD6BB2">
            <w:pPr>
              <w:widowControl w:val="0"/>
              <w:spacing w:after="0"/>
              <w:jc w:val="center"/>
              <w:rPr>
                <w:rFonts w:ascii="Arial" w:hAnsi="Arial"/>
                <w:sz w:val="18"/>
                <w:lang w:eastAsia="ko-KR"/>
              </w:rPr>
            </w:pPr>
            <w:r w:rsidRPr="0017003D">
              <w:rPr>
                <w:rFonts w:ascii="Arial" w:eastAsia="SimSun" w:hAnsi="Arial"/>
                <w:sz w:val="18"/>
              </w:rPr>
              <w:t>ignore</w:t>
            </w:r>
          </w:p>
        </w:tc>
      </w:tr>
      <w:tr w:rsidR="00C37F5A" w:rsidRPr="0017003D" w14:paraId="035F3400" w14:textId="77777777" w:rsidTr="00AD6BB2">
        <w:trPr>
          <w:trHeight w:val="141"/>
          <w:ins w:id="58" w:author="Ericsson" w:date="2023-09-27T14:11:00Z"/>
        </w:trPr>
        <w:tc>
          <w:tcPr>
            <w:tcW w:w="2041" w:type="dxa"/>
            <w:tcBorders>
              <w:top w:val="single" w:sz="4" w:space="0" w:color="auto"/>
              <w:left w:val="single" w:sz="4" w:space="0" w:color="auto"/>
              <w:bottom w:val="single" w:sz="4" w:space="0" w:color="auto"/>
              <w:right w:val="single" w:sz="4" w:space="0" w:color="auto"/>
            </w:tcBorders>
          </w:tcPr>
          <w:p w14:paraId="51E58B82" w14:textId="7EE7A6CD" w:rsidR="00C37F5A" w:rsidRPr="00C37F5A" w:rsidRDefault="007E3231" w:rsidP="00C37F5A">
            <w:pPr>
              <w:widowControl w:val="0"/>
              <w:spacing w:after="0"/>
              <w:rPr>
                <w:ins w:id="59" w:author="Ericsson" w:date="2023-09-27T14:11:00Z"/>
                <w:rFonts w:ascii="Arial" w:hAnsi="Arial"/>
                <w:sz w:val="18"/>
                <w:lang w:eastAsia="zh-CN"/>
              </w:rPr>
            </w:pPr>
            <w:ins w:id="60" w:author="Ericsson" w:date="2023-09-29T00:40:00Z">
              <w:r w:rsidRPr="007E3231">
                <w:rPr>
                  <w:rFonts w:ascii="Arial" w:hAnsi="Arial"/>
                  <w:sz w:val="18"/>
                  <w:lang w:eastAsia="zh-CN"/>
                </w:rPr>
                <w:t>Clock Quality Reporting Control Information</w:t>
              </w:r>
            </w:ins>
          </w:p>
        </w:tc>
        <w:tc>
          <w:tcPr>
            <w:tcW w:w="1020" w:type="dxa"/>
            <w:tcBorders>
              <w:top w:val="single" w:sz="4" w:space="0" w:color="auto"/>
              <w:left w:val="single" w:sz="4" w:space="0" w:color="auto"/>
              <w:bottom w:val="single" w:sz="4" w:space="0" w:color="auto"/>
              <w:right w:val="single" w:sz="4" w:space="0" w:color="auto"/>
            </w:tcBorders>
          </w:tcPr>
          <w:p w14:paraId="6E25CFDE" w14:textId="322524A3" w:rsidR="00C37F5A" w:rsidRPr="00C37F5A" w:rsidRDefault="00C37F5A" w:rsidP="00C37F5A">
            <w:pPr>
              <w:widowControl w:val="0"/>
              <w:spacing w:after="0"/>
              <w:rPr>
                <w:ins w:id="61" w:author="Ericsson" w:date="2023-09-27T14:11:00Z"/>
                <w:rFonts w:ascii="Arial" w:hAnsi="Arial"/>
                <w:sz w:val="18"/>
              </w:rPr>
            </w:pPr>
            <w:ins w:id="62" w:author="Ericsson" w:date="2023-09-27T14:11:00Z">
              <w:r w:rsidRPr="00C37F5A">
                <w:rPr>
                  <w:rFonts w:ascii="Arial" w:hAnsi="Arial"/>
                  <w:sz w:val="18"/>
                </w:rPr>
                <w:t>O</w:t>
              </w:r>
            </w:ins>
          </w:p>
        </w:tc>
        <w:tc>
          <w:tcPr>
            <w:tcW w:w="1020" w:type="dxa"/>
            <w:tcBorders>
              <w:top w:val="single" w:sz="4" w:space="0" w:color="auto"/>
              <w:left w:val="single" w:sz="4" w:space="0" w:color="auto"/>
              <w:bottom w:val="single" w:sz="4" w:space="0" w:color="auto"/>
              <w:right w:val="single" w:sz="4" w:space="0" w:color="auto"/>
            </w:tcBorders>
          </w:tcPr>
          <w:p w14:paraId="3BA46917" w14:textId="77777777" w:rsidR="00C37F5A" w:rsidRPr="00C37F5A" w:rsidRDefault="00C37F5A" w:rsidP="00C37F5A">
            <w:pPr>
              <w:widowControl w:val="0"/>
              <w:spacing w:after="0"/>
              <w:rPr>
                <w:ins w:id="63" w:author="Ericsson" w:date="2023-09-27T14:11:00Z"/>
                <w:rFonts w:ascii="Arial" w:hAnsi="Arial"/>
                <w:sz w:val="18"/>
              </w:rPr>
            </w:pPr>
          </w:p>
        </w:tc>
        <w:tc>
          <w:tcPr>
            <w:tcW w:w="1429" w:type="dxa"/>
            <w:tcBorders>
              <w:top w:val="single" w:sz="4" w:space="0" w:color="auto"/>
              <w:left w:val="single" w:sz="4" w:space="0" w:color="auto"/>
              <w:bottom w:val="single" w:sz="4" w:space="0" w:color="auto"/>
              <w:right w:val="single" w:sz="4" w:space="0" w:color="auto"/>
            </w:tcBorders>
          </w:tcPr>
          <w:p w14:paraId="2D60717F" w14:textId="47CADF43" w:rsidR="00C37F5A" w:rsidRPr="00C37F5A" w:rsidRDefault="002F43B9" w:rsidP="00C37F5A">
            <w:pPr>
              <w:widowControl w:val="0"/>
              <w:spacing w:after="0"/>
              <w:rPr>
                <w:ins w:id="64" w:author="Ericsson" w:date="2023-09-27T14:11:00Z"/>
                <w:rFonts w:ascii="Arial" w:hAnsi="Arial"/>
                <w:sz w:val="18"/>
              </w:rPr>
            </w:pPr>
            <w:ins w:id="65" w:author="Ericsson" w:date="2023-09-27T14:23:00Z">
              <w:r>
                <w:t>9.2.3.x</w:t>
              </w:r>
            </w:ins>
          </w:p>
        </w:tc>
        <w:tc>
          <w:tcPr>
            <w:tcW w:w="1633" w:type="dxa"/>
            <w:tcBorders>
              <w:top w:val="single" w:sz="4" w:space="0" w:color="auto"/>
              <w:left w:val="single" w:sz="4" w:space="0" w:color="auto"/>
              <w:bottom w:val="single" w:sz="4" w:space="0" w:color="auto"/>
              <w:right w:val="single" w:sz="4" w:space="0" w:color="auto"/>
            </w:tcBorders>
          </w:tcPr>
          <w:p w14:paraId="67EEDC51" w14:textId="55FB4ADE" w:rsidR="00C37F5A" w:rsidRPr="00C37F5A" w:rsidRDefault="00C37F5A" w:rsidP="00C37F5A">
            <w:pPr>
              <w:widowControl w:val="0"/>
              <w:spacing w:after="0"/>
              <w:rPr>
                <w:ins w:id="66" w:author="Ericsson" w:date="2023-09-27T14:11:00Z"/>
                <w:rFonts w:ascii="Arial" w:eastAsia="Malgun Gothic" w:hAnsi="Arial" w:cs="Arial"/>
                <w:sz w:val="18"/>
              </w:rPr>
            </w:pPr>
            <w:ins w:id="67" w:author="Ericsson" w:date="2023-09-27T14:11:00Z">
              <w:r w:rsidRPr="00C37F5A">
                <w:rPr>
                  <w:rFonts w:ascii="Arial" w:eastAsia="Malgun Gothic" w:hAnsi="Arial" w:cs="Arial"/>
                  <w:sz w:val="18"/>
                </w:rPr>
                <w:t>This is the Clock Quality Control information send from CN to the last serving gNB</w:t>
              </w:r>
            </w:ins>
          </w:p>
        </w:tc>
        <w:tc>
          <w:tcPr>
            <w:tcW w:w="1020" w:type="dxa"/>
            <w:tcBorders>
              <w:top w:val="single" w:sz="4" w:space="0" w:color="auto"/>
              <w:left w:val="single" w:sz="4" w:space="0" w:color="auto"/>
              <w:bottom w:val="single" w:sz="4" w:space="0" w:color="auto"/>
              <w:right w:val="single" w:sz="4" w:space="0" w:color="auto"/>
            </w:tcBorders>
          </w:tcPr>
          <w:p w14:paraId="5186FEB2" w14:textId="247415B2" w:rsidR="00C37F5A" w:rsidRPr="00C37F5A" w:rsidRDefault="00C37F5A" w:rsidP="00C37F5A">
            <w:pPr>
              <w:widowControl w:val="0"/>
              <w:spacing w:after="0"/>
              <w:jc w:val="center"/>
              <w:rPr>
                <w:ins w:id="68" w:author="Ericsson" w:date="2023-09-27T14:11:00Z"/>
                <w:rFonts w:ascii="Arial" w:eastAsia="SimSun" w:hAnsi="Arial"/>
                <w:sz w:val="18"/>
                <w:lang w:eastAsia="ko-KR"/>
              </w:rPr>
            </w:pPr>
            <w:ins w:id="69" w:author="Ericsson" w:date="2023-09-27T14:11:00Z">
              <w:r w:rsidRPr="00C37F5A">
                <w:rPr>
                  <w:rFonts w:ascii="Arial" w:eastAsia="SimSun" w:hAnsi="Arial"/>
                  <w:sz w:val="18"/>
                  <w:lang w:eastAsia="ko-KR"/>
                </w:rPr>
                <w:t>YES</w:t>
              </w:r>
            </w:ins>
          </w:p>
        </w:tc>
        <w:tc>
          <w:tcPr>
            <w:tcW w:w="1020" w:type="dxa"/>
            <w:tcBorders>
              <w:top w:val="single" w:sz="4" w:space="0" w:color="auto"/>
              <w:left w:val="single" w:sz="4" w:space="0" w:color="auto"/>
              <w:bottom w:val="single" w:sz="4" w:space="0" w:color="auto"/>
              <w:right w:val="single" w:sz="4" w:space="0" w:color="auto"/>
            </w:tcBorders>
          </w:tcPr>
          <w:p w14:paraId="42E5C263" w14:textId="1471087C" w:rsidR="00C37F5A" w:rsidRPr="00C37F5A" w:rsidRDefault="00C37F5A" w:rsidP="00C37F5A">
            <w:pPr>
              <w:widowControl w:val="0"/>
              <w:spacing w:after="0"/>
              <w:jc w:val="center"/>
              <w:rPr>
                <w:ins w:id="70" w:author="Ericsson" w:date="2023-09-27T14:11:00Z"/>
                <w:rFonts w:ascii="Arial" w:eastAsia="SimSun" w:hAnsi="Arial"/>
                <w:sz w:val="18"/>
              </w:rPr>
            </w:pPr>
            <w:ins w:id="71" w:author="Ericsson" w:date="2023-09-27T14:11:00Z">
              <w:r w:rsidRPr="00C37F5A">
                <w:rPr>
                  <w:rFonts w:ascii="Arial" w:eastAsia="SimSun" w:hAnsi="Arial"/>
                  <w:sz w:val="18"/>
                </w:rPr>
                <w:t>ignore</w:t>
              </w:r>
            </w:ins>
          </w:p>
        </w:tc>
      </w:tr>
    </w:tbl>
    <w:p w14:paraId="2B22BD3B" w14:textId="77777777" w:rsidR="00C37F5A" w:rsidRPr="0017003D" w:rsidRDefault="00C37F5A" w:rsidP="00C37F5A">
      <w:pPr>
        <w:widowControl w:val="0"/>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7F5A" w:rsidRPr="0017003D" w14:paraId="79B18BBA" w14:textId="77777777" w:rsidTr="00AD6BB2">
        <w:tc>
          <w:tcPr>
            <w:tcW w:w="3686" w:type="dxa"/>
          </w:tcPr>
          <w:p w14:paraId="6EC24F7B"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Range bound</w:t>
            </w:r>
          </w:p>
        </w:tc>
        <w:tc>
          <w:tcPr>
            <w:tcW w:w="5670" w:type="dxa"/>
          </w:tcPr>
          <w:p w14:paraId="2F7013BA" w14:textId="77777777" w:rsidR="00C37F5A" w:rsidRPr="0017003D" w:rsidRDefault="00C37F5A" w:rsidP="00AD6BB2">
            <w:pPr>
              <w:widowControl w:val="0"/>
              <w:spacing w:after="0"/>
              <w:jc w:val="center"/>
              <w:rPr>
                <w:rFonts w:ascii="Arial" w:hAnsi="Arial"/>
                <w:b/>
                <w:sz w:val="18"/>
              </w:rPr>
            </w:pPr>
            <w:r w:rsidRPr="0017003D">
              <w:rPr>
                <w:rFonts w:ascii="Arial" w:hAnsi="Arial"/>
                <w:b/>
                <w:sz w:val="18"/>
              </w:rPr>
              <w:t>Explanation</w:t>
            </w:r>
          </w:p>
        </w:tc>
      </w:tr>
      <w:tr w:rsidR="00C37F5A" w:rsidRPr="0017003D" w14:paraId="1041AD6F" w14:textId="77777777" w:rsidTr="00AD6BB2">
        <w:tc>
          <w:tcPr>
            <w:tcW w:w="3686" w:type="dxa"/>
          </w:tcPr>
          <w:p w14:paraId="2B4A5183" w14:textId="77777777" w:rsidR="00C37F5A" w:rsidRPr="0017003D" w:rsidRDefault="00C37F5A" w:rsidP="00AD6BB2">
            <w:pPr>
              <w:widowControl w:val="0"/>
              <w:spacing w:after="0"/>
              <w:rPr>
                <w:rFonts w:ascii="Arial" w:hAnsi="Arial"/>
                <w:sz w:val="18"/>
              </w:rPr>
            </w:pPr>
            <w:r w:rsidRPr="0017003D">
              <w:rPr>
                <w:rFonts w:ascii="Arial" w:hAnsi="Arial"/>
                <w:sz w:val="18"/>
              </w:rPr>
              <w:t>maxnoof</w:t>
            </w:r>
            <w:r w:rsidRPr="0017003D">
              <w:rPr>
                <w:rFonts w:ascii="Arial" w:hAnsi="Arial"/>
                <w:sz w:val="18"/>
                <w:lang w:eastAsia="zh-CN"/>
              </w:rPr>
              <w:t>MDT</w:t>
            </w:r>
            <w:r w:rsidRPr="0017003D">
              <w:rPr>
                <w:rFonts w:ascii="Arial" w:hAnsi="Arial"/>
                <w:sz w:val="18"/>
              </w:rPr>
              <w:t>PLMNs</w:t>
            </w:r>
          </w:p>
        </w:tc>
        <w:tc>
          <w:tcPr>
            <w:tcW w:w="5670" w:type="dxa"/>
          </w:tcPr>
          <w:p w14:paraId="5D25DAA4" w14:textId="77777777" w:rsidR="00C37F5A" w:rsidRPr="0017003D" w:rsidRDefault="00C37F5A" w:rsidP="00AD6BB2">
            <w:pPr>
              <w:widowControl w:val="0"/>
              <w:spacing w:after="0"/>
              <w:rPr>
                <w:rFonts w:ascii="Arial" w:hAnsi="Arial"/>
                <w:sz w:val="18"/>
              </w:rPr>
            </w:pPr>
            <w:r w:rsidRPr="0017003D">
              <w:rPr>
                <w:rFonts w:ascii="Arial" w:hAnsi="Arial"/>
                <w:sz w:val="18"/>
              </w:rPr>
              <w:t xml:space="preserve">PLMNs in the </w:t>
            </w:r>
            <w:r w:rsidRPr="0017003D">
              <w:rPr>
                <w:rFonts w:ascii="Arial" w:hAnsi="Arial"/>
                <w:sz w:val="18"/>
                <w:lang w:eastAsia="zh-CN"/>
              </w:rPr>
              <w:t xml:space="preserve">Management Based </w:t>
            </w:r>
            <w:r w:rsidRPr="0017003D">
              <w:rPr>
                <w:rFonts w:ascii="Arial" w:hAnsi="Arial"/>
                <w:sz w:val="18"/>
              </w:rPr>
              <w:t>MDT PLMN list. Value is 16.</w:t>
            </w:r>
          </w:p>
        </w:tc>
      </w:tr>
    </w:tbl>
    <w:p w14:paraId="42A7255C" w14:textId="77777777" w:rsidR="00C37F5A" w:rsidRPr="0017003D" w:rsidRDefault="00C37F5A" w:rsidP="00C37F5A">
      <w:pPr>
        <w:widowControl w:val="0"/>
        <w:rPr>
          <w:lang w:eastAsia="ko-KR"/>
        </w:rPr>
      </w:pPr>
    </w:p>
    <w:p w14:paraId="61A7C87E" w14:textId="462EB7D0" w:rsidR="00196BB0" w:rsidRPr="00196BB0" w:rsidRDefault="00196BB0" w:rsidP="00196BB0">
      <w:pPr>
        <w:rPr>
          <w:color w:val="FF0000"/>
        </w:rPr>
      </w:pPr>
      <w:bookmarkStart w:id="72" w:name="_Toc98868590"/>
      <w:bookmarkStart w:id="73" w:name="_Toc105174875"/>
      <w:bookmarkStart w:id="74" w:name="_Toc106109712"/>
      <w:bookmarkStart w:id="75" w:name="_Toc113825533"/>
      <w:bookmarkStart w:id="76" w:name="_Toc120033689"/>
      <w:r w:rsidRPr="00196BB0">
        <w:rPr>
          <w:color w:val="FF0000"/>
        </w:rPr>
        <w:t>*******************</w:t>
      </w:r>
      <w:r>
        <w:rPr>
          <w:color w:val="FF0000"/>
        </w:rPr>
        <w:t xml:space="preserve">Next </w:t>
      </w:r>
      <w:r w:rsidRPr="00196BB0">
        <w:rPr>
          <w:color w:val="FF0000"/>
        </w:rPr>
        <w:t>change *********************</w:t>
      </w:r>
    </w:p>
    <w:p w14:paraId="7C0B4557" w14:textId="30D7CB87" w:rsidR="00CE40E2" w:rsidRPr="00FD0425" w:rsidRDefault="00CE40E2" w:rsidP="00CE40E2">
      <w:pPr>
        <w:pStyle w:val="Heading4"/>
      </w:pPr>
      <w:r w:rsidRPr="00FD0425">
        <w:t>9.2.</w:t>
      </w:r>
      <w:r>
        <w:t>3</w:t>
      </w:r>
      <w:r w:rsidRPr="00FD0425">
        <w:t>.</w:t>
      </w:r>
      <w:r>
        <w:t>164</w:t>
      </w:r>
      <w:r w:rsidRPr="00FD0425">
        <w:tab/>
      </w:r>
      <w:r>
        <w:t xml:space="preserve">Partial </w:t>
      </w:r>
      <w:r w:rsidRPr="00FD0425">
        <w:t xml:space="preserve">UE Context Information </w:t>
      </w:r>
      <w:r>
        <w:t>for SDT</w:t>
      </w:r>
      <w:bookmarkEnd w:id="72"/>
      <w:bookmarkEnd w:id="73"/>
      <w:bookmarkEnd w:id="74"/>
      <w:bookmarkEnd w:id="75"/>
      <w:bookmarkEnd w:id="76"/>
    </w:p>
    <w:p w14:paraId="57701796" w14:textId="77777777" w:rsidR="00CE40E2" w:rsidRPr="004C5D0A" w:rsidRDefault="00CE40E2" w:rsidP="00CE40E2">
      <w:r w:rsidRPr="00FD0425">
        <w:t>This IE contains the UE context information</w:t>
      </w:r>
      <w:r>
        <w:t xml:space="preserve"> within the PARTIAL UE CONTEXT TRANSFER message for NR SDT</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CE40E2" w:rsidRPr="00D32C6B" w14:paraId="4068F595" w14:textId="77777777" w:rsidTr="00AD6BB2">
        <w:tc>
          <w:tcPr>
            <w:tcW w:w="2328" w:type="dxa"/>
          </w:tcPr>
          <w:p w14:paraId="0245AE70" w14:textId="77777777" w:rsidR="00CE40E2" w:rsidRPr="00D32C6B" w:rsidRDefault="00CE40E2" w:rsidP="00AD6BB2">
            <w:pPr>
              <w:pStyle w:val="TAH"/>
              <w:rPr>
                <w:lang w:eastAsia="ja-JP"/>
              </w:rPr>
            </w:pPr>
            <w:r w:rsidRPr="000E6E27">
              <w:rPr>
                <w:lang w:eastAsia="ja-JP"/>
              </w:rPr>
              <w:lastRenderedPageBreak/>
              <w:t>IE/Group Name</w:t>
            </w:r>
          </w:p>
        </w:tc>
        <w:tc>
          <w:tcPr>
            <w:tcW w:w="1080" w:type="dxa"/>
          </w:tcPr>
          <w:p w14:paraId="4641A31A" w14:textId="77777777" w:rsidR="00CE40E2" w:rsidRPr="00D32C6B" w:rsidRDefault="00CE40E2" w:rsidP="00AD6BB2">
            <w:pPr>
              <w:pStyle w:val="TAH"/>
              <w:rPr>
                <w:lang w:eastAsia="ja-JP"/>
              </w:rPr>
            </w:pPr>
            <w:r w:rsidRPr="000E6E27">
              <w:rPr>
                <w:lang w:eastAsia="ja-JP"/>
              </w:rPr>
              <w:t>Presence</w:t>
            </w:r>
          </w:p>
        </w:tc>
        <w:tc>
          <w:tcPr>
            <w:tcW w:w="1155" w:type="dxa"/>
          </w:tcPr>
          <w:p w14:paraId="5F1B00ED" w14:textId="77777777" w:rsidR="00CE40E2" w:rsidRPr="00D32C6B" w:rsidRDefault="00CE40E2" w:rsidP="00AD6BB2">
            <w:pPr>
              <w:pStyle w:val="TAH"/>
              <w:rPr>
                <w:lang w:eastAsia="ja-JP"/>
              </w:rPr>
            </w:pPr>
            <w:r w:rsidRPr="000E6E27">
              <w:rPr>
                <w:lang w:eastAsia="ja-JP"/>
              </w:rPr>
              <w:t>Range</w:t>
            </w:r>
          </w:p>
        </w:tc>
        <w:tc>
          <w:tcPr>
            <w:tcW w:w="1559" w:type="dxa"/>
          </w:tcPr>
          <w:p w14:paraId="29FF64D5" w14:textId="77777777" w:rsidR="00CE40E2" w:rsidRPr="00FD0425" w:rsidRDefault="00CE40E2" w:rsidP="00AD6BB2">
            <w:pPr>
              <w:pStyle w:val="TAH"/>
              <w:rPr>
                <w:lang w:eastAsia="ja-JP"/>
              </w:rPr>
            </w:pPr>
            <w:r w:rsidRPr="000E6E27">
              <w:rPr>
                <w:lang w:eastAsia="ja-JP"/>
              </w:rPr>
              <w:t>IE type and reference</w:t>
            </w:r>
          </w:p>
        </w:tc>
        <w:tc>
          <w:tcPr>
            <w:tcW w:w="1843" w:type="dxa"/>
          </w:tcPr>
          <w:p w14:paraId="45CC05F6" w14:textId="77777777" w:rsidR="00CE40E2" w:rsidRPr="00D32C6B" w:rsidRDefault="00CE40E2" w:rsidP="00AD6BB2">
            <w:pPr>
              <w:pStyle w:val="TAH"/>
              <w:rPr>
                <w:lang w:eastAsia="ja-JP"/>
              </w:rPr>
            </w:pPr>
            <w:r w:rsidRPr="000E6E27">
              <w:rPr>
                <w:lang w:eastAsia="ja-JP"/>
              </w:rPr>
              <w:t>Semantics description</w:t>
            </w:r>
          </w:p>
        </w:tc>
        <w:tc>
          <w:tcPr>
            <w:tcW w:w="1134" w:type="dxa"/>
          </w:tcPr>
          <w:p w14:paraId="3F0D8C41" w14:textId="77777777" w:rsidR="00CE40E2" w:rsidRPr="00D32C6B" w:rsidRDefault="00CE40E2" w:rsidP="00AD6BB2">
            <w:pPr>
              <w:pStyle w:val="TAH"/>
              <w:rPr>
                <w:lang w:eastAsia="ja-JP"/>
              </w:rPr>
            </w:pPr>
            <w:r w:rsidRPr="000E6E27">
              <w:rPr>
                <w:lang w:eastAsia="ja-JP"/>
              </w:rPr>
              <w:t>Criticality</w:t>
            </w:r>
          </w:p>
        </w:tc>
        <w:tc>
          <w:tcPr>
            <w:tcW w:w="1134" w:type="dxa"/>
          </w:tcPr>
          <w:p w14:paraId="05CA63F2" w14:textId="77777777" w:rsidR="00CE40E2" w:rsidRPr="00D32C6B" w:rsidRDefault="00CE40E2" w:rsidP="00AD6BB2">
            <w:pPr>
              <w:pStyle w:val="TAH"/>
              <w:rPr>
                <w:lang w:eastAsia="ja-JP"/>
              </w:rPr>
            </w:pPr>
            <w:r w:rsidRPr="000E6E27">
              <w:rPr>
                <w:lang w:eastAsia="ja-JP"/>
              </w:rPr>
              <w:t>Assigned Criticality</w:t>
            </w:r>
          </w:p>
        </w:tc>
      </w:tr>
      <w:tr w:rsidR="00CE40E2" w:rsidRPr="00D32C6B" w14:paraId="1C138E1D" w14:textId="77777777" w:rsidTr="00AD6BB2">
        <w:tc>
          <w:tcPr>
            <w:tcW w:w="2328" w:type="dxa"/>
          </w:tcPr>
          <w:p w14:paraId="15A23796" w14:textId="77777777" w:rsidR="00CE40E2" w:rsidRPr="00791720" w:rsidRDefault="00CE40E2" w:rsidP="00AD6BB2">
            <w:pPr>
              <w:pStyle w:val="TAL"/>
              <w:rPr>
                <w:rFonts w:cs="Arial"/>
                <w:b/>
                <w:bCs/>
                <w:lang w:eastAsia="ja-JP"/>
              </w:rPr>
            </w:pPr>
            <w:r w:rsidRPr="00791720">
              <w:rPr>
                <w:b/>
                <w:bCs/>
                <w:lang w:eastAsia="ja-JP"/>
              </w:rPr>
              <w:t>SDT DRBs To Be Setup List</w:t>
            </w:r>
          </w:p>
        </w:tc>
        <w:tc>
          <w:tcPr>
            <w:tcW w:w="1080" w:type="dxa"/>
          </w:tcPr>
          <w:p w14:paraId="0B3B42E6" w14:textId="77777777" w:rsidR="00CE40E2" w:rsidRPr="002F3BC7" w:rsidRDefault="00CE40E2" w:rsidP="00AD6BB2">
            <w:pPr>
              <w:pStyle w:val="TAH"/>
              <w:jc w:val="left"/>
              <w:rPr>
                <w:bCs/>
                <w:lang w:eastAsia="ja-JP"/>
              </w:rPr>
            </w:pPr>
          </w:p>
        </w:tc>
        <w:tc>
          <w:tcPr>
            <w:tcW w:w="1155" w:type="dxa"/>
          </w:tcPr>
          <w:p w14:paraId="7B821704" w14:textId="77777777" w:rsidR="00CE40E2" w:rsidRPr="00791720" w:rsidRDefault="00CE40E2" w:rsidP="00AD6BB2">
            <w:pPr>
              <w:pStyle w:val="TAL"/>
              <w:rPr>
                <w:i/>
                <w:iCs/>
                <w:lang w:eastAsia="ja-JP"/>
              </w:rPr>
            </w:pPr>
            <w:r>
              <w:rPr>
                <w:i/>
                <w:iCs/>
                <w:lang w:eastAsia="ja-JP"/>
              </w:rPr>
              <w:t>0..</w:t>
            </w:r>
            <w:r w:rsidRPr="00791720">
              <w:rPr>
                <w:i/>
                <w:iCs/>
                <w:lang w:eastAsia="ja-JP"/>
              </w:rPr>
              <w:t>1</w:t>
            </w:r>
          </w:p>
        </w:tc>
        <w:tc>
          <w:tcPr>
            <w:tcW w:w="1559" w:type="dxa"/>
          </w:tcPr>
          <w:p w14:paraId="48B9EDC3" w14:textId="77777777" w:rsidR="00CE40E2" w:rsidRPr="002F3BC7" w:rsidRDefault="00CE40E2" w:rsidP="00AD6BB2">
            <w:pPr>
              <w:pStyle w:val="TAH"/>
              <w:jc w:val="left"/>
              <w:rPr>
                <w:bCs/>
                <w:lang w:eastAsia="ja-JP"/>
              </w:rPr>
            </w:pPr>
          </w:p>
        </w:tc>
        <w:tc>
          <w:tcPr>
            <w:tcW w:w="1843" w:type="dxa"/>
          </w:tcPr>
          <w:p w14:paraId="1FE32EAE" w14:textId="77777777" w:rsidR="00CE40E2" w:rsidRPr="00791720" w:rsidRDefault="00CE40E2" w:rsidP="00AD6BB2">
            <w:pPr>
              <w:pStyle w:val="TAL"/>
              <w:rPr>
                <w:lang w:eastAsia="en-GB"/>
              </w:rPr>
            </w:pPr>
          </w:p>
        </w:tc>
        <w:tc>
          <w:tcPr>
            <w:tcW w:w="1134" w:type="dxa"/>
          </w:tcPr>
          <w:p w14:paraId="69827EB5" w14:textId="77777777" w:rsidR="00CE40E2" w:rsidRPr="002F3BC7" w:rsidRDefault="00CE40E2" w:rsidP="00AD6BB2">
            <w:pPr>
              <w:pStyle w:val="TAC"/>
              <w:rPr>
                <w:lang w:eastAsia="ja-JP"/>
              </w:rPr>
            </w:pPr>
            <w:r w:rsidRPr="00CB38CF">
              <w:rPr>
                <w:lang w:eastAsia="ja-JP"/>
              </w:rPr>
              <w:t>YES</w:t>
            </w:r>
          </w:p>
        </w:tc>
        <w:tc>
          <w:tcPr>
            <w:tcW w:w="1134" w:type="dxa"/>
          </w:tcPr>
          <w:p w14:paraId="4E43DA1E" w14:textId="77777777" w:rsidR="00CE40E2" w:rsidRPr="002F3BC7" w:rsidRDefault="00CE40E2" w:rsidP="00AD6BB2">
            <w:pPr>
              <w:pStyle w:val="TAC"/>
              <w:rPr>
                <w:lang w:eastAsia="ja-JP"/>
              </w:rPr>
            </w:pPr>
            <w:r w:rsidRPr="00CB38CF">
              <w:rPr>
                <w:lang w:eastAsia="ja-JP"/>
              </w:rPr>
              <w:t>ignore</w:t>
            </w:r>
          </w:p>
        </w:tc>
      </w:tr>
      <w:tr w:rsidR="00CE40E2" w:rsidRPr="00FD0425" w14:paraId="7C25AE66" w14:textId="77777777" w:rsidTr="00AD6BB2">
        <w:tc>
          <w:tcPr>
            <w:tcW w:w="2328" w:type="dxa"/>
          </w:tcPr>
          <w:p w14:paraId="353FA083" w14:textId="77777777" w:rsidR="00CE40E2" w:rsidRPr="00FD0425" w:rsidRDefault="00CE40E2" w:rsidP="00AD6BB2">
            <w:pPr>
              <w:pStyle w:val="TAL"/>
              <w:ind w:left="113"/>
              <w:rPr>
                <w:b/>
                <w:lang w:eastAsia="ja-JP"/>
              </w:rPr>
            </w:pPr>
            <w:r w:rsidRPr="00FD0425">
              <w:rPr>
                <w:b/>
                <w:lang w:eastAsia="ja-JP"/>
              </w:rPr>
              <w:t>&gt;</w:t>
            </w:r>
            <w:r>
              <w:rPr>
                <w:b/>
                <w:lang w:eastAsia="ja-JP"/>
              </w:rPr>
              <w:t xml:space="preserve">SDT </w:t>
            </w:r>
            <w:r w:rsidRPr="00FD0425">
              <w:rPr>
                <w:b/>
                <w:lang w:eastAsia="ja-JP"/>
              </w:rPr>
              <w:t>DRBs to Be Setup Item</w:t>
            </w:r>
          </w:p>
        </w:tc>
        <w:tc>
          <w:tcPr>
            <w:tcW w:w="1080" w:type="dxa"/>
          </w:tcPr>
          <w:p w14:paraId="64FDA159" w14:textId="77777777" w:rsidR="00CE40E2" w:rsidRPr="00FD0425" w:rsidRDefault="00CE40E2" w:rsidP="00AD6BB2">
            <w:pPr>
              <w:pStyle w:val="TAL"/>
              <w:rPr>
                <w:rFonts w:eastAsia="Batang"/>
                <w:lang w:eastAsia="ja-JP"/>
              </w:rPr>
            </w:pPr>
          </w:p>
        </w:tc>
        <w:tc>
          <w:tcPr>
            <w:tcW w:w="1155" w:type="dxa"/>
          </w:tcPr>
          <w:p w14:paraId="7123B26A" w14:textId="77777777" w:rsidR="00CE40E2" w:rsidRPr="00FD0425" w:rsidRDefault="00CE40E2" w:rsidP="00AD6BB2">
            <w:pPr>
              <w:pStyle w:val="TAL"/>
              <w:rPr>
                <w:bCs/>
                <w:i/>
                <w:szCs w:val="18"/>
                <w:lang w:eastAsia="ja-JP"/>
              </w:rPr>
            </w:pPr>
            <w:r w:rsidRPr="00FD0425">
              <w:rPr>
                <w:bCs/>
                <w:i/>
                <w:szCs w:val="18"/>
                <w:lang w:eastAsia="ja-JP"/>
              </w:rPr>
              <w:t>1 .. &lt;maxnoofDRBs&gt;</w:t>
            </w:r>
          </w:p>
        </w:tc>
        <w:tc>
          <w:tcPr>
            <w:tcW w:w="1559" w:type="dxa"/>
          </w:tcPr>
          <w:p w14:paraId="0180799C" w14:textId="77777777" w:rsidR="00CE40E2" w:rsidRPr="00FD0425" w:rsidRDefault="00CE40E2" w:rsidP="00AD6BB2">
            <w:pPr>
              <w:pStyle w:val="TAL"/>
              <w:rPr>
                <w:lang w:eastAsia="ja-JP"/>
              </w:rPr>
            </w:pPr>
          </w:p>
        </w:tc>
        <w:tc>
          <w:tcPr>
            <w:tcW w:w="1843" w:type="dxa"/>
          </w:tcPr>
          <w:p w14:paraId="38C5F4C5" w14:textId="77777777" w:rsidR="00CE40E2" w:rsidRPr="00791720" w:rsidRDefault="00CE40E2" w:rsidP="00AD6BB2">
            <w:pPr>
              <w:pStyle w:val="TAL"/>
              <w:rPr>
                <w:lang w:eastAsia="en-GB"/>
              </w:rPr>
            </w:pPr>
          </w:p>
        </w:tc>
        <w:tc>
          <w:tcPr>
            <w:tcW w:w="1134" w:type="dxa"/>
          </w:tcPr>
          <w:p w14:paraId="1D4BEBA8" w14:textId="77777777" w:rsidR="00CE40E2" w:rsidRPr="00FD0425" w:rsidRDefault="00CE40E2" w:rsidP="00AD6BB2">
            <w:pPr>
              <w:pStyle w:val="TAC"/>
              <w:rPr>
                <w:iCs/>
                <w:lang w:eastAsia="ja-JP"/>
              </w:rPr>
            </w:pPr>
            <w:r w:rsidRPr="00FD0425">
              <w:rPr>
                <w:lang w:eastAsia="ja-JP"/>
              </w:rPr>
              <w:t>–</w:t>
            </w:r>
          </w:p>
        </w:tc>
        <w:tc>
          <w:tcPr>
            <w:tcW w:w="1134" w:type="dxa"/>
          </w:tcPr>
          <w:p w14:paraId="049C52EB" w14:textId="77777777" w:rsidR="00CE40E2" w:rsidRPr="00FD0425" w:rsidRDefault="00CE40E2" w:rsidP="00AD6BB2">
            <w:pPr>
              <w:pStyle w:val="TAC"/>
              <w:rPr>
                <w:iCs/>
                <w:lang w:eastAsia="ja-JP"/>
              </w:rPr>
            </w:pPr>
          </w:p>
        </w:tc>
      </w:tr>
      <w:tr w:rsidR="00CE40E2" w:rsidRPr="00FD0425" w14:paraId="4994666F" w14:textId="77777777" w:rsidTr="00AD6BB2">
        <w:tc>
          <w:tcPr>
            <w:tcW w:w="2328" w:type="dxa"/>
          </w:tcPr>
          <w:p w14:paraId="4CA085A0" w14:textId="77777777" w:rsidR="00CE40E2" w:rsidRPr="00FD0425" w:rsidRDefault="00CE40E2" w:rsidP="00AD6BB2">
            <w:pPr>
              <w:pStyle w:val="TAL"/>
              <w:ind w:left="227"/>
              <w:rPr>
                <w:lang w:eastAsia="ja-JP"/>
              </w:rPr>
            </w:pPr>
            <w:r w:rsidRPr="00FD0425">
              <w:rPr>
                <w:lang w:eastAsia="ja-JP"/>
              </w:rPr>
              <w:t>&gt;&gt;DRB ID</w:t>
            </w:r>
          </w:p>
        </w:tc>
        <w:tc>
          <w:tcPr>
            <w:tcW w:w="1080" w:type="dxa"/>
          </w:tcPr>
          <w:p w14:paraId="45332DA8" w14:textId="77777777" w:rsidR="00CE40E2" w:rsidRPr="00FD0425" w:rsidRDefault="00CE40E2" w:rsidP="00AD6BB2">
            <w:pPr>
              <w:pStyle w:val="TAL"/>
              <w:rPr>
                <w:rFonts w:eastAsia="Batang"/>
                <w:lang w:eastAsia="ja-JP"/>
              </w:rPr>
            </w:pPr>
            <w:r w:rsidRPr="00FD0425">
              <w:rPr>
                <w:rFonts w:eastAsia="Batang"/>
                <w:lang w:eastAsia="ja-JP"/>
              </w:rPr>
              <w:t>M</w:t>
            </w:r>
          </w:p>
        </w:tc>
        <w:tc>
          <w:tcPr>
            <w:tcW w:w="1155" w:type="dxa"/>
          </w:tcPr>
          <w:p w14:paraId="576B5A66" w14:textId="77777777" w:rsidR="00CE40E2" w:rsidRPr="00FD0425" w:rsidRDefault="00CE40E2" w:rsidP="00AD6BB2">
            <w:pPr>
              <w:pStyle w:val="TAL"/>
              <w:rPr>
                <w:bCs/>
                <w:i/>
                <w:szCs w:val="18"/>
                <w:lang w:eastAsia="ja-JP"/>
              </w:rPr>
            </w:pPr>
          </w:p>
        </w:tc>
        <w:tc>
          <w:tcPr>
            <w:tcW w:w="1559" w:type="dxa"/>
          </w:tcPr>
          <w:p w14:paraId="4C77E920" w14:textId="77777777" w:rsidR="00CE40E2" w:rsidRPr="00FD0425" w:rsidRDefault="00CE40E2" w:rsidP="00AD6BB2">
            <w:pPr>
              <w:pStyle w:val="TAL"/>
              <w:rPr>
                <w:lang w:eastAsia="ja-JP"/>
              </w:rPr>
            </w:pPr>
            <w:r w:rsidRPr="00FD0425">
              <w:rPr>
                <w:lang w:eastAsia="ja-JP"/>
              </w:rPr>
              <w:t>9.2.3.33</w:t>
            </w:r>
          </w:p>
        </w:tc>
        <w:tc>
          <w:tcPr>
            <w:tcW w:w="1843" w:type="dxa"/>
          </w:tcPr>
          <w:p w14:paraId="2F3743F2" w14:textId="77777777" w:rsidR="00CE40E2" w:rsidRPr="00791720" w:rsidRDefault="00CE40E2" w:rsidP="00AD6BB2">
            <w:pPr>
              <w:pStyle w:val="TAL"/>
              <w:rPr>
                <w:lang w:eastAsia="en-GB"/>
              </w:rPr>
            </w:pPr>
          </w:p>
        </w:tc>
        <w:tc>
          <w:tcPr>
            <w:tcW w:w="1134" w:type="dxa"/>
          </w:tcPr>
          <w:p w14:paraId="76367427" w14:textId="77777777" w:rsidR="00CE40E2" w:rsidRPr="00FD0425" w:rsidRDefault="00CE40E2" w:rsidP="00AD6BB2">
            <w:pPr>
              <w:pStyle w:val="TAC"/>
              <w:rPr>
                <w:iCs/>
                <w:lang w:eastAsia="ja-JP"/>
              </w:rPr>
            </w:pPr>
            <w:r w:rsidRPr="00FD0425">
              <w:rPr>
                <w:lang w:eastAsia="ja-JP"/>
              </w:rPr>
              <w:t>–</w:t>
            </w:r>
          </w:p>
        </w:tc>
        <w:tc>
          <w:tcPr>
            <w:tcW w:w="1134" w:type="dxa"/>
          </w:tcPr>
          <w:p w14:paraId="2212E2D2" w14:textId="77777777" w:rsidR="00CE40E2" w:rsidRPr="00FD0425" w:rsidRDefault="00CE40E2" w:rsidP="00AD6BB2">
            <w:pPr>
              <w:pStyle w:val="TAC"/>
              <w:rPr>
                <w:iCs/>
                <w:lang w:eastAsia="ja-JP"/>
              </w:rPr>
            </w:pPr>
          </w:p>
        </w:tc>
      </w:tr>
      <w:tr w:rsidR="00CE40E2" w:rsidRPr="00FD0425" w14:paraId="4DCFB4BF" w14:textId="77777777" w:rsidTr="00AD6BB2">
        <w:tc>
          <w:tcPr>
            <w:tcW w:w="2328" w:type="dxa"/>
          </w:tcPr>
          <w:p w14:paraId="5D2A897D" w14:textId="77777777" w:rsidR="00CE40E2" w:rsidRPr="00FD0425" w:rsidRDefault="00CE40E2" w:rsidP="00AD6BB2">
            <w:pPr>
              <w:pStyle w:val="TAL"/>
              <w:ind w:left="227"/>
              <w:rPr>
                <w:lang w:eastAsia="ja-JP"/>
              </w:rPr>
            </w:pPr>
            <w:r w:rsidRPr="00FD0425">
              <w:rPr>
                <w:lang w:eastAsia="ja-JP"/>
              </w:rPr>
              <w:t xml:space="preserve">&gt;&gt;UL </w:t>
            </w:r>
            <w:r w:rsidRPr="00FD0425">
              <w:rPr>
                <w:rFonts w:cs="Arial"/>
                <w:lang w:eastAsia="zh-CN"/>
              </w:rPr>
              <w:t>TNL Information</w:t>
            </w:r>
          </w:p>
        </w:tc>
        <w:tc>
          <w:tcPr>
            <w:tcW w:w="1080" w:type="dxa"/>
          </w:tcPr>
          <w:p w14:paraId="43E96018" w14:textId="77777777" w:rsidR="00CE40E2" w:rsidRPr="00FD0425" w:rsidRDefault="00CE40E2" w:rsidP="00AD6BB2">
            <w:pPr>
              <w:pStyle w:val="TAL"/>
              <w:rPr>
                <w:rFonts w:eastAsia="Batang"/>
                <w:lang w:eastAsia="ja-JP"/>
              </w:rPr>
            </w:pPr>
            <w:r w:rsidRPr="00FD0425">
              <w:rPr>
                <w:rFonts w:eastAsia="Batang"/>
                <w:lang w:eastAsia="ja-JP"/>
              </w:rPr>
              <w:t>M</w:t>
            </w:r>
          </w:p>
        </w:tc>
        <w:tc>
          <w:tcPr>
            <w:tcW w:w="1155" w:type="dxa"/>
          </w:tcPr>
          <w:p w14:paraId="6B1850D5" w14:textId="77777777" w:rsidR="00CE40E2" w:rsidRPr="00FD0425" w:rsidRDefault="00CE40E2" w:rsidP="00AD6BB2">
            <w:pPr>
              <w:pStyle w:val="TAL"/>
              <w:rPr>
                <w:bCs/>
                <w:i/>
                <w:szCs w:val="18"/>
                <w:lang w:eastAsia="ja-JP"/>
              </w:rPr>
            </w:pPr>
          </w:p>
        </w:tc>
        <w:tc>
          <w:tcPr>
            <w:tcW w:w="1559" w:type="dxa"/>
          </w:tcPr>
          <w:p w14:paraId="1EE1EC99" w14:textId="77777777" w:rsidR="00CE40E2" w:rsidRPr="00FD0425" w:rsidRDefault="00CE40E2" w:rsidP="00AD6BB2">
            <w:pPr>
              <w:pStyle w:val="TAL"/>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p>
        </w:tc>
        <w:tc>
          <w:tcPr>
            <w:tcW w:w="1843" w:type="dxa"/>
          </w:tcPr>
          <w:p w14:paraId="5C3E6EBD" w14:textId="77777777" w:rsidR="00CE40E2" w:rsidRPr="00791720" w:rsidRDefault="00CE40E2" w:rsidP="00AD6BB2">
            <w:pPr>
              <w:pStyle w:val="TAL"/>
              <w:rPr>
                <w:lang w:eastAsia="en-GB"/>
              </w:rPr>
            </w:pPr>
          </w:p>
        </w:tc>
        <w:tc>
          <w:tcPr>
            <w:tcW w:w="1134" w:type="dxa"/>
          </w:tcPr>
          <w:p w14:paraId="622B3B99" w14:textId="77777777" w:rsidR="00CE40E2" w:rsidRPr="00FD0425" w:rsidRDefault="00CE40E2" w:rsidP="00AD6BB2">
            <w:pPr>
              <w:pStyle w:val="TAC"/>
              <w:rPr>
                <w:lang w:eastAsia="ja-JP"/>
              </w:rPr>
            </w:pPr>
            <w:r w:rsidRPr="00FD0425">
              <w:rPr>
                <w:lang w:eastAsia="ja-JP"/>
              </w:rPr>
              <w:t>–</w:t>
            </w:r>
          </w:p>
        </w:tc>
        <w:tc>
          <w:tcPr>
            <w:tcW w:w="1134" w:type="dxa"/>
          </w:tcPr>
          <w:p w14:paraId="2F9A4ED9" w14:textId="77777777" w:rsidR="00CE40E2" w:rsidRPr="00FD0425" w:rsidRDefault="00CE40E2" w:rsidP="00AD6BB2">
            <w:pPr>
              <w:pStyle w:val="TAC"/>
              <w:rPr>
                <w:lang w:eastAsia="ja-JP"/>
              </w:rPr>
            </w:pPr>
          </w:p>
        </w:tc>
      </w:tr>
      <w:tr w:rsidR="00CE40E2" w:rsidRPr="00FD0425" w14:paraId="34125902" w14:textId="77777777" w:rsidTr="00AD6BB2">
        <w:tc>
          <w:tcPr>
            <w:tcW w:w="2328" w:type="dxa"/>
          </w:tcPr>
          <w:p w14:paraId="3455DC07" w14:textId="77777777" w:rsidR="00CE40E2" w:rsidRPr="004F258F" w:rsidRDefault="00CE40E2" w:rsidP="00AD6BB2">
            <w:pPr>
              <w:pStyle w:val="TAL"/>
              <w:ind w:left="227"/>
              <w:rPr>
                <w:rFonts w:cs="Arial"/>
                <w:lang w:eastAsia="zh-CN"/>
              </w:rPr>
            </w:pPr>
            <w:r w:rsidRPr="004F258F">
              <w:rPr>
                <w:rFonts w:cs="Arial"/>
                <w:lang w:eastAsia="zh-CN"/>
              </w:rPr>
              <w:t>&gt;&gt;</w:t>
            </w:r>
            <w:r>
              <w:rPr>
                <w:rFonts w:cs="Arial"/>
                <w:lang w:eastAsia="zh-CN"/>
              </w:rPr>
              <w:t xml:space="preserve">DRB </w:t>
            </w:r>
            <w:r w:rsidRPr="004F258F">
              <w:rPr>
                <w:rFonts w:cs="Arial"/>
                <w:lang w:eastAsia="zh-CN"/>
              </w:rPr>
              <w:t>RLC Bearer Configuration</w:t>
            </w:r>
          </w:p>
        </w:tc>
        <w:tc>
          <w:tcPr>
            <w:tcW w:w="1080" w:type="dxa"/>
          </w:tcPr>
          <w:p w14:paraId="5CE6CDCF" w14:textId="77777777" w:rsidR="00CE40E2" w:rsidRPr="004F258F" w:rsidRDefault="00CE40E2" w:rsidP="00AD6BB2">
            <w:pPr>
              <w:pStyle w:val="TAL"/>
              <w:rPr>
                <w:rFonts w:cs="Arial"/>
                <w:lang w:eastAsia="zh-CN"/>
              </w:rPr>
            </w:pPr>
            <w:r w:rsidRPr="004F258F">
              <w:rPr>
                <w:rFonts w:cs="Arial"/>
                <w:lang w:eastAsia="zh-CN"/>
              </w:rPr>
              <w:t>M</w:t>
            </w:r>
          </w:p>
        </w:tc>
        <w:tc>
          <w:tcPr>
            <w:tcW w:w="1155" w:type="dxa"/>
          </w:tcPr>
          <w:p w14:paraId="1D72732A" w14:textId="77777777" w:rsidR="00CE40E2" w:rsidRPr="004F258F" w:rsidRDefault="00CE40E2" w:rsidP="00AD6BB2">
            <w:pPr>
              <w:pStyle w:val="TAL"/>
              <w:rPr>
                <w:rFonts w:cs="Arial"/>
                <w:lang w:eastAsia="zh-CN"/>
              </w:rPr>
            </w:pPr>
          </w:p>
        </w:tc>
        <w:tc>
          <w:tcPr>
            <w:tcW w:w="1559" w:type="dxa"/>
          </w:tcPr>
          <w:p w14:paraId="4AB8DA7D" w14:textId="77777777" w:rsidR="00CE40E2" w:rsidRPr="004F258F" w:rsidRDefault="00CE40E2" w:rsidP="00AD6BB2">
            <w:pPr>
              <w:pStyle w:val="TAL"/>
              <w:rPr>
                <w:rFonts w:cs="Arial"/>
                <w:lang w:eastAsia="zh-CN"/>
              </w:rPr>
            </w:pPr>
            <w:r w:rsidRPr="004F258F">
              <w:rPr>
                <w:rFonts w:cs="Arial"/>
                <w:lang w:eastAsia="zh-CN"/>
              </w:rPr>
              <w:t>OCTET STRING</w:t>
            </w:r>
          </w:p>
        </w:tc>
        <w:tc>
          <w:tcPr>
            <w:tcW w:w="1843" w:type="dxa"/>
          </w:tcPr>
          <w:p w14:paraId="30A2CB26" w14:textId="77777777" w:rsidR="00CE40E2" w:rsidRPr="00791720" w:rsidRDefault="00CE40E2" w:rsidP="00AD6BB2">
            <w:pPr>
              <w:pStyle w:val="TAL"/>
              <w:rPr>
                <w:lang w:eastAsia="en-GB"/>
              </w:rPr>
            </w:pPr>
            <w:r w:rsidRPr="00791720">
              <w:rPr>
                <w:lang w:eastAsia="en-GB"/>
              </w:rPr>
              <w:t>RLC-BearerConfig IE defined in subclause 6.3.2 of TS 38.331</w:t>
            </w:r>
            <w:r>
              <w:t xml:space="preserve"> [10]</w:t>
            </w:r>
          </w:p>
          <w:p w14:paraId="70582D32" w14:textId="77777777" w:rsidR="00CE40E2" w:rsidRPr="00791720" w:rsidRDefault="00CE40E2" w:rsidP="00AD6BB2">
            <w:pPr>
              <w:pStyle w:val="TAL"/>
              <w:rPr>
                <w:lang w:eastAsia="en-GB"/>
              </w:rPr>
            </w:pPr>
          </w:p>
        </w:tc>
        <w:tc>
          <w:tcPr>
            <w:tcW w:w="1134" w:type="dxa"/>
          </w:tcPr>
          <w:p w14:paraId="01CAC071" w14:textId="77777777" w:rsidR="00CE40E2" w:rsidRPr="004F258F" w:rsidRDefault="00CE40E2" w:rsidP="00AD6BB2">
            <w:pPr>
              <w:pStyle w:val="TAC"/>
              <w:rPr>
                <w:rFonts w:cs="Arial"/>
                <w:lang w:eastAsia="zh-CN"/>
              </w:rPr>
            </w:pPr>
            <w:r w:rsidRPr="00FD0425">
              <w:rPr>
                <w:lang w:eastAsia="ja-JP"/>
              </w:rPr>
              <w:t>–</w:t>
            </w:r>
          </w:p>
        </w:tc>
        <w:tc>
          <w:tcPr>
            <w:tcW w:w="1134" w:type="dxa"/>
          </w:tcPr>
          <w:p w14:paraId="5A456A78" w14:textId="77777777" w:rsidR="00CE40E2" w:rsidRPr="004F258F" w:rsidRDefault="00CE40E2" w:rsidP="00AD6BB2">
            <w:pPr>
              <w:pStyle w:val="TAC"/>
              <w:rPr>
                <w:rFonts w:cs="Arial"/>
                <w:lang w:eastAsia="zh-CN"/>
              </w:rPr>
            </w:pPr>
          </w:p>
        </w:tc>
      </w:tr>
      <w:tr w:rsidR="00CE40E2" w:rsidRPr="00FD0425" w14:paraId="3A14FF1B" w14:textId="77777777" w:rsidTr="00AD6BB2">
        <w:tc>
          <w:tcPr>
            <w:tcW w:w="2328" w:type="dxa"/>
          </w:tcPr>
          <w:p w14:paraId="3EED8349" w14:textId="77777777" w:rsidR="00CE40E2" w:rsidRPr="004F258F" w:rsidRDefault="00CE40E2" w:rsidP="00AD6BB2">
            <w:pPr>
              <w:pStyle w:val="TAL"/>
              <w:ind w:left="227"/>
              <w:rPr>
                <w:rFonts w:cs="Arial"/>
                <w:lang w:eastAsia="zh-CN"/>
              </w:rPr>
            </w:pPr>
            <w:r w:rsidRPr="002A6FCF">
              <w:rPr>
                <w:lang w:eastAsia="ja-JP"/>
              </w:rPr>
              <w:t>&gt;&gt;</w:t>
            </w:r>
            <w:r w:rsidRPr="00AE399D">
              <w:rPr>
                <w:lang w:eastAsia="ja-JP"/>
              </w:rPr>
              <w:t>DRB QoS</w:t>
            </w:r>
          </w:p>
        </w:tc>
        <w:tc>
          <w:tcPr>
            <w:tcW w:w="1080" w:type="dxa"/>
          </w:tcPr>
          <w:p w14:paraId="38D24E07" w14:textId="77777777" w:rsidR="00CE40E2" w:rsidRPr="004F258F" w:rsidRDefault="00CE40E2" w:rsidP="00AD6BB2">
            <w:pPr>
              <w:pStyle w:val="TAL"/>
              <w:rPr>
                <w:rFonts w:cs="Arial"/>
                <w:lang w:eastAsia="zh-CN"/>
              </w:rPr>
            </w:pPr>
            <w:r>
              <w:rPr>
                <w:lang w:eastAsia="zh-CN"/>
              </w:rPr>
              <w:t>M</w:t>
            </w:r>
          </w:p>
        </w:tc>
        <w:tc>
          <w:tcPr>
            <w:tcW w:w="1155" w:type="dxa"/>
          </w:tcPr>
          <w:p w14:paraId="77083975" w14:textId="77777777" w:rsidR="00CE40E2" w:rsidRPr="004F258F" w:rsidRDefault="00CE40E2" w:rsidP="00AD6BB2">
            <w:pPr>
              <w:pStyle w:val="TAL"/>
              <w:rPr>
                <w:rFonts w:cs="Arial"/>
                <w:lang w:eastAsia="zh-CN"/>
              </w:rPr>
            </w:pPr>
          </w:p>
        </w:tc>
        <w:tc>
          <w:tcPr>
            <w:tcW w:w="1559" w:type="dxa"/>
          </w:tcPr>
          <w:p w14:paraId="11913252" w14:textId="77777777" w:rsidR="00CE40E2" w:rsidRPr="003C4AFE" w:rsidRDefault="00CE40E2" w:rsidP="00AD6BB2">
            <w:pPr>
              <w:pStyle w:val="TAL"/>
              <w:rPr>
                <w:rFonts w:eastAsia="Batang"/>
                <w:lang w:eastAsia="ja-JP"/>
              </w:rPr>
            </w:pPr>
            <w:r w:rsidRPr="003C4AFE">
              <w:rPr>
                <w:rFonts w:eastAsia="Batang"/>
                <w:lang w:eastAsia="ja-JP"/>
              </w:rPr>
              <w:t>QoS Flow Level QoS Parameters</w:t>
            </w:r>
          </w:p>
          <w:p w14:paraId="0A442E29" w14:textId="77777777" w:rsidR="00CE40E2" w:rsidRPr="004F258F" w:rsidRDefault="00CE40E2" w:rsidP="00AD6BB2">
            <w:pPr>
              <w:pStyle w:val="TAL"/>
              <w:rPr>
                <w:rFonts w:cs="Arial"/>
                <w:lang w:eastAsia="zh-CN"/>
              </w:rPr>
            </w:pPr>
            <w:r w:rsidRPr="003C4AFE">
              <w:rPr>
                <w:rFonts w:eastAsia="Batang"/>
                <w:lang w:eastAsia="ja-JP"/>
              </w:rPr>
              <w:t>9.2.3.5</w:t>
            </w:r>
          </w:p>
        </w:tc>
        <w:tc>
          <w:tcPr>
            <w:tcW w:w="1843" w:type="dxa"/>
          </w:tcPr>
          <w:p w14:paraId="74ABA179" w14:textId="77777777" w:rsidR="00CE40E2" w:rsidRPr="00791720" w:rsidRDefault="00CE40E2" w:rsidP="00AD6BB2">
            <w:pPr>
              <w:pStyle w:val="TAL"/>
              <w:rPr>
                <w:lang w:eastAsia="en-GB"/>
              </w:rPr>
            </w:pPr>
          </w:p>
        </w:tc>
        <w:tc>
          <w:tcPr>
            <w:tcW w:w="1134" w:type="dxa"/>
          </w:tcPr>
          <w:p w14:paraId="775EA334" w14:textId="77777777" w:rsidR="00CE40E2" w:rsidRPr="00FD0425" w:rsidRDefault="00CE40E2" w:rsidP="00AD6BB2">
            <w:pPr>
              <w:pStyle w:val="TAC"/>
              <w:rPr>
                <w:lang w:eastAsia="ja-JP"/>
              </w:rPr>
            </w:pPr>
            <w:r w:rsidRPr="00FD0425">
              <w:rPr>
                <w:lang w:eastAsia="ja-JP"/>
              </w:rPr>
              <w:t>–</w:t>
            </w:r>
          </w:p>
        </w:tc>
        <w:tc>
          <w:tcPr>
            <w:tcW w:w="1134" w:type="dxa"/>
          </w:tcPr>
          <w:p w14:paraId="04A7F2A9" w14:textId="77777777" w:rsidR="00CE40E2" w:rsidRPr="004F258F" w:rsidRDefault="00CE40E2" w:rsidP="00AD6BB2">
            <w:pPr>
              <w:pStyle w:val="TAC"/>
              <w:rPr>
                <w:rFonts w:cs="Arial"/>
                <w:lang w:eastAsia="zh-CN"/>
              </w:rPr>
            </w:pPr>
          </w:p>
        </w:tc>
      </w:tr>
      <w:tr w:rsidR="00CE40E2" w:rsidRPr="00FD0425" w14:paraId="73EBF641" w14:textId="77777777" w:rsidTr="00AD6BB2">
        <w:tc>
          <w:tcPr>
            <w:tcW w:w="2328" w:type="dxa"/>
          </w:tcPr>
          <w:p w14:paraId="528B941C" w14:textId="77777777" w:rsidR="00CE40E2" w:rsidRPr="002A6FCF" w:rsidRDefault="00CE40E2" w:rsidP="00AD6BB2">
            <w:pPr>
              <w:pStyle w:val="TAL"/>
              <w:ind w:left="227"/>
              <w:rPr>
                <w:lang w:eastAsia="ja-JP"/>
              </w:rPr>
            </w:pPr>
            <w:r w:rsidRPr="002A6FCF">
              <w:rPr>
                <w:lang w:eastAsia="ja-JP"/>
              </w:rPr>
              <w:t>&gt;&gt;RLC Mode</w:t>
            </w:r>
          </w:p>
        </w:tc>
        <w:tc>
          <w:tcPr>
            <w:tcW w:w="1080" w:type="dxa"/>
          </w:tcPr>
          <w:p w14:paraId="4FBDE630" w14:textId="77777777" w:rsidR="00CE40E2" w:rsidRDefault="00CE40E2" w:rsidP="00AD6BB2">
            <w:pPr>
              <w:pStyle w:val="TAL"/>
              <w:rPr>
                <w:lang w:eastAsia="zh-CN"/>
              </w:rPr>
            </w:pPr>
            <w:r w:rsidRPr="00EA5FA7">
              <w:t>M</w:t>
            </w:r>
          </w:p>
        </w:tc>
        <w:tc>
          <w:tcPr>
            <w:tcW w:w="1155" w:type="dxa"/>
          </w:tcPr>
          <w:p w14:paraId="4334AE7B" w14:textId="77777777" w:rsidR="00CE40E2" w:rsidRPr="004F258F" w:rsidRDefault="00CE40E2" w:rsidP="00AD6BB2">
            <w:pPr>
              <w:pStyle w:val="TAL"/>
              <w:rPr>
                <w:rFonts w:cs="Arial"/>
                <w:lang w:eastAsia="zh-CN"/>
              </w:rPr>
            </w:pPr>
          </w:p>
        </w:tc>
        <w:tc>
          <w:tcPr>
            <w:tcW w:w="1559" w:type="dxa"/>
          </w:tcPr>
          <w:p w14:paraId="571685DD" w14:textId="77777777" w:rsidR="00CE40E2" w:rsidRPr="003C4AFE" w:rsidRDefault="00CE40E2" w:rsidP="00AD6BB2">
            <w:pPr>
              <w:pStyle w:val="TAL"/>
              <w:rPr>
                <w:rFonts w:eastAsia="Batang"/>
                <w:lang w:eastAsia="ja-JP"/>
              </w:rPr>
            </w:pPr>
            <w:r w:rsidRPr="00FD0425">
              <w:rPr>
                <w:lang w:eastAsia="ja-JP"/>
              </w:rPr>
              <w:t>9.2.3.28</w:t>
            </w:r>
          </w:p>
        </w:tc>
        <w:tc>
          <w:tcPr>
            <w:tcW w:w="1843" w:type="dxa"/>
          </w:tcPr>
          <w:p w14:paraId="161A5FAE" w14:textId="77777777" w:rsidR="00CE40E2" w:rsidRPr="00791720" w:rsidRDefault="00CE40E2" w:rsidP="00AD6BB2">
            <w:pPr>
              <w:pStyle w:val="TAL"/>
              <w:rPr>
                <w:lang w:eastAsia="en-GB"/>
              </w:rPr>
            </w:pPr>
          </w:p>
        </w:tc>
        <w:tc>
          <w:tcPr>
            <w:tcW w:w="1134" w:type="dxa"/>
          </w:tcPr>
          <w:p w14:paraId="0CD55B60" w14:textId="77777777" w:rsidR="00CE40E2" w:rsidRPr="00FD0425" w:rsidRDefault="00CE40E2" w:rsidP="00AD6BB2">
            <w:pPr>
              <w:pStyle w:val="TAC"/>
              <w:rPr>
                <w:lang w:eastAsia="ja-JP"/>
              </w:rPr>
            </w:pPr>
            <w:r w:rsidRPr="00406352">
              <w:rPr>
                <w:lang w:eastAsia="ja-JP"/>
              </w:rPr>
              <w:t>–</w:t>
            </w:r>
          </w:p>
        </w:tc>
        <w:tc>
          <w:tcPr>
            <w:tcW w:w="1134" w:type="dxa"/>
          </w:tcPr>
          <w:p w14:paraId="701F1816" w14:textId="77777777" w:rsidR="00CE40E2" w:rsidRPr="004F258F" w:rsidRDefault="00CE40E2" w:rsidP="00AD6BB2">
            <w:pPr>
              <w:pStyle w:val="TAC"/>
              <w:rPr>
                <w:rFonts w:cs="Arial"/>
                <w:lang w:eastAsia="zh-CN"/>
              </w:rPr>
            </w:pPr>
          </w:p>
        </w:tc>
      </w:tr>
      <w:tr w:rsidR="00CE40E2" w:rsidRPr="00FD0425" w14:paraId="0F0DEE6D" w14:textId="77777777" w:rsidTr="00AD6BB2">
        <w:tc>
          <w:tcPr>
            <w:tcW w:w="2328" w:type="dxa"/>
          </w:tcPr>
          <w:p w14:paraId="3E531BF7" w14:textId="77777777" w:rsidR="00CE40E2" w:rsidRPr="002A6FCF" w:rsidRDefault="00CE40E2" w:rsidP="00AD6BB2">
            <w:pPr>
              <w:pStyle w:val="TAL"/>
              <w:ind w:left="227"/>
              <w:rPr>
                <w:lang w:eastAsia="ja-JP"/>
              </w:rPr>
            </w:pPr>
            <w:r w:rsidRPr="002A6FCF">
              <w:rPr>
                <w:lang w:eastAsia="ja-JP"/>
              </w:rPr>
              <w:t>&gt;&gt;</w:t>
            </w:r>
            <w:r w:rsidRPr="00AE399D">
              <w:rPr>
                <w:lang w:eastAsia="ja-JP"/>
              </w:rPr>
              <w:t>S-NSSAI</w:t>
            </w:r>
          </w:p>
        </w:tc>
        <w:tc>
          <w:tcPr>
            <w:tcW w:w="1080" w:type="dxa"/>
          </w:tcPr>
          <w:p w14:paraId="1564B26B" w14:textId="77777777" w:rsidR="00CE40E2" w:rsidRDefault="00CE40E2" w:rsidP="00AD6BB2">
            <w:pPr>
              <w:pStyle w:val="TAL"/>
              <w:rPr>
                <w:lang w:eastAsia="zh-CN"/>
              </w:rPr>
            </w:pPr>
            <w:r>
              <w:rPr>
                <w:lang w:eastAsia="zh-CN"/>
              </w:rPr>
              <w:t>M</w:t>
            </w:r>
          </w:p>
        </w:tc>
        <w:tc>
          <w:tcPr>
            <w:tcW w:w="1155" w:type="dxa"/>
          </w:tcPr>
          <w:p w14:paraId="531D649F" w14:textId="77777777" w:rsidR="00CE40E2" w:rsidRPr="004F258F" w:rsidRDefault="00CE40E2" w:rsidP="00AD6BB2">
            <w:pPr>
              <w:pStyle w:val="TAL"/>
              <w:rPr>
                <w:rFonts w:cs="Arial"/>
                <w:lang w:eastAsia="zh-CN"/>
              </w:rPr>
            </w:pPr>
          </w:p>
        </w:tc>
        <w:tc>
          <w:tcPr>
            <w:tcW w:w="1559" w:type="dxa"/>
          </w:tcPr>
          <w:p w14:paraId="29AA18FB" w14:textId="77777777" w:rsidR="00CE40E2" w:rsidRPr="003C4AFE" w:rsidRDefault="00CE40E2" w:rsidP="00AD6BB2">
            <w:pPr>
              <w:pStyle w:val="TAL"/>
              <w:rPr>
                <w:rFonts w:eastAsia="Batang"/>
                <w:lang w:eastAsia="ja-JP"/>
              </w:rPr>
            </w:pPr>
            <w:r w:rsidRPr="00CE2449">
              <w:rPr>
                <w:lang w:eastAsia="ja-JP"/>
              </w:rPr>
              <w:t>9.2.3.21</w:t>
            </w:r>
          </w:p>
        </w:tc>
        <w:tc>
          <w:tcPr>
            <w:tcW w:w="1843" w:type="dxa"/>
          </w:tcPr>
          <w:p w14:paraId="7D8D1A44" w14:textId="77777777" w:rsidR="00CE40E2" w:rsidRPr="00791720" w:rsidRDefault="00CE40E2" w:rsidP="00AD6BB2">
            <w:pPr>
              <w:pStyle w:val="TAL"/>
              <w:rPr>
                <w:lang w:eastAsia="en-GB"/>
              </w:rPr>
            </w:pPr>
          </w:p>
        </w:tc>
        <w:tc>
          <w:tcPr>
            <w:tcW w:w="1134" w:type="dxa"/>
          </w:tcPr>
          <w:p w14:paraId="29358EAD" w14:textId="77777777" w:rsidR="00CE40E2" w:rsidRPr="00FD0425" w:rsidRDefault="00CE40E2" w:rsidP="00AD6BB2">
            <w:pPr>
              <w:pStyle w:val="TAC"/>
              <w:rPr>
                <w:lang w:eastAsia="ja-JP"/>
              </w:rPr>
            </w:pPr>
            <w:r w:rsidRPr="00406352">
              <w:rPr>
                <w:lang w:eastAsia="ja-JP"/>
              </w:rPr>
              <w:t>–</w:t>
            </w:r>
          </w:p>
        </w:tc>
        <w:tc>
          <w:tcPr>
            <w:tcW w:w="1134" w:type="dxa"/>
          </w:tcPr>
          <w:p w14:paraId="06AF52F3" w14:textId="77777777" w:rsidR="00CE40E2" w:rsidRPr="00FD0425" w:rsidRDefault="00CE40E2" w:rsidP="00AD6BB2">
            <w:pPr>
              <w:pStyle w:val="TAC"/>
              <w:rPr>
                <w:lang w:eastAsia="ja-JP"/>
              </w:rPr>
            </w:pPr>
          </w:p>
        </w:tc>
      </w:tr>
      <w:tr w:rsidR="00CE40E2" w:rsidRPr="00FD0425" w14:paraId="115A182F" w14:textId="77777777" w:rsidTr="00AD6BB2">
        <w:tc>
          <w:tcPr>
            <w:tcW w:w="2328" w:type="dxa"/>
          </w:tcPr>
          <w:p w14:paraId="24807D47" w14:textId="77777777" w:rsidR="00CE40E2" w:rsidRPr="002A6FCF" w:rsidRDefault="00CE40E2" w:rsidP="00AD6BB2">
            <w:pPr>
              <w:pStyle w:val="TAL"/>
              <w:ind w:left="227"/>
              <w:rPr>
                <w:lang w:eastAsia="ja-JP"/>
              </w:rPr>
            </w:pPr>
            <w:r w:rsidRPr="00AE399D">
              <w:rPr>
                <w:lang w:eastAsia="ja-JP"/>
              </w:rPr>
              <w:t>&gt;&gt;PDCP SN Length</w:t>
            </w:r>
          </w:p>
        </w:tc>
        <w:tc>
          <w:tcPr>
            <w:tcW w:w="1080" w:type="dxa"/>
          </w:tcPr>
          <w:p w14:paraId="7052D0AD" w14:textId="77777777" w:rsidR="00CE40E2" w:rsidRPr="00EA5FA7" w:rsidRDefault="00CE40E2" w:rsidP="00AD6BB2">
            <w:pPr>
              <w:pStyle w:val="TAL"/>
            </w:pPr>
            <w:r>
              <w:rPr>
                <w:lang w:eastAsia="zh-CN"/>
              </w:rPr>
              <w:t>M</w:t>
            </w:r>
          </w:p>
        </w:tc>
        <w:tc>
          <w:tcPr>
            <w:tcW w:w="1155" w:type="dxa"/>
          </w:tcPr>
          <w:p w14:paraId="341C6C6B" w14:textId="77777777" w:rsidR="00CE40E2" w:rsidRPr="004F258F" w:rsidRDefault="00CE40E2" w:rsidP="00AD6BB2">
            <w:pPr>
              <w:pStyle w:val="TAL"/>
              <w:rPr>
                <w:rFonts w:cs="Arial"/>
                <w:lang w:eastAsia="zh-CN"/>
              </w:rPr>
            </w:pPr>
          </w:p>
        </w:tc>
        <w:tc>
          <w:tcPr>
            <w:tcW w:w="1559" w:type="dxa"/>
          </w:tcPr>
          <w:p w14:paraId="41780A2E" w14:textId="77777777" w:rsidR="00CE40E2" w:rsidRPr="00FD0425" w:rsidRDefault="00CE40E2" w:rsidP="00AD6BB2">
            <w:pPr>
              <w:pStyle w:val="TAL"/>
              <w:rPr>
                <w:lang w:eastAsia="ja-JP"/>
              </w:rPr>
            </w:pPr>
            <w:r w:rsidRPr="00CE2449">
              <w:rPr>
                <w:lang w:eastAsia="ja-JP"/>
              </w:rPr>
              <w:t>9.2.3.63</w:t>
            </w:r>
          </w:p>
        </w:tc>
        <w:tc>
          <w:tcPr>
            <w:tcW w:w="1843" w:type="dxa"/>
          </w:tcPr>
          <w:p w14:paraId="352B613A" w14:textId="77777777" w:rsidR="00CE40E2" w:rsidRPr="00791720" w:rsidRDefault="00CE40E2" w:rsidP="00AD6BB2">
            <w:pPr>
              <w:pStyle w:val="TAL"/>
              <w:rPr>
                <w:lang w:eastAsia="en-GB"/>
              </w:rPr>
            </w:pPr>
          </w:p>
        </w:tc>
        <w:tc>
          <w:tcPr>
            <w:tcW w:w="1134" w:type="dxa"/>
          </w:tcPr>
          <w:p w14:paraId="5C3DB1BB" w14:textId="77777777" w:rsidR="00CE40E2" w:rsidRPr="00406352" w:rsidRDefault="00CE40E2" w:rsidP="00AD6BB2">
            <w:pPr>
              <w:pStyle w:val="TAC"/>
              <w:rPr>
                <w:lang w:eastAsia="ja-JP"/>
              </w:rPr>
            </w:pPr>
            <w:r w:rsidRPr="00406352">
              <w:rPr>
                <w:lang w:eastAsia="ja-JP"/>
              </w:rPr>
              <w:t>–</w:t>
            </w:r>
          </w:p>
        </w:tc>
        <w:tc>
          <w:tcPr>
            <w:tcW w:w="1134" w:type="dxa"/>
          </w:tcPr>
          <w:p w14:paraId="45D82D99" w14:textId="77777777" w:rsidR="00CE40E2" w:rsidRPr="00406352" w:rsidRDefault="00CE40E2" w:rsidP="00AD6BB2">
            <w:pPr>
              <w:pStyle w:val="TAC"/>
              <w:rPr>
                <w:lang w:eastAsia="ja-JP"/>
              </w:rPr>
            </w:pPr>
          </w:p>
        </w:tc>
      </w:tr>
      <w:tr w:rsidR="00CE40E2" w:rsidRPr="00FD0425" w14:paraId="4801DACA" w14:textId="77777777" w:rsidTr="00AD6BB2">
        <w:tc>
          <w:tcPr>
            <w:tcW w:w="2328" w:type="dxa"/>
          </w:tcPr>
          <w:p w14:paraId="485E6F22" w14:textId="77777777" w:rsidR="00CE40E2" w:rsidRPr="00F47421" w:rsidRDefault="00CE40E2" w:rsidP="00AD6BB2">
            <w:pPr>
              <w:pStyle w:val="TAL"/>
              <w:ind w:left="227"/>
              <w:rPr>
                <w:b/>
                <w:bCs/>
                <w:lang w:eastAsia="ja-JP"/>
              </w:rPr>
            </w:pPr>
            <w:r w:rsidRPr="00F47421">
              <w:rPr>
                <w:b/>
                <w:bCs/>
                <w:lang w:eastAsia="ja-JP"/>
              </w:rPr>
              <w:t>&gt;&gt;Flows Mapped to DRB List</w:t>
            </w:r>
          </w:p>
        </w:tc>
        <w:tc>
          <w:tcPr>
            <w:tcW w:w="1080" w:type="dxa"/>
          </w:tcPr>
          <w:p w14:paraId="69DA3DB2" w14:textId="77777777" w:rsidR="00CE40E2" w:rsidRDefault="00CE40E2" w:rsidP="00AD6BB2">
            <w:pPr>
              <w:pStyle w:val="TAL"/>
              <w:rPr>
                <w:lang w:eastAsia="zh-CN"/>
              </w:rPr>
            </w:pPr>
          </w:p>
        </w:tc>
        <w:tc>
          <w:tcPr>
            <w:tcW w:w="1155" w:type="dxa"/>
          </w:tcPr>
          <w:p w14:paraId="747DC767" w14:textId="77777777" w:rsidR="00CE40E2" w:rsidRPr="004F258F" w:rsidRDefault="00CE40E2" w:rsidP="00AD6BB2">
            <w:pPr>
              <w:pStyle w:val="TAL"/>
              <w:rPr>
                <w:rFonts w:cs="Arial"/>
                <w:lang w:eastAsia="zh-CN"/>
              </w:rPr>
            </w:pPr>
            <w:r w:rsidRPr="00BD50C6">
              <w:rPr>
                <w:rFonts w:cs="Arial"/>
                <w:i/>
                <w:iCs/>
                <w:lang w:eastAsia="zh-CN"/>
              </w:rPr>
              <w:t>1</w:t>
            </w:r>
          </w:p>
        </w:tc>
        <w:tc>
          <w:tcPr>
            <w:tcW w:w="1559" w:type="dxa"/>
          </w:tcPr>
          <w:p w14:paraId="1857B048" w14:textId="77777777" w:rsidR="00CE40E2" w:rsidRPr="00CE2449" w:rsidRDefault="00CE40E2" w:rsidP="00AD6BB2">
            <w:pPr>
              <w:pStyle w:val="TAL"/>
              <w:rPr>
                <w:lang w:eastAsia="ja-JP"/>
              </w:rPr>
            </w:pPr>
          </w:p>
        </w:tc>
        <w:tc>
          <w:tcPr>
            <w:tcW w:w="1843" w:type="dxa"/>
          </w:tcPr>
          <w:p w14:paraId="7712895A" w14:textId="77777777" w:rsidR="00CE40E2" w:rsidRPr="00791720" w:rsidRDefault="00CE40E2" w:rsidP="00AD6BB2">
            <w:pPr>
              <w:pStyle w:val="TAL"/>
              <w:rPr>
                <w:lang w:eastAsia="en-GB"/>
              </w:rPr>
            </w:pPr>
          </w:p>
        </w:tc>
        <w:tc>
          <w:tcPr>
            <w:tcW w:w="1134" w:type="dxa"/>
          </w:tcPr>
          <w:p w14:paraId="1D2C41AD" w14:textId="77777777" w:rsidR="00CE40E2" w:rsidRPr="00406352" w:rsidRDefault="00CE40E2" w:rsidP="00AD6BB2">
            <w:pPr>
              <w:pStyle w:val="TAC"/>
              <w:rPr>
                <w:lang w:eastAsia="ja-JP"/>
              </w:rPr>
            </w:pPr>
            <w:r w:rsidRPr="00F40810">
              <w:rPr>
                <w:lang w:eastAsia="ja-JP"/>
              </w:rPr>
              <w:t>–</w:t>
            </w:r>
          </w:p>
        </w:tc>
        <w:tc>
          <w:tcPr>
            <w:tcW w:w="1134" w:type="dxa"/>
          </w:tcPr>
          <w:p w14:paraId="45E0469D" w14:textId="77777777" w:rsidR="00CE40E2" w:rsidRPr="00406352" w:rsidRDefault="00CE40E2" w:rsidP="00AD6BB2">
            <w:pPr>
              <w:pStyle w:val="TAC"/>
              <w:rPr>
                <w:lang w:eastAsia="ja-JP"/>
              </w:rPr>
            </w:pPr>
          </w:p>
        </w:tc>
      </w:tr>
      <w:tr w:rsidR="00CE40E2" w:rsidRPr="00FD0425" w14:paraId="71EE7085" w14:textId="77777777" w:rsidTr="00AD6BB2">
        <w:tc>
          <w:tcPr>
            <w:tcW w:w="2328" w:type="dxa"/>
          </w:tcPr>
          <w:p w14:paraId="0A33447D" w14:textId="77777777" w:rsidR="00CE40E2" w:rsidRPr="00F47421" w:rsidRDefault="00CE40E2" w:rsidP="00AD6BB2">
            <w:pPr>
              <w:pStyle w:val="TAL"/>
              <w:ind w:left="340"/>
              <w:rPr>
                <w:b/>
                <w:bCs/>
                <w:lang w:eastAsia="ja-JP"/>
              </w:rPr>
            </w:pPr>
            <w:r w:rsidRPr="00F47421">
              <w:rPr>
                <w:b/>
                <w:bCs/>
                <w:lang w:eastAsia="ja-JP"/>
              </w:rPr>
              <w:t>&gt;&gt;&gt;Flows Mapped to DRB Item</w:t>
            </w:r>
          </w:p>
        </w:tc>
        <w:tc>
          <w:tcPr>
            <w:tcW w:w="1080" w:type="dxa"/>
          </w:tcPr>
          <w:p w14:paraId="6BD71F5D" w14:textId="77777777" w:rsidR="00CE40E2" w:rsidRDefault="00CE40E2" w:rsidP="00AD6BB2">
            <w:pPr>
              <w:pStyle w:val="TAL"/>
              <w:rPr>
                <w:lang w:eastAsia="zh-CN"/>
              </w:rPr>
            </w:pPr>
          </w:p>
        </w:tc>
        <w:tc>
          <w:tcPr>
            <w:tcW w:w="1155" w:type="dxa"/>
          </w:tcPr>
          <w:p w14:paraId="36DB1637" w14:textId="77777777" w:rsidR="00CE40E2" w:rsidRPr="004F258F" w:rsidRDefault="00CE40E2" w:rsidP="00AD6BB2">
            <w:pPr>
              <w:pStyle w:val="TAL"/>
              <w:rPr>
                <w:rFonts w:cs="Arial"/>
                <w:lang w:eastAsia="zh-CN"/>
              </w:rPr>
            </w:pPr>
            <w:r w:rsidRPr="00BD50C6">
              <w:rPr>
                <w:rFonts w:cs="Arial"/>
                <w:i/>
                <w:iCs/>
                <w:lang w:eastAsia="zh-CN"/>
              </w:rPr>
              <w:t>1 .. &lt;maxnoofQoSFlows&gt;</w:t>
            </w:r>
          </w:p>
        </w:tc>
        <w:tc>
          <w:tcPr>
            <w:tcW w:w="1559" w:type="dxa"/>
          </w:tcPr>
          <w:p w14:paraId="0DF01752" w14:textId="77777777" w:rsidR="00CE40E2" w:rsidRPr="00CE2449" w:rsidRDefault="00CE40E2" w:rsidP="00AD6BB2">
            <w:pPr>
              <w:pStyle w:val="TAL"/>
              <w:rPr>
                <w:lang w:eastAsia="ja-JP"/>
              </w:rPr>
            </w:pPr>
          </w:p>
        </w:tc>
        <w:tc>
          <w:tcPr>
            <w:tcW w:w="1843" w:type="dxa"/>
          </w:tcPr>
          <w:p w14:paraId="4EBB6860" w14:textId="77777777" w:rsidR="00CE40E2" w:rsidRPr="00791720" w:rsidRDefault="00CE40E2" w:rsidP="00AD6BB2">
            <w:pPr>
              <w:pStyle w:val="TAL"/>
              <w:rPr>
                <w:lang w:eastAsia="en-GB"/>
              </w:rPr>
            </w:pPr>
          </w:p>
        </w:tc>
        <w:tc>
          <w:tcPr>
            <w:tcW w:w="1134" w:type="dxa"/>
          </w:tcPr>
          <w:p w14:paraId="069FFE93" w14:textId="77777777" w:rsidR="00CE40E2" w:rsidRPr="00406352" w:rsidRDefault="00CE40E2" w:rsidP="00AD6BB2">
            <w:pPr>
              <w:pStyle w:val="TAC"/>
              <w:rPr>
                <w:lang w:eastAsia="ja-JP"/>
              </w:rPr>
            </w:pPr>
            <w:r w:rsidRPr="00F40810">
              <w:rPr>
                <w:lang w:eastAsia="ja-JP"/>
              </w:rPr>
              <w:t>–</w:t>
            </w:r>
          </w:p>
        </w:tc>
        <w:tc>
          <w:tcPr>
            <w:tcW w:w="1134" w:type="dxa"/>
          </w:tcPr>
          <w:p w14:paraId="42F5FCC2" w14:textId="77777777" w:rsidR="00CE40E2" w:rsidRPr="00406352" w:rsidRDefault="00CE40E2" w:rsidP="00AD6BB2">
            <w:pPr>
              <w:pStyle w:val="TAC"/>
              <w:rPr>
                <w:lang w:eastAsia="ja-JP"/>
              </w:rPr>
            </w:pPr>
          </w:p>
        </w:tc>
      </w:tr>
      <w:tr w:rsidR="00CE40E2" w:rsidRPr="00FD0425" w14:paraId="016A3CE8" w14:textId="77777777" w:rsidTr="00AD6BB2">
        <w:tc>
          <w:tcPr>
            <w:tcW w:w="2328" w:type="dxa"/>
          </w:tcPr>
          <w:p w14:paraId="635F9A8C" w14:textId="77777777" w:rsidR="00CE40E2" w:rsidRPr="00AE399D" w:rsidRDefault="00CE40E2" w:rsidP="00AD6BB2">
            <w:pPr>
              <w:pStyle w:val="TAL"/>
              <w:ind w:left="454"/>
              <w:rPr>
                <w:lang w:eastAsia="ja-JP"/>
              </w:rPr>
            </w:pPr>
            <w:r>
              <w:rPr>
                <w:lang w:eastAsia="ja-JP"/>
              </w:rPr>
              <w:t>&gt;&gt;</w:t>
            </w:r>
            <w:r w:rsidRPr="00F40810">
              <w:rPr>
                <w:lang w:eastAsia="ja-JP"/>
              </w:rPr>
              <w:t>&gt;&gt;QoS Flow Identifier</w:t>
            </w:r>
          </w:p>
        </w:tc>
        <w:tc>
          <w:tcPr>
            <w:tcW w:w="1080" w:type="dxa"/>
          </w:tcPr>
          <w:p w14:paraId="65B8CCFE" w14:textId="77777777" w:rsidR="00CE40E2" w:rsidRDefault="00CE40E2" w:rsidP="00AD6BB2">
            <w:pPr>
              <w:pStyle w:val="TAL"/>
              <w:rPr>
                <w:lang w:eastAsia="zh-CN"/>
              </w:rPr>
            </w:pPr>
            <w:r w:rsidRPr="00F40810">
              <w:rPr>
                <w:lang w:eastAsia="zh-CN"/>
              </w:rPr>
              <w:t>M</w:t>
            </w:r>
          </w:p>
        </w:tc>
        <w:tc>
          <w:tcPr>
            <w:tcW w:w="1155" w:type="dxa"/>
          </w:tcPr>
          <w:p w14:paraId="7D9D07D5" w14:textId="77777777" w:rsidR="00CE40E2" w:rsidRPr="004F258F" w:rsidRDefault="00CE40E2" w:rsidP="00AD6BB2">
            <w:pPr>
              <w:pStyle w:val="TAL"/>
              <w:rPr>
                <w:rFonts w:cs="Arial"/>
                <w:lang w:eastAsia="zh-CN"/>
              </w:rPr>
            </w:pPr>
          </w:p>
        </w:tc>
        <w:tc>
          <w:tcPr>
            <w:tcW w:w="1559" w:type="dxa"/>
          </w:tcPr>
          <w:p w14:paraId="0C42753C" w14:textId="77777777" w:rsidR="00CE40E2" w:rsidRPr="00CE2449" w:rsidRDefault="00CE40E2" w:rsidP="00AD6BB2">
            <w:pPr>
              <w:pStyle w:val="TAL"/>
              <w:rPr>
                <w:lang w:eastAsia="ja-JP"/>
              </w:rPr>
            </w:pPr>
            <w:r w:rsidRPr="00F40810">
              <w:rPr>
                <w:lang w:eastAsia="ja-JP"/>
              </w:rPr>
              <w:t>9.2.3.10</w:t>
            </w:r>
          </w:p>
        </w:tc>
        <w:tc>
          <w:tcPr>
            <w:tcW w:w="1843" w:type="dxa"/>
          </w:tcPr>
          <w:p w14:paraId="6C984633" w14:textId="77777777" w:rsidR="00CE40E2" w:rsidRPr="00791720" w:rsidRDefault="00CE40E2" w:rsidP="00AD6BB2">
            <w:pPr>
              <w:pStyle w:val="TAL"/>
              <w:rPr>
                <w:lang w:eastAsia="en-GB"/>
              </w:rPr>
            </w:pPr>
          </w:p>
        </w:tc>
        <w:tc>
          <w:tcPr>
            <w:tcW w:w="1134" w:type="dxa"/>
          </w:tcPr>
          <w:p w14:paraId="28CA16B4" w14:textId="77777777" w:rsidR="00CE40E2" w:rsidRPr="00406352" w:rsidRDefault="00CE40E2" w:rsidP="00AD6BB2">
            <w:pPr>
              <w:pStyle w:val="TAC"/>
              <w:rPr>
                <w:lang w:eastAsia="ja-JP"/>
              </w:rPr>
            </w:pPr>
            <w:r w:rsidRPr="00F40810">
              <w:rPr>
                <w:lang w:eastAsia="ja-JP"/>
              </w:rPr>
              <w:t>–</w:t>
            </w:r>
          </w:p>
        </w:tc>
        <w:tc>
          <w:tcPr>
            <w:tcW w:w="1134" w:type="dxa"/>
          </w:tcPr>
          <w:p w14:paraId="6BD5BAC0" w14:textId="77777777" w:rsidR="00CE40E2" w:rsidRPr="00406352" w:rsidRDefault="00CE40E2" w:rsidP="00AD6BB2">
            <w:pPr>
              <w:pStyle w:val="TAC"/>
              <w:rPr>
                <w:lang w:eastAsia="ja-JP"/>
              </w:rPr>
            </w:pPr>
          </w:p>
        </w:tc>
      </w:tr>
      <w:tr w:rsidR="00CE40E2" w:rsidRPr="00FD0425" w14:paraId="2C333E65" w14:textId="77777777" w:rsidTr="00AD6BB2">
        <w:tc>
          <w:tcPr>
            <w:tcW w:w="2328" w:type="dxa"/>
          </w:tcPr>
          <w:p w14:paraId="63AF4C26" w14:textId="77777777" w:rsidR="00CE40E2" w:rsidRPr="00AE399D" w:rsidRDefault="00CE40E2" w:rsidP="00AD6BB2">
            <w:pPr>
              <w:pStyle w:val="TAL"/>
              <w:ind w:left="454"/>
              <w:rPr>
                <w:lang w:eastAsia="ja-JP"/>
              </w:rPr>
            </w:pPr>
            <w:r>
              <w:rPr>
                <w:lang w:eastAsia="ja-JP"/>
              </w:rPr>
              <w:t>&gt;&gt;</w:t>
            </w:r>
            <w:r w:rsidRPr="00F40810">
              <w:rPr>
                <w:lang w:eastAsia="ja-JP"/>
              </w:rPr>
              <w:t>&gt;&gt;QoS Flow Level QoS Parameters</w:t>
            </w:r>
          </w:p>
        </w:tc>
        <w:tc>
          <w:tcPr>
            <w:tcW w:w="1080" w:type="dxa"/>
          </w:tcPr>
          <w:p w14:paraId="57092CAA" w14:textId="77777777" w:rsidR="00CE40E2" w:rsidRDefault="00CE40E2" w:rsidP="00AD6BB2">
            <w:pPr>
              <w:pStyle w:val="TAL"/>
              <w:rPr>
                <w:lang w:eastAsia="zh-CN"/>
              </w:rPr>
            </w:pPr>
            <w:r w:rsidRPr="00F40810">
              <w:rPr>
                <w:lang w:eastAsia="zh-CN"/>
              </w:rPr>
              <w:t>M</w:t>
            </w:r>
          </w:p>
        </w:tc>
        <w:tc>
          <w:tcPr>
            <w:tcW w:w="1155" w:type="dxa"/>
          </w:tcPr>
          <w:p w14:paraId="1603596A" w14:textId="77777777" w:rsidR="00CE40E2" w:rsidRPr="004F258F" w:rsidRDefault="00CE40E2" w:rsidP="00AD6BB2">
            <w:pPr>
              <w:pStyle w:val="TAL"/>
              <w:rPr>
                <w:rFonts w:cs="Arial"/>
                <w:lang w:eastAsia="zh-CN"/>
              </w:rPr>
            </w:pPr>
          </w:p>
        </w:tc>
        <w:tc>
          <w:tcPr>
            <w:tcW w:w="1559" w:type="dxa"/>
          </w:tcPr>
          <w:p w14:paraId="198A0151" w14:textId="77777777" w:rsidR="00CE40E2" w:rsidRPr="00CE2449" w:rsidRDefault="00CE40E2" w:rsidP="00AD6BB2">
            <w:pPr>
              <w:pStyle w:val="TAL"/>
              <w:rPr>
                <w:lang w:eastAsia="ja-JP"/>
              </w:rPr>
            </w:pPr>
            <w:r w:rsidRPr="00F40810">
              <w:rPr>
                <w:lang w:eastAsia="ja-JP"/>
              </w:rPr>
              <w:t>9.2.3.5</w:t>
            </w:r>
          </w:p>
        </w:tc>
        <w:tc>
          <w:tcPr>
            <w:tcW w:w="1843" w:type="dxa"/>
          </w:tcPr>
          <w:p w14:paraId="5E6130AE" w14:textId="77777777" w:rsidR="00CE40E2" w:rsidRPr="00791720" w:rsidRDefault="00CE40E2" w:rsidP="00AD6BB2">
            <w:pPr>
              <w:pStyle w:val="TAL"/>
              <w:rPr>
                <w:lang w:eastAsia="en-GB"/>
              </w:rPr>
            </w:pPr>
          </w:p>
        </w:tc>
        <w:tc>
          <w:tcPr>
            <w:tcW w:w="1134" w:type="dxa"/>
          </w:tcPr>
          <w:p w14:paraId="51955C26" w14:textId="77777777" w:rsidR="00CE40E2" w:rsidRPr="00406352" w:rsidRDefault="00CE40E2" w:rsidP="00AD6BB2">
            <w:pPr>
              <w:pStyle w:val="TAC"/>
              <w:rPr>
                <w:lang w:eastAsia="ja-JP"/>
              </w:rPr>
            </w:pPr>
            <w:r w:rsidRPr="00F40810">
              <w:rPr>
                <w:lang w:eastAsia="ja-JP"/>
              </w:rPr>
              <w:t>–</w:t>
            </w:r>
          </w:p>
        </w:tc>
        <w:tc>
          <w:tcPr>
            <w:tcW w:w="1134" w:type="dxa"/>
          </w:tcPr>
          <w:p w14:paraId="69FD0EF2" w14:textId="77777777" w:rsidR="00CE40E2" w:rsidRPr="00406352" w:rsidRDefault="00CE40E2" w:rsidP="00AD6BB2">
            <w:pPr>
              <w:pStyle w:val="TAC"/>
              <w:rPr>
                <w:lang w:eastAsia="ja-JP"/>
              </w:rPr>
            </w:pPr>
          </w:p>
        </w:tc>
      </w:tr>
      <w:tr w:rsidR="00CE40E2" w:rsidRPr="00FD0425" w14:paraId="4E89A018" w14:textId="77777777" w:rsidTr="00AD6BB2">
        <w:tc>
          <w:tcPr>
            <w:tcW w:w="2328" w:type="dxa"/>
          </w:tcPr>
          <w:p w14:paraId="44ED726C" w14:textId="77777777" w:rsidR="00CE40E2" w:rsidRPr="00AE399D" w:rsidRDefault="00CE40E2" w:rsidP="00AD6BB2">
            <w:pPr>
              <w:pStyle w:val="TAL"/>
              <w:ind w:left="454"/>
              <w:rPr>
                <w:lang w:eastAsia="ja-JP"/>
              </w:rPr>
            </w:pPr>
            <w:r>
              <w:rPr>
                <w:lang w:eastAsia="ja-JP"/>
              </w:rPr>
              <w:t>&gt;&gt;</w:t>
            </w:r>
            <w:r w:rsidRPr="00F40810">
              <w:rPr>
                <w:lang w:eastAsia="ja-JP"/>
              </w:rPr>
              <w:t>&gt;&gt;QoS Flow Mapping Indication</w:t>
            </w:r>
          </w:p>
        </w:tc>
        <w:tc>
          <w:tcPr>
            <w:tcW w:w="1080" w:type="dxa"/>
          </w:tcPr>
          <w:p w14:paraId="644B68E2" w14:textId="77777777" w:rsidR="00CE40E2" w:rsidRDefault="00CE40E2" w:rsidP="00AD6BB2">
            <w:pPr>
              <w:pStyle w:val="TAL"/>
              <w:rPr>
                <w:lang w:eastAsia="zh-CN"/>
              </w:rPr>
            </w:pPr>
            <w:r w:rsidRPr="00F40810">
              <w:rPr>
                <w:lang w:eastAsia="zh-CN"/>
              </w:rPr>
              <w:t>O</w:t>
            </w:r>
          </w:p>
        </w:tc>
        <w:tc>
          <w:tcPr>
            <w:tcW w:w="1155" w:type="dxa"/>
          </w:tcPr>
          <w:p w14:paraId="3C03832A" w14:textId="77777777" w:rsidR="00CE40E2" w:rsidRPr="004F258F" w:rsidRDefault="00CE40E2" w:rsidP="00AD6BB2">
            <w:pPr>
              <w:pStyle w:val="TAL"/>
              <w:rPr>
                <w:rFonts w:cs="Arial"/>
                <w:lang w:eastAsia="zh-CN"/>
              </w:rPr>
            </w:pPr>
          </w:p>
        </w:tc>
        <w:tc>
          <w:tcPr>
            <w:tcW w:w="1559" w:type="dxa"/>
          </w:tcPr>
          <w:p w14:paraId="6DCBACA9" w14:textId="77777777" w:rsidR="00CE40E2" w:rsidRPr="00CE2449" w:rsidRDefault="00CE40E2" w:rsidP="00AD6BB2">
            <w:pPr>
              <w:pStyle w:val="TAL"/>
              <w:rPr>
                <w:lang w:eastAsia="ja-JP"/>
              </w:rPr>
            </w:pPr>
            <w:r w:rsidRPr="00F40810">
              <w:rPr>
                <w:lang w:eastAsia="ja-JP"/>
              </w:rPr>
              <w:t>9.2.3.79</w:t>
            </w:r>
          </w:p>
        </w:tc>
        <w:tc>
          <w:tcPr>
            <w:tcW w:w="1843" w:type="dxa"/>
          </w:tcPr>
          <w:p w14:paraId="39ABB765" w14:textId="77777777" w:rsidR="00CE40E2" w:rsidRPr="00791720" w:rsidRDefault="00CE40E2" w:rsidP="00AD6BB2">
            <w:pPr>
              <w:pStyle w:val="TAL"/>
              <w:rPr>
                <w:lang w:eastAsia="en-GB"/>
              </w:rPr>
            </w:pPr>
          </w:p>
        </w:tc>
        <w:tc>
          <w:tcPr>
            <w:tcW w:w="1134" w:type="dxa"/>
          </w:tcPr>
          <w:p w14:paraId="0BA77C08" w14:textId="77777777" w:rsidR="00CE40E2" w:rsidRPr="00406352" w:rsidRDefault="00CE40E2" w:rsidP="00AD6BB2">
            <w:pPr>
              <w:pStyle w:val="TAC"/>
              <w:rPr>
                <w:lang w:eastAsia="ja-JP"/>
              </w:rPr>
            </w:pPr>
            <w:r w:rsidRPr="00F40810">
              <w:rPr>
                <w:lang w:eastAsia="ja-JP"/>
              </w:rPr>
              <w:t>–</w:t>
            </w:r>
          </w:p>
        </w:tc>
        <w:tc>
          <w:tcPr>
            <w:tcW w:w="1134" w:type="dxa"/>
          </w:tcPr>
          <w:p w14:paraId="334DE652" w14:textId="77777777" w:rsidR="00CE40E2" w:rsidRPr="00406352" w:rsidRDefault="00CE40E2" w:rsidP="00AD6BB2">
            <w:pPr>
              <w:pStyle w:val="TAC"/>
              <w:rPr>
                <w:lang w:eastAsia="ja-JP"/>
              </w:rPr>
            </w:pPr>
          </w:p>
        </w:tc>
      </w:tr>
      <w:tr w:rsidR="00CE40E2" w:rsidRPr="00FD0425" w14:paraId="7B9245FC" w14:textId="77777777" w:rsidTr="00AD6BB2">
        <w:tc>
          <w:tcPr>
            <w:tcW w:w="2328" w:type="dxa"/>
          </w:tcPr>
          <w:p w14:paraId="10CF9D6D" w14:textId="77777777" w:rsidR="00CE40E2" w:rsidRPr="00AE399D" w:rsidRDefault="00CE40E2" w:rsidP="00AD6BB2">
            <w:pPr>
              <w:pStyle w:val="TAL"/>
              <w:rPr>
                <w:lang w:eastAsia="ja-JP"/>
              </w:rPr>
            </w:pPr>
            <w:r>
              <w:rPr>
                <w:b/>
                <w:lang w:eastAsia="ja-JP"/>
              </w:rPr>
              <w:t xml:space="preserve">SDT </w:t>
            </w:r>
            <w:r w:rsidRPr="00863538">
              <w:rPr>
                <w:b/>
                <w:lang w:eastAsia="ja-JP"/>
              </w:rPr>
              <w:t>SRBs to Be Setup List</w:t>
            </w:r>
          </w:p>
        </w:tc>
        <w:tc>
          <w:tcPr>
            <w:tcW w:w="1080" w:type="dxa"/>
          </w:tcPr>
          <w:p w14:paraId="07D716DF" w14:textId="77777777" w:rsidR="00CE40E2" w:rsidRDefault="00CE40E2" w:rsidP="00AD6BB2">
            <w:pPr>
              <w:pStyle w:val="TAL"/>
              <w:rPr>
                <w:lang w:eastAsia="zh-CN"/>
              </w:rPr>
            </w:pPr>
          </w:p>
        </w:tc>
        <w:tc>
          <w:tcPr>
            <w:tcW w:w="1155" w:type="dxa"/>
          </w:tcPr>
          <w:p w14:paraId="61952C4C" w14:textId="77777777" w:rsidR="00CE40E2" w:rsidRPr="004F258F" w:rsidRDefault="00CE40E2" w:rsidP="00AD6BB2">
            <w:pPr>
              <w:pStyle w:val="TAL"/>
              <w:rPr>
                <w:rFonts w:cs="Arial"/>
                <w:lang w:eastAsia="zh-CN"/>
              </w:rPr>
            </w:pPr>
            <w:r>
              <w:rPr>
                <w:bCs/>
                <w:i/>
                <w:szCs w:val="18"/>
                <w:lang w:eastAsia="ja-JP"/>
              </w:rPr>
              <w:t>1</w:t>
            </w:r>
          </w:p>
        </w:tc>
        <w:tc>
          <w:tcPr>
            <w:tcW w:w="1559" w:type="dxa"/>
          </w:tcPr>
          <w:p w14:paraId="32D13DCC" w14:textId="77777777" w:rsidR="00CE40E2" w:rsidRPr="00CE2449" w:rsidRDefault="00CE40E2" w:rsidP="00AD6BB2">
            <w:pPr>
              <w:pStyle w:val="TAL"/>
              <w:rPr>
                <w:lang w:eastAsia="ja-JP"/>
              </w:rPr>
            </w:pPr>
          </w:p>
        </w:tc>
        <w:tc>
          <w:tcPr>
            <w:tcW w:w="1843" w:type="dxa"/>
          </w:tcPr>
          <w:p w14:paraId="203C7AF3" w14:textId="77777777" w:rsidR="00CE40E2" w:rsidRPr="00791720" w:rsidRDefault="00CE40E2" w:rsidP="00AD6BB2">
            <w:pPr>
              <w:pStyle w:val="TAL"/>
              <w:rPr>
                <w:lang w:eastAsia="en-GB"/>
              </w:rPr>
            </w:pPr>
            <w:r>
              <w:rPr>
                <w:rFonts w:hint="eastAsia"/>
                <w:lang w:eastAsia="zh-CN"/>
              </w:rPr>
              <w:t>S</w:t>
            </w:r>
            <w:r>
              <w:rPr>
                <w:lang w:eastAsia="zh-CN"/>
              </w:rPr>
              <w:t>RB1 is always included.</w:t>
            </w:r>
          </w:p>
        </w:tc>
        <w:tc>
          <w:tcPr>
            <w:tcW w:w="1134" w:type="dxa"/>
          </w:tcPr>
          <w:p w14:paraId="4B458CD3" w14:textId="77777777" w:rsidR="00CE40E2" w:rsidRPr="00406352" w:rsidRDefault="00CE40E2" w:rsidP="00AD6BB2">
            <w:pPr>
              <w:pStyle w:val="TAC"/>
              <w:rPr>
                <w:lang w:eastAsia="ja-JP"/>
              </w:rPr>
            </w:pPr>
            <w:r w:rsidRPr="00FD0516">
              <w:rPr>
                <w:bCs/>
                <w:lang w:eastAsia="ja-JP"/>
              </w:rPr>
              <w:t>YES</w:t>
            </w:r>
          </w:p>
        </w:tc>
        <w:tc>
          <w:tcPr>
            <w:tcW w:w="1134" w:type="dxa"/>
          </w:tcPr>
          <w:p w14:paraId="46385E9B" w14:textId="77777777" w:rsidR="00CE40E2" w:rsidRPr="00406352" w:rsidRDefault="00CE40E2" w:rsidP="00AD6BB2">
            <w:pPr>
              <w:pStyle w:val="TAC"/>
              <w:rPr>
                <w:lang w:eastAsia="ja-JP"/>
              </w:rPr>
            </w:pPr>
            <w:r w:rsidRPr="00CB38CF">
              <w:rPr>
                <w:bCs/>
                <w:lang w:eastAsia="ja-JP"/>
              </w:rPr>
              <w:t>ignore</w:t>
            </w:r>
          </w:p>
        </w:tc>
      </w:tr>
      <w:tr w:rsidR="00CE40E2" w:rsidRPr="00FD0425" w14:paraId="59D96CCF" w14:textId="77777777" w:rsidTr="00AD6BB2">
        <w:tc>
          <w:tcPr>
            <w:tcW w:w="2328" w:type="dxa"/>
          </w:tcPr>
          <w:p w14:paraId="3593C10B" w14:textId="77777777" w:rsidR="00CE40E2" w:rsidRPr="00656EBE" w:rsidRDefault="00CE40E2" w:rsidP="00AD6BB2">
            <w:pPr>
              <w:pStyle w:val="TAL"/>
              <w:ind w:left="113"/>
              <w:rPr>
                <w:bCs/>
                <w:lang w:eastAsia="ja-JP"/>
              </w:rPr>
            </w:pPr>
            <w:r w:rsidRPr="00FD0425">
              <w:rPr>
                <w:b/>
                <w:lang w:eastAsia="ja-JP"/>
              </w:rPr>
              <w:t>&gt;</w:t>
            </w:r>
            <w:r>
              <w:rPr>
                <w:b/>
                <w:lang w:eastAsia="ja-JP"/>
              </w:rPr>
              <w:t>SDT S</w:t>
            </w:r>
            <w:r w:rsidRPr="00FD0425">
              <w:rPr>
                <w:b/>
                <w:lang w:eastAsia="ja-JP"/>
              </w:rPr>
              <w:t>RBs to Be Setup Item</w:t>
            </w:r>
          </w:p>
        </w:tc>
        <w:tc>
          <w:tcPr>
            <w:tcW w:w="1080" w:type="dxa"/>
          </w:tcPr>
          <w:p w14:paraId="00619D70" w14:textId="77777777" w:rsidR="00CE40E2" w:rsidRDefault="00CE40E2" w:rsidP="00AD6BB2">
            <w:pPr>
              <w:pStyle w:val="TAL"/>
              <w:rPr>
                <w:lang w:eastAsia="zh-CN"/>
              </w:rPr>
            </w:pPr>
          </w:p>
        </w:tc>
        <w:tc>
          <w:tcPr>
            <w:tcW w:w="1155" w:type="dxa"/>
          </w:tcPr>
          <w:p w14:paraId="3BE18E61" w14:textId="77777777" w:rsidR="00CE40E2" w:rsidRPr="00E06069" w:rsidRDefault="00CE40E2" w:rsidP="00AD6BB2">
            <w:pPr>
              <w:pStyle w:val="TAL"/>
              <w:rPr>
                <w:bCs/>
                <w:i/>
                <w:szCs w:val="18"/>
                <w:lang w:eastAsia="ja-JP"/>
              </w:rPr>
            </w:pPr>
            <w:r w:rsidRPr="00FD0425">
              <w:rPr>
                <w:bCs/>
                <w:i/>
                <w:szCs w:val="18"/>
                <w:lang w:eastAsia="ja-JP"/>
              </w:rPr>
              <w:t>1 .. &lt;maxnoof</w:t>
            </w:r>
            <w:r>
              <w:rPr>
                <w:bCs/>
                <w:i/>
                <w:szCs w:val="18"/>
                <w:lang w:eastAsia="ja-JP"/>
              </w:rPr>
              <w:t>S</w:t>
            </w:r>
            <w:r w:rsidRPr="00FD0425">
              <w:rPr>
                <w:bCs/>
                <w:i/>
                <w:szCs w:val="18"/>
                <w:lang w:eastAsia="ja-JP"/>
              </w:rPr>
              <w:t>RBs&gt;</w:t>
            </w:r>
          </w:p>
        </w:tc>
        <w:tc>
          <w:tcPr>
            <w:tcW w:w="1559" w:type="dxa"/>
          </w:tcPr>
          <w:p w14:paraId="571FFE06" w14:textId="77777777" w:rsidR="00CE40E2" w:rsidRPr="00CE2449" w:rsidRDefault="00CE40E2" w:rsidP="00AD6BB2">
            <w:pPr>
              <w:pStyle w:val="TAL"/>
              <w:rPr>
                <w:lang w:eastAsia="ja-JP"/>
              </w:rPr>
            </w:pPr>
          </w:p>
        </w:tc>
        <w:tc>
          <w:tcPr>
            <w:tcW w:w="1843" w:type="dxa"/>
          </w:tcPr>
          <w:p w14:paraId="01610BCB" w14:textId="77777777" w:rsidR="00CE40E2" w:rsidRPr="00791720" w:rsidRDefault="00CE40E2" w:rsidP="00AD6BB2">
            <w:pPr>
              <w:pStyle w:val="TAL"/>
              <w:rPr>
                <w:lang w:eastAsia="en-GB"/>
              </w:rPr>
            </w:pPr>
          </w:p>
        </w:tc>
        <w:tc>
          <w:tcPr>
            <w:tcW w:w="1134" w:type="dxa"/>
          </w:tcPr>
          <w:p w14:paraId="030E1589" w14:textId="77777777" w:rsidR="00CE40E2" w:rsidRPr="00FD0516" w:rsidRDefault="00CE40E2" w:rsidP="00AD6BB2">
            <w:pPr>
              <w:pStyle w:val="TAC"/>
              <w:rPr>
                <w:bCs/>
                <w:lang w:eastAsia="ja-JP"/>
              </w:rPr>
            </w:pPr>
            <w:r w:rsidRPr="00FD0425">
              <w:rPr>
                <w:lang w:eastAsia="ja-JP"/>
              </w:rPr>
              <w:t>–</w:t>
            </w:r>
          </w:p>
        </w:tc>
        <w:tc>
          <w:tcPr>
            <w:tcW w:w="1134" w:type="dxa"/>
          </w:tcPr>
          <w:p w14:paraId="4E5CD162" w14:textId="77777777" w:rsidR="00CE40E2" w:rsidRPr="00CB38CF" w:rsidRDefault="00CE40E2" w:rsidP="00AD6BB2">
            <w:pPr>
              <w:pStyle w:val="TAC"/>
              <w:rPr>
                <w:bCs/>
                <w:lang w:eastAsia="ja-JP"/>
              </w:rPr>
            </w:pPr>
          </w:p>
        </w:tc>
      </w:tr>
      <w:tr w:rsidR="00CE40E2" w:rsidRPr="00FD0425" w14:paraId="75B957F1" w14:textId="77777777" w:rsidTr="00AD6BB2">
        <w:tc>
          <w:tcPr>
            <w:tcW w:w="2328" w:type="dxa"/>
          </w:tcPr>
          <w:p w14:paraId="05302861" w14:textId="77777777" w:rsidR="00CE40E2" w:rsidRPr="00FD0425" w:rsidRDefault="00CE40E2" w:rsidP="00AD6BB2">
            <w:pPr>
              <w:pStyle w:val="TAL"/>
              <w:ind w:left="227"/>
              <w:rPr>
                <w:b/>
                <w:lang w:eastAsia="ja-JP"/>
              </w:rPr>
            </w:pPr>
            <w:r w:rsidRPr="00E2411E">
              <w:rPr>
                <w:lang w:eastAsia="ja-JP"/>
              </w:rPr>
              <w:t>&gt;&gt;SRB ID</w:t>
            </w:r>
          </w:p>
        </w:tc>
        <w:tc>
          <w:tcPr>
            <w:tcW w:w="1080" w:type="dxa"/>
          </w:tcPr>
          <w:p w14:paraId="2389C949" w14:textId="77777777" w:rsidR="00CE40E2" w:rsidRDefault="00CE40E2" w:rsidP="00AD6BB2">
            <w:pPr>
              <w:pStyle w:val="TAL"/>
              <w:rPr>
                <w:lang w:eastAsia="zh-CN"/>
              </w:rPr>
            </w:pPr>
            <w:r w:rsidRPr="00656EBE">
              <w:rPr>
                <w:lang w:eastAsia="zh-CN"/>
              </w:rPr>
              <w:t>M</w:t>
            </w:r>
          </w:p>
        </w:tc>
        <w:tc>
          <w:tcPr>
            <w:tcW w:w="1155" w:type="dxa"/>
          </w:tcPr>
          <w:p w14:paraId="77FBCA43" w14:textId="77777777" w:rsidR="00CE40E2" w:rsidRPr="00FD0425" w:rsidRDefault="00CE40E2" w:rsidP="00AD6BB2">
            <w:pPr>
              <w:pStyle w:val="TAL"/>
              <w:rPr>
                <w:bCs/>
                <w:i/>
                <w:szCs w:val="18"/>
                <w:lang w:eastAsia="ja-JP"/>
              </w:rPr>
            </w:pPr>
          </w:p>
        </w:tc>
        <w:tc>
          <w:tcPr>
            <w:tcW w:w="1559" w:type="dxa"/>
          </w:tcPr>
          <w:p w14:paraId="118B56E4" w14:textId="77777777" w:rsidR="00CE40E2" w:rsidRPr="00264E2F" w:rsidRDefault="00CE40E2" w:rsidP="00AD6BB2">
            <w:pPr>
              <w:pStyle w:val="TAL"/>
              <w:rPr>
                <w:lang w:eastAsia="ja-JP"/>
              </w:rPr>
            </w:pPr>
            <w:r w:rsidRPr="00264E2F">
              <w:rPr>
                <w:lang w:eastAsia="ja-JP"/>
              </w:rPr>
              <w:t>9.2.3.</w:t>
            </w:r>
            <w:r>
              <w:rPr>
                <w:lang w:eastAsia="ja-JP"/>
              </w:rPr>
              <w:t>165</w:t>
            </w:r>
          </w:p>
        </w:tc>
        <w:tc>
          <w:tcPr>
            <w:tcW w:w="1843" w:type="dxa"/>
          </w:tcPr>
          <w:p w14:paraId="299127B2" w14:textId="77777777" w:rsidR="00CE40E2" w:rsidRPr="00791720" w:rsidRDefault="00CE40E2" w:rsidP="00AD6BB2">
            <w:pPr>
              <w:pStyle w:val="TAL"/>
              <w:rPr>
                <w:lang w:eastAsia="en-GB"/>
              </w:rPr>
            </w:pPr>
            <w:r w:rsidRPr="00791720">
              <w:rPr>
                <w:lang w:eastAsia="en-GB"/>
              </w:rPr>
              <w:t xml:space="preserve">In this version of the specification, values </w:t>
            </w:r>
            <w:r w:rsidRPr="009555FF">
              <w:t>"</w:t>
            </w:r>
            <w:r w:rsidRPr="00791720">
              <w:rPr>
                <w:lang w:eastAsia="en-GB"/>
              </w:rPr>
              <w:t>0</w:t>
            </w:r>
            <w:r w:rsidRPr="009555FF">
              <w:t>", "</w:t>
            </w:r>
            <w:r w:rsidRPr="00791720">
              <w:rPr>
                <w:lang w:eastAsia="en-GB"/>
              </w:rPr>
              <w:t>3</w:t>
            </w:r>
            <w:r w:rsidRPr="009555FF">
              <w:t xml:space="preserve">", </w:t>
            </w:r>
            <w:r w:rsidRPr="00791720">
              <w:rPr>
                <w:lang w:eastAsia="en-GB"/>
              </w:rPr>
              <w:t xml:space="preserve">and </w:t>
            </w:r>
            <w:r w:rsidRPr="009555FF">
              <w:t>"</w:t>
            </w:r>
            <w:r w:rsidRPr="00791720">
              <w:rPr>
                <w:lang w:eastAsia="en-GB"/>
              </w:rPr>
              <w:t>4</w:t>
            </w:r>
            <w:r w:rsidRPr="009555FF">
              <w:t>"</w:t>
            </w:r>
            <w:r w:rsidRPr="00791720">
              <w:rPr>
                <w:lang w:eastAsia="en-GB"/>
              </w:rPr>
              <w:t xml:space="preserve"> </w:t>
            </w:r>
            <w:r>
              <w:rPr>
                <w:lang w:eastAsia="en-GB"/>
              </w:rPr>
              <w:t>are not</w:t>
            </w:r>
            <w:r w:rsidRPr="00791720">
              <w:rPr>
                <w:lang w:eastAsia="en-GB"/>
              </w:rPr>
              <w:t xml:space="preserve"> set by the sender and ignored by the receiver.</w:t>
            </w:r>
          </w:p>
        </w:tc>
        <w:tc>
          <w:tcPr>
            <w:tcW w:w="1134" w:type="dxa"/>
          </w:tcPr>
          <w:p w14:paraId="40AC9A5A" w14:textId="77777777" w:rsidR="00CE40E2" w:rsidRPr="00FD0425" w:rsidRDefault="00CE40E2" w:rsidP="00AD6BB2">
            <w:pPr>
              <w:pStyle w:val="TAC"/>
              <w:rPr>
                <w:lang w:eastAsia="ja-JP"/>
              </w:rPr>
            </w:pPr>
            <w:r w:rsidRPr="00C214D1">
              <w:rPr>
                <w:lang w:eastAsia="ja-JP"/>
              </w:rPr>
              <w:t>–</w:t>
            </w:r>
          </w:p>
        </w:tc>
        <w:tc>
          <w:tcPr>
            <w:tcW w:w="1134" w:type="dxa"/>
          </w:tcPr>
          <w:p w14:paraId="38AA3B7F" w14:textId="77777777" w:rsidR="00CE40E2" w:rsidRPr="00CB38CF" w:rsidRDefault="00CE40E2" w:rsidP="00AD6BB2">
            <w:pPr>
              <w:pStyle w:val="TAC"/>
              <w:rPr>
                <w:bCs/>
                <w:lang w:eastAsia="ja-JP"/>
              </w:rPr>
            </w:pPr>
          </w:p>
        </w:tc>
      </w:tr>
      <w:tr w:rsidR="00CE40E2" w:rsidRPr="00FD0425" w14:paraId="22E98BBE" w14:textId="77777777" w:rsidTr="00AD6BB2">
        <w:tc>
          <w:tcPr>
            <w:tcW w:w="2328" w:type="dxa"/>
          </w:tcPr>
          <w:p w14:paraId="626FAC77" w14:textId="77777777" w:rsidR="00CE40E2" w:rsidRPr="00E2411E" w:rsidRDefault="00CE40E2" w:rsidP="00AD6BB2">
            <w:pPr>
              <w:pStyle w:val="TAL"/>
              <w:ind w:left="227"/>
              <w:rPr>
                <w:lang w:eastAsia="ja-JP"/>
              </w:rPr>
            </w:pPr>
            <w:r w:rsidRPr="00E2411E">
              <w:rPr>
                <w:lang w:eastAsia="ja-JP"/>
              </w:rPr>
              <w:t>&gt;&gt;</w:t>
            </w:r>
            <w:r>
              <w:rPr>
                <w:lang w:eastAsia="ja-JP"/>
              </w:rPr>
              <w:t xml:space="preserve">SRB </w:t>
            </w:r>
            <w:r w:rsidRPr="00E2411E">
              <w:rPr>
                <w:lang w:eastAsia="ja-JP"/>
              </w:rPr>
              <w:t>RLC Bearer Configuration</w:t>
            </w:r>
          </w:p>
        </w:tc>
        <w:tc>
          <w:tcPr>
            <w:tcW w:w="1080" w:type="dxa"/>
          </w:tcPr>
          <w:p w14:paraId="71382B11" w14:textId="77777777" w:rsidR="00CE40E2" w:rsidRPr="00656EBE" w:rsidRDefault="00CE40E2" w:rsidP="00AD6BB2">
            <w:pPr>
              <w:pStyle w:val="TAL"/>
              <w:rPr>
                <w:lang w:eastAsia="zh-CN"/>
              </w:rPr>
            </w:pPr>
            <w:r w:rsidRPr="00656EBE">
              <w:rPr>
                <w:lang w:eastAsia="zh-CN"/>
              </w:rPr>
              <w:t>M</w:t>
            </w:r>
          </w:p>
        </w:tc>
        <w:tc>
          <w:tcPr>
            <w:tcW w:w="1155" w:type="dxa"/>
          </w:tcPr>
          <w:p w14:paraId="12D92337" w14:textId="77777777" w:rsidR="00CE40E2" w:rsidRPr="00FD0425" w:rsidRDefault="00CE40E2" w:rsidP="00AD6BB2">
            <w:pPr>
              <w:pStyle w:val="TAL"/>
              <w:rPr>
                <w:bCs/>
                <w:i/>
                <w:szCs w:val="18"/>
                <w:lang w:eastAsia="ja-JP"/>
              </w:rPr>
            </w:pPr>
          </w:p>
        </w:tc>
        <w:tc>
          <w:tcPr>
            <w:tcW w:w="1559" w:type="dxa"/>
          </w:tcPr>
          <w:p w14:paraId="2F28A828" w14:textId="77777777" w:rsidR="00CE40E2" w:rsidRPr="00656EBE" w:rsidRDefault="00CE40E2" w:rsidP="00AD6BB2">
            <w:pPr>
              <w:pStyle w:val="TAL"/>
              <w:rPr>
                <w:lang w:eastAsia="ja-JP"/>
              </w:rPr>
            </w:pPr>
            <w:r w:rsidRPr="00656EBE">
              <w:rPr>
                <w:rFonts w:hint="eastAsia"/>
                <w:lang w:eastAsia="ja-JP"/>
              </w:rPr>
              <w:t>O</w:t>
            </w:r>
            <w:r w:rsidRPr="00656EBE">
              <w:rPr>
                <w:lang w:eastAsia="ja-JP"/>
              </w:rPr>
              <w:t>CTET STRING</w:t>
            </w:r>
          </w:p>
        </w:tc>
        <w:tc>
          <w:tcPr>
            <w:tcW w:w="1843" w:type="dxa"/>
          </w:tcPr>
          <w:p w14:paraId="45C7E2B1" w14:textId="77777777" w:rsidR="00CE40E2" w:rsidRPr="00791720" w:rsidRDefault="00CE40E2" w:rsidP="00AD6BB2">
            <w:pPr>
              <w:pStyle w:val="TAL"/>
              <w:rPr>
                <w:lang w:eastAsia="en-GB"/>
              </w:rPr>
            </w:pPr>
            <w:r w:rsidRPr="00791720">
              <w:rPr>
                <w:lang w:eastAsia="en-GB"/>
              </w:rPr>
              <w:t>RLC-BearerConfig IE defined in subclause 6.3.2 of TS 38.331 [10].</w:t>
            </w:r>
          </w:p>
        </w:tc>
        <w:tc>
          <w:tcPr>
            <w:tcW w:w="1134" w:type="dxa"/>
          </w:tcPr>
          <w:p w14:paraId="20508A2D" w14:textId="77777777" w:rsidR="00CE40E2" w:rsidRPr="00C214D1" w:rsidRDefault="00CE40E2" w:rsidP="00AD6BB2">
            <w:pPr>
              <w:pStyle w:val="TAC"/>
              <w:rPr>
                <w:lang w:eastAsia="ja-JP"/>
              </w:rPr>
            </w:pPr>
            <w:r w:rsidRPr="00C214D1">
              <w:rPr>
                <w:lang w:eastAsia="ja-JP"/>
              </w:rPr>
              <w:t>–</w:t>
            </w:r>
          </w:p>
        </w:tc>
        <w:tc>
          <w:tcPr>
            <w:tcW w:w="1134" w:type="dxa"/>
          </w:tcPr>
          <w:p w14:paraId="4CD1AD13" w14:textId="77777777" w:rsidR="00CE40E2" w:rsidRPr="00CB38CF" w:rsidRDefault="00CE40E2" w:rsidP="00AD6BB2">
            <w:pPr>
              <w:pStyle w:val="TAC"/>
              <w:rPr>
                <w:bCs/>
                <w:lang w:eastAsia="ja-JP"/>
              </w:rPr>
            </w:pPr>
          </w:p>
        </w:tc>
      </w:tr>
      <w:tr w:rsidR="00CE40E2" w:rsidRPr="00FD0425" w14:paraId="19B9343D" w14:textId="77777777" w:rsidTr="00AD6BB2">
        <w:trPr>
          <w:ins w:id="77" w:author="Ericsson" w:date="2023-09-27T14:22:00Z"/>
        </w:trPr>
        <w:tc>
          <w:tcPr>
            <w:tcW w:w="2328" w:type="dxa"/>
          </w:tcPr>
          <w:p w14:paraId="00C5DAFC" w14:textId="2849C8B0" w:rsidR="00CE40E2" w:rsidRPr="00E2411E" w:rsidRDefault="007E3231" w:rsidP="00CE40E2">
            <w:pPr>
              <w:pStyle w:val="TAL"/>
              <w:ind w:left="227"/>
              <w:rPr>
                <w:ins w:id="78" w:author="Ericsson" w:date="2023-09-27T14:22:00Z"/>
                <w:lang w:eastAsia="ja-JP"/>
              </w:rPr>
            </w:pPr>
            <w:ins w:id="79" w:author="Ericsson" w:date="2023-09-29T00:40:00Z">
              <w:r w:rsidRPr="007E3231">
                <w:rPr>
                  <w:lang w:val="en-GB" w:eastAsia="zh-CN"/>
                </w:rPr>
                <w:t>Clock Quality Reporting Control Information</w:t>
              </w:r>
            </w:ins>
          </w:p>
        </w:tc>
        <w:tc>
          <w:tcPr>
            <w:tcW w:w="1080" w:type="dxa"/>
          </w:tcPr>
          <w:p w14:paraId="416E934B" w14:textId="34B5056D" w:rsidR="00CE40E2" w:rsidRPr="00656EBE" w:rsidRDefault="00CE40E2" w:rsidP="00CE40E2">
            <w:pPr>
              <w:pStyle w:val="TAL"/>
              <w:rPr>
                <w:ins w:id="80" w:author="Ericsson" w:date="2023-09-27T14:22:00Z"/>
                <w:lang w:eastAsia="zh-CN"/>
              </w:rPr>
            </w:pPr>
            <w:ins w:id="81" w:author="Ericsson" w:date="2023-09-27T14:22:00Z">
              <w:r w:rsidRPr="00C37F5A">
                <w:rPr>
                  <w:lang w:val="en-GB" w:eastAsia="ja-JP"/>
                </w:rPr>
                <w:t>O</w:t>
              </w:r>
            </w:ins>
          </w:p>
        </w:tc>
        <w:tc>
          <w:tcPr>
            <w:tcW w:w="1155" w:type="dxa"/>
          </w:tcPr>
          <w:p w14:paraId="4A15825B" w14:textId="77777777" w:rsidR="00CE40E2" w:rsidRPr="00FD0425" w:rsidRDefault="00CE40E2" w:rsidP="00CE40E2">
            <w:pPr>
              <w:pStyle w:val="TAL"/>
              <w:rPr>
                <w:ins w:id="82" w:author="Ericsson" w:date="2023-09-27T14:22:00Z"/>
                <w:bCs/>
                <w:i/>
                <w:szCs w:val="18"/>
                <w:lang w:eastAsia="ja-JP"/>
              </w:rPr>
            </w:pPr>
          </w:p>
        </w:tc>
        <w:tc>
          <w:tcPr>
            <w:tcW w:w="1559" w:type="dxa"/>
          </w:tcPr>
          <w:p w14:paraId="3636C7C2" w14:textId="71802408" w:rsidR="00CE40E2" w:rsidRPr="007E3231" w:rsidRDefault="002F43B9" w:rsidP="00CE40E2">
            <w:pPr>
              <w:pStyle w:val="TAL"/>
              <w:rPr>
                <w:ins w:id="83" w:author="Ericsson" w:date="2023-09-27T14:22:00Z"/>
                <w:lang w:val="en-US" w:eastAsia="ja-JP"/>
              </w:rPr>
            </w:pPr>
            <w:ins w:id="84" w:author="Ericsson" w:date="2023-09-27T14:23:00Z">
              <w:r>
                <w:t>9.2.3.x</w:t>
              </w:r>
            </w:ins>
            <w:ins w:id="85" w:author="Ericsson" w:date="2023-09-29T00:39:00Z">
              <w:r w:rsidR="007E3231">
                <w:rPr>
                  <w:lang w:val="en-US"/>
                </w:rPr>
                <w:t>1</w:t>
              </w:r>
            </w:ins>
          </w:p>
        </w:tc>
        <w:tc>
          <w:tcPr>
            <w:tcW w:w="1843" w:type="dxa"/>
          </w:tcPr>
          <w:p w14:paraId="6E9A2A20" w14:textId="096172EF" w:rsidR="00CE40E2" w:rsidRPr="00791720" w:rsidRDefault="00CE40E2" w:rsidP="00CE40E2">
            <w:pPr>
              <w:pStyle w:val="TAL"/>
              <w:rPr>
                <w:ins w:id="86" w:author="Ericsson" w:date="2023-09-27T14:22:00Z"/>
                <w:lang w:eastAsia="en-GB"/>
              </w:rPr>
            </w:pPr>
            <w:ins w:id="87" w:author="Ericsson" w:date="2023-09-27T14:22:00Z">
              <w:r w:rsidRPr="00C37F5A">
                <w:rPr>
                  <w:rFonts w:eastAsia="Malgun Gothic" w:cs="Arial"/>
                  <w:lang w:val="en-GB" w:eastAsia="ja-JP"/>
                </w:rPr>
                <w:t>This is the Clock Quality Control information send from CN to the last serving gNB</w:t>
              </w:r>
            </w:ins>
          </w:p>
        </w:tc>
        <w:tc>
          <w:tcPr>
            <w:tcW w:w="1134" w:type="dxa"/>
          </w:tcPr>
          <w:p w14:paraId="2B4F06DC" w14:textId="7A82FD95" w:rsidR="00CE40E2" w:rsidRPr="00C214D1" w:rsidRDefault="00CE40E2" w:rsidP="00CE40E2">
            <w:pPr>
              <w:pStyle w:val="TAC"/>
              <w:rPr>
                <w:ins w:id="88" w:author="Ericsson" w:date="2023-09-27T14:22:00Z"/>
                <w:lang w:eastAsia="ja-JP"/>
              </w:rPr>
            </w:pPr>
            <w:ins w:id="89" w:author="Ericsson" w:date="2023-09-27T14:22:00Z">
              <w:r w:rsidRPr="00C37F5A">
                <w:rPr>
                  <w:rFonts w:eastAsia="SimSun"/>
                  <w:lang w:val="en-GB" w:eastAsia="ko-KR"/>
                </w:rPr>
                <w:t>YES</w:t>
              </w:r>
            </w:ins>
          </w:p>
        </w:tc>
        <w:tc>
          <w:tcPr>
            <w:tcW w:w="1134" w:type="dxa"/>
          </w:tcPr>
          <w:p w14:paraId="11C6FBDE" w14:textId="0E473744" w:rsidR="00CE40E2" w:rsidRPr="00CB38CF" w:rsidRDefault="00CE40E2" w:rsidP="00CE40E2">
            <w:pPr>
              <w:pStyle w:val="TAC"/>
              <w:rPr>
                <w:ins w:id="90" w:author="Ericsson" w:date="2023-09-27T14:22:00Z"/>
                <w:bCs/>
                <w:lang w:eastAsia="ja-JP"/>
              </w:rPr>
            </w:pPr>
            <w:ins w:id="91" w:author="Ericsson" w:date="2023-09-27T14:22:00Z">
              <w:r w:rsidRPr="00C37F5A">
                <w:rPr>
                  <w:rFonts w:eastAsia="SimSun"/>
                  <w:lang w:val="en-GB" w:eastAsia="ja-JP"/>
                </w:rPr>
                <w:t>ignore</w:t>
              </w:r>
            </w:ins>
          </w:p>
        </w:tc>
      </w:tr>
    </w:tbl>
    <w:p w14:paraId="74A2C9B1" w14:textId="77777777" w:rsidR="00CE40E2" w:rsidRDefault="00CE40E2" w:rsidP="00CE40E2"/>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CE40E2" w:rsidRPr="00FA22D3" w14:paraId="3EFBB6B0" w14:textId="77777777" w:rsidTr="00AD6BB2">
        <w:tc>
          <w:tcPr>
            <w:tcW w:w="2267" w:type="dxa"/>
          </w:tcPr>
          <w:p w14:paraId="24208B0E" w14:textId="77777777" w:rsidR="00CE40E2" w:rsidRPr="00FA22D3" w:rsidRDefault="00CE40E2" w:rsidP="00AD6BB2">
            <w:pPr>
              <w:pStyle w:val="TAH"/>
              <w:rPr>
                <w:rFonts w:cs="Arial"/>
                <w:lang w:eastAsia="ja-JP"/>
              </w:rPr>
            </w:pPr>
            <w:r w:rsidRPr="00FA22D3">
              <w:rPr>
                <w:rFonts w:cs="Arial"/>
                <w:lang w:eastAsia="ja-JP"/>
              </w:rPr>
              <w:t>Range bound</w:t>
            </w:r>
          </w:p>
        </w:tc>
        <w:tc>
          <w:tcPr>
            <w:tcW w:w="6192" w:type="dxa"/>
          </w:tcPr>
          <w:p w14:paraId="0F836664" w14:textId="77777777" w:rsidR="00CE40E2" w:rsidRPr="00FA22D3" w:rsidRDefault="00CE40E2" w:rsidP="00AD6BB2">
            <w:pPr>
              <w:pStyle w:val="TAH"/>
              <w:rPr>
                <w:rFonts w:cs="Arial"/>
                <w:lang w:eastAsia="ja-JP"/>
              </w:rPr>
            </w:pPr>
            <w:r w:rsidRPr="00FA22D3">
              <w:rPr>
                <w:rFonts w:cs="Arial"/>
                <w:lang w:eastAsia="ja-JP"/>
              </w:rPr>
              <w:t>Explanation</w:t>
            </w:r>
          </w:p>
        </w:tc>
      </w:tr>
      <w:tr w:rsidR="00CE40E2" w:rsidRPr="004E466E" w14:paraId="1CD91D5D" w14:textId="77777777" w:rsidTr="00AD6BB2">
        <w:tc>
          <w:tcPr>
            <w:tcW w:w="2267" w:type="dxa"/>
          </w:tcPr>
          <w:p w14:paraId="599C45CB" w14:textId="77777777" w:rsidR="00CE40E2" w:rsidRPr="00FA22D3" w:rsidRDefault="00CE40E2" w:rsidP="00AD6BB2">
            <w:pPr>
              <w:pStyle w:val="TAL"/>
              <w:rPr>
                <w:rFonts w:cs="Arial"/>
                <w:lang w:eastAsia="ja-JP"/>
              </w:rPr>
            </w:pPr>
            <w:r w:rsidRPr="00EA5FA7">
              <w:t>maxnoofDRBs</w:t>
            </w:r>
          </w:p>
        </w:tc>
        <w:tc>
          <w:tcPr>
            <w:tcW w:w="6192" w:type="dxa"/>
          </w:tcPr>
          <w:p w14:paraId="5B2E5E00" w14:textId="77777777" w:rsidR="00CE40E2" w:rsidRPr="004E466E" w:rsidRDefault="00CE40E2" w:rsidP="00AD6BB2">
            <w:pPr>
              <w:pStyle w:val="TAL"/>
              <w:rPr>
                <w:lang w:eastAsia="zh-CN"/>
              </w:rPr>
            </w:pPr>
            <w:r w:rsidRPr="00EA5FA7">
              <w:t xml:space="preserve">Maximum no. of DRB allowed towards one UE, the maximum value is </w:t>
            </w:r>
            <w:r>
              <w:t>32</w:t>
            </w:r>
            <w:r w:rsidRPr="00EA5FA7">
              <w:t>.</w:t>
            </w:r>
          </w:p>
        </w:tc>
      </w:tr>
      <w:tr w:rsidR="00CE40E2" w:rsidRPr="004E466E" w14:paraId="73F2A2B0" w14:textId="77777777" w:rsidTr="00AD6BB2">
        <w:tc>
          <w:tcPr>
            <w:tcW w:w="2267" w:type="dxa"/>
          </w:tcPr>
          <w:p w14:paraId="504839D2" w14:textId="77777777" w:rsidR="00CE40E2" w:rsidRPr="00FA22D3" w:rsidRDefault="00CE40E2" w:rsidP="00AD6BB2">
            <w:pPr>
              <w:pStyle w:val="TAL"/>
              <w:rPr>
                <w:rFonts w:cs="Arial"/>
                <w:lang w:eastAsia="ja-JP"/>
              </w:rPr>
            </w:pPr>
            <w:r w:rsidRPr="00EA5FA7">
              <w:t>maxnoofSRBs</w:t>
            </w:r>
          </w:p>
        </w:tc>
        <w:tc>
          <w:tcPr>
            <w:tcW w:w="6192" w:type="dxa"/>
          </w:tcPr>
          <w:p w14:paraId="7DDF209A" w14:textId="77777777" w:rsidR="00CE40E2" w:rsidRPr="004E466E" w:rsidRDefault="00CE40E2" w:rsidP="00AD6BB2">
            <w:pPr>
              <w:pStyle w:val="TAL"/>
              <w:rPr>
                <w:lang w:eastAsia="zh-CN"/>
              </w:rPr>
            </w:pPr>
            <w:r w:rsidRPr="00EA5FA7">
              <w:t xml:space="preserve">Maximum no. of SRB allowed towards one UE, the maximum value is </w:t>
            </w:r>
            <w:r>
              <w:rPr>
                <w:rFonts w:hint="eastAsia"/>
                <w:lang w:eastAsia="zh-CN"/>
              </w:rPr>
              <w:t>5</w:t>
            </w:r>
            <w:r w:rsidRPr="00EA5FA7">
              <w:t>.</w:t>
            </w:r>
          </w:p>
        </w:tc>
      </w:tr>
    </w:tbl>
    <w:p w14:paraId="3E5825C2" w14:textId="77777777" w:rsidR="00CE40E2" w:rsidRDefault="00CE40E2" w:rsidP="00CE40E2"/>
    <w:p w14:paraId="0DBEB797" w14:textId="77777777" w:rsidR="00C37F5A" w:rsidRPr="00C37F5A" w:rsidRDefault="00C37F5A" w:rsidP="00C37F5A"/>
    <w:p w14:paraId="2E20A3BA" w14:textId="77777777" w:rsidR="00AE14C6" w:rsidRDefault="00AE14C6" w:rsidP="00B9205F">
      <w:pPr>
        <w:rPr>
          <w:rFonts w:ascii="Arial" w:hAnsi="Arial"/>
          <w:b/>
          <w:bCs/>
          <w:lang w:eastAsia="zh-CN"/>
        </w:rPr>
      </w:pPr>
    </w:p>
    <w:p w14:paraId="013F05A1" w14:textId="1455A906" w:rsidR="00B9205F" w:rsidRDefault="00B9205F" w:rsidP="00B9205F"/>
    <w:p w14:paraId="3541FB5C" w14:textId="04A2B892" w:rsidR="00E45C9C" w:rsidRDefault="00E45C9C" w:rsidP="00B9205F"/>
    <w:p w14:paraId="6F826A33" w14:textId="094E8AF8" w:rsidR="00380608" w:rsidRDefault="00380608" w:rsidP="00380608">
      <w:pPr>
        <w:pStyle w:val="Heading1"/>
      </w:pPr>
      <w:r>
        <w:t>5</w:t>
      </w:r>
      <w:r>
        <w:tab/>
        <w:t>Text Proposal on TS 38.300</w:t>
      </w:r>
    </w:p>
    <w:p w14:paraId="25360EDB" w14:textId="25E4BB55" w:rsidR="00196BB0" w:rsidRDefault="00196BB0" w:rsidP="00196BB0"/>
    <w:p w14:paraId="70C21814" w14:textId="77777777" w:rsidR="00196BB0" w:rsidRPr="00196BB0" w:rsidRDefault="00196BB0" w:rsidP="00196BB0">
      <w:pPr>
        <w:rPr>
          <w:color w:val="FF0000"/>
        </w:rPr>
      </w:pPr>
      <w:r w:rsidRPr="00196BB0">
        <w:rPr>
          <w:color w:val="FF0000"/>
        </w:rPr>
        <w:t>*******************The first change *********************</w:t>
      </w:r>
    </w:p>
    <w:p w14:paraId="673147A0" w14:textId="77777777" w:rsidR="0035759F" w:rsidRPr="00196BB0" w:rsidRDefault="0035759F" w:rsidP="00196BB0"/>
    <w:p w14:paraId="7EABCB3D" w14:textId="77777777" w:rsidR="0064256E" w:rsidRPr="000562FA" w:rsidRDefault="0064256E" w:rsidP="0064256E">
      <w:pPr>
        <w:keepNext/>
        <w:keepLines/>
        <w:spacing w:before="120"/>
        <w:ind w:left="1134" w:hanging="1134"/>
        <w:outlineLvl w:val="2"/>
        <w:rPr>
          <w:rFonts w:ascii="Arial" w:hAnsi="Arial"/>
          <w:sz w:val="28"/>
          <w:lang w:eastAsia="ko-KR"/>
        </w:rPr>
      </w:pPr>
      <w:bookmarkStart w:id="92" w:name="_Toc98351803"/>
      <w:bookmarkStart w:id="93" w:name="_Toc98748101"/>
      <w:bookmarkStart w:id="94" w:name="_Toc105704494"/>
      <w:bookmarkStart w:id="95" w:name="_Toc106108612"/>
      <w:bookmarkStart w:id="96" w:name="_Toc107829584"/>
      <w:r w:rsidRPr="000562FA">
        <w:rPr>
          <w:rFonts w:ascii="Arial" w:hAnsi="Arial"/>
          <w:sz w:val="28"/>
          <w:lang w:eastAsia="ko-KR"/>
        </w:rPr>
        <w:t>8.18.</w:t>
      </w:r>
      <w:r>
        <w:rPr>
          <w:rFonts w:ascii="Arial" w:hAnsi="Arial"/>
          <w:sz w:val="28"/>
          <w:lang w:eastAsia="ko-KR"/>
        </w:rPr>
        <w:t>x</w:t>
      </w:r>
      <w:r w:rsidRPr="000562FA">
        <w:rPr>
          <w:rFonts w:ascii="Arial" w:hAnsi="Arial"/>
          <w:sz w:val="28"/>
          <w:lang w:eastAsia="ko-KR"/>
        </w:rPr>
        <w:tab/>
      </w:r>
      <w:r>
        <w:rPr>
          <w:rFonts w:ascii="Arial" w:hAnsi="Arial"/>
          <w:sz w:val="28"/>
          <w:lang w:eastAsia="ko-KR"/>
        </w:rPr>
        <w:t>MT-</w:t>
      </w:r>
      <w:r w:rsidRPr="000562FA">
        <w:rPr>
          <w:rFonts w:ascii="Arial" w:hAnsi="Arial"/>
          <w:sz w:val="28"/>
          <w:lang w:eastAsia="ko-KR"/>
        </w:rPr>
        <w:t>SDT</w:t>
      </w:r>
      <w:bookmarkEnd w:id="92"/>
      <w:bookmarkEnd w:id="93"/>
      <w:bookmarkEnd w:id="94"/>
      <w:bookmarkEnd w:id="95"/>
      <w:bookmarkEnd w:id="96"/>
    </w:p>
    <w:p w14:paraId="1FA0E59D" w14:textId="77777777" w:rsidR="0064256E" w:rsidRPr="000562FA" w:rsidRDefault="0064256E" w:rsidP="0064256E">
      <w:pPr>
        <w:rPr>
          <w:lang w:eastAsia="ko-KR"/>
        </w:rPr>
      </w:pPr>
      <w:r w:rsidRPr="000562FA">
        <w:rPr>
          <w:lang w:eastAsia="ko-KR"/>
        </w:rPr>
        <w:t xml:space="preserve">The procedure for </w:t>
      </w:r>
      <w:r>
        <w:rPr>
          <w:lang w:eastAsia="ko-KR"/>
        </w:rPr>
        <w:t>mobile t</w:t>
      </w:r>
      <w:r w:rsidRPr="004D4D7B">
        <w:rPr>
          <w:lang w:eastAsia="ko-KR"/>
        </w:rPr>
        <w:t xml:space="preserve">erminated </w:t>
      </w:r>
      <w:r w:rsidRPr="000562FA">
        <w:rPr>
          <w:lang w:eastAsia="ko-KR"/>
        </w:rPr>
        <w:t>small data transmission in RRC Inactive is shown in Figure 8.18.</w:t>
      </w:r>
      <w:r>
        <w:rPr>
          <w:lang w:eastAsia="ko-KR"/>
        </w:rPr>
        <w:t>x</w:t>
      </w:r>
      <w:r w:rsidRPr="000562FA">
        <w:rPr>
          <w:lang w:eastAsia="ko-KR"/>
        </w:rPr>
        <w:t>-1.</w:t>
      </w:r>
    </w:p>
    <w:p w14:paraId="7A9574A6" w14:textId="77777777" w:rsidR="0064256E" w:rsidRPr="0050288A" w:rsidRDefault="0064256E" w:rsidP="0064256E">
      <w:pPr>
        <w:keepNext/>
        <w:keepLines/>
        <w:spacing w:before="60"/>
        <w:jc w:val="center"/>
        <w:rPr>
          <w:rFonts w:ascii="Arial" w:eastAsia="Malgun Gothic" w:hAnsi="Arial"/>
          <w:b/>
          <w:lang w:eastAsia="ko-KR"/>
        </w:rPr>
      </w:pPr>
      <w:r w:rsidRPr="00FC3ABB">
        <w:object w:dxaOrig="10560" w:dyaOrig="5352" w14:anchorId="35CFC455">
          <v:shape id="_x0000_i1027" type="#_x0000_t75" style="width:456.2pt;height:233.85pt" o:ole="">
            <v:imagedata r:id="rId13" o:title=""/>
          </v:shape>
          <o:OLEObject Type="Embed" ProgID="Mscgen.Chart" ShapeID="_x0000_i1027" DrawAspect="Content" ObjectID="_1757456231" r:id="rId15"/>
        </w:object>
      </w:r>
    </w:p>
    <w:p w14:paraId="52A9027C" w14:textId="77777777" w:rsidR="0064256E" w:rsidRPr="000562FA" w:rsidRDefault="0064256E" w:rsidP="0064256E">
      <w:pPr>
        <w:keepLines/>
        <w:spacing w:after="240"/>
        <w:jc w:val="center"/>
        <w:rPr>
          <w:rFonts w:ascii="Arial" w:hAnsi="Arial"/>
          <w:b/>
          <w:lang w:eastAsia="ko-KR"/>
        </w:rPr>
      </w:pPr>
      <w:r w:rsidRPr="000562FA">
        <w:rPr>
          <w:rFonts w:ascii="Arial" w:hAnsi="Arial"/>
          <w:b/>
          <w:lang w:eastAsia="ko-KR"/>
        </w:rPr>
        <w:t>Figure 8.18.</w:t>
      </w:r>
      <w:r>
        <w:rPr>
          <w:rFonts w:ascii="Arial" w:hAnsi="Arial"/>
          <w:b/>
          <w:lang w:eastAsia="ko-KR"/>
        </w:rPr>
        <w:t>x</w:t>
      </w:r>
      <w:r w:rsidRPr="000562FA">
        <w:rPr>
          <w:rFonts w:ascii="Arial" w:hAnsi="Arial"/>
          <w:b/>
          <w:lang w:eastAsia="ko-KR"/>
        </w:rPr>
        <w:t xml:space="preserve">-1: </w:t>
      </w:r>
      <w:r>
        <w:rPr>
          <w:rFonts w:ascii="Arial" w:hAnsi="Arial"/>
          <w:b/>
          <w:lang w:eastAsia="ko-KR"/>
        </w:rPr>
        <w:t>Mobile Terminated</w:t>
      </w:r>
      <w:r w:rsidRPr="000562FA">
        <w:rPr>
          <w:rFonts w:ascii="Arial" w:hAnsi="Arial"/>
          <w:b/>
          <w:lang w:eastAsia="ko-KR"/>
        </w:rPr>
        <w:t xml:space="preserve"> Small Data Transmission in RRC Inactive state. </w:t>
      </w:r>
    </w:p>
    <w:p w14:paraId="38D12464" w14:textId="77777777" w:rsidR="0064256E" w:rsidRDefault="0064256E" w:rsidP="0064256E">
      <w:pPr>
        <w:pStyle w:val="B1"/>
      </w:pPr>
      <w:r w:rsidRPr="00D1601B">
        <w:t xml:space="preserve">1. During the </w:t>
      </w:r>
      <w:r w:rsidRPr="00D1601B">
        <w:rPr>
          <w:lang w:eastAsia="ja-JP"/>
        </w:rPr>
        <w:t>setu</w:t>
      </w:r>
      <w:r w:rsidRPr="00E10651">
        <w:rPr>
          <w:lang w:eastAsia="ja-JP"/>
        </w:rPr>
        <w:t xml:space="preserve">p or modification of the bearer context as specified in 8.9.2, </w:t>
      </w:r>
      <w:r w:rsidRPr="00E10651">
        <w:t>the gNB-CU-CP requests the gNB-CU-UP to provide MT-SDT information.</w:t>
      </w:r>
    </w:p>
    <w:p w14:paraId="4A6DE5E5" w14:textId="77777777" w:rsidR="0064256E" w:rsidRPr="00B8401F" w:rsidRDefault="0064256E" w:rsidP="0064256E">
      <w:pPr>
        <w:pStyle w:val="B1"/>
      </w:pPr>
      <w:r>
        <w:t>2a-</w:t>
      </w:r>
      <w:r w:rsidRPr="00B8401F">
        <w:t>0.</w:t>
      </w:r>
      <w:r w:rsidRPr="00B8401F">
        <w:tab/>
        <w:t>The gNB-CU-UP receives DL data</w:t>
      </w:r>
      <w:r>
        <w:t xml:space="preserve"> for the UE in RRC Inactive </w:t>
      </w:r>
      <w:r w:rsidRPr="00B8401F">
        <w:t>on NG-U interface.</w:t>
      </w:r>
    </w:p>
    <w:p w14:paraId="75196CA9" w14:textId="77777777" w:rsidR="0064256E" w:rsidRDefault="0064256E" w:rsidP="0064256E">
      <w:pPr>
        <w:pStyle w:val="B1"/>
      </w:pPr>
      <w:r>
        <w:t>2a-1</w:t>
      </w:r>
      <w:r w:rsidRPr="00B8401F">
        <w:t>.</w:t>
      </w:r>
      <w:r w:rsidRPr="00B8401F">
        <w:tab/>
        <w:t>The gNB-CU-UP sends DL DATA NOTIFICATION message to the gNB-CU-CP.</w:t>
      </w:r>
      <w:r>
        <w:t xml:space="preserve"> If </w:t>
      </w:r>
      <w:r w:rsidRPr="00E10651">
        <w:t>determining that DL data packets are only mapped to SDT bearers, as requested in step 1</w:t>
      </w:r>
      <w:r>
        <w:t xml:space="preserve">, the gNB-CU-UP includes the </w:t>
      </w:r>
      <w:r>
        <w:rPr>
          <w:rFonts w:hint="eastAsia"/>
        </w:rPr>
        <w:t>MT-SDT</w:t>
      </w:r>
      <w:r>
        <w:t xml:space="preserve"> information in the </w:t>
      </w:r>
      <w:r w:rsidRPr="00B8401F">
        <w:t>DL DATA NOTIFICATION message</w:t>
      </w:r>
      <w:r>
        <w:t>.</w:t>
      </w:r>
    </w:p>
    <w:p w14:paraId="6B6A93DE" w14:textId="77777777" w:rsidR="0064256E" w:rsidRDefault="0064256E" w:rsidP="0064256E">
      <w:pPr>
        <w:pStyle w:val="B1"/>
      </w:pPr>
      <w:r>
        <w:t>2b. The gNB-CU-CP receives DL NAS signalling over NGAP.</w:t>
      </w:r>
    </w:p>
    <w:p w14:paraId="72B78AE1" w14:textId="39F78C72" w:rsidR="0064256E" w:rsidRDefault="0064256E" w:rsidP="0064256E">
      <w:pPr>
        <w:pStyle w:val="B1"/>
      </w:pPr>
      <w:r>
        <w:t>3</w:t>
      </w:r>
      <w:r w:rsidRPr="00B8401F">
        <w:t>.</w:t>
      </w:r>
      <w:r w:rsidRPr="00B8401F">
        <w:tab/>
      </w:r>
      <w:r>
        <w:t>After 2a or 2b, t</w:t>
      </w:r>
      <w:r w:rsidRPr="00B8401F">
        <w:t xml:space="preserve">he gNB-CU-CP </w:t>
      </w:r>
      <w:r>
        <w:t>sends</w:t>
      </w:r>
      <w:r w:rsidRPr="00B8401F">
        <w:t xml:space="preserve"> PAGING </w:t>
      </w:r>
      <w:r>
        <w:t>message to the gNB-DU.</w:t>
      </w:r>
      <w:r w:rsidRPr="006F10E8">
        <w:t xml:space="preserve"> </w:t>
      </w:r>
      <w:r>
        <w:t xml:space="preserve">The MT-SDT indication may be included in the PAGING message. </w:t>
      </w:r>
      <w:ins w:id="97" w:author="Ericsson" w:date="2023-09-27T18:24:00Z">
        <w:r>
          <w:t xml:space="preserve">If gNB-CU-CP determines to use MT-SDT to </w:t>
        </w:r>
      </w:ins>
      <w:ins w:id="98" w:author="Ericsson" w:date="2023-09-27T18:25:00Z">
        <w:r>
          <w:t>deliver Clock Quality Information to UE in RRC_Inactive, it skips 2a and 2b.</w:t>
        </w:r>
      </w:ins>
    </w:p>
    <w:p w14:paraId="0657D4D9" w14:textId="77777777" w:rsidR="0064256E" w:rsidRDefault="0064256E" w:rsidP="0064256E">
      <w:pPr>
        <w:pStyle w:val="B1"/>
      </w:pPr>
      <w:r>
        <w:t>4</w:t>
      </w:r>
      <w:r w:rsidRPr="00B8401F">
        <w:t>.</w:t>
      </w:r>
      <w:r w:rsidRPr="00B8401F">
        <w:tab/>
        <w:t xml:space="preserve">The gNB-DU sends the </w:t>
      </w:r>
      <w:r w:rsidRPr="00B8401F">
        <w:rPr>
          <w:i/>
        </w:rPr>
        <w:t>Paging</w:t>
      </w:r>
      <w:r w:rsidRPr="00B8401F">
        <w:t xml:space="preserve"> message</w:t>
      </w:r>
      <w:r>
        <w:t xml:space="preserve"> </w:t>
      </w:r>
      <w:r w:rsidRPr="00B8401F">
        <w:t>to the UE.</w:t>
      </w:r>
      <w:r w:rsidRPr="00796ECC">
        <w:t xml:space="preserve"> </w:t>
      </w:r>
      <w:r w:rsidRPr="00E10651">
        <w:t xml:space="preserve">In case the MT-SDT </w:t>
      </w:r>
      <w:r>
        <w:t>indication</w:t>
      </w:r>
      <w:r w:rsidRPr="00E10651">
        <w:t xml:space="preserve"> is received in step 3, the gNB-D</w:t>
      </w:r>
      <w:r>
        <w:t xml:space="preserve">U includes the MT-SDT indicator in the </w:t>
      </w:r>
      <w:r w:rsidRPr="00B8401F">
        <w:rPr>
          <w:i/>
        </w:rPr>
        <w:t>Paging</w:t>
      </w:r>
      <w:r w:rsidRPr="00B8401F">
        <w:t xml:space="preserve"> message</w:t>
      </w:r>
      <w:r>
        <w:t>.</w:t>
      </w:r>
    </w:p>
    <w:p w14:paraId="728D4D17" w14:textId="77777777" w:rsidR="0064256E" w:rsidRDefault="0064256E" w:rsidP="0064256E">
      <w:pPr>
        <w:pStyle w:val="B1"/>
      </w:pPr>
      <w:r>
        <w:t xml:space="preserve">5. If the UE has been successfully reached, it initiates the RRC connection resume procedure as described in 8.6.2 or 8.9.6.2, or initiates the SDT procedure as described in </w:t>
      </w:r>
      <w:r w:rsidRPr="00126526">
        <w:t>8.18.1 or from step</w:t>
      </w:r>
      <w:r>
        <w:t xml:space="preserve"> </w:t>
      </w:r>
      <w:r w:rsidRPr="00126526">
        <w:t>9 in 8.18.2 or from step 1 in</w:t>
      </w:r>
      <w:r>
        <w:t xml:space="preserve"> </w:t>
      </w:r>
      <w:r w:rsidRPr="00126526">
        <w:t>8.18.3</w:t>
      </w:r>
      <w:r>
        <w:t xml:space="preserve"> with the following difference:</w:t>
      </w:r>
    </w:p>
    <w:p w14:paraId="31D35767" w14:textId="77777777" w:rsidR="0064256E" w:rsidRPr="00F02226" w:rsidRDefault="0064256E" w:rsidP="0064256E">
      <w:pPr>
        <w:pStyle w:val="B1"/>
        <w:rPr>
          <w:noProof/>
        </w:rPr>
      </w:pPr>
      <w:r>
        <w:t xml:space="preserve">     - </w:t>
      </w:r>
      <w:r>
        <w:rPr>
          <w:rFonts w:hint="eastAsia"/>
        </w:rPr>
        <w:t>I</w:t>
      </w:r>
      <w:r>
        <w:t xml:space="preserve">n case SDT procedure is initiated, </w:t>
      </w:r>
      <w:r>
        <w:rPr>
          <w:rFonts w:hint="eastAsia"/>
        </w:rPr>
        <w:t xml:space="preserve">the UE </w:t>
      </w:r>
      <w:r>
        <w:t xml:space="preserve">may </w:t>
      </w:r>
      <w:r>
        <w:rPr>
          <w:rFonts w:hint="eastAsia"/>
        </w:rPr>
        <w:t xml:space="preserve">indicate </w:t>
      </w:r>
      <w:r>
        <w:t xml:space="preserve">MT-SDT in </w:t>
      </w:r>
      <w:r>
        <w:rPr>
          <w:rFonts w:hint="eastAsia"/>
        </w:rPr>
        <w:t xml:space="preserve">the </w:t>
      </w:r>
      <w:r w:rsidRPr="00AD6BB2">
        <w:rPr>
          <w:i/>
        </w:rPr>
        <w:t>RRCResumeRequest</w:t>
      </w:r>
      <w:r>
        <w:rPr>
          <w:rFonts w:hint="eastAsia"/>
        </w:rPr>
        <w:t>,</w:t>
      </w:r>
      <w:r>
        <w:t xml:space="preserve"> which may be without UL data.</w:t>
      </w:r>
    </w:p>
    <w:p w14:paraId="7101A871" w14:textId="5B0F9216" w:rsidR="005F65CF" w:rsidRPr="00B9205F" w:rsidRDefault="005F65CF" w:rsidP="00380608"/>
    <w:sectPr w:rsidR="005F65CF" w:rsidRPr="00B9205F" w:rsidSect="00C473A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62D37" w14:textId="77777777" w:rsidR="00681275" w:rsidRDefault="00681275">
      <w:r>
        <w:separator/>
      </w:r>
    </w:p>
  </w:endnote>
  <w:endnote w:type="continuationSeparator" w:id="0">
    <w:p w14:paraId="33F6B064" w14:textId="77777777" w:rsidR="00681275" w:rsidRDefault="00681275">
      <w:r>
        <w:continuationSeparator/>
      </w:r>
    </w:p>
  </w:endnote>
  <w:endnote w:type="continuationNotice" w:id="1">
    <w:p w14:paraId="52CDAEB5" w14:textId="77777777" w:rsidR="00681275" w:rsidRDefault="006812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5A70" w14:textId="77777777" w:rsidR="006E54FC" w:rsidRDefault="006E5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E207" w14:textId="77777777" w:rsidR="006E54FC" w:rsidRDefault="006E5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C8569" w14:textId="77777777" w:rsidR="00681275" w:rsidRDefault="00681275">
      <w:r>
        <w:separator/>
      </w:r>
    </w:p>
  </w:footnote>
  <w:footnote w:type="continuationSeparator" w:id="0">
    <w:p w14:paraId="175288D7" w14:textId="77777777" w:rsidR="00681275" w:rsidRDefault="00681275">
      <w:r>
        <w:continuationSeparator/>
      </w:r>
    </w:p>
  </w:footnote>
  <w:footnote w:type="continuationNotice" w:id="1">
    <w:p w14:paraId="5BF887E3" w14:textId="77777777" w:rsidR="00681275" w:rsidRDefault="006812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7C5E" w14:textId="77777777" w:rsidR="006E54FC" w:rsidRDefault="006E5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FB84" w14:textId="77777777" w:rsidR="006E54FC" w:rsidRDefault="006E5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463761E"/>
    <w:multiLevelType w:val="hybridMultilevel"/>
    <w:tmpl w:val="50B0FC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B7C46D3"/>
    <w:multiLevelType w:val="multilevel"/>
    <w:tmpl w:val="43B843FE"/>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701"/>
      </w:pPr>
      <w:rPr>
        <w:rFonts w:hint="default"/>
      </w:rPr>
    </w:lvl>
    <w:lvl w:ilvl="8">
      <w:start w:val="1"/>
      <w:numFmt w:val="decimal"/>
      <w:lvlText w:val="%1.%2.%3.%4.%5.%6.%7.%8.%9"/>
      <w:lvlJc w:val="left"/>
      <w:pPr>
        <w:ind w:left="0" w:hanging="1701"/>
      </w:pPr>
      <w:rPr>
        <w:rFont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32770A8"/>
    <w:multiLevelType w:val="hybridMultilevel"/>
    <w:tmpl w:val="3E8A9A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118523525">
    <w:abstractNumId w:val="8"/>
  </w:num>
  <w:num w:numId="2" w16cid:durableId="122386359">
    <w:abstractNumId w:val="7"/>
  </w:num>
  <w:num w:numId="3" w16cid:durableId="892816914">
    <w:abstractNumId w:val="1"/>
  </w:num>
  <w:num w:numId="4" w16cid:durableId="1386441558">
    <w:abstractNumId w:val="9"/>
  </w:num>
  <w:num w:numId="5" w16cid:durableId="451289104">
    <w:abstractNumId w:val="10"/>
  </w:num>
  <w:num w:numId="6" w16cid:durableId="1654135787">
    <w:abstractNumId w:val="11"/>
  </w:num>
  <w:num w:numId="7" w16cid:durableId="896470677">
    <w:abstractNumId w:val="4"/>
  </w:num>
  <w:num w:numId="8" w16cid:durableId="620461131">
    <w:abstractNumId w:val="5"/>
  </w:num>
  <w:num w:numId="9" w16cid:durableId="1520436645">
    <w:abstractNumId w:val="3"/>
  </w:num>
  <w:num w:numId="10" w16cid:durableId="1385830270">
    <w:abstractNumId w:val="16"/>
  </w:num>
  <w:num w:numId="11" w16cid:durableId="76826718">
    <w:abstractNumId w:val="6"/>
  </w:num>
  <w:num w:numId="12" w16cid:durableId="2036997447">
    <w:abstractNumId w:val="14"/>
  </w:num>
  <w:num w:numId="13" w16cid:durableId="712845033">
    <w:abstractNumId w:val="12"/>
  </w:num>
  <w:num w:numId="14" w16cid:durableId="1441683074">
    <w:abstractNumId w:val="15"/>
  </w:num>
  <w:num w:numId="15" w16cid:durableId="1408071978">
    <w:abstractNumId w:val="13"/>
  </w:num>
  <w:num w:numId="16" w16cid:durableId="2899532">
    <w:abstractNumId w:val="0"/>
  </w:num>
  <w:num w:numId="17" w16cid:durableId="1169953672">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B17"/>
    <w:rsid w:val="00007CDC"/>
    <w:rsid w:val="00011B28"/>
    <w:rsid w:val="00015D15"/>
    <w:rsid w:val="000221D0"/>
    <w:rsid w:val="00024658"/>
    <w:rsid w:val="0002564D"/>
    <w:rsid w:val="00025ECA"/>
    <w:rsid w:val="000325B8"/>
    <w:rsid w:val="00032ED6"/>
    <w:rsid w:val="00033CEB"/>
    <w:rsid w:val="00034C15"/>
    <w:rsid w:val="00036BA1"/>
    <w:rsid w:val="000422E2"/>
    <w:rsid w:val="00042F22"/>
    <w:rsid w:val="000444EF"/>
    <w:rsid w:val="00052A07"/>
    <w:rsid w:val="00052F32"/>
    <w:rsid w:val="000534E3"/>
    <w:rsid w:val="0005606A"/>
    <w:rsid w:val="00057117"/>
    <w:rsid w:val="000616E7"/>
    <w:rsid w:val="00062EB7"/>
    <w:rsid w:val="0006487E"/>
    <w:rsid w:val="00065E1A"/>
    <w:rsid w:val="000667B0"/>
    <w:rsid w:val="00066A90"/>
    <w:rsid w:val="0007055E"/>
    <w:rsid w:val="00072F0D"/>
    <w:rsid w:val="00073870"/>
    <w:rsid w:val="0007478F"/>
    <w:rsid w:val="00077E5F"/>
    <w:rsid w:val="0008036A"/>
    <w:rsid w:val="00081AE6"/>
    <w:rsid w:val="0008442A"/>
    <w:rsid w:val="0008507C"/>
    <w:rsid w:val="000855EB"/>
    <w:rsid w:val="0008574B"/>
    <w:rsid w:val="00085B52"/>
    <w:rsid w:val="000866F2"/>
    <w:rsid w:val="00087FB2"/>
    <w:rsid w:val="0009009F"/>
    <w:rsid w:val="00091557"/>
    <w:rsid w:val="000924C1"/>
    <w:rsid w:val="000924F0"/>
    <w:rsid w:val="00093474"/>
    <w:rsid w:val="00094BCF"/>
    <w:rsid w:val="0009510F"/>
    <w:rsid w:val="000A02F2"/>
    <w:rsid w:val="000A1B7B"/>
    <w:rsid w:val="000A56F2"/>
    <w:rsid w:val="000B2719"/>
    <w:rsid w:val="000B3A8F"/>
    <w:rsid w:val="000B4AB9"/>
    <w:rsid w:val="000B58C3"/>
    <w:rsid w:val="000B61E9"/>
    <w:rsid w:val="000B6B93"/>
    <w:rsid w:val="000C165A"/>
    <w:rsid w:val="000C2E19"/>
    <w:rsid w:val="000C7B7E"/>
    <w:rsid w:val="000D0D07"/>
    <w:rsid w:val="000D2C8E"/>
    <w:rsid w:val="000D4797"/>
    <w:rsid w:val="000D49E7"/>
    <w:rsid w:val="000D6FE0"/>
    <w:rsid w:val="000D7D4D"/>
    <w:rsid w:val="000E0527"/>
    <w:rsid w:val="000E1E92"/>
    <w:rsid w:val="000E2A52"/>
    <w:rsid w:val="000E3710"/>
    <w:rsid w:val="000E7243"/>
    <w:rsid w:val="000F06D6"/>
    <w:rsid w:val="000F0EB1"/>
    <w:rsid w:val="000F1106"/>
    <w:rsid w:val="000F3BE9"/>
    <w:rsid w:val="000F3F6C"/>
    <w:rsid w:val="000F5B24"/>
    <w:rsid w:val="000F6DF3"/>
    <w:rsid w:val="000F7B53"/>
    <w:rsid w:val="001005FF"/>
    <w:rsid w:val="0010140D"/>
    <w:rsid w:val="0010311E"/>
    <w:rsid w:val="00103658"/>
    <w:rsid w:val="00105BD7"/>
    <w:rsid w:val="001062FB"/>
    <w:rsid w:val="001063E6"/>
    <w:rsid w:val="00113CF4"/>
    <w:rsid w:val="001153EA"/>
    <w:rsid w:val="00115643"/>
    <w:rsid w:val="00116765"/>
    <w:rsid w:val="00117A2C"/>
    <w:rsid w:val="00120EC4"/>
    <w:rsid w:val="001219F5"/>
    <w:rsid w:val="00121A20"/>
    <w:rsid w:val="001221C1"/>
    <w:rsid w:val="001228A3"/>
    <w:rsid w:val="001230C1"/>
    <w:rsid w:val="0012377F"/>
    <w:rsid w:val="00124314"/>
    <w:rsid w:val="00126B4A"/>
    <w:rsid w:val="00132FD0"/>
    <w:rsid w:val="001344C0"/>
    <w:rsid w:val="001346FA"/>
    <w:rsid w:val="00135252"/>
    <w:rsid w:val="00135895"/>
    <w:rsid w:val="00137AB5"/>
    <w:rsid w:val="00137F0B"/>
    <w:rsid w:val="00142EBA"/>
    <w:rsid w:val="00151E23"/>
    <w:rsid w:val="001526E0"/>
    <w:rsid w:val="001535D8"/>
    <w:rsid w:val="00153C0D"/>
    <w:rsid w:val="001551B5"/>
    <w:rsid w:val="0016026C"/>
    <w:rsid w:val="00162C19"/>
    <w:rsid w:val="001653D5"/>
    <w:rsid w:val="001655CA"/>
    <w:rsid w:val="001659C1"/>
    <w:rsid w:val="0017208D"/>
    <w:rsid w:val="00172F78"/>
    <w:rsid w:val="00173A8E"/>
    <w:rsid w:val="0017502C"/>
    <w:rsid w:val="001752EF"/>
    <w:rsid w:val="00177BFC"/>
    <w:rsid w:val="0018143F"/>
    <w:rsid w:val="00181FF8"/>
    <w:rsid w:val="001824E8"/>
    <w:rsid w:val="00190AC1"/>
    <w:rsid w:val="0019341A"/>
    <w:rsid w:val="00196BB0"/>
    <w:rsid w:val="00197BEC"/>
    <w:rsid w:val="00197DF9"/>
    <w:rsid w:val="001A1987"/>
    <w:rsid w:val="001A1D09"/>
    <w:rsid w:val="001A2564"/>
    <w:rsid w:val="001A484C"/>
    <w:rsid w:val="001A6173"/>
    <w:rsid w:val="001A6CBA"/>
    <w:rsid w:val="001B0D97"/>
    <w:rsid w:val="001B10BE"/>
    <w:rsid w:val="001B1917"/>
    <w:rsid w:val="001B5A5D"/>
    <w:rsid w:val="001B767D"/>
    <w:rsid w:val="001C1CE5"/>
    <w:rsid w:val="001C1E47"/>
    <w:rsid w:val="001C382B"/>
    <w:rsid w:val="001C3D2A"/>
    <w:rsid w:val="001C4D54"/>
    <w:rsid w:val="001C7AB4"/>
    <w:rsid w:val="001D0C86"/>
    <w:rsid w:val="001D51BA"/>
    <w:rsid w:val="001D53E7"/>
    <w:rsid w:val="001D6342"/>
    <w:rsid w:val="001D6D53"/>
    <w:rsid w:val="001E58E2"/>
    <w:rsid w:val="001E7AED"/>
    <w:rsid w:val="001E7C14"/>
    <w:rsid w:val="001F3916"/>
    <w:rsid w:val="001F3BB8"/>
    <w:rsid w:val="001F4D38"/>
    <w:rsid w:val="001F54C5"/>
    <w:rsid w:val="001F5DDC"/>
    <w:rsid w:val="001F6098"/>
    <w:rsid w:val="001F662C"/>
    <w:rsid w:val="001F7074"/>
    <w:rsid w:val="00200490"/>
    <w:rsid w:val="00201D5D"/>
    <w:rsid w:val="00201F3A"/>
    <w:rsid w:val="00203F96"/>
    <w:rsid w:val="002046B1"/>
    <w:rsid w:val="002069B2"/>
    <w:rsid w:val="00207FA3"/>
    <w:rsid w:val="00214DA8"/>
    <w:rsid w:val="00215423"/>
    <w:rsid w:val="002158FA"/>
    <w:rsid w:val="00216CD4"/>
    <w:rsid w:val="00220600"/>
    <w:rsid w:val="00222421"/>
    <w:rsid w:val="002224DB"/>
    <w:rsid w:val="00223FCB"/>
    <w:rsid w:val="002252C3"/>
    <w:rsid w:val="00225C54"/>
    <w:rsid w:val="00226CBA"/>
    <w:rsid w:val="00227191"/>
    <w:rsid w:val="00230765"/>
    <w:rsid w:val="00230D18"/>
    <w:rsid w:val="002319E4"/>
    <w:rsid w:val="00235284"/>
    <w:rsid w:val="0023545F"/>
    <w:rsid w:val="00235632"/>
    <w:rsid w:val="00235872"/>
    <w:rsid w:val="0024094E"/>
    <w:rsid w:val="00241559"/>
    <w:rsid w:val="00243122"/>
    <w:rsid w:val="002435B3"/>
    <w:rsid w:val="002458EB"/>
    <w:rsid w:val="00247434"/>
    <w:rsid w:val="002500C8"/>
    <w:rsid w:val="00251CFB"/>
    <w:rsid w:val="00253CE8"/>
    <w:rsid w:val="00257543"/>
    <w:rsid w:val="00257B30"/>
    <w:rsid w:val="00257B80"/>
    <w:rsid w:val="002617E7"/>
    <w:rsid w:val="00263C9D"/>
    <w:rsid w:val="00264228"/>
    <w:rsid w:val="00264334"/>
    <w:rsid w:val="0026473E"/>
    <w:rsid w:val="00266214"/>
    <w:rsid w:val="00267C83"/>
    <w:rsid w:val="0027013C"/>
    <w:rsid w:val="0027144F"/>
    <w:rsid w:val="00271813"/>
    <w:rsid w:val="00271F3A"/>
    <w:rsid w:val="00273278"/>
    <w:rsid w:val="002737F4"/>
    <w:rsid w:val="002805F5"/>
    <w:rsid w:val="00280751"/>
    <w:rsid w:val="0028280A"/>
    <w:rsid w:val="00286ACD"/>
    <w:rsid w:val="00286CE6"/>
    <w:rsid w:val="00287838"/>
    <w:rsid w:val="002907B5"/>
    <w:rsid w:val="00292EB7"/>
    <w:rsid w:val="002934F1"/>
    <w:rsid w:val="00293772"/>
    <w:rsid w:val="002960C9"/>
    <w:rsid w:val="00296227"/>
    <w:rsid w:val="00296F44"/>
    <w:rsid w:val="0029777D"/>
    <w:rsid w:val="002A01CE"/>
    <w:rsid w:val="002A055E"/>
    <w:rsid w:val="002A102D"/>
    <w:rsid w:val="002A1D4E"/>
    <w:rsid w:val="002A2869"/>
    <w:rsid w:val="002A29E0"/>
    <w:rsid w:val="002A3512"/>
    <w:rsid w:val="002A6C58"/>
    <w:rsid w:val="002B24D6"/>
    <w:rsid w:val="002B2A04"/>
    <w:rsid w:val="002B34E1"/>
    <w:rsid w:val="002B5942"/>
    <w:rsid w:val="002B6B9E"/>
    <w:rsid w:val="002C29F4"/>
    <w:rsid w:val="002C41E6"/>
    <w:rsid w:val="002D071A"/>
    <w:rsid w:val="002D1D86"/>
    <w:rsid w:val="002D34B2"/>
    <w:rsid w:val="002D48B0"/>
    <w:rsid w:val="002D5B37"/>
    <w:rsid w:val="002D7637"/>
    <w:rsid w:val="002D77F9"/>
    <w:rsid w:val="002E04BC"/>
    <w:rsid w:val="002E17F2"/>
    <w:rsid w:val="002E37EC"/>
    <w:rsid w:val="002E3C96"/>
    <w:rsid w:val="002E5A28"/>
    <w:rsid w:val="002E70AB"/>
    <w:rsid w:val="002E7CAE"/>
    <w:rsid w:val="002F0704"/>
    <w:rsid w:val="002F2771"/>
    <w:rsid w:val="002F37A9"/>
    <w:rsid w:val="002F43B9"/>
    <w:rsid w:val="002F712D"/>
    <w:rsid w:val="002F7F78"/>
    <w:rsid w:val="003015D4"/>
    <w:rsid w:val="00301CE6"/>
    <w:rsid w:val="0030256B"/>
    <w:rsid w:val="00303189"/>
    <w:rsid w:val="0030501F"/>
    <w:rsid w:val="00307BA1"/>
    <w:rsid w:val="00310D9D"/>
    <w:rsid w:val="003110D2"/>
    <w:rsid w:val="00311702"/>
    <w:rsid w:val="00311E82"/>
    <w:rsid w:val="00312019"/>
    <w:rsid w:val="00313FD6"/>
    <w:rsid w:val="00314199"/>
    <w:rsid w:val="003143BD"/>
    <w:rsid w:val="00315363"/>
    <w:rsid w:val="003203ED"/>
    <w:rsid w:val="00320B57"/>
    <w:rsid w:val="00322C9F"/>
    <w:rsid w:val="00324D23"/>
    <w:rsid w:val="003267B7"/>
    <w:rsid w:val="00331751"/>
    <w:rsid w:val="00333584"/>
    <w:rsid w:val="00334579"/>
    <w:rsid w:val="00334999"/>
    <w:rsid w:val="00335858"/>
    <w:rsid w:val="00336BDA"/>
    <w:rsid w:val="00337E36"/>
    <w:rsid w:val="00342BD7"/>
    <w:rsid w:val="003437DA"/>
    <w:rsid w:val="00346DB5"/>
    <w:rsid w:val="003477B1"/>
    <w:rsid w:val="00354029"/>
    <w:rsid w:val="00355FE0"/>
    <w:rsid w:val="00356C5E"/>
    <w:rsid w:val="00357380"/>
    <w:rsid w:val="0035759F"/>
    <w:rsid w:val="003602D9"/>
    <w:rsid w:val="003604CE"/>
    <w:rsid w:val="00360F8D"/>
    <w:rsid w:val="00366653"/>
    <w:rsid w:val="00367AC6"/>
    <w:rsid w:val="00370E47"/>
    <w:rsid w:val="003742AC"/>
    <w:rsid w:val="00377CE1"/>
    <w:rsid w:val="00380608"/>
    <w:rsid w:val="00381104"/>
    <w:rsid w:val="00385BF0"/>
    <w:rsid w:val="003870A5"/>
    <w:rsid w:val="003939FF"/>
    <w:rsid w:val="003A1D2B"/>
    <w:rsid w:val="003A2223"/>
    <w:rsid w:val="003A259E"/>
    <w:rsid w:val="003A2A0F"/>
    <w:rsid w:val="003A45A1"/>
    <w:rsid w:val="003A5B0A"/>
    <w:rsid w:val="003A6BAC"/>
    <w:rsid w:val="003A70A4"/>
    <w:rsid w:val="003A7EF3"/>
    <w:rsid w:val="003B159C"/>
    <w:rsid w:val="003B369F"/>
    <w:rsid w:val="003B36A3"/>
    <w:rsid w:val="003B61F5"/>
    <w:rsid w:val="003B64BB"/>
    <w:rsid w:val="003B650B"/>
    <w:rsid w:val="003B7FE5"/>
    <w:rsid w:val="003C11C8"/>
    <w:rsid w:val="003C133D"/>
    <w:rsid w:val="003C1FFE"/>
    <w:rsid w:val="003C2702"/>
    <w:rsid w:val="003C3CCC"/>
    <w:rsid w:val="003C4C51"/>
    <w:rsid w:val="003C7806"/>
    <w:rsid w:val="003D0310"/>
    <w:rsid w:val="003D109F"/>
    <w:rsid w:val="003D2320"/>
    <w:rsid w:val="003D2478"/>
    <w:rsid w:val="003D3C45"/>
    <w:rsid w:val="003D5B1F"/>
    <w:rsid w:val="003E15FA"/>
    <w:rsid w:val="003E3148"/>
    <w:rsid w:val="003E55E4"/>
    <w:rsid w:val="003E74E3"/>
    <w:rsid w:val="003E7A8B"/>
    <w:rsid w:val="003F05C7"/>
    <w:rsid w:val="003F2CD4"/>
    <w:rsid w:val="003F41D3"/>
    <w:rsid w:val="003F6BBE"/>
    <w:rsid w:val="004000E8"/>
    <w:rsid w:val="004008F5"/>
    <w:rsid w:val="00401D7A"/>
    <w:rsid w:val="00402E2B"/>
    <w:rsid w:val="00403BFA"/>
    <w:rsid w:val="0040512B"/>
    <w:rsid w:val="00405CA5"/>
    <w:rsid w:val="00407A14"/>
    <w:rsid w:val="00407CD3"/>
    <w:rsid w:val="00410134"/>
    <w:rsid w:val="00410B72"/>
    <w:rsid w:val="00410F18"/>
    <w:rsid w:val="004114F0"/>
    <w:rsid w:val="0041263E"/>
    <w:rsid w:val="00413AAC"/>
    <w:rsid w:val="00413E92"/>
    <w:rsid w:val="00416469"/>
    <w:rsid w:val="00421105"/>
    <w:rsid w:val="0042193B"/>
    <w:rsid w:val="00422AA4"/>
    <w:rsid w:val="004242F4"/>
    <w:rsid w:val="00427248"/>
    <w:rsid w:val="00431651"/>
    <w:rsid w:val="004326D9"/>
    <w:rsid w:val="00434155"/>
    <w:rsid w:val="00437447"/>
    <w:rsid w:val="00440B31"/>
    <w:rsid w:val="00441A92"/>
    <w:rsid w:val="004431DC"/>
    <w:rsid w:val="00444F56"/>
    <w:rsid w:val="004450F4"/>
    <w:rsid w:val="00446488"/>
    <w:rsid w:val="00447DBF"/>
    <w:rsid w:val="004517AA"/>
    <w:rsid w:val="00452CAC"/>
    <w:rsid w:val="00452E31"/>
    <w:rsid w:val="00457565"/>
    <w:rsid w:val="00457B71"/>
    <w:rsid w:val="00462E1A"/>
    <w:rsid w:val="00466675"/>
    <w:rsid w:val="004669E2"/>
    <w:rsid w:val="00470C31"/>
    <w:rsid w:val="00471DE0"/>
    <w:rsid w:val="00472511"/>
    <w:rsid w:val="00472EAC"/>
    <w:rsid w:val="004734D0"/>
    <w:rsid w:val="00474489"/>
    <w:rsid w:val="0047456B"/>
    <w:rsid w:val="0047556B"/>
    <w:rsid w:val="00477768"/>
    <w:rsid w:val="0048015E"/>
    <w:rsid w:val="00480DE9"/>
    <w:rsid w:val="00484281"/>
    <w:rsid w:val="00492BC5"/>
    <w:rsid w:val="004964F1"/>
    <w:rsid w:val="00496C18"/>
    <w:rsid w:val="004A0697"/>
    <w:rsid w:val="004A16BC"/>
    <w:rsid w:val="004A2B94"/>
    <w:rsid w:val="004A39EF"/>
    <w:rsid w:val="004A4AC9"/>
    <w:rsid w:val="004B3304"/>
    <w:rsid w:val="004B6942"/>
    <w:rsid w:val="004B6F6A"/>
    <w:rsid w:val="004B7C0C"/>
    <w:rsid w:val="004C0017"/>
    <w:rsid w:val="004C3898"/>
    <w:rsid w:val="004C73E6"/>
    <w:rsid w:val="004D06C5"/>
    <w:rsid w:val="004D0C37"/>
    <w:rsid w:val="004D36B1"/>
    <w:rsid w:val="004D3FA8"/>
    <w:rsid w:val="004D7578"/>
    <w:rsid w:val="004D7EBD"/>
    <w:rsid w:val="004E052E"/>
    <w:rsid w:val="004E23CD"/>
    <w:rsid w:val="004E2680"/>
    <w:rsid w:val="004E28F9"/>
    <w:rsid w:val="004E2E51"/>
    <w:rsid w:val="004E462E"/>
    <w:rsid w:val="004E4CC4"/>
    <w:rsid w:val="004E56DC"/>
    <w:rsid w:val="004E76F4"/>
    <w:rsid w:val="004E7F60"/>
    <w:rsid w:val="004F0B4E"/>
    <w:rsid w:val="004F0B6C"/>
    <w:rsid w:val="004F2078"/>
    <w:rsid w:val="004F45DA"/>
    <w:rsid w:val="004F4DA3"/>
    <w:rsid w:val="005037F8"/>
    <w:rsid w:val="00506557"/>
    <w:rsid w:val="0050677A"/>
    <w:rsid w:val="005108D8"/>
    <w:rsid w:val="005116F9"/>
    <w:rsid w:val="005123E5"/>
    <w:rsid w:val="00512D39"/>
    <w:rsid w:val="005153A7"/>
    <w:rsid w:val="00515692"/>
    <w:rsid w:val="005209A8"/>
    <w:rsid w:val="005219CF"/>
    <w:rsid w:val="00527CC1"/>
    <w:rsid w:val="00533A5B"/>
    <w:rsid w:val="00534B59"/>
    <w:rsid w:val="00536759"/>
    <w:rsid w:val="00536C42"/>
    <w:rsid w:val="0053720A"/>
    <w:rsid w:val="00537C62"/>
    <w:rsid w:val="00542FF3"/>
    <w:rsid w:val="005448F4"/>
    <w:rsid w:val="00546970"/>
    <w:rsid w:val="0055087F"/>
    <w:rsid w:val="0055142B"/>
    <w:rsid w:val="00554E19"/>
    <w:rsid w:val="0056121F"/>
    <w:rsid w:val="00564DBA"/>
    <w:rsid w:val="00572505"/>
    <w:rsid w:val="00582333"/>
    <w:rsid w:val="00582809"/>
    <w:rsid w:val="005839EE"/>
    <w:rsid w:val="0058798C"/>
    <w:rsid w:val="005900FA"/>
    <w:rsid w:val="005915C9"/>
    <w:rsid w:val="0059170D"/>
    <w:rsid w:val="00591C84"/>
    <w:rsid w:val="005935A4"/>
    <w:rsid w:val="005948C2"/>
    <w:rsid w:val="00595610"/>
    <w:rsid w:val="00595DCA"/>
    <w:rsid w:val="00597554"/>
    <w:rsid w:val="0059779B"/>
    <w:rsid w:val="005A06AF"/>
    <w:rsid w:val="005A209A"/>
    <w:rsid w:val="005A2D34"/>
    <w:rsid w:val="005A662D"/>
    <w:rsid w:val="005B1409"/>
    <w:rsid w:val="005B1F57"/>
    <w:rsid w:val="005B35D7"/>
    <w:rsid w:val="005B392A"/>
    <w:rsid w:val="005B3AA3"/>
    <w:rsid w:val="005B5761"/>
    <w:rsid w:val="005B6F83"/>
    <w:rsid w:val="005B7EE1"/>
    <w:rsid w:val="005C026F"/>
    <w:rsid w:val="005C0B31"/>
    <w:rsid w:val="005C1A6C"/>
    <w:rsid w:val="005C74FB"/>
    <w:rsid w:val="005D1602"/>
    <w:rsid w:val="005D76E5"/>
    <w:rsid w:val="005E385F"/>
    <w:rsid w:val="005E5B81"/>
    <w:rsid w:val="005F15C3"/>
    <w:rsid w:val="005F2CB1"/>
    <w:rsid w:val="005F3025"/>
    <w:rsid w:val="005F3052"/>
    <w:rsid w:val="005F5BC8"/>
    <w:rsid w:val="005F618C"/>
    <w:rsid w:val="005F65CF"/>
    <w:rsid w:val="005F70BD"/>
    <w:rsid w:val="0060283C"/>
    <w:rsid w:val="00603E01"/>
    <w:rsid w:val="00604F14"/>
    <w:rsid w:val="00611B83"/>
    <w:rsid w:val="00613257"/>
    <w:rsid w:val="006200CB"/>
    <w:rsid w:val="00620A71"/>
    <w:rsid w:val="00620D80"/>
    <w:rsid w:val="006234A6"/>
    <w:rsid w:val="00630001"/>
    <w:rsid w:val="006311B3"/>
    <w:rsid w:val="00632582"/>
    <w:rsid w:val="0063284C"/>
    <w:rsid w:val="00636398"/>
    <w:rsid w:val="006368D3"/>
    <w:rsid w:val="006377EC"/>
    <w:rsid w:val="0064151F"/>
    <w:rsid w:val="00641533"/>
    <w:rsid w:val="0064208D"/>
    <w:rsid w:val="0064256E"/>
    <w:rsid w:val="0064263C"/>
    <w:rsid w:val="00643475"/>
    <w:rsid w:val="0064396A"/>
    <w:rsid w:val="00644191"/>
    <w:rsid w:val="0064624E"/>
    <w:rsid w:val="00647379"/>
    <w:rsid w:val="00650187"/>
    <w:rsid w:val="00650AB9"/>
    <w:rsid w:val="00655733"/>
    <w:rsid w:val="00655ACD"/>
    <w:rsid w:val="00656A92"/>
    <w:rsid w:val="00656DDE"/>
    <w:rsid w:val="0066011D"/>
    <w:rsid w:val="006607C0"/>
    <w:rsid w:val="00660C27"/>
    <w:rsid w:val="006613A6"/>
    <w:rsid w:val="006627A2"/>
    <w:rsid w:val="006634E6"/>
    <w:rsid w:val="006655EE"/>
    <w:rsid w:val="0066570B"/>
    <w:rsid w:val="00667EE7"/>
    <w:rsid w:val="006701B6"/>
    <w:rsid w:val="00670922"/>
    <w:rsid w:val="00670BE1"/>
    <w:rsid w:val="0067218F"/>
    <w:rsid w:val="006741F2"/>
    <w:rsid w:val="006748E5"/>
    <w:rsid w:val="00674CC3"/>
    <w:rsid w:val="00675C72"/>
    <w:rsid w:val="006771F9"/>
    <w:rsid w:val="006776D7"/>
    <w:rsid w:val="00681003"/>
    <w:rsid w:val="00681275"/>
    <w:rsid w:val="006817C9"/>
    <w:rsid w:val="00683342"/>
    <w:rsid w:val="006838FF"/>
    <w:rsid w:val="00683ECE"/>
    <w:rsid w:val="00685824"/>
    <w:rsid w:val="00687A93"/>
    <w:rsid w:val="00695FC2"/>
    <w:rsid w:val="00696949"/>
    <w:rsid w:val="00697052"/>
    <w:rsid w:val="00697B8F"/>
    <w:rsid w:val="006A2EF1"/>
    <w:rsid w:val="006A46FB"/>
    <w:rsid w:val="006A5E28"/>
    <w:rsid w:val="006A62B3"/>
    <w:rsid w:val="006A697B"/>
    <w:rsid w:val="006A7AFF"/>
    <w:rsid w:val="006B1816"/>
    <w:rsid w:val="006B2099"/>
    <w:rsid w:val="006B50CF"/>
    <w:rsid w:val="006C03B8"/>
    <w:rsid w:val="006C11E9"/>
    <w:rsid w:val="006C18C1"/>
    <w:rsid w:val="006C3F06"/>
    <w:rsid w:val="006C5EC9"/>
    <w:rsid w:val="006C6059"/>
    <w:rsid w:val="006C7522"/>
    <w:rsid w:val="006C779E"/>
    <w:rsid w:val="006D69DE"/>
    <w:rsid w:val="006D6F08"/>
    <w:rsid w:val="006D7B3B"/>
    <w:rsid w:val="006E062C"/>
    <w:rsid w:val="006E17A4"/>
    <w:rsid w:val="006E1C82"/>
    <w:rsid w:val="006E28B7"/>
    <w:rsid w:val="006E2A9B"/>
    <w:rsid w:val="006E3310"/>
    <w:rsid w:val="006E4E39"/>
    <w:rsid w:val="006E54FC"/>
    <w:rsid w:val="006E565E"/>
    <w:rsid w:val="006E673D"/>
    <w:rsid w:val="006E6F2C"/>
    <w:rsid w:val="006E79E8"/>
    <w:rsid w:val="006E7D3B"/>
    <w:rsid w:val="006F1B70"/>
    <w:rsid w:val="006F1DAB"/>
    <w:rsid w:val="006F2D11"/>
    <w:rsid w:val="006F341D"/>
    <w:rsid w:val="006F3CDE"/>
    <w:rsid w:val="006F58D4"/>
    <w:rsid w:val="006F6582"/>
    <w:rsid w:val="007014C4"/>
    <w:rsid w:val="0070346E"/>
    <w:rsid w:val="00703E83"/>
    <w:rsid w:val="00704D45"/>
    <w:rsid w:val="00704EDB"/>
    <w:rsid w:val="00705454"/>
    <w:rsid w:val="00706101"/>
    <w:rsid w:val="0070671B"/>
    <w:rsid w:val="00706FB3"/>
    <w:rsid w:val="00707072"/>
    <w:rsid w:val="00707D61"/>
    <w:rsid w:val="00712287"/>
    <w:rsid w:val="00712772"/>
    <w:rsid w:val="007148D3"/>
    <w:rsid w:val="00715214"/>
    <w:rsid w:val="00715853"/>
    <w:rsid w:val="00715B9A"/>
    <w:rsid w:val="00720896"/>
    <w:rsid w:val="0072237C"/>
    <w:rsid w:val="0072535A"/>
    <w:rsid w:val="007257D0"/>
    <w:rsid w:val="00726BB0"/>
    <w:rsid w:val="00726EA6"/>
    <w:rsid w:val="00727208"/>
    <w:rsid w:val="00727680"/>
    <w:rsid w:val="0073310F"/>
    <w:rsid w:val="007348B1"/>
    <w:rsid w:val="0073541C"/>
    <w:rsid w:val="007362A6"/>
    <w:rsid w:val="00736D7B"/>
    <w:rsid w:val="00736D7D"/>
    <w:rsid w:val="00736F52"/>
    <w:rsid w:val="00740E58"/>
    <w:rsid w:val="007429A5"/>
    <w:rsid w:val="007445A0"/>
    <w:rsid w:val="0074461F"/>
    <w:rsid w:val="0074524B"/>
    <w:rsid w:val="007458C4"/>
    <w:rsid w:val="00747D8B"/>
    <w:rsid w:val="0075003B"/>
    <w:rsid w:val="00751228"/>
    <w:rsid w:val="00756301"/>
    <w:rsid w:val="00756C6F"/>
    <w:rsid w:val="007571E1"/>
    <w:rsid w:val="00757A16"/>
    <w:rsid w:val="007604B2"/>
    <w:rsid w:val="007626C7"/>
    <w:rsid w:val="0076364F"/>
    <w:rsid w:val="00765281"/>
    <w:rsid w:val="00766BAD"/>
    <w:rsid w:val="007729A2"/>
    <w:rsid w:val="00773BF0"/>
    <w:rsid w:val="007755F2"/>
    <w:rsid w:val="00776971"/>
    <w:rsid w:val="007805B5"/>
    <w:rsid w:val="00780A80"/>
    <w:rsid w:val="0078177E"/>
    <w:rsid w:val="0078304C"/>
    <w:rsid w:val="00783673"/>
    <w:rsid w:val="00783B0B"/>
    <w:rsid w:val="00785490"/>
    <w:rsid w:val="00786947"/>
    <w:rsid w:val="007925EA"/>
    <w:rsid w:val="007928AB"/>
    <w:rsid w:val="00792932"/>
    <w:rsid w:val="00793CD8"/>
    <w:rsid w:val="00795C92"/>
    <w:rsid w:val="00796231"/>
    <w:rsid w:val="007A0E16"/>
    <w:rsid w:val="007A1CB3"/>
    <w:rsid w:val="007A2917"/>
    <w:rsid w:val="007A306F"/>
    <w:rsid w:val="007A43A6"/>
    <w:rsid w:val="007A58A6"/>
    <w:rsid w:val="007A5F39"/>
    <w:rsid w:val="007B3D2D"/>
    <w:rsid w:val="007B3E90"/>
    <w:rsid w:val="007B50AE"/>
    <w:rsid w:val="007B51DF"/>
    <w:rsid w:val="007B598C"/>
    <w:rsid w:val="007C03D6"/>
    <w:rsid w:val="007C05DD"/>
    <w:rsid w:val="007C0F64"/>
    <w:rsid w:val="007C3D18"/>
    <w:rsid w:val="007C4F96"/>
    <w:rsid w:val="007C60BF"/>
    <w:rsid w:val="007C6A07"/>
    <w:rsid w:val="007C6C18"/>
    <w:rsid w:val="007C739A"/>
    <w:rsid w:val="007C75A1"/>
    <w:rsid w:val="007C77A5"/>
    <w:rsid w:val="007D04E5"/>
    <w:rsid w:val="007D1E4E"/>
    <w:rsid w:val="007D3AEB"/>
    <w:rsid w:val="007D3B75"/>
    <w:rsid w:val="007D3E9D"/>
    <w:rsid w:val="007D4037"/>
    <w:rsid w:val="007D560C"/>
    <w:rsid w:val="007D5901"/>
    <w:rsid w:val="007D7526"/>
    <w:rsid w:val="007E073D"/>
    <w:rsid w:val="007E3231"/>
    <w:rsid w:val="007E4610"/>
    <w:rsid w:val="007E4715"/>
    <w:rsid w:val="007E505B"/>
    <w:rsid w:val="007E5D9E"/>
    <w:rsid w:val="007E7091"/>
    <w:rsid w:val="008007D9"/>
    <w:rsid w:val="00803FAE"/>
    <w:rsid w:val="0080605F"/>
    <w:rsid w:val="00807786"/>
    <w:rsid w:val="00807FBF"/>
    <w:rsid w:val="00811FCB"/>
    <w:rsid w:val="008158D6"/>
    <w:rsid w:val="00817196"/>
    <w:rsid w:val="008212A9"/>
    <w:rsid w:val="008235DB"/>
    <w:rsid w:val="00824AB4"/>
    <w:rsid w:val="00825C42"/>
    <w:rsid w:val="00825D25"/>
    <w:rsid w:val="00825D74"/>
    <w:rsid w:val="008275E9"/>
    <w:rsid w:val="00827636"/>
    <w:rsid w:val="00827D6F"/>
    <w:rsid w:val="00831AE5"/>
    <w:rsid w:val="00832CB4"/>
    <w:rsid w:val="008355AC"/>
    <w:rsid w:val="00835E2C"/>
    <w:rsid w:val="008376AC"/>
    <w:rsid w:val="00837BD1"/>
    <w:rsid w:val="00840E27"/>
    <w:rsid w:val="00841403"/>
    <w:rsid w:val="00841A0E"/>
    <w:rsid w:val="008444E8"/>
    <w:rsid w:val="00844E80"/>
    <w:rsid w:val="00846FE7"/>
    <w:rsid w:val="008479D9"/>
    <w:rsid w:val="00856911"/>
    <w:rsid w:val="00856B61"/>
    <w:rsid w:val="0086078A"/>
    <w:rsid w:val="008647E2"/>
    <w:rsid w:val="00865DFA"/>
    <w:rsid w:val="008677FD"/>
    <w:rsid w:val="008706D4"/>
    <w:rsid w:val="00870F8A"/>
    <w:rsid w:val="008719A4"/>
    <w:rsid w:val="00871D23"/>
    <w:rsid w:val="00874312"/>
    <w:rsid w:val="0087437C"/>
    <w:rsid w:val="00875CD7"/>
    <w:rsid w:val="00876B4D"/>
    <w:rsid w:val="00877F18"/>
    <w:rsid w:val="008829AC"/>
    <w:rsid w:val="0089270A"/>
    <w:rsid w:val="0089349D"/>
    <w:rsid w:val="008941E3"/>
    <w:rsid w:val="00894A88"/>
    <w:rsid w:val="00895386"/>
    <w:rsid w:val="008A21FF"/>
    <w:rsid w:val="008A2CE2"/>
    <w:rsid w:val="008A30AC"/>
    <w:rsid w:val="008A44B8"/>
    <w:rsid w:val="008A51A8"/>
    <w:rsid w:val="008A54C7"/>
    <w:rsid w:val="008A7338"/>
    <w:rsid w:val="008A74FD"/>
    <w:rsid w:val="008A77D8"/>
    <w:rsid w:val="008B026B"/>
    <w:rsid w:val="008B0483"/>
    <w:rsid w:val="008B120C"/>
    <w:rsid w:val="008B4FDF"/>
    <w:rsid w:val="008B51A0"/>
    <w:rsid w:val="008B5683"/>
    <w:rsid w:val="008B592A"/>
    <w:rsid w:val="008B7B5C"/>
    <w:rsid w:val="008C0C99"/>
    <w:rsid w:val="008C1962"/>
    <w:rsid w:val="008C1A53"/>
    <w:rsid w:val="008C2017"/>
    <w:rsid w:val="008C3FD3"/>
    <w:rsid w:val="008C4958"/>
    <w:rsid w:val="008C4BAA"/>
    <w:rsid w:val="008C5123"/>
    <w:rsid w:val="008C6AE8"/>
    <w:rsid w:val="008C7573"/>
    <w:rsid w:val="008C7BEA"/>
    <w:rsid w:val="008C7CDF"/>
    <w:rsid w:val="008D00A5"/>
    <w:rsid w:val="008D13BE"/>
    <w:rsid w:val="008D1C99"/>
    <w:rsid w:val="008D34F1"/>
    <w:rsid w:val="008D39D8"/>
    <w:rsid w:val="008D6D1A"/>
    <w:rsid w:val="008E065E"/>
    <w:rsid w:val="008E0927"/>
    <w:rsid w:val="008E1909"/>
    <w:rsid w:val="008F1EAB"/>
    <w:rsid w:val="008F33DC"/>
    <w:rsid w:val="008F3B1D"/>
    <w:rsid w:val="008F451A"/>
    <w:rsid w:val="008F477F"/>
    <w:rsid w:val="008F5D6F"/>
    <w:rsid w:val="00901416"/>
    <w:rsid w:val="00902350"/>
    <w:rsid w:val="0090336B"/>
    <w:rsid w:val="00905032"/>
    <w:rsid w:val="009053AA"/>
    <w:rsid w:val="0090674A"/>
    <w:rsid w:val="00906939"/>
    <w:rsid w:val="00910B7D"/>
    <w:rsid w:val="00911DFB"/>
    <w:rsid w:val="00911EED"/>
    <w:rsid w:val="00912A1B"/>
    <w:rsid w:val="009139D9"/>
    <w:rsid w:val="00914385"/>
    <w:rsid w:val="00914AD8"/>
    <w:rsid w:val="00916079"/>
    <w:rsid w:val="00917CE9"/>
    <w:rsid w:val="00920BF2"/>
    <w:rsid w:val="00922010"/>
    <w:rsid w:val="0092255A"/>
    <w:rsid w:val="0092289B"/>
    <w:rsid w:val="00924884"/>
    <w:rsid w:val="00926841"/>
    <w:rsid w:val="009301B4"/>
    <w:rsid w:val="00931BD9"/>
    <w:rsid w:val="009368F3"/>
    <w:rsid w:val="00937B32"/>
    <w:rsid w:val="00941636"/>
    <w:rsid w:val="00941D9F"/>
    <w:rsid w:val="00943742"/>
    <w:rsid w:val="00945C05"/>
    <w:rsid w:val="00946945"/>
    <w:rsid w:val="00947713"/>
    <w:rsid w:val="00950DE7"/>
    <w:rsid w:val="00951961"/>
    <w:rsid w:val="00953920"/>
    <w:rsid w:val="00953D47"/>
    <w:rsid w:val="00955ACF"/>
    <w:rsid w:val="0095681E"/>
    <w:rsid w:val="009572D4"/>
    <w:rsid w:val="00957648"/>
    <w:rsid w:val="00957F8E"/>
    <w:rsid w:val="00961921"/>
    <w:rsid w:val="0096430A"/>
    <w:rsid w:val="00964672"/>
    <w:rsid w:val="0096554B"/>
    <w:rsid w:val="0096584A"/>
    <w:rsid w:val="0097014A"/>
    <w:rsid w:val="00971F08"/>
    <w:rsid w:val="0097274F"/>
    <w:rsid w:val="00975EF8"/>
    <w:rsid w:val="0097603D"/>
    <w:rsid w:val="00976949"/>
    <w:rsid w:val="00980477"/>
    <w:rsid w:val="00985253"/>
    <w:rsid w:val="009853B3"/>
    <w:rsid w:val="00990630"/>
    <w:rsid w:val="00991761"/>
    <w:rsid w:val="00991927"/>
    <w:rsid w:val="00991AE2"/>
    <w:rsid w:val="009942AC"/>
    <w:rsid w:val="00994A7A"/>
    <w:rsid w:val="00994DCA"/>
    <w:rsid w:val="009960EC"/>
    <w:rsid w:val="009970DD"/>
    <w:rsid w:val="00997E5E"/>
    <w:rsid w:val="009A0FBA"/>
    <w:rsid w:val="009A1601"/>
    <w:rsid w:val="009A3BB6"/>
    <w:rsid w:val="009A462D"/>
    <w:rsid w:val="009A5CBA"/>
    <w:rsid w:val="009A6769"/>
    <w:rsid w:val="009A6964"/>
    <w:rsid w:val="009A7417"/>
    <w:rsid w:val="009B1F30"/>
    <w:rsid w:val="009B3550"/>
    <w:rsid w:val="009B371C"/>
    <w:rsid w:val="009B3AC2"/>
    <w:rsid w:val="009B4DF4"/>
    <w:rsid w:val="009B564E"/>
    <w:rsid w:val="009B70FD"/>
    <w:rsid w:val="009B7E87"/>
    <w:rsid w:val="009C0169"/>
    <w:rsid w:val="009C403E"/>
    <w:rsid w:val="009D1C48"/>
    <w:rsid w:val="009D4FF0"/>
    <w:rsid w:val="009D703C"/>
    <w:rsid w:val="009D718F"/>
    <w:rsid w:val="009E068F"/>
    <w:rsid w:val="009E14E0"/>
    <w:rsid w:val="009E35DB"/>
    <w:rsid w:val="009E3BEB"/>
    <w:rsid w:val="009E47A3"/>
    <w:rsid w:val="009E728A"/>
    <w:rsid w:val="009F08F3"/>
    <w:rsid w:val="009F344F"/>
    <w:rsid w:val="00A0199E"/>
    <w:rsid w:val="00A03143"/>
    <w:rsid w:val="00A031D8"/>
    <w:rsid w:val="00A0380D"/>
    <w:rsid w:val="00A048A8"/>
    <w:rsid w:val="00A04F49"/>
    <w:rsid w:val="00A0644C"/>
    <w:rsid w:val="00A10D47"/>
    <w:rsid w:val="00A120CB"/>
    <w:rsid w:val="00A125B9"/>
    <w:rsid w:val="00A13E54"/>
    <w:rsid w:val="00A150EB"/>
    <w:rsid w:val="00A162AB"/>
    <w:rsid w:val="00A17C87"/>
    <w:rsid w:val="00A17F63"/>
    <w:rsid w:val="00A20083"/>
    <w:rsid w:val="00A2193B"/>
    <w:rsid w:val="00A2351A"/>
    <w:rsid w:val="00A264A9"/>
    <w:rsid w:val="00A26DCF"/>
    <w:rsid w:val="00A27785"/>
    <w:rsid w:val="00A30187"/>
    <w:rsid w:val="00A33761"/>
    <w:rsid w:val="00A337C8"/>
    <w:rsid w:val="00A3448A"/>
    <w:rsid w:val="00A3474E"/>
    <w:rsid w:val="00A35082"/>
    <w:rsid w:val="00A358FA"/>
    <w:rsid w:val="00A36297"/>
    <w:rsid w:val="00A36971"/>
    <w:rsid w:val="00A41700"/>
    <w:rsid w:val="00A41E2B"/>
    <w:rsid w:val="00A41E4E"/>
    <w:rsid w:val="00A445B2"/>
    <w:rsid w:val="00A45B74"/>
    <w:rsid w:val="00A466C3"/>
    <w:rsid w:val="00A51817"/>
    <w:rsid w:val="00A520E1"/>
    <w:rsid w:val="00A528AE"/>
    <w:rsid w:val="00A52E1D"/>
    <w:rsid w:val="00A55032"/>
    <w:rsid w:val="00A5606A"/>
    <w:rsid w:val="00A60580"/>
    <w:rsid w:val="00A61499"/>
    <w:rsid w:val="00A62A77"/>
    <w:rsid w:val="00A63483"/>
    <w:rsid w:val="00A657D7"/>
    <w:rsid w:val="00A660AC"/>
    <w:rsid w:val="00A67E6C"/>
    <w:rsid w:val="00A71B99"/>
    <w:rsid w:val="00A7219F"/>
    <w:rsid w:val="00A739D0"/>
    <w:rsid w:val="00A75E27"/>
    <w:rsid w:val="00A761D4"/>
    <w:rsid w:val="00A77EC4"/>
    <w:rsid w:val="00A82D81"/>
    <w:rsid w:val="00A85DF5"/>
    <w:rsid w:val="00A92879"/>
    <w:rsid w:val="00A9442A"/>
    <w:rsid w:val="00A95DA6"/>
    <w:rsid w:val="00AA016F"/>
    <w:rsid w:val="00AA18C3"/>
    <w:rsid w:val="00AA1ED6"/>
    <w:rsid w:val="00AA3BF6"/>
    <w:rsid w:val="00AA4BDC"/>
    <w:rsid w:val="00AA51D6"/>
    <w:rsid w:val="00AB0BC8"/>
    <w:rsid w:val="00AB11CA"/>
    <w:rsid w:val="00AB14D9"/>
    <w:rsid w:val="00AB4AB8"/>
    <w:rsid w:val="00AB60A0"/>
    <w:rsid w:val="00AB655E"/>
    <w:rsid w:val="00AC007F"/>
    <w:rsid w:val="00AC17D6"/>
    <w:rsid w:val="00AC2ECD"/>
    <w:rsid w:val="00AC3119"/>
    <w:rsid w:val="00AC49FB"/>
    <w:rsid w:val="00AC56E8"/>
    <w:rsid w:val="00AC5A10"/>
    <w:rsid w:val="00AC61A5"/>
    <w:rsid w:val="00AD0AA3"/>
    <w:rsid w:val="00AD300B"/>
    <w:rsid w:val="00AD3F94"/>
    <w:rsid w:val="00AD4A5A"/>
    <w:rsid w:val="00AE14C6"/>
    <w:rsid w:val="00AE1A03"/>
    <w:rsid w:val="00AE27AC"/>
    <w:rsid w:val="00AE40E0"/>
    <w:rsid w:val="00AE4DBA"/>
    <w:rsid w:val="00AE4F07"/>
    <w:rsid w:val="00AE6081"/>
    <w:rsid w:val="00AE732C"/>
    <w:rsid w:val="00AF1C5D"/>
    <w:rsid w:val="00AF42D7"/>
    <w:rsid w:val="00AF6A72"/>
    <w:rsid w:val="00B006FE"/>
    <w:rsid w:val="00B007CB"/>
    <w:rsid w:val="00B02AA9"/>
    <w:rsid w:val="00B02FA3"/>
    <w:rsid w:val="00B0319A"/>
    <w:rsid w:val="00B05084"/>
    <w:rsid w:val="00B07888"/>
    <w:rsid w:val="00B11A2D"/>
    <w:rsid w:val="00B12A89"/>
    <w:rsid w:val="00B13611"/>
    <w:rsid w:val="00B13AE2"/>
    <w:rsid w:val="00B157F9"/>
    <w:rsid w:val="00B20256"/>
    <w:rsid w:val="00B20D09"/>
    <w:rsid w:val="00B2763F"/>
    <w:rsid w:val="00B27AAC"/>
    <w:rsid w:val="00B30929"/>
    <w:rsid w:val="00B3111D"/>
    <w:rsid w:val="00B3272B"/>
    <w:rsid w:val="00B34DAB"/>
    <w:rsid w:val="00B372AA"/>
    <w:rsid w:val="00B3770E"/>
    <w:rsid w:val="00B40445"/>
    <w:rsid w:val="00B409E0"/>
    <w:rsid w:val="00B41888"/>
    <w:rsid w:val="00B43819"/>
    <w:rsid w:val="00B45A52"/>
    <w:rsid w:val="00B45D46"/>
    <w:rsid w:val="00B45F24"/>
    <w:rsid w:val="00B46175"/>
    <w:rsid w:val="00B47A4F"/>
    <w:rsid w:val="00B5116B"/>
    <w:rsid w:val="00B5120C"/>
    <w:rsid w:val="00B51F3B"/>
    <w:rsid w:val="00B52F6A"/>
    <w:rsid w:val="00B548B7"/>
    <w:rsid w:val="00B664C7"/>
    <w:rsid w:val="00B66D16"/>
    <w:rsid w:val="00B6784B"/>
    <w:rsid w:val="00B739F6"/>
    <w:rsid w:val="00B81A6C"/>
    <w:rsid w:val="00B85DE5"/>
    <w:rsid w:val="00B90F73"/>
    <w:rsid w:val="00B9205F"/>
    <w:rsid w:val="00B9391B"/>
    <w:rsid w:val="00B93B59"/>
    <w:rsid w:val="00B9406A"/>
    <w:rsid w:val="00BA2280"/>
    <w:rsid w:val="00BA29BF"/>
    <w:rsid w:val="00BA2A08"/>
    <w:rsid w:val="00BA56D2"/>
    <w:rsid w:val="00BA660F"/>
    <w:rsid w:val="00BA76E0"/>
    <w:rsid w:val="00BB2A25"/>
    <w:rsid w:val="00BB3DBD"/>
    <w:rsid w:val="00BB51E9"/>
    <w:rsid w:val="00BB54ED"/>
    <w:rsid w:val="00BC0FDC"/>
    <w:rsid w:val="00BC1786"/>
    <w:rsid w:val="00BC26C3"/>
    <w:rsid w:val="00BC2DD9"/>
    <w:rsid w:val="00BC3053"/>
    <w:rsid w:val="00BC4D2E"/>
    <w:rsid w:val="00BD022D"/>
    <w:rsid w:val="00BD48AC"/>
    <w:rsid w:val="00BD5F1A"/>
    <w:rsid w:val="00BD6952"/>
    <w:rsid w:val="00BD7101"/>
    <w:rsid w:val="00BE1234"/>
    <w:rsid w:val="00BE1C77"/>
    <w:rsid w:val="00BE1D85"/>
    <w:rsid w:val="00BE2FA6"/>
    <w:rsid w:val="00BE333F"/>
    <w:rsid w:val="00BE36AD"/>
    <w:rsid w:val="00BE4671"/>
    <w:rsid w:val="00BE7406"/>
    <w:rsid w:val="00BE7603"/>
    <w:rsid w:val="00BF3279"/>
    <w:rsid w:val="00BF6295"/>
    <w:rsid w:val="00BF74C7"/>
    <w:rsid w:val="00C015F1"/>
    <w:rsid w:val="00C01F33"/>
    <w:rsid w:val="00C02CC6"/>
    <w:rsid w:val="00C040F7"/>
    <w:rsid w:val="00C0435B"/>
    <w:rsid w:val="00C044AB"/>
    <w:rsid w:val="00C05706"/>
    <w:rsid w:val="00C0579C"/>
    <w:rsid w:val="00C07377"/>
    <w:rsid w:val="00C10478"/>
    <w:rsid w:val="00C11745"/>
    <w:rsid w:val="00C11EF6"/>
    <w:rsid w:val="00C12107"/>
    <w:rsid w:val="00C12BFF"/>
    <w:rsid w:val="00C14849"/>
    <w:rsid w:val="00C14D4B"/>
    <w:rsid w:val="00C154BB"/>
    <w:rsid w:val="00C22F79"/>
    <w:rsid w:val="00C23857"/>
    <w:rsid w:val="00C24D58"/>
    <w:rsid w:val="00C24E6D"/>
    <w:rsid w:val="00C25E0F"/>
    <w:rsid w:val="00C268E6"/>
    <w:rsid w:val="00C279B5"/>
    <w:rsid w:val="00C27C45"/>
    <w:rsid w:val="00C30B3B"/>
    <w:rsid w:val="00C32645"/>
    <w:rsid w:val="00C3719D"/>
    <w:rsid w:val="00C37CB2"/>
    <w:rsid w:val="00C37F5A"/>
    <w:rsid w:val="00C40337"/>
    <w:rsid w:val="00C44240"/>
    <w:rsid w:val="00C46DCC"/>
    <w:rsid w:val="00C473A5"/>
    <w:rsid w:val="00C54995"/>
    <w:rsid w:val="00C54D41"/>
    <w:rsid w:val="00C60783"/>
    <w:rsid w:val="00C64672"/>
    <w:rsid w:val="00C64777"/>
    <w:rsid w:val="00C70697"/>
    <w:rsid w:val="00C72093"/>
    <w:rsid w:val="00C72EF4"/>
    <w:rsid w:val="00C735E8"/>
    <w:rsid w:val="00C744FE"/>
    <w:rsid w:val="00C75D2F"/>
    <w:rsid w:val="00C75E32"/>
    <w:rsid w:val="00C767BE"/>
    <w:rsid w:val="00C76E3C"/>
    <w:rsid w:val="00C81568"/>
    <w:rsid w:val="00C832B5"/>
    <w:rsid w:val="00C8435B"/>
    <w:rsid w:val="00C84FD8"/>
    <w:rsid w:val="00C85752"/>
    <w:rsid w:val="00C9027A"/>
    <w:rsid w:val="00C9068E"/>
    <w:rsid w:val="00C925FB"/>
    <w:rsid w:val="00C9293A"/>
    <w:rsid w:val="00C93814"/>
    <w:rsid w:val="00C93C4B"/>
    <w:rsid w:val="00C944AB"/>
    <w:rsid w:val="00C95B40"/>
    <w:rsid w:val="00C96C60"/>
    <w:rsid w:val="00CA0B5F"/>
    <w:rsid w:val="00CA14AF"/>
    <w:rsid w:val="00CA1ED8"/>
    <w:rsid w:val="00CA2AE9"/>
    <w:rsid w:val="00CB0BE1"/>
    <w:rsid w:val="00CB1F63"/>
    <w:rsid w:val="00CB59C7"/>
    <w:rsid w:val="00CB7170"/>
    <w:rsid w:val="00CC030D"/>
    <w:rsid w:val="00CC040E"/>
    <w:rsid w:val="00CC111F"/>
    <w:rsid w:val="00CC2011"/>
    <w:rsid w:val="00CC3EA0"/>
    <w:rsid w:val="00CC7B45"/>
    <w:rsid w:val="00CD040C"/>
    <w:rsid w:val="00CD0DBD"/>
    <w:rsid w:val="00CD1188"/>
    <w:rsid w:val="00CD2ED1"/>
    <w:rsid w:val="00CD337B"/>
    <w:rsid w:val="00CD6685"/>
    <w:rsid w:val="00CE0424"/>
    <w:rsid w:val="00CE1E76"/>
    <w:rsid w:val="00CE2BE0"/>
    <w:rsid w:val="00CE40E2"/>
    <w:rsid w:val="00CE5E1B"/>
    <w:rsid w:val="00CE6294"/>
    <w:rsid w:val="00CE7561"/>
    <w:rsid w:val="00CF1354"/>
    <w:rsid w:val="00CF2009"/>
    <w:rsid w:val="00CF3B1F"/>
    <w:rsid w:val="00CF3BF6"/>
    <w:rsid w:val="00CF625B"/>
    <w:rsid w:val="00CF63F8"/>
    <w:rsid w:val="00CF687E"/>
    <w:rsid w:val="00D0349B"/>
    <w:rsid w:val="00D07925"/>
    <w:rsid w:val="00D10249"/>
    <w:rsid w:val="00D115C3"/>
    <w:rsid w:val="00D11897"/>
    <w:rsid w:val="00D11C46"/>
    <w:rsid w:val="00D13135"/>
    <w:rsid w:val="00D13E4E"/>
    <w:rsid w:val="00D14584"/>
    <w:rsid w:val="00D14D97"/>
    <w:rsid w:val="00D218E3"/>
    <w:rsid w:val="00D2221A"/>
    <w:rsid w:val="00D239A7"/>
    <w:rsid w:val="00D23F47"/>
    <w:rsid w:val="00D26B7A"/>
    <w:rsid w:val="00D32718"/>
    <w:rsid w:val="00D3435D"/>
    <w:rsid w:val="00D36E71"/>
    <w:rsid w:val="00D37D87"/>
    <w:rsid w:val="00D40B33"/>
    <w:rsid w:val="00D40B4E"/>
    <w:rsid w:val="00D4318F"/>
    <w:rsid w:val="00D438BF"/>
    <w:rsid w:val="00D440F8"/>
    <w:rsid w:val="00D46F86"/>
    <w:rsid w:val="00D500DE"/>
    <w:rsid w:val="00D546FF"/>
    <w:rsid w:val="00D55AD5"/>
    <w:rsid w:val="00D55B85"/>
    <w:rsid w:val="00D576CA"/>
    <w:rsid w:val="00D57BFF"/>
    <w:rsid w:val="00D61AF5"/>
    <w:rsid w:val="00D63E11"/>
    <w:rsid w:val="00D652B5"/>
    <w:rsid w:val="00D66155"/>
    <w:rsid w:val="00D708B0"/>
    <w:rsid w:val="00D71973"/>
    <w:rsid w:val="00D76F5F"/>
    <w:rsid w:val="00D77B1D"/>
    <w:rsid w:val="00D8021F"/>
    <w:rsid w:val="00D80383"/>
    <w:rsid w:val="00D81A68"/>
    <w:rsid w:val="00D81FBE"/>
    <w:rsid w:val="00D823C6"/>
    <w:rsid w:val="00D8327F"/>
    <w:rsid w:val="00D84CB4"/>
    <w:rsid w:val="00D86CA3"/>
    <w:rsid w:val="00D871CE"/>
    <w:rsid w:val="00D9196D"/>
    <w:rsid w:val="00D92982"/>
    <w:rsid w:val="00D92A58"/>
    <w:rsid w:val="00D93091"/>
    <w:rsid w:val="00D97D54"/>
    <w:rsid w:val="00DA0E65"/>
    <w:rsid w:val="00DA305E"/>
    <w:rsid w:val="00DA3A32"/>
    <w:rsid w:val="00DA5417"/>
    <w:rsid w:val="00DA56E8"/>
    <w:rsid w:val="00DA754D"/>
    <w:rsid w:val="00DA7A80"/>
    <w:rsid w:val="00DB0A9F"/>
    <w:rsid w:val="00DB1346"/>
    <w:rsid w:val="00DB377D"/>
    <w:rsid w:val="00DB4BC6"/>
    <w:rsid w:val="00DB50BB"/>
    <w:rsid w:val="00DB5449"/>
    <w:rsid w:val="00DC0313"/>
    <w:rsid w:val="00DC2D36"/>
    <w:rsid w:val="00DC53EF"/>
    <w:rsid w:val="00DD16DA"/>
    <w:rsid w:val="00DD49E2"/>
    <w:rsid w:val="00DD6561"/>
    <w:rsid w:val="00DD6EB7"/>
    <w:rsid w:val="00DE322D"/>
    <w:rsid w:val="00DE4BE7"/>
    <w:rsid w:val="00DE51F2"/>
    <w:rsid w:val="00DE5608"/>
    <w:rsid w:val="00DE5655"/>
    <w:rsid w:val="00DE58D0"/>
    <w:rsid w:val="00DE654F"/>
    <w:rsid w:val="00DF0B6E"/>
    <w:rsid w:val="00DF15E0"/>
    <w:rsid w:val="00DF37A0"/>
    <w:rsid w:val="00DF66E1"/>
    <w:rsid w:val="00E03C7A"/>
    <w:rsid w:val="00E06FE9"/>
    <w:rsid w:val="00E110E7"/>
    <w:rsid w:val="00E11B20"/>
    <w:rsid w:val="00E14117"/>
    <w:rsid w:val="00E14D17"/>
    <w:rsid w:val="00E17FA2"/>
    <w:rsid w:val="00E22330"/>
    <w:rsid w:val="00E22D99"/>
    <w:rsid w:val="00E236BF"/>
    <w:rsid w:val="00E30B5A"/>
    <w:rsid w:val="00E3123D"/>
    <w:rsid w:val="00E31461"/>
    <w:rsid w:val="00E31D43"/>
    <w:rsid w:val="00E321E9"/>
    <w:rsid w:val="00E32608"/>
    <w:rsid w:val="00E34188"/>
    <w:rsid w:val="00E34927"/>
    <w:rsid w:val="00E34B6E"/>
    <w:rsid w:val="00E35559"/>
    <w:rsid w:val="00E36697"/>
    <w:rsid w:val="00E3723A"/>
    <w:rsid w:val="00E37860"/>
    <w:rsid w:val="00E428EC"/>
    <w:rsid w:val="00E43BD5"/>
    <w:rsid w:val="00E441F7"/>
    <w:rsid w:val="00E446F1"/>
    <w:rsid w:val="00E45C9C"/>
    <w:rsid w:val="00E46886"/>
    <w:rsid w:val="00E46BFB"/>
    <w:rsid w:val="00E47AB2"/>
    <w:rsid w:val="00E47AEF"/>
    <w:rsid w:val="00E53B75"/>
    <w:rsid w:val="00E54E3B"/>
    <w:rsid w:val="00E57565"/>
    <w:rsid w:val="00E624FC"/>
    <w:rsid w:val="00E62529"/>
    <w:rsid w:val="00E63838"/>
    <w:rsid w:val="00E63A31"/>
    <w:rsid w:val="00E64434"/>
    <w:rsid w:val="00E6512B"/>
    <w:rsid w:val="00E678BB"/>
    <w:rsid w:val="00E67C51"/>
    <w:rsid w:val="00E7285A"/>
    <w:rsid w:val="00E72EFC"/>
    <w:rsid w:val="00E73BAB"/>
    <w:rsid w:val="00E73D49"/>
    <w:rsid w:val="00E758EC"/>
    <w:rsid w:val="00E8159C"/>
    <w:rsid w:val="00E8234C"/>
    <w:rsid w:val="00E832AB"/>
    <w:rsid w:val="00E83AA9"/>
    <w:rsid w:val="00E841D1"/>
    <w:rsid w:val="00E85928"/>
    <w:rsid w:val="00E86B8C"/>
    <w:rsid w:val="00E87822"/>
    <w:rsid w:val="00E90395"/>
    <w:rsid w:val="00E90E49"/>
    <w:rsid w:val="00E917F9"/>
    <w:rsid w:val="00E9291C"/>
    <w:rsid w:val="00E93D5B"/>
    <w:rsid w:val="00E93FFE"/>
    <w:rsid w:val="00E94F8A"/>
    <w:rsid w:val="00E977E5"/>
    <w:rsid w:val="00EA4896"/>
    <w:rsid w:val="00EA7649"/>
    <w:rsid w:val="00EA7A41"/>
    <w:rsid w:val="00EB077B"/>
    <w:rsid w:val="00EB4EA2"/>
    <w:rsid w:val="00EB6DD6"/>
    <w:rsid w:val="00EC0BAE"/>
    <w:rsid w:val="00EC24D5"/>
    <w:rsid w:val="00EC27C6"/>
    <w:rsid w:val="00EC4207"/>
    <w:rsid w:val="00EC5653"/>
    <w:rsid w:val="00EC66A0"/>
    <w:rsid w:val="00EC71CE"/>
    <w:rsid w:val="00ED1006"/>
    <w:rsid w:val="00ED19A6"/>
    <w:rsid w:val="00ED4FE4"/>
    <w:rsid w:val="00ED56A5"/>
    <w:rsid w:val="00EE37D5"/>
    <w:rsid w:val="00EE7516"/>
    <w:rsid w:val="00EE7BBC"/>
    <w:rsid w:val="00EF18FE"/>
    <w:rsid w:val="00EF5787"/>
    <w:rsid w:val="00EF60D0"/>
    <w:rsid w:val="00EF67E5"/>
    <w:rsid w:val="00EF7401"/>
    <w:rsid w:val="00F009D9"/>
    <w:rsid w:val="00F0528D"/>
    <w:rsid w:val="00F0535C"/>
    <w:rsid w:val="00F05424"/>
    <w:rsid w:val="00F05D8B"/>
    <w:rsid w:val="00F067B3"/>
    <w:rsid w:val="00F06A8F"/>
    <w:rsid w:val="00F06C67"/>
    <w:rsid w:val="00F06DFD"/>
    <w:rsid w:val="00F071D1"/>
    <w:rsid w:val="00F07533"/>
    <w:rsid w:val="00F10288"/>
    <w:rsid w:val="00F10629"/>
    <w:rsid w:val="00F1249C"/>
    <w:rsid w:val="00F137A1"/>
    <w:rsid w:val="00F15FA5"/>
    <w:rsid w:val="00F209B7"/>
    <w:rsid w:val="00F20F5C"/>
    <w:rsid w:val="00F2376F"/>
    <w:rsid w:val="00F243D8"/>
    <w:rsid w:val="00F30828"/>
    <w:rsid w:val="00F313D6"/>
    <w:rsid w:val="00F31848"/>
    <w:rsid w:val="00F33E16"/>
    <w:rsid w:val="00F37672"/>
    <w:rsid w:val="00F40F0C"/>
    <w:rsid w:val="00F41030"/>
    <w:rsid w:val="00F4766C"/>
    <w:rsid w:val="00F5060E"/>
    <w:rsid w:val="00F507D1"/>
    <w:rsid w:val="00F519CE"/>
    <w:rsid w:val="00F51ADA"/>
    <w:rsid w:val="00F57264"/>
    <w:rsid w:val="00F60203"/>
    <w:rsid w:val="00F607C5"/>
    <w:rsid w:val="00F60DEA"/>
    <w:rsid w:val="00F61A7C"/>
    <w:rsid w:val="00F61D68"/>
    <w:rsid w:val="00F6302A"/>
    <w:rsid w:val="00F63950"/>
    <w:rsid w:val="00F64C2B"/>
    <w:rsid w:val="00F651BE"/>
    <w:rsid w:val="00F66C38"/>
    <w:rsid w:val="00F67F53"/>
    <w:rsid w:val="00F703BE"/>
    <w:rsid w:val="00F71F69"/>
    <w:rsid w:val="00F72B72"/>
    <w:rsid w:val="00F74BB9"/>
    <w:rsid w:val="00F75582"/>
    <w:rsid w:val="00F76EFA"/>
    <w:rsid w:val="00F804BE"/>
    <w:rsid w:val="00F817CE"/>
    <w:rsid w:val="00F8456C"/>
    <w:rsid w:val="00F84F8E"/>
    <w:rsid w:val="00F859D8"/>
    <w:rsid w:val="00F868F5"/>
    <w:rsid w:val="00F873B8"/>
    <w:rsid w:val="00F87AFC"/>
    <w:rsid w:val="00F9056A"/>
    <w:rsid w:val="00F90F8D"/>
    <w:rsid w:val="00F91F2F"/>
    <w:rsid w:val="00F92782"/>
    <w:rsid w:val="00F93AA9"/>
    <w:rsid w:val="00F93B53"/>
    <w:rsid w:val="00F94D4F"/>
    <w:rsid w:val="00F96985"/>
    <w:rsid w:val="00F97838"/>
    <w:rsid w:val="00FA07EC"/>
    <w:rsid w:val="00FA25F1"/>
    <w:rsid w:val="00FA2BB3"/>
    <w:rsid w:val="00FA2D20"/>
    <w:rsid w:val="00FA51F8"/>
    <w:rsid w:val="00FB4C80"/>
    <w:rsid w:val="00FB5176"/>
    <w:rsid w:val="00FB5C96"/>
    <w:rsid w:val="00FB6A6A"/>
    <w:rsid w:val="00FB7212"/>
    <w:rsid w:val="00FB7A74"/>
    <w:rsid w:val="00FC1925"/>
    <w:rsid w:val="00FC30C9"/>
    <w:rsid w:val="00FC339F"/>
    <w:rsid w:val="00FC7429"/>
    <w:rsid w:val="00FD0337"/>
    <w:rsid w:val="00FD07C2"/>
    <w:rsid w:val="00FD07F6"/>
    <w:rsid w:val="00FD1EC8"/>
    <w:rsid w:val="00FD47ED"/>
    <w:rsid w:val="00FD74DB"/>
    <w:rsid w:val="00FD7660"/>
    <w:rsid w:val="00FE0655"/>
    <w:rsid w:val="00FE2365"/>
    <w:rsid w:val="00FE2F13"/>
    <w:rsid w:val="00FE37D7"/>
    <w:rsid w:val="00FE4C7B"/>
    <w:rsid w:val="00FE7336"/>
    <w:rsid w:val="00FE787C"/>
    <w:rsid w:val="00FF2E62"/>
    <w:rsid w:val="00FF45A5"/>
    <w:rsid w:val="00FF484D"/>
    <w:rsid w:val="00FF5247"/>
    <w:rsid w:val="00FF5C91"/>
    <w:rsid w:val="00FF61BA"/>
    <w:rsid w:val="127B3C6B"/>
    <w:rsid w:val="15AB2278"/>
    <w:rsid w:val="224301ED"/>
    <w:rsid w:val="263D1107"/>
    <w:rsid w:val="3720317F"/>
    <w:rsid w:val="4DD44A98"/>
    <w:rsid w:val="55430867"/>
    <w:rsid w:val="57620481"/>
    <w:rsid w:val="686D1A2E"/>
    <w:rsid w:val="7C944A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FB7A74"/>
    <w:rPr>
      <w:rFonts w:ascii="Times New Roman" w:hAnsi="Times New Roman"/>
      <w:lang w:eastAsia="ja-JP"/>
    </w:rPr>
  </w:style>
  <w:style w:type="character" w:customStyle="1" w:styleId="TALChar">
    <w:name w:val="TAL Char"/>
    <w:qFormat/>
    <w:rsid w:val="00E428EC"/>
    <w:rPr>
      <w:rFonts w:ascii="Arial" w:hAnsi="Arial"/>
      <w:sz w:val="18"/>
    </w:rPr>
  </w:style>
  <w:style w:type="character" w:customStyle="1" w:styleId="TAHChar">
    <w:name w:val="TAH Char"/>
    <w:qFormat/>
    <w:rsid w:val="00E428EC"/>
    <w:rPr>
      <w:rFonts w:ascii="Arial" w:hAnsi="Arial"/>
      <w:b/>
      <w:sz w:val="18"/>
    </w:rPr>
  </w:style>
  <w:style w:type="character" w:customStyle="1" w:styleId="ui-provider">
    <w:name w:val="ui-provider"/>
    <w:basedOn w:val="DefaultParagraphFont"/>
    <w:rsid w:val="001228A3"/>
  </w:style>
  <w:style w:type="character" w:customStyle="1" w:styleId="TFZchn">
    <w:name w:val="TF Zchn"/>
    <w:qFormat/>
    <w:rsid w:val="00DD16DA"/>
    <w:rPr>
      <w:rFonts w:ascii="Arial" w:hAnsi="Arial"/>
      <w:b/>
      <w:lang w:val="en-GB" w:eastAsia="en-US"/>
    </w:rPr>
  </w:style>
  <w:style w:type="character" w:customStyle="1" w:styleId="TACChar">
    <w:name w:val="TAC Char"/>
    <w:link w:val="TAC"/>
    <w:qFormat/>
    <w:locked/>
    <w:rsid w:val="006748E5"/>
    <w:rPr>
      <w:rFonts w:ascii="Arial" w:hAnsi="Arial"/>
      <w:sz w:val="18"/>
      <w:lang w:val="x-none" w:eastAsia="x-none"/>
    </w:rPr>
  </w:style>
  <w:style w:type="character" w:customStyle="1" w:styleId="msoins0">
    <w:name w:val="msoins"/>
    <w:rsid w:val="00BA660F"/>
  </w:style>
  <w:style w:type="character" w:customStyle="1" w:styleId="EXChar">
    <w:name w:val="EX Char"/>
    <w:link w:val="EX"/>
    <w:qFormat/>
    <w:locked/>
    <w:rsid w:val="00222421"/>
    <w:rPr>
      <w:rFonts w:ascii="Times New Roman" w:hAnsi="Times New Roman"/>
      <w:lang w:eastAsia="ja-JP"/>
    </w:rPr>
  </w:style>
  <w:style w:type="character" w:customStyle="1" w:styleId="B3Char">
    <w:name w:val="B3 Char"/>
    <w:rsid w:val="00222421"/>
  </w:style>
  <w:style w:type="paragraph" w:customStyle="1" w:styleId="TALLeft1cm">
    <w:name w:val="TAL + Left:  1 cm"/>
    <w:basedOn w:val="TAL"/>
    <w:rsid w:val="00222421"/>
    <w:pPr>
      <w:ind w:left="567"/>
    </w:pPr>
    <w:rPr>
      <w:lang w:eastAsia="en-GB"/>
    </w:rPr>
  </w:style>
  <w:style w:type="character" w:styleId="Mention">
    <w:name w:val="Mention"/>
    <w:uiPriority w:val="99"/>
    <w:semiHidden/>
    <w:unhideWhenUsed/>
    <w:rsid w:val="00222421"/>
    <w:rPr>
      <w:color w:val="2B579A"/>
      <w:shd w:val="clear" w:color="auto" w:fill="E6E6E6"/>
    </w:rPr>
  </w:style>
  <w:style w:type="paragraph" w:customStyle="1" w:styleId="TALLeft0">
    <w:name w:val="TAL + Left:  0"/>
    <w:aliases w:val="4 cm"/>
    <w:basedOn w:val="TAL"/>
    <w:rsid w:val="00222421"/>
    <w:pPr>
      <w:ind w:left="206"/>
    </w:pPr>
    <w:rPr>
      <w:rFonts w:cs="Arial"/>
      <w:lang w:val="en-GB" w:eastAsia="ja-JP"/>
    </w:rPr>
  </w:style>
  <w:style w:type="paragraph" w:customStyle="1" w:styleId="TALNotBold">
    <w:name w:val="TAL + Not Bold"/>
    <w:aliases w:val="Left"/>
    <w:basedOn w:val="TH"/>
    <w:link w:val="TALNotBoldChar"/>
    <w:rsid w:val="00222421"/>
    <w:pPr>
      <w:keepNext w:val="0"/>
      <w:spacing w:before="0" w:after="240"/>
    </w:pPr>
    <w:rPr>
      <w:lang w:val="en-GB" w:eastAsia="ko-KR"/>
    </w:rPr>
  </w:style>
  <w:style w:type="character" w:customStyle="1" w:styleId="TALNotBoldChar">
    <w:name w:val="TAL + Not Bold Char"/>
    <w:aliases w:val="Left Char"/>
    <w:link w:val="TALNotBold"/>
    <w:rsid w:val="00222421"/>
    <w:rPr>
      <w:rFonts w:ascii="Arial" w:hAnsi="Arial"/>
      <w:b/>
      <w:lang w:eastAsia="ko-KR"/>
    </w:rPr>
  </w:style>
  <w:style w:type="character" w:customStyle="1" w:styleId="B1Zchn">
    <w:name w:val="B1 Zchn"/>
    <w:qFormat/>
    <w:rsid w:val="0035759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465496">
      <w:bodyDiv w:val="1"/>
      <w:marLeft w:val="0"/>
      <w:marRight w:val="0"/>
      <w:marTop w:val="0"/>
      <w:marBottom w:val="0"/>
      <w:divBdr>
        <w:top w:val="none" w:sz="0" w:space="0" w:color="auto"/>
        <w:left w:val="none" w:sz="0" w:space="0" w:color="auto"/>
        <w:bottom w:val="none" w:sz="0" w:space="0" w:color="auto"/>
        <w:right w:val="none" w:sz="0" w:space="0" w:color="auto"/>
      </w:divBdr>
    </w:div>
    <w:div w:id="143976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oleObject" Target="embeddings/Microsoft_Visio_2003-2010_Drawing40.vsd"/><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D7B9199-6D8B-4D54-B561-14DADC8A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50</TotalTime>
  <Pages>8</Pages>
  <Words>1886</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12612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12</cp:revision>
  <cp:lastPrinted>2008-01-31T07:09:00Z</cp:lastPrinted>
  <dcterms:created xsi:type="dcterms:W3CDTF">2023-09-28T22:23:00Z</dcterms:created>
  <dcterms:modified xsi:type="dcterms:W3CDTF">2023-09-28T23:17:00Z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