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234071E" w:rsidR="00E90E49" w:rsidRPr="00CE0424" w:rsidRDefault="00E90E49" w:rsidP="00E35559">
      <w:pPr>
        <w:pStyle w:val="3GPPHeader"/>
        <w:spacing w:after="60"/>
        <w:rPr>
          <w:sz w:val="32"/>
          <w:szCs w:val="32"/>
          <w:highlight w:val="yellow"/>
        </w:rPr>
      </w:pPr>
      <w:r w:rsidRPr="00CE0424">
        <w:t>3GPP TSG-RAN WG</w:t>
      </w:r>
      <w:r w:rsidR="00865DFA">
        <w:t>3</w:t>
      </w:r>
      <w:r w:rsidRPr="00CE0424">
        <w:t xml:space="preserve"> #</w:t>
      </w:r>
      <w:r w:rsidR="00F20F5C">
        <w:t>1</w:t>
      </w:r>
      <w:r w:rsidR="00644191">
        <w:t>2</w:t>
      </w:r>
      <w:r w:rsidR="00AC61A5">
        <w:t>1</w:t>
      </w:r>
      <w:r w:rsidR="00B34DAB">
        <w:t>bis</w:t>
      </w:r>
      <w:r w:rsidRPr="00CE0424">
        <w:tab/>
      </w:r>
      <w:r w:rsidR="00B8471F" w:rsidRPr="00B8471F">
        <w:rPr>
          <w:szCs w:val="24"/>
        </w:rPr>
        <w:t>R3-235574</w:t>
      </w:r>
    </w:p>
    <w:p w14:paraId="29DE4FF6" w14:textId="6D1ADBFC" w:rsidR="0024094E" w:rsidRPr="00957648" w:rsidRDefault="00B34DAB" w:rsidP="00A0199E">
      <w:pPr>
        <w:pStyle w:val="CRCoverPage"/>
        <w:outlineLvl w:val="0"/>
        <w:rPr>
          <w:b/>
          <w:noProof/>
          <w:sz w:val="24"/>
        </w:rPr>
      </w:pPr>
      <w:bookmarkStart w:id="0" w:name="_Hlk57190503"/>
      <w:r>
        <w:rPr>
          <w:b/>
          <w:noProof/>
          <w:sz w:val="24"/>
        </w:rPr>
        <w:t>Xiamen</w:t>
      </w:r>
      <w:r w:rsidR="008479D9">
        <w:rPr>
          <w:b/>
          <w:noProof/>
          <w:sz w:val="24"/>
        </w:rPr>
        <w:t xml:space="preserve">, </w:t>
      </w:r>
      <w:r>
        <w:rPr>
          <w:b/>
          <w:noProof/>
          <w:sz w:val="24"/>
        </w:rPr>
        <w:t>P.R. China</w:t>
      </w:r>
      <w:r w:rsidR="008479D9">
        <w:rPr>
          <w:b/>
          <w:noProof/>
          <w:sz w:val="24"/>
        </w:rPr>
        <w:t xml:space="preserve">, </w:t>
      </w:r>
      <w:r>
        <w:rPr>
          <w:b/>
          <w:noProof/>
          <w:sz w:val="24"/>
        </w:rPr>
        <w:t>9</w:t>
      </w:r>
      <w:r w:rsidRPr="00B34DAB">
        <w:rPr>
          <w:b/>
          <w:noProof/>
          <w:sz w:val="24"/>
          <w:vertAlign w:val="superscript"/>
        </w:rPr>
        <w:t>th</w:t>
      </w:r>
      <w:r>
        <w:rPr>
          <w:b/>
          <w:noProof/>
          <w:sz w:val="24"/>
        </w:rPr>
        <w:t xml:space="preserve"> </w:t>
      </w:r>
      <w:r w:rsidR="008479D9">
        <w:rPr>
          <w:b/>
          <w:noProof/>
          <w:sz w:val="24"/>
        </w:rPr>
        <w:t xml:space="preserve">– </w:t>
      </w:r>
      <w:r>
        <w:rPr>
          <w:b/>
          <w:noProof/>
          <w:sz w:val="24"/>
        </w:rPr>
        <w:t>13</w:t>
      </w:r>
      <w:r w:rsidR="008479D9" w:rsidRPr="003545D0">
        <w:rPr>
          <w:b/>
          <w:noProof/>
          <w:sz w:val="24"/>
          <w:vertAlign w:val="superscript"/>
        </w:rPr>
        <w:t>th</w:t>
      </w:r>
      <w:r w:rsidR="008479D9">
        <w:rPr>
          <w:b/>
          <w:noProof/>
          <w:sz w:val="24"/>
        </w:rPr>
        <w:t xml:space="preserve"> </w:t>
      </w:r>
      <w:r>
        <w:rPr>
          <w:b/>
          <w:noProof/>
          <w:sz w:val="24"/>
        </w:rPr>
        <w:t>October</w:t>
      </w:r>
      <w:r w:rsidR="008479D9">
        <w:rPr>
          <w:b/>
          <w:noProof/>
          <w:sz w:val="24"/>
        </w:rPr>
        <w:t xml:space="preserve"> 2023</w:t>
      </w:r>
      <w:bookmarkEnd w:id="0"/>
    </w:p>
    <w:p w14:paraId="267378A2" w14:textId="4F47EB8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0199E">
        <w:rPr>
          <w:sz w:val="22"/>
          <w:szCs w:val="22"/>
        </w:rPr>
        <w:t>26.2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215F5EE2" w:rsidR="00E90E49" w:rsidRPr="00120EC4" w:rsidRDefault="003D3C45" w:rsidP="00311702">
      <w:pPr>
        <w:pStyle w:val="3GPPHeader"/>
        <w:rPr>
          <w:sz w:val="22"/>
          <w:szCs w:val="22"/>
        </w:rPr>
      </w:pPr>
      <w:r>
        <w:rPr>
          <w:sz w:val="22"/>
          <w:szCs w:val="22"/>
        </w:rPr>
        <w:t>Title:</w:t>
      </w:r>
      <w:r w:rsidR="00E90E49" w:rsidRPr="00CE0424">
        <w:rPr>
          <w:sz w:val="22"/>
          <w:szCs w:val="22"/>
        </w:rPr>
        <w:tab/>
      </w:r>
      <w:bookmarkStart w:id="1" w:name="_Hlk126220631"/>
      <w:bookmarkStart w:id="2" w:name="_Hlk126221451"/>
      <w:bookmarkStart w:id="3" w:name="_Hlk127305766"/>
      <w:r w:rsidR="00E85673" w:rsidRPr="00E85673">
        <w:rPr>
          <w:sz w:val="22"/>
          <w:szCs w:val="22"/>
        </w:rPr>
        <w:t>Support NR Timing Resiliency and URLLC enhancements</w:t>
      </w:r>
    </w:p>
    <w:bookmarkEnd w:id="1"/>
    <w:bookmarkEnd w:id="2"/>
    <w:bookmarkEnd w:id="3"/>
    <w:p w14:paraId="1DD4A9BC" w14:textId="1A77E29C" w:rsidR="00E90E49" w:rsidRPr="008D13BE" w:rsidRDefault="00E90E49" w:rsidP="008D13BE">
      <w:pPr>
        <w:pStyle w:val="3GPPHeader"/>
        <w:rPr>
          <w:sz w:val="22"/>
          <w:szCs w:val="22"/>
        </w:rPr>
      </w:pPr>
      <w:r w:rsidRPr="00120EC4">
        <w:rPr>
          <w:sz w:val="22"/>
          <w:szCs w:val="22"/>
        </w:rPr>
        <w:t>Document for:</w:t>
      </w:r>
      <w:r w:rsidRPr="00120EC4">
        <w:rPr>
          <w:sz w:val="22"/>
          <w:szCs w:val="22"/>
        </w:rPr>
        <w:tab/>
        <w:t>Discussion, Decision</w:t>
      </w:r>
    </w:p>
    <w:p w14:paraId="028056FC" w14:textId="39E3EB51" w:rsidR="00E90E49" w:rsidRDefault="00230D18" w:rsidP="00CE0424">
      <w:pPr>
        <w:pStyle w:val="Heading1"/>
      </w:pPr>
      <w:r>
        <w:t>1</w:t>
      </w:r>
      <w:r>
        <w:tab/>
      </w:r>
      <w:r w:rsidR="006C11E9">
        <w:t>Information</w:t>
      </w:r>
    </w:p>
    <w:p w14:paraId="4EF6A2A5" w14:textId="4F976791" w:rsidR="00A24A3A" w:rsidRDefault="00DD49E2" w:rsidP="00835E2C">
      <w:pPr>
        <w:rPr>
          <w:rFonts w:ascii="Arial" w:hAnsi="Arial"/>
          <w:lang w:eastAsia="zh-CN"/>
        </w:rPr>
      </w:pPr>
      <w:r>
        <w:rPr>
          <w:rFonts w:ascii="Arial" w:hAnsi="Arial"/>
          <w:lang w:eastAsia="zh-CN"/>
        </w:rPr>
        <w:t>This paper</w:t>
      </w:r>
      <w:r w:rsidR="003E72FD">
        <w:rPr>
          <w:rFonts w:ascii="Arial" w:hAnsi="Arial"/>
          <w:lang w:eastAsia="zh-CN"/>
        </w:rPr>
        <w:t xml:space="preserve"> we discuss </w:t>
      </w:r>
      <w:proofErr w:type="spellStart"/>
      <w:r w:rsidR="003E72FD">
        <w:rPr>
          <w:rFonts w:ascii="Arial" w:hAnsi="Arial"/>
          <w:lang w:eastAsia="zh-CN"/>
        </w:rPr>
        <w:t>gNB</w:t>
      </w:r>
      <w:proofErr w:type="spellEnd"/>
      <w:r w:rsidR="003E72FD">
        <w:rPr>
          <w:rFonts w:ascii="Arial" w:hAnsi="Arial"/>
          <w:lang w:eastAsia="zh-CN"/>
        </w:rPr>
        <w:t xml:space="preserve"> supports </w:t>
      </w:r>
      <w:r w:rsidR="00A44B71">
        <w:rPr>
          <w:rFonts w:ascii="Arial" w:hAnsi="Arial"/>
          <w:lang w:eastAsia="zh-CN"/>
        </w:rPr>
        <w:t xml:space="preserve">of </w:t>
      </w:r>
      <w:r w:rsidR="00A44B71" w:rsidRPr="00A44B71">
        <w:rPr>
          <w:rFonts w:ascii="Arial" w:hAnsi="Arial"/>
          <w:lang w:eastAsia="zh-CN"/>
        </w:rPr>
        <w:t xml:space="preserve">NR Timing Resiliency and URLLC </w:t>
      </w:r>
      <w:proofErr w:type="gramStart"/>
      <w:r w:rsidR="00A44B71" w:rsidRPr="00A44B71">
        <w:rPr>
          <w:rFonts w:ascii="Arial" w:hAnsi="Arial"/>
          <w:lang w:eastAsia="zh-CN"/>
        </w:rPr>
        <w:t>enhancements</w:t>
      </w:r>
      <w:proofErr w:type="gramEnd"/>
    </w:p>
    <w:p w14:paraId="4A435288" w14:textId="53DDC6E8" w:rsidR="00A24A3A" w:rsidRDefault="00A24A3A" w:rsidP="00A24A3A">
      <w:pPr>
        <w:pStyle w:val="Heading1"/>
      </w:pPr>
      <w:r>
        <w:t>2</w:t>
      </w:r>
      <w:r>
        <w:tab/>
        <w:t>Discussion</w:t>
      </w:r>
    </w:p>
    <w:p w14:paraId="59EAB3AC" w14:textId="2207F5B8" w:rsidR="00196C0A" w:rsidRDefault="00196C0A" w:rsidP="00196C0A">
      <w:pPr>
        <w:pStyle w:val="Heading3"/>
      </w:pPr>
      <w:r>
        <w:t>2.</w:t>
      </w:r>
      <w:r w:rsidR="00896C72">
        <w:t>1</w:t>
      </w:r>
      <w:r>
        <w:tab/>
      </w:r>
      <w:r w:rsidRPr="0008442A">
        <w:t xml:space="preserve">Interworking with TSN network deployed in the transport </w:t>
      </w:r>
      <w:proofErr w:type="gramStart"/>
      <w:r w:rsidRPr="0008442A">
        <w:t>network</w:t>
      </w:r>
      <w:proofErr w:type="gramEnd"/>
    </w:p>
    <w:p w14:paraId="510BCD56" w14:textId="77777777" w:rsidR="00196C0A" w:rsidRDefault="00536C42" w:rsidP="00196C0A">
      <w:pPr>
        <w:rPr>
          <w:rFonts w:ascii="Arial" w:hAnsi="Arial"/>
          <w:lang w:eastAsia="zh-CN"/>
        </w:rPr>
      </w:pPr>
      <w:r>
        <w:rPr>
          <w:rFonts w:ascii="Arial" w:hAnsi="Arial"/>
          <w:lang w:eastAsia="zh-CN"/>
        </w:rPr>
        <w:t xml:space="preserve">We understand that the TSN support in </w:t>
      </w:r>
      <w:proofErr w:type="spellStart"/>
      <w:r>
        <w:rPr>
          <w:rFonts w:ascii="Arial" w:hAnsi="Arial"/>
          <w:lang w:eastAsia="zh-CN"/>
        </w:rPr>
        <w:t>gNB</w:t>
      </w:r>
      <w:proofErr w:type="spellEnd"/>
      <w:r>
        <w:rPr>
          <w:rFonts w:ascii="Arial" w:hAnsi="Arial"/>
          <w:lang w:eastAsia="zh-CN"/>
        </w:rPr>
        <w:t xml:space="preserve"> is still </w:t>
      </w:r>
      <w:r w:rsidR="00196C0A">
        <w:rPr>
          <w:rFonts w:ascii="Arial" w:hAnsi="Arial"/>
          <w:lang w:eastAsia="zh-CN"/>
        </w:rPr>
        <w:t xml:space="preserve">being </w:t>
      </w:r>
      <w:r>
        <w:rPr>
          <w:rFonts w:ascii="Arial" w:hAnsi="Arial"/>
          <w:lang w:eastAsia="zh-CN"/>
        </w:rPr>
        <w:t>discussed in SA2/CT4, so we may need to check again after the SA2 October meetin</w:t>
      </w:r>
      <w:r w:rsidR="00196C0A">
        <w:rPr>
          <w:rFonts w:ascii="Arial" w:hAnsi="Arial"/>
          <w:lang w:eastAsia="zh-CN"/>
        </w:rPr>
        <w:t xml:space="preserve">g for more details. </w:t>
      </w:r>
    </w:p>
    <w:p w14:paraId="5D0922E0" w14:textId="16B921B9" w:rsidR="00196C0A" w:rsidRPr="00196C0A" w:rsidRDefault="00196C0A" w:rsidP="00196C0A">
      <w:pPr>
        <w:rPr>
          <w:rFonts w:ascii="Arial" w:hAnsi="Arial"/>
          <w:lang w:eastAsia="zh-CN"/>
        </w:rPr>
      </w:pPr>
      <w:r>
        <w:rPr>
          <w:rFonts w:ascii="Arial" w:hAnsi="Arial" w:cs="Arial"/>
          <w:bCs/>
          <w:lang w:eastAsia="x-none"/>
        </w:rPr>
        <w:t xml:space="preserve">Some agreements from SA2 are impacting NG-RAN node, </w:t>
      </w:r>
      <w:proofErr w:type="spellStart"/>
      <w:r>
        <w:rPr>
          <w:rFonts w:ascii="Arial" w:hAnsi="Arial" w:cs="Arial"/>
          <w:bCs/>
          <w:lang w:eastAsia="x-none"/>
        </w:rPr>
        <w:t>e.g</w:t>
      </w:r>
      <w:proofErr w:type="spellEnd"/>
      <w:r>
        <w:rPr>
          <w:rFonts w:ascii="Arial" w:hAnsi="Arial" w:cs="Arial"/>
          <w:bCs/>
          <w:lang w:val="en-US" w:eastAsia="x-none"/>
        </w:rPr>
        <w:t>.</w:t>
      </w:r>
    </w:p>
    <w:p w14:paraId="428BDC84" w14:textId="77777777" w:rsidR="00196C0A" w:rsidRDefault="00196C0A" w:rsidP="005B0EA4">
      <w:pPr>
        <w:pStyle w:val="B2"/>
        <w:numPr>
          <w:ilvl w:val="0"/>
          <w:numId w:val="34"/>
        </w:numPr>
        <w:overflowPunct/>
        <w:autoSpaceDE/>
        <w:autoSpaceDN/>
        <w:adjustRightInd/>
        <w:spacing w:after="180"/>
        <w:jc w:val="left"/>
        <w:textAlignment w:val="auto"/>
      </w:pPr>
      <w:r>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0A979870" w14:textId="5BDA356F" w:rsidR="00196C0A" w:rsidRDefault="00196C0A" w:rsidP="005B0EA4">
      <w:pPr>
        <w:pStyle w:val="B2"/>
        <w:numPr>
          <w:ilvl w:val="0"/>
          <w:numId w:val="34"/>
        </w:numPr>
        <w:overflowPunct/>
        <w:autoSpaceDE/>
        <w:autoSpaceDN/>
        <w:adjustRightInd/>
        <w:textAlignment w:val="auto"/>
      </w:pPr>
      <w:r>
        <w:t>When NG-RAN and UPF has signalled the support of AN-TL and CN-TL, the SMF/CUC may use the TL-Container</w:t>
      </w:r>
      <w:r w:rsidR="000032E3">
        <w:t>.</w:t>
      </w:r>
    </w:p>
    <w:p w14:paraId="74BFA40D" w14:textId="601BA189" w:rsidR="00196C0A" w:rsidRDefault="00196C0A" w:rsidP="00196C0A">
      <w:pPr>
        <w:rPr>
          <w:rFonts w:ascii="Arial" w:hAnsi="Arial" w:cs="Arial"/>
          <w:bCs/>
          <w:lang w:eastAsia="x-none"/>
        </w:rPr>
      </w:pPr>
      <w:r>
        <w:rPr>
          <w:rFonts w:ascii="Arial" w:hAnsi="Arial" w:cs="Arial"/>
          <w:bCs/>
          <w:lang w:eastAsia="x-none"/>
        </w:rPr>
        <w:t>SA2 also agreed the “</w:t>
      </w:r>
      <w:r w:rsidRPr="00DB50BB">
        <w:rPr>
          <w:rFonts w:ascii="Arial" w:hAnsi="Arial" w:cs="Arial"/>
          <w:bCs/>
          <w:lang w:eastAsia="x-none"/>
        </w:rPr>
        <w:t>mask-and-match stream identification function</w:t>
      </w:r>
      <w:r>
        <w:rPr>
          <w:rFonts w:ascii="Arial" w:hAnsi="Arial" w:cs="Arial"/>
          <w:bCs/>
          <w:lang w:eastAsia="x-none"/>
        </w:rPr>
        <w:t>”</w:t>
      </w:r>
      <w:r w:rsidR="00FA6D9E">
        <w:rPr>
          <w:rFonts w:ascii="Arial" w:hAnsi="Arial" w:cs="Arial"/>
          <w:bCs/>
          <w:lang w:eastAsia="x-none"/>
        </w:rPr>
        <w:t>, but that should not impact RAN.</w:t>
      </w:r>
    </w:p>
    <w:p w14:paraId="1F10DF6F" w14:textId="6003DC4D" w:rsidR="005B0EA4" w:rsidRDefault="005B0EA4" w:rsidP="00196C0A">
      <w:pPr>
        <w:rPr>
          <w:rFonts w:ascii="Arial" w:hAnsi="Arial" w:cs="Arial"/>
          <w:bCs/>
          <w:lang w:eastAsia="x-none"/>
        </w:rPr>
      </w:pPr>
      <w:r>
        <w:rPr>
          <w:rFonts w:ascii="Arial" w:hAnsi="Arial" w:cs="Arial"/>
          <w:bCs/>
          <w:lang w:eastAsia="x-none"/>
        </w:rPr>
        <w:t xml:space="preserve">Two things that we </w:t>
      </w:r>
      <w:proofErr w:type="gramStart"/>
      <w:r>
        <w:rPr>
          <w:rFonts w:ascii="Arial" w:hAnsi="Arial" w:cs="Arial"/>
          <w:bCs/>
          <w:lang w:eastAsia="x-none"/>
        </w:rPr>
        <w:t>have to</w:t>
      </w:r>
      <w:proofErr w:type="gramEnd"/>
      <w:r>
        <w:rPr>
          <w:rFonts w:ascii="Arial" w:hAnsi="Arial" w:cs="Arial"/>
          <w:bCs/>
          <w:lang w:eastAsia="x-none"/>
        </w:rPr>
        <w:t xml:space="preserve"> support over NGAP:</w:t>
      </w:r>
    </w:p>
    <w:p w14:paraId="77057CBB" w14:textId="77777777" w:rsidR="00196C0A" w:rsidRPr="005B0EA4" w:rsidRDefault="00196C0A" w:rsidP="005B0EA4">
      <w:pPr>
        <w:pStyle w:val="ListParagraph"/>
        <w:numPr>
          <w:ilvl w:val="0"/>
          <w:numId w:val="49"/>
        </w:numPr>
        <w:rPr>
          <w:rFonts w:ascii="Arial" w:hAnsi="Arial" w:cs="Arial"/>
          <w:bCs/>
          <w:lang w:val="en-US" w:eastAsia="x-none"/>
        </w:rPr>
      </w:pPr>
      <w:r w:rsidRPr="005B0EA4">
        <w:rPr>
          <w:rFonts w:ascii="Arial" w:hAnsi="Arial" w:cs="Arial"/>
          <w:bCs/>
          <w:lang w:val="en-US" w:eastAsia="x-none"/>
        </w:rPr>
        <w:t>When indicated by SMF, NG-RAN would need to support TSN TNL IP per QoS flow and per DRB.</w:t>
      </w:r>
    </w:p>
    <w:p w14:paraId="288F156F" w14:textId="77777777" w:rsidR="00196C0A" w:rsidRPr="005B0EA4" w:rsidRDefault="00196C0A" w:rsidP="005B0EA4">
      <w:pPr>
        <w:pStyle w:val="ListParagraph"/>
        <w:numPr>
          <w:ilvl w:val="0"/>
          <w:numId w:val="49"/>
        </w:numPr>
        <w:tabs>
          <w:tab w:val="left" w:pos="2850"/>
        </w:tabs>
        <w:rPr>
          <w:rFonts w:ascii="Arial" w:hAnsi="Arial" w:cs="Arial"/>
          <w:bCs/>
          <w:lang w:eastAsia="x-none"/>
        </w:rPr>
      </w:pPr>
      <w:r w:rsidRPr="005B0EA4">
        <w:rPr>
          <w:rFonts w:ascii="Arial" w:hAnsi="Arial" w:cs="Arial"/>
          <w:bCs/>
          <w:lang w:eastAsia="x-none"/>
        </w:rPr>
        <w:t>SMF shall sent AN-TL container to RAN, the container may include get-request and set-request. A new non-UE associated procedure would be much clean approach</w:t>
      </w:r>
    </w:p>
    <w:p w14:paraId="143614C6" w14:textId="77777777" w:rsidR="00196C0A" w:rsidRDefault="00196C0A" w:rsidP="00196C0A">
      <w:pPr>
        <w:rPr>
          <w:rFonts w:ascii="Arial" w:hAnsi="Arial"/>
          <w:lang w:eastAsia="zh-CN"/>
        </w:rPr>
      </w:pPr>
    </w:p>
    <w:p w14:paraId="3E36F2B0" w14:textId="38B8B443" w:rsidR="00196C0A" w:rsidRDefault="005B0EA4" w:rsidP="00835E2C">
      <w:pPr>
        <w:rPr>
          <w:rFonts w:ascii="Arial" w:hAnsi="Arial"/>
          <w:lang w:eastAsia="zh-CN"/>
        </w:rPr>
      </w:pPr>
      <w:r>
        <w:rPr>
          <w:rFonts w:ascii="Arial" w:hAnsi="Arial"/>
          <w:lang w:eastAsia="zh-CN"/>
        </w:rPr>
        <w:t>We propose the following to NGAP related to one TSN TNL IP /QoS flow:</w:t>
      </w:r>
    </w:p>
    <w:p w14:paraId="07AD301A" w14:textId="6B95481D" w:rsidR="00CE1E76" w:rsidRDefault="00CE1E76" w:rsidP="00835E2C">
      <w:pPr>
        <w:rPr>
          <w:rFonts w:ascii="Arial" w:hAnsi="Arial"/>
          <w:b/>
          <w:bCs/>
          <w:lang w:eastAsia="zh-CN"/>
        </w:rPr>
      </w:pPr>
      <w:r w:rsidRPr="00CE1E76">
        <w:rPr>
          <w:rFonts w:ascii="Arial" w:hAnsi="Arial"/>
          <w:b/>
          <w:bCs/>
          <w:lang w:eastAsia="zh-CN"/>
        </w:rPr>
        <w:t>Proposal 1:</w:t>
      </w:r>
      <w:r>
        <w:rPr>
          <w:rFonts w:ascii="Arial" w:hAnsi="Arial"/>
          <w:b/>
          <w:bCs/>
          <w:lang w:eastAsia="zh-CN"/>
        </w:rPr>
        <w:t xml:space="preserve"> </w:t>
      </w:r>
      <w:r w:rsidR="005B0EA4">
        <w:rPr>
          <w:rFonts w:ascii="Arial" w:hAnsi="Arial"/>
          <w:b/>
          <w:bCs/>
          <w:lang w:eastAsia="zh-CN"/>
        </w:rPr>
        <w:t>T</w:t>
      </w:r>
      <w:r>
        <w:rPr>
          <w:rFonts w:ascii="Arial" w:hAnsi="Arial"/>
          <w:b/>
          <w:bCs/>
          <w:lang w:eastAsia="zh-CN"/>
        </w:rPr>
        <w:t xml:space="preserve">he NG-U tunnel information is included in the QoS flow during setup, to indicate that the TSN for the QoS flow is to be </w:t>
      </w:r>
      <w:proofErr w:type="gramStart"/>
      <w:r>
        <w:rPr>
          <w:rFonts w:ascii="Arial" w:hAnsi="Arial"/>
          <w:b/>
          <w:bCs/>
          <w:lang w:eastAsia="zh-CN"/>
        </w:rPr>
        <w:t>setup;</w:t>
      </w:r>
      <w:proofErr w:type="gramEnd"/>
    </w:p>
    <w:p w14:paraId="09BE630B" w14:textId="136A0FB3" w:rsidR="005B0EA4" w:rsidRDefault="00CE1E76" w:rsidP="00CE1E76">
      <w:pPr>
        <w:rPr>
          <w:rFonts w:ascii="Arial" w:hAnsi="Arial"/>
          <w:b/>
          <w:bCs/>
          <w:lang w:eastAsia="zh-CN"/>
        </w:rPr>
      </w:pPr>
      <w:r w:rsidRPr="00CE1E76">
        <w:rPr>
          <w:rFonts w:ascii="Arial" w:hAnsi="Arial"/>
          <w:b/>
          <w:bCs/>
          <w:lang w:eastAsia="zh-CN"/>
        </w:rPr>
        <w:t xml:space="preserve">Proposal </w:t>
      </w:r>
      <w:r>
        <w:rPr>
          <w:rFonts w:ascii="Arial" w:hAnsi="Arial"/>
          <w:b/>
          <w:bCs/>
          <w:lang w:eastAsia="zh-CN"/>
        </w:rPr>
        <w:t>2</w:t>
      </w:r>
      <w:r w:rsidRPr="00CE1E76">
        <w:rPr>
          <w:rFonts w:ascii="Arial" w:hAnsi="Arial"/>
          <w:b/>
          <w:bCs/>
          <w:lang w:eastAsia="zh-CN"/>
        </w:rPr>
        <w:t>:</w:t>
      </w:r>
      <w:r>
        <w:rPr>
          <w:rFonts w:ascii="Arial" w:hAnsi="Arial"/>
          <w:b/>
          <w:bCs/>
          <w:lang w:eastAsia="zh-CN"/>
        </w:rPr>
        <w:t xml:space="preserve"> </w:t>
      </w:r>
      <w:r w:rsidR="005B0EA4">
        <w:rPr>
          <w:rFonts w:ascii="Arial" w:hAnsi="Arial"/>
          <w:b/>
          <w:bCs/>
          <w:lang w:eastAsia="zh-CN"/>
        </w:rPr>
        <w:t>T</w:t>
      </w:r>
      <w:r>
        <w:rPr>
          <w:rFonts w:ascii="Arial" w:hAnsi="Arial"/>
          <w:b/>
          <w:bCs/>
          <w:lang w:eastAsia="zh-CN"/>
        </w:rPr>
        <w:t>he</w:t>
      </w:r>
      <w:r w:rsidR="007458C4">
        <w:rPr>
          <w:rFonts w:ascii="Arial" w:hAnsi="Arial"/>
          <w:b/>
          <w:bCs/>
          <w:lang w:eastAsia="zh-CN"/>
        </w:rPr>
        <w:t xml:space="preserve"> NG-RAN </w:t>
      </w:r>
      <w:r w:rsidR="005B0EA4">
        <w:rPr>
          <w:rFonts w:ascii="Arial" w:hAnsi="Arial"/>
          <w:b/>
          <w:bCs/>
          <w:lang w:eastAsia="zh-CN"/>
        </w:rPr>
        <w:t xml:space="preserve">response to CN </w:t>
      </w:r>
      <w:r w:rsidR="007458C4">
        <w:rPr>
          <w:rFonts w:ascii="Arial" w:hAnsi="Arial"/>
          <w:b/>
          <w:bCs/>
          <w:lang w:eastAsia="zh-CN"/>
        </w:rPr>
        <w:t>if the TSN QoS is setup, or the normal QoS is setup</w:t>
      </w:r>
      <w:r w:rsidR="007458C4" w:rsidRPr="007458C4">
        <w:rPr>
          <w:rFonts w:ascii="Arial" w:hAnsi="Arial"/>
          <w:b/>
          <w:bCs/>
          <w:lang w:eastAsia="zh-CN"/>
        </w:rPr>
        <w:t xml:space="preserve">, </w:t>
      </w:r>
      <w:r w:rsidR="007458C4">
        <w:rPr>
          <w:rFonts w:ascii="Arial" w:hAnsi="Arial"/>
          <w:b/>
          <w:bCs/>
          <w:lang w:eastAsia="zh-CN"/>
        </w:rPr>
        <w:t xml:space="preserve">When the normal QoS is setup, </w:t>
      </w:r>
      <w:r w:rsidR="007458C4" w:rsidRPr="007458C4">
        <w:rPr>
          <w:rFonts w:ascii="Arial" w:hAnsi="Arial"/>
          <w:b/>
          <w:bCs/>
          <w:lang w:eastAsia="zh-CN"/>
        </w:rPr>
        <w:t xml:space="preserve">SMF </w:t>
      </w:r>
      <w:r w:rsidR="007458C4">
        <w:rPr>
          <w:rFonts w:ascii="Arial" w:hAnsi="Arial"/>
          <w:b/>
          <w:bCs/>
          <w:lang w:eastAsia="zh-CN"/>
        </w:rPr>
        <w:t xml:space="preserve">may consider the NG-U tunnel is for the </w:t>
      </w:r>
      <w:r w:rsidR="007458C4" w:rsidRPr="007458C4">
        <w:rPr>
          <w:rFonts w:ascii="Arial" w:hAnsi="Arial"/>
          <w:b/>
          <w:bCs/>
          <w:lang w:eastAsia="zh-CN"/>
        </w:rPr>
        <w:t>PDU session.</w:t>
      </w:r>
    </w:p>
    <w:p w14:paraId="22494D33" w14:textId="4E577441" w:rsidR="005B0EA4" w:rsidRPr="005B0EA4" w:rsidRDefault="005B0EA4" w:rsidP="00CE1E76">
      <w:pPr>
        <w:rPr>
          <w:rFonts w:ascii="Arial" w:hAnsi="Arial"/>
          <w:lang w:eastAsia="zh-CN"/>
        </w:rPr>
      </w:pPr>
      <w:r>
        <w:rPr>
          <w:rFonts w:ascii="Arial" w:hAnsi="Arial"/>
          <w:lang w:eastAsia="zh-CN"/>
        </w:rPr>
        <w:t xml:space="preserve">For the “TL container”, we prefer to have it per Node level. Because when </w:t>
      </w:r>
      <w:proofErr w:type="spellStart"/>
      <w:r>
        <w:rPr>
          <w:rFonts w:ascii="Arial" w:hAnsi="Arial"/>
          <w:lang w:eastAsia="zh-CN"/>
        </w:rPr>
        <w:t>gNB</w:t>
      </w:r>
      <w:proofErr w:type="spellEnd"/>
      <w:r>
        <w:rPr>
          <w:rFonts w:ascii="Arial" w:hAnsi="Arial"/>
          <w:lang w:eastAsia="zh-CN"/>
        </w:rPr>
        <w:t xml:space="preserve"> supports the TSN, it uses the same set and get container.</w:t>
      </w:r>
    </w:p>
    <w:p w14:paraId="76372A86" w14:textId="58BFE99F" w:rsidR="00CE1E76" w:rsidRDefault="00247434" w:rsidP="00835E2C">
      <w:pPr>
        <w:rPr>
          <w:rFonts w:ascii="Arial" w:hAnsi="Arial"/>
          <w:b/>
          <w:bCs/>
          <w:lang w:eastAsia="zh-CN"/>
        </w:rPr>
      </w:pPr>
      <w:r>
        <w:rPr>
          <w:rFonts w:ascii="Arial" w:hAnsi="Arial"/>
          <w:b/>
          <w:bCs/>
          <w:lang w:eastAsia="zh-CN"/>
        </w:rPr>
        <w:t>Proposal 3: we prefer to have the “</w:t>
      </w:r>
      <w:r w:rsidRPr="00247434">
        <w:rPr>
          <w:rFonts w:ascii="Arial" w:hAnsi="Arial"/>
          <w:b/>
          <w:bCs/>
          <w:lang w:eastAsia="zh-CN"/>
        </w:rPr>
        <w:t>TL CONTAINER TRANSFER</w:t>
      </w:r>
      <w:r>
        <w:rPr>
          <w:rFonts w:ascii="Arial" w:hAnsi="Arial"/>
          <w:b/>
          <w:bCs/>
          <w:lang w:eastAsia="zh-CN"/>
        </w:rPr>
        <w:t xml:space="preserve">” (Set-Request and Get-Request) to be signalled as Node level. </w:t>
      </w:r>
    </w:p>
    <w:p w14:paraId="557253E0" w14:textId="1E088D6C" w:rsidR="00896C72" w:rsidRDefault="00896C72" w:rsidP="00835E2C">
      <w:pPr>
        <w:rPr>
          <w:rFonts w:ascii="Arial" w:hAnsi="Arial"/>
          <w:b/>
          <w:bCs/>
          <w:lang w:eastAsia="zh-CN"/>
        </w:rPr>
      </w:pPr>
    </w:p>
    <w:p w14:paraId="56F07C0E" w14:textId="57FBFEAB" w:rsidR="00896C72" w:rsidRDefault="00896C72" w:rsidP="00896C72">
      <w:pPr>
        <w:pStyle w:val="Heading3"/>
      </w:pPr>
      <w:r>
        <w:lastRenderedPageBreak/>
        <w:t>2.</w:t>
      </w:r>
      <w:r w:rsidR="00B8471F">
        <w:t>2</w:t>
      </w:r>
      <w:r>
        <w:tab/>
      </w:r>
      <w:r w:rsidR="00B8471F">
        <w:t>Mobility support</w:t>
      </w:r>
    </w:p>
    <w:p w14:paraId="492621EE" w14:textId="7DDDDC5E" w:rsidR="00896C72" w:rsidRDefault="006F4820" w:rsidP="00835E2C">
      <w:pPr>
        <w:rPr>
          <w:rFonts w:ascii="Arial" w:hAnsi="Arial" w:cs="Arial"/>
          <w:bCs/>
          <w:lang w:val="en-US" w:eastAsia="x-none"/>
        </w:rPr>
      </w:pPr>
      <w:r w:rsidRPr="00496C18">
        <w:rPr>
          <w:rFonts w:ascii="Arial" w:hAnsi="Arial" w:cs="Arial"/>
          <w:bCs/>
          <w:lang w:val="en-US" w:eastAsia="x-none"/>
        </w:rPr>
        <w:t xml:space="preserve">In our view, </w:t>
      </w:r>
      <w:r>
        <w:rPr>
          <w:rFonts w:ascii="Arial" w:hAnsi="Arial" w:cs="Arial"/>
          <w:bCs/>
          <w:lang w:val="en-US" w:eastAsia="x-none"/>
        </w:rPr>
        <w:t xml:space="preserve">the continues </w:t>
      </w:r>
      <w:r>
        <w:rPr>
          <w:rFonts w:ascii="Arial" w:hAnsi="Arial" w:cs="Arial"/>
          <w:bCs/>
          <w:lang w:val="en-US" w:eastAsia="x-none"/>
        </w:rPr>
        <w:t>acquiring</w:t>
      </w:r>
      <w:r>
        <w:rPr>
          <w:rFonts w:ascii="Arial" w:hAnsi="Arial" w:cs="Arial"/>
          <w:bCs/>
          <w:lang w:val="en-US" w:eastAsia="x-none"/>
        </w:rPr>
        <w:t xml:space="preserve"> the </w:t>
      </w:r>
      <w:r w:rsidRPr="00496C18">
        <w:rPr>
          <w:rFonts w:ascii="Arial" w:hAnsi="Arial" w:cs="Arial"/>
          <w:bCs/>
          <w:lang w:val="en-US" w:eastAsia="x-none"/>
        </w:rPr>
        <w:t>5G Clock quality information</w:t>
      </w:r>
      <w:r>
        <w:rPr>
          <w:rFonts w:ascii="Arial" w:hAnsi="Arial" w:cs="Arial"/>
          <w:bCs/>
          <w:lang w:val="en-US" w:eastAsia="x-none"/>
        </w:rPr>
        <w:t xml:space="preserve"> is important in</w:t>
      </w:r>
      <w:r>
        <w:rPr>
          <w:rFonts w:ascii="Arial" w:hAnsi="Arial" w:cs="Arial"/>
          <w:bCs/>
          <w:lang w:val="en-US" w:eastAsia="x-none"/>
        </w:rPr>
        <w:t xml:space="preserve"> UE in</w:t>
      </w:r>
      <w:r>
        <w:rPr>
          <w:rFonts w:ascii="Arial" w:hAnsi="Arial" w:cs="Arial"/>
          <w:bCs/>
          <w:lang w:val="en-US" w:eastAsia="x-none"/>
        </w:rPr>
        <w:t xml:space="preserve"> </w:t>
      </w:r>
      <w:proofErr w:type="spellStart"/>
      <w:r>
        <w:rPr>
          <w:rFonts w:ascii="Arial" w:hAnsi="Arial" w:cs="Arial"/>
          <w:bCs/>
          <w:lang w:val="en-US" w:eastAsia="x-none"/>
        </w:rPr>
        <w:t>RRC_Connected</w:t>
      </w:r>
      <w:proofErr w:type="spellEnd"/>
      <w:r>
        <w:rPr>
          <w:rFonts w:ascii="Arial" w:hAnsi="Arial" w:cs="Arial"/>
          <w:bCs/>
          <w:lang w:val="en-US" w:eastAsia="x-none"/>
        </w:rPr>
        <w:t xml:space="preserve"> </w:t>
      </w:r>
      <w:r>
        <w:rPr>
          <w:rFonts w:ascii="Arial" w:hAnsi="Arial" w:cs="Arial"/>
          <w:bCs/>
          <w:lang w:val="en-US" w:eastAsia="x-none"/>
        </w:rPr>
        <w:t xml:space="preserve">during handover. The clock quality criteria and control information should be sent from the source </w:t>
      </w:r>
      <w:r w:rsidR="00936D2A">
        <w:rPr>
          <w:rFonts w:ascii="Arial" w:hAnsi="Arial" w:cs="Arial"/>
          <w:bCs/>
          <w:lang w:val="en-US" w:eastAsia="x-none"/>
        </w:rPr>
        <w:t>NG-</w:t>
      </w:r>
      <w:r>
        <w:rPr>
          <w:rFonts w:ascii="Arial" w:hAnsi="Arial" w:cs="Arial"/>
          <w:bCs/>
          <w:lang w:val="en-US" w:eastAsia="x-none"/>
        </w:rPr>
        <w:t>RAN</w:t>
      </w:r>
      <w:r w:rsidR="00936D2A">
        <w:rPr>
          <w:rFonts w:ascii="Arial" w:hAnsi="Arial" w:cs="Arial"/>
          <w:bCs/>
          <w:lang w:val="en-US" w:eastAsia="x-none"/>
        </w:rPr>
        <w:t xml:space="preserve"> node</w:t>
      </w:r>
      <w:r>
        <w:rPr>
          <w:rFonts w:ascii="Arial" w:hAnsi="Arial" w:cs="Arial"/>
          <w:bCs/>
          <w:lang w:val="en-US" w:eastAsia="x-none"/>
        </w:rPr>
        <w:t xml:space="preserve"> to the target </w:t>
      </w:r>
      <w:r w:rsidR="00936D2A">
        <w:rPr>
          <w:rFonts w:ascii="Arial" w:hAnsi="Arial" w:cs="Arial"/>
          <w:bCs/>
          <w:lang w:val="en-US" w:eastAsia="x-none"/>
        </w:rPr>
        <w:t xml:space="preserve">NG-RAN node </w:t>
      </w:r>
      <w:r>
        <w:rPr>
          <w:rFonts w:ascii="Arial" w:hAnsi="Arial" w:cs="Arial"/>
          <w:bCs/>
          <w:lang w:val="en-US" w:eastAsia="x-none"/>
        </w:rPr>
        <w:t xml:space="preserve">during handover. The target </w:t>
      </w:r>
      <w:r w:rsidR="00936D2A">
        <w:rPr>
          <w:rFonts w:ascii="Arial" w:hAnsi="Arial" w:cs="Arial"/>
          <w:bCs/>
          <w:lang w:val="en-US" w:eastAsia="x-none"/>
        </w:rPr>
        <w:t>NG-</w:t>
      </w:r>
      <w:r>
        <w:rPr>
          <w:rFonts w:ascii="Arial" w:hAnsi="Arial" w:cs="Arial"/>
          <w:bCs/>
          <w:lang w:val="en-US" w:eastAsia="x-none"/>
        </w:rPr>
        <w:t>RAN</w:t>
      </w:r>
      <w:r w:rsidR="00936D2A">
        <w:rPr>
          <w:rFonts w:ascii="Arial" w:hAnsi="Arial" w:cs="Arial"/>
          <w:bCs/>
          <w:lang w:val="en-US" w:eastAsia="x-none"/>
        </w:rPr>
        <w:t xml:space="preserve"> node</w:t>
      </w:r>
      <w:r>
        <w:rPr>
          <w:rFonts w:ascii="Arial" w:hAnsi="Arial" w:cs="Arial"/>
          <w:bCs/>
          <w:lang w:val="en-US" w:eastAsia="x-none"/>
        </w:rPr>
        <w:t xml:space="preserve"> should decide to accept or reject the handover based on the received information and its own capability. The target RAN </w:t>
      </w:r>
      <w:r w:rsidR="00936D2A">
        <w:rPr>
          <w:rFonts w:ascii="Arial" w:hAnsi="Arial" w:cs="Arial"/>
          <w:bCs/>
          <w:lang w:val="en-US" w:eastAsia="x-none"/>
        </w:rPr>
        <w:t>can also</w:t>
      </w:r>
      <w:r>
        <w:rPr>
          <w:rFonts w:ascii="Arial" w:hAnsi="Arial" w:cs="Arial"/>
          <w:bCs/>
          <w:lang w:val="en-US" w:eastAsia="x-none"/>
        </w:rPr>
        <w:t xml:space="preserve"> feedback it is time status information so the source RAN could compare</w:t>
      </w:r>
      <w:r w:rsidR="00936D2A">
        <w:rPr>
          <w:rFonts w:ascii="Arial" w:hAnsi="Arial" w:cs="Arial"/>
          <w:bCs/>
          <w:lang w:val="en-US" w:eastAsia="x-none"/>
        </w:rPr>
        <w:t xml:space="preserve"> among the potential handover targets</w:t>
      </w:r>
      <w:r>
        <w:rPr>
          <w:rFonts w:ascii="Arial" w:hAnsi="Arial" w:cs="Arial"/>
          <w:bCs/>
          <w:lang w:val="en-US" w:eastAsia="x-none"/>
        </w:rPr>
        <w:t xml:space="preserve"> and choose the “right” target.</w:t>
      </w:r>
    </w:p>
    <w:p w14:paraId="435BF889" w14:textId="77777777" w:rsidR="001139A3" w:rsidRPr="001139A3" w:rsidRDefault="001139A3" w:rsidP="00835E2C">
      <w:pPr>
        <w:rPr>
          <w:rFonts w:ascii="Arial" w:hAnsi="Arial" w:cs="Arial"/>
          <w:bCs/>
          <w:lang w:val="en-US" w:eastAsia="x-none"/>
        </w:rPr>
      </w:pPr>
    </w:p>
    <w:p w14:paraId="7462FA6D" w14:textId="6B9993B9" w:rsidR="00216CD4" w:rsidRPr="00CE1E76" w:rsidRDefault="00216CD4" w:rsidP="00835E2C">
      <w:pPr>
        <w:rPr>
          <w:rFonts w:ascii="Arial" w:hAnsi="Arial"/>
          <w:b/>
          <w:bCs/>
          <w:lang w:eastAsia="zh-CN"/>
        </w:rPr>
      </w:pPr>
      <w:r>
        <w:rPr>
          <w:rFonts w:ascii="Arial" w:hAnsi="Arial"/>
          <w:b/>
          <w:bCs/>
          <w:lang w:eastAsia="zh-CN"/>
        </w:rPr>
        <w:t xml:space="preserve">Proposal 4: include the clock quality control related information and feedback in the Handover procedure over </w:t>
      </w:r>
      <w:proofErr w:type="spellStart"/>
      <w:proofErr w:type="gramStart"/>
      <w:r>
        <w:rPr>
          <w:rFonts w:ascii="Arial" w:hAnsi="Arial"/>
          <w:b/>
          <w:bCs/>
          <w:lang w:eastAsia="zh-CN"/>
        </w:rPr>
        <w:t>XnAP</w:t>
      </w:r>
      <w:proofErr w:type="spellEnd"/>
      <w:proofErr w:type="gramEnd"/>
    </w:p>
    <w:p w14:paraId="70263DC9" w14:textId="5A31BDAB" w:rsidR="002B5942" w:rsidRDefault="00A24A3A" w:rsidP="005A2D34">
      <w:pPr>
        <w:pStyle w:val="Heading1"/>
      </w:pPr>
      <w:bookmarkStart w:id="4" w:name="_Ref178064866"/>
      <w:r>
        <w:t>3</w:t>
      </w:r>
      <w:r w:rsidR="00230D18">
        <w:tab/>
      </w:r>
      <w:bookmarkEnd w:id="4"/>
      <w:r w:rsidR="006C11E9">
        <w:t>Text Proposal on NGAP</w:t>
      </w:r>
    </w:p>
    <w:p w14:paraId="0A2384D4" w14:textId="140D04E4" w:rsidR="00F66C38" w:rsidRDefault="00105BD7" w:rsidP="00DD6EB7">
      <w:pPr>
        <w:tabs>
          <w:tab w:val="left" w:pos="2850"/>
        </w:tabs>
        <w:rPr>
          <w:rFonts w:ascii="Arial" w:hAnsi="Arial" w:cs="Arial"/>
          <w:b/>
          <w:bCs/>
          <w:color w:val="FF0000"/>
          <w:lang w:val="en-US"/>
        </w:rPr>
      </w:pPr>
      <w:r w:rsidRPr="00105BD7">
        <w:rPr>
          <w:rFonts w:ascii="Arial" w:hAnsi="Arial" w:cs="Arial"/>
          <w:b/>
          <w:bCs/>
          <w:color w:val="FF0000"/>
          <w:lang w:val="en-US"/>
        </w:rPr>
        <w:t>************************ 1</w:t>
      </w:r>
      <w:r w:rsidRPr="00105BD7">
        <w:rPr>
          <w:rFonts w:ascii="Arial" w:hAnsi="Arial" w:cs="Arial"/>
          <w:b/>
          <w:bCs/>
          <w:color w:val="FF0000"/>
          <w:vertAlign w:val="superscript"/>
          <w:lang w:val="en-US"/>
        </w:rPr>
        <w:t>st</w:t>
      </w:r>
      <w:r w:rsidRPr="00105BD7">
        <w:rPr>
          <w:rFonts w:ascii="Arial" w:hAnsi="Arial" w:cs="Arial"/>
          <w:b/>
          <w:bCs/>
          <w:color w:val="FF0000"/>
          <w:lang w:val="en-US"/>
        </w:rPr>
        <w:t xml:space="preserve"> Change********************************</w:t>
      </w:r>
    </w:p>
    <w:p w14:paraId="7BE22030" w14:textId="77777777" w:rsidR="00BA660F" w:rsidRPr="001D2E49" w:rsidRDefault="00BA660F" w:rsidP="00BA660F">
      <w:pPr>
        <w:pStyle w:val="Heading3"/>
      </w:pPr>
      <w:bookmarkStart w:id="5" w:name="_Toc20954827"/>
      <w:bookmarkStart w:id="6" w:name="_Toc29503264"/>
      <w:bookmarkStart w:id="7" w:name="_Toc29503848"/>
      <w:bookmarkStart w:id="8" w:name="_Toc29504432"/>
      <w:bookmarkStart w:id="9" w:name="_Toc36552878"/>
      <w:bookmarkStart w:id="10" w:name="_Toc36554605"/>
      <w:bookmarkStart w:id="11" w:name="_Toc45651858"/>
      <w:bookmarkStart w:id="12" w:name="_Toc45658290"/>
      <w:bookmarkStart w:id="13" w:name="_Toc45720110"/>
      <w:bookmarkStart w:id="14" w:name="_Toc45797990"/>
      <w:bookmarkStart w:id="15" w:name="_Toc45897379"/>
      <w:bookmarkStart w:id="16" w:name="_Toc51745579"/>
      <w:bookmarkStart w:id="17" w:name="_Toc64445843"/>
      <w:bookmarkStart w:id="18" w:name="_Toc73981713"/>
      <w:bookmarkStart w:id="19" w:name="_Toc88651802"/>
      <w:bookmarkStart w:id="20" w:name="_Toc97890845"/>
      <w:bookmarkStart w:id="21" w:name="_Toc99122920"/>
      <w:bookmarkStart w:id="22" w:name="_Toc99661723"/>
      <w:bookmarkStart w:id="23" w:name="_Toc105151784"/>
      <w:bookmarkStart w:id="24" w:name="_Toc105173590"/>
      <w:bookmarkStart w:id="25" w:name="_Toc106108589"/>
      <w:bookmarkStart w:id="26" w:name="_Toc106122494"/>
      <w:bookmarkStart w:id="27" w:name="_Toc107409047"/>
      <w:bookmarkStart w:id="28" w:name="_Toc112756236"/>
      <w:bookmarkStart w:id="29" w:name="_Toc120536730"/>
      <w:bookmarkStart w:id="30" w:name="_Toc64445997"/>
      <w:bookmarkStart w:id="31" w:name="_Toc73981867"/>
      <w:bookmarkStart w:id="32" w:name="_Toc88651956"/>
      <w:bookmarkStart w:id="33" w:name="_Toc97890999"/>
      <w:bookmarkStart w:id="34" w:name="_Toc99123077"/>
      <w:bookmarkStart w:id="35" w:name="_Toc99661881"/>
      <w:bookmarkStart w:id="36" w:name="_Toc105151942"/>
      <w:bookmarkStart w:id="37" w:name="_Toc105173748"/>
      <w:bookmarkStart w:id="38" w:name="_Toc106108747"/>
      <w:bookmarkStart w:id="39" w:name="_Toc106122652"/>
      <w:bookmarkStart w:id="40" w:name="_Toc107409205"/>
      <w:bookmarkStart w:id="41" w:name="_Toc112756394"/>
      <w:bookmarkStart w:id="42" w:name="_Toc120536888"/>
      <w:r w:rsidRPr="001D2E49">
        <w:t>8.2.1</w:t>
      </w:r>
      <w:r w:rsidRPr="001D2E49">
        <w:tab/>
        <w:t>PDU Session Resource Setup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CF9C1D5" w14:textId="77777777" w:rsidR="00BA660F" w:rsidRPr="001D2E49" w:rsidRDefault="00BA660F" w:rsidP="00BA660F">
      <w:pPr>
        <w:pStyle w:val="Heading4"/>
      </w:pPr>
      <w:bookmarkStart w:id="43" w:name="_Toc20954828"/>
      <w:bookmarkStart w:id="44" w:name="_Toc29503265"/>
      <w:bookmarkStart w:id="45" w:name="_Toc29503849"/>
      <w:bookmarkStart w:id="46" w:name="_Toc29504433"/>
      <w:bookmarkStart w:id="47" w:name="_Toc36552879"/>
      <w:bookmarkStart w:id="48" w:name="_Toc36554606"/>
      <w:bookmarkStart w:id="49" w:name="_Toc45651859"/>
      <w:bookmarkStart w:id="50" w:name="_Toc45658291"/>
      <w:bookmarkStart w:id="51" w:name="_Toc45720111"/>
      <w:bookmarkStart w:id="52" w:name="_Toc45797991"/>
      <w:bookmarkStart w:id="53" w:name="_Toc45897380"/>
      <w:bookmarkStart w:id="54" w:name="_Toc51745580"/>
      <w:bookmarkStart w:id="55" w:name="_Toc64445844"/>
      <w:bookmarkStart w:id="56" w:name="_Toc73981714"/>
      <w:bookmarkStart w:id="57" w:name="_Toc88651803"/>
      <w:bookmarkStart w:id="58" w:name="_Toc97890846"/>
      <w:bookmarkStart w:id="59" w:name="_Toc99122921"/>
      <w:bookmarkStart w:id="60" w:name="_Toc99661724"/>
      <w:bookmarkStart w:id="61" w:name="_Toc105151785"/>
      <w:bookmarkStart w:id="62" w:name="_Toc105173591"/>
      <w:bookmarkStart w:id="63" w:name="_Toc106108590"/>
      <w:bookmarkStart w:id="64" w:name="_Toc106122495"/>
      <w:bookmarkStart w:id="65" w:name="_Toc107409048"/>
      <w:bookmarkStart w:id="66" w:name="_Toc112756237"/>
      <w:bookmarkStart w:id="67" w:name="_Toc120536731"/>
      <w:r w:rsidRPr="001D2E49">
        <w:t>8.2.1.1</w:t>
      </w:r>
      <w:r w:rsidRPr="001D2E49">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48DCD8B" w14:textId="77777777" w:rsidR="00BA660F" w:rsidRPr="001D2E49" w:rsidRDefault="00BA660F" w:rsidP="00BA660F">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4F12F3B5" w14:textId="7D3121E9" w:rsidR="00BA660F" w:rsidRPr="001D2E49" w:rsidRDefault="00BA660F" w:rsidP="00BA660F">
      <w:pPr>
        <w:pStyle w:val="Heading4"/>
      </w:pPr>
      <w:bookmarkStart w:id="68" w:name="_Toc20954829"/>
      <w:bookmarkStart w:id="69" w:name="_Toc29503266"/>
      <w:bookmarkStart w:id="70" w:name="_Toc29503850"/>
      <w:bookmarkStart w:id="71" w:name="_Toc29504434"/>
      <w:bookmarkStart w:id="72" w:name="_Toc36552880"/>
      <w:bookmarkStart w:id="73" w:name="_Toc36554607"/>
      <w:bookmarkStart w:id="74" w:name="_Toc45651860"/>
      <w:bookmarkStart w:id="75" w:name="_Toc45658292"/>
      <w:bookmarkStart w:id="76" w:name="_Toc45720112"/>
      <w:bookmarkStart w:id="77" w:name="_Toc45797992"/>
      <w:bookmarkStart w:id="78" w:name="_Toc45897381"/>
      <w:bookmarkStart w:id="79" w:name="_Toc51745581"/>
      <w:bookmarkStart w:id="80" w:name="_Toc64445845"/>
      <w:bookmarkStart w:id="81" w:name="_Toc73981715"/>
      <w:bookmarkStart w:id="82" w:name="_Toc88651804"/>
      <w:bookmarkStart w:id="83" w:name="_Toc97890847"/>
      <w:bookmarkStart w:id="84" w:name="_Toc99122922"/>
      <w:bookmarkStart w:id="85" w:name="_Toc99661725"/>
      <w:bookmarkStart w:id="86" w:name="_Toc105151786"/>
      <w:bookmarkStart w:id="87" w:name="_Toc105173592"/>
      <w:bookmarkStart w:id="88" w:name="_Toc106108591"/>
      <w:bookmarkStart w:id="89" w:name="_Toc106122496"/>
      <w:bookmarkStart w:id="90" w:name="_Toc107409049"/>
      <w:bookmarkStart w:id="91" w:name="_Toc112756238"/>
      <w:bookmarkStart w:id="92" w:name="_Toc120536732"/>
      <w:r w:rsidRPr="001D2E49">
        <w:t>8.2.1.2</w:t>
      </w:r>
      <w:r w:rsidRPr="001D2E49">
        <w:tab/>
      </w:r>
      <w:proofErr w:type="spellStart"/>
      <w:r w:rsidRPr="001D2E49">
        <w:t>Succesul</w:t>
      </w:r>
      <w:proofErr w:type="spellEnd"/>
      <w:r w:rsidRPr="001D2E49">
        <w:t xml:space="preserve">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51C5906" w14:textId="77777777" w:rsidR="00BA660F" w:rsidRPr="001D2E49" w:rsidRDefault="00BA660F" w:rsidP="00BA660F">
      <w:pPr>
        <w:pStyle w:val="TH"/>
      </w:pPr>
      <w:r w:rsidRPr="001D2E49">
        <w:object w:dxaOrig="6893" w:dyaOrig="2427" w14:anchorId="4A3C0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19.8pt" o:ole="">
            <v:imagedata r:id="rId11" o:title=""/>
          </v:shape>
          <o:OLEObject Type="Embed" ProgID="Visio.Drawing.11" ShapeID="_x0000_i1025" DrawAspect="Content" ObjectID="_1757452678" r:id="rId12"/>
        </w:object>
      </w:r>
    </w:p>
    <w:p w14:paraId="4B8FEEBB" w14:textId="77777777" w:rsidR="00BA660F" w:rsidRPr="001D2E49" w:rsidRDefault="00BA660F" w:rsidP="00BA660F">
      <w:pPr>
        <w:pStyle w:val="TF"/>
      </w:pPr>
      <w:r w:rsidRPr="001D2E49">
        <w:t>Figure 8.2.1.2-1: PDU session resource setup: successful operation</w:t>
      </w:r>
    </w:p>
    <w:p w14:paraId="6BC65492" w14:textId="77777777" w:rsidR="00BA660F" w:rsidRPr="001D2E49" w:rsidRDefault="00BA660F" w:rsidP="00BA660F">
      <w:r w:rsidRPr="001D2E49">
        <w:t>The AMF initiates the procedure by sending a PDU SESSION RESOURCE SETUP REQUEST message to the NG-RAN node.</w:t>
      </w:r>
    </w:p>
    <w:p w14:paraId="32A760AC" w14:textId="77777777" w:rsidR="00BA660F" w:rsidRPr="001D2E49" w:rsidRDefault="00BA660F" w:rsidP="00BA660F">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5A34753C" w14:textId="77777777" w:rsidR="00BA660F" w:rsidRPr="001D2E49" w:rsidRDefault="00BA660F" w:rsidP="00BA660F">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298254F7" w14:textId="77777777" w:rsidR="00BA660F" w:rsidRPr="001D2E49" w:rsidRDefault="00BA660F" w:rsidP="00BA660F">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08025D3A" w14:textId="77777777" w:rsidR="00BA660F" w:rsidRPr="001D2E49" w:rsidRDefault="00BA660F" w:rsidP="00BA660F">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associate each accepted QoS flow of the PDU session</w:t>
      </w:r>
      <w:r>
        <w:rPr>
          <w:rFonts w:eastAsia="SimSun"/>
          <w:lang w:eastAsia="zh-CN"/>
        </w:rPr>
        <w:t xml:space="preserve"> which is not associated with an MBS QoS flow</w:t>
      </w:r>
      <w:r w:rsidRPr="001D2E49">
        <w:rPr>
          <w:rFonts w:eastAsia="SimSun" w:hint="eastAsia"/>
          <w:lang w:eastAsia="zh-CN"/>
        </w:rPr>
        <w:t xml:space="preserve">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5DBF3736" w14:textId="77777777" w:rsidR="00BA660F" w:rsidRPr="001D2E49" w:rsidRDefault="00BA660F" w:rsidP="00BA660F">
      <w:pPr>
        <w:rPr>
          <w:rFonts w:eastAsia="SimSun"/>
          <w:lang w:eastAsia="zh-CN"/>
        </w:rPr>
      </w:pPr>
      <w:r w:rsidRPr="001D2E49">
        <w:lastRenderedPageBreak/>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0BB5F4DA" w14:textId="77777777" w:rsidR="00BA660F" w:rsidRPr="001D2E49" w:rsidRDefault="00BA660F" w:rsidP="00BA660F">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5E7F07B1" w14:textId="77777777" w:rsidR="00BA660F" w:rsidRPr="001D2E49" w:rsidRDefault="00BA660F" w:rsidP="00BA660F">
      <w:r w:rsidRPr="001D2E49">
        <w:t xml:space="preserve">For each PDU session the NG-RAN node shall store the </w:t>
      </w:r>
      <w:r w:rsidRPr="001D2E49">
        <w:rPr>
          <w:i/>
        </w:rPr>
        <w:t>UL NG-U UP TNL Information</w:t>
      </w:r>
      <w:r w:rsidRPr="001D2E49">
        <w:t xml:space="preserve"> IE included in the </w:t>
      </w:r>
      <w:r w:rsidRPr="001D2E49">
        <w:rPr>
          <w:i/>
        </w:rPr>
        <w:t xml:space="preserve">PDU Session Resource Setup Request Transfer </w:t>
      </w:r>
      <w:r w:rsidRPr="001D2E49">
        <w:t xml:space="preserve">IE contained in the PDU SESSION RESOURCE SETUP REQUEST message and use it as </w:t>
      </w:r>
      <w:r w:rsidRPr="001D2E49">
        <w:rPr>
          <w:rFonts w:eastAsia="SimSun" w:hint="eastAsia"/>
          <w:lang w:eastAsia="zh-CN"/>
        </w:rPr>
        <w:t xml:space="preserve">the uplink </w:t>
      </w:r>
      <w:r w:rsidRPr="001D2E49">
        <w:t>termination point for the user plane data for this PDU session.</w:t>
      </w:r>
    </w:p>
    <w:p w14:paraId="4A56E97E" w14:textId="77777777" w:rsidR="00BA660F" w:rsidRPr="001D2E49" w:rsidRDefault="00BA660F" w:rsidP="00BA660F">
      <w:r w:rsidRPr="001D2E49">
        <w:t xml:space="preserve">For each PDU session, if the </w:t>
      </w:r>
      <w:r w:rsidRPr="001D2E49">
        <w:rPr>
          <w:i/>
        </w:rPr>
        <w:t>Additional UL NG-U UP TNL Information</w:t>
      </w:r>
      <w:r w:rsidRPr="001D2E49">
        <w:t xml:space="preserve"> IE is included in the </w:t>
      </w:r>
      <w:r w:rsidRPr="001D2E49">
        <w:rPr>
          <w:i/>
        </w:rPr>
        <w:t xml:space="preserve">PDU Session Resource Setup Request Transfer </w:t>
      </w:r>
      <w:r w:rsidRPr="001D2E49">
        <w:t xml:space="preserve">IE contained in the PDU SESSION RESOURCE SETUP REQUEST 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t xml:space="preserve">n the </w:t>
      </w:r>
      <w:r w:rsidRPr="001D2E49">
        <w:rPr>
          <w:i/>
        </w:rPr>
        <w:t xml:space="preserve">PDU Session Resource </w:t>
      </w:r>
      <w:r w:rsidRPr="001D2E49">
        <w:rPr>
          <w:i/>
          <w:iCs/>
        </w:rPr>
        <w:t>Setup Response Transfer</w:t>
      </w:r>
      <w:r w:rsidRPr="001D2E49">
        <w:t xml:space="preserve"> IE. In case the </w:t>
      </w:r>
      <w:r w:rsidRPr="001D2E49">
        <w:rPr>
          <w:i/>
          <w:snapToGrid w:val="0"/>
        </w:rPr>
        <w:t xml:space="preserve">Additional DL QoS Flow per TNL Information </w:t>
      </w:r>
      <w:r w:rsidRPr="001D2E49">
        <w:rPr>
          <w:snapToGrid w:val="0"/>
        </w:rPr>
        <w:t>IE</w:t>
      </w:r>
      <w:r w:rsidRPr="001D2E49">
        <w:t xml:space="preserve"> is not included the SMF shall consider the proposed additional UL NG-U UP TNL information as available again.</w:t>
      </w:r>
    </w:p>
    <w:p w14:paraId="03485899" w14:textId="77777777" w:rsidR="00BA660F" w:rsidRPr="001D2E49" w:rsidRDefault="00BA660F" w:rsidP="00BA660F">
      <w:r w:rsidRPr="001D2E49">
        <w:t xml:space="preserve">For each PDU session, if the </w:t>
      </w:r>
      <w:r w:rsidRPr="001D2E49">
        <w:rPr>
          <w:i/>
        </w:rPr>
        <w:t>Network Instance</w:t>
      </w:r>
      <w:r w:rsidRPr="001D2E49">
        <w:t xml:space="preserve"> IE is included in the </w:t>
      </w:r>
      <w:r w:rsidRPr="001D2E49">
        <w:rPr>
          <w:i/>
        </w:rPr>
        <w:t xml:space="preserve">PDU Session Resource Setup Request Transfer </w:t>
      </w:r>
      <w:r w:rsidRPr="001D2E49">
        <w:t xml:space="preserve">IE contained in the PDU SESSION RESOURCE SETUP REQUEST message and the </w:t>
      </w:r>
      <w:r w:rsidRPr="001D2E49">
        <w:rPr>
          <w:i/>
        </w:rPr>
        <w:t>Common Network Instance</w:t>
      </w:r>
      <w:r w:rsidRPr="001D2E49">
        <w:t xml:space="preserve"> IE is not present, the NG-RAN node shall, if supported, use it when selecting transport network resource as specified in TS 23.501 [9].</w:t>
      </w:r>
    </w:p>
    <w:p w14:paraId="097BA68C" w14:textId="77777777" w:rsidR="00BA660F" w:rsidRPr="001D2E49" w:rsidRDefault="00BA660F" w:rsidP="00BA660F">
      <w:r w:rsidRPr="001D2E49">
        <w:t xml:space="preserve">For each PDU session, if the </w:t>
      </w:r>
      <w:r w:rsidRPr="001D2E49">
        <w:rPr>
          <w:i/>
        </w:rPr>
        <w:t>Common Network Instance</w:t>
      </w:r>
      <w:r w:rsidRPr="001D2E49">
        <w:t xml:space="preserve"> IE is included in the </w:t>
      </w:r>
      <w:r w:rsidRPr="001D2E49">
        <w:rPr>
          <w:i/>
        </w:rPr>
        <w:t xml:space="preserve">PDU Session Resource Setup Request Transfer </w:t>
      </w:r>
      <w:r w:rsidRPr="001D2E49">
        <w:t xml:space="preserve">IE </w:t>
      </w:r>
      <w:r>
        <w:t xml:space="preserve">or in the </w:t>
      </w:r>
      <w:r w:rsidRPr="00031445">
        <w:rPr>
          <w:i/>
          <w:iCs/>
        </w:rPr>
        <w:t>Additional UL NG-U UP TNL Information</w:t>
      </w:r>
      <w:r w:rsidRPr="001D2E49">
        <w:t xml:space="preserve"> </w:t>
      </w:r>
      <w:r>
        <w:t xml:space="preserve">IE, or in the </w:t>
      </w:r>
      <w:r w:rsidRPr="00031445">
        <w:rPr>
          <w:i/>
          <w:iCs/>
        </w:rPr>
        <w:t>Additional Redundant UL NG-U UP TNL Information</w:t>
      </w:r>
      <w:r>
        <w:t xml:space="preserve"> IE </w:t>
      </w:r>
      <w:r w:rsidRPr="001D2E49">
        <w:t xml:space="preserve">contained in the PDU SESSION RESOURCE SETUP REQUEST message, the NG-RAN node shall, if supported, use it when selecting transport network resource </w:t>
      </w:r>
      <w:r>
        <w:t xml:space="preserve">for the concerned NG-U transport bearer </w:t>
      </w:r>
      <w:r w:rsidRPr="001D2E49">
        <w:t>as specified in TS 23.501 [9].</w:t>
      </w:r>
    </w:p>
    <w:p w14:paraId="67B10ED8" w14:textId="77777777" w:rsidR="00BA660F" w:rsidRPr="003305E3" w:rsidRDefault="00BA660F" w:rsidP="00BA660F">
      <w:pPr>
        <w:rPr>
          <w:rFonts w:eastAsia="MS Mincho"/>
        </w:rPr>
      </w:pPr>
      <w:r w:rsidRPr="00447959">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t xml:space="preserve"> the PDU SESSION RESOURCE SETUP REQUEST message</w:t>
      </w:r>
      <w:r>
        <w:rPr>
          <w:rFonts w:hint="eastAsia"/>
          <w:lang w:eastAsia="zh-CN"/>
        </w:rPr>
        <w:t xml:space="preserve">, </w:t>
      </w:r>
      <w:r w:rsidRPr="00447959">
        <w:rPr>
          <w:snapToGrid w:val="0"/>
        </w:rPr>
        <w:t>the NG-RAN node</w:t>
      </w:r>
      <w:r>
        <w:rPr>
          <w:snapToGrid w:val="0"/>
        </w:rPr>
        <w:t xml:space="preserve"> shall, if supported, </w:t>
      </w:r>
      <w:r w:rsidRPr="00FA22D3">
        <w:t xml:space="preserve">use it as </w:t>
      </w:r>
      <w:r w:rsidRPr="00FA22D3">
        <w:rPr>
          <w:rFonts w:hint="eastAsia"/>
          <w:lang w:eastAsia="zh-CN"/>
        </w:rPr>
        <w:t xml:space="preserve">the uplink </w:t>
      </w:r>
      <w:r w:rsidRPr="00FA22D3">
        <w:t>termination point for the user plane data for this PDU session</w:t>
      </w:r>
      <w: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t xml:space="preserve"> </w:t>
      </w:r>
    </w:p>
    <w:p w14:paraId="0E9357F8" w14:textId="77777777" w:rsidR="00BA660F" w:rsidRPr="008C3276" w:rsidRDefault="00BA660F" w:rsidP="00BA660F">
      <w:r w:rsidRPr="00FA22D3">
        <w:t xml:space="preserve">For each PDU session, if the </w:t>
      </w:r>
      <w:r w:rsidRPr="00FA22D3">
        <w:rPr>
          <w:i/>
        </w:rPr>
        <w:t xml:space="preserve">Additional </w:t>
      </w:r>
      <w:r w:rsidRPr="008C3276">
        <w:rPr>
          <w:i/>
        </w:rPr>
        <w:t xml:space="preserve">Redundant </w:t>
      </w:r>
      <w:r w:rsidRPr="00FA22D3">
        <w:rPr>
          <w:i/>
        </w:rPr>
        <w:t>UL NG-U UP TNL Information</w:t>
      </w:r>
      <w:r w:rsidRPr="00FA22D3">
        <w:t xml:space="preserve"> IE is included in the </w:t>
      </w:r>
      <w:r w:rsidRPr="00FA22D3">
        <w:rPr>
          <w:i/>
        </w:rPr>
        <w:t xml:space="preserve">PDU Session Resource Setup Request Transfer </w:t>
      </w:r>
      <w:r w:rsidRPr="00FA22D3">
        <w:t xml:space="preserve">IE contained in the PDU SESSION RESOURCE SETUP REQUEST 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Setup Response Transfer</w:t>
      </w:r>
      <w:r w:rsidRPr="00FA22D3">
        <w:t xml:space="preserve"> IE.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t xml:space="preserve"> is not included the SMF shall consider the proposed additional </w:t>
      </w:r>
      <w:r w:rsidRPr="008C3276">
        <w:t xml:space="preserve">Redundant </w:t>
      </w:r>
      <w:r w:rsidRPr="00FA22D3">
        <w:t>UL NG-U UP TNL information as available again.</w:t>
      </w:r>
    </w:p>
    <w:p w14:paraId="45A271AD" w14:textId="77777777" w:rsidR="00BA660F" w:rsidRDefault="00BA660F" w:rsidP="00BA660F">
      <w:r w:rsidRPr="00292DCB">
        <w:t xml:space="preserve">For each PDU session, if the </w:t>
      </w:r>
      <w:r w:rsidRPr="00292DCB">
        <w:rPr>
          <w:i/>
        </w:rPr>
        <w:t xml:space="preserve">Redundant </w:t>
      </w:r>
      <w:r>
        <w:rPr>
          <w:i/>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03EFD69D" w14:textId="77777777" w:rsidR="00BA660F" w:rsidRPr="009F5A10" w:rsidRDefault="00BA660F" w:rsidP="00BA660F">
      <w:r w:rsidRPr="006A7CE2">
        <w:t xml:space="preserve">For each PDU session, </w:t>
      </w:r>
      <w:r w:rsidRPr="00843EC0">
        <w:t xml:space="preserve">if the </w:t>
      </w:r>
      <w:r w:rsidRPr="00843EC0">
        <w:rPr>
          <w:i/>
        </w:rPr>
        <w:t>TSC Traffic Characteristics</w:t>
      </w:r>
      <w:r w:rsidRPr="00843EC0">
        <w:t xml:space="preserve"> IE is included in the </w:t>
      </w:r>
      <w:r w:rsidRPr="00843EC0">
        <w:rPr>
          <w:i/>
        </w:rPr>
        <w:t xml:space="preserve">PDU Session Resource Setup Request Transfer </w:t>
      </w:r>
      <w:r w:rsidRPr="00843EC0">
        <w:t>IE contained in the PDU SESSION RESOURCE SETUP REQUEST message, the NG-RAN node shall, if supported, store it and use it as specified in TS 23.501 [9].</w:t>
      </w:r>
    </w:p>
    <w:p w14:paraId="2308F391" w14:textId="77777777" w:rsidR="00BA660F" w:rsidRPr="001D2E49" w:rsidRDefault="00BA660F" w:rsidP="00BA660F">
      <w:r w:rsidRPr="001D2E49">
        <w:t xml:space="preserve">For each PDU session, if the </w:t>
      </w:r>
      <w:r w:rsidRPr="001D2E49">
        <w:rPr>
          <w:i/>
        </w:rPr>
        <w:t>PDU Session Type</w:t>
      </w:r>
      <w:r w:rsidRPr="001D2E49">
        <w:t xml:space="preserve"> IE included in the </w:t>
      </w:r>
      <w:r w:rsidRPr="001D2E49">
        <w:rPr>
          <w:i/>
        </w:rPr>
        <w:t xml:space="preserve">PDU Session Resource Setup Request Transfer </w:t>
      </w:r>
      <w:r w:rsidRPr="001D2E49">
        <w:t>IE of the PDU SESSION RESOURCE SETUP REQUEST message is set to "ethernet"</w:t>
      </w:r>
      <w:r>
        <w:t>, the</w:t>
      </w:r>
      <w:r w:rsidRPr="003E654C">
        <w:t xml:space="preserve"> </w:t>
      </w:r>
      <w:r w:rsidRPr="001D2E49">
        <w:t xml:space="preserve">NG-RAN node </w:t>
      </w:r>
      <w:r>
        <w:t xml:space="preserve">may </w:t>
      </w:r>
      <w:r w:rsidRPr="001D2E49">
        <w:t xml:space="preserve">perform </w:t>
      </w:r>
      <w:r>
        <w:t xml:space="preserve">appropriate </w:t>
      </w:r>
      <w:r w:rsidRPr="001D2E49">
        <w:t>header compression for the concerned PDU session</w:t>
      </w:r>
      <w:r>
        <w:t>,</w:t>
      </w:r>
      <w:r w:rsidRPr="001D2E49">
        <w:t xml:space="preserve"> or</w:t>
      </w:r>
      <w:r>
        <w:t xml:space="preserve"> if it is set to</w:t>
      </w:r>
      <w:r w:rsidRPr="001D2E49">
        <w:t xml:space="preserve"> "unstructured", the NG-RAN node shall not perform header compression for the concerned PDU session.</w:t>
      </w:r>
    </w:p>
    <w:p w14:paraId="2974D3CD" w14:textId="77777777" w:rsidR="00BA660F" w:rsidRPr="001D2E49" w:rsidRDefault="00BA660F" w:rsidP="00BA660F">
      <w:r w:rsidRPr="001D2E49">
        <w:rPr>
          <w:rFonts w:hint="eastAsia"/>
          <w:lang w:eastAsia="zh-CN"/>
        </w:rPr>
        <w:t xml:space="preserve">For each PDU session for which the </w:t>
      </w:r>
      <w:bookmarkStart w:id="93" w:name="OLE_LINK148"/>
      <w:bookmarkStart w:id="94" w:name="OLE_LINK149"/>
      <w:bookmarkStart w:id="95" w:name="OLE_LINK150"/>
      <w:r w:rsidRPr="001D2E49">
        <w:rPr>
          <w:rFonts w:hint="eastAsia"/>
          <w:i/>
          <w:lang w:eastAsia="zh-CN"/>
        </w:rPr>
        <w:t>Security Indication</w:t>
      </w:r>
      <w:r w:rsidRPr="001D2E49">
        <w:rPr>
          <w:rFonts w:hint="eastAsia"/>
          <w:lang w:eastAsia="zh-CN"/>
        </w:rPr>
        <w:t xml:space="preserve"> </w:t>
      </w:r>
      <w:bookmarkEnd w:id="93"/>
      <w:bookmarkEnd w:id="94"/>
      <w:bookmarkEnd w:id="95"/>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96" w:name="OLE_LINK151"/>
      <w:bookmarkStart w:id="97" w:name="OLE_LINK152"/>
      <w:r w:rsidRPr="001D2E49">
        <w:rPr>
          <w:rFonts w:hint="eastAsia"/>
          <w:i/>
          <w:lang w:eastAsia="zh-CN"/>
        </w:rPr>
        <w:t>Integrity Protection Indication</w:t>
      </w:r>
      <w:r w:rsidRPr="001D2E49">
        <w:rPr>
          <w:rFonts w:hint="eastAsia"/>
          <w:lang w:eastAsia="zh-CN"/>
        </w:rPr>
        <w:t xml:space="preserve"> </w:t>
      </w:r>
      <w:bookmarkEnd w:id="96"/>
      <w:bookmarkEnd w:id="97"/>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t>concerned PDU session</w:t>
      </w:r>
      <w:r w:rsidRPr="001D2E49">
        <w:rPr>
          <w:rFonts w:hint="eastAsia"/>
          <w:lang w:eastAsia="zh-CN"/>
        </w:rPr>
        <w:t xml:space="preserve">. </w:t>
      </w:r>
      <w:bookmarkStart w:id="98"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98"/>
      <w:r w:rsidRPr="001D2E49">
        <w:t>.</w:t>
      </w:r>
    </w:p>
    <w:p w14:paraId="01EE15F3" w14:textId="77777777" w:rsidR="00BA660F" w:rsidRPr="001D2E49" w:rsidRDefault="00BA660F" w:rsidP="00BA660F">
      <w:pPr>
        <w:rPr>
          <w:lang w:eastAsia="zh-CN"/>
        </w:rPr>
      </w:pPr>
      <w:r w:rsidRPr="001D2E49">
        <w:lastRenderedPageBreak/>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25CCC0C7" w14:textId="77777777" w:rsidR="00BA660F" w:rsidRPr="001D2E49" w:rsidRDefault="00BA660F" w:rsidP="00BA660F">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3B0C604C" w14:textId="77777777" w:rsidR="00BA660F" w:rsidRPr="001D2E49" w:rsidRDefault="00BA660F" w:rsidP="00BA660F">
      <w:pPr>
        <w:rPr>
          <w:rFonts w:eastAsia="Malgun Gothic"/>
        </w:rPr>
      </w:pPr>
      <w:r w:rsidRPr="001D2E49">
        <w:rPr>
          <w:lang w:eastAsia="zh-CN"/>
        </w:rPr>
        <w:t xml:space="preserve">For each PDU session for which the </w:t>
      </w:r>
      <w:bookmarkStart w:id="99" w:name="_Hlk521361544"/>
      <w:r w:rsidRPr="001D2E49">
        <w:rPr>
          <w:i/>
          <w:lang w:eastAsia="zh-CN"/>
        </w:rPr>
        <w:t>Maximum Integrity Protected Data Rate Downlink</w:t>
      </w:r>
      <w:r w:rsidRPr="001D2E49">
        <w:rPr>
          <w:lang w:eastAsia="zh-CN"/>
        </w:rPr>
        <w:t xml:space="preserve"> IE </w:t>
      </w:r>
      <w:bookmarkEnd w:id="99"/>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enforce the traffic limits corresponding to the received values, </w:t>
      </w:r>
      <w:bookmarkStart w:id="100" w:name="_Hlk522727582"/>
      <w:r w:rsidRPr="001D2E49">
        <w:t>for the concerned PDU session and concerned UE</w:t>
      </w:r>
      <w:bookmarkEnd w:id="100"/>
      <w:r w:rsidRPr="001D2E49">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t>.</w:t>
      </w:r>
    </w:p>
    <w:p w14:paraId="64D71175" w14:textId="77777777" w:rsidR="00BA660F" w:rsidRPr="001D2E49" w:rsidRDefault="00BA660F" w:rsidP="00BA660F">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29C5AB25" w14:textId="77777777" w:rsidR="00BA660F" w:rsidRPr="001D2E49" w:rsidRDefault="00BA660F" w:rsidP="00BA660F">
      <w:pPr>
        <w:pStyle w:val="B1"/>
      </w:pPr>
      <w:r w:rsidRPr="001D2E49">
        <w:t>-</w:t>
      </w:r>
      <w:r w:rsidRPr="001D2E49">
        <w:tab/>
        <w:t>if the</w:t>
      </w:r>
      <w:r w:rsidRPr="001D2E49">
        <w:rPr>
          <w:rFonts w:hint="eastAsia"/>
        </w:rPr>
        <w:t xml:space="preserve"> </w:t>
      </w:r>
      <w:r w:rsidRPr="001D2E49">
        <w:rPr>
          <w:rFonts w:hint="eastAsia"/>
          <w:i/>
        </w:rPr>
        <w:t>Integrity Protection Indication</w:t>
      </w:r>
      <w:r w:rsidRPr="001D2E49">
        <w:rPr>
          <w:rFonts w:hint="eastAsia"/>
        </w:rPr>
        <w:t xml:space="preserve"> IE</w:t>
      </w:r>
      <w:r w:rsidRPr="001D2E49">
        <w:t xml:space="preserve"> </w:t>
      </w:r>
      <w:r w:rsidRPr="001D2E49">
        <w:rPr>
          <w:rFonts w:hint="eastAsia"/>
        </w:rPr>
        <w:t xml:space="preserve">is set to </w:t>
      </w:r>
      <w:r w:rsidRPr="001D2E49">
        <w:t>"not needed"</w:t>
      </w:r>
      <w:r w:rsidRPr="001D2E49">
        <w:rPr>
          <w:rFonts w:hint="eastAsia"/>
        </w:rPr>
        <w:t xml:space="preserve">, </w:t>
      </w:r>
      <w:r w:rsidRPr="001D2E49">
        <w:t xml:space="preserve">then the NG-RAN node shall not </w:t>
      </w:r>
      <w:r w:rsidRPr="001D2E49">
        <w:rPr>
          <w:rFonts w:hint="eastAsia"/>
        </w:rPr>
        <w:t xml:space="preserve">perform user plane </w:t>
      </w:r>
      <w:r w:rsidRPr="001D2E49">
        <w:t>integrity protection</w:t>
      </w:r>
      <w:r w:rsidRPr="001D2E49">
        <w:rPr>
          <w:rFonts w:hint="eastAsia"/>
        </w:rPr>
        <w:t xml:space="preserve"> for the </w:t>
      </w:r>
      <w:r w:rsidRPr="001D2E49">
        <w:t>concerned PDU session;</w:t>
      </w:r>
      <w:r w:rsidRPr="001D2E49">
        <w:rPr>
          <w:rFonts w:hint="eastAsia"/>
        </w:rPr>
        <w:t xml:space="preserve"> </w:t>
      </w:r>
    </w:p>
    <w:p w14:paraId="1F4364AA" w14:textId="77777777" w:rsidR="00BA660F" w:rsidRPr="001D2E49" w:rsidRDefault="00BA660F" w:rsidP="00BA660F">
      <w:pPr>
        <w:pStyle w:val="B1"/>
      </w:pPr>
      <w:r w:rsidRPr="001D2E49">
        <w:t>-</w:t>
      </w:r>
      <w:r w:rsidRPr="001D2E49">
        <w:rPr>
          <w:i/>
        </w:rPr>
        <w:tab/>
      </w:r>
      <w:r w:rsidRPr="001D2E49">
        <w:t xml:space="preserve">if the </w:t>
      </w:r>
      <w:r w:rsidRPr="001D2E49">
        <w:rPr>
          <w:i/>
        </w:rPr>
        <w:t>Confidentiality</w:t>
      </w:r>
      <w:r w:rsidRPr="001D2E49">
        <w:rPr>
          <w:rFonts w:hint="eastAsia"/>
          <w:i/>
        </w:rPr>
        <w:t xml:space="preserve"> Protection Indication</w:t>
      </w:r>
      <w:r w:rsidRPr="001D2E49">
        <w:rPr>
          <w:rFonts w:hint="eastAsia"/>
        </w:rPr>
        <w:t xml:space="preserve"> IE is set to </w:t>
      </w:r>
      <w:r w:rsidRPr="001D2E49">
        <w:t>"not needed"</w:t>
      </w:r>
      <w:r w:rsidRPr="001D2E49">
        <w:rPr>
          <w:rFonts w:hint="eastAsia"/>
        </w:rPr>
        <w:t xml:space="preserve">, </w:t>
      </w:r>
      <w:r w:rsidRPr="001D2E49">
        <w:t xml:space="preserve">then the NG-RAN node shall not </w:t>
      </w:r>
      <w:r w:rsidRPr="001D2E49">
        <w:rPr>
          <w:rFonts w:hint="eastAsia"/>
        </w:rPr>
        <w:t xml:space="preserve">perform user plane </w:t>
      </w:r>
      <w:r w:rsidRPr="001D2E49">
        <w:t xml:space="preserve">ciphering </w:t>
      </w:r>
      <w:r w:rsidRPr="001D2E49">
        <w:rPr>
          <w:rFonts w:hint="eastAsia"/>
        </w:rPr>
        <w:t xml:space="preserve">for the </w:t>
      </w:r>
      <w:r w:rsidRPr="001D2E49">
        <w:t>concerned PDU session</w:t>
      </w:r>
      <w:r w:rsidRPr="001D2E49">
        <w:rPr>
          <w:rFonts w:hint="eastAsia"/>
        </w:rPr>
        <w:t>.</w:t>
      </w:r>
    </w:p>
    <w:p w14:paraId="77798667" w14:textId="77777777" w:rsidR="00BA660F" w:rsidRPr="001D2E49" w:rsidRDefault="00BA660F" w:rsidP="00BA660F">
      <w:pPr>
        <w:rPr>
          <w:rFonts w:eastAsia="SimSun"/>
          <w:lang w:eastAsia="zh-CN"/>
        </w:rPr>
      </w:pPr>
      <w:r w:rsidRPr="001D2E49">
        <w:t xml:space="preserve">For each PDU session </w:t>
      </w:r>
      <w:r w:rsidRPr="001D2E49">
        <w:rPr>
          <w:rFonts w:hint="eastAsia"/>
          <w:lang w:eastAsia="zh-CN"/>
        </w:rPr>
        <w:t xml:space="preserve">for which the </w:t>
      </w:r>
      <w:r w:rsidRPr="001D2E49">
        <w:rPr>
          <w:i/>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t xml:space="preserve"> the PDU SESSION RESOURCE SETUP REQUEST message, the NG-RAN node shall 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0C26038C" w14:textId="77777777" w:rsidR="00BA660F" w:rsidRDefault="00BA660F" w:rsidP="00BA660F">
      <w:r w:rsidRPr="001D2E49">
        <w:t>For each PDU session in the PDU SESSION RESOURCE SETUP REQUEST 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rPr>
        <w:t>QoS Flow Level QoS Parameters</w:t>
      </w:r>
      <w:r w:rsidRPr="001D2E49">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2962DB84" w14:textId="77777777" w:rsidR="00BA660F" w:rsidRPr="00E86AA3" w:rsidRDefault="00BA660F" w:rsidP="00BA660F">
      <w:pPr>
        <w:rPr>
          <w:rFonts w:eastAsia="MS Mincho"/>
        </w:rPr>
      </w:pPr>
      <w:r w:rsidRPr="00D00272">
        <w:t>For each PDU session in the PDU SESSION RESOURCE SETUP REQUEST 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rPr>
        <w:t>GBR Q</w:t>
      </w:r>
      <w:r w:rsidRPr="00D00272">
        <w:rPr>
          <w:i/>
        </w:rPr>
        <w:t xml:space="preserve">oS Flow </w:t>
      </w:r>
      <w:r>
        <w:rPr>
          <w:i/>
        </w:rPr>
        <w:t>Information</w:t>
      </w:r>
      <w:r w:rsidRPr="00D00272">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rPr>
        <w:t>Current QoS Parameters Set Index</w:t>
      </w:r>
      <w:r w:rsidRPr="00D00272">
        <w:t xml:space="preserve"> IE</w:t>
      </w:r>
      <w: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message</w:t>
      </w:r>
      <w:r>
        <w:t>.</w:t>
      </w:r>
    </w:p>
    <w:p w14:paraId="508C1FA2" w14:textId="77777777" w:rsidR="00BA660F" w:rsidRDefault="00BA660F" w:rsidP="00BA660F">
      <w:pPr>
        <w:rPr>
          <w:rFonts w:eastAsia="SimSun"/>
        </w:rPr>
      </w:pPr>
      <w:r w:rsidRPr="00D834BB">
        <w:rPr>
          <w:rFonts w:eastAsia="SimSun"/>
        </w:rPr>
        <w:t xml:space="preserve">For each QoS flow which has been successfully established, </w:t>
      </w:r>
      <w:r w:rsidRPr="00D834BB">
        <w:rPr>
          <w:rFonts w:eastAsia="SimSun"/>
          <w:lang w:eastAsia="zh-CN"/>
        </w:rPr>
        <w:t>the NG-RAN node</w:t>
      </w:r>
      <w:r w:rsidRPr="00D834BB">
        <w:rPr>
          <w:rFonts w:eastAsia="SimSun"/>
        </w:rPr>
        <w:t xml:space="preserve"> shall</w:t>
      </w:r>
      <w:r>
        <w:rPr>
          <w:rFonts w:eastAsia="SimSun"/>
        </w:rPr>
        <w:t>, if supported,</w:t>
      </w:r>
      <w:r w:rsidRPr="00D834BB">
        <w:rPr>
          <w:rFonts w:eastAsia="SimSun"/>
        </w:rPr>
        <w:t xml:space="preserve">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rPr>
        <w:t xml:space="preserve"> IE </w:t>
      </w:r>
      <w:r w:rsidRPr="00D834BB">
        <w:rPr>
          <w:rFonts w:eastAsia="SimSun"/>
          <w:lang w:eastAsia="zh-CN"/>
        </w:rPr>
        <w:t xml:space="preserve">if </w:t>
      </w:r>
      <w:r w:rsidRPr="00D834BB">
        <w:rPr>
          <w:rFonts w:eastAsia="SimSun"/>
        </w:rPr>
        <w:t xml:space="preserve">included in the </w:t>
      </w:r>
      <w:r w:rsidRPr="00D834BB">
        <w:rPr>
          <w:rFonts w:eastAsia="SimSun"/>
          <w:i/>
        </w:rPr>
        <w:t xml:space="preserve">PDU Session Resource Setup Request Transfer </w:t>
      </w:r>
      <w:r w:rsidRPr="00D834BB">
        <w:rPr>
          <w:rFonts w:eastAsia="SimSun"/>
        </w:rPr>
        <w:t>IE contained in the PDU SESSION RESOURCE SETUP REQUEST message and</w:t>
      </w:r>
      <w:r w:rsidRPr="00D834BB">
        <w:rPr>
          <w:rFonts w:eastAsia="SimSun"/>
          <w:lang w:val="en-US" w:eastAsia="zh-CN"/>
        </w:rPr>
        <w:t xml:space="preserve"> </w:t>
      </w:r>
      <w:r w:rsidRPr="00D834BB">
        <w:rPr>
          <w:rFonts w:eastAsia="SimSun"/>
        </w:rPr>
        <w:t xml:space="preserve">consider it for the redundant transmission </w:t>
      </w:r>
      <w:r w:rsidRPr="00D834BB">
        <w:rPr>
          <w:rFonts w:eastAsia="SimSun"/>
          <w:lang w:eastAsia="zh-CN"/>
        </w:rPr>
        <w:t>as specified in TS 23.501 [9]</w:t>
      </w:r>
      <w:r w:rsidRPr="00D834BB">
        <w:rPr>
          <w:rFonts w:eastAsia="SimSun"/>
        </w:rPr>
        <w:t>.</w:t>
      </w:r>
    </w:p>
    <w:p w14:paraId="2AA66B09" w14:textId="77777777" w:rsidR="00BA660F" w:rsidRPr="001D2E49" w:rsidRDefault="00BA660F" w:rsidP="00BA660F">
      <w:pPr>
        <w:rPr>
          <w:lang w:eastAsia="zh-CN"/>
        </w:rPr>
      </w:pPr>
      <w:r w:rsidRPr="001C7847">
        <w:t xml:space="preserve">For each </w:t>
      </w:r>
      <w: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PDU SESSION RESOURCE SETUP REQUEST message</w:t>
      </w:r>
      <w:r w:rsidRPr="001C7847">
        <w:t xml:space="preserve">, the NG-RAN node </w:t>
      </w:r>
      <w:bookmarkStart w:id="101" w:name="_Hlk31851102"/>
      <w:r>
        <w:t>shall store this information, and, if supported, perform delay measurement and QoS monitoring, as specified in TS 23.501 [9]</w:t>
      </w:r>
      <w:r w:rsidRPr="001C7847">
        <w:t>.</w:t>
      </w:r>
      <w:bookmarkEnd w:id="101"/>
      <w:r w:rsidRPr="00F91021">
        <w:t xml:space="preserve"> </w:t>
      </w:r>
      <w:r>
        <w:t xml:space="preserve">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message, the NG-RAN node shall store this information and, if supported, use it </w:t>
      </w:r>
      <w:bookmarkStart w:id="102" w:name="OLE_LINK31"/>
      <w:bookmarkStart w:id="103" w:name="OLE_LINK42"/>
      <w:r>
        <w:t>for RAN part delay</w:t>
      </w:r>
      <w:bookmarkEnd w:id="102"/>
      <w:r>
        <w:t xml:space="preserve"> reporting.</w:t>
      </w:r>
      <w:bookmarkEnd w:id="103"/>
    </w:p>
    <w:p w14:paraId="4D65024C" w14:textId="77777777" w:rsidR="00BA660F" w:rsidRPr="001D2E49" w:rsidRDefault="00BA660F" w:rsidP="00BA660F">
      <w:r w:rsidRPr="001D2E49">
        <w:t xml:space="preserve">For each QoS flow requested to be setup the NG-RAN node shall take into account the received </w:t>
      </w:r>
      <w:r w:rsidRPr="001D2E49">
        <w:rPr>
          <w:i/>
        </w:rPr>
        <w:t>QoS Flow Level QoS Parameters</w:t>
      </w:r>
      <w:r w:rsidRPr="001D2E49">
        <w:t xml:space="preserve"> IE. For each QoS flow the NG-RAN node shall 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37160922" w14:textId="77777777" w:rsidR="00BA660F" w:rsidRPr="001D2E49" w:rsidRDefault="00BA660F" w:rsidP="00BA660F">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636929ED" w14:textId="77777777" w:rsidR="00BA660F" w:rsidRPr="001D2E49" w:rsidRDefault="00BA660F" w:rsidP="00BA660F">
      <w:pPr>
        <w:pStyle w:val="B1"/>
        <w:rPr>
          <w:lang w:eastAsia="ja-JP"/>
        </w:rPr>
      </w:pPr>
      <w:r w:rsidRPr="001D2E49">
        <w:rPr>
          <w:lang w:eastAsia="ja-JP"/>
        </w:rPr>
        <w:lastRenderedPageBreak/>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547A5B5D" w14:textId="77777777" w:rsidR="00BA660F" w:rsidRPr="001D2E49" w:rsidRDefault="00BA660F" w:rsidP="00BA660F">
      <w:pPr>
        <w:pStyle w:val="B2"/>
      </w:pPr>
      <w:r w:rsidRPr="001D2E49">
        <w:t>1.</w:t>
      </w:r>
      <w:r w:rsidRPr="001D2E49">
        <w:tab/>
        <w:t xml:space="preserve">The values of the last received </w:t>
      </w:r>
      <w:r w:rsidRPr="001D2E49">
        <w:rPr>
          <w:i/>
        </w:rPr>
        <w:t xml:space="preserve">Pre-emption Vulnerability </w:t>
      </w:r>
      <w:r w:rsidRPr="001D2E49">
        <w:rPr>
          <w:rFonts w:eastAsia="MS Mincho"/>
        </w:rPr>
        <w:t xml:space="preserve">IE </w:t>
      </w:r>
      <w:r w:rsidRPr="001D2E49">
        <w:t xml:space="preserve">and </w:t>
      </w:r>
      <w:r w:rsidRPr="001D2E49">
        <w:rPr>
          <w:i/>
        </w:rPr>
        <w:t>Priority Level</w:t>
      </w:r>
      <w:r w:rsidRPr="001D2E49">
        <w:t xml:space="preserve"> IE shall prevail.</w:t>
      </w:r>
    </w:p>
    <w:p w14:paraId="750FD8B2" w14:textId="77777777" w:rsidR="00BA660F" w:rsidRPr="001D2E49" w:rsidRDefault="00BA660F" w:rsidP="00BA660F">
      <w:pPr>
        <w:pStyle w:val="B2"/>
      </w:pPr>
      <w:r w:rsidRPr="001D2E49">
        <w:t>2.</w:t>
      </w:r>
      <w:r w:rsidRPr="001D2E49">
        <w:tab/>
        <w:t xml:space="preserve">If the </w:t>
      </w:r>
      <w:r w:rsidRPr="001D2E49">
        <w:rPr>
          <w:i/>
        </w:rPr>
        <w:t>Pre-emption Capability</w:t>
      </w:r>
      <w:r w:rsidRPr="001D2E49">
        <w:t xml:space="preserve"> IE is set to "</w:t>
      </w:r>
      <w:r w:rsidRPr="001D2E49">
        <w:rPr>
          <w:rFonts w:eastAsia="MS Mincho"/>
        </w:rPr>
        <w:t>may</w:t>
      </w:r>
      <w:r w:rsidRPr="001D2E49">
        <w:t xml:space="preserve"> trigger pre-emption", then this allocation request may trigger the pre-emption procedure.</w:t>
      </w:r>
    </w:p>
    <w:p w14:paraId="7BF923AA" w14:textId="77777777" w:rsidR="00BA660F" w:rsidRPr="001D2E49" w:rsidRDefault="00BA660F" w:rsidP="00BA660F">
      <w:pPr>
        <w:pStyle w:val="B2"/>
      </w:pPr>
      <w:r w:rsidRPr="001D2E49">
        <w:t>3.</w:t>
      </w:r>
      <w:r w:rsidRPr="001D2E49">
        <w:tab/>
        <w:t xml:space="preserve">If the </w:t>
      </w:r>
      <w:r w:rsidRPr="001D2E49">
        <w:rPr>
          <w:i/>
        </w:rPr>
        <w:t>Pre-emption Capability</w:t>
      </w:r>
      <w:r w:rsidRPr="001D2E49">
        <w:t xml:space="preserve"> IE is set to "</w:t>
      </w:r>
      <w:r w:rsidRPr="001D2E49">
        <w:rPr>
          <w:rFonts w:eastAsia="MS Mincho"/>
        </w:rPr>
        <w:t>shall not</w:t>
      </w:r>
      <w:r w:rsidRPr="001D2E49">
        <w:t xml:space="preserve"> trigger pre-emption", then this allocation request </w:t>
      </w:r>
      <w:r w:rsidRPr="001D2E49">
        <w:rPr>
          <w:rFonts w:eastAsia="MS Mincho"/>
        </w:rPr>
        <w:t>shall</w:t>
      </w:r>
      <w:r w:rsidRPr="001D2E49">
        <w:t xml:space="preserve"> not trigger the pre-emption procedure.</w:t>
      </w:r>
    </w:p>
    <w:p w14:paraId="1FDA2C77" w14:textId="77777777" w:rsidR="00BA660F" w:rsidRPr="001D2E49" w:rsidRDefault="00BA660F" w:rsidP="00BA660F">
      <w:pPr>
        <w:pStyle w:val="B2"/>
      </w:pPr>
      <w:r w:rsidRPr="001D2E49">
        <w:t>4.</w:t>
      </w:r>
      <w:r w:rsidRPr="001D2E49">
        <w:tab/>
        <w:t xml:space="preserve">If the </w:t>
      </w:r>
      <w:r w:rsidRPr="001D2E49">
        <w:rPr>
          <w:i/>
        </w:rPr>
        <w:t>Pre-emption Vulnerability</w:t>
      </w:r>
      <w:r w:rsidRPr="001D2E49">
        <w:t xml:space="preserve"> IE is set to "pre-empt</w:t>
      </w:r>
      <w:r w:rsidRPr="001D2E49">
        <w:rPr>
          <w:rFonts w:eastAsia="MS Mincho"/>
        </w:rPr>
        <w:t>able</w:t>
      </w:r>
      <w:r w:rsidRPr="001D2E49">
        <w:t>", then this QoS flow shall be included in the pre-emption process.</w:t>
      </w:r>
    </w:p>
    <w:p w14:paraId="0FE8A6E0" w14:textId="77777777" w:rsidR="00BA660F" w:rsidRPr="001D2E49" w:rsidRDefault="00BA660F" w:rsidP="00BA660F">
      <w:pPr>
        <w:pStyle w:val="B2"/>
      </w:pPr>
      <w:r w:rsidRPr="001D2E49">
        <w:t>5.</w:t>
      </w:r>
      <w:r w:rsidRPr="001D2E49">
        <w:tab/>
        <w:t xml:space="preserve">If the </w:t>
      </w:r>
      <w:r w:rsidRPr="001D2E49">
        <w:rPr>
          <w:i/>
        </w:rPr>
        <w:t>Pre-emption Vulnerability</w:t>
      </w:r>
      <w:r w:rsidRPr="001D2E49">
        <w:t xml:space="preserve"> IE is set to "not pre-empt</w:t>
      </w:r>
      <w:r w:rsidRPr="001D2E49">
        <w:rPr>
          <w:rFonts w:eastAsia="MS Mincho"/>
        </w:rPr>
        <w:t>able</w:t>
      </w:r>
      <w:r w:rsidRPr="001D2E49">
        <w:t>", then this QoS flow shall not be included in the pre-emption process.</w:t>
      </w:r>
    </w:p>
    <w:p w14:paraId="6B56AA73" w14:textId="77777777" w:rsidR="00BA660F" w:rsidRPr="001D2E49" w:rsidRDefault="00BA660F" w:rsidP="00BA660F">
      <w:pPr>
        <w:pStyle w:val="B1"/>
        <w:rPr>
          <w:lang w:eastAsia="ja-JP"/>
        </w:rPr>
      </w:pPr>
      <w:r w:rsidRPr="001D2E49">
        <w:rPr>
          <w:lang w:eastAsia="ja-JP"/>
        </w:rPr>
        <w:t>-</w:t>
      </w:r>
      <w:r w:rsidRPr="001D2E49">
        <w:rPr>
          <w:lang w:eastAsia="ja-JP"/>
        </w:rPr>
        <w:tab/>
        <w:t>The NG-RAN node pre-emption process shall keep the following rules:</w:t>
      </w:r>
    </w:p>
    <w:p w14:paraId="76D5FE20" w14:textId="77777777" w:rsidR="00BA660F" w:rsidRPr="001D2E49" w:rsidRDefault="00BA660F" w:rsidP="00BA660F">
      <w:pPr>
        <w:pStyle w:val="B2"/>
      </w:pPr>
      <w:r w:rsidRPr="001D2E49">
        <w:t>1.</w:t>
      </w:r>
      <w:r w:rsidRPr="001D2E49">
        <w:tab/>
        <w:t>The NG-RAN node shall only pre</w:t>
      </w:r>
      <w:r w:rsidRPr="001D2E49">
        <w:noBreakHyphen/>
        <w:t>empt QoS flows with lower priority, in ascending order of priority.</w:t>
      </w:r>
    </w:p>
    <w:p w14:paraId="0A8317AD" w14:textId="77777777" w:rsidR="00BA660F" w:rsidRPr="001D2E49" w:rsidRDefault="00BA660F" w:rsidP="00BA660F">
      <w:pPr>
        <w:pStyle w:val="B2"/>
        <w:rPr>
          <w:snapToGrid w:val="0"/>
        </w:rPr>
      </w:pPr>
      <w:r w:rsidRPr="001D2E49">
        <w:t>2.</w:t>
      </w:r>
      <w:r w:rsidRPr="001D2E49">
        <w:tab/>
      </w:r>
      <w:r w:rsidRPr="001D2E49">
        <w:rPr>
          <w:snapToGrid w:val="0"/>
        </w:rPr>
        <w:t xml:space="preserve">The pre-emption </w:t>
      </w:r>
      <w:r w:rsidRPr="001D2E49">
        <w:rPr>
          <w:rFonts w:eastAsia="MS Mincho"/>
          <w:snapToGrid w:val="0"/>
        </w:rPr>
        <w:t>may</w:t>
      </w:r>
      <w:r w:rsidRPr="001D2E49">
        <w:rPr>
          <w:snapToGrid w:val="0"/>
        </w:rPr>
        <w:t xml:space="preserve"> be done for QoS flows belonging to the same UE or to other UEs.</w:t>
      </w:r>
    </w:p>
    <w:p w14:paraId="622FF9AC" w14:textId="77777777" w:rsidR="00BA660F" w:rsidRPr="001D2E49" w:rsidRDefault="00BA660F" w:rsidP="00BA660F">
      <w:r w:rsidRPr="001D2E49">
        <w:t xml:space="preserve">For each QoS flow which has been successfully established, </w:t>
      </w:r>
      <w:r w:rsidRPr="001D2E49">
        <w:rPr>
          <w:rFonts w:eastAsia="SimSun" w:hint="eastAsia"/>
          <w:lang w:eastAsia="zh-CN"/>
        </w:rPr>
        <w:t>the NG-RAN node</w:t>
      </w:r>
      <w:r w:rsidRPr="001D2E49">
        <w:t xml:space="preserve"> shall store the </w:t>
      </w:r>
      <w:r w:rsidRPr="001D2E49">
        <w:rPr>
          <w:rFonts w:eastAsia="SimSun" w:hint="eastAsia"/>
          <w:lang w:eastAsia="zh-CN"/>
        </w:rPr>
        <w:t xml:space="preserve">mapped E-RAB ID if </w:t>
      </w:r>
      <w:r w:rsidRPr="001D2E49">
        <w:t xml:space="preserve">included in the </w:t>
      </w:r>
      <w:r w:rsidRPr="001D2E49">
        <w:rPr>
          <w:i/>
        </w:rPr>
        <w:t xml:space="preserve">PDU Session Resource Setup Request Transfer </w:t>
      </w:r>
      <w:r w:rsidRPr="001D2E49">
        <w:t xml:space="preserve">IE contained in the PDU SESSION RESOURCE SETUP REQUEST message and use it </w:t>
      </w:r>
      <w:r w:rsidRPr="001D2E49">
        <w:rPr>
          <w:rFonts w:eastAsia="SimSun"/>
          <w:lang w:eastAsia="zh-CN"/>
        </w:rPr>
        <w:t>as specified in TS 38.300 [8]</w:t>
      </w:r>
      <w:r w:rsidRPr="001D2E49">
        <w:t>.</w:t>
      </w:r>
    </w:p>
    <w:p w14:paraId="658A33AB" w14:textId="77777777" w:rsidR="00BA660F" w:rsidRDefault="00BA660F" w:rsidP="00BA660F">
      <w:pPr>
        <w:rPr>
          <w:rFonts w:eastAsia="SimSun"/>
          <w:lang w:eastAsia="zh-CN"/>
        </w:rPr>
      </w:pPr>
      <w:r w:rsidRPr="00307E45">
        <w:rPr>
          <w:rFonts w:eastAsia="SimSun"/>
        </w:rPr>
        <w:t xml:space="preserve">For each PDU session, if the </w:t>
      </w:r>
      <w:r w:rsidRPr="000A2F79">
        <w:rPr>
          <w:rFonts w:eastAsia="SimSun"/>
          <w:i/>
        </w:rPr>
        <w:t>Redundant PDU Session Information</w:t>
      </w:r>
      <w:r w:rsidRPr="000A2F79">
        <w:rPr>
          <w:rFonts w:eastAsia="SimSun" w:hint="eastAsia"/>
        </w:rPr>
        <w:t xml:space="preserve"> </w:t>
      </w:r>
      <w:r w:rsidRPr="00307E45">
        <w:rPr>
          <w:rFonts w:eastAsia="SimSun"/>
        </w:rPr>
        <w:t xml:space="preserve">IE is included in the </w:t>
      </w:r>
      <w:r w:rsidRPr="00307E45">
        <w:rPr>
          <w:rFonts w:eastAsia="SimSun"/>
          <w:i/>
        </w:rPr>
        <w:t xml:space="preserve">PDU Session Resource Setup Request Transfer </w:t>
      </w:r>
      <w:r w:rsidRPr="00307E45">
        <w:rPr>
          <w:rFonts w:eastAsia="SimSun"/>
        </w:rPr>
        <w:t xml:space="preserve">IE contained in the PDU SESSION RESOURCE SETUP REQUEST message, the NG-RAN node shall, if supported, </w:t>
      </w:r>
      <w:r w:rsidRPr="00237974">
        <w:rPr>
          <w:rFonts w:eastAsia="SimSun"/>
        </w:rPr>
        <w:t>store the received information in the UE context and</w:t>
      </w:r>
      <w:r w:rsidRPr="00237974">
        <w:rPr>
          <w:rFonts w:eastAsia="SimSun" w:hint="eastAsia"/>
        </w:rPr>
        <w:t xml:space="preserve"> </w:t>
      </w:r>
      <w:r>
        <w:rPr>
          <w:rFonts w:eastAsia="SimSun" w:hint="eastAsia"/>
          <w:lang w:eastAsia="zh-CN"/>
        </w:rPr>
        <w:t xml:space="preserve">setup </w:t>
      </w:r>
      <w:r w:rsidRPr="00CB1345">
        <w:rPr>
          <w:rFonts w:eastAsia="SimSun"/>
        </w:rPr>
        <w:t>th</w:t>
      </w:r>
      <w:r>
        <w:rPr>
          <w:rFonts w:eastAsia="SimSun"/>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rPr>
        <w:t xml:space="preserve"> </w:t>
      </w:r>
      <w:r>
        <w:rPr>
          <w:rFonts w:eastAsia="SimSun"/>
        </w:rPr>
        <w:t xml:space="preserve">If the </w:t>
      </w:r>
      <w:r>
        <w:rPr>
          <w:rFonts w:eastAsia="SimSun"/>
          <w:i/>
        </w:rPr>
        <w:t>PDU Session Pair ID</w:t>
      </w:r>
      <w:r w:rsidRPr="00FD74F7">
        <w:rPr>
          <w:rFonts w:eastAsia="SimSun" w:hint="eastAsia"/>
        </w:rPr>
        <w:t xml:space="preserve"> </w:t>
      </w:r>
      <w:r w:rsidRPr="00FD74F7">
        <w:rPr>
          <w:rFonts w:eastAsia="SimSun"/>
        </w:rPr>
        <w:t>IE</w:t>
      </w:r>
      <w:r>
        <w:rPr>
          <w:rFonts w:eastAsia="SimSun"/>
        </w:rPr>
        <w:t xml:space="preserve"> is included in the </w:t>
      </w:r>
      <w:r w:rsidRPr="00FD74F7">
        <w:rPr>
          <w:rFonts w:eastAsia="SimSun"/>
          <w:i/>
        </w:rPr>
        <w:t>Redundant PDU Session Information</w:t>
      </w:r>
      <w:r w:rsidRPr="00FD74F7">
        <w:rPr>
          <w:rFonts w:eastAsia="SimSun" w:hint="eastAsia"/>
        </w:rPr>
        <w:t xml:space="preserve"> </w:t>
      </w:r>
      <w:r w:rsidRPr="00FD74F7">
        <w:rPr>
          <w:rFonts w:eastAsia="SimSun"/>
        </w:rPr>
        <w:t>IE</w:t>
      </w:r>
      <w:r>
        <w:rPr>
          <w:rFonts w:eastAsia="SimSun"/>
        </w:rPr>
        <w:t>, the NG-RAN node may use it to identify the paired PDU sessions.</w:t>
      </w:r>
    </w:p>
    <w:p w14:paraId="01ED0E74" w14:textId="77777777" w:rsidR="00BA660F" w:rsidRPr="001D2E49" w:rsidRDefault="00BA660F" w:rsidP="00BA660F">
      <w:r w:rsidRPr="001D2E49">
        <w:rPr>
          <w:snapToGrid w:val="0"/>
        </w:rPr>
        <w:t xml:space="preserve">The NG-RAN node shall </w:t>
      </w:r>
      <w:r w:rsidRPr="001D2E49">
        <w:t xml:space="preserve">report to the AMF in the PDU SESSION RESOURCE SETUP RESPONSE message the result for each PDU session resource requested to be setup: </w:t>
      </w:r>
    </w:p>
    <w:p w14:paraId="7E5017C2" w14:textId="77777777" w:rsidR="00BA660F" w:rsidRPr="001D2E49" w:rsidRDefault="00BA660F" w:rsidP="00BA660F">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61AC6058" w14:textId="77777777" w:rsidR="00BA660F" w:rsidRPr="001D2E49" w:rsidRDefault="00BA660F" w:rsidP="00BA660F">
      <w:pPr>
        <w:pStyle w:val="B2"/>
      </w:pPr>
      <w:r w:rsidRPr="001D2E49">
        <w:t>1.</w:t>
      </w:r>
      <w:r w:rsidRPr="001D2E49">
        <w:tab/>
        <w:t xml:space="preserve">The NG-U </w:t>
      </w:r>
      <w:r w:rsidRPr="001D2E49">
        <w:rPr>
          <w:snapToGrid w:val="0"/>
        </w:rPr>
        <w:t>UP transport layer information to be used for the PDU session</w:t>
      </w:r>
      <w:r w:rsidRPr="001D2E49">
        <w:t xml:space="preserve"> and associated list of QoS flows which have been successfully established, in the </w:t>
      </w:r>
      <w:r w:rsidRPr="001D2E49">
        <w:rPr>
          <w:i/>
        </w:rPr>
        <w:t xml:space="preserve">QoS Flow per TNL Information </w:t>
      </w:r>
      <w:r w:rsidRPr="001D2E49">
        <w:t>IE.</w:t>
      </w:r>
    </w:p>
    <w:p w14:paraId="2CF8EBE8" w14:textId="77777777" w:rsidR="00BA660F" w:rsidRPr="001D2E49" w:rsidRDefault="00BA660F" w:rsidP="00BA660F">
      <w:pPr>
        <w:pStyle w:val="B2"/>
      </w:pPr>
      <w:r w:rsidRPr="001D2E49">
        <w:t>2.</w:t>
      </w:r>
      <w:r w:rsidRPr="001D2E49">
        <w:tab/>
      </w:r>
      <w:r w:rsidRPr="001D2E49">
        <w:rPr>
          <w:snapToGrid w:val="0"/>
        </w:rPr>
        <w:t xml:space="preserve">The list of QoS flows which failed to be established, if any, in the </w:t>
      </w:r>
      <w:r w:rsidRPr="001D2E49">
        <w:rPr>
          <w:i/>
          <w:iCs/>
          <w:snapToGrid w:val="0"/>
        </w:rPr>
        <w:t>QoS Flow Failed to Setup List</w:t>
      </w:r>
      <w:r w:rsidRPr="001D2E49">
        <w:rPr>
          <w:snapToGrid w:val="0"/>
        </w:rPr>
        <w:t xml:space="preserve"> IE. </w:t>
      </w:r>
      <w:r w:rsidRPr="001D2E49">
        <w:t xml:space="preserve">When the NG-RAN node reports unsuccessful establishment of </w:t>
      </w:r>
      <w:r w:rsidRPr="001D2E49">
        <w:rPr>
          <w:rFonts w:eastAsia="MS Mincho"/>
        </w:rPr>
        <w:t>a QoS flow,</w:t>
      </w:r>
      <w:r w:rsidRPr="001D2E49">
        <w:t xml:space="preserve"> the cause value should be precise enough to enable the SMF to know the reason for the unsuccessful establishment.</w:t>
      </w:r>
    </w:p>
    <w:p w14:paraId="647EF83F" w14:textId="77777777" w:rsidR="00BA660F" w:rsidRPr="001D2E49" w:rsidRDefault="00BA660F" w:rsidP="00BA660F">
      <w:pPr>
        <w:pStyle w:val="B1"/>
        <w:rPr>
          <w:lang w:eastAsia="ja-JP"/>
        </w:rPr>
      </w:pPr>
      <w:r w:rsidRPr="001D2E49">
        <w:rPr>
          <w:snapToGrid w:val="0"/>
          <w:lang w:eastAsia="ja-JP"/>
        </w:rPr>
        <w:t>-</w:t>
      </w:r>
      <w:r w:rsidRPr="001D2E49">
        <w:rPr>
          <w:snapToGrid w:val="0"/>
          <w:lang w:eastAsia="ja-JP"/>
        </w:rPr>
        <w:tab/>
      </w:r>
      <w:r w:rsidRPr="001D2E49">
        <w:rPr>
          <w:rFonts w:eastAsia="SimSun" w:hint="eastAsia"/>
        </w:rPr>
        <w:t>F</w:t>
      </w:r>
      <w:r w:rsidRPr="001D2E49">
        <w:rPr>
          <w:lang w:eastAsia="ja-JP"/>
        </w:rPr>
        <w:t>or each PDU session</w:t>
      </w:r>
      <w:r w:rsidRPr="001D2E49">
        <w:rPr>
          <w:rFonts w:eastAsia="SimSun" w:hint="eastAsia"/>
        </w:rPr>
        <w:t xml:space="preserve"> </w:t>
      </w:r>
      <w:r w:rsidRPr="001D2E49">
        <w:rPr>
          <w:rFonts w:eastAsia="SimSun"/>
        </w:rPr>
        <w:t xml:space="preserve">resource </w:t>
      </w:r>
      <w:r w:rsidRPr="001D2E49">
        <w:rPr>
          <w:rFonts w:eastAsia="SimSun" w:hint="eastAsia"/>
        </w:rPr>
        <w:t xml:space="preserve">which failed to be </w:t>
      </w:r>
      <w:r w:rsidRPr="001D2E49">
        <w:rPr>
          <w:rFonts w:eastAsia="SimSun"/>
        </w:rPr>
        <w:t>setup</w:t>
      </w:r>
      <w:r w:rsidRPr="001D2E49">
        <w:rPr>
          <w:rFonts w:eastAsia="SimSun" w:hint="eastAsia"/>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76068856" w14:textId="77777777" w:rsidR="00BA660F" w:rsidRDefault="00BA660F" w:rsidP="00BA660F">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rPr>
        <w:t>PDU Session Resource Setup Unsuccessful Transfer</w:t>
      </w:r>
      <w:r w:rsidRPr="001D2E49">
        <w:t xml:space="preserve"> IE to the SMF associated with the concerned PDU session. </w:t>
      </w:r>
    </w:p>
    <w:p w14:paraId="73A94A51" w14:textId="77777777" w:rsidR="00BA660F" w:rsidRPr="001D2E49" w:rsidRDefault="00BA660F" w:rsidP="00BA660F">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unsuccessful establishment of the </w:t>
      </w:r>
      <w:r w:rsidRPr="001D2E49">
        <w:rPr>
          <w:rFonts w:eastAsia="MS Mincho"/>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rPr>
        <w:t>IMS voice EPS fallback or RAT fallback triggered</w:t>
      </w:r>
      <w:r w:rsidRPr="001D2E49">
        <w:t>".</w:t>
      </w:r>
    </w:p>
    <w:p w14:paraId="40950807" w14:textId="77777777" w:rsidR="00BA660F" w:rsidRPr="00922A06" w:rsidRDefault="00BA660F" w:rsidP="00BA660F">
      <w:pPr>
        <w:rPr>
          <w:rFonts w:eastAsia="SimSun"/>
          <w:lang w:eastAsia="zh-CN"/>
        </w:rPr>
      </w:pPr>
      <w:r w:rsidRPr="007C273A">
        <w:lastRenderedPageBreak/>
        <w:t xml:space="preserve">For each PDU session for which the </w:t>
      </w:r>
      <w:r w:rsidRPr="007C273A">
        <w:rPr>
          <w:i/>
        </w:rPr>
        <w:t xml:space="preserve">Global RAN Node ID of Secondary NG-RAN </w:t>
      </w:r>
      <w:r>
        <w:rPr>
          <w:i/>
        </w:rPr>
        <w:t>N</w:t>
      </w:r>
      <w:r w:rsidRPr="007C273A">
        <w:rPr>
          <w:i/>
        </w:rPr>
        <w:t>ode</w:t>
      </w:r>
      <w:r w:rsidRPr="007C273A">
        <w:t xml:space="preserve"> IE is included in the </w:t>
      </w:r>
      <w:r w:rsidRPr="007C273A">
        <w:rPr>
          <w:i/>
        </w:rPr>
        <w:t xml:space="preserve">PDU Session Resource </w:t>
      </w:r>
      <w:r w:rsidRPr="007C273A">
        <w:rPr>
          <w:i/>
          <w:iCs/>
        </w:rPr>
        <w:t>Setup Response Transfer</w:t>
      </w:r>
      <w:r w:rsidRPr="007C273A">
        <w:t xml:space="preserve"> IE of the PDU SESSION RESOURCE SETUP RESPONSE 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p>
    <w:p w14:paraId="3061BF19" w14:textId="77777777" w:rsidR="00BA660F" w:rsidRPr="001D2E49" w:rsidRDefault="00BA660F" w:rsidP="00BA660F">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30ECF1A8" w14:textId="77777777" w:rsidR="00BA660F" w:rsidRPr="001D2E49" w:rsidRDefault="00BA660F" w:rsidP="00BA660F">
      <w:pPr>
        <w:rPr>
          <w:rFonts w:eastAsia="SimSun"/>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0CFF9021" w14:textId="77777777" w:rsidR="00BA660F" w:rsidRDefault="00BA660F" w:rsidP="00BA660F">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4348EA26" w14:textId="77777777" w:rsidR="00BA660F" w:rsidRDefault="00BA660F" w:rsidP="00BA660F">
      <w:r w:rsidRPr="001D2E49">
        <w:t xml:space="preserve">The NG-RAN node shall, if supported, report in the PDU SESSION RESOURCE </w:t>
      </w:r>
      <w:r>
        <w:t>SETUP</w:t>
      </w:r>
      <w:r w:rsidRPr="001D2E49">
        <w:t xml:space="preserve"> RESPONSE message location information of the UE in the </w:t>
      </w:r>
      <w:r w:rsidRPr="001D2E49">
        <w:rPr>
          <w:i/>
        </w:rPr>
        <w:t>User Location Information</w:t>
      </w:r>
      <w:r w:rsidRPr="001D2E49">
        <w:t xml:space="preserve"> IE.</w:t>
      </w:r>
    </w:p>
    <w:p w14:paraId="5F4B9B6E" w14:textId="53840387" w:rsidR="00BA660F" w:rsidRDefault="00BA660F" w:rsidP="00BA660F">
      <w:r w:rsidRPr="001D2E49">
        <w:t xml:space="preserve">If the </w:t>
      </w:r>
      <w:r w:rsidRPr="001D2E49">
        <w:rPr>
          <w:i/>
        </w:rPr>
        <w:t>User Location Information</w:t>
      </w:r>
      <w:r w:rsidRPr="001D2E49">
        <w:t xml:space="preserve"> IE is included in the PDU </w:t>
      </w:r>
      <w:r w:rsidRPr="001D2E49">
        <w:rPr>
          <w:rFonts w:eastAsia="SimSun"/>
          <w:iCs/>
          <w:lang w:eastAsia="zh-CN"/>
        </w:rPr>
        <w:t>SESSION</w:t>
      </w:r>
      <w:r w:rsidRPr="001D2E49">
        <w:t xml:space="preserve"> RESOURCE </w:t>
      </w:r>
      <w:r>
        <w:t>SETUP</w:t>
      </w:r>
      <w:r w:rsidRPr="001D2E49">
        <w:t xml:space="preserve"> RESPONSE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t>.</w:t>
      </w:r>
    </w:p>
    <w:p w14:paraId="1B69E24B" w14:textId="584BFD7F" w:rsidR="0070671B" w:rsidRPr="00CD040C" w:rsidRDefault="0070671B" w:rsidP="00CD040C">
      <w:pPr>
        <w:rPr>
          <w:ins w:id="104" w:author="Ericsson" w:date="2023-05-10T11:26:00Z"/>
        </w:rPr>
      </w:pPr>
      <w:ins w:id="105" w:author="Ericsson" w:date="2023-05-10T11:26:00Z">
        <w:r>
          <w:rPr>
            <w:rFonts w:hint="eastAsia"/>
            <w:lang w:eastAsia="zh-CN"/>
          </w:rPr>
          <w:t>I</w:t>
        </w:r>
        <w:r>
          <w:rPr>
            <w:lang w:eastAsia="zh-CN"/>
          </w:rPr>
          <w:t xml:space="preserve">f the </w:t>
        </w:r>
      </w:ins>
      <w:ins w:id="106" w:author="Ericsson" w:date="2023-05-10T11:38:00Z">
        <w:r w:rsidR="00D11C46" w:rsidRPr="00D11C46">
          <w:rPr>
            <w:i/>
            <w:iCs/>
          </w:rPr>
          <w:t>NG-U U</w:t>
        </w:r>
      </w:ins>
      <w:ins w:id="107" w:author="Ericsson" w:date="2023-05-10T22:34:00Z">
        <w:r w:rsidR="00C22F79">
          <w:rPr>
            <w:i/>
            <w:iCs/>
          </w:rPr>
          <w:t>L</w:t>
        </w:r>
      </w:ins>
      <w:ins w:id="108" w:author="Ericsson" w:date="2023-05-10T11:38:00Z">
        <w:r w:rsidR="00D11C46" w:rsidRPr="00D11C46">
          <w:rPr>
            <w:i/>
            <w:iCs/>
          </w:rPr>
          <w:t xml:space="preserve"> TNL Information </w:t>
        </w:r>
      </w:ins>
      <w:ins w:id="109" w:author="Ericsson" w:date="2023-05-10T11:26:00Z">
        <w:r>
          <w:t xml:space="preserve">IE </w:t>
        </w:r>
        <w:r>
          <w:rPr>
            <w:lang w:eastAsia="zh-CN"/>
          </w:rPr>
          <w:t xml:space="preserve">is contained in the </w:t>
        </w:r>
      </w:ins>
      <w:ins w:id="110" w:author="Ericsson" w:date="2023-05-10T11:38:00Z">
        <w:r w:rsidR="00D11C46" w:rsidRPr="00D11C46">
          <w:rPr>
            <w:i/>
            <w:iCs/>
            <w:lang w:eastAsia="zh-CN"/>
          </w:rPr>
          <w:t>QoS Flow Identifier</w:t>
        </w:r>
        <w:r w:rsidR="00D11C46" w:rsidRPr="00D11C46">
          <w:rPr>
            <w:lang w:eastAsia="zh-CN"/>
          </w:rPr>
          <w:t xml:space="preserve"> </w:t>
        </w:r>
        <w:r w:rsidR="00D11C46">
          <w:rPr>
            <w:lang w:eastAsia="zh-CN"/>
          </w:rPr>
          <w:t xml:space="preserve">IE in </w:t>
        </w:r>
      </w:ins>
      <w:ins w:id="111" w:author="Ericsson" w:date="2023-05-10T11:40:00Z">
        <w:r w:rsidR="006A2EF1" w:rsidRPr="006A2EF1">
          <w:rPr>
            <w:i/>
          </w:rPr>
          <w:t xml:space="preserve">PDU Session Resource Setup Request Transfer </w:t>
        </w:r>
      </w:ins>
      <w:ins w:id="112" w:author="Ericsson" w:date="2023-05-10T11:26:00Z">
        <w:r>
          <w:t>IE</w:t>
        </w:r>
        <w:r>
          <w:rPr>
            <w:lang w:eastAsia="zh-CN"/>
          </w:rPr>
          <w:t xml:space="preserve"> i</w:t>
        </w:r>
      </w:ins>
      <w:ins w:id="113" w:author="Ericsson" w:date="2023-05-10T11:27:00Z">
        <w:r>
          <w:rPr>
            <w:lang w:eastAsia="zh-CN"/>
          </w:rPr>
          <w:t xml:space="preserve">n </w:t>
        </w:r>
      </w:ins>
      <w:ins w:id="114" w:author="Ericsson" w:date="2023-05-10T11:26:00Z">
        <w:r>
          <w:rPr>
            <w:lang w:eastAsia="zh-CN"/>
          </w:rPr>
          <w:t xml:space="preserve">the </w:t>
        </w:r>
      </w:ins>
      <w:ins w:id="115" w:author="Ericsson" w:date="2023-05-10T11:27:00Z">
        <w:r w:rsidRPr="001D2E49">
          <w:t xml:space="preserve">PDU SESSION RESOURCE </w:t>
        </w:r>
        <w:r>
          <w:t>SETUP</w:t>
        </w:r>
        <w:r w:rsidRPr="001D2E49">
          <w:t xml:space="preserve"> </w:t>
        </w:r>
      </w:ins>
      <w:ins w:id="116" w:author="Ericsson" w:date="2023-05-10T11:26:00Z">
        <w:r w:rsidRPr="006C28AB">
          <w:t>REQUEST messag</w:t>
        </w:r>
        <w:r>
          <w:t xml:space="preserve">e, the </w:t>
        </w:r>
      </w:ins>
      <w:ins w:id="117" w:author="Ericsson" w:date="2023-05-10T11:27:00Z">
        <w:r>
          <w:t>NG-RAN node</w:t>
        </w:r>
      </w:ins>
      <w:ins w:id="118" w:author="Ericsson" w:date="2023-05-10T11:26:00Z">
        <w:r>
          <w:t xml:space="preserve"> shall, if supported, </w:t>
        </w:r>
      </w:ins>
      <w:ins w:id="119" w:author="Ericsson" w:date="2023-05-10T11:28:00Z">
        <w:r>
          <w:t xml:space="preserve">consider </w:t>
        </w:r>
      </w:ins>
      <w:ins w:id="120" w:author="Ericsson" w:date="2023-05-10T12:41:00Z">
        <w:r w:rsidR="00825D74">
          <w:t>the NG-U</w:t>
        </w:r>
      </w:ins>
      <w:ins w:id="121" w:author="Ericsson" w:date="2023-05-10T11:46:00Z">
        <w:r w:rsidR="00F84F8E" w:rsidRPr="00F84F8E">
          <w:t xml:space="preserve"> tunnel end point </w:t>
        </w:r>
      </w:ins>
      <w:ins w:id="122" w:author="Ericsson" w:date="2023-05-10T12:41:00Z">
        <w:r w:rsidR="00825D74">
          <w:t>address</w:t>
        </w:r>
      </w:ins>
      <w:ins w:id="123" w:author="Ericsson" w:date="2023-05-10T11:46:00Z">
        <w:r w:rsidR="00F84F8E" w:rsidRPr="00F84F8E">
          <w:t xml:space="preserve"> used for the QoS Flow</w:t>
        </w:r>
      </w:ins>
      <w:ins w:id="124" w:author="Ericsson" w:date="2023-05-10T22:36:00Z">
        <w:r w:rsidR="00997E5E">
          <w:t xml:space="preserve"> at UPF</w:t>
        </w:r>
      </w:ins>
      <w:ins w:id="125" w:author="Ericsson" w:date="2023-05-10T11:46:00Z">
        <w:r w:rsidR="00F84F8E" w:rsidRPr="00F84F8E">
          <w:t xml:space="preserve"> </w:t>
        </w:r>
      </w:ins>
      <w:ins w:id="126" w:author="Ericsson" w:date="2023-05-10T11:26:00Z">
        <w:r>
          <w:t>as specified in TS 23.501 [20]. For each</w:t>
        </w:r>
      </w:ins>
      <w:ins w:id="127" w:author="Ericsson" w:date="2023-05-10T11:47:00Z">
        <w:r w:rsidR="00F84F8E">
          <w:t xml:space="preserve"> such QoS flow</w:t>
        </w:r>
      </w:ins>
      <w:ins w:id="128" w:author="Ericsson" w:date="2023-05-10T11:26:00Z">
        <w:r>
          <w:t xml:space="preserve"> </w:t>
        </w:r>
      </w:ins>
      <w:ins w:id="129" w:author="Ericsson" w:date="2023-05-10T11:47:00Z">
        <w:r w:rsidR="00F84F8E">
          <w:t xml:space="preserve">that has been </w:t>
        </w:r>
      </w:ins>
      <w:ins w:id="130" w:author="Ericsson" w:date="2023-05-10T11:26:00Z">
        <w:r>
          <w:t xml:space="preserve">successfully setup, the </w:t>
        </w:r>
      </w:ins>
      <w:ins w:id="131" w:author="Ericsson" w:date="2023-05-10T11:28:00Z">
        <w:r>
          <w:t xml:space="preserve">NG-RAN node includes the </w:t>
        </w:r>
      </w:ins>
      <w:ins w:id="132" w:author="Ericsson" w:date="2023-05-10T11:26:00Z">
        <w:r w:rsidRPr="0073541C">
          <w:t xml:space="preserve">NG DL UP Transport Layer </w:t>
        </w:r>
        <w:r>
          <w:t>tunnel End point i</w:t>
        </w:r>
      </w:ins>
      <w:ins w:id="133" w:author="Ericsson" w:date="2023-05-10T11:28:00Z">
        <w:r>
          <w:t>n</w:t>
        </w:r>
      </w:ins>
      <w:ins w:id="134" w:author="Ericsson" w:date="2023-05-10T11:29:00Z">
        <w:r w:rsidRPr="001D2E49">
          <w:t xml:space="preserve"> the </w:t>
        </w:r>
      </w:ins>
      <w:ins w:id="135" w:author="Ericsson" w:date="2023-05-10T12:40:00Z">
        <w:r w:rsidR="00CD040C" w:rsidRPr="00CD040C">
          <w:rPr>
            <w:i/>
            <w:iCs/>
          </w:rPr>
          <w:t>Time sensitive QoS flow Setup Response List</w:t>
        </w:r>
        <w:r w:rsidR="00CD040C">
          <w:t xml:space="preserve"> IE in the </w:t>
        </w:r>
      </w:ins>
      <w:ins w:id="136" w:author="Ericsson" w:date="2023-05-10T11:29:00Z">
        <w:r w:rsidRPr="001D2E49">
          <w:t xml:space="preserve">PDU </w:t>
        </w:r>
        <w:r w:rsidRPr="001D2E49">
          <w:rPr>
            <w:rFonts w:eastAsia="SimSun"/>
            <w:iCs/>
            <w:lang w:eastAsia="zh-CN"/>
          </w:rPr>
          <w:t>SESSION</w:t>
        </w:r>
        <w:r w:rsidRPr="001D2E49">
          <w:t xml:space="preserve"> RESOURCE </w:t>
        </w:r>
        <w:r>
          <w:t>SETUP</w:t>
        </w:r>
        <w:r w:rsidRPr="001D2E49">
          <w:t xml:space="preserve"> RESPONSE message</w:t>
        </w:r>
      </w:ins>
      <w:ins w:id="137" w:author="Ericsson" w:date="2023-05-10T11:26:00Z">
        <w:r>
          <w:t>.</w:t>
        </w:r>
      </w:ins>
    </w:p>
    <w:p w14:paraId="0A882F55" w14:textId="25AC54C6" w:rsidR="0070671B" w:rsidRPr="001D2E49" w:rsidRDefault="00C22F79" w:rsidP="00BA660F">
      <w:ins w:id="138" w:author="Ericsson" w:date="2023-05-10T22:32:00Z">
        <w:r>
          <w:t xml:space="preserve">If </w:t>
        </w:r>
      </w:ins>
      <w:ins w:id="139" w:author="Ericsson" w:date="2023-05-11T13:22:00Z">
        <w:r w:rsidR="0090674A">
          <w:t xml:space="preserve">the </w:t>
        </w:r>
        <w:r w:rsidR="0090674A" w:rsidRPr="0090674A">
          <w:rPr>
            <w:i/>
            <w:iCs/>
          </w:rPr>
          <w:t>NG-U DL TNL not available</w:t>
        </w:r>
        <w:r w:rsidR="0090674A" w:rsidRPr="0090674A">
          <w:t xml:space="preserve"> </w:t>
        </w:r>
        <w:r w:rsidR="0090674A">
          <w:t xml:space="preserve">IE </w:t>
        </w:r>
      </w:ins>
      <w:ins w:id="140" w:author="Ericsson" w:date="2023-05-10T22:32:00Z">
        <w:r>
          <w:t>in</w:t>
        </w:r>
        <w:r w:rsidRPr="001D2E49">
          <w:t xml:space="preserve"> the </w:t>
        </w:r>
        <w:r w:rsidRPr="00CD040C">
          <w:rPr>
            <w:i/>
            <w:iCs/>
          </w:rPr>
          <w:t>Time sensitive QoS flow Setup Response List</w:t>
        </w:r>
        <w:r>
          <w:t xml:space="preserve"> IE for the given TSN QoS flow</w:t>
        </w:r>
      </w:ins>
      <w:ins w:id="141" w:author="Ericsson" w:date="2023-05-11T13:22:00Z">
        <w:r w:rsidR="0090674A">
          <w:t xml:space="preserve"> is incl</w:t>
        </w:r>
      </w:ins>
      <w:ins w:id="142" w:author="Ericsson" w:date="2023-05-11T13:23:00Z">
        <w:r w:rsidR="0090674A">
          <w:t xml:space="preserve">uded in </w:t>
        </w:r>
        <w:r w:rsidR="0090674A" w:rsidRPr="006A2EF1">
          <w:rPr>
            <w:i/>
          </w:rPr>
          <w:t xml:space="preserve">PDU Session Resource Setup </w:t>
        </w:r>
      </w:ins>
      <w:ins w:id="143" w:author="Ericsson" w:date="2023-09-26T19:30:00Z">
        <w:r w:rsidR="00BA29BF">
          <w:rPr>
            <w:i/>
          </w:rPr>
          <w:t>Response</w:t>
        </w:r>
      </w:ins>
      <w:ins w:id="144" w:author="Ericsson" w:date="2023-05-11T13:23:00Z">
        <w:r w:rsidR="0090674A" w:rsidRPr="006A2EF1">
          <w:rPr>
            <w:i/>
          </w:rPr>
          <w:t xml:space="preserve"> Transfer </w:t>
        </w:r>
        <w:r w:rsidR="0090674A">
          <w:t>IE</w:t>
        </w:r>
        <w:r w:rsidR="0090674A">
          <w:rPr>
            <w:lang w:eastAsia="zh-CN"/>
          </w:rPr>
          <w:t xml:space="preserve"> in the </w:t>
        </w:r>
        <w:r w:rsidR="0090674A" w:rsidRPr="001D2E49">
          <w:t xml:space="preserve">PDU SESSION RESOURCE </w:t>
        </w:r>
        <w:r w:rsidR="0090674A">
          <w:t>SETUP</w:t>
        </w:r>
        <w:r w:rsidR="0090674A" w:rsidRPr="001D2E49">
          <w:t xml:space="preserve"> </w:t>
        </w:r>
      </w:ins>
      <w:ins w:id="145" w:author="Ericsson" w:date="2023-09-26T19:30:00Z">
        <w:r w:rsidR="00BA29BF">
          <w:t>Response</w:t>
        </w:r>
      </w:ins>
      <w:ins w:id="146" w:author="Ericsson" w:date="2023-05-11T13:23:00Z">
        <w:r w:rsidR="0090674A" w:rsidRPr="006C28AB">
          <w:t xml:space="preserve"> messag</w:t>
        </w:r>
        <w:r w:rsidR="0090674A">
          <w:t>e</w:t>
        </w:r>
      </w:ins>
      <w:ins w:id="147" w:author="Ericsson" w:date="2023-05-10T22:32:00Z">
        <w:r>
          <w:t>, SMF shall consider that the TSN Qo</w:t>
        </w:r>
      </w:ins>
      <w:ins w:id="148" w:author="Ericsson" w:date="2023-05-10T22:33:00Z">
        <w:r>
          <w:t>S flow is setup as a normal QoS flow. The PDU session UP TNL will be used. The NG-U UL</w:t>
        </w:r>
      </w:ins>
      <w:ins w:id="149" w:author="Ericsson" w:date="2023-05-10T22:34:00Z">
        <w:r>
          <w:t xml:space="preserve"> TNL</w:t>
        </w:r>
      </w:ins>
      <w:ins w:id="150" w:author="Ericsson" w:date="2023-05-11T13:23:00Z">
        <w:r w:rsidR="0090674A">
          <w:t xml:space="preserve"> for the given QoS flow</w:t>
        </w:r>
      </w:ins>
      <w:ins w:id="151" w:author="Ericsson" w:date="2023-05-10T22:34:00Z">
        <w:r>
          <w:t xml:space="preserve"> may be </w:t>
        </w:r>
        <w:r w:rsidR="00E441F7">
          <w:t>released.</w:t>
        </w:r>
      </w:ins>
    </w:p>
    <w:p w14:paraId="7296ACD1" w14:textId="77777777" w:rsidR="00BA660F" w:rsidRPr="001D2E49" w:rsidRDefault="00BA660F" w:rsidP="00BA660F">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1970B04F" w14:textId="77777777" w:rsidR="00BA660F" w:rsidRPr="001D2E49" w:rsidRDefault="00BA660F" w:rsidP="00BA660F">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13288D36" w14:textId="77777777" w:rsidR="00BA660F" w:rsidRPr="001D2E49" w:rsidRDefault="00BA660F" w:rsidP="00BA660F">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rPr>
        <w:t>NG-RAN node</w:t>
      </w:r>
      <w:r w:rsidRPr="001D2E49">
        <w:t xml:space="preserve"> shall send the </w:t>
      </w:r>
      <w:r w:rsidRPr="001D2E49">
        <w:rPr>
          <w:rFonts w:eastAsia="SimSun" w:hint="eastAsia"/>
        </w:rPr>
        <w:t>PDU SESSION</w:t>
      </w:r>
      <w:r w:rsidRPr="001D2E49">
        <w:t xml:space="preserve"> </w:t>
      </w:r>
      <w:r w:rsidRPr="001D2E49">
        <w:rPr>
          <w:rFonts w:eastAsia="SimSun" w:hint="eastAsia"/>
        </w:rPr>
        <w:t xml:space="preserve">RESOURCE SETUP </w:t>
      </w:r>
      <w:r w:rsidRPr="001D2E49">
        <w:t xml:space="preserve">RESPONSE message in which the </w:t>
      </w:r>
      <w:r w:rsidRPr="001D2E49">
        <w:rPr>
          <w:rFonts w:eastAsia="SimSun" w:hint="eastAsia"/>
        </w:rPr>
        <w:t>NG-RAN node</w:t>
      </w:r>
      <w:r w:rsidRPr="001D2E49">
        <w:t xml:space="preserve"> shall indicate, if necessary, all the</w:t>
      </w:r>
      <w:r w:rsidRPr="001D2E49">
        <w:rPr>
          <w:rFonts w:eastAsia="SimSun" w:hint="eastAsia"/>
        </w:rPr>
        <w:t xml:space="preserve"> PDU session</w:t>
      </w:r>
      <w:r w:rsidRPr="001D2E49">
        <w:rPr>
          <w:rFonts w:eastAsia="SimSun"/>
        </w:rPr>
        <w:t xml:space="preserve"> resources</w:t>
      </w:r>
      <w:r w:rsidRPr="001D2E49">
        <w:t xml:space="preserve"> which fail</w:t>
      </w:r>
      <w:r w:rsidRPr="001D2E49">
        <w:rPr>
          <w:rFonts w:eastAsia="SimSun" w:hint="eastAsia"/>
        </w:rPr>
        <w:t>ed</w:t>
      </w:r>
      <w:r w:rsidRPr="001D2E49">
        <w:t xml:space="preserve"> to be setup with an appropriate cause value, e.g. "NG intra-system handover triggered", "NG inter-system handover triggered"</w:t>
      </w:r>
      <w:r w:rsidRPr="001D2E49">
        <w:rPr>
          <w:rFonts w:cs="Arial"/>
          <w:szCs w:val="18"/>
        </w:rPr>
        <w:t xml:space="preserve"> </w:t>
      </w:r>
      <w:r w:rsidRPr="001D2E49">
        <w:t>or "Xn handover triggered".</w:t>
      </w:r>
    </w:p>
    <w:p w14:paraId="15BE012C" w14:textId="77777777" w:rsidR="00BA660F" w:rsidRPr="001D2E49" w:rsidRDefault="00BA660F" w:rsidP="00BA660F">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rPr>
        <w:t>NG-RAN node</w:t>
      </w:r>
      <w:r w:rsidRPr="001D2E49">
        <w:t xml:space="preserve"> shall trigger the handover procedure.</w:t>
      </w:r>
    </w:p>
    <w:bookmarkEnd w:id="30"/>
    <w:bookmarkEnd w:id="31"/>
    <w:bookmarkEnd w:id="32"/>
    <w:bookmarkEnd w:id="33"/>
    <w:bookmarkEnd w:id="34"/>
    <w:bookmarkEnd w:id="35"/>
    <w:bookmarkEnd w:id="36"/>
    <w:bookmarkEnd w:id="37"/>
    <w:bookmarkEnd w:id="38"/>
    <w:bookmarkEnd w:id="39"/>
    <w:bookmarkEnd w:id="40"/>
    <w:bookmarkEnd w:id="41"/>
    <w:bookmarkEnd w:id="42"/>
    <w:p w14:paraId="21C3DEC0" w14:textId="77777777" w:rsidR="0097274F" w:rsidRPr="00BA660F" w:rsidRDefault="0097274F" w:rsidP="0097274F">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Next </w:t>
      </w:r>
      <w:r w:rsidRPr="00105BD7">
        <w:rPr>
          <w:rFonts w:ascii="Arial" w:hAnsi="Arial" w:cs="Arial"/>
          <w:b/>
          <w:bCs/>
          <w:color w:val="FF0000"/>
          <w:lang w:val="en-US"/>
        </w:rPr>
        <w:t>Change********************************</w:t>
      </w:r>
    </w:p>
    <w:p w14:paraId="1789E525" w14:textId="6E4DABE8" w:rsidR="003B61F5" w:rsidRDefault="00087FB2" w:rsidP="003B61F5">
      <w:pPr>
        <w:pStyle w:val="Heading3"/>
        <w:rPr>
          <w:ins w:id="152" w:author="Ericsson" w:date="2023-05-10T13:44:00Z"/>
        </w:rPr>
      </w:pPr>
      <w:bookmarkStart w:id="153" w:name="_Toc20954964"/>
      <w:bookmarkStart w:id="154" w:name="_Toc29503401"/>
      <w:bookmarkStart w:id="155" w:name="_Toc29503985"/>
      <w:bookmarkStart w:id="156" w:name="_Toc29504569"/>
      <w:bookmarkStart w:id="157" w:name="_Toc36553015"/>
      <w:bookmarkStart w:id="158" w:name="_Toc36554742"/>
      <w:bookmarkStart w:id="159" w:name="_Toc45652032"/>
      <w:bookmarkStart w:id="160" w:name="_Toc45658464"/>
      <w:bookmarkStart w:id="161" w:name="_Toc45720284"/>
      <w:bookmarkStart w:id="162" w:name="_Toc45798164"/>
      <w:bookmarkStart w:id="163" w:name="_Toc45897553"/>
      <w:bookmarkStart w:id="164" w:name="_Toc51745757"/>
      <w:bookmarkStart w:id="165" w:name="_Toc64446021"/>
      <w:bookmarkStart w:id="166" w:name="_Toc73981891"/>
      <w:bookmarkStart w:id="167" w:name="_Toc88651980"/>
      <w:bookmarkStart w:id="168" w:name="_Toc97891023"/>
      <w:bookmarkStart w:id="169" w:name="_Toc99123101"/>
      <w:bookmarkStart w:id="170" w:name="_Toc99661905"/>
      <w:bookmarkStart w:id="171" w:name="_Toc105151966"/>
      <w:bookmarkStart w:id="172" w:name="_Toc105173772"/>
      <w:bookmarkStart w:id="173" w:name="_Toc106108771"/>
      <w:bookmarkStart w:id="174" w:name="_Toc106122676"/>
      <w:bookmarkStart w:id="175" w:name="_Toc107409229"/>
      <w:bookmarkStart w:id="176" w:name="_Toc112756418"/>
      <w:bookmarkStart w:id="177" w:name="_Toc120536912"/>
      <w:bookmarkStart w:id="178" w:name="_Hlk146635926"/>
      <w:ins w:id="179" w:author="Ericsson" w:date="2023-05-10T13:47:00Z">
        <w:r>
          <w:t>8</w:t>
        </w:r>
      </w:ins>
      <w:ins w:id="180" w:author="Ericsson" w:date="2023-05-10T13:42:00Z">
        <w:r w:rsidR="00C23857">
          <w:t>.y</w:t>
        </w:r>
      </w:ins>
      <w:ins w:id="181" w:author="Ericsson" w:date="2023-05-10T12:43:00Z">
        <w:r w:rsidR="003B61F5" w:rsidRPr="001D2E49">
          <w:tab/>
        </w:r>
      </w:ins>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ins w:id="182" w:author="Ericsson" w:date="2023-05-10T12:51:00Z">
        <w:r w:rsidR="003B61F5">
          <w:t>TL Con</w:t>
        </w:r>
      </w:ins>
      <w:ins w:id="183" w:author="Ericsson" w:date="2023-05-10T12:52:00Z">
        <w:r w:rsidR="003B61F5">
          <w:t>tainer Transfer</w:t>
        </w:r>
      </w:ins>
      <w:ins w:id="184" w:author="Ericsson" w:date="2023-05-10T13:44:00Z">
        <w:r w:rsidR="00C23857">
          <w:t xml:space="preserve"> Procedure</w:t>
        </w:r>
      </w:ins>
    </w:p>
    <w:p w14:paraId="671AE197" w14:textId="67A2B26D" w:rsidR="00C23857" w:rsidRPr="00C23857" w:rsidRDefault="00087FB2" w:rsidP="00C23857">
      <w:pPr>
        <w:pStyle w:val="Heading3"/>
        <w:rPr>
          <w:ins w:id="185" w:author="Ericsson" w:date="2023-05-10T12:43:00Z"/>
        </w:rPr>
      </w:pPr>
      <w:ins w:id="186" w:author="Ericsson" w:date="2023-05-10T13:47:00Z">
        <w:r>
          <w:t>8</w:t>
        </w:r>
      </w:ins>
      <w:ins w:id="187" w:author="Ericsson" w:date="2023-05-10T13:44:00Z">
        <w:r w:rsidR="00C23857">
          <w:t>.y.1</w:t>
        </w:r>
        <w:r w:rsidR="00C23857" w:rsidRPr="001D2E49">
          <w:tab/>
        </w:r>
        <w:r w:rsidR="00C23857">
          <w:t>TL Container Transfer</w:t>
        </w:r>
      </w:ins>
    </w:p>
    <w:p w14:paraId="202880A1" w14:textId="41D6E98D" w:rsidR="003B61F5" w:rsidRPr="001D2E49" w:rsidRDefault="00087FB2" w:rsidP="003B61F5">
      <w:pPr>
        <w:pStyle w:val="Heading4"/>
        <w:rPr>
          <w:ins w:id="188" w:author="Ericsson" w:date="2023-05-10T12:43:00Z"/>
        </w:rPr>
      </w:pPr>
      <w:bookmarkStart w:id="189" w:name="_Toc20954965"/>
      <w:bookmarkStart w:id="190" w:name="_Toc29503402"/>
      <w:bookmarkStart w:id="191" w:name="_Toc29503986"/>
      <w:bookmarkStart w:id="192" w:name="_Toc29504570"/>
      <w:bookmarkStart w:id="193" w:name="_Toc36553016"/>
      <w:bookmarkStart w:id="194" w:name="_Toc36554743"/>
      <w:bookmarkStart w:id="195" w:name="_Toc45652033"/>
      <w:bookmarkStart w:id="196" w:name="_Toc45658465"/>
      <w:bookmarkStart w:id="197" w:name="_Toc45720285"/>
      <w:bookmarkStart w:id="198" w:name="_Toc45798165"/>
      <w:bookmarkStart w:id="199" w:name="_Toc45897554"/>
      <w:bookmarkStart w:id="200" w:name="_Toc51745758"/>
      <w:bookmarkStart w:id="201" w:name="_Toc64446022"/>
      <w:bookmarkStart w:id="202" w:name="_Toc73981892"/>
      <w:bookmarkStart w:id="203" w:name="_Toc88651981"/>
      <w:bookmarkStart w:id="204" w:name="_Toc97891024"/>
      <w:bookmarkStart w:id="205" w:name="_Toc99123102"/>
      <w:bookmarkStart w:id="206" w:name="_Toc99661906"/>
      <w:bookmarkStart w:id="207" w:name="_Toc105151967"/>
      <w:bookmarkStart w:id="208" w:name="_Toc105173773"/>
      <w:bookmarkStart w:id="209" w:name="_Toc106108772"/>
      <w:bookmarkStart w:id="210" w:name="_Toc106122677"/>
      <w:bookmarkStart w:id="211" w:name="_Toc107409230"/>
      <w:bookmarkStart w:id="212" w:name="_Toc112756419"/>
      <w:bookmarkStart w:id="213" w:name="_Toc120536913"/>
      <w:ins w:id="214" w:author="Ericsson" w:date="2023-05-10T13:47:00Z">
        <w:r>
          <w:t>8</w:t>
        </w:r>
      </w:ins>
      <w:ins w:id="215" w:author="Ericsson" w:date="2023-05-10T13:42:00Z">
        <w:r w:rsidR="00C23857">
          <w:t>.y.1</w:t>
        </w:r>
      </w:ins>
      <w:ins w:id="216" w:author="Ericsson" w:date="2023-05-10T12:43:00Z">
        <w:r w:rsidR="003B61F5" w:rsidRPr="001D2E49">
          <w:t>.1</w:t>
        </w:r>
        <w:r w:rsidR="003B61F5" w:rsidRPr="001D2E49">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p>
    <w:p w14:paraId="4CDB5F34" w14:textId="3B63DDD1" w:rsidR="003B61F5" w:rsidRDefault="003B61F5" w:rsidP="003B61F5">
      <w:pPr>
        <w:rPr>
          <w:ins w:id="217" w:author="Ericsson" w:date="2023-05-10T12:43:00Z"/>
          <w:rFonts w:eastAsia="SimSun"/>
          <w:lang w:val="en-US" w:eastAsia="zh-CN"/>
        </w:rPr>
      </w:pPr>
      <w:ins w:id="218" w:author="Ericsson" w:date="2023-05-10T12:43:00Z">
        <w:r w:rsidRPr="001D2E49">
          <w:rPr>
            <w:noProof/>
          </w:rPr>
          <w:t xml:space="preserve">The purpose of the </w:t>
        </w:r>
      </w:ins>
      <w:ins w:id="219" w:author="Ericsson" w:date="2023-05-10T12:52:00Z">
        <w:r>
          <w:rPr>
            <w:noProof/>
          </w:rPr>
          <w:t>TL Container Transfer</w:t>
        </w:r>
      </w:ins>
      <w:ins w:id="220" w:author="Ericsson" w:date="2023-05-10T12:43:00Z">
        <w:r w:rsidRPr="001D2E49">
          <w:rPr>
            <w:noProof/>
          </w:rPr>
          <w:t xml:space="preserve"> procedure is to support </w:t>
        </w:r>
      </w:ins>
      <w:ins w:id="221" w:author="Ericsson" w:date="2023-05-10T12:52:00Z">
        <w:r w:rsidR="00533A5B">
          <w:rPr>
            <w:noProof/>
          </w:rPr>
          <w:t>TL Container transfer from SMF to NG-RAN node</w:t>
        </w:r>
      </w:ins>
      <w:ins w:id="222" w:author="Ericsson" w:date="2023-05-10T12:43:00Z">
        <w:r w:rsidRPr="001D2E49">
          <w:rPr>
            <w:noProof/>
          </w:rPr>
          <w:t>.</w:t>
        </w:r>
        <w:r>
          <w:rPr>
            <w:noProof/>
          </w:rPr>
          <w:t xml:space="preserve"> </w:t>
        </w:r>
        <w:bookmarkStart w:id="223" w:name="_Toc20954966"/>
        <w:bookmarkStart w:id="224" w:name="_Toc29503403"/>
        <w:bookmarkStart w:id="225" w:name="_Toc29503987"/>
        <w:bookmarkStart w:id="226" w:name="_Toc29504571"/>
        <w:bookmarkStart w:id="227" w:name="_Toc36553017"/>
        <w:bookmarkStart w:id="228" w:name="_Toc36554744"/>
        <w:bookmarkStart w:id="229" w:name="_Toc45652034"/>
        <w:bookmarkStart w:id="230" w:name="_Toc45658466"/>
        <w:bookmarkStart w:id="231" w:name="_Toc45720286"/>
        <w:bookmarkStart w:id="232" w:name="_Toc45798166"/>
        <w:bookmarkStart w:id="233" w:name="_Toc45897555"/>
        <w:bookmarkStart w:id="234" w:name="_Toc51745759"/>
        <w:r>
          <w:rPr>
            <w:lang w:eastAsia="zh-CN"/>
          </w:rPr>
          <w:t xml:space="preserve">The procedure uses </w:t>
        </w:r>
        <w:r>
          <w:rPr>
            <w:rFonts w:hint="eastAsia"/>
            <w:lang w:val="en-US" w:eastAsia="zh-CN"/>
          </w:rPr>
          <w:t>non</w:t>
        </w:r>
      </w:ins>
      <w:ins w:id="235" w:author="Ericsson" w:date="2023-09-26T20:47:00Z">
        <w:r w:rsidR="0073112A">
          <w:rPr>
            <w:lang w:val="en-US" w:eastAsia="zh-CN"/>
          </w:rPr>
          <w:t>-</w:t>
        </w:r>
      </w:ins>
      <w:ins w:id="236" w:author="Ericsson" w:date="2023-05-10T12:43:00Z">
        <w:r>
          <w:rPr>
            <w:lang w:eastAsia="zh-CN"/>
          </w:rPr>
          <w:t>UE</w:t>
        </w:r>
      </w:ins>
      <w:ins w:id="237" w:author="Ericsson" w:date="2023-09-26T20:47:00Z">
        <w:r w:rsidR="0073112A">
          <w:rPr>
            <w:lang w:eastAsia="zh-CN"/>
          </w:rPr>
          <w:t xml:space="preserve"> </w:t>
        </w:r>
      </w:ins>
      <w:ins w:id="238" w:author="Ericsson" w:date="2023-05-10T12:43:00Z">
        <w:r>
          <w:rPr>
            <w:lang w:eastAsia="zh-CN"/>
          </w:rPr>
          <w:t>associated signalling.</w:t>
        </w:r>
      </w:ins>
    </w:p>
    <w:p w14:paraId="16E02902" w14:textId="76D4A91C" w:rsidR="003B61F5" w:rsidRPr="001D2E49" w:rsidRDefault="00087FB2" w:rsidP="003B61F5">
      <w:pPr>
        <w:pStyle w:val="Heading4"/>
        <w:rPr>
          <w:ins w:id="239" w:author="Ericsson" w:date="2023-05-10T12:43:00Z"/>
        </w:rPr>
      </w:pPr>
      <w:bookmarkStart w:id="240" w:name="_Toc64446023"/>
      <w:bookmarkStart w:id="241" w:name="_Toc73981893"/>
      <w:bookmarkStart w:id="242" w:name="_Toc88651982"/>
      <w:bookmarkStart w:id="243" w:name="_Toc97891025"/>
      <w:bookmarkStart w:id="244" w:name="_Toc99123103"/>
      <w:bookmarkStart w:id="245" w:name="_Toc99661907"/>
      <w:bookmarkStart w:id="246" w:name="_Toc105151968"/>
      <w:bookmarkStart w:id="247" w:name="_Toc105173774"/>
      <w:bookmarkStart w:id="248" w:name="_Toc106108773"/>
      <w:bookmarkStart w:id="249" w:name="_Toc106122678"/>
      <w:bookmarkStart w:id="250" w:name="_Toc107409231"/>
      <w:bookmarkStart w:id="251" w:name="_Toc112756420"/>
      <w:bookmarkStart w:id="252" w:name="_Toc120536914"/>
      <w:ins w:id="253" w:author="Ericsson" w:date="2023-05-10T13:47:00Z">
        <w:r>
          <w:lastRenderedPageBreak/>
          <w:t>8</w:t>
        </w:r>
      </w:ins>
      <w:ins w:id="254" w:author="Ericsson" w:date="2023-05-10T13:46:00Z">
        <w:r w:rsidR="00A75E27">
          <w:t>.y.</w:t>
        </w:r>
        <w:r>
          <w:t>1</w:t>
        </w:r>
      </w:ins>
      <w:ins w:id="255" w:author="Ericsson" w:date="2023-05-10T12:43:00Z">
        <w:r w:rsidR="003B61F5" w:rsidRPr="001D2E49">
          <w:t>.2</w:t>
        </w:r>
        <w:r w:rsidR="003B61F5" w:rsidRPr="001D2E49">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40"/>
        <w:bookmarkEnd w:id="241"/>
        <w:bookmarkEnd w:id="242"/>
        <w:bookmarkEnd w:id="243"/>
        <w:bookmarkEnd w:id="244"/>
        <w:bookmarkEnd w:id="245"/>
        <w:bookmarkEnd w:id="246"/>
        <w:bookmarkEnd w:id="247"/>
        <w:bookmarkEnd w:id="248"/>
        <w:bookmarkEnd w:id="249"/>
        <w:bookmarkEnd w:id="250"/>
        <w:bookmarkEnd w:id="251"/>
        <w:bookmarkEnd w:id="252"/>
      </w:ins>
    </w:p>
    <w:p w14:paraId="3091E068" w14:textId="63A124D9" w:rsidR="003B61F5" w:rsidRPr="001D2E49" w:rsidRDefault="0073112A" w:rsidP="003B61F5">
      <w:pPr>
        <w:pStyle w:val="TH"/>
        <w:rPr>
          <w:ins w:id="256" w:author="Ericsson" w:date="2023-05-10T12:43:00Z"/>
        </w:rPr>
      </w:pPr>
      <w:ins w:id="257" w:author="Ericsson" w:date="2023-09-26T20:43:00Z">
        <w:r w:rsidRPr="001D2E49">
          <w:object w:dxaOrig="6888" w:dyaOrig="2424" w14:anchorId="3D363D70">
            <v:shape id="_x0000_i1026" type="#_x0000_t75" style="width:344.75pt;height:119.3pt" o:ole="">
              <v:imagedata r:id="rId13" o:title=""/>
            </v:shape>
            <o:OLEObject Type="Embed" ProgID="Visio.Drawing.11" ShapeID="_x0000_i1026" DrawAspect="Content" ObjectID="_1757452679" r:id="rId14"/>
          </w:object>
        </w:r>
      </w:ins>
    </w:p>
    <w:p w14:paraId="675AD5D6" w14:textId="25E17A34" w:rsidR="003B61F5" w:rsidRPr="00533A5B" w:rsidRDefault="003B61F5" w:rsidP="003B61F5">
      <w:pPr>
        <w:pStyle w:val="TF"/>
        <w:rPr>
          <w:ins w:id="258" w:author="Ericsson" w:date="2023-05-10T12:43:00Z"/>
          <w:lang w:val="en-US"/>
        </w:rPr>
      </w:pPr>
      <w:ins w:id="259" w:author="Ericsson" w:date="2023-05-10T12:43:00Z">
        <w:r w:rsidRPr="001D2E49">
          <w:t>Figure 8.</w:t>
        </w:r>
      </w:ins>
      <w:ins w:id="260" w:author="Ericsson" w:date="2023-05-10T13:47:00Z">
        <w:r w:rsidR="00087FB2">
          <w:rPr>
            <w:lang w:val="en-US"/>
          </w:rPr>
          <w:t>y</w:t>
        </w:r>
      </w:ins>
      <w:ins w:id="261" w:author="Ericsson" w:date="2023-05-10T13:46:00Z">
        <w:r w:rsidR="00087FB2">
          <w:rPr>
            <w:lang w:val="en-US"/>
          </w:rPr>
          <w:t>.1</w:t>
        </w:r>
      </w:ins>
      <w:ins w:id="262" w:author="Ericsson" w:date="2023-05-10T13:48:00Z">
        <w:r w:rsidR="00647379">
          <w:rPr>
            <w:lang w:val="en-US"/>
          </w:rPr>
          <w:t>.2</w:t>
        </w:r>
      </w:ins>
      <w:ins w:id="263" w:author="Ericsson" w:date="2023-05-10T12:43:00Z">
        <w:r w:rsidRPr="001D2E49">
          <w:t xml:space="preserve">: </w:t>
        </w:r>
      </w:ins>
      <w:ins w:id="264" w:author="Ericsson" w:date="2023-05-10T12:53:00Z">
        <w:r w:rsidR="00533A5B">
          <w:rPr>
            <w:lang w:val="en-US"/>
          </w:rPr>
          <w:t>TL Container Transfer</w:t>
        </w:r>
      </w:ins>
    </w:p>
    <w:p w14:paraId="22CA6DB4" w14:textId="775FF084" w:rsidR="003B61F5" w:rsidRPr="001D2E49" w:rsidRDefault="003B61F5" w:rsidP="003B61F5">
      <w:pPr>
        <w:rPr>
          <w:ins w:id="265" w:author="Ericsson" w:date="2023-05-10T12:43:00Z"/>
          <w:noProof/>
        </w:rPr>
      </w:pPr>
      <w:ins w:id="266" w:author="Ericsson" w:date="2023-05-10T12:43:00Z">
        <w:r w:rsidRPr="001D2E49">
          <w:rPr>
            <w:noProof/>
          </w:rPr>
          <w:t xml:space="preserve">The AMF initiates the procedure by sending an </w:t>
        </w:r>
      </w:ins>
      <w:ins w:id="267" w:author="Ericsson" w:date="2023-05-10T12:53:00Z">
        <w:r w:rsidR="008F451A">
          <w:rPr>
            <w:noProof/>
          </w:rPr>
          <w:t>TL Container Transfer</w:t>
        </w:r>
      </w:ins>
      <w:ins w:id="268" w:author="Ericsson" w:date="2023-05-10T12:43:00Z">
        <w:r w:rsidRPr="001D2E49">
          <w:rPr>
            <w:noProof/>
          </w:rPr>
          <w:t xml:space="preserve"> message to the NG-RAN node.</w:t>
        </w:r>
      </w:ins>
    </w:p>
    <w:p w14:paraId="4ADF48A3" w14:textId="7B89197C" w:rsidR="003B61F5" w:rsidRPr="001D2E49" w:rsidRDefault="003B61F5" w:rsidP="003B61F5">
      <w:pPr>
        <w:rPr>
          <w:ins w:id="269" w:author="Ericsson" w:date="2023-05-10T12:43:00Z"/>
        </w:rPr>
      </w:pPr>
      <w:ins w:id="270" w:author="Ericsson" w:date="2023-05-10T12:43:00Z">
        <w:r w:rsidRPr="001D2E49">
          <w:t xml:space="preserve">Upon receipt of the </w:t>
        </w:r>
      </w:ins>
      <w:ins w:id="271" w:author="Ericsson" w:date="2023-05-10T12:54:00Z">
        <w:r w:rsidR="008F451A">
          <w:t>TL CONTAINER TRANSFER</w:t>
        </w:r>
      </w:ins>
      <w:ins w:id="272" w:author="Ericsson" w:date="2023-05-10T12:43:00Z">
        <w:r w:rsidRPr="001D2E49">
          <w:t xml:space="preserve"> message, the NG-RAN node shall</w:t>
        </w:r>
      </w:ins>
      <w:ins w:id="273" w:author="Ericsson" w:date="2023-05-10T12:56:00Z">
        <w:r w:rsidR="006C779E">
          <w:t>, if supported, perform AN-TL function</w:t>
        </w:r>
      </w:ins>
      <w:ins w:id="274" w:author="Ericsson" w:date="2023-05-10T12:57:00Z">
        <w:r w:rsidR="006C779E">
          <w:t xml:space="preserve"> </w:t>
        </w:r>
      </w:ins>
      <w:ins w:id="275" w:author="Ericsson" w:date="2023-05-10T12:43:00Z">
        <w:r w:rsidRPr="001D2E49">
          <w:t>as defined in TS 23.501 [9].</w:t>
        </w:r>
      </w:ins>
    </w:p>
    <w:p w14:paraId="3320A097" w14:textId="4A8F644D" w:rsidR="003B61F5" w:rsidRPr="001D2E49" w:rsidRDefault="00087FB2" w:rsidP="003B61F5">
      <w:pPr>
        <w:pStyle w:val="Heading4"/>
        <w:rPr>
          <w:ins w:id="276" w:author="Ericsson" w:date="2023-05-10T12:43:00Z"/>
        </w:rPr>
      </w:pPr>
      <w:bookmarkStart w:id="277" w:name="_Toc20954967"/>
      <w:bookmarkStart w:id="278" w:name="_Toc29503404"/>
      <w:bookmarkStart w:id="279" w:name="_Toc29503988"/>
      <w:bookmarkStart w:id="280" w:name="_Toc29504572"/>
      <w:bookmarkStart w:id="281" w:name="_Toc36553018"/>
      <w:bookmarkStart w:id="282" w:name="_Toc36554745"/>
      <w:bookmarkStart w:id="283" w:name="_Toc45652035"/>
      <w:bookmarkStart w:id="284" w:name="_Toc45658467"/>
      <w:bookmarkStart w:id="285" w:name="_Toc45720287"/>
      <w:bookmarkStart w:id="286" w:name="_Toc45798167"/>
      <w:bookmarkStart w:id="287" w:name="_Toc45897556"/>
      <w:bookmarkStart w:id="288" w:name="_Toc51745760"/>
      <w:bookmarkStart w:id="289" w:name="_Toc64446024"/>
      <w:bookmarkStart w:id="290" w:name="_Toc73981894"/>
      <w:bookmarkStart w:id="291" w:name="_Toc88651983"/>
      <w:bookmarkStart w:id="292" w:name="_Toc97891026"/>
      <w:bookmarkStart w:id="293" w:name="_Toc99123104"/>
      <w:bookmarkStart w:id="294" w:name="_Toc99661908"/>
      <w:bookmarkStart w:id="295" w:name="_Toc105151969"/>
      <w:bookmarkStart w:id="296" w:name="_Toc105173775"/>
      <w:bookmarkStart w:id="297" w:name="_Toc106108774"/>
      <w:bookmarkStart w:id="298" w:name="_Toc106122679"/>
      <w:bookmarkStart w:id="299" w:name="_Toc107409232"/>
      <w:bookmarkStart w:id="300" w:name="_Toc112756421"/>
      <w:bookmarkStart w:id="301" w:name="_Toc120536915"/>
      <w:ins w:id="302" w:author="Ericsson" w:date="2023-05-10T13:47:00Z">
        <w:r>
          <w:t>8</w:t>
        </w:r>
      </w:ins>
      <w:ins w:id="303" w:author="Ericsson" w:date="2023-05-10T13:45:00Z">
        <w:r w:rsidR="00B13AE2">
          <w:t>.y.</w:t>
        </w:r>
      </w:ins>
      <w:ins w:id="304" w:author="Ericsson" w:date="2023-05-10T13:48:00Z">
        <w:r>
          <w:t>1</w:t>
        </w:r>
      </w:ins>
      <w:ins w:id="305" w:author="Ericsson" w:date="2023-05-10T12:43:00Z">
        <w:r w:rsidR="003B61F5" w:rsidRPr="001D2E49">
          <w:t>.3</w:t>
        </w:r>
        <w:r w:rsidR="003B61F5" w:rsidRPr="001D2E49">
          <w:tab/>
          <w:t>Abnormal Conditions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14:paraId="05BD8B57" w14:textId="77777777" w:rsidR="003B61F5" w:rsidRPr="001D2E49" w:rsidRDefault="003B61F5" w:rsidP="003B61F5">
      <w:pPr>
        <w:rPr>
          <w:ins w:id="306" w:author="Ericsson" w:date="2023-05-10T12:43:00Z"/>
        </w:rPr>
      </w:pPr>
      <w:ins w:id="307" w:author="Ericsson" w:date="2023-05-10T12:43:00Z">
        <w:r w:rsidRPr="001D2E49">
          <w:t>Void.</w:t>
        </w:r>
      </w:ins>
    </w:p>
    <w:bookmarkEnd w:id="178"/>
    <w:p w14:paraId="11254FAC" w14:textId="123C5731" w:rsidR="00B13AE2" w:rsidRPr="00C23857" w:rsidRDefault="00647379" w:rsidP="00B13AE2">
      <w:pPr>
        <w:pStyle w:val="Heading3"/>
        <w:rPr>
          <w:ins w:id="308" w:author="Ericsson" w:date="2023-05-10T13:45:00Z"/>
        </w:rPr>
      </w:pPr>
      <w:ins w:id="309" w:author="Ericsson" w:date="2023-05-10T13:48:00Z">
        <w:r>
          <w:t>8</w:t>
        </w:r>
      </w:ins>
      <w:ins w:id="310" w:author="Ericsson" w:date="2023-05-10T13:45:00Z">
        <w:r w:rsidR="00B13AE2">
          <w:t>.y.2</w:t>
        </w:r>
        <w:r w:rsidR="00B13AE2" w:rsidRPr="001D2E49">
          <w:tab/>
        </w:r>
        <w:r w:rsidR="00B13AE2">
          <w:t>TL Container Transfer Response</w:t>
        </w:r>
      </w:ins>
    </w:p>
    <w:p w14:paraId="5F6E2577" w14:textId="1E686160" w:rsidR="00B13AE2" w:rsidRPr="001D2E49" w:rsidRDefault="00647379" w:rsidP="00B13AE2">
      <w:pPr>
        <w:pStyle w:val="Heading4"/>
        <w:rPr>
          <w:ins w:id="311" w:author="Ericsson" w:date="2023-05-10T13:45:00Z"/>
        </w:rPr>
      </w:pPr>
      <w:ins w:id="312" w:author="Ericsson" w:date="2023-05-10T13:48:00Z">
        <w:r>
          <w:t>8</w:t>
        </w:r>
      </w:ins>
      <w:ins w:id="313" w:author="Ericsson" w:date="2023-05-10T13:45:00Z">
        <w:r w:rsidR="00B13AE2">
          <w:t>.y.2</w:t>
        </w:r>
        <w:r w:rsidR="00B13AE2" w:rsidRPr="001D2E49">
          <w:t>.1</w:t>
        </w:r>
        <w:r w:rsidR="00B13AE2" w:rsidRPr="001D2E49">
          <w:tab/>
          <w:t>General</w:t>
        </w:r>
      </w:ins>
    </w:p>
    <w:p w14:paraId="1FA037F9" w14:textId="647BD7B5" w:rsidR="00B13AE2" w:rsidRDefault="00B13AE2" w:rsidP="00B13AE2">
      <w:pPr>
        <w:rPr>
          <w:ins w:id="314" w:author="Ericsson" w:date="2023-05-10T13:45:00Z"/>
          <w:rFonts w:eastAsia="SimSun"/>
          <w:lang w:val="en-US" w:eastAsia="zh-CN"/>
        </w:rPr>
      </w:pPr>
      <w:ins w:id="315" w:author="Ericsson" w:date="2023-05-10T13:45:00Z">
        <w:r w:rsidRPr="001D2E49">
          <w:rPr>
            <w:noProof/>
          </w:rPr>
          <w:t xml:space="preserve">The purpose of the </w:t>
        </w:r>
        <w:r>
          <w:rPr>
            <w:noProof/>
          </w:rPr>
          <w:t>TL Container Transfer</w:t>
        </w:r>
        <w:r w:rsidRPr="001D2E49">
          <w:rPr>
            <w:noProof/>
          </w:rPr>
          <w:t xml:space="preserve"> procedure</w:t>
        </w:r>
      </w:ins>
      <w:ins w:id="316" w:author="Ericsson" w:date="2023-05-10T13:52:00Z">
        <w:r w:rsidR="006F1DAB">
          <w:rPr>
            <w:noProof/>
          </w:rPr>
          <w:t xml:space="preserve"> response</w:t>
        </w:r>
      </w:ins>
      <w:ins w:id="317" w:author="Ericsson" w:date="2023-05-10T13:45:00Z">
        <w:r w:rsidRPr="001D2E49">
          <w:rPr>
            <w:noProof/>
          </w:rPr>
          <w:t xml:space="preserve"> is to support </w:t>
        </w:r>
        <w:r>
          <w:rPr>
            <w:noProof/>
          </w:rPr>
          <w:t>TL Container transfer</w:t>
        </w:r>
      </w:ins>
      <w:ins w:id="318" w:author="Ericsson" w:date="2023-05-10T13:53:00Z">
        <w:r w:rsidR="006F1DAB">
          <w:rPr>
            <w:noProof/>
          </w:rPr>
          <w:t xml:space="preserve"> response</w:t>
        </w:r>
      </w:ins>
      <w:ins w:id="319" w:author="Ericsson" w:date="2023-05-10T13:45:00Z">
        <w:r>
          <w:rPr>
            <w:noProof/>
          </w:rPr>
          <w:t xml:space="preserve"> from NG-RAN node</w:t>
        </w:r>
      </w:ins>
      <w:ins w:id="320" w:author="Ericsson" w:date="2023-05-10T13:53:00Z">
        <w:r w:rsidR="006F1DAB">
          <w:rPr>
            <w:noProof/>
          </w:rPr>
          <w:t xml:space="preserve"> to SMF</w:t>
        </w:r>
      </w:ins>
      <w:ins w:id="321" w:author="Ericsson" w:date="2023-05-10T13:45:00Z">
        <w:r w:rsidRPr="001D2E49">
          <w:rPr>
            <w:noProof/>
          </w:rPr>
          <w:t>.</w:t>
        </w:r>
        <w:r>
          <w:rPr>
            <w:noProof/>
          </w:rPr>
          <w:t xml:space="preserve"> </w:t>
        </w:r>
        <w:r>
          <w:rPr>
            <w:lang w:eastAsia="zh-CN"/>
          </w:rPr>
          <w:t xml:space="preserve">The procedure uses </w:t>
        </w:r>
        <w:r>
          <w:rPr>
            <w:rFonts w:hint="eastAsia"/>
            <w:lang w:val="en-US" w:eastAsia="zh-CN"/>
          </w:rPr>
          <w:t>non</w:t>
        </w:r>
      </w:ins>
      <w:ins w:id="322" w:author="Ericsson" w:date="2023-09-26T20:47:00Z">
        <w:r w:rsidR="0073112A">
          <w:rPr>
            <w:lang w:val="en-US" w:eastAsia="zh-CN"/>
          </w:rPr>
          <w:t>-</w:t>
        </w:r>
      </w:ins>
      <w:ins w:id="323" w:author="Ericsson" w:date="2023-05-10T13:45:00Z">
        <w:r>
          <w:rPr>
            <w:lang w:eastAsia="zh-CN"/>
          </w:rPr>
          <w:t>UE</w:t>
        </w:r>
      </w:ins>
      <w:ins w:id="324" w:author="Ericsson" w:date="2023-09-26T20:47:00Z">
        <w:r w:rsidR="0073112A">
          <w:rPr>
            <w:lang w:eastAsia="zh-CN"/>
          </w:rPr>
          <w:t xml:space="preserve"> </w:t>
        </w:r>
      </w:ins>
      <w:ins w:id="325" w:author="Ericsson" w:date="2023-05-10T13:45:00Z">
        <w:r>
          <w:rPr>
            <w:lang w:eastAsia="zh-CN"/>
          </w:rPr>
          <w:t>associated signalling.</w:t>
        </w:r>
      </w:ins>
    </w:p>
    <w:p w14:paraId="229CAC53" w14:textId="0011AAA9" w:rsidR="0097274F" w:rsidRPr="00B43819" w:rsidRDefault="00B43819" w:rsidP="00B43819">
      <w:pPr>
        <w:pStyle w:val="Heading4"/>
        <w:rPr>
          <w:ins w:id="326" w:author="Ericsson" w:date="2023-05-10T13:42:00Z"/>
        </w:rPr>
      </w:pPr>
      <w:ins w:id="327" w:author="Ericsson" w:date="2023-05-10T13:49:00Z">
        <w:r>
          <w:t>8.y.2</w:t>
        </w:r>
        <w:r w:rsidRPr="001D2E49">
          <w:t>.2</w:t>
        </w:r>
        <w:r w:rsidRPr="001D2E49">
          <w:tab/>
          <w:t>Successful Operation</w:t>
        </w:r>
      </w:ins>
    </w:p>
    <w:p w14:paraId="33F657C1" w14:textId="478B693A" w:rsidR="00C23857" w:rsidRDefault="0073112A" w:rsidP="00C23857">
      <w:pPr>
        <w:tabs>
          <w:tab w:val="left" w:pos="2850"/>
        </w:tabs>
        <w:jc w:val="center"/>
        <w:rPr>
          <w:ins w:id="328" w:author="Ericsson" w:date="2023-05-10T13:42:00Z"/>
          <w:rFonts w:ascii="Arial" w:hAnsi="Arial" w:cs="Arial"/>
          <w:b/>
          <w:bCs/>
          <w:color w:val="FF0000"/>
        </w:rPr>
      </w:pPr>
      <w:ins w:id="329" w:author="Ericsson" w:date="2023-09-26T20:48:00Z">
        <w:r w:rsidRPr="001D2E49">
          <w:object w:dxaOrig="6888" w:dyaOrig="2424" w14:anchorId="7E9BB0D8">
            <v:shape id="_x0000_i1027" type="#_x0000_t75" style="width:344.75pt;height:119.3pt" o:ole="">
              <v:imagedata r:id="rId15" o:title=""/>
            </v:shape>
            <o:OLEObject Type="Embed" ProgID="Visio.Drawing.11" ShapeID="_x0000_i1027" DrawAspect="Content" ObjectID="_1757452680" r:id="rId16"/>
          </w:object>
        </w:r>
      </w:ins>
    </w:p>
    <w:p w14:paraId="12BA6918" w14:textId="08D028DF" w:rsidR="00647379" w:rsidRPr="00533A5B" w:rsidRDefault="00647379" w:rsidP="00647379">
      <w:pPr>
        <w:pStyle w:val="TF"/>
        <w:rPr>
          <w:ins w:id="330" w:author="Ericsson" w:date="2023-05-10T13:48:00Z"/>
          <w:lang w:val="en-US"/>
        </w:rPr>
      </w:pPr>
      <w:ins w:id="331" w:author="Ericsson" w:date="2023-05-10T13:48:00Z">
        <w:r w:rsidRPr="001D2E49">
          <w:t>Figure 8.</w:t>
        </w:r>
        <w:r>
          <w:rPr>
            <w:lang w:val="en-US"/>
          </w:rPr>
          <w:t>y.2.</w:t>
        </w:r>
      </w:ins>
      <w:ins w:id="332" w:author="Ericsson" w:date="2023-05-10T13:49:00Z">
        <w:r>
          <w:rPr>
            <w:lang w:val="en-US"/>
          </w:rPr>
          <w:t>2</w:t>
        </w:r>
      </w:ins>
      <w:ins w:id="333" w:author="Ericsson" w:date="2023-05-10T13:48:00Z">
        <w:r w:rsidRPr="001D2E49">
          <w:t xml:space="preserve">: </w:t>
        </w:r>
        <w:r>
          <w:rPr>
            <w:lang w:val="en-US"/>
          </w:rPr>
          <w:t>TL Container Transfer</w:t>
        </w:r>
      </w:ins>
      <w:ins w:id="334" w:author="Ericsson" w:date="2023-05-10T13:50:00Z">
        <w:r w:rsidR="004A0697">
          <w:rPr>
            <w:lang w:val="en-US"/>
          </w:rPr>
          <w:t xml:space="preserve"> Response</w:t>
        </w:r>
      </w:ins>
    </w:p>
    <w:p w14:paraId="72E7B3DF" w14:textId="5A4B906C" w:rsidR="004A0697" w:rsidRPr="001D2E49" w:rsidRDefault="004A0697" w:rsidP="004A0697">
      <w:pPr>
        <w:rPr>
          <w:ins w:id="335" w:author="Ericsson" w:date="2023-05-10T13:50:00Z"/>
          <w:noProof/>
        </w:rPr>
      </w:pPr>
      <w:ins w:id="336" w:author="Ericsson" w:date="2023-05-10T13:50:00Z">
        <w:r w:rsidRPr="001D2E49">
          <w:rPr>
            <w:noProof/>
          </w:rPr>
          <w:t xml:space="preserve">The </w:t>
        </w:r>
        <w:r>
          <w:rPr>
            <w:noProof/>
          </w:rPr>
          <w:t>NG-RAN node</w:t>
        </w:r>
        <w:r w:rsidRPr="001D2E49">
          <w:rPr>
            <w:noProof/>
          </w:rPr>
          <w:t xml:space="preserve"> initiates the procedure by sending an </w:t>
        </w:r>
        <w:r>
          <w:rPr>
            <w:noProof/>
          </w:rPr>
          <w:t>TL Container Transf</w:t>
        </w:r>
      </w:ins>
      <w:ins w:id="337" w:author="Ericsson" w:date="2023-05-10T13:51:00Z">
        <w:r>
          <w:rPr>
            <w:noProof/>
          </w:rPr>
          <w:t>er Response</w:t>
        </w:r>
      </w:ins>
      <w:ins w:id="338" w:author="Ericsson" w:date="2023-05-10T13:50:00Z">
        <w:r w:rsidRPr="001D2E49">
          <w:rPr>
            <w:noProof/>
          </w:rPr>
          <w:t xml:space="preserve"> message to the NG-RAN node.</w:t>
        </w:r>
      </w:ins>
    </w:p>
    <w:p w14:paraId="3DEC7057" w14:textId="3F6A343A" w:rsidR="004A0697" w:rsidRPr="001D2E49" w:rsidRDefault="004A0697" w:rsidP="004A0697">
      <w:pPr>
        <w:rPr>
          <w:ins w:id="339" w:author="Ericsson" w:date="2023-05-10T13:50:00Z"/>
        </w:rPr>
      </w:pPr>
      <w:ins w:id="340" w:author="Ericsson" w:date="2023-05-10T13:50:00Z">
        <w:r w:rsidRPr="001D2E49">
          <w:t xml:space="preserve">Upon receipt of the </w:t>
        </w:r>
        <w:r>
          <w:t>TL CONTAINER TRANSFER</w:t>
        </w:r>
      </w:ins>
      <w:ins w:id="341" w:author="Ericsson" w:date="2023-05-10T13:51:00Z">
        <w:r w:rsidR="002046B1">
          <w:t xml:space="preserve"> RESPONSE</w:t>
        </w:r>
      </w:ins>
      <w:ins w:id="342" w:author="Ericsson" w:date="2023-05-10T13:50:00Z">
        <w:r w:rsidRPr="001D2E49">
          <w:t xml:space="preserve"> message, the </w:t>
        </w:r>
      </w:ins>
      <w:ins w:id="343" w:author="Ericsson" w:date="2023-05-10T13:51:00Z">
        <w:r w:rsidR="002046B1">
          <w:t>AMF</w:t>
        </w:r>
      </w:ins>
      <w:ins w:id="344" w:author="Ericsson" w:date="2023-05-10T13:50:00Z">
        <w:r w:rsidRPr="001D2E49">
          <w:t xml:space="preserve"> shall</w:t>
        </w:r>
        <w:r>
          <w:t xml:space="preserve">, if supported, perform AN-TL function </w:t>
        </w:r>
        <w:r w:rsidRPr="001D2E49">
          <w:t>as defined in TS 23.501 [9].</w:t>
        </w:r>
      </w:ins>
    </w:p>
    <w:p w14:paraId="331ECC19" w14:textId="1ED87390" w:rsidR="00D218E3" w:rsidRPr="001D2E49" w:rsidRDefault="00D218E3" w:rsidP="00D218E3">
      <w:pPr>
        <w:pStyle w:val="Heading4"/>
        <w:rPr>
          <w:ins w:id="345" w:author="Ericsson" w:date="2023-05-10T13:50:00Z"/>
        </w:rPr>
      </w:pPr>
      <w:ins w:id="346" w:author="Ericsson" w:date="2023-05-10T13:50:00Z">
        <w:r>
          <w:t>8.y.2</w:t>
        </w:r>
        <w:r w:rsidRPr="001D2E49">
          <w:t>.3</w:t>
        </w:r>
        <w:r w:rsidRPr="001D2E49">
          <w:tab/>
          <w:t>Abnormal Conditions</w:t>
        </w:r>
      </w:ins>
    </w:p>
    <w:p w14:paraId="3F88A663" w14:textId="77777777" w:rsidR="00D218E3" w:rsidRPr="001D2E49" w:rsidRDefault="00D218E3" w:rsidP="00D218E3">
      <w:pPr>
        <w:rPr>
          <w:ins w:id="347" w:author="Ericsson" w:date="2023-05-10T13:50:00Z"/>
        </w:rPr>
      </w:pPr>
      <w:ins w:id="348" w:author="Ericsson" w:date="2023-05-10T13:50:00Z">
        <w:r w:rsidRPr="001D2E49">
          <w:t>Void.</w:t>
        </w:r>
      </w:ins>
    </w:p>
    <w:p w14:paraId="5F1215D5" w14:textId="565796C0" w:rsidR="00DE5655" w:rsidRPr="00DD16DA" w:rsidDel="000E4B7C" w:rsidRDefault="00DE5655" w:rsidP="00DD6EB7">
      <w:pPr>
        <w:tabs>
          <w:tab w:val="left" w:pos="2850"/>
        </w:tabs>
        <w:rPr>
          <w:del w:id="349" w:author="Ericsson" w:date="2023-09-29T00:09:00Z"/>
          <w:rFonts w:ascii="Arial" w:hAnsi="Arial" w:cs="Arial"/>
          <w:b/>
          <w:bCs/>
          <w:color w:val="FF0000"/>
        </w:rPr>
      </w:pPr>
    </w:p>
    <w:p w14:paraId="051B22B6" w14:textId="0F64A28E" w:rsidR="00DD16DA" w:rsidRPr="00105BD7" w:rsidRDefault="00DD16DA" w:rsidP="00DD6EB7">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Next </w:t>
      </w:r>
      <w:r w:rsidRPr="00105BD7">
        <w:rPr>
          <w:rFonts w:ascii="Arial" w:hAnsi="Arial" w:cs="Arial"/>
          <w:b/>
          <w:bCs/>
          <w:color w:val="FF0000"/>
          <w:lang w:val="en-US"/>
        </w:rPr>
        <w:t>Change********************************</w:t>
      </w:r>
    </w:p>
    <w:p w14:paraId="1DD0EAF7" w14:textId="77777777" w:rsidR="00452E31" w:rsidRPr="001D2E49" w:rsidRDefault="00452E31" w:rsidP="00452E31">
      <w:pPr>
        <w:pStyle w:val="Heading4"/>
      </w:pPr>
      <w:bookmarkStart w:id="350" w:name="_Toc20955329"/>
      <w:bookmarkStart w:id="351" w:name="_Toc29503782"/>
      <w:bookmarkStart w:id="352" w:name="_Toc29504366"/>
      <w:bookmarkStart w:id="353" w:name="_Toc29504950"/>
      <w:bookmarkStart w:id="354" w:name="_Toc36553403"/>
      <w:bookmarkStart w:id="355" w:name="_Toc36555130"/>
      <w:bookmarkStart w:id="356" w:name="_Toc45652526"/>
      <w:bookmarkStart w:id="357" w:name="_Toc45658958"/>
      <w:bookmarkStart w:id="358" w:name="_Toc45720778"/>
      <w:bookmarkStart w:id="359" w:name="_Toc45798658"/>
      <w:bookmarkStart w:id="360" w:name="_Toc45898047"/>
      <w:bookmarkStart w:id="361" w:name="_Toc51746254"/>
      <w:bookmarkStart w:id="362" w:name="_Toc64446519"/>
      <w:bookmarkStart w:id="363" w:name="_Toc73982389"/>
      <w:bookmarkStart w:id="364" w:name="_Toc88652479"/>
      <w:bookmarkStart w:id="365" w:name="_Toc97891523"/>
      <w:bookmarkStart w:id="366" w:name="_Toc99123714"/>
      <w:bookmarkStart w:id="367" w:name="_Toc99662520"/>
      <w:bookmarkStart w:id="368" w:name="_Toc105152598"/>
      <w:bookmarkStart w:id="369" w:name="_Toc105174404"/>
      <w:bookmarkStart w:id="370" w:name="_Toc106109402"/>
      <w:bookmarkStart w:id="371" w:name="_Toc107409860"/>
      <w:bookmarkStart w:id="372" w:name="_Toc112757049"/>
      <w:bookmarkStart w:id="373" w:name="_Toc120537544"/>
      <w:bookmarkStart w:id="374" w:name="_Hlk528859263"/>
      <w:r w:rsidRPr="001D2E49">
        <w:lastRenderedPageBreak/>
        <w:t>9.3.4.2</w:t>
      </w:r>
      <w:r w:rsidRPr="001D2E49">
        <w:tab/>
      </w:r>
      <w:bookmarkStart w:id="375" w:name="_Hlk510526702"/>
      <w:r w:rsidRPr="001D2E49">
        <w:t>PDU Session Resource Setup Response Transfer</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5"/>
    </w:p>
    <w:p w14:paraId="72D2CCAF" w14:textId="77777777" w:rsidR="00452E31" w:rsidRPr="001D2E49" w:rsidRDefault="00452E31" w:rsidP="00452E31">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452E31" w:rsidRPr="001D2E49" w14:paraId="73C5DA7F" w14:textId="77777777" w:rsidTr="005856B0">
        <w:tc>
          <w:tcPr>
            <w:tcW w:w="2268" w:type="dxa"/>
            <w:tcBorders>
              <w:top w:val="single" w:sz="4" w:space="0" w:color="auto"/>
              <w:left w:val="single" w:sz="4" w:space="0" w:color="auto"/>
              <w:bottom w:val="single" w:sz="4" w:space="0" w:color="auto"/>
              <w:right w:val="single" w:sz="4" w:space="0" w:color="auto"/>
            </w:tcBorders>
            <w:hideMark/>
          </w:tcPr>
          <w:p w14:paraId="1C03564E" w14:textId="77777777" w:rsidR="00452E31" w:rsidRPr="001D2E49" w:rsidRDefault="00452E31" w:rsidP="005856B0">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712A436" w14:textId="77777777" w:rsidR="00452E31" w:rsidRPr="001D2E49" w:rsidRDefault="00452E31" w:rsidP="005856B0">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31327619" w14:textId="77777777" w:rsidR="00452E31" w:rsidRPr="001D2E49" w:rsidRDefault="00452E31" w:rsidP="005856B0">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7E965AF" w14:textId="77777777" w:rsidR="00452E31" w:rsidRPr="001D2E49" w:rsidRDefault="00452E31" w:rsidP="005856B0">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FEEEB27" w14:textId="77777777" w:rsidR="00452E31" w:rsidRPr="001D2E49" w:rsidRDefault="00452E31" w:rsidP="005856B0">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1BC00552" w14:textId="77777777" w:rsidR="00452E31" w:rsidRPr="001D2E49" w:rsidRDefault="00452E31" w:rsidP="005856B0">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3098DF93" w14:textId="77777777" w:rsidR="00452E31" w:rsidRPr="001D2E49" w:rsidRDefault="00452E31" w:rsidP="005856B0">
            <w:pPr>
              <w:pStyle w:val="TAH"/>
              <w:rPr>
                <w:rFonts w:cs="Arial"/>
                <w:lang w:eastAsia="ja-JP"/>
              </w:rPr>
            </w:pPr>
            <w:r w:rsidRPr="009F5A10">
              <w:rPr>
                <w:rFonts w:cs="Arial"/>
                <w:lang w:eastAsia="ja-JP"/>
              </w:rPr>
              <w:t>Assigned Criticality</w:t>
            </w:r>
          </w:p>
        </w:tc>
      </w:tr>
      <w:tr w:rsidR="00452E31" w:rsidRPr="001D2E49" w:rsidDel="00FF5598" w14:paraId="39162B0A" w14:textId="77777777" w:rsidTr="005856B0">
        <w:tc>
          <w:tcPr>
            <w:tcW w:w="2268" w:type="dxa"/>
            <w:tcBorders>
              <w:top w:val="single" w:sz="4" w:space="0" w:color="auto"/>
              <w:left w:val="single" w:sz="4" w:space="0" w:color="auto"/>
              <w:bottom w:val="single" w:sz="4" w:space="0" w:color="auto"/>
              <w:right w:val="single" w:sz="4" w:space="0" w:color="auto"/>
            </w:tcBorders>
          </w:tcPr>
          <w:p w14:paraId="085C4103" w14:textId="77777777" w:rsidR="00452E31" w:rsidRPr="001D2E49" w:rsidDel="00FF5598" w:rsidRDefault="00452E31" w:rsidP="005856B0">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5636C1C4" w14:textId="77777777" w:rsidR="00452E31" w:rsidRPr="001D2E49" w:rsidDel="00FF5598" w:rsidRDefault="00452E31" w:rsidP="005856B0">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0DB46674" w14:textId="77777777" w:rsidR="00452E31" w:rsidRPr="001D2E49" w:rsidDel="00FF5598" w:rsidRDefault="00452E31" w:rsidP="005856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CCB3958" w14:textId="77777777" w:rsidR="00452E31" w:rsidRPr="001D2E49" w:rsidRDefault="00452E31" w:rsidP="005856B0">
            <w:pPr>
              <w:keepNext/>
              <w:keepLines/>
              <w:spacing w:after="0"/>
              <w:rPr>
                <w:rFonts w:ascii="Arial" w:hAnsi="Arial"/>
                <w:sz w:val="18"/>
              </w:rPr>
            </w:pPr>
            <w:r w:rsidRPr="001D2E49">
              <w:rPr>
                <w:rFonts w:ascii="Arial" w:hAnsi="Arial"/>
                <w:sz w:val="18"/>
              </w:rPr>
              <w:t>QoS Flow per TNL Information</w:t>
            </w:r>
          </w:p>
          <w:p w14:paraId="7B63D090" w14:textId="77777777" w:rsidR="00452E31" w:rsidRPr="001D2E49" w:rsidDel="00FF5598" w:rsidRDefault="00452E31" w:rsidP="005856B0">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3F451E39" w14:textId="77777777" w:rsidR="00452E31" w:rsidRPr="001D2E49" w:rsidDel="00FF5598" w:rsidRDefault="00452E31" w:rsidP="005856B0">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59A53890" w14:textId="77777777" w:rsidR="00452E31" w:rsidRPr="001D2E49" w:rsidRDefault="00452E31" w:rsidP="005856B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277CD92" w14:textId="77777777" w:rsidR="00452E31" w:rsidRPr="001D2E49" w:rsidRDefault="00452E31" w:rsidP="005856B0">
            <w:pPr>
              <w:pStyle w:val="TAC"/>
              <w:rPr>
                <w:lang w:eastAsia="ja-JP"/>
              </w:rPr>
            </w:pPr>
          </w:p>
        </w:tc>
      </w:tr>
      <w:tr w:rsidR="00452E31" w:rsidRPr="001D2E49" w:rsidDel="00FF5598" w14:paraId="71DE0170" w14:textId="77777777" w:rsidTr="005856B0">
        <w:tc>
          <w:tcPr>
            <w:tcW w:w="2268" w:type="dxa"/>
            <w:tcBorders>
              <w:top w:val="single" w:sz="4" w:space="0" w:color="auto"/>
              <w:left w:val="single" w:sz="4" w:space="0" w:color="auto"/>
              <w:bottom w:val="single" w:sz="4" w:space="0" w:color="auto"/>
              <w:right w:val="single" w:sz="4" w:space="0" w:color="auto"/>
            </w:tcBorders>
          </w:tcPr>
          <w:p w14:paraId="227DDFAC" w14:textId="77777777" w:rsidR="00452E31" w:rsidRPr="001D2E49" w:rsidDel="00FF5598" w:rsidRDefault="00452E31" w:rsidP="005856B0">
            <w:pPr>
              <w:pStyle w:val="TAL"/>
              <w:ind w:left="-19"/>
              <w:rPr>
                <w:lang w:eastAsia="ja-JP"/>
              </w:rPr>
            </w:pPr>
            <w:r w:rsidRPr="001D2E49">
              <w:rPr>
                <w:rFonts w:eastAsia="Batang"/>
                <w:lang w:eastAsia="ja-JP"/>
              </w:rPr>
              <w:t xml:space="preserve">Additional DL </w:t>
            </w:r>
            <w:r w:rsidRPr="001D2E49">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51FA966F" w14:textId="77777777" w:rsidR="00452E31" w:rsidRPr="001D2E49" w:rsidDel="00FF5598" w:rsidRDefault="00452E31" w:rsidP="005856B0">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56A0F12" w14:textId="77777777" w:rsidR="00452E31" w:rsidRPr="001D2E49" w:rsidDel="00FF5598" w:rsidRDefault="00452E31" w:rsidP="005856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0D0EADA" w14:textId="77777777" w:rsidR="00452E31" w:rsidRPr="001D2E49" w:rsidRDefault="00452E31" w:rsidP="005856B0">
            <w:pPr>
              <w:pStyle w:val="TAL"/>
              <w:rPr>
                <w:lang w:eastAsia="ja-JP"/>
              </w:rPr>
            </w:pPr>
            <w:r w:rsidRPr="001D2E49">
              <w:t>QoS Flow per TNL Information List</w:t>
            </w:r>
          </w:p>
          <w:p w14:paraId="09CE6159" w14:textId="77777777" w:rsidR="00452E31" w:rsidRPr="001D2E49" w:rsidDel="00FF5598" w:rsidRDefault="00452E31" w:rsidP="005856B0">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D7956FE" w14:textId="77777777" w:rsidR="00452E31" w:rsidRPr="001D2E49" w:rsidDel="00FF5598" w:rsidRDefault="00452E31" w:rsidP="005856B0">
            <w:pPr>
              <w:pStyle w:val="TAL"/>
              <w:rPr>
                <w:lang w:eastAsia="ja-JP"/>
              </w:rPr>
            </w:pPr>
            <w:r w:rsidRPr="001D2E49">
              <w:rPr>
                <w:lang w:eastAsia="ja-JP"/>
              </w:rPr>
              <w:t>NG-RAN node endpoint of the additional NG-U transport bearer(s) for delivery of DL PDUs for split PDU session, together with associated QoS flows</w:t>
            </w:r>
            <w:r>
              <w:rPr>
                <w:lang w:eastAsia="ja-JP"/>
              </w:rPr>
              <w:t xml:space="preserve">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30B28F0" w14:textId="77777777" w:rsidR="00452E31" w:rsidRPr="001D2E49" w:rsidRDefault="00452E31" w:rsidP="005856B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E2E50C9" w14:textId="77777777" w:rsidR="00452E31" w:rsidRPr="001D2E49" w:rsidRDefault="00452E31" w:rsidP="005856B0">
            <w:pPr>
              <w:pStyle w:val="TAC"/>
              <w:rPr>
                <w:lang w:eastAsia="ja-JP"/>
              </w:rPr>
            </w:pPr>
          </w:p>
        </w:tc>
      </w:tr>
      <w:tr w:rsidR="00452E31" w:rsidRPr="001D2E49" w14:paraId="5C230792" w14:textId="77777777" w:rsidTr="005856B0">
        <w:tc>
          <w:tcPr>
            <w:tcW w:w="2268" w:type="dxa"/>
            <w:tcBorders>
              <w:top w:val="single" w:sz="4" w:space="0" w:color="auto"/>
              <w:left w:val="single" w:sz="4" w:space="0" w:color="auto"/>
              <w:bottom w:val="single" w:sz="4" w:space="0" w:color="auto"/>
              <w:right w:val="single" w:sz="4" w:space="0" w:color="auto"/>
            </w:tcBorders>
          </w:tcPr>
          <w:p w14:paraId="144DD63D" w14:textId="77777777" w:rsidR="00452E31" w:rsidRPr="001D2E49" w:rsidRDefault="00452E31" w:rsidP="005856B0">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09208F0C" w14:textId="77777777" w:rsidR="00452E31" w:rsidRPr="001D2E49" w:rsidRDefault="00452E31" w:rsidP="005856B0">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411C6B45" w14:textId="77777777" w:rsidR="00452E31" w:rsidRPr="001D2E49" w:rsidRDefault="00452E31" w:rsidP="005856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A4BFA79" w14:textId="77777777" w:rsidR="00452E31" w:rsidRPr="001D2E49" w:rsidRDefault="00452E31" w:rsidP="005856B0">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4FD4EDF1" w14:textId="77777777" w:rsidR="00452E31" w:rsidRPr="001D2E49" w:rsidRDefault="00452E31" w:rsidP="005856B0">
            <w:pPr>
              <w:pStyle w:val="TAL"/>
            </w:pPr>
          </w:p>
        </w:tc>
        <w:tc>
          <w:tcPr>
            <w:tcW w:w="1077" w:type="dxa"/>
            <w:tcBorders>
              <w:top w:val="single" w:sz="4" w:space="0" w:color="auto"/>
              <w:left w:val="single" w:sz="4" w:space="0" w:color="auto"/>
              <w:bottom w:val="single" w:sz="4" w:space="0" w:color="auto"/>
              <w:right w:val="single" w:sz="4" w:space="0" w:color="auto"/>
            </w:tcBorders>
          </w:tcPr>
          <w:p w14:paraId="36B9054D" w14:textId="77777777" w:rsidR="00452E31" w:rsidRPr="001D2E49" w:rsidRDefault="00452E31" w:rsidP="005856B0">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730D3123" w14:textId="77777777" w:rsidR="00452E31" w:rsidRPr="001D2E49" w:rsidRDefault="00452E31" w:rsidP="005856B0">
            <w:pPr>
              <w:pStyle w:val="TAC"/>
            </w:pPr>
          </w:p>
        </w:tc>
      </w:tr>
      <w:tr w:rsidR="00452E31" w:rsidRPr="001D2E49" w14:paraId="3C8490D9" w14:textId="77777777" w:rsidTr="005856B0">
        <w:tc>
          <w:tcPr>
            <w:tcW w:w="2268" w:type="dxa"/>
            <w:tcBorders>
              <w:top w:val="single" w:sz="4" w:space="0" w:color="auto"/>
              <w:left w:val="single" w:sz="4" w:space="0" w:color="auto"/>
              <w:bottom w:val="single" w:sz="4" w:space="0" w:color="auto"/>
              <w:right w:val="single" w:sz="4" w:space="0" w:color="auto"/>
            </w:tcBorders>
            <w:hideMark/>
          </w:tcPr>
          <w:p w14:paraId="46E64F9E" w14:textId="77777777" w:rsidR="00452E31" w:rsidRPr="001D2E49" w:rsidRDefault="00452E31" w:rsidP="005856B0">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0C89499A" w14:textId="77777777" w:rsidR="00452E31" w:rsidRPr="001D2E49" w:rsidRDefault="00452E31" w:rsidP="005856B0">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09D94D53"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0781B5A" w14:textId="77777777" w:rsidR="00452E31" w:rsidRPr="001D2E49" w:rsidRDefault="00452E31" w:rsidP="005856B0">
            <w:pPr>
              <w:pStyle w:val="TAL"/>
              <w:rPr>
                <w:lang w:eastAsia="ja-JP"/>
              </w:rPr>
            </w:pPr>
            <w:r w:rsidRPr="001D2E49">
              <w:rPr>
                <w:lang w:eastAsia="ja-JP"/>
              </w:rPr>
              <w:t>QoS Flow List with Cause</w:t>
            </w:r>
          </w:p>
          <w:p w14:paraId="4ABE405C" w14:textId="77777777" w:rsidR="00452E31" w:rsidRPr="001D2E49" w:rsidRDefault="00452E31" w:rsidP="005856B0">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7FB7DC37"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B881F2B" w14:textId="77777777" w:rsidR="00452E31" w:rsidRPr="001D2E49" w:rsidRDefault="00452E31" w:rsidP="005856B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02091C2" w14:textId="77777777" w:rsidR="00452E31" w:rsidRPr="001D2E49" w:rsidRDefault="00452E31" w:rsidP="005856B0">
            <w:pPr>
              <w:pStyle w:val="TAC"/>
              <w:rPr>
                <w:lang w:eastAsia="ja-JP"/>
              </w:rPr>
            </w:pPr>
          </w:p>
        </w:tc>
      </w:tr>
      <w:tr w:rsidR="00452E31" w:rsidRPr="001D2E49" w14:paraId="3E1B0781" w14:textId="77777777" w:rsidTr="005856B0">
        <w:tc>
          <w:tcPr>
            <w:tcW w:w="2268" w:type="dxa"/>
            <w:tcBorders>
              <w:top w:val="single" w:sz="4" w:space="0" w:color="auto"/>
              <w:left w:val="single" w:sz="4" w:space="0" w:color="auto"/>
              <w:bottom w:val="single" w:sz="4" w:space="0" w:color="auto"/>
              <w:right w:val="single" w:sz="4" w:space="0" w:color="auto"/>
            </w:tcBorders>
          </w:tcPr>
          <w:p w14:paraId="44B5B8B6" w14:textId="77777777" w:rsidR="00452E31" w:rsidRPr="001D2E49" w:rsidRDefault="00452E31" w:rsidP="005856B0">
            <w:pPr>
              <w:pStyle w:val="TAL"/>
              <w:ind w:left="-19"/>
              <w:rPr>
                <w:rFonts w:eastAsia="Batang"/>
                <w:lang w:eastAsia="ja-JP"/>
              </w:rPr>
            </w:pPr>
            <w:r w:rsidRPr="00654F52">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0A7BFCD5" w14:textId="77777777" w:rsidR="00452E31" w:rsidRPr="001D2E49" w:rsidRDefault="00452E31" w:rsidP="005856B0">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19F1B45"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FE60021" w14:textId="77777777" w:rsidR="00452E31" w:rsidRPr="00FE30EE" w:rsidRDefault="00452E31" w:rsidP="005856B0">
            <w:pPr>
              <w:pStyle w:val="TAL"/>
              <w:rPr>
                <w:lang w:eastAsia="ja-JP"/>
              </w:rPr>
            </w:pPr>
            <w:r w:rsidRPr="00FE30EE">
              <w:rPr>
                <w:lang w:eastAsia="ja-JP"/>
              </w:rPr>
              <w:t>QoS Flow per TNL Information</w:t>
            </w:r>
          </w:p>
          <w:p w14:paraId="159FD891" w14:textId="77777777" w:rsidR="00452E31" w:rsidRPr="001D2E49" w:rsidRDefault="00452E31" w:rsidP="005856B0">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3043FFB4" w14:textId="77777777" w:rsidR="00452E31" w:rsidRPr="001D2E49" w:rsidRDefault="00452E31" w:rsidP="005856B0">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3BB56BBE" w14:textId="77777777" w:rsidR="00452E31" w:rsidRPr="001D2E49" w:rsidRDefault="00452E31" w:rsidP="005856B0">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9F31936" w14:textId="77777777" w:rsidR="00452E31" w:rsidRPr="001D2E49" w:rsidRDefault="00452E31" w:rsidP="005856B0">
            <w:pPr>
              <w:pStyle w:val="TAC"/>
              <w:rPr>
                <w:lang w:eastAsia="ja-JP"/>
              </w:rPr>
            </w:pPr>
            <w:r>
              <w:rPr>
                <w:lang w:eastAsia="ja-JP"/>
              </w:rPr>
              <w:t>ignore</w:t>
            </w:r>
          </w:p>
        </w:tc>
      </w:tr>
      <w:tr w:rsidR="00452E31" w:rsidRPr="001D2E49" w14:paraId="2EF22276" w14:textId="77777777" w:rsidTr="005856B0">
        <w:tc>
          <w:tcPr>
            <w:tcW w:w="2268" w:type="dxa"/>
            <w:tcBorders>
              <w:top w:val="single" w:sz="4" w:space="0" w:color="auto"/>
              <w:left w:val="single" w:sz="4" w:space="0" w:color="auto"/>
              <w:bottom w:val="single" w:sz="4" w:space="0" w:color="auto"/>
              <w:right w:val="single" w:sz="4" w:space="0" w:color="auto"/>
            </w:tcBorders>
          </w:tcPr>
          <w:p w14:paraId="2DFBC65E" w14:textId="77777777" w:rsidR="00452E31" w:rsidRPr="001D2E49" w:rsidRDefault="00452E31" w:rsidP="005856B0">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2EF5CA35" w14:textId="77777777" w:rsidR="00452E31" w:rsidRPr="001D2E49" w:rsidRDefault="00452E31" w:rsidP="005856B0">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65B26BA"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1E96E63" w14:textId="77777777" w:rsidR="00452E31" w:rsidRPr="00FA22D3" w:rsidRDefault="00452E31" w:rsidP="005856B0">
            <w:pPr>
              <w:pStyle w:val="TAL"/>
              <w:rPr>
                <w:lang w:eastAsia="ja-JP"/>
              </w:rPr>
            </w:pPr>
            <w:r w:rsidRPr="00FA22D3">
              <w:rPr>
                <w:lang w:eastAsia="ja-JP"/>
              </w:rPr>
              <w:t>QoS Flow per TNL Information List</w:t>
            </w:r>
          </w:p>
          <w:p w14:paraId="433C8403" w14:textId="77777777" w:rsidR="00452E31" w:rsidRPr="001D2E49" w:rsidRDefault="00452E31" w:rsidP="005856B0">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03A13BD6" w14:textId="77777777" w:rsidR="00452E31" w:rsidRPr="001D2E49" w:rsidRDefault="00452E31" w:rsidP="005856B0">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r>
              <w:rPr>
                <w:lang w:eastAsia="ja-JP"/>
              </w:rPr>
              <w:t xml:space="preserve">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r w:rsidRPr="00FA22D3">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B8144ED" w14:textId="77777777" w:rsidR="00452E31" w:rsidRPr="001D2E49" w:rsidRDefault="00452E31" w:rsidP="005856B0">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93E1D2E" w14:textId="77777777" w:rsidR="00452E31" w:rsidRPr="001D2E49" w:rsidRDefault="00452E31" w:rsidP="005856B0">
            <w:pPr>
              <w:pStyle w:val="TAC"/>
              <w:rPr>
                <w:lang w:eastAsia="ja-JP"/>
              </w:rPr>
            </w:pPr>
            <w:r>
              <w:rPr>
                <w:lang w:eastAsia="ja-JP"/>
              </w:rPr>
              <w:t>ignore</w:t>
            </w:r>
          </w:p>
        </w:tc>
      </w:tr>
      <w:tr w:rsidR="00452E31" w:rsidRPr="001D2E49" w14:paraId="091BE01B" w14:textId="77777777" w:rsidTr="005856B0">
        <w:tc>
          <w:tcPr>
            <w:tcW w:w="2268" w:type="dxa"/>
            <w:tcBorders>
              <w:top w:val="single" w:sz="4" w:space="0" w:color="auto"/>
              <w:left w:val="single" w:sz="4" w:space="0" w:color="auto"/>
              <w:bottom w:val="single" w:sz="4" w:space="0" w:color="auto"/>
              <w:right w:val="single" w:sz="4" w:space="0" w:color="auto"/>
            </w:tcBorders>
          </w:tcPr>
          <w:p w14:paraId="1A20DDEA" w14:textId="77777777" w:rsidR="00452E31" w:rsidRPr="001D2E49" w:rsidRDefault="00452E31" w:rsidP="005856B0">
            <w:pPr>
              <w:pStyle w:val="TAL"/>
              <w:ind w:left="-19"/>
              <w:rPr>
                <w:rFonts w:eastAsia="Batang"/>
                <w:lang w:eastAsia="ja-JP"/>
              </w:rPr>
            </w:pPr>
            <w:r w:rsidRPr="00D61B04">
              <w:rPr>
                <w:rFonts w:eastAsia="Batang"/>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79EE13B3" w14:textId="77777777" w:rsidR="00452E31" w:rsidRPr="001D2E49" w:rsidRDefault="00452E31" w:rsidP="005856B0">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D76B4FC"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E0A043D" w14:textId="77777777" w:rsidR="00452E31" w:rsidRPr="00D61B04" w:rsidRDefault="00452E31" w:rsidP="005856B0">
            <w:pPr>
              <w:keepNext/>
              <w:keepLines/>
              <w:spacing w:after="0"/>
              <w:rPr>
                <w:rFonts w:ascii="Arial" w:eastAsia="SimSun" w:hAnsi="Arial"/>
                <w:sz w:val="18"/>
              </w:rPr>
            </w:pPr>
            <w:r w:rsidRPr="00D61B04">
              <w:rPr>
                <w:rFonts w:ascii="Arial" w:eastAsia="SimSun" w:hAnsi="Arial"/>
                <w:sz w:val="18"/>
              </w:rPr>
              <w:t>Redundant PDU Session Information</w:t>
            </w:r>
          </w:p>
          <w:p w14:paraId="31513FB9" w14:textId="77777777" w:rsidR="00452E31" w:rsidRPr="001D2E49" w:rsidRDefault="00452E31" w:rsidP="005856B0">
            <w:pPr>
              <w:pStyle w:val="TAL"/>
              <w:rPr>
                <w:lang w:eastAsia="ja-JP"/>
              </w:rPr>
            </w:pPr>
            <w:r>
              <w:rPr>
                <w:rFonts w:eastAsia="SimSun"/>
                <w:lang w:eastAsia="ja-JP"/>
              </w:rPr>
              <w:t>9.</w:t>
            </w:r>
            <w:r w:rsidRPr="00D61B04">
              <w:rPr>
                <w:rFonts w:eastAsia="SimSun"/>
                <w:lang w:eastAsia="ja-JP"/>
              </w:rPr>
              <w:t>3.</w:t>
            </w:r>
            <w:r>
              <w:rPr>
                <w:rFonts w:eastAsia="SimSun" w:hint="eastAsia"/>
                <w:lang w:eastAsia="zh-CN"/>
              </w:rPr>
              <w:t>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5067274"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361823D" w14:textId="77777777" w:rsidR="00452E31" w:rsidRPr="001D2E49" w:rsidRDefault="00452E31" w:rsidP="005856B0">
            <w:pPr>
              <w:pStyle w:val="TAC"/>
              <w:rPr>
                <w:lang w:eastAsia="ja-JP"/>
              </w:rPr>
            </w:pPr>
            <w:r w:rsidRPr="00D61B04">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ECE3D8B" w14:textId="77777777" w:rsidR="00452E31" w:rsidRPr="001D2E49" w:rsidRDefault="00452E31" w:rsidP="005856B0">
            <w:pPr>
              <w:pStyle w:val="TAC"/>
              <w:rPr>
                <w:lang w:eastAsia="ja-JP"/>
              </w:rPr>
            </w:pPr>
            <w:r w:rsidRPr="00D61B04">
              <w:rPr>
                <w:rFonts w:eastAsia="SimSun"/>
                <w:lang w:eastAsia="ja-JP"/>
              </w:rPr>
              <w:t>ignore</w:t>
            </w:r>
          </w:p>
        </w:tc>
      </w:tr>
      <w:tr w:rsidR="00452E31" w:rsidRPr="001D2E49" w14:paraId="76844D91" w14:textId="77777777" w:rsidTr="005856B0">
        <w:tc>
          <w:tcPr>
            <w:tcW w:w="2268" w:type="dxa"/>
            <w:tcBorders>
              <w:top w:val="single" w:sz="4" w:space="0" w:color="auto"/>
              <w:left w:val="single" w:sz="4" w:space="0" w:color="auto"/>
              <w:bottom w:val="single" w:sz="4" w:space="0" w:color="auto"/>
              <w:right w:val="single" w:sz="4" w:space="0" w:color="auto"/>
            </w:tcBorders>
          </w:tcPr>
          <w:p w14:paraId="0D7120C9" w14:textId="77777777" w:rsidR="00452E31" w:rsidRPr="001D2E49" w:rsidRDefault="00452E31" w:rsidP="005856B0">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4803829B" w14:textId="77777777" w:rsidR="00452E31" w:rsidRPr="001D2E49" w:rsidRDefault="00452E31" w:rsidP="005856B0">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9B64801"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0F52414" w14:textId="77777777" w:rsidR="00452E31" w:rsidRDefault="00452E31" w:rsidP="005856B0">
            <w:pPr>
              <w:pStyle w:val="TAL"/>
              <w:rPr>
                <w:rFonts w:eastAsia="SimSun"/>
                <w:lang w:eastAsia="ja-JP"/>
              </w:rPr>
            </w:pPr>
            <w:r w:rsidRPr="00ED189F">
              <w:rPr>
                <w:rFonts w:eastAsia="Batang"/>
                <w:lang w:eastAsia="ja-JP"/>
              </w:rPr>
              <w:t>Global RAN Node ID</w:t>
            </w:r>
          </w:p>
          <w:p w14:paraId="07760BAE" w14:textId="77777777" w:rsidR="00452E31" w:rsidRPr="001D2E49" w:rsidRDefault="00452E31" w:rsidP="005856B0">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56AAC1CA"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FD94955" w14:textId="77777777" w:rsidR="00452E31" w:rsidRPr="001D2E49" w:rsidRDefault="00452E31" w:rsidP="005856B0">
            <w:pPr>
              <w:pStyle w:val="TAC"/>
              <w:rPr>
                <w:lang w:eastAsia="ja-JP"/>
              </w:rPr>
            </w:pPr>
            <w:r w:rsidRPr="00ED189F">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DF31BE" w14:textId="77777777" w:rsidR="00452E31" w:rsidRPr="001D2E49" w:rsidRDefault="00452E31" w:rsidP="005856B0">
            <w:pPr>
              <w:pStyle w:val="TAC"/>
              <w:rPr>
                <w:lang w:eastAsia="ja-JP"/>
              </w:rPr>
            </w:pPr>
            <w:r w:rsidRPr="00ED189F">
              <w:rPr>
                <w:rFonts w:eastAsia="SimSun"/>
                <w:lang w:eastAsia="ja-JP"/>
              </w:rPr>
              <w:t>ignore</w:t>
            </w:r>
          </w:p>
        </w:tc>
      </w:tr>
      <w:tr w:rsidR="00452E31" w:rsidRPr="001D2E49" w14:paraId="1C5D240A" w14:textId="77777777" w:rsidTr="005856B0">
        <w:tc>
          <w:tcPr>
            <w:tcW w:w="2268" w:type="dxa"/>
            <w:tcBorders>
              <w:top w:val="single" w:sz="4" w:space="0" w:color="auto"/>
              <w:left w:val="single" w:sz="4" w:space="0" w:color="auto"/>
              <w:bottom w:val="single" w:sz="4" w:space="0" w:color="auto"/>
              <w:right w:val="single" w:sz="4" w:space="0" w:color="auto"/>
            </w:tcBorders>
          </w:tcPr>
          <w:p w14:paraId="4CA0A425" w14:textId="77777777" w:rsidR="00452E31" w:rsidRPr="00ED189F" w:rsidRDefault="00452E31" w:rsidP="005856B0">
            <w:pPr>
              <w:pStyle w:val="TAL"/>
              <w:ind w:left="-19"/>
              <w:rPr>
                <w:rFonts w:eastAsia="Batang"/>
                <w:lang w:eastAsia="ja-JP"/>
              </w:rPr>
            </w:pPr>
            <w:r w:rsidRPr="00A2589C">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49C5EBA5" w14:textId="77777777" w:rsidR="00452E31" w:rsidRPr="00ED189F" w:rsidRDefault="00452E31" w:rsidP="005856B0">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8EDE85D"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9F8264D" w14:textId="77777777" w:rsidR="00452E31" w:rsidRPr="00ED189F" w:rsidRDefault="00452E31" w:rsidP="005856B0">
            <w:pPr>
              <w:pStyle w:val="TAL"/>
              <w:rPr>
                <w:rFonts w:eastAsia="Batang"/>
                <w:lang w:eastAsia="ja-JP"/>
              </w:rPr>
            </w:pPr>
            <w:r w:rsidRPr="005B0112">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6FE2551A"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8E7AD52" w14:textId="77777777" w:rsidR="00452E31" w:rsidRPr="00ED189F" w:rsidRDefault="00452E31" w:rsidP="005856B0">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AF10BC3" w14:textId="77777777" w:rsidR="00452E31" w:rsidRPr="00ED189F" w:rsidRDefault="00452E31" w:rsidP="005856B0">
            <w:pPr>
              <w:pStyle w:val="TAC"/>
              <w:rPr>
                <w:rFonts w:eastAsia="SimSun"/>
                <w:lang w:eastAsia="ja-JP"/>
              </w:rPr>
            </w:pPr>
            <w:r w:rsidRPr="001F5312">
              <w:rPr>
                <w:lang w:eastAsia="ja-JP"/>
              </w:rPr>
              <w:t>ignore</w:t>
            </w:r>
          </w:p>
        </w:tc>
      </w:tr>
      <w:tr w:rsidR="00452E31" w:rsidRPr="001D2E49" w14:paraId="4C1A10A8" w14:textId="77777777" w:rsidTr="005856B0">
        <w:tc>
          <w:tcPr>
            <w:tcW w:w="2268" w:type="dxa"/>
            <w:tcBorders>
              <w:top w:val="single" w:sz="4" w:space="0" w:color="auto"/>
              <w:left w:val="single" w:sz="4" w:space="0" w:color="auto"/>
              <w:bottom w:val="single" w:sz="4" w:space="0" w:color="auto"/>
              <w:right w:val="single" w:sz="4" w:space="0" w:color="auto"/>
            </w:tcBorders>
          </w:tcPr>
          <w:p w14:paraId="3C3C5233" w14:textId="77777777" w:rsidR="00452E31" w:rsidRPr="00ED189F" w:rsidRDefault="00452E31" w:rsidP="005856B0">
            <w:pPr>
              <w:pStyle w:val="TAL"/>
              <w:ind w:left="-19"/>
              <w:rPr>
                <w:rFonts w:eastAsia="Batang"/>
                <w:lang w:eastAsia="ja-JP"/>
              </w:rPr>
            </w:pPr>
            <w:r w:rsidRPr="00A2589C">
              <w:t xml:space="preserve">MBS Session </w:t>
            </w:r>
            <w:r w:rsidRPr="001F5312">
              <w:t>Setup</w:t>
            </w:r>
            <w:r w:rsidRPr="00A2589C">
              <w:t xml:space="preserve"> </w:t>
            </w:r>
            <w:r>
              <w:t xml:space="preserve">Response </w:t>
            </w:r>
            <w:r w:rsidRPr="00A2589C">
              <w:t>List</w:t>
            </w:r>
          </w:p>
        </w:tc>
        <w:tc>
          <w:tcPr>
            <w:tcW w:w="1020" w:type="dxa"/>
            <w:tcBorders>
              <w:top w:val="single" w:sz="4" w:space="0" w:color="auto"/>
              <w:left w:val="single" w:sz="4" w:space="0" w:color="auto"/>
              <w:bottom w:val="single" w:sz="4" w:space="0" w:color="auto"/>
              <w:right w:val="single" w:sz="4" w:space="0" w:color="auto"/>
            </w:tcBorders>
          </w:tcPr>
          <w:p w14:paraId="712A3BB3" w14:textId="77777777" w:rsidR="00452E31" w:rsidRPr="00ED189F" w:rsidRDefault="00452E31" w:rsidP="005856B0">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C4145AC"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F1ADD3B" w14:textId="77777777" w:rsidR="00452E31" w:rsidRPr="00ED189F" w:rsidRDefault="00452E31" w:rsidP="005856B0">
            <w:pPr>
              <w:pStyle w:val="TAL"/>
              <w:rPr>
                <w:rFonts w:eastAsia="Batang"/>
                <w:lang w:eastAsia="ja-JP"/>
              </w:rPr>
            </w:pPr>
            <w:r w:rsidRPr="005B0112">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74A6031C"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FD251EB" w14:textId="77777777" w:rsidR="00452E31" w:rsidRPr="00ED189F" w:rsidRDefault="00452E31" w:rsidP="005856B0">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29D6AE0" w14:textId="77777777" w:rsidR="00452E31" w:rsidRPr="00ED189F" w:rsidRDefault="00452E31" w:rsidP="005856B0">
            <w:pPr>
              <w:pStyle w:val="TAC"/>
              <w:rPr>
                <w:rFonts w:eastAsia="SimSun"/>
                <w:lang w:eastAsia="ja-JP"/>
              </w:rPr>
            </w:pPr>
            <w:r w:rsidRPr="001F5312">
              <w:rPr>
                <w:lang w:eastAsia="ja-JP"/>
              </w:rPr>
              <w:t>ignore</w:t>
            </w:r>
          </w:p>
        </w:tc>
      </w:tr>
      <w:tr w:rsidR="00452E31" w:rsidRPr="001D2E49" w14:paraId="4F42F263" w14:textId="77777777" w:rsidTr="005856B0">
        <w:tc>
          <w:tcPr>
            <w:tcW w:w="2268" w:type="dxa"/>
            <w:tcBorders>
              <w:top w:val="single" w:sz="4" w:space="0" w:color="auto"/>
              <w:left w:val="single" w:sz="4" w:space="0" w:color="auto"/>
              <w:bottom w:val="single" w:sz="4" w:space="0" w:color="auto"/>
              <w:right w:val="single" w:sz="4" w:space="0" w:color="auto"/>
            </w:tcBorders>
          </w:tcPr>
          <w:p w14:paraId="1EFDCB7C" w14:textId="77777777" w:rsidR="00452E31" w:rsidRPr="00ED189F" w:rsidRDefault="00452E31" w:rsidP="005856B0">
            <w:pPr>
              <w:pStyle w:val="TAL"/>
              <w:ind w:left="-19"/>
              <w:rPr>
                <w:rFonts w:eastAsia="Batang"/>
                <w:lang w:eastAsia="ja-JP"/>
              </w:rPr>
            </w:pPr>
            <w:r w:rsidRPr="00A2589C">
              <w:t xml:space="preserve">MBS Session Failed to </w:t>
            </w:r>
            <w:r w:rsidRPr="001F5312">
              <w:t>Setup</w:t>
            </w:r>
            <w:r w:rsidRPr="00A2589C">
              <w:t xml:space="preserve"> List</w:t>
            </w:r>
          </w:p>
        </w:tc>
        <w:tc>
          <w:tcPr>
            <w:tcW w:w="1020" w:type="dxa"/>
            <w:tcBorders>
              <w:top w:val="single" w:sz="4" w:space="0" w:color="auto"/>
              <w:left w:val="single" w:sz="4" w:space="0" w:color="auto"/>
              <w:bottom w:val="single" w:sz="4" w:space="0" w:color="auto"/>
              <w:right w:val="single" w:sz="4" w:space="0" w:color="auto"/>
            </w:tcBorders>
          </w:tcPr>
          <w:p w14:paraId="09740E58" w14:textId="77777777" w:rsidR="00452E31" w:rsidRPr="00ED189F" w:rsidRDefault="00452E31" w:rsidP="005856B0">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4570595"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97E0722" w14:textId="77777777" w:rsidR="00452E31" w:rsidRPr="00ED189F" w:rsidRDefault="00452E31" w:rsidP="005856B0">
            <w:pPr>
              <w:pStyle w:val="TAL"/>
              <w:rPr>
                <w:rFonts w:eastAsia="Batang"/>
                <w:lang w:eastAsia="ja-JP"/>
              </w:rPr>
            </w:pPr>
            <w:r w:rsidRPr="005B0112">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52E493AB"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601EBAD" w14:textId="77777777" w:rsidR="00452E31" w:rsidRPr="00ED189F" w:rsidRDefault="00452E31" w:rsidP="005856B0">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2BB1C8C" w14:textId="77777777" w:rsidR="00452E31" w:rsidRPr="00ED189F" w:rsidRDefault="00452E31" w:rsidP="005856B0">
            <w:pPr>
              <w:pStyle w:val="TAC"/>
              <w:rPr>
                <w:rFonts w:eastAsia="SimSun"/>
                <w:lang w:eastAsia="ja-JP"/>
              </w:rPr>
            </w:pPr>
            <w:r w:rsidRPr="001F5312">
              <w:rPr>
                <w:lang w:eastAsia="ja-JP"/>
              </w:rPr>
              <w:t>ignore</w:t>
            </w:r>
          </w:p>
        </w:tc>
      </w:tr>
      <w:tr w:rsidR="00452E31" w:rsidRPr="001D2E49" w14:paraId="3D48FF10" w14:textId="77777777" w:rsidTr="005856B0">
        <w:trPr>
          <w:ins w:id="376" w:author="Ericsson" w:date="2023-05-10T11:51:00Z"/>
        </w:trPr>
        <w:tc>
          <w:tcPr>
            <w:tcW w:w="2268" w:type="dxa"/>
            <w:tcBorders>
              <w:top w:val="single" w:sz="4" w:space="0" w:color="auto"/>
              <w:left w:val="single" w:sz="4" w:space="0" w:color="auto"/>
              <w:bottom w:val="single" w:sz="4" w:space="0" w:color="auto"/>
              <w:right w:val="single" w:sz="4" w:space="0" w:color="auto"/>
            </w:tcBorders>
          </w:tcPr>
          <w:p w14:paraId="2ECB2C4B" w14:textId="23E4EB93" w:rsidR="00452E31" w:rsidRPr="00452E31" w:rsidRDefault="00CD040C" w:rsidP="00452E31">
            <w:pPr>
              <w:pStyle w:val="TAL"/>
              <w:ind w:left="-19"/>
              <w:rPr>
                <w:ins w:id="377" w:author="Ericsson" w:date="2023-05-10T11:51:00Z"/>
              </w:rPr>
            </w:pPr>
            <w:bookmarkStart w:id="378" w:name="_Hlk134614824"/>
            <w:ins w:id="379" w:author="Ericsson" w:date="2023-05-10T12:39:00Z">
              <w:r>
                <w:rPr>
                  <w:rFonts w:eastAsia="Batang"/>
                  <w:b/>
                  <w:bCs/>
                  <w:lang w:val="en-US" w:eastAsia="ja-JP"/>
                </w:rPr>
                <w:t>T</w:t>
              </w:r>
            </w:ins>
            <w:ins w:id="380" w:author="Ericsson" w:date="2023-05-10T11:52:00Z">
              <w:r w:rsidR="00452E31" w:rsidRPr="00452E31">
                <w:rPr>
                  <w:rFonts w:eastAsia="Batang"/>
                  <w:b/>
                  <w:bCs/>
                  <w:lang w:eastAsia="ja-JP"/>
                </w:rPr>
                <w:t>ime sensitive QoS flow Setup Response List</w:t>
              </w:r>
            </w:ins>
          </w:p>
        </w:tc>
        <w:tc>
          <w:tcPr>
            <w:tcW w:w="1020" w:type="dxa"/>
            <w:tcBorders>
              <w:top w:val="single" w:sz="4" w:space="0" w:color="auto"/>
              <w:left w:val="single" w:sz="4" w:space="0" w:color="auto"/>
              <w:bottom w:val="single" w:sz="4" w:space="0" w:color="auto"/>
              <w:right w:val="single" w:sz="4" w:space="0" w:color="auto"/>
            </w:tcBorders>
          </w:tcPr>
          <w:p w14:paraId="436F1003" w14:textId="77777777" w:rsidR="00452E31" w:rsidRPr="00452E31" w:rsidRDefault="00452E31" w:rsidP="00452E31">
            <w:pPr>
              <w:pStyle w:val="TAL"/>
              <w:rPr>
                <w:ins w:id="381" w:author="Ericsson" w:date="2023-05-10T11:51: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16C629F8" w14:textId="68D2BF7A" w:rsidR="00452E31" w:rsidRPr="00452E31" w:rsidRDefault="00452E31" w:rsidP="00452E31">
            <w:pPr>
              <w:pStyle w:val="TAL"/>
              <w:rPr>
                <w:ins w:id="382" w:author="Ericsson" w:date="2023-05-10T11:51:00Z"/>
                <w:i/>
                <w:lang w:eastAsia="ja-JP"/>
              </w:rPr>
            </w:pPr>
            <w:ins w:id="383" w:author="Ericsson" w:date="2023-05-10T11:52:00Z">
              <w:r w:rsidRPr="00452E31">
                <w:rPr>
                  <w:i/>
                  <w:lang w:eastAsia="ja-JP"/>
                </w:rPr>
                <w:t>0</w:t>
              </w:r>
            </w:ins>
          </w:p>
        </w:tc>
        <w:tc>
          <w:tcPr>
            <w:tcW w:w="1587" w:type="dxa"/>
            <w:tcBorders>
              <w:top w:val="single" w:sz="4" w:space="0" w:color="auto"/>
              <w:left w:val="single" w:sz="4" w:space="0" w:color="auto"/>
              <w:bottom w:val="single" w:sz="4" w:space="0" w:color="auto"/>
              <w:right w:val="single" w:sz="4" w:space="0" w:color="auto"/>
            </w:tcBorders>
          </w:tcPr>
          <w:p w14:paraId="4B44D1A1" w14:textId="77777777" w:rsidR="00452E31" w:rsidRPr="00452E31" w:rsidRDefault="00452E31" w:rsidP="00452E31">
            <w:pPr>
              <w:pStyle w:val="TAL"/>
              <w:rPr>
                <w:ins w:id="384" w:author="Ericsson" w:date="2023-05-10T11:51: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2A2AF2B8" w14:textId="77777777" w:rsidR="00452E31" w:rsidRPr="00452E31" w:rsidRDefault="00452E31" w:rsidP="00452E31">
            <w:pPr>
              <w:pStyle w:val="TAL"/>
              <w:rPr>
                <w:ins w:id="385" w:author="Ericsson" w:date="2023-05-10T11:51:00Z"/>
                <w:lang w:eastAsia="ja-JP"/>
              </w:rPr>
            </w:pPr>
          </w:p>
        </w:tc>
        <w:tc>
          <w:tcPr>
            <w:tcW w:w="1077" w:type="dxa"/>
            <w:tcBorders>
              <w:top w:val="single" w:sz="4" w:space="0" w:color="auto"/>
              <w:left w:val="single" w:sz="4" w:space="0" w:color="auto"/>
              <w:bottom w:val="single" w:sz="4" w:space="0" w:color="auto"/>
              <w:right w:val="single" w:sz="4" w:space="0" w:color="auto"/>
            </w:tcBorders>
          </w:tcPr>
          <w:p w14:paraId="4CAE3F88" w14:textId="7808AAC5" w:rsidR="00452E31" w:rsidRPr="00452E31" w:rsidRDefault="00452E31" w:rsidP="00452E31">
            <w:pPr>
              <w:pStyle w:val="TAC"/>
              <w:rPr>
                <w:ins w:id="386" w:author="Ericsson" w:date="2023-05-10T11:51:00Z"/>
                <w:lang w:eastAsia="ja-JP"/>
              </w:rPr>
            </w:pPr>
            <w:ins w:id="387" w:author="Ericsson" w:date="2023-05-10T11:52:00Z">
              <w:r w:rsidRPr="00452E31">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53C81135" w14:textId="7F8C46A4" w:rsidR="00452E31" w:rsidRPr="00452E31" w:rsidRDefault="00452E31" w:rsidP="00452E31">
            <w:pPr>
              <w:pStyle w:val="TAC"/>
              <w:rPr>
                <w:ins w:id="388" w:author="Ericsson" w:date="2023-05-10T11:51:00Z"/>
                <w:lang w:eastAsia="ja-JP"/>
              </w:rPr>
            </w:pPr>
            <w:ins w:id="389" w:author="Ericsson" w:date="2023-05-10T11:52:00Z">
              <w:r w:rsidRPr="00452E31">
                <w:rPr>
                  <w:lang w:eastAsia="ja-JP"/>
                </w:rPr>
                <w:t>reject</w:t>
              </w:r>
            </w:ins>
          </w:p>
        </w:tc>
      </w:tr>
      <w:tr w:rsidR="00452E31" w:rsidRPr="001D2E49" w14:paraId="08460494" w14:textId="77777777" w:rsidTr="005856B0">
        <w:trPr>
          <w:ins w:id="390" w:author="Ericsson" w:date="2023-05-10T11:52:00Z"/>
        </w:trPr>
        <w:tc>
          <w:tcPr>
            <w:tcW w:w="2268" w:type="dxa"/>
            <w:tcBorders>
              <w:top w:val="single" w:sz="4" w:space="0" w:color="auto"/>
              <w:left w:val="single" w:sz="4" w:space="0" w:color="auto"/>
              <w:bottom w:val="single" w:sz="4" w:space="0" w:color="auto"/>
              <w:right w:val="single" w:sz="4" w:space="0" w:color="auto"/>
            </w:tcBorders>
          </w:tcPr>
          <w:p w14:paraId="7DEFFDC7" w14:textId="7566EF74" w:rsidR="00452E31" w:rsidRPr="00452E31" w:rsidRDefault="00452E31" w:rsidP="007D5474">
            <w:pPr>
              <w:pStyle w:val="TAL"/>
              <w:ind w:left="74"/>
              <w:rPr>
                <w:ins w:id="391" w:author="Ericsson" w:date="2023-05-10T11:52:00Z"/>
              </w:rPr>
            </w:pPr>
            <w:ins w:id="392" w:author="Ericsson" w:date="2023-05-10T11:52:00Z">
              <w:r w:rsidRPr="00452E31">
                <w:rPr>
                  <w:rFonts w:eastAsia="Batang"/>
                  <w:b/>
                  <w:lang w:eastAsia="ja-JP"/>
                </w:rPr>
                <w:t>&gt;QoS Flow</w:t>
              </w:r>
            </w:ins>
            <w:ins w:id="393" w:author="Ericsson" w:date="2023-05-10T12:39:00Z">
              <w:r w:rsidR="00CD040C">
                <w:rPr>
                  <w:rFonts w:eastAsia="Batang"/>
                  <w:b/>
                  <w:lang w:val="en-US" w:eastAsia="ja-JP"/>
                </w:rPr>
                <w:t xml:space="preserve"> Setup Response</w:t>
              </w:r>
            </w:ins>
            <w:ins w:id="394" w:author="Ericsson" w:date="2023-05-10T11:52:00Z">
              <w:r w:rsidRPr="00452E31">
                <w:rPr>
                  <w:rFonts w:eastAsia="Batang"/>
                  <w:b/>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AE7BCD7" w14:textId="77777777" w:rsidR="00452E31" w:rsidRPr="00452E31" w:rsidRDefault="00452E31" w:rsidP="00452E31">
            <w:pPr>
              <w:pStyle w:val="TAL"/>
              <w:rPr>
                <w:ins w:id="395" w:author="Ericsson" w:date="2023-05-10T11:52: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2744868F" w14:textId="7AD02343" w:rsidR="00452E31" w:rsidRPr="00452E31" w:rsidRDefault="00452E31" w:rsidP="00452E31">
            <w:pPr>
              <w:pStyle w:val="TAL"/>
              <w:rPr>
                <w:ins w:id="396" w:author="Ericsson" w:date="2023-05-10T11:52:00Z"/>
                <w:i/>
                <w:lang w:eastAsia="ja-JP"/>
              </w:rPr>
            </w:pPr>
            <w:ins w:id="397" w:author="Ericsson" w:date="2023-05-10T11:52:00Z">
              <w:r w:rsidRPr="00452E31">
                <w:rPr>
                  <w:bCs/>
                  <w:i/>
                  <w:szCs w:val="18"/>
                  <w:lang w:eastAsia="ja-JP"/>
                </w:rPr>
                <w:t>1..&lt;maxnoofQoSFlows&gt;</w:t>
              </w:r>
            </w:ins>
          </w:p>
        </w:tc>
        <w:tc>
          <w:tcPr>
            <w:tcW w:w="1587" w:type="dxa"/>
            <w:tcBorders>
              <w:top w:val="single" w:sz="4" w:space="0" w:color="auto"/>
              <w:left w:val="single" w:sz="4" w:space="0" w:color="auto"/>
              <w:bottom w:val="single" w:sz="4" w:space="0" w:color="auto"/>
              <w:right w:val="single" w:sz="4" w:space="0" w:color="auto"/>
            </w:tcBorders>
          </w:tcPr>
          <w:p w14:paraId="0AEAD892" w14:textId="77777777" w:rsidR="00452E31" w:rsidRPr="00452E31" w:rsidRDefault="00452E31" w:rsidP="00452E31">
            <w:pPr>
              <w:pStyle w:val="TAL"/>
              <w:rPr>
                <w:ins w:id="398" w:author="Ericsson" w:date="2023-05-10T11:52: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6E830A7D" w14:textId="77777777" w:rsidR="00452E31" w:rsidRPr="00452E31" w:rsidRDefault="00452E31" w:rsidP="00452E31">
            <w:pPr>
              <w:pStyle w:val="TAL"/>
              <w:rPr>
                <w:ins w:id="399" w:author="Ericsson" w:date="2023-05-10T11:52:00Z"/>
                <w:lang w:eastAsia="ja-JP"/>
              </w:rPr>
            </w:pPr>
          </w:p>
        </w:tc>
        <w:tc>
          <w:tcPr>
            <w:tcW w:w="1077" w:type="dxa"/>
            <w:tcBorders>
              <w:top w:val="single" w:sz="4" w:space="0" w:color="auto"/>
              <w:left w:val="single" w:sz="4" w:space="0" w:color="auto"/>
              <w:bottom w:val="single" w:sz="4" w:space="0" w:color="auto"/>
              <w:right w:val="single" w:sz="4" w:space="0" w:color="auto"/>
            </w:tcBorders>
          </w:tcPr>
          <w:p w14:paraId="3436591E" w14:textId="1DE5B748" w:rsidR="00452E31" w:rsidRPr="00452E31" w:rsidRDefault="00452E31" w:rsidP="00452E31">
            <w:pPr>
              <w:pStyle w:val="TAC"/>
              <w:rPr>
                <w:ins w:id="400" w:author="Ericsson" w:date="2023-05-10T11:52:00Z"/>
                <w:lang w:eastAsia="ja-JP"/>
              </w:rPr>
            </w:pPr>
            <w:ins w:id="401" w:author="Ericsson" w:date="2023-05-10T11:52:00Z">
              <w:r w:rsidRPr="00452E31">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2405A98B" w14:textId="77777777" w:rsidR="00452E31" w:rsidRPr="00452E31" w:rsidRDefault="00452E31" w:rsidP="00452E31">
            <w:pPr>
              <w:pStyle w:val="TAC"/>
              <w:rPr>
                <w:ins w:id="402" w:author="Ericsson" w:date="2023-05-10T11:52:00Z"/>
                <w:lang w:eastAsia="ja-JP"/>
              </w:rPr>
            </w:pPr>
          </w:p>
        </w:tc>
      </w:tr>
      <w:bookmarkEnd w:id="378"/>
      <w:tr w:rsidR="00452E31" w:rsidRPr="001D2E49" w14:paraId="260934C7" w14:textId="77777777" w:rsidTr="005856B0">
        <w:trPr>
          <w:ins w:id="403" w:author="Ericsson" w:date="2023-05-10T11:52:00Z"/>
        </w:trPr>
        <w:tc>
          <w:tcPr>
            <w:tcW w:w="2268" w:type="dxa"/>
            <w:tcBorders>
              <w:top w:val="single" w:sz="4" w:space="0" w:color="auto"/>
              <w:left w:val="single" w:sz="4" w:space="0" w:color="auto"/>
              <w:bottom w:val="single" w:sz="4" w:space="0" w:color="auto"/>
              <w:right w:val="single" w:sz="4" w:space="0" w:color="auto"/>
            </w:tcBorders>
          </w:tcPr>
          <w:p w14:paraId="34D03E47" w14:textId="10B4F50A" w:rsidR="00452E31" w:rsidRPr="00452E31" w:rsidRDefault="00452E31" w:rsidP="007D5474">
            <w:pPr>
              <w:pStyle w:val="TAL"/>
              <w:ind w:left="159"/>
              <w:rPr>
                <w:ins w:id="404" w:author="Ericsson" w:date="2023-05-10T11:52:00Z"/>
              </w:rPr>
            </w:pPr>
            <w:ins w:id="405" w:author="Ericsson" w:date="2023-05-10T11:52:00Z">
              <w:r w:rsidRPr="00452E31">
                <w:rPr>
                  <w:rFonts w:eastAsia="Batang"/>
                  <w:lang w:eastAsia="ja-JP"/>
                </w:rPr>
                <w:t xml:space="preserve">&gt;&gt;QoS Flow </w:t>
              </w:r>
              <w:r w:rsidRPr="00452E31">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33F1FCAA" w14:textId="092936BC" w:rsidR="00452E31" w:rsidRPr="00452E31" w:rsidRDefault="00452E31" w:rsidP="00452E31">
            <w:pPr>
              <w:pStyle w:val="TAL"/>
              <w:rPr>
                <w:ins w:id="406" w:author="Ericsson" w:date="2023-05-10T11:52:00Z"/>
                <w:rFonts w:eastAsia="Batang"/>
                <w:lang w:eastAsia="ja-JP"/>
              </w:rPr>
            </w:pPr>
            <w:ins w:id="407" w:author="Ericsson" w:date="2023-05-10T11:52:00Z">
              <w:r w:rsidRPr="00452E31">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576DB8C" w14:textId="77777777" w:rsidR="00452E31" w:rsidRPr="00452E31" w:rsidRDefault="00452E31" w:rsidP="00452E31">
            <w:pPr>
              <w:pStyle w:val="TAL"/>
              <w:rPr>
                <w:ins w:id="408" w:author="Ericsson" w:date="2023-05-10T11:5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BD1893D" w14:textId="0D258352" w:rsidR="00452E31" w:rsidRPr="00452E31" w:rsidRDefault="00452E31" w:rsidP="00452E31">
            <w:pPr>
              <w:pStyle w:val="TAL"/>
              <w:rPr>
                <w:ins w:id="409" w:author="Ericsson" w:date="2023-05-10T11:52:00Z"/>
                <w:rFonts w:eastAsia="Batang"/>
                <w:lang w:eastAsia="ja-JP"/>
              </w:rPr>
            </w:pPr>
            <w:ins w:id="410" w:author="Ericsson" w:date="2023-05-10T11:52:00Z">
              <w:r w:rsidRPr="00452E31">
                <w:rPr>
                  <w:lang w:eastAsia="ja-JP"/>
                </w:rPr>
                <w:t>9.3.1.51</w:t>
              </w:r>
            </w:ins>
          </w:p>
        </w:tc>
        <w:tc>
          <w:tcPr>
            <w:tcW w:w="1757" w:type="dxa"/>
            <w:tcBorders>
              <w:top w:val="single" w:sz="4" w:space="0" w:color="auto"/>
              <w:left w:val="single" w:sz="4" w:space="0" w:color="auto"/>
              <w:bottom w:val="single" w:sz="4" w:space="0" w:color="auto"/>
              <w:right w:val="single" w:sz="4" w:space="0" w:color="auto"/>
            </w:tcBorders>
          </w:tcPr>
          <w:p w14:paraId="508ABAE8" w14:textId="77777777" w:rsidR="00452E31" w:rsidRPr="00452E31" w:rsidRDefault="00452E31" w:rsidP="00452E31">
            <w:pPr>
              <w:pStyle w:val="TAL"/>
              <w:rPr>
                <w:ins w:id="411" w:author="Ericsson" w:date="2023-05-10T11:52:00Z"/>
                <w:lang w:eastAsia="ja-JP"/>
              </w:rPr>
            </w:pPr>
          </w:p>
        </w:tc>
        <w:tc>
          <w:tcPr>
            <w:tcW w:w="1077" w:type="dxa"/>
            <w:tcBorders>
              <w:top w:val="single" w:sz="4" w:space="0" w:color="auto"/>
              <w:left w:val="single" w:sz="4" w:space="0" w:color="auto"/>
              <w:bottom w:val="single" w:sz="4" w:space="0" w:color="auto"/>
              <w:right w:val="single" w:sz="4" w:space="0" w:color="auto"/>
            </w:tcBorders>
          </w:tcPr>
          <w:p w14:paraId="753136A3" w14:textId="732B9D07" w:rsidR="00452E31" w:rsidRPr="00452E31" w:rsidRDefault="00452E31" w:rsidP="00452E31">
            <w:pPr>
              <w:pStyle w:val="TAC"/>
              <w:rPr>
                <w:ins w:id="412" w:author="Ericsson" w:date="2023-05-10T11:52:00Z"/>
                <w:lang w:eastAsia="ja-JP"/>
              </w:rPr>
            </w:pPr>
            <w:ins w:id="413" w:author="Ericsson" w:date="2023-05-10T11:52:00Z">
              <w:r w:rsidRPr="00452E31">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7C09FBAE" w14:textId="77777777" w:rsidR="00452E31" w:rsidRPr="00452E31" w:rsidRDefault="00452E31" w:rsidP="00452E31">
            <w:pPr>
              <w:pStyle w:val="TAC"/>
              <w:rPr>
                <w:ins w:id="414" w:author="Ericsson" w:date="2023-05-10T11:52:00Z"/>
                <w:lang w:eastAsia="ja-JP"/>
              </w:rPr>
            </w:pPr>
          </w:p>
        </w:tc>
      </w:tr>
      <w:tr w:rsidR="00452E31" w:rsidRPr="001D2E49" w14:paraId="75EA171E" w14:textId="77777777" w:rsidTr="005856B0">
        <w:trPr>
          <w:ins w:id="415" w:author="Ericsson" w:date="2023-05-10T11:52:00Z"/>
        </w:trPr>
        <w:tc>
          <w:tcPr>
            <w:tcW w:w="2268" w:type="dxa"/>
            <w:tcBorders>
              <w:top w:val="single" w:sz="4" w:space="0" w:color="auto"/>
              <w:left w:val="single" w:sz="4" w:space="0" w:color="auto"/>
              <w:bottom w:val="single" w:sz="4" w:space="0" w:color="auto"/>
              <w:right w:val="single" w:sz="4" w:space="0" w:color="auto"/>
            </w:tcBorders>
          </w:tcPr>
          <w:p w14:paraId="20741184" w14:textId="5EF404D1" w:rsidR="00452E31" w:rsidRPr="00452E31" w:rsidRDefault="00452E31" w:rsidP="007D5474">
            <w:pPr>
              <w:pStyle w:val="TAL"/>
              <w:ind w:left="159"/>
              <w:rPr>
                <w:ins w:id="416" w:author="Ericsson" w:date="2023-05-10T11:52:00Z"/>
              </w:rPr>
            </w:pPr>
            <w:ins w:id="417" w:author="Ericsson" w:date="2023-05-10T11:52:00Z">
              <w:r w:rsidRPr="00452E31">
                <w:rPr>
                  <w:rFonts w:eastAsia="Batang"/>
                  <w:lang w:eastAsia="ja-JP"/>
                </w:rPr>
                <w:t xml:space="preserve">&gt;&gt;NG-U </w:t>
              </w:r>
            </w:ins>
            <w:ins w:id="418" w:author="Ericsson" w:date="2023-05-10T22:35:00Z">
              <w:r w:rsidR="00997E5E">
                <w:rPr>
                  <w:rFonts w:eastAsia="Batang"/>
                  <w:lang w:val="en-US" w:eastAsia="ja-JP"/>
                </w:rPr>
                <w:t>DL</w:t>
              </w:r>
            </w:ins>
            <w:ins w:id="419" w:author="Ericsson" w:date="2023-05-10T11:52:00Z">
              <w:r w:rsidRPr="00452E31">
                <w:rPr>
                  <w:rFonts w:eastAsia="Batang"/>
                  <w:lang w:eastAsia="ja-JP"/>
                </w:rPr>
                <w:t xml:space="preserve"> TNL Information</w:t>
              </w:r>
            </w:ins>
          </w:p>
        </w:tc>
        <w:tc>
          <w:tcPr>
            <w:tcW w:w="1020" w:type="dxa"/>
            <w:tcBorders>
              <w:top w:val="single" w:sz="4" w:space="0" w:color="auto"/>
              <w:left w:val="single" w:sz="4" w:space="0" w:color="auto"/>
              <w:bottom w:val="single" w:sz="4" w:space="0" w:color="auto"/>
              <w:right w:val="single" w:sz="4" w:space="0" w:color="auto"/>
            </w:tcBorders>
          </w:tcPr>
          <w:p w14:paraId="1FD0C5BA" w14:textId="486C8F8C" w:rsidR="00452E31" w:rsidRPr="00452E31" w:rsidRDefault="00452E31" w:rsidP="00452E31">
            <w:pPr>
              <w:pStyle w:val="TAL"/>
              <w:rPr>
                <w:ins w:id="420" w:author="Ericsson" w:date="2023-05-10T11:52:00Z"/>
                <w:rFonts w:eastAsia="Batang"/>
                <w:lang w:eastAsia="ja-JP"/>
              </w:rPr>
            </w:pPr>
            <w:ins w:id="421" w:author="Ericsson" w:date="2023-05-10T11:52:00Z">
              <w:r w:rsidRPr="00452E31">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73E4311" w14:textId="77777777" w:rsidR="00452E31" w:rsidRPr="00452E31" w:rsidRDefault="00452E31" w:rsidP="00452E31">
            <w:pPr>
              <w:pStyle w:val="TAL"/>
              <w:rPr>
                <w:ins w:id="422" w:author="Ericsson" w:date="2023-05-10T11:5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A9FBC7E" w14:textId="07CBC89A" w:rsidR="00452E31" w:rsidRPr="00452E31" w:rsidRDefault="00452E31" w:rsidP="00452E31">
            <w:pPr>
              <w:pStyle w:val="TAL"/>
              <w:rPr>
                <w:ins w:id="423" w:author="Ericsson" w:date="2023-05-10T11:52:00Z"/>
                <w:rFonts w:eastAsia="Batang"/>
                <w:lang w:eastAsia="ja-JP"/>
              </w:rPr>
            </w:pPr>
            <w:ins w:id="424" w:author="Ericsson" w:date="2023-05-10T11:52:00Z">
              <w:r w:rsidRPr="00452E31">
                <w:rPr>
                  <w:lang w:eastAsia="ja-JP"/>
                </w:rPr>
                <w:t>9.3.1.12</w:t>
              </w:r>
            </w:ins>
          </w:p>
        </w:tc>
        <w:tc>
          <w:tcPr>
            <w:tcW w:w="1757" w:type="dxa"/>
            <w:tcBorders>
              <w:top w:val="single" w:sz="4" w:space="0" w:color="auto"/>
              <w:left w:val="single" w:sz="4" w:space="0" w:color="auto"/>
              <w:bottom w:val="single" w:sz="4" w:space="0" w:color="auto"/>
              <w:right w:val="single" w:sz="4" w:space="0" w:color="auto"/>
            </w:tcBorders>
          </w:tcPr>
          <w:p w14:paraId="7D0EF507" w14:textId="77777777" w:rsidR="00452E31" w:rsidRPr="00452E31" w:rsidRDefault="00452E31" w:rsidP="00452E31">
            <w:pPr>
              <w:pStyle w:val="TAL"/>
              <w:rPr>
                <w:ins w:id="425" w:author="Ericsson" w:date="2023-05-10T11:52:00Z"/>
                <w:lang w:eastAsia="ja-JP"/>
              </w:rPr>
            </w:pPr>
          </w:p>
        </w:tc>
        <w:tc>
          <w:tcPr>
            <w:tcW w:w="1077" w:type="dxa"/>
            <w:tcBorders>
              <w:top w:val="single" w:sz="4" w:space="0" w:color="auto"/>
              <w:left w:val="single" w:sz="4" w:space="0" w:color="auto"/>
              <w:bottom w:val="single" w:sz="4" w:space="0" w:color="auto"/>
              <w:right w:val="single" w:sz="4" w:space="0" w:color="auto"/>
            </w:tcBorders>
          </w:tcPr>
          <w:p w14:paraId="41DB03C8" w14:textId="2FDB6E26" w:rsidR="00452E31" w:rsidRPr="00452E31" w:rsidRDefault="00452E31" w:rsidP="00452E31">
            <w:pPr>
              <w:pStyle w:val="TAC"/>
              <w:rPr>
                <w:ins w:id="426" w:author="Ericsson" w:date="2023-05-10T11:52:00Z"/>
                <w:lang w:eastAsia="ja-JP"/>
              </w:rPr>
            </w:pPr>
            <w:ins w:id="427" w:author="Ericsson" w:date="2023-05-10T11:52:00Z">
              <w:r w:rsidRPr="00452E31">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0A2CDB6A" w14:textId="77777777" w:rsidR="00452E31" w:rsidRPr="00452E31" w:rsidRDefault="00452E31" w:rsidP="00452E31">
            <w:pPr>
              <w:pStyle w:val="TAC"/>
              <w:rPr>
                <w:ins w:id="428" w:author="Ericsson" w:date="2023-05-10T11:52:00Z"/>
                <w:lang w:eastAsia="ja-JP"/>
              </w:rPr>
            </w:pPr>
          </w:p>
        </w:tc>
      </w:tr>
      <w:tr w:rsidR="00356C5E" w:rsidRPr="001D2E49" w14:paraId="648AC024" w14:textId="77777777" w:rsidTr="005856B0">
        <w:tc>
          <w:tcPr>
            <w:tcW w:w="2268" w:type="dxa"/>
            <w:tcBorders>
              <w:top w:val="single" w:sz="4" w:space="0" w:color="auto"/>
              <w:left w:val="single" w:sz="4" w:space="0" w:color="auto"/>
              <w:bottom w:val="single" w:sz="4" w:space="0" w:color="auto"/>
              <w:right w:val="single" w:sz="4" w:space="0" w:color="auto"/>
            </w:tcBorders>
          </w:tcPr>
          <w:p w14:paraId="11AEC801" w14:textId="3A6414D1" w:rsidR="00356C5E" w:rsidRPr="00356C5E" w:rsidRDefault="00356C5E" w:rsidP="007D5474">
            <w:pPr>
              <w:pStyle w:val="TAL"/>
              <w:ind w:left="159"/>
              <w:rPr>
                <w:rFonts w:eastAsia="Batang"/>
                <w:lang w:val="en-US" w:eastAsia="ja-JP"/>
              </w:rPr>
            </w:pPr>
            <w:ins w:id="429" w:author="Ericsson" w:date="2023-05-10T11:52:00Z">
              <w:r w:rsidRPr="00452E31">
                <w:rPr>
                  <w:rFonts w:eastAsia="Batang"/>
                  <w:lang w:eastAsia="ja-JP"/>
                </w:rPr>
                <w:t>&gt;&gt;</w:t>
              </w:r>
            </w:ins>
            <w:ins w:id="430" w:author="Ericsson" w:date="2023-05-11T13:14:00Z">
              <w:r>
                <w:rPr>
                  <w:rFonts w:eastAsia="Batang"/>
                  <w:lang w:val="en-US" w:eastAsia="ja-JP"/>
                </w:rPr>
                <w:t xml:space="preserve">NG-U DL TNL not </w:t>
              </w:r>
            </w:ins>
            <w:ins w:id="431" w:author="Ericsson" w:date="2023-05-11T13:15:00Z">
              <w:r>
                <w:rPr>
                  <w:rFonts w:eastAsia="Batang"/>
                  <w:lang w:val="en-US" w:eastAsia="ja-JP"/>
                </w:rPr>
                <w:t>available</w:t>
              </w:r>
            </w:ins>
          </w:p>
        </w:tc>
        <w:tc>
          <w:tcPr>
            <w:tcW w:w="1020" w:type="dxa"/>
            <w:tcBorders>
              <w:top w:val="single" w:sz="4" w:space="0" w:color="auto"/>
              <w:left w:val="single" w:sz="4" w:space="0" w:color="auto"/>
              <w:bottom w:val="single" w:sz="4" w:space="0" w:color="auto"/>
              <w:right w:val="single" w:sz="4" w:space="0" w:color="auto"/>
            </w:tcBorders>
          </w:tcPr>
          <w:p w14:paraId="793B7B2B" w14:textId="27C5EC44" w:rsidR="00356C5E" w:rsidRPr="00356C5E" w:rsidRDefault="00356C5E" w:rsidP="00356C5E">
            <w:pPr>
              <w:pStyle w:val="TAL"/>
              <w:rPr>
                <w:rFonts w:eastAsia="Batang"/>
                <w:lang w:val="en-US" w:eastAsia="ja-JP"/>
              </w:rPr>
            </w:pPr>
            <w:ins w:id="432" w:author="Ericsson" w:date="2023-05-11T13:14:00Z">
              <w:r>
                <w:rPr>
                  <w:rFonts w:eastAsia="Batang"/>
                  <w:lang w:val="en-US" w:eastAsia="ja-JP"/>
                </w:rPr>
                <w:t>O</w:t>
              </w:r>
            </w:ins>
          </w:p>
        </w:tc>
        <w:tc>
          <w:tcPr>
            <w:tcW w:w="1077" w:type="dxa"/>
            <w:tcBorders>
              <w:top w:val="single" w:sz="4" w:space="0" w:color="auto"/>
              <w:left w:val="single" w:sz="4" w:space="0" w:color="auto"/>
              <w:bottom w:val="single" w:sz="4" w:space="0" w:color="auto"/>
              <w:right w:val="single" w:sz="4" w:space="0" w:color="auto"/>
            </w:tcBorders>
          </w:tcPr>
          <w:p w14:paraId="79F11249" w14:textId="77777777" w:rsidR="00356C5E" w:rsidRPr="00452E31" w:rsidRDefault="00356C5E" w:rsidP="00356C5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57697D" w14:textId="09A70BF0" w:rsidR="00356C5E" w:rsidRPr="00356C5E" w:rsidRDefault="00356C5E" w:rsidP="00356C5E">
            <w:pPr>
              <w:pStyle w:val="TAL"/>
              <w:rPr>
                <w:lang w:val="en-US" w:eastAsia="ja-JP"/>
              </w:rPr>
            </w:pPr>
            <w:ins w:id="433" w:author="Ericsson" w:date="2023-05-11T13:15:00Z">
              <w:r>
                <w:rPr>
                  <w:lang w:val="en-US" w:eastAsia="ja-JP"/>
                </w:rPr>
                <w:t>ENUMERATED (true, …)</w:t>
              </w:r>
            </w:ins>
          </w:p>
        </w:tc>
        <w:tc>
          <w:tcPr>
            <w:tcW w:w="1757" w:type="dxa"/>
            <w:tcBorders>
              <w:top w:val="single" w:sz="4" w:space="0" w:color="auto"/>
              <w:left w:val="single" w:sz="4" w:space="0" w:color="auto"/>
              <w:bottom w:val="single" w:sz="4" w:space="0" w:color="auto"/>
              <w:right w:val="single" w:sz="4" w:space="0" w:color="auto"/>
            </w:tcBorders>
          </w:tcPr>
          <w:p w14:paraId="2476BAB3" w14:textId="77777777" w:rsidR="00356C5E" w:rsidRPr="00452E31" w:rsidRDefault="00356C5E" w:rsidP="00356C5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9E53A25" w14:textId="150DEE13" w:rsidR="00356C5E" w:rsidRPr="00452E31" w:rsidRDefault="00356C5E" w:rsidP="00356C5E">
            <w:pPr>
              <w:pStyle w:val="TAC"/>
              <w:rPr>
                <w:lang w:eastAsia="ja-JP"/>
              </w:rPr>
            </w:pPr>
            <w:ins w:id="434" w:author="Ericsson" w:date="2023-05-10T11:52:00Z">
              <w:r w:rsidRPr="00452E31">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69F48477" w14:textId="77777777" w:rsidR="00356C5E" w:rsidRPr="00452E31" w:rsidRDefault="00356C5E" w:rsidP="00356C5E">
            <w:pPr>
              <w:pStyle w:val="TAC"/>
              <w:rPr>
                <w:lang w:eastAsia="ja-JP"/>
              </w:rPr>
            </w:pPr>
          </w:p>
        </w:tc>
      </w:tr>
    </w:tbl>
    <w:p w14:paraId="56599D66" w14:textId="77777777" w:rsidR="00452E31" w:rsidRPr="001D2E49" w:rsidRDefault="00452E31" w:rsidP="00452E31"/>
    <w:bookmarkEnd w:id="374"/>
    <w:p w14:paraId="5DCAE6EC" w14:textId="77777777" w:rsidR="00066A90" w:rsidRPr="00105BD7" w:rsidRDefault="00066A90" w:rsidP="00066A90">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Next</w:t>
      </w:r>
      <w:r w:rsidRPr="00105BD7">
        <w:rPr>
          <w:rFonts w:ascii="Arial" w:hAnsi="Arial" w:cs="Arial"/>
          <w:b/>
          <w:bCs/>
          <w:color w:val="FF0000"/>
          <w:lang w:val="en-US"/>
        </w:rPr>
        <w:t xml:space="preserve"> Change********************************</w:t>
      </w:r>
    </w:p>
    <w:p w14:paraId="0F493FBC" w14:textId="0CA884DA" w:rsidR="00052F32" w:rsidRPr="00052F32" w:rsidRDefault="00052F32" w:rsidP="00052F32">
      <w:pPr>
        <w:pStyle w:val="Heading4"/>
        <w:rPr>
          <w:ins w:id="435" w:author="Ericsson" w:date="2023-05-10T15:43:00Z"/>
        </w:rPr>
      </w:pPr>
      <w:bookmarkStart w:id="436" w:name="_Toc29503610"/>
      <w:bookmarkStart w:id="437" w:name="_Toc29504194"/>
      <w:bookmarkStart w:id="438" w:name="_Toc29504778"/>
      <w:bookmarkStart w:id="439" w:name="_Toc36553224"/>
      <w:bookmarkStart w:id="440" w:name="_Toc36554951"/>
      <w:bookmarkStart w:id="441" w:name="_Toc45652262"/>
      <w:bookmarkStart w:id="442" w:name="_Toc45658694"/>
      <w:bookmarkStart w:id="443" w:name="_Toc45720514"/>
      <w:bookmarkStart w:id="444" w:name="_Toc45798394"/>
      <w:bookmarkStart w:id="445" w:name="_Toc45897783"/>
      <w:bookmarkStart w:id="446" w:name="_Toc51745987"/>
      <w:bookmarkStart w:id="447" w:name="_Toc64446251"/>
      <w:bookmarkStart w:id="448" w:name="_Toc73982121"/>
      <w:bookmarkStart w:id="449" w:name="_Toc88652210"/>
      <w:bookmarkStart w:id="450" w:name="_Toc97891253"/>
      <w:bookmarkStart w:id="451" w:name="_Toc99123374"/>
      <w:bookmarkStart w:id="452" w:name="_Toc99662178"/>
      <w:bookmarkStart w:id="453" w:name="_Toc105152244"/>
      <w:bookmarkStart w:id="454" w:name="_Toc105174050"/>
      <w:bookmarkStart w:id="455" w:name="_Toc106109048"/>
      <w:bookmarkStart w:id="456" w:name="_Toc106122953"/>
      <w:bookmarkStart w:id="457" w:name="_Toc107409506"/>
      <w:bookmarkStart w:id="458" w:name="_Toc112756695"/>
      <w:bookmarkStart w:id="459" w:name="_Toc120537189"/>
      <w:bookmarkStart w:id="460" w:name="_Hlk9888040"/>
      <w:ins w:id="461" w:author="Ericsson" w:date="2023-05-10T15:46:00Z">
        <w:r>
          <w:t xml:space="preserve"> </w:t>
        </w:r>
      </w:ins>
      <w:ins w:id="462" w:author="Ericsson" w:date="2023-05-10T15:44:00Z">
        <w:r>
          <w:t>9</w:t>
        </w:r>
      </w:ins>
      <w:ins w:id="463" w:author="Ericsson" w:date="2023-05-10T15:43:00Z">
        <w:r>
          <w:t>.</w:t>
        </w:r>
      </w:ins>
      <w:ins w:id="464" w:author="Ericsson" w:date="2023-05-10T15:44:00Z">
        <w:r>
          <w:t>x.y</w:t>
        </w:r>
      </w:ins>
      <w:ins w:id="465" w:author="Ericsson" w:date="2023-05-10T15:43:00Z">
        <w:r w:rsidRPr="001D2E49">
          <w:tab/>
        </w:r>
      </w:ins>
      <w:bookmarkStart w:id="466" w:name="_Hlk146649376"/>
      <w:ins w:id="467" w:author="Ericsson" w:date="2023-05-10T15:44:00Z">
        <w:r>
          <w:t>TL CONTAINER</w:t>
        </w:r>
      </w:ins>
      <w:ins w:id="468" w:author="Ericsson" w:date="2023-05-10T15:43:00Z">
        <w:r w:rsidRPr="001D2E49">
          <w:t xml:space="preserve"> TRANSFER</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sidRPr="001D2E49" w:rsidDel="0002724A">
          <w:t xml:space="preserve"> </w:t>
        </w:r>
        <w:bookmarkEnd w:id="466"/>
      </w:ins>
    </w:p>
    <w:p w14:paraId="081EBE95" w14:textId="47B43956" w:rsidR="00052F32" w:rsidRPr="009C502E" w:rsidRDefault="00052F32" w:rsidP="00052F32">
      <w:pPr>
        <w:rPr>
          <w:ins w:id="469" w:author="Ericsson" w:date="2023-05-10T15:43:00Z"/>
        </w:rPr>
      </w:pPr>
      <w:ins w:id="470" w:author="Ericsson" w:date="2023-05-10T15:43:00Z">
        <w:r w:rsidRPr="001D2E49">
          <w:t xml:space="preserve">Direction: </w:t>
        </w:r>
      </w:ins>
      <w:ins w:id="471" w:author="Ericsson" w:date="2023-05-10T15:44:00Z">
        <w:r>
          <w:t>AMF</w:t>
        </w:r>
      </w:ins>
      <w:ins w:id="472" w:author="Ericsson" w:date="2023-05-10T15:43:00Z">
        <w:r w:rsidRPr="001D2E49">
          <w:t xml:space="preserve"> </w:t>
        </w:r>
        <w:r w:rsidRPr="001D2E49">
          <w:sym w:font="Symbol" w:char="F0AE"/>
        </w:r>
        <w:r w:rsidRPr="001D2E49">
          <w:t xml:space="preserve"> </w:t>
        </w:r>
      </w:ins>
      <w:bookmarkEnd w:id="460"/>
      <w:ins w:id="473" w:author="Ericsson" w:date="2023-05-10T15:44:00Z">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2F32" w:rsidRPr="001D2E49" w14:paraId="36CAE20D" w14:textId="77777777" w:rsidTr="00052F32">
        <w:trPr>
          <w:ins w:id="474" w:author="Ericsson" w:date="2023-05-10T15:43:00Z"/>
        </w:trPr>
        <w:tc>
          <w:tcPr>
            <w:tcW w:w="2160" w:type="dxa"/>
            <w:tcBorders>
              <w:top w:val="single" w:sz="4" w:space="0" w:color="auto"/>
              <w:left w:val="single" w:sz="4" w:space="0" w:color="auto"/>
              <w:bottom w:val="single" w:sz="4" w:space="0" w:color="auto"/>
              <w:right w:val="single" w:sz="4" w:space="0" w:color="auto"/>
            </w:tcBorders>
          </w:tcPr>
          <w:p w14:paraId="1E81FED9" w14:textId="77777777" w:rsidR="00052F32" w:rsidRPr="001D2E49" w:rsidRDefault="00052F32" w:rsidP="005856B0">
            <w:pPr>
              <w:pStyle w:val="TAH"/>
              <w:rPr>
                <w:ins w:id="475" w:author="Ericsson" w:date="2023-05-10T15:43:00Z"/>
                <w:rFonts w:cs="Arial"/>
                <w:lang w:eastAsia="ja-JP"/>
              </w:rPr>
            </w:pPr>
            <w:ins w:id="476" w:author="Ericsson" w:date="2023-05-10T15:43: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C1A7E74" w14:textId="77777777" w:rsidR="00052F32" w:rsidRPr="001D2E49" w:rsidRDefault="00052F32" w:rsidP="005856B0">
            <w:pPr>
              <w:pStyle w:val="TAH"/>
              <w:rPr>
                <w:ins w:id="477" w:author="Ericsson" w:date="2023-05-10T15:43:00Z"/>
                <w:rFonts w:cs="Arial"/>
                <w:lang w:eastAsia="ja-JP"/>
              </w:rPr>
            </w:pPr>
            <w:ins w:id="478" w:author="Ericsson" w:date="2023-05-10T15:43: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F722E1D" w14:textId="77777777" w:rsidR="00052F32" w:rsidRPr="001D2E49" w:rsidRDefault="00052F32" w:rsidP="005856B0">
            <w:pPr>
              <w:pStyle w:val="TAH"/>
              <w:rPr>
                <w:ins w:id="479" w:author="Ericsson" w:date="2023-05-10T15:43:00Z"/>
                <w:rFonts w:cs="Arial"/>
                <w:lang w:eastAsia="ja-JP"/>
              </w:rPr>
            </w:pPr>
            <w:ins w:id="480" w:author="Ericsson" w:date="2023-05-10T15:43: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A5FDFAE" w14:textId="77777777" w:rsidR="00052F32" w:rsidRPr="001D2E49" w:rsidRDefault="00052F32" w:rsidP="005856B0">
            <w:pPr>
              <w:pStyle w:val="TAH"/>
              <w:rPr>
                <w:ins w:id="481" w:author="Ericsson" w:date="2023-05-10T15:43:00Z"/>
                <w:rFonts w:cs="Arial"/>
                <w:lang w:eastAsia="ja-JP"/>
              </w:rPr>
            </w:pPr>
            <w:ins w:id="482" w:author="Ericsson" w:date="2023-05-10T15:43: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B150B8C" w14:textId="77777777" w:rsidR="00052F32" w:rsidRPr="001D2E49" w:rsidRDefault="00052F32" w:rsidP="005856B0">
            <w:pPr>
              <w:pStyle w:val="TAH"/>
              <w:rPr>
                <w:ins w:id="483" w:author="Ericsson" w:date="2023-05-10T15:43:00Z"/>
                <w:rFonts w:cs="Arial"/>
                <w:lang w:eastAsia="ja-JP"/>
              </w:rPr>
            </w:pPr>
            <w:ins w:id="484" w:author="Ericsson" w:date="2023-05-10T15:43: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168E516" w14:textId="77777777" w:rsidR="00052F32" w:rsidRPr="001D2E49" w:rsidRDefault="00052F32" w:rsidP="005856B0">
            <w:pPr>
              <w:pStyle w:val="TAH"/>
              <w:rPr>
                <w:ins w:id="485" w:author="Ericsson" w:date="2023-05-10T15:43:00Z"/>
                <w:rFonts w:cs="Arial"/>
                <w:lang w:eastAsia="ja-JP"/>
              </w:rPr>
            </w:pPr>
            <w:ins w:id="486" w:author="Ericsson" w:date="2023-05-10T15:43: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0292DB2" w14:textId="77777777" w:rsidR="00052F32" w:rsidRPr="001D2E49" w:rsidRDefault="00052F32" w:rsidP="005856B0">
            <w:pPr>
              <w:pStyle w:val="TAH"/>
              <w:rPr>
                <w:ins w:id="487" w:author="Ericsson" w:date="2023-05-10T15:43:00Z"/>
                <w:rFonts w:cs="Arial"/>
                <w:b w:val="0"/>
                <w:lang w:eastAsia="ja-JP"/>
              </w:rPr>
            </w:pPr>
            <w:ins w:id="488" w:author="Ericsson" w:date="2023-05-10T15:43:00Z">
              <w:r w:rsidRPr="001D2E49">
                <w:rPr>
                  <w:rFonts w:cs="Arial"/>
                  <w:lang w:eastAsia="ja-JP"/>
                </w:rPr>
                <w:t>Assigned Criticality</w:t>
              </w:r>
            </w:ins>
          </w:p>
        </w:tc>
      </w:tr>
      <w:tr w:rsidR="00052F32" w:rsidRPr="001D2E49" w14:paraId="23C1814D" w14:textId="77777777" w:rsidTr="00052F32">
        <w:trPr>
          <w:ins w:id="489" w:author="Ericsson" w:date="2023-05-10T15:43:00Z"/>
        </w:trPr>
        <w:tc>
          <w:tcPr>
            <w:tcW w:w="2160" w:type="dxa"/>
            <w:tcBorders>
              <w:top w:val="single" w:sz="4" w:space="0" w:color="auto"/>
              <w:left w:val="single" w:sz="4" w:space="0" w:color="auto"/>
              <w:bottom w:val="single" w:sz="4" w:space="0" w:color="auto"/>
              <w:right w:val="single" w:sz="4" w:space="0" w:color="auto"/>
            </w:tcBorders>
          </w:tcPr>
          <w:p w14:paraId="204EF0A4" w14:textId="77777777" w:rsidR="00052F32" w:rsidRPr="001D2E49" w:rsidRDefault="00052F32" w:rsidP="005856B0">
            <w:pPr>
              <w:pStyle w:val="TAL"/>
              <w:rPr>
                <w:ins w:id="490" w:author="Ericsson" w:date="2023-05-10T15:43:00Z"/>
                <w:rFonts w:cs="Arial"/>
                <w:lang w:eastAsia="ja-JP"/>
              </w:rPr>
            </w:pPr>
            <w:ins w:id="491" w:author="Ericsson" w:date="2023-05-10T15:43: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F72928E" w14:textId="77777777" w:rsidR="00052F32" w:rsidRPr="001D2E49" w:rsidRDefault="00052F32" w:rsidP="005856B0">
            <w:pPr>
              <w:pStyle w:val="TAL"/>
              <w:rPr>
                <w:ins w:id="492" w:author="Ericsson" w:date="2023-05-10T15:43:00Z"/>
                <w:rFonts w:cs="Arial"/>
                <w:lang w:eastAsia="ja-JP"/>
              </w:rPr>
            </w:pPr>
            <w:ins w:id="493" w:author="Ericsson" w:date="2023-05-10T15:43: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96D164C" w14:textId="77777777" w:rsidR="00052F32" w:rsidRPr="001D2E49" w:rsidRDefault="00052F32" w:rsidP="005856B0">
            <w:pPr>
              <w:pStyle w:val="TAL"/>
              <w:rPr>
                <w:ins w:id="494" w:author="Ericsson" w:date="2023-05-10T15:4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8FD2ABE" w14:textId="77777777" w:rsidR="00052F32" w:rsidRPr="001D2E49" w:rsidRDefault="00052F32" w:rsidP="005856B0">
            <w:pPr>
              <w:pStyle w:val="TAL"/>
              <w:rPr>
                <w:ins w:id="495" w:author="Ericsson" w:date="2023-05-10T15:43:00Z"/>
                <w:rFonts w:cs="Arial"/>
                <w:lang w:eastAsia="ja-JP"/>
              </w:rPr>
            </w:pPr>
            <w:ins w:id="496" w:author="Ericsson" w:date="2023-05-10T15:43: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35D794B" w14:textId="77777777" w:rsidR="00052F32" w:rsidRPr="001D2E49" w:rsidRDefault="00052F32" w:rsidP="005856B0">
            <w:pPr>
              <w:pStyle w:val="TAL"/>
              <w:rPr>
                <w:ins w:id="497" w:author="Ericsson" w:date="2023-05-10T15:4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02E38E" w14:textId="77777777" w:rsidR="00052F32" w:rsidRPr="001D2E49" w:rsidRDefault="00052F32" w:rsidP="00EB7F99">
            <w:pPr>
              <w:pStyle w:val="TAC"/>
              <w:rPr>
                <w:ins w:id="498" w:author="Ericsson" w:date="2023-05-10T15:43:00Z"/>
              </w:rPr>
            </w:pPr>
            <w:ins w:id="499" w:author="Ericsson" w:date="2023-05-10T15:43:00Z">
              <w:r w:rsidRPr="001D2E49">
                <w:t>YES</w:t>
              </w:r>
            </w:ins>
          </w:p>
        </w:tc>
        <w:tc>
          <w:tcPr>
            <w:tcW w:w="1080" w:type="dxa"/>
            <w:tcBorders>
              <w:top w:val="single" w:sz="4" w:space="0" w:color="auto"/>
              <w:left w:val="single" w:sz="4" w:space="0" w:color="auto"/>
              <w:bottom w:val="single" w:sz="4" w:space="0" w:color="auto"/>
              <w:right w:val="single" w:sz="4" w:space="0" w:color="auto"/>
            </w:tcBorders>
          </w:tcPr>
          <w:p w14:paraId="7DE05FA0" w14:textId="77777777" w:rsidR="00052F32" w:rsidRPr="001D2E49" w:rsidRDefault="00052F32" w:rsidP="00EB7F99">
            <w:pPr>
              <w:pStyle w:val="TAC"/>
              <w:rPr>
                <w:ins w:id="500" w:author="Ericsson" w:date="2023-05-10T15:43:00Z"/>
              </w:rPr>
            </w:pPr>
            <w:ins w:id="501" w:author="Ericsson" w:date="2023-05-10T15:43:00Z">
              <w:r w:rsidRPr="001D2E49">
                <w:t>ignore</w:t>
              </w:r>
            </w:ins>
          </w:p>
        </w:tc>
      </w:tr>
      <w:tr w:rsidR="00052F32" w:rsidRPr="001D2E49" w14:paraId="75E90989" w14:textId="77777777" w:rsidTr="00052F32">
        <w:trPr>
          <w:ins w:id="502" w:author="Ericsson" w:date="2023-05-10T15:43:00Z"/>
        </w:trPr>
        <w:tc>
          <w:tcPr>
            <w:tcW w:w="2160" w:type="dxa"/>
            <w:tcBorders>
              <w:top w:val="single" w:sz="4" w:space="0" w:color="auto"/>
              <w:left w:val="single" w:sz="4" w:space="0" w:color="auto"/>
              <w:bottom w:val="single" w:sz="4" w:space="0" w:color="auto"/>
              <w:right w:val="single" w:sz="4" w:space="0" w:color="auto"/>
            </w:tcBorders>
          </w:tcPr>
          <w:p w14:paraId="518A2A55" w14:textId="175B5D2B" w:rsidR="00052F32" w:rsidRPr="001D2E49" w:rsidRDefault="00052F32" w:rsidP="005856B0">
            <w:pPr>
              <w:pStyle w:val="TAL"/>
              <w:rPr>
                <w:ins w:id="503" w:author="Ericsson" w:date="2023-05-10T15:43:00Z"/>
                <w:rFonts w:cs="Arial"/>
                <w:lang w:eastAsia="ja-JP"/>
              </w:rPr>
            </w:pPr>
            <w:ins w:id="504" w:author="Ericsson" w:date="2023-05-10T15:46:00Z">
              <w:r>
                <w:rPr>
                  <w:rFonts w:eastAsia="Batang" w:cs="Arial"/>
                  <w:lang w:val="en-US" w:eastAsia="ja-JP"/>
                </w:rPr>
                <w:t xml:space="preserve">CHOICE </w:t>
              </w:r>
            </w:ins>
            <w:ins w:id="505" w:author="Ericsson" w:date="2023-05-10T15:45:00Z">
              <w:r w:rsidRPr="00F02F15">
                <w:rPr>
                  <w:rFonts w:eastAsia="Batang" w:cs="Arial"/>
                  <w:i/>
                  <w:iCs/>
                  <w:lang w:val="en-US" w:eastAsia="ja-JP"/>
                </w:rPr>
                <w:t xml:space="preserve">TL Container </w:t>
              </w:r>
            </w:ins>
            <w:ins w:id="506" w:author="Ericsson" w:date="2023-05-10T15:43:00Z">
              <w:r w:rsidRPr="00F02F15">
                <w:rPr>
                  <w:rFonts w:eastAsia="Batang" w:cs="Arial"/>
                  <w:i/>
                  <w:iCs/>
                  <w:lang w:eastAsia="ja-JP"/>
                </w:rPr>
                <w:t>Transfer</w:t>
              </w:r>
            </w:ins>
          </w:p>
        </w:tc>
        <w:tc>
          <w:tcPr>
            <w:tcW w:w="1080" w:type="dxa"/>
            <w:tcBorders>
              <w:top w:val="single" w:sz="4" w:space="0" w:color="auto"/>
              <w:left w:val="single" w:sz="4" w:space="0" w:color="auto"/>
              <w:bottom w:val="single" w:sz="4" w:space="0" w:color="auto"/>
              <w:right w:val="single" w:sz="4" w:space="0" w:color="auto"/>
            </w:tcBorders>
          </w:tcPr>
          <w:p w14:paraId="3C86E408" w14:textId="609A6D07" w:rsidR="00052F32" w:rsidRPr="00052F32" w:rsidRDefault="00052F32" w:rsidP="005856B0">
            <w:pPr>
              <w:pStyle w:val="TAL"/>
              <w:rPr>
                <w:ins w:id="507" w:author="Ericsson" w:date="2023-05-10T15:43:00Z"/>
                <w:rFonts w:cs="Arial"/>
                <w:lang w:val="en-US" w:eastAsia="ja-JP"/>
              </w:rPr>
            </w:pPr>
            <w:ins w:id="508" w:author="Ericsson" w:date="2023-05-10T15:45: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E6E8FD" w14:textId="77777777" w:rsidR="00052F32" w:rsidRPr="001D2E49" w:rsidRDefault="00052F32" w:rsidP="005856B0">
            <w:pPr>
              <w:pStyle w:val="TAL"/>
              <w:rPr>
                <w:ins w:id="509" w:author="Ericsson" w:date="2023-05-10T15:4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E8502D5" w14:textId="63178544" w:rsidR="00052F32" w:rsidRPr="001D2E49" w:rsidRDefault="00052F32" w:rsidP="005856B0">
            <w:pPr>
              <w:pStyle w:val="TAL"/>
              <w:rPr>
                <w:ins w:id="510" w:author="Ericsson" w:date="2023-05-10T15:43: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FCA85D1" w14:textId="77777777" w:rsidR="00052F32" w:rsidRPr="001D2E49" w:rsidRDefault="00052F32" w:rsidP="005856B0">
            <w:pPr>
              <w:pStyle w:val="TAL"/>
              <w:rPr>
                <w:ins w:id="511" w:author="Ericsson" w:date="2023-05-10T15:4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7C4DA2" w14:textId="77777777" w:rsidR="00052F32" w:rsidRPr="001D2E49" w:rsidRDefault="00052F32" w:rsidP="00EB7F99">
            <w:pPr>
              <w:pStyle w:val="TAC"/>
              <w:rPr>
                <w:ins w:id="512" w:author="Ericsson" w:date="2023-05-10T15:43:00Z"/>
              </w:rPr>
            </w:pPr>
            <w:ins w:id="513" w:author="Ericsson" w:date="2023-05-10T15:43:00Z">
              <w:r w:rsidRPr="001D2E49">
                <w:t>YES</w:t>
              </w:r>
            </w:ins>
          </w:p>
        </w:tc>
        <w:tc>
          <w:tcPr>
            <w:tcW w:w="1080" w:type="dxa"/>
            <w:tcBorders>
              <w:top w:val="single" w:sz="4" w:space="0" w:color="auto"/>
              <w:left w:val="single" w:sz="4" w:space="0" w:color="auto"/>
              <w:bottom w:val="single" w:sz="4" w:space="0" w:color="auto"/>
              <w:right w:val="single" w:sz="4" w:space="0" w:color="auto"/>
            </w:tcBorders>
          </w:tcPr>
          <w:p w14:paraId="26BB2E39" w14:textId="200EDB46" w:rsidR="00052F32" w:rsidRPr="00052F32" w:rsidRDefault="00052F32" w:rsidP="00EB7F99">
            <w:pPr>
              <w:pStyle w:val="TAC"/>
              <w:rPr>
                <w:ins w:id="514" w:author="Ericsson" w:date="2023-05-10T15:43:00Z"/>
                <w:lang w:val="en-US"/>
              </w:rPr>
            </w:pPr>
            <w:ins w:id="515" w:author="Ericsson" w:date="2023-05-10T15:49:00Z">
              <w:r>
                <w:rPr>
                  <w:lang w:val="en-US"/>
                </w:rPr>
                <w:t>reject</w:t>
              </w:r>
            </w:ins>
          </w:p>
        </w:tc>
      </w:tr>
      <w:tr w:rsidR="00052F32" w:rsidRPr="001D2E49" w14:paraId="3A667978" w14:textId="77777777" w:rsidTr="00052F32">
        <w:trPr>
          <w:ins w:id="516" w:author="Ericsson" w:date="2023-05-10T15:45:00Z"/>
        </w:trPr>
        <w:tc>
          <w:tcPr>
            <w:tcW w:w="2160" w:type="dxa"/>
            <w:tcBorders>
              <w:top w:val="single" w:sz="4" w:space="0" w:color="auto"/>
              <w:left w:val="single" w:sz="4" w:space="0" w:color="auto"/>
              <w:bottom w:val="single" w:sz="4" w:space="0" w:color="auto"/>
              <w:right w:val="single" w:sz="4" w:space="0" w:color="auto"/>
            </w:tcBorders>
          </w:tcPr>
          <w:p w14:paraId="57222F9A" w14:textId="2ECC0529" w:rsidR="00052F32" w:rsidRPr="00F02F15" w:rsidRDefault="00052F32" w:rsidP="00F02F15">
            <w:pPr>
              <w:pStyle w:val="TAL"/>
              <w:ind w:left="74"/>
              <w:rPr>
                <w:ins w:id="517" w:author="Ericsson" w:date="2023-05-10T15:45:00Z"/>
                <w:rFonts w:eastAsia="Batang" w:cs="Arial"/>
                <w:i/>
                <w:iCs/>
                <w:lang w:val="en-US" w:eastAsia="ja-JP"/>
              </w:rPr>
            </w:pPr>
            <w:ins w:id="518" w:author="Ericsson" w:date="2023-05-10T15:47:00Z">
              <w:r w:rsidRPr="00F02F15">
                <w:rPr>
                  <w:rFonts w:eastAsia="Batang" w:cs="Arial"/>
                  <w:i/>
                  <w:iCs/>
                  <w:lang w:val="en-US" w:eastAsia="ja-JP"/>
                </w:rPr>
                <w:t>&gt;get</w:t>
              </w:r>
            </w:ins>
            <w:ins w:id="519" w:author="Ericsson" w:date="2023-05-10T15:48:00Z">
              <w:r w:rsidRPr="00F02F15">
                <w:rPr>
                  <w:rFonts w:eastAsia="Batang" w:cs="Arial"/>
                  <w:i/>
                  <w:iCs/>
                  <w:lang w:val="en-US" w:eastAsia="ja-JP"/>
                </w:rPr>
                <w:t>-Request</w:t>
              </w:r>
            </w:ins>
          </w:p>
        </w:tc>
        <w:tc>
          <w:tcPr>
            <w:tcW w:w="1080" w:type="dxa"/>
            <w:tcBorders>
              <w:top w:val="single" w:sz="4" w:space="0" w:color="auto"/>
              <w:left w:val="single" w:sz="4" w:space="0" w:color="auto"/>
              <w:bottom w:val="single" w:sz="4" w:space="0" w:color="auto"/>
              <w:right w:val="single" w:sz="4" w:space="0" w:color="auto"/>
            </w:tcBorders>
          </w:tcPr>
          <w:p w14:paraId="55890761" w14:textId="2F964379" w:rsidR="00052F32" w:rsidRDefault="00052F32" w:rsidP="00052F32">
            <w:pPr>
              <w:pStyle w:val="TAL"/>
              <w:rPr>
                <w:ins w:id="520" w:author="Ericsson" w:date="2023-05-10T15:45:00Z"/>
                <w:rFonts w:cs="Arial"/>
                <w:lang w:val="en-US" w:eastAsia="ja-JP"/>
              </w:rPr>
            </w:pPr>
            <w:ins w:id="521" w:author="Ericsson" w:date="2023-05-10T15:48: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ECE551" w14:textId="77777777" w:rsidR="00052F32" w:rsidRPr="001D2E49" w:rsidRDefault="00052F32" w:rsidP="00052F32">
            <w:pPr>
              <w:pStyle w:val="TAL"/>
              <w:rPr>
                <w:ins w:id="522" w:author="Ericsson" w:date="2023-05-10T15:45: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F25F612" w14:textId="77777777" w:rsidR="00052F32" w:rsidRPr="001D2E49" w:rsidRDefault="00052F32" w:rsidP="00052F32">
            <w:pPr>
              <w:pStyle w:val="TAL"/>
              <w:rPr>
                <w:ins w:id="523" w:author="Ericsson" w:date="2023-05-10T15:45: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E5DD95F" w14:textId="77777777" w:rsidR="00052F32" w:rsidRPr="001D2E49" w:rsidRDefault="00052F32" w:rsidP="00052F32">
            <w:pPr>
              <w:pStyle w:val="TAL"/>
              <w:rPr>
                <w:ins w:id="524" w:author="Ericsson" w:date="2023-05-10T15: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68DA45" w14:textId="77D1BE76" w:rsidR="00052F32" w:rsidRPr="00052F32" w:rsidRDefault="00052F32" w:rsidP="00EB7F99">
            <w:pPr>
              <w:pStyle w:val="TAC"/>
              <w:rPr>
                <w:ins w:id="525" w:author="Ericsson" w:date="2023-05-10T15:45:00Z"/>
                <w:lang w:val="en-US"/>
              </w:rPr>
            </w:pPr>
            <w:ins w:id="526" w:author="Ericsson" w:date="2023-05-10T15:49: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1E8A4ADB" w14:textId="35778010" w:rsidR="00052F32" w:rsidRPr="00052F32" w:rsidRDefault="00052F32" w:rsidP="00EB7F99">
            <w:pPr>
              <w:pStyle w:val="TAC"/>
              <w:rPr>
                <w:ins w:id="527" w:author="Ericsson" w:date="2023-05-10T15:45:00Z"/>
                <w:lang w:val="en-US"/>
              </w:rPr>
            </w:pPr>
            <w:ins w:id="528" w:author="Ericsson" w:date="2023-05-10T15:49:00Z">
              <w:r>
                <w:rPr>
                  <w:lang w:val="en-US"/>
                </w:rPr>
                <w:t>-</w:t>
              </w:r>
            </w:ins>
          </w:p>
        </w:tc>
      </w:tr>
      <w:tr w:rsidR="00052F32" w:rsidRPr="001D2E49" w14:paraId="279EFC7D" w14:textId="77777777" w:rsidTr="00052F32">
        <w:trPr>
          <w:ins w:id="529" w:author="Ericsson" w:date="2023-05-10T15:49:00Z"/>
        </w:trPr>
        <w:tc>
          <w:tcPr>
            <w:tcW w:w="2160" w:type="dxa"/>
            <w:tcBorders>
              <w:top w:val="single" w:sz="4" w:space="0" w:color="auto"/>
              <w:left w:val="single" w:sz="4" w:space="0" w:color="auto"/>
              <w:bottom w:val="single" w:sz="4" w:space="0" w:color="auto"/>
              <w:right w:val="single" w:sz="4" w:space="0" w:color="auto"/>
            </w:tcBorders>
          </w:tcPr>
          <w:p w14:paraId="70746883" w14:textId="6FA5767B" w:rsidR="00052F32" w:rsidRDefault="00052F32" w:rsidP="00F02F15">
            <w:pPr>
              <w:pStyle w:val="TAL"/>
              <w:ind w:left="159"/>
              <w:rPr>
                <w:ins w:id="530" w:author="Ericsson" w:date="2023-05-10T15:49:00Z"/>
                <w:rFonts w:eastAsia="Batang" w:cs="Arial"/>
                <w:lang w:val="en-US" w:eastAsia="ja-JP"/>
              </w:rPr>
            </w:pPr>
            <w:ins w:id="531" w:author="Ericsson" w:date="2023-05-10T15:49:00Z">
              <w:r>
                <w:rPr>
                  <w:rFonts w:eastAsia="Batang" w:cs="Arial"/>
                  <w:lang w:val="en-US" w:eastAsia="ja-JP"/>
                </w:rPr>
                <w:t>&gt;&gt;</w:t>
              </w:r>
            </w:ins>
            <w:ins w:id="532" w:author="Ericsson" w:date="2023-09-26T20:58:00Z">
              <w:r w:rsidR="00F02F15">
                <w:rPr>
                  <w:rFonts w:eastAsia="Batang" w:cs="Arial"/>
                  <w:lang w:val="en-US" w:eastAsia="ja-JP"/>
                </w:rPr>
                <w:t>G</w:t>
              </w:r>
            </w:ins>
            <w:ins w:id="533" w:author="Ericsson" w:date="2023-05-10T15:50:00Z">
              <w:r>
                <w:rPr>
                  <w:rFonts w:eastAsia="Batang" w:cs="Arial"/>
                  <w:lang w:val="en-US" w:eastAsia="ja-JP"/>
                </w:rPr>
                <w:t>et-Request-Container</w:t>
              </w:r>
            </w:ins>
          </w:p>
        </w:tc>
        <w:tc>
          <w:tcPr>
            <w:tcW w:w="1080" w:type="dxa"/>
            <w:tcBorders>
              <w:top w:val="single" w:sz="4" w:space="0" w:color="auto"/>
              <w:left w:val="single" w:sz="4" w:space="0" w:color="auto"/>
              <w:bottom w:val="single" w:sz="4" w:space="0" w:color="auto"/>
              <w:right w:val="single" w:sz="4" w:space="0" w:color="auto"/>
            </w:tcBorders>
          </w:tcPr>
          <w:p w14:paraId="3CDA5EEE" w14:textId="5095E1D3" w:rsidR="00052F32" w:rsidRDefault="00052F32" w:rsidP="00052F32">
            <w:pPr>
              <w:pStyle w:val="TAL"/>
              <w:rPr>
                <w:ins w:id="534" w:author="Ericsson" w:date="2023-05-10T15:49:00Z"/>
                <w:rFonts w:cs="Arial"/>
                <w:lang w:val="en-US" w:eastAsia="ja-JP"/>
              </w:rPr>
            </w:pPr>
            <w:ins w:id="535" w:author="Ericsson" w:date="2023-05-10T15:50: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789553" w14:textId="77777777" w:rsidR="00052F32" w:rsidRPr="001D2E49" w:rsidRDefault="00052F32" w:rsidP="00052F32">
            <w:pPr>
              <w:pStyle w:val="TAL"/>
              <w:rPr>
                <w:ins w:id="536" w:author="Ericsson" w:date="2023-05-10T15:49: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D0541DB" w14:textId="335A3FA8" w:rsidR="00052F32" w:rsidRPr="00052F32" w:rsidRDefault="00052F32" w:rsidP="00052F32">
            <w:pPr>
              <w:pStyle w:val="TAL"/>
              <w:rPr>
                <w:ins w:id="537" w:author="Ericsson" w:date="2023-05-10T15:49:00Z"/>
                <w:rFonts w:cs="Arial"/>
                <w:lang w:val="en-US" w:eastAsia="ja-JP"/>
              </w:rPr>
            </w:pPr>
            <w:ins w:id="538" w:author="Ericsson" w:date="2023-05-10T15:50:00Z">
              <w:r>
                <w:rPr>
                  <w:rFonts w:cs="Arial"/>
                  <w:lang w:val="en-US"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DBC4AF2" w14:textId="77777777" w:rsidR="00052F32" w:rsidRPr="001D2E49" w:rsidRDefault="00052F32" w:rsidP="00052F32">
            <w:pPr>
              <w:pStyle w:val="TAL"/>
              <w:rPr>
                <w:ins w:id="539" w:author="Ericsson" w:date="2023-05-10T15:4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93FE55" w14:textId="13494C97" w:rsidR="00052F32" w:rsidRDefault="00052F32" w:rsidP="00EB7F99">
            <w:pPr>
              <w:pStyle w:val="TAC"/>
              <w:rPr>
                <w:ins w:id="540" w:author="Ericsson" w:date="2023-05-10T15:49:00Z"/>
                <w:lang w:val="en-US"/>
              </w:rPr>
            </w:pPr>
            <w:ins w:id="541" w:author="Ericsson" w:date="2023-05-10T15:50: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1790C33F" w14:textId="7E0BF9C5" w:rsidR="00052F32" w:rsidRDefault="00052F32" w:rsidP="00EB7F99">
            <w:pPr>
              <w:pStyle w:val="TAC"/>
              <w:rPr>
                <w:ins w:id="542" w:author="Ericsson" w:date="2023-05-10T15:49:00Z"/>
                <w:lang w:val="en-US"/>
              </w:rPr>
            </w:pPr>
            <w:ins w:id="543" w:author="Ericsson" w:date="2023-05-10T15:50:00Z">
              <w:r>
                <w:rPr>
                  <w:lang w:val="en-US"/>
                </w:rPr>
                <w:t>-</w:t>
              </w:r>
            </w:ins>
          </w:p>
        </w:tc>
      </w:tr>
      <w:tr w:rsidR="00052F32" w:rsidRPr="001D2E49" w14:paraId="5C6B4AF3" w14:textId="77777777" w:rsidTr="00052F32">
        <w:trPr>
          <w:ins w:id="544" w:author="Ericsson" w:date="2023-05-10T15:50:00Z"/>
        </w:trPr>
        <w:tc>
          <w:tcPr>
            <w:tcW w:w="2160" w:type="dxa"/>
            <w:tcBorders>
              <w:top w:val="single" w:sz="4" w:space="0" w:color="auto"/>
              <w:left w:val="single" w:sz="4" w:space="0" w:color="auto"/>
              <w:bottom w:val="single" w:sz="4" w:space="0" w:color="auto"/>
              <w:right w:val="single" w:sz="4" w:space="0" w:color="auto"/>
            </w:tcBorders>
          </w:tcPr>
          <w:p w14:paraId="69873FDA" w14:textId="5C8156F9" w:rsidR="00052F32" w:rsidRPr="00F02F15" w:rsidRDefault="00052F32" w:rsidP="00F02F15">
            <w:pPr>
              <w:pStyle w:val="TAL"/>
              <w:ind w:left="74"/>
              <w:rPr>
                <w:ins w:id="545" w:author="Ericsson" w:date="2023-05-10T15:50:00Z"/>
                <w:rFonts w:eastAsia="Batang" w:cs="Arial"/>
                <w:i/>
                <w:iCs/>
                <w:lang w:val="en-US" w:eastAsia="ja-JP"/>
              </w:rPr>
            </w:pPr>
            <w:ins w:id="546" w:author="Ericsson" w:date="2023-05-10T15:51:00Z">
              <w:r w:rsidRPr="00F02F15">
                <w:rPr>
                  <w:rFonts w:eastAsia="Batang" w:cs="Arial"/>
                  <w:i/>
                  <w:iCs/>
                  <w:lang w:val="en-US" w:eastAsia="ja-JP"/>
                </w:rPr>
                <w:t>&gt;set-Request</w:t>
              </w:r>
            </w:ins>
          </w:p>
        </w:tc>
        <w:tc>
          <w:tcPr>
            <w:tcW w:w="1080" w:type="dxa"/>
            <w:tcBorders>
              <w:top w:val="single" w:sz="4" w:space="0" w:color="auto"/>
              <w:left w:val="single" w:sz="4" w:space="0" w:color="auto"/>
              <w:bottom w:val="single" w:sz="4" w:space="0" w:color="auto"/>
              <w:right w:val="single" w:sz="4" w:space="0" w:color="auto"/>
            </w:tcBorders>
          </w:tcPr>
          <w:p w14:paraId="04A97E11" w14:textId="53C3A0D7" w:rsidR="00052F32" w:rsidRDefault="00052F32" w:rsidP="00052F32">
            <w:pPr>
              <w:pStyle w:val="TAL"/>
              <w:rPr>
                <w:ins w:id="547" w:author="Ericsson" w:date="2023-05-10T15:50:00Z"/>
                <w:rFonts w:cs="Arial"/>
                <w:lang w:val="en-US" w:eastAsia="ja-JP"/>
              </w:rPr>
            </w:pPr>
            <w:ins w:id="548" w:author="Ericsson" w:date="2023-05-10T15:51: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560CEB" w14:textId="77777777" w:rsidR="00052F32" w:rsidRPr="001D2E49" w:rsidRDefault="00052F32" w:rsidP="00052F32">
            <w:pPr>
              <w:pStyle w:val="TAL"/>
              <w:rPr>
                <w:ins w:id="549" w:author="Ericsson" w:date="2023-05-10T15:5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13A7CCD" w14:textId="77777777" w:rsidR="00052F32" w:rsidRDefault="00052F32" w:rsidP="00052F32">
            <w:pPr>
              <w:pStyle w:val="TAL"/>
              <w:rPr>
                <w:ins w:id="550" w:author="Ericsson" w:date="2023-05-10T15:50:00Z"/>
                <w:rFonts w:cs="Arial"/>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3BD26777" w14:textId="77777777" w:rsidR="00052F32" w:rsidRPr="001D2E49" w:rsidRDefault="00052F32" w:rsidP="00052F32">
            <w:pPr>
              <w:pStyle w:val="TAL"/>
              <w:rPr>
                <w:ins w:id="551" w:author="Ericsson" w:date="2023-05-10T15:5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D81368" w14:textId="12FE4308" w:rsidR="00052F32" w:rsidRDefault="00052F32" w:rsidP="00EB7F99">
            <w:pPr>
              <w:pStyle w:val="TAC"/>
              <w:rPr>
                <w:ins w:id="552" w:author="Ericsson" w:date="2023-05-10T15:50:00Z"/>
                <w:lang w:val="en-US"/>
              </w:rPr>
            </w:pPr>
            <w:ins w:id="553" w:author="Ericsson" w:date="2023-05-10T15:51: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296D2D30" w14:textId="3F5E451A" w:rsidR="00052F32" w:rsidRDefault="00052F32" w:rsidP="00EB7F99">
            <w:pPr>
              <w:pStyle w:val="TAC"/>
              <w:rPr>
                <w:ins w:id="554" w:author="Ericsson" w:date="2023-05-10T15:50:00Z"/>
                <w:lang w:val="en-US"/>
              </w:rPr>
            </w:pPr>
            <w:ins w:id="555" w:author="Ericsson" w:date="2023-05-10T15:51:00Z">
              <w:r>
                <w:rPr>
                  <w:lang w:val="en-US"/>
                </w:rPr>
                <w:t>-</w:t>
              </w:r>
            </w:ins>
          </w:p>
        </w:tc>
      </w:tr>
      <w:tr w:rsidR="00052F32" w:rsidRPr="001D2E49" w14:paraId="1D8B6CC4" w14:textId="77777777" w:rsidTr="00052F32">
        <w:trPr>
          <w:ins w:id="556" w:author="Ericsson" w:date="2023-05-10T15:50:00Z"/>
        </w:trPr>
        <w:tc>
          <w:tcPr>
            <w:tcW w:w="2160" w:type="dxa"/>
            <w:tcBorders>
              <w:top w:val="single" w:sz="4" w:space="0" w:color="auto"/>
              <w:left w:val="single" w:sz="4" w:space="0" w:color="auto"/>
              <w:bottom w:val="single" w:sz="4" w:space="0" w:color="auto"/>
              <w:right w:val="single" w:sz="4" w:space="0" w:color="auto"/>
            </w:tcBorders>
          </w:tcPr>
          <w:p w14:paraId="1BAEADF0" w14:textId="67E82DF4" w:rsidR="00052F32" w:rsidRDefault="00052F32" w:rsidP="00F02F15">
            <w:pPr>
              <w:pStyle w:val="TAL"/>
              <w:ind w:left="159"/>
              <w:rPr>
                <w:ins w:id="557" w:author="Ericsson" w:date="2023-05-10T15:50:00Z"/>
                <w:rFonts w:eastAsia="Batang" w:cs="Arial"/>
                <w:lang w:val="en-US" w:eastAsia="ja-JP"/>
              </w:rPr>
            </w:pPr>
            <w:ins w:id="558" w:author="Ericsson" w:date="2023-05-10T15:51:00Z">
              <w:r>
                <w:rPr>
                  <w:rFonts w:eastAsia="Batang" w:cs="Arial"/>
                  <w:lang w:val="en-US" w:eastAsia="ja-JP"/>
                </w:rPr>
                <w:t xml:space="preserve"> &gt;&gt;</w:t>
              </w:r>
            </w:ins>
            <w:ins w:id="559" w:author="Ericsson" w:date="2023-09-26T20:59:00Z">
              <w:r w:rsidR="00F02F15">
                <w:rPr>
                  <w:rFonts w:eastAsia="Batang" w:cs="Arial"/>
                  <w:lang w:val="en-US" w:eastAsia="ja-JP"/>
                </w:rPr>
                <w:t>S</w:t>
              </w:r>
            </w:ins>
            <w:ins w:id="560" w:author="Ericsson" w:date="2023-05-10T15:51:00Z">
              <w:r>
                <w:rPr>
                  <w:rFonts w:eastAsia="Batang" w:cs="Arial"/>
                  <w:lang w:val="en-US" w:eastAsia="ja-JP"/>
                </w:rPr>
                <w:t>et-Request-Container</w:t>
              </w:r>
            </w:ins>
          </w:p>
        </w:tc>
        <w:tc>
          <w:tcPr>
            <w:tcW w:w="1080" w:type="dxa"/>
            <w:tcBorders>
              <w:top w:val="single" w:sz="4" w:space="0" w:color="auto"/>
              <w:left w:val="single" w:sz="4" w:space="0" w:color="auto"/>
              <w:bottom w:val="single" w:sz="4" w:space="0" w:color="auto"/>
              <w:right w:val="single" w:sz="4" w:space="0" w:color="auto"/>
            </w:tcBorders>
          </w:tcPr>
          <w:p w14:paraId="17538FA8" w14:textId="3E96B38F" w:rsidR="00052F32" w:rsidRDefault="00052F32" w:rsidP="00052F32">
            <w:pPr>
              <w:pStyle w:val="TAL"/>
              <w:rPr>
                <w:ins w:id="561" w:author="Ericsson" w:date="2023-05-10T15:50:00Z"/>
                <w:rFonts w:cs="Arial"/>
                <w:lang w:val="en-US" w:eastAsia="ja-JP"/>
              </w:rPr>
            </w:pPr>
            <w:ins w:id="562" w:author="Ericsson" w:date="2023-05-10T15:51: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BBACDBC" w14:textId="77777777" w:rsidR="00052F32" w:rsidRPr="001D2E49" w:rsidRDefault="00052F32" w:rsidP="00052F32">
            <w:pPr>
              <w:pStyle w:val="TAL"/>
              <w:rPr>
                <w:ins w:id="563" w:author="Ericsson" w:date="2023-05-10T15:5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8739DDB" w14:textId="36734366" w:rsidR="00052F32" w:rsidRDefault="00052F32" w:rsidP="00052F32">
            <w:pPr>
              <w:pStyle w:val="TAL"/>
              <w:rPr>
                <w:ins w:id="564" w:author="Ericsson" w:date="2023-05-10T15:50:00Z"/>
                <w:rFonts w:cs="Arial"/>
                <w:lang w:val="en-US" w:eastAsia="ja-JP"/>
              </w:rPr>
            </w:pPr>
            <w:ins w:id="565" w:author="Ericsson" w:date="2023-05-10T15:51:00Z">
              <w:r>
                <w:rPr>
                  <w:rFonts w:cs="Arial"/>
                  <w:lang w:val="en-US"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67BBE71" w14:textId="77777777" w:rsidR="00052F32" w:rsidRPr="001D2E49" w:rsidRDefault="00052F32" w:rsidP="00052F32">
            <w:pPr>
              <w:pStyle w:val="TAL"/>
              <w:rPr>
                <w:ins w:id="566" w:author="Ericsson" w:date="2023-05-10T15:5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45AD66" w14:textId="7EED80B5" w:rsidR="00052F32" w:rsidRDefault="00052F32" w:rsidP="00EB7F99">
            <w:pPr>
              <w:pStyle w:val="TAC"/>
              <w:rPr>
                <w:ins w:id="567" w:author="Ericsson" w:date="2023-05-10T15:50:00Z"/>
                <w:lang w:val="en-US"/>
              </w:rPr>
            </w:pPr>
            <w:ins w:id="568" w:author="Ericsson" w:date="2023-05-10T15:51: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2019EC50" w14:textId="786FAC17" w:rsidR="00052F32" w:rsidRDefault="00052F32" w:rsidP="00EB7F99">
            <w:pPr>
              <w:pStyle w:val="TAC"/>
              <w:rPr>
                <w:ins w:id="569" w:author="Ericsson" w:date="2023-05-10T15:50:00Z"/>
                <w:lang w:val="en-US"/>
              </w:rPr>
            </w:pPr>
            <w:ins w:id="570" w:author="Ericsson" w:date="2023-05-10T15:51:00Z">
              <w:r>
                <w:rPr>
                  <w:lang w:val="en-US"/>
                </w:rPr>
                <w:t>-</w:t>
              </w:r>
            </w:ins>
          </w:p>
        </w:tc>
      </w:tr>
    </w:tbl>
    <w:p w14:paraId="081FBBE4" w14:textId="77777777" w:rsidR="00052F32" w:rsidRPr="001D2E49" w:rsidRDefault="00052F32" w:rsidP="00052F32">
      <w:pPr>
        <w:rPr>
          <w:ins w:id="571" w:author="Ericsson" w:date="2023-05-10T15:43:00Z"/>
          <w:lang w:eastAsia="zh-CN"/>
        </w:rPr>
      </w:pPr>
    </w:p>
    <w:p w14:paraId="2D61AF7D" w14:textId="19BD5091" w:rsidR="00105BD7" w:rsidRDefault="00105BD7" w:rsidP="00DD6EB7">
      <w:pPr>
        <w:tabs>
          <w:tab w:val="left" w:pos="2850"/>
        </w:tabs>
        <w:rPr>
          <w:rFonts w:ascii="Arial" w:hAnsi="Arial" w:cs="Arial"/>
          <w:b/>
          <w:bCs/>
          <w:lang w:val="en-US"/>
        </w:rPr>
      </w:pPr>
    </w:p>
    <w:p w14:paraId="7602D21B" w14:textId="3C1375FC" w:rsidR="00706FB3" w:rsidRPr="00052F32" w:rsidRDefault="00706FB3" w:rsidP="00706FB3">
      <w:pPr>
        <w:pStyle w:val="Heading4"/>
        <w:rPr>
          <w:ins w:id="572" w:author="Ericsson" w:date="2023-05-10T17:14:00Z"/>
        </w:rPr>
      </w:pPr>
      <w:ins w:id="573" w:author="Ericsson" w:date="2023-05-10T17:14:00Z">
        <w:r>
          <w:t>9.x.y+1</w:t>
        </w:r>
        <w:r w:rsidRPr="001D2E49">
          <w:tab/>
        </w:r>
        <w:r>
          <w:t>TL CONTAINER</w:t>
        </w:r>
        <w:r w:rsidRPr="001D2E49">
          <w:t xml:space="preserve"> TRANSFER</w:t>
        </w:r>
        <w:r w:rsidRPr="001D2E49" w:rsidDel="0002724A">
          <w:t xml:space="preserve"> </w:t>
        </w:r>
        <w:r>
          <w:t>RESPONSE</w:t>
        </w:r>
      </w:ins>
    </w:p>
    <w:p w14:paraId="65434899" w14:textId="6CE1B309" w:rsidR="00706FB3" w:rsidRPr="009C502E" w:rsidRDefault="00706FB3" w:rsidP="00706FB3">
      <w:pPr>
        <w:rPr>
          <w:ins w:id="574" w:author="Ericsson" w:date="2023-05-10T17:14:00Z"/>
        </w:rPr>
      </w:pPr>
      <w:ins w:id="575" w:author="Ericsson" w:date="2023-05-10T17:14:00Z">
        <w:r w:rsidRPr="001D2E49">
          <w:t xml:space="preserve">Direction: </w:t>
        </w:r>
        <w:r>
          <w:t>NG-RAN node</w:t>
        </w:r>
        <w:r w:rsidRPr="001D2E49">
          <w:t xml:space="preserve"> </w:t>
        </w:r>
        <w:r w:rsidRPr="001D2E49">
          <w:sym w:font="Symbol" w:char="F0AE"/>
        </w:r>
        <w:r w:rsidRPr="001D2E49">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06FB3" w:rsidRPr="001D2E49" w14:paraId="290CB680" w14:textId="77777777" w:rsidTr="005856B0">
        <w:trPr>
          <w:ins w:id="576"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6144F9E9" w14:textId="77777777" w:rsidR="00706FB3" w:rsidRPr="001D2E49" w:rsidRDefault="00706FB3" w:rsidP="005856B0">
            <w:pPr>
              <w:pStyle w:val="TAH"/>
              <w:rPr>
                <w:ins w:id="577" w:author="Ericsson" w:date="2023-05-10T17:14:00Z"/>
                <w:rFonts w:cs="Arial"/>
                <w:lang w:eastAsia="ja-JP"/>
              </w:rPr>
            </w:pPr>
            <w:ins w:id="578" w:author="Ericsson" w:date="2023-05-10T17:14: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E3441CD" w14:textId="77777777" w:rsidR="00706FB3" w:rsidRPr="001D2E49" w:rsidRDefault="00706FB3" w:rsidP="005856B0">
            <w:pPr>
              <w:pStyle w:val="TAH"/>
              <w:rPr>
                <w:ins w:id="579" w:author="Ericsson" w:date="2023-05-10T17:14:00Z"/>
                <w:rFonts w:cs="Arial"/>
                <w:lang w:eastAsia="ja-JP"/>
              </w:rPr>
            </w:pPr>
            <w:ins w:id="580" w:author="Ericsson" w:date="2023-05-10T17:14: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5CD2D5E" w14:textId="77777777" w:rsidR="00706FB3" w:rsidRPr="001D2E49" w:rsidRDefault="00706FB3" w:rsidP="005856B0">
            <w:pPr>
              <w:pStyle w:val="TAH"/>
              <w:rPr>
                <w:ins w:id="581" w:author="Ericsson" w:date="2023-05-10T17:14:00Z"/>
                <w:rFonts w:cs="Arial"/>
                <w:lang w:eastAsia="ja-JP"/>
              </w:rPr>
            </w:pPr>
            <w:ins w:id="582" w:author="Ericsson" w:date="2023-05-10T17:14: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B522519" w14:textId="77777777" w:rsidR="00706FB3" w:rsidRPr="001D2E49" w:rsidRDefault="00706FB3" w:rsidP="005856B0">
            <w:pPr>
              <w:pStyle w:val="TAH"/>
              <w:rPr>
                <w:ins w:id="583" w:author="Ericsson" w:date="2023-05-10T17:14:00Z"/>
                <w:rFonts w:cs="Arial"/>
                <w:lang w:eastAsia="ja-JP"/>
              </w:rPr>
            </w:pPr>
            <w:ins w:id="584" w:author="Ericsson" w:date="2023-05-10T17:14: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9660188" w14:textId="77777777" w:rsidR="00706FB3" w:rsidRPr="001D2E49" w:rsidRDefault="00706FB3" w:rsidP="005856B0">
            <w:pPr>
              <w:pStyle w:val="TAH"/>
              <w:rPr>
                <w:ins w:id="585" w:author="Ericsson" w:date="2023-05-10T17:14:00Z"/>
                <w:rFonts w:cs="Arial"/>
                <w:lang w:eastAsia="ja-JP"/>
              </w:rPr>
            </w:pPr>
            <w:ins w:id="586" w:author="Ericsson" w:date="2023-05-10T17:14: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95582E4" w14:textId="77777777" w:rsidR="00706FB3" w:rsidRPr="001D2E49" w:rsidRDefault="00706FB3" w:rsidP="005856B0">
            <w:pPr>
              <w:pStyle w:val="TAH"/>
              <w:rPr>
                <w:ins w:id="587" w:author="Ericsson" w:date="2023-05-10T17:14:00Z"/>
                <w:rFonts w:cs="Arial"/>
                <w:lang w:eastAsia="ja-JP"/>
              </w:rPr>
            </w:pPr>
            <w:ins w:id="588" w:author="Ericsson" w:date="2023-05-10T17:14: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08B3F6A" w14:textId="77777777" w:rsidR="00706FB3" w:rsidRPr="001D2E49" w:rsidRDefault="00706FB3" w:rsidP="005856B0">
            <w:pPr>
              <w:pStyle w:val="TAH"/>
              <w:rPr>
                <w:ins w:id="589" w:author="Ericsson" w:date="2023-05-10T17:14:00Z"/>
                <w:rFonts w:cs="Arial"/>
                <w:b w:val="0"/>
                <w:lang w:eastAsia="ja-JP"/>
              </w:rPr>
            </w:pPr>
            <w:ins w:id="590" w:author="Ericsson" w:date="2023-05-10T17:14:00Z">
              <w:r w:rsidRPr="001D2E49">
                <w:rPr>
                  <w:rFonts w:cs="Arial"/>
                  <w:lang w:eastAsia="ja-JP"/>
                </w:rPr>
                <w:t>Assigned Criticality</w:t>
              </w:r>
            </w:ins>
          </w:p>
        </w:tc>
      </w:tr>
      <w:tr w:rsidR="00706FB3" w:rsidRPr="001D2E49" w14:paraId="7A8632AA" w14:textId="77777777" w:rsidTr="005856B0">
        <w:trPr>
          <w:ins w:id="591"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67C2230A" w14:textId="77777777" w:rsidR="00706FB3" w:rsidRPr="001D2E49" w:rsidRDefault="00706FB3" w:rsidP="005856B0">
            <w:pPr>
              <w:pStyle w:val="TAL"/>
              <w:rPr>
                <w:ins w:id="592" w:author="Ericsson" w:date="2023-05-10T17:14:00Z"/>
                <w:rFonts w:cs="Arial"/>
                <w:lang w:eastAsia="ja-JP"/>
              </w:rPr>
            </w:pPr>
            <w:ins w:id="593" w:author="Ericsson" w:date="2023-05-10T17:14: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DC72EF8" w14:textId="77777777" w:rsidR="00706FB3" w:rsidRPr="001D2E49" w:rsidRDefault="00706FB3" w:rsidP="005856B0">
            <w:pPr>
              <w:pStyle w:val="TAL"/>
              <w:rPr>
                <w:ins w:id="594" w:author="Ericsson" w:date="2023-05-10T17:14:00Z"/>
                <w:rFonts w:cs="Arial"/>
                <w:lang w:eastAsia="ja-JP"/>
              </w:rPr>
            </w:pPr>
            <w:ins w:id="595" w:author="Ericsson" w:date="2023-05-10T17:14: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D61AEFD" w14:textId="77777777" w:rsidR="00706FB3" w:rsidRPr="001D2E49" w:rsidRDefault="00706FB3" w:rsidP="005856B0">
            <w:pPr>
              <w:pStyle w:val="TAL"/>
              <w:rPr>
                <w:ins w:id="596"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7832A61" w14:textId="77777777" w:rsidR="00706FB3" w:rsidRPr="001D2E49" w:rsidRDefault="00706FB3" w:rsidP="005856B0">
            <w:pPr>
              <w:pStyle w:val="TAL"/>
              <w:rPr>
                <w:ins w:id="597" w:author="Ericsson" w:date="2023-05-10T17:14:00Z"/>
                <w:rFonts w:cs="Arial"/>
                <w:lang w:eastAsia="ja-JP"/>
              </w:rPr>
            </w:pPr>
            <w:ins w:id="598" w:author="Ericsson" w:date="2023-05-10T17:14: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DFD987D" w14:textId="77777777" w:rsidR="00706FB3" w:rsidRPr="001D2E49" w:rsidRDefault="00706FB3" w:rsidP="005856B0">
            <w:pPr>
              <w:pStyle w:val="TAL"/>
              <w:rPr>
                <w:ins w:id="599"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CFD7AA" w14:textId="77777777" w:rsidR="00706FB3" w:rsidRPr="001D2E49" w:rsidRDefault="00706FB3" w:rsidP="00F02F15">
            <w:pPr>
              <w:pStyle w:val="TAC"/>
              <w:rPr>
                <w:ins w:id="600" w:author="Ericsson" w:date="2023-05-10T17:14:00Z"/>
              </w:rPr>
            </w:pPr>
            <w:ins w:id="601" w:author="Ericsson" w:date="2023-05-10T17:14:00Z">
              <w:r w:rsidRPr="001D2E49">
                <w:t>YES</w:t>
              </w:r>
            </w:ins>
          </w:p>
        </w:tc>
        <w:tc>
          <w:tcPr>
            <w:tcW w:w="1080" w:type="dxa"/>
            <w:tcBorders>
              <w:top w:val="single" w:sz="4" w:space="0" w:color="auto"/>
              <w:left w:val="single" w:sz="4" w:space="0" w:color="auto"/>
              <w:bottom w:val="single" w:sz="4" w:space="0" w:color="auto"/>
              <w:right w:val="single" w:sz="4" w:space="0" w:color="auto"/>
            </w:tcBorders>
          </w:tcPr>
          <w:p w14:paraId="24917019" w14:textId="77777777" w:rsidR="00706FB3" w:rsidRPr="001D2E49" w:rsidRDefault="00706FB3" w:rsidP="00F02F15">
            <w:pPr>
              <w:pStyle w:val="TAC"/>
              <w:rPr>
                <w:ins w:id="602" w:author="Ericsson" w:date="2023-05-10T17:14:00Z"/>
              </w:rPr>
            </w:pPr>
            <w:ins w:id="603" w:author="Ericsson" w:date="2023-05-10T17:14:00Z">
              <w:r w:rsidRPr="001D2E49">
                <w:t>ignore</w:t>
              </w:r>
            </w:ins>
          </w:p>
        </w:tc>
      </w:tr>
      <w:tr w:rsidR="00706FB3" w:rsidRPr="001D2E49" w14:paraId="72AC3752" w14:textId="77777777" w:rsidTr="005856B0">
        <w:trPr>
          <w:ins w:id="604"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09529DD2" w14:textId="1D77DB88" w:rsidR="00706FB3" w:rsidRPr="00251CFB" w:rsidRDefault="00706FB3" w:rsidP="005856B0">
            <w:pPr>
              <w:pStyle w:val="TAL"/>
              <w:rPr>
                <w:ins w:id="605" w:author="Ericsson" w:date="2023-05-10T17:14:00Z"/>
                <w:rFonts w:cs="Arial"/>
                <w:lang w:val="en-US" w:eastAsia="ja-JP"/>
              </w:rPr>
            </w:pPr>
            <w:ins w:id="606" w:author="Ericsson" w:date="2023-05-10T17:14:00Z">
              <w:r>
                <w:rPr>
                  <w:rFonts w:eastAsia="Batang" w:cs="Arial"/>
                  <w:lang w:val="en-US" w:eastAsia="ja-JP"/>
                </w:rPr>
                <w:t xml:space="preserve">CHOICE </w:t>
              </w:r>
              <w:r w:rsidRPr="00F02F15">
                <w:rPr>
                  <w:rFonts w:eastAsia="Batang" w:cs="Arial"/>
                  <w:i/>
                  <w:iCs/>
                  <w:lang w:val="en-US" w:eastAsia="ja-JP"/>
                </w:rPr>
                <w:t xml:space="preserve">TL Container </w:t>
              </w:r>
              <w:r w:rsidRPr="00F02F15">
                <w:rPr>
                  <w:rFonts w:eastAsia="Batang" w:cs="Arial"/>
                  <w:i/>
                  <w:iCs/>
                  <w:lang w:eastAsia="ja-JP"/>
                </w:rPr>
                <w:t>Transfer</w:t>
              </w:r>
              <w:r w:rsidR="00251CFB" w:rsidRPr="00F02F15">
                <w:rPr>
                  <w:rFonts w:eastAsia="Batang" w:cs="Arial"/>
                  <w:i/>
                  <w:iCs/>
                  <w:lang w:val="en-US"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417D30B8" w14:textId="77777777" w:rsidR="00706FB3" w:rsidRPr="00052F32" w:rsidRDefault="00706FB3" w:rsidP="005856B0">
            <w:pPr>
              <w:pStyle w:val="TAL"/>
              <w:rPr>
                <w:ins w:id="607" w:author="Ericsson" w:date="2023-05-10T17:14:00Z"/>
                <w:rFonts w:cs="Arial"/>
                <w:lang w:val="en-US" w:eastAsia="ja-JP"/>
              </w:rPr>
            </w:pPr>
            <w:ins w:id="608"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C2DBDB" w14:textId="77777777" w:rsidR="00706FB3" w:rsidRPr="001D2E49" w:rsidRDefault="00706FB3" w:rsidP="005856B0">
            <w:pPr>
              <w:pStyle w:val="TAL"/>
              <w:rPr>
                <w:ins w:id="609"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07958AC" w14:textId="77777777" w:rsidR="00706FB3" w:rsidRPr="001D2E49" w:rsidRDefault="00706FB3" w:rsidP="005856B0">
            <w:pPr>
              <w:pStyle w:val="TAL"/>
              <w:rPr>
                <w:ins w:id="610" w:author="Ericsson" w:date="2023-05-10T17:14: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A4B788D" w14:textId="77777777" w:rsidR="00706FB3" w:rsidRPr="001D2E49" w:rsidRDefault="00706FB3" w:rsidP="005856B0">
            <w:pPr>
              <w:pStyle w:val="TAL"/>
              <w:rPr>
                <w:ins w:id="611"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5CB0A8" w14:textId="77777777" w:rsidR="00706FB3" w:rsidRPr="001D2E49" w:rsidRDefault="00706FB3" w:rsidP="00F02F15">
            <w:pPr>
              <w:pStyle w:val="TAC"/>
              <w:rPr>
                <w:ins w:id="612" w:author="Ericsson" w:date="2023-05-10T17:14:00Z"/>
              </w:rPr>
            </w:pPr>
            <w:ins w:id="613" w:author="Ericsson" w:date="2023-05-10T17:14:00Z">
              <w:r w:rsidRPr="001D2E49">
                <w:t>YES</w:t>
              </w:r>
            </w:ins>
          </w:p>
        </w:tc>
        <w:tc>
          <w:tcPr>
            <w:tcW w:w="1080" w:type="dxa"/>
            <w:tcBorders>
              <w:top w:val="single" w:sz="4" w:space="0" w:color="auto"/>
              <w:left w:val="single" w:sz="4" w:space="0" w:color="auto"/>
              <w:bottom w:val="single" w:sz="4" w:space="0" w:color="auto"/>
              <w:right w:val="single" w:sz="4" w:space="0" w:color="auto"/>
            </w:tcBorders>
          </w:tcPr>
          <w:p w14:paraId="3AF20B67" w14:textId="77777777" w:rsidR="00706FB3" w:rsidRPr="00052F32" w:rsidRDefault="00706FB3" w:rsidP="00F02F15">
            <w:pPr>
              <w:pStyle w:val="TAC"/>
              <w:rPr>
                <w:ins w:id="614" w:author="Ericsson" w:date="2023-05-10T17:14:00Z"/>
                <w:lang w:val="en-US"/>
              </w:rPr>
            </w:pPr>
            <w:ins w:id="615" w:author="Ericsson" w:date="2023-05-10T17:14:00Z">
              <w:r>
                <w:rPr>
                  <w:lang w:val="en-US"/>
                </w:rPr>
                <w:t>reject</w:t>
              </w:r>
            </w:ins>
          </w:p>
        </w:tc>
      </w:tr>
      <w:tr w:rsidR="00706FB3" w:rsidRPr="001D2E49" w14:paraId="044B1317" w14:textId="77777777" w:rsidTr="005856B0">
        <w:trPr>
          <w:ins w:id="616"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53D33AE0" w14:textId="5BDD81AD" w:rsidR="00706FB3" w:rsidRPr="00F02F15" w:rsidRDefault="00706FB3" w:rsidP="00F02F15">
            <w:pPr>
              <w:pStyle w:val="TAL"/>
              <w:ind w:left="74"/>
              <w:rPr>
                <w:ins w:id="617" w:author="Ericsson" w:date="2023-05-10T17:14:00Z"/>
                <w:rFonts w:eastAsia="Batang" w:cs="Arial"/>
                <w:i/>
                <w:iCs/>
                <w:lang w:val="en-US" w:eastAsia="ja-JP"/>
              </w:rPr>
            </w:pPr>
            <w:ins w:id="618" w:author="Ericsson" w:date="2023-05-10T17:14:00Z">
              <w:r w:rsidRPr="00F02F15">
                <w:rPr>
                  <w:rFonts w:eastAsia="Batang" w:cs="Arial"/>
                  <w:i/>
                  <w:iCs/>
                  <w:lang w:val="en-US" w:eastAsia="ja-JP"/>
                </w:rPr>
                <w:t>&gt;get-Request</w:t>
              </w:r>
            </w:ins>
          </w:p>
        </w:tc>
        <w:tc>
          <w:tcPr>
            <w:tcW w:w="1080" w:type="dxa"/>
            <w:tcBorders>
              <w:top w:val="single" w:sz="4" w:space="0" w:color="auto"/>
              <w:left w:val="single" w:sz="4" w:space="0" w:color="auto"/>
              <w:bottom w:val="single" w:sz="4" w:space="0" w:color="auto"/>
              <w:right w:val="single" w:sz="4" w:space="0" w:color="auto"/>
            </w:tcBorders>
          </w:tcPr>
          <w:p w14:paraId="69868767" w14:textId="77777777" w:rsidR="00706FB3" w:rsidRDefault="00706FB3" w:rsidP="005856B0">
            <w:pPr>
              <w:pStyle w:val="TAL"/>
              <w:rPr>
                <w:ins w:id="619" w:author="Ericsson" w:date="2023-05-10T17:14:00Z"/>
                <w:rFonts w:cs="Arial"/>
                <w:lang w:val="en-US" w:eastAsia="ja-JP"/>
              </w:rPr>
            </w:pPr>
            <w:ins w:id="620"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9056710" w14:textId="77777777" w:rsidR="00706FB3" w:rsidRPr="001D2E49" w:rsidRDefault="00706FB3" w:rsidP="005856B0">
            <w:pPr>
              <w:pStyle w:val="TAL"/>
              <w:rPr>
                <w:ins w:id="621"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F4FB931" w14:textId="77777777" w:rsidR="00706FB3" w:rsidRPr="001D2E49" w:rsidRDefault="00706FB3" w:rsidP="005856B0">
            <w:pPr>
              <w:pStyle w:val="TAL"/>
              <w:rPr>
                <w:ins w:id="622" w:author="Ericsson" w:date="2023-05-10T17:14: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0804141" w14:textId="77777777" w:rsidR="00706FB3" w:rsidRPr="001D2E49" w:rsidRDefault="00706FB3" w:rsidP="005856B0">
            <w:pPr>
              <w:pStyle w:val="TAL"/>
              <w:rPr>
                <w:ins w:id="623"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5413C8" w14:textId="77777777" w:rsidR="00706FB3" w:rsidRPr="00052F32" w:rsidRDefault="00706FB3" w:rsidP="00F02F15">
            <w:pPr>
              <w:pStyle w:val="TAC"/>
              <w:rPr>
                <w:ins w:id="624" w:author="Ericsson" w:date="2023-05-10T17:14:00Z"/>
                <w:lang w:val="en-US"/>
              </w:rPr>
            </w:pPr>
            <w:ins w:id="625" w:author="Ericsson" w:date="2023-05-10T17:14: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5B87D033" w14:textId="77777777" w:rsidR="00706FB3" w:rsidRPr="00052F32" w:rsidRDefault="00706FB3" w:rsidP="00F02F15">
            <w:pPr>
              <w:pStyle w:val="TAC"/>
              <w:rPr>
                <w:ins w:id="626" w:author="Ericsson" w:date="2023-05-10T17:14:00Z"/>
                <w:lang w:val="en-US"/>
              </w:rPr>
            </w:pPr>
            <w:ins w:id="627" w:author="Ericsson" w:date="2023-05-10T17:14:00Z">
              <w:r>
                <w:rPr>
                  <w:lang w:val="en-US"/>
                </w:rPr>
                <w:t>-</w:t>
              </w:r>
            </w:ins>
          </w:p>
        </w:tc>
      </w:tr>
      <w:tr w:rsidR="00706FB3" w:rsidRPr="001D2E49" w14:paraId="54E8AACE" w14:textId="77777777" w:rsidTr="005856B0">
        <w:trPr>
          <w:ins w:id="628"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4F2815AC" w14:textId="4B38DA1F" w:rsidR="00706FB3" w:rsidRDefault="00706FB3" w:rsidP="00F02F15">
            <w:pPr>
              <w:pStyle w:val="TAL"/>
              <w:ind w:left="159"/>
              <w:rPr>
                <w:ins w:id="629" w:author="Ericsson" w:date="2023-05-10T17:14:00Z"/>
                <w:rFonts w:eastAsia="Batang" w:cs="Arial"/>
                <w:lang w:val="en-US" w:eastAsia="ja-JP"/>
              </w:rPr>
            </w:pPr>
            <w:ins w:id="630" w:author="Ericsson" w:date="2023-05-10T17:14:00Z">
              <w:r>
                <w:rPr>
                  <w:rFonts w:eastAsia="Batang" w:cs="Arial"/>
                  <w:lang w:val="en-US" w:eastAsia="ja-JP"/>
                </w:rPr>
                <w:t>&gt;&gt;</w:t>
              </w:r>
            </w:ins>
            <w:ins w:id="631" w:author="Ericsson" w:date="2023-09-26T20:59:00Z">
              <w:r w:rsidR="00F02F15">
                <w:rPr>
                  <w:rFonts w:eastAsia="Batang" w:cs="Arial"/>
                  <w:lang w:val="en-US" w:eastAsia="ja-JP"/>
                </w:rPr>
                <w:t>G</w:t>
              </w:r>
            </w:ins>
            <w:ins w:id="632" w:author="Ericsson" w:date="2023-05-10T17:14:00Z">
              <w:r>
                <w:rPr>
                  <w:rFonts w:eastAsia="Batang" w:cs="Arial"/>
                  <w:lang w:val="en-US" w:eastAsia="ja-JP"/>
                </w:rPr>
                <w:t>et-Request</w:t>
              </w:r>
            </w:ins>
            <w:ins w:id="633" w:author="Ericsson" w:date="2023-05-10T17:15:00Z">
              <w:r w:rsidR="00251CFB">
                <w:rPr>
                  <w:rFonts w:eastAsia="Batang" w:cs="Arial"/>
                  <w:lang w:val="en-US"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4FD449CA" w14:textId="77777777" w:rsidR="00706FB3" w:rsidRDefault="00706FB3" w:rsidP="005856B0">
            <w:pPr>
              <w:pStyle w:val="TAL"/>
              <w:rPr>
                <w:ins w:id="634" w:author="Ericsson" w:date="2023-05-10T17:14:00Z"/>
                <w:rFonts w:cs="Arial"/>
                <w:lang w:val="en-US" w:eastAsia="ja-JP"/>
              </w:rPr>
            </w:pPr>
            <w:ins w:id="635"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1FB036" w14:textId="77777777" w:rsidR="00706FB3" w:rsidRPr="001D2E49" w:rsidRDefault="00706FB3" w:rsidP="005856B0">
            <w:pPr>
              <w:pStyle w:val="TAL"/>
              <w:rPr>
                <w:ins w:id="636"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0B7DBB0" w14:textId="77777777" w:rsidR="00706FB3" w:rsidRPr="00052F32" w:rsidRDefault="00706FB3" w:rsidP="005856B0">
            <w:pPr>
              <w:pStyle w:val="TAL"/>
              <w:rPr>
                <w:ins w:id="637" w:author="Ericsson" w:date="2023-05-10T17:14:00Z"/>
                <w:rFonts w:cs="Arial"/>
                <w:lang w:val="en-US" w:eastAsia="ja-JP"/>
              </w:rPr>
            </w:pPr>
            <w:ins w:id="638" w:author="Ericsson" w:date="2023-05-10T17:14:00Z">
              <w:r>
                <w:rPr>
                  <w:rFonts w:cs="Arial"/>
                  <w:lang w:val="en-US"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873C122" w14:textId="77777777" w:rsidR="00706FB3" w:rsidRPr="001D2E49" w:rsidRDefault="00706FB3" w:rsidP="005856B0">
            <w:pPr>
              <w:pStyle w:val="TAL"/>
              <w:rPr>
                <w:ins w:id="639"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C51928" w14:textId="77777777" w:rsidR="00706FB3" w:rsidRDefault="00706FB3" w:rsidP="00F02F15">
            <w:pPr>
              <w:pStyle w:val="TAC"/>
              <w:rPr>
                <w:ins w:id="640" w:author="Ericsson" w:date="2023-05-10T17:14:00Z"/>
                <w:lang w:val="en-US"/>
              </w:rPr>
            </w:pPr>
            <w:ins w:id="641" w:author="Ericsson" w:date="2023-05-10T17:14: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1362EB46" w14:textId="77777777" w:rsidR="00706FB3" w:rsidRDefault="00706FB3" w:rsidP="00F02F15">
            <w:pPr>
              <w:pStyle w:val="TAC"/>
              <w:rPr>
                <w:ins w:id="642" w:author="Ericsson" w:date="2023-05-10T17:14:00Z"/>
                <w:lang w:val="en-US"/>
              </w:rPr>
            </w:pPr>
            <w:ins w:id="643" w:author="Ericsson" w:date="2023-05-10T17:14:00Z">
              <w:r>
                <w:rPr>
                  <w:lang w:val="en-US"/>
                </w:rPr>
                <w:t>-</w:t>
              </w:r>
            </w:ins>
          </w:p>
        </w:tc>
      </w:tr>
      <w:tr w:rsidR="00706FB3" w:rsidRPr="001D2E49" w14:paraId="59606BE5" w14:textId="77777777" w:rsidTr="005856B0">
        <w:trPr>
          <w:ins w:id="644"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7CED7A86" w14:textId="20FE9252" w:rsidR="00706FB3" w:rsidRPr="00F02F15" w:rsidRDefault="00706FB3" w:rsidP="00F02F15">
            <w:pPr>
              <w:pStyle w:val="TAL"/>
              <w:ind w:left="74"/>
              <w:rPr>
                <w:ins w:id="645" w:author="Ericsson" w:date="2023-05-10T17:14:00Z"/>
                <w:rFonts w:eastAsia="Batang" w:cs="Arial"/>
                <w:i/>
                <w:iCs/>
                <w:lang w:val="en-US" w:eastAsia="ja-JP"/>
              </w:rPr>
            </w:pPr>
            <w:ins w:id="646" w:author="Ericsson" w:date="2023-05-10T17:14:00Z">
              <w:r w:rsidRPr="00F02F15">
                <w:rPr>
                  <w:rFonts w:eastAsia="Batang" w:cs="Arial"/>
                  <w:i/>
                  <w:iCs/>
                  <w:lang w:val="en-US" w:eastAsia="ja-JP"/>
                </w:rPr>
                <w:t>&gt;set-Request</w:t>
              </w:r>
            </w:ins>
          </w:p>
        </w:tc>
        <w:tc>
          <w:tcPr>
            <w:tcW w:w="1080" w:type="dxa"/>
            <w:tcBorders>
              <w:top w:val="single" w:sz="4" w:space="0" w:color="auto"/>
              <w:left w:val="single" w:sz="4" w:space="0" w:color="auto"/>
              <w:bottom w:val="single" w:sz="4" w:space="0" w:color="auto"/>
              <w:right w:val="single" w:sz="4" w:space="0" w:color="auto"/>
            </w:tcBorders>
          </w:tcPr>
          <w:p w14:paraId="3D8250C7" w14:textId="77777777" w:rsidR="00706FB3" w:rsidRDefault="00706FB3" w:rsidP="005856B0">
            <w:pPr>
              <w:pStyle w:val="TAL"/>
              <w:rPr>
                <w:ins w:id="647" w:author="Ericsson" w:date="2023-05-10T17:14:00Z"/>
                <w:rFonts w:cs="Arial"/>
                <w:lang w:val="en-US" w:eastAsia="ja-JP"/>
              </w:rPr>
            </w:pPr>
            <w:ins w:id="648"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4B61C3ED" w14:textId="77777777" w:rsidR="00706FB3" w:rsidRPr="001D2E49" w:rsidRDefault="00706FB3" w:rsidP="005856B0">
            <w:pPr>
              <w:pStyle w:val="TAL"/>
              <w:rPr>
                <w:ins w:id="649"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0A62894" w14:textId="77777777" w:rsidR="00706FB3" w:rsidRDefault="00706FB3" w:rsidP="005856B0">
            <w:pPr>
              <w:pStyle w:val="TAL"/>
              <w:rPr>
                <w:ins w:id="650" w:author="Ericsson" w:date="2023-05-10T17:14:00Z"/>
                <w:rFonts w:cs="Arial"/>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016F6234" w14:textId="77777777" w:rsidR="00706FB3" w:rsidRPr="001D2E49" w:rsidRDefault="00706FB3" w:rsidP="005856B0">
            <w:pPr>
              <w:pStyle w:val="TAL"/>
              <w:rPr>
                <w:ins w:id="651"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170D5B" w14:textId="77777777" w:rsidR="00706FB3" w:rsidRDefault="00706FB3" w:rsidP="00F02F15">
            <w:pPr>
              <w:pStyle w:val="TAC"/>
              <w:rPr>
                <w:ins w:id="652" w:author="Ericsson" w:date="2023-05-10T17:14:00Z"/>
                <w:lang w:val="en-US"/>
              </w:rPr>
            </w:pPr>
            <w:ins w:id="653" w:author="Ericsson" w:date="2023-05-10T17:14: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74681E54" w14:textId="77777777" w:rsidR="00706FB3" w:rsidRDefault="00706FB3" w:rsidP="00F02F15">
            <w:pPr>
              <w:pStyle w:val="TAC"/>
              <w:rPr>
                <w:ins w:id="654" w:author="Ericsson" w:date="2023-05-10T17:14:00Z"/>
                <w:lang w:val="en-US"/>
              </w:rPr>
            </w:pPr>
            <w:ins w:id="655" w:author="Ericsson" w:date="2023-05-10T17:14:00Z">
              <w:r>
                <w:rPr>
                  <w:lang w:val="en-US"/>
                </w:rPr>
                <w:t>-</w:t>
              </w:r>
            </w:ins>
          </w:p>
        </w:tc>
      </w:tr>
      <w:tr w:rsidR="00706FB3" w:rsidRPr="001D2E49" w14:paraId="040C7D6C" w14:textId="77777777" w:rsidTr="005856B0">
        <w:trPr>
          <w:ins w:id="656"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63181DA9" w14:textId="5C86ADD2" w:rsidR="00706FB3" w:rsidRDefault="00706FB3" w:rsidP="00F02F15">
            <w:pPr>
              <w:pStyle w:val="TAL"/>
              <w:ind w:left="159"/>
              <w:rPr>
                <w:ins w:id="657" w:author="Ericsson" w:date="2023-05-10T17:14:00Z"/>
                <w:rFonts w:eastAsia="Batang" w:cs="Arial"/>
                <w:lang w:val="en-US" w:eastAsia="ja-JP"/>
              </w:rPr>
            </w:pPr>
            <w:ins w:id="658" w:author="Ericsson" w:date="2023-05-10T17:14:00Z">
              <w:r>
                <w:rPr>
                  <w:rFonts w:eastAsia="Batang" w:cs="Arial"/>
                  <w:lang w:val="en-US" w:eastAsia="ja-JP"/>
                </w:rPr>
                <w:t>&gt;&gt;</w:t>
              </w:r>
            </w:ins>
            <w:ins w:id="659" w:author="Ericsson" w:date="2023-09-26T20:59:00Z">
              <w:r w:rsidR="00F02F15">
                <w:rPr>
                  <w:rFonts w:eastAsia="Batang" w:cs="Arial"/>
                  <w:lang w:val="en-US" w:eastAsia="ja-JP"/>
                </w:rPr>
                <w:t>S</w:t>
              </w:r>
            </w:ins>
            <w:ins w:id="660" w:author="Ericsson" w:date="2023-05-10T17:14:00Z">
              <w:r>
                <w:rPr>
                  <w:rFonts w:eastAsia="Batang" w:cs="Arial"/>
                  <w:lang w:val="en-US" w:eastAsia="ja-JP"/>
                </w:rPr>
                <w:t>et-Request</w:t>
              </w:r>
            </w:ins>
            <w:ins w:id="661" w:author="Ericsson" w:date="2023-05-10T17:15:00Z">
              <w:r w:rsidR="00251CFB">
                <w:rPr>
                  <w:rFonts w:eastAsia="Batang" w:cs="Arial"/>
                  <w:lang w:val="en-US"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2F36C4B2" w14:textId="77777777" w:rsidR="00706FB3" w:rsidRDefault="00706FB3" w:rsidP="005856B0">
            <w:pPr>
              <w:pStyle w:val="TAL"/>
              <w:rPr>
                <w:ins w:id="662" w:author="Ericsson" w:date="2023-05-10T17:14:00Z"/>
                <w:rFonts w:cs="Arial"/>
                <w:lang w:val="en-US" w:eastAsia="ja-JP"/>
              </w:rPr>
            </w:pPr>
            <w:ins w:id="663"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324B482" w14:textId="77777777" w:rsidR="00706FB3" w:rsidRPr="001D2E49" w:rsidRDefault="00706FB3" w:rsidP="005856B0">
            <w:pPr>
              <w:pStyle w:val="TAL"/>
              <w:rPr>
                <w:ins w:id="664"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22DC2E2" w14:textId="2EC01071" w:rsidR="00706FB3" w:rsidRDefault="000E7243" w:rsidP="005856B0">
            <w:pPr>
              <w:pStyle w:val="TAL"/>
              <w:rPr>
                <w:ins w:id="665" w:author="Ericsson" w:date="2023-05-10T17:14:00Z"/>
                <w:rFonts w:cs="Arial"/>
                <w:lang w:val="en-US" w:eastAsia="ja-JP"/>
              </w:rPr>
            </w:pPr>
            <w:ins w:id="666" w:author="Ericsson" w:date="2023-05-10T17:16:00Z">
              <w:r>
                <w:rPr>
                  <w:rFonts w:cs="Arial"/>
                  <w:lang w:val="en-US" w:eastAsia="ja-JP"/>
                </w:rPr>
                <w:t>9.x.y+2</w:t>
              </w:r>
            </w:ins>
          </w:p>
        </w:tc>
        <w:tc>
          <w:tcPr>
            <w:tcW w:w="1728" w:type="dxa"/>
            <w:tcBorders>
              <w:top w:val="single" w:sz="4" w:space="0" w:color="auto"/>
              <w:left w:val="single" w:sz="4" w:space="0" w:color="auto"/>
              <w:bottom w:val="single" w:sz="4" w:space="0" w:color="auto"/>
              <w:right w:val="single" w:sz="4" w:space="0" w:color="auto"/>
            </w:tcBorders>
          </w:tcPr>
          <w:p w14:paraId="009A21E9" w14:textId="77777777" w:rsidR="00706FB3" w:rsidRPr="001D2E49" w:rsidRDefault="00706FB3" w:rsidP="005856B0">
            <w:pPr>
              <w:pStyle w:val="TAL"/>
              <w:rPr>
                <w:ins w:id="667"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1397E6" w14:textId="77777777" w:rsidR="00706FB3" w:rsidRDefault="00706FB3" w:rsidP="00F02F15">
            <w:pPr>
              <w:pStyle w:val="TAC"/>
              <w:rPr>
                <w:ins w:id="668" w:author="Ericsson" w:date="2023-05-10T17:14:00Z"/>
                <w:lang w:val="en-US"/>
              </w:rPr>
            </w:pPr>
            <w:ins w:id="669" w:author="Ericsson" w:date="2023-05-10T17:14: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6EB72B7E" w14:textId="77777777" w:rsidR="00706FB3" w:rsidRDefault="00706FB3" w:rsidP="00F02F15">
            <w:pPr>
              <w:pStyle w:val="TAC"/>
              <w:rPr>
                <w:ins w:id="670" w:author="Ericsson" w:date="2023-05-10T17:14:00Z"/>
                <w:lang w:val="en-US"/>
              </w:rPr>
            </w:pPr>
            <w:ins w:id="671" w:author="Ericsson" w:date="2023-05-10T17:14:00Z">
              <w:r>
                <w:rPr>
                  <w:lang w:val="en-US"/>
                </w:rPr>
                <w:t>-</w:t>
              </w:r>
            </w:ins>
          </w:p>
        </w:tc>
      </w:tr>
    </w:tbl>
    <w:p w14:paraId="6E343EAC" w14:textId="77777777" w:rsidR="00706FB3" w:rsidRPr="001D2E49" w:rsidRDefault="00706FB3" w:rsidP="00706FB3">
      <w:pPr>
        <w:rPr>
          <w:ins w:id="672" w:author="Ericsson" w:date="2023-05-10T17:14:00Z"/>
          <w:lang w:eastAsia="zh-CN"/>
        </w:rPr>
      </w:pPr>
    </w:p>
    <w:p w14:paraId="39B0ADF4" w14:textId="1400535A" w:rsidR="000E7243" w:rsidRPr="001D2E49" w:rsidRDefault="000E7243" w:rsidP="000E7243">
      <w:pPr>
        <w:pStyle w:val="Heading4"/>
        <w:rPr>
          <w:ins w:id="673" w:author="Ericsson" w:date="2023-05-10T17:21:00Z"/>
          <w:rFonts w:eastAsia="SimSun"/>
        </w:rPr>
      </w:pPr>
      <w:bookmarkStart w:id="674" w:name="_Toc20955331"/>
      <w:bookmarkStart w:id="675" w:name="_Toc29503784"/>
      <w:bookmarkStart w:id="676" w:name="_Toc29504368"/>
      <w:bookmarkStart w:id="677" w:name="_Toc29504952"/>
      <w:bookmarkStart w:id="678" w:name="_Toc36553405"/>
      <w:bookmarkStart w:id="679" w:name="_Toc36555132"/>
      <w:bookmarkStart w:id="680" w:name="_Toc45652528"/>
      <w:bookmarkStart w:id="681" w:name="_Toc45658960"/>
      <w:bookmarkStart w:id="682" w:name="_Toc45720780"/>
      <w:bookmarkStart w:id="683" w:name="_Toc45798660"/>
      <w:bookmarkStart w:id="684" w:name="_Toc45898049"/>
      <w:bookmarkStart w:id="685" w:name="_Toc51746256"/>
      <w:bookmarkStart w:id="686" w:name="_Toc64446521"/>
      <w:bookmarkStart w:id="687" w:name="_Toc73982391"/>
      <w:bookmarkStart w:id="688" w:name="_Toc88652481"/>
      <w:bookmarkStart w:id="689" w:name="_Toc97891525"/>
      <w:bookmarkStart w:id="690" w:name="_Toc99123716"/>
      <w:bookmarkStart w:id="691" w:name="_Toc99662522"/>
      <w:bookmarkStart w:id="692" w:name="_Toc105152600"/>
      <w:bookmarkStart w:id="693" w:name="_Toc105174406"/>
      <w:bookmarkStart w:id="694" w:name="_Toc106109404"/>
      <w:bookmarkStart w:id="695" w:name="_Toc107409862"/>
      <w:bookmarkStart w:id="696" w:name="_Toc112757051"/>
      <w:bookmarkStart w:id="697" w:name="_Toc120537546"/>
      <w:ins w:id="698" w:author="Ericsson" w:date="2023-05-10T17:21:00Z">
        <w:r w:rsidRPr="001D2E49">
          <w:rPr>
            <w:rFonts w:eastAsia="SimSun"/>
          </w:rPr>
          <w:t>9</w:t>
        </w:r>
        <w:r>
          <w:rPr>
            <w:rFonts w:eastAsia="SimSun"/>
          </w:rPr>
          <w:t>.x.y+2</w:t>
        </w:r>
        <w:r w:rsidRPr="001D2E49">
          <w:rPr>
            <w:rFonts w:eastAsia="SimSun"/>
          </w:rPr>
          <w:tab/>
        </w:r>
      </w:ins>
      <w:ins w:id="699" w:author="Ericsson" w:date="2023-09-26T20:59:00Z">
        <w:r w:rsidR="00F02F15">
          <w:rPr>
            <w:rFonts w:eastAsia="SimSun"/>
          </w:rPr>
          <w:t>S</w:t>
        </w:r>
      </w:ins>
      <w:ins w:id="700" w:author="Ericsson" w:date="2023-05-10T17:21:00Z">
        <w:r>
          <w:rPr>
            <w:rFonts w:eastAsia="SimSun"/>
          </w:rPr>
          <w:t>et-Request</w:t>
        </w:r>
        <w:r w:rsidRPr="001D2E49">
          <w:rPr>
            <w:rFonts w:eastAsia="SimSun"/>
          </w:rPr>
          <w:t xml:space="preserve"> Response</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ins>
    </w:p>
    <w:p w14:paraId="4A0E2FD9" w14:textId="4CF5C3F6" w:rsidR="000E7243" w:rsidRPr="001D2E49" w:rsidRDefault="000E7243" w:rsidP="000E7243">
      <w:pPr>
        <w:rPr>
          <w:ins w:id="701" w:author="Ericsson" w:date="2023-05-10T17:21:00Z"/>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2721"/>
      </w:tblGrid>
      <w:tr w:rsidR="000E7243" w:rsidRPr="001D2E49" w14:paraId="78EF1DF3" w14:textId="77777777" w:rsidTr="000E7243">
        <w:trPr>
          <w:ins w:id="702" w:author="Ericsson" w:date="2023-05-10T17:21:00Z"/>
        </w:trPr>
        <w:tc>
          <w:tcPr>
            <w:tcW w:w="2268" w:type="dxa"/>
          </w:tcPr>
          <w:p w14:paraId="1D4E793E" w14:textId="77777777" w:rsidR="000E7243" w:rsidRPr="001D2E49" w:rsidRDefault="000E7243" w:rsidP="005856B0">
            <w:pPr>
              <w:pStyle w:val="TAH"/>
              <w:rPr>
                <w:ins w:id="703" w:author="Ericsson" w:date="2023-05-10T17:21:00Z"/>
                <w:rFonts w:cs="Arial"/>
                <w:lang w:eastAsia="ja-JP"/>
              </w:rPr>
            </w:pPr>
            <w:ins w:id="704" w:author="Ericsson" w:date="2023-05-10T17:21:00Z">
              <w:r w:rsidRPr="001D2E49">
                <w:rPr>
                  <w:rFonts w:cs="Arial"/>
                  <w:lang w:eastAsia="ja-JP"/>
                </w:rPr>
                <w:lastRenderedPageBreak/>
                <w:t>IE/Group Name</w:t>
              </w:r>
            </w:ins>
          </w:p>
        </w:tc>
        <w:tc>
          <w:tcPr>
            <w:tcW w:w="1020" w:type="dxa"/>
          </w:tcPr>
          <w:p w14:paraId="668DF818" w14:textId="77777777" w:rsidR="000E7243" w:rsidRPr="001D2E49" w:rsidRDefault="000E7243" w:rsidP="005856B0">
            <w:pPr>
              <w:pStyle w:val="TAH"/>
              <w:rPr>
                <w:ins w:id="705" w:author="Ericsson" w:date="2023-05-10T17:21:00Z"/>
                <w:rFonts w:cs="Arial"/>
                <w:lang w:eastAsia="ja-JP"/>
              </w:rPr>
            </w:pPr>
            <w:ins w:id="706" w:author="Ericsson" w:date="2023-05-10T17:21:00Z">
              <w:r w:rsidRPr="001D2E49">
                <w:rPr>
                  <w:rFonts w:cs="Arial"/>
                  <w:lang w:eastAsia="ja-JP"/>
                </w:rPr>
                <w:t>Presence</w:t>
              </w:r>
            </w:ins>
          </w:p>
        </w:tc>
        <w:tc>
          <w:tcPr>
            <w:tcW w:w="1080" w:type="dxa"/>
          </w:tcPr>
          <w:p w14:paraId="6F738FE0" w14:textId="77777777" w:rsidR="000E7243" w:rsidRPr="001D2E49" w:rsidRDefault="000E7243" w:rsidP="005856B0">
            <w:pPr>
              <w:pStyle w:val="TAH"/>
              <w:rPr>
                <w:ins w:id="707" w:author="Ericsson" w:date="2023-05-10T17:21:00Z"/>
                <w:rFonts w:cs="Arial"/>
                <w:lang w:eastAsia="ja-JP"/>
              </w:rPr>
            </w:pPr>
            <w:ins w:id="708" w:author="Ericsson" w:date="2023-05-10T17:21:00Z">
              <w:r w:rsidRPr="001D2E49">
                <w:rPr>
                  <w:rFonts w:cs="Arial"/>
                  <w:lang w:eastAsia="ja-JP"/>
                </w:rPr>
                <w:t>Range</w:t>
              </w:r>
            </w:ins>
          </w:p>
        </w:tc>
        <w:tc>
          <w:tcPr>
            <w:tcW w:w="1587" w:type="dxa"/>
          </w:tcPr>
          <w:p w14:paraId="3F637870" w14:textId="77777777" w:rsidR="000E7243" w:rsidRPr="001D2E49" w:rsidRDefault="000E7243" w:rsidP="005856B0">
            <w:pPr>
              <w:pStyle w:val="TAH"/>
              <w:rPr>
                <w:ins w:id="709" w:author="Ericsson" w:date="2023-05-10T17:21:00Z"/>
                <w:rFonts w:cs="Arial"/>
                <w:lang w:eastAsia="ja-JP"/>
              </w:rPr>
            </w:pPr>
            <w:ins w:id="710" w:author="Ericsson" w:date="2023-05-10T17:21:00Z">
              <w:r w:rsidRPr="001D2E49">
                <w:rPr>
                  <w:rFonts w:cs="Arial"/>
                  <w:lang w:eastAsia="ja-JP"/>
                </w:rPr>
                <w:t>IE type and reference</w:t>
              </w:r>
            </w:ins>
          </w:p>
        </w:tc>
        <w:tc>
          <w:tcPr>
            <w:tcW w:w="2721" w:type="dxa"/>
          </w:tcPr>
          <w:p w14:paraId="66104876" w14:textId="77777777" w:rsidR="000E7243" w:rsidRPr="001D2E49" w:rsidRDefault="000E7243" w:rsidP="005856B0">
            <w:pPr>
              <w:pStyle w:val="TAH"/>
              <w:rPr>
                <w:ins w:id="711" w:author="Ericsson" w:date="2023-05-10T17:21:00Z"/>
                <w:rFonts w:cs="Arial"/>
                <w:lang w:eastAsia="ja-JP"/>
              </w:rPr>
            </w:pPr>
            <w:ins w:id="712" w:author="Ericsson" w:date="2023-05-10T17:21:00Z">
              <w:r w:rsidRPr="001D2E49">
                <w:rPr>
                  <w:rFonts w:cs="Arial"/>
                  <w:lang w:eastAsia="ja-JP"/>
                </w:rPr>
                <w:t>Semantics description</w:t>
              </w:r>
            </w:ins>
          </w:p>
        </w:tc>
      </w:tr>
      <w:tr w:rsidR="000E7243" w:rsidRPr="001D2E49" w14:paraId="2A6BFF18" w14:textId="77777777" w:rsidTr="000E7243">
        <w:trPr>
          <w:ins w:id="713" w:author="Ericsson" w:date="2023-05-10T17:21:00Z"/>
        </w:trPr>
        <w:tc>
          <w:tcPr>
            <w:tcW w:w="2268" w:type="dxa"/>
          </w:tcPr>
          <w:p w14:paraId="740A17FA" w14:textId="576354C7" w:rsidR="000E7243" w:rsidRPr="001D2E49" w:rsidRDefault="005A06AF" w:rsidP="005856B0">
            <w:pPr>
              <w:pStyle w:val="TAL"/>
              <w:rPr>
                <w:ins w:id="714" w:author="Ericsson" w:date="2023-05-10T17:21:00Z"/>
                <w:rFonts w:eastAsia="Batang"/>
                <w:b/>
                <w:lang w:eastAsia="ja-JP"/>
              </w:rPr>
            </w:pPr>
            <w:ins w:id="715" w:author="Ericsson" w:date="2023-05-10T17:24:00Z">
              <w:r>
                <w:rPr>
                  <w:rFonts w:eastAsia="Batang"/>
                  <w:b/>
                  <w:lang w:val="en-US" w:eastAsia="ja-JP"/>
                </w:rPr>
                <w:t>TSN Stream Set-request</w:t>
              </w:r>
            </w:ins>
            <w:ins w:id="716" w:author="Ericsson" w:date="2023-05-10T17:21:00Z">
              <w:r w:rsidR="000E7243" w:rsidRPr="001D2E49">
                <w:rPr>
                  <w:rFonts w:eastAsia="Batang"/>
                  <w:b/>
                  <w:lang w:eastAsia="ja-JP"/>
                </w:rPr>
                <w:t xml:space="preserve"> Response List</w:t>
              </w:r>
            </w:ins>
          </w:p>
        </w:tc>
        <w:tc>
          <w:tcPr>
            <w:tcW w:w="1020" w:type="dxa"/>
          </w:tcPr>
          <w:p w14:paraId="4246BB65" w14:textId="77777777" w:rsidR="000E7243" w:rsidRPr="001D2E49" w:rsidRDefault="000E7243" w:rsidP="005856B0">
            <w:pPr>
              <w:pStyle w:val="TAL"/>
              <w:rPr>
                <w:ins w:id="717" w:author="Ericsson" w:date="2023-05-10T17:21:00Z"/>
                <w:rFonts w:eastAsia="Batang"/>
                <w:lang w:eastAsia="ja-JP"/>
              </w:rPr>
            </w:pPr>
          </w:p>
        </w:tc>
        <w:tc>
          <w:tcPr>
            <w:tcW w:w="1080" w:type="dxa"/>
          </w:tcPr>
          <w:p w14:paraId="2E8FE8FC" w14:textId="77777777" w:rsidR="000E7243" w:rsidRPr="001D2E49" w:rsidRDefault="000E7243" w:rsidP="005856B0">
            <w:pPr>
              <w:pStyle w:val="TAL"/>
              <w:rPr>
                <w:ins w:id="718" w:author="Ericsson" w:date="2023-05-10T17:21:00Z"/>
                <w:rFonts w:eastAsia="SimSun"/>
                <w:i/>
                <w:lang w:eastAsia="zh-CN"/>
              </w:rPr>
            </w:pPr>
            <w:ins w:id="719" w:author="Ericsson" w:date="2023-05-10T17:21:00Z">
              <w:r w:rsidRPr="001D2E49">
                <w:rPr>
                  <w:rFonts w:eastAsia="SimSun" w:hint="eastAsia"/>
                  <w:i/>
                  <w:lang w:eastAsia="zh-CN"/>
                </w:rPr>
                <w:t>0..1</w:t>
              </w:r>
            </w:ins>
          </w:p>
        </w:tc>
        <w:tc>
          <w:tcPr>
            <w:tcW w:w="1587" w:type="dxa"/>
          </w:tcPr>
          <w:p w14:paraId="61E9D679" w14:textId="77777777" w:rsidR="000E7243" w:rsidRPr="001D2E49" w:rsidRDefault="000E7243" w:rsidP="005856B0">
            <w:pPr>
              <w:pStyle w:val="TAL"/>
              <w:rPr>
                <w:ins w:id="720" w:author="Ericsson" w:date="2023-05-10T17:21:00Z"/>
                <w:lang w:eastAsia="ja-JP"/>
              </w:rPr>
            </w:pPr>
          </w:p>
        </w:tc>
        <w:tc>
          <w:tcPr>
            <w:tcW w:w="2721" w:type="dxa"/>
          </w:tcPr>
          <w:p w14:paraId="62D5D25F" w14:textId="77777777" w:rsidR="000E7243" w:rsidRPr="001D2E49" w:rsidRDefault="000E7243" w:rsidP="005856B0">
            <w:pPr>
              <w:pStyle w:val="TAL"/>
              <w:rPr>
                <w:ins w:id="721" w:author="Ericsson" w:date="2023-05-10T17:21:00Z"/>
                <w:lang w:eastAsia="ja-JP"/>
              </w:rPr>
            </w:pPr>
          </w:p>
        </w:tc>
      </w:tr>
      <w:tr w:rsidR="000E7243" w:rsidRPr="001D2E49" w14:paraId="3D4C01A4" w14:textId="77777777" w:rsidTr="000E7243">
        <w:trPr>
          <w:ins w:id="722" w:author="Ericsson" w:date="2023-05-10T17:21:00Z"/>
        </w:trPr>
        <w:tc>
          <w:tcPr>
            <w:tcW w:w="2268" w:type="dxa"/>
          </w:tcPr>
          <w:p w14:paraId="0C260347" w14:textId="1222C897" w:rsidR="000E7243" w:rsidRPr="001D2E49" w:rsidRDefault="000E7243" w:rsidP="00F02F15">
            <w:pPr>
              <w:pStyle w:val="TAL"/>
              <w:ind w:left="74"/>
              <w:rPr>
                <w:ins w:id="723" w:author="Ericsson" w:date="2023-05-10T17:21:00Z"/>
                <w:rFonts w:eastAsia="Batang"/>
                <w:b/>
                <w:lang w:eastAsia="ja-JP"/>
              </w:rPr>
            </w:pPr>
            <w:ins w:id="724" w:author="Ericsson" w:date="2023-05-10T17:21:00Z">
              <w:r w:rsidRPr="001D2E49">
                <w:rPr>
                  <w:rFonts w:eastAsia="Batang"/>
                  <w:b/>
                  <w:lang w:eastAsia="ja-JP"/>
                </w:rPr>
                <w:t>&gt;</w:t>
              </w:r>
            </w:ins>
            <w:ins w:id="725" w:author="Ericsson" w:date="2023-05-10T17:25:00Z">
              <w:r w:rsidR="005A06AF">
                <w:rPr>
                  <w:rFonts w:eastAsia="Batang"/>
                  <w:b/>
                  <w:lang w:val="en-US" w:eastAsia="ja-JP"/>
                </w:rPr>
                <w:t>TSN Stream Set-request</w:t>
              </w:r>
              <w:r w:rsidR="005A06AF" w:rsidRPr="001D2E49">
                <w:rPr>
                  <w:rFonts w:eastAsia="Batang"/>
                  <w:b/>
                  <w:lang w:eastAsia="ja-JP"/>
                </w:rPr>
                <w:t xml:space="preserve"> Response </w:t>
              </w:r>
            </w:ins>
            <w:ins w:id="726" w:author="Ericsson" w:date="2023-05-10T17:21:00Z">
              <w:r w:rsidRPr="001D2E49">
                <w:rPr>
                  <w:rFonts w:eastAsia="Batang"/>
                  <w:b/>
                  <w:lang w:eastAsia="ja-JP"/>
                </w:rPr>
                <w:t>Item</w:t>
              </w:r>
            </w:ins>
          </w:p>
        </w:tc>
        <w:tc>
          <w:tcPr>
            <w:tcW w:w="1020" w:type="dxa"/>
          </w:tcPr>
          <w:p w14:paraId="2958802E" w14:textId="77777777" w:rsidR="000E7243" w:rsidRPr="001D2E49" w:rsidRDefault="000E7243" w:rsidP="005856B0">
            <w:pPr>
              <w:pStyle w:val="TAL"/>
              <w:rPr>
                <w:ins w:id="727" w:author="Ericsson" w:date="2023-05-10T17:21:00Z"/>
                <w:rFonts w:eastAsia="Batang"/>
                <w:lang w:eastAsia="ja-JP"/>
              </w:rPr>
            </w:pPr>
          </w:p>
        </w:tc>
        <w:tc>
          <w:tcPr>
            <w:tcW w:w="1080" w:type="dxa"/>
          </w:tcPr>
          <w:p w14:paraId="433A1FD4" w14:textId="77777777" w:rsidR="000E7243" w:rsidRPr="001D2E49" w:rsidRDefault="000E7243" w:rsidP="005856B0">
            <w:pPr>
              <w:pStyle w:val="TAL"/>
              <w:rPr>
                <w:ins w:id="728" w:author="Ericsson" w:date="2023-05-10T17:21:00Z"/>
                <w:i/>
                <w:szCs w:val="18"/>
                <w:lang w:eastAsia="ja-JP"/>
              </w:rPr>
            </w:pPr>
            <w:ins w:id="729" w:author="Ericsson" w:date="2023-05-10T17:21:00Z">
              <w:r w:rsidRPr="001D2E49">
                <w:rPr>
                  <w:bCs/>
                  <w:i/>
                  <w:szCs w:val="18"/>
                  <w:lang w:eastAsia="ja-JP"/>
                </w:rPr>
                <w:t>1..&lt;maxnoofQoSFlows&gt;</w:t>
              </w:r>
            </w:ins>
          </w:p>
        </w:tc>
        <w:tc>
          <w:tcPr>
            <w:tcW w:w="1587" w:type="dxa"/>
          </w:tcPr>
          <w:p w14:paraId="27E3EDEB" w14:textId="77777777" w:rsidR="000E7243" w:rsidRPr="001D2E49" w:rsidRDefault="000E7243" w:rsidP="005856B0">
            <w:pPr>
              <w:pStyle w:val="TAL"/>
              <w:rPr>
                <w:ins w:id="730" w:author="Ericsson" w:date="2023-05-10T17:21:00Z"/>
                <w:lang w:eastAsia="ja-JP"/>
              </w:rPr>
            </w:pPr>
          </w:p>
        </w:tc>
        <w:tc>
          <w:tcPr>
            <w:tcW w:w="2721" w:type="dxa"/>
          </w:tcPr>
          <w:p w14:paraId="6E2B2B68" w14:textId="77777777" w:rsidR="000E7243" w:rsidRPr="001D2E49" w:rsidRDefault="000E7243" w:rsidP="005856B0">
            <w:pPr>
              <w:pStyle w:val="TAL"/>
              <w:rPr>
                <w:ins w:id="731" w:author="Ericsson" w:date="2023-05-10T17:21:00Z"/>
                <w:lang w:eastAsia="ja-JP"/>
              </w:rPr>
            </w:pPr>
          </w:p>
        </w:tc>
      </w:tr>
      <w:tr w:rsidR="005A06AF" w:rsidRPr="001D2E49" w14:paraId="54D76B95" w14:textId="77777777" w:rsidTr="000E7243">
        <w:trPr>
          <w:ins w:id="732" w:author="Ericsson" w:date="2023-05-10T17:21:00Z"/>
        </w:trPr>
        <w:tc>
          <w:tcPr>
            <w:tcW w:w="2268" w:type="dxa"/>
          </w:tcPr>
          <w:p w14:paraId="27E7C879" w14:textId="3A667061" w:rsidR="005A06AF" w:rsidRPr="005A06AF" w:rsidRDefault="005A06AF" w:rsidP="00F02F15">
            <w:pPr>
              <w:pStyle w:val="TAL"/>
              <w:ind w:left="164"/>
              <w:rPr>
                <w:ins w:id="733" w:author="Ericsson" w:date="2023-05-10T17:21:00Z"/>
                <w:rFonts w:eastAsia="MS Mincho"/>
                <w:lang w:val="en-US" w:eastAsia="ja-JP"/>
              </w:rPr>
            </w:pPr>
            <w:ins w:id="734" w:author="Ericsson" w:date="2023-05-10T17:21:00Z">
              <w:r w:rsidRPr="001D2E49">
                <w:rPr>
                  <w:rFonts w:eastAsia="Batang"/>
                  <w:lang w:eastAsia="ja-JP"/>
                </w:rPr>
                <w:t>&gt;&gt;</w:t>
              </w:r>
            </w:ins>
            <w:ins w:id="735" w:author="Ericsson" w:date="2023-05-10T17:25:00Z">
              <w:r>
                <w:rPr>
                  <w:rFonts w:eastAsia="Batang"/>
                  <w:lang w:val="en-US" w:eastAsia="ja-JP"/>
                </w:rPr>
                <w:t>5QI</w:t>
              </w:r>
            </w:ins>
          </w:p>
        </w:tc>
        <w:tc>
          <w:tcPr>
            <w:tcW w:w="1020" w:type="dxa"/>
          </w:tcPr>
          <w:p w14:paraId="02027FE9" w14:textId="77777777" w:rsidR="005A06AF" w:rsidRPr="001D2E49" w:rsidRDefault="005A06AF" w:rsidP="005A06AF">
            <w:pPr>
              <w:pStyle w:val="TAL"/>
              <w:rPr>
                <w:ins w:id="736" w:author="Ericsson" w:date="2023-05-10T17:21:00Z"/>
                <w:lang w:eastAsia="ja-JP"/>
              </w:rPr>
            </w:pPr>
            <w:ins w:id="737" w:author="Ericsson" w:date="2023-05-10T17:21:00Z">
              <w:r w:rsidRPr="001D2E49">
                <w:rPr>
                  <w:rFonts w:eastAsia="Batang"/>
                  <w:lang w:eastAsia="ja-JP"/>
                </w:rPr>
                <w:t>M</w:t>
              </w:r>
            </w:ins>
          </w:p>
        </w:tc>
        <w:tc>
          <w:tcPr>
            <w:tcW w:w="1080" w:type="dxa"/>
          </w:tcPr>
          <w:p w14:paraId="34F1B8BB" w14:textId="77777777" w:rsidR="005A06AF" w:rsidRPr="001D2E49" w:rsidRDefault="005A06AF" w:rsidP="005A06AF">
            <w:pPr>
              <w:pStyle w:val="TAL"/>
              <w:rPr>
                <w:ins w:id="738" w:author="Ericsson" w:date="2023-05-10T17:21:00Z"/>
                <w:lang w:eastAsia="ja-JP"/>
              </w:rPr>
            </w:pPr>
          </w:p>
        </w:tc>
        <w:tc>
          <w:tcPr>
            <w:tcW w:w="1587" w:type="dxa"/>
          </w:tcPr>
          <w:p w14:paraId="3848A26C" w14:textId="48A02AF6" w:rsidR="005A06AF" w:rsidRPr="001D2E49" w:rsidRDefault="005A06AF" w:rsidP="005A06AF">
            <w:pPr>
              <w:pStyle w:val="TAL"/>
              <w:rPr>
                <w:ins w:id="739" w:author="Ericsson" w:date="2023-05-10T17:21:00Z"/>
                <w:lang w:eastAsia="ja-JP"/>
              </w:rPr>
            </w:pPr>
            <w:ins w:id="740" w:author="Ericsson" w:date="2023-05-10T17:26:00Z">
              <w:r w:rsidRPr="006170FD">
                <w:rPr>
                  <w:rFonts w:cs="Arial"/>
                </w:rPr>
                <w:t>INTEGER (0..255, …)</w:t>
              </w:r>
            </w:ins>
          </w:p>
        </w:tc>
        <w:tc>
          <w:tcPr>
            <w:tcW w:w="2721" w:type="dxa"/>
          </w:tcPr>
          <w:p w14:paraId="558BD476" w14:textId="439CF1B7" w:rsidR="005A06AF" w:rsidRPr="001D2E49" w:rsidRDefault="005A06AF" w:rsidP="005A06AF">
            <w:pPr>
              <w:pStyle w:val="TAL"/>
              <w:rPr>
                <w:ins w:id="741" w:author="Ericsson" w:date="2023-05-10T17:21:00Z"/>
                <w:lang w:eastAsia="ja-JP"/>
              </w:rPr>
            </w:pPr>
            <w:ins w:id="742" w:author="Ericsson" w:date="2023-05-10T17:26:00Z">
              <w:r w:rsidRPr="006170FD">
                <w:rPr>
                  <w:rFonts w:cs="Arial"/>
                  <w:szCs w:val="18"/>
                </w:rPr>
                <w:t>Indicates the standardized or pre-configured 5QI as specified in TS 23.501 [9].</w:t>
              </w:r>
            </w:ins>
          </w:p>
        </w:tc>
      </w:tr>
      <w:tr w:rsidR="000E7243" w:rsidRPr="001D2E49" w14:paraId="5DB591AE" w14:textId="77777777" w:rsidTr="000E7243">
        <w:trPr>
          <w:ins w:id="743" w:author="Ericsson" w:date="2023-05-10T17:21:00Z"/>
        </w:trPr>
        <w:tc>
          <w:tcPr>
            <w:tcW w:w="2268" w:type="dxa"/>
          </w:tcPr>
          <w:p w14:paraId="674708FF" w14:textId="7866A1AB" w:rsidR="000E7243" w:rsidRPr="00FA51F8" w:rsidRDefault="000E7243" w:rsidP="00F02F15">
            <w:pPr>
              <w:pStyle w:val="TAL"/>
              <w:ind w:left="164"/>
              <w:rPr>
                <w:ins w:id="744" w:author="Ericsson" w:date="2023-05-10T17:21:00Z"/>
                <w:rFonts w:eastAsia="Batang"/>
                <w:lang w:val="en-US" w:eastAsia="ja-JP"/>
              </w:rPr>
            </w:pPr>
            <w:ins w:id="745" w:author="Ericsson" w:date="2023-05-10T17:21:00Z">
              <w:r w:rsidRPr="00C372B0">
                <w:rPr>
                  <w:rFonts w:eastAsia="Batang"/>
                  <w:lang w:eastAsia="ja-JP"/>
                </w:rPr>
                <w:t>&gt;&gt;</w:t>
              </w:r>
            </w:ins>
            <w:ins w:id="746" w:author="Ericsson" w:date="2023-05-10T17:26:00Z">
              <w:r w:rsidR="00FA51F8">
                <w:rPr>
                  <w:rFonts w:eastAsia="Batang"/>
                  <w:lang w:val="en-US" w:eastAsia="ja-JP"/>
                </w:rPr>
                <w:t>UP Tunnel Information</w:t>
              </w:r>
            </w:ins>
          </w:p>
        </w:tc>
        <w:tc>
          <w:tcPr>
            <w:tcW w:w="1020" w:type="dxa"/>
          </w:tcPr>
          <w:p w14:paraId="2B30FE9F" w14:textId="5CB3822F" w:rsidR="000E7243" w:rsidRPr="00FA51F8" w:rsidRDefault="00FA51F8" w:rsidP="005856B0">
            <w:pPr>
              <w:pStyle w:val="TAL"/>
              <w:rPr>
                <w:ins w:id="747" w:author="Ericsson" w:date="2023-05-10T17:21:00Z"/>
                <w:rFonts w:eastAsia="Batang"/>
                <w:lang w:val="en-US" w:eastAsia="ja-JP"/>
              </w:rPr>
            </w:pPr>
            <w:ins w:id="748" w:author="Ericsson" w:date="2023-05-10T17:29:00Z">
              <w:r>
                <w:rPr>
                  <w:rFonts w:eastAsia="Batang"/>
                  <w:lang w:val="en-US"/>
                </w:rPr>
                <w:t>M</w:t>
              </w:r>
            </w:ins>
          </w:p>
        </w:tc>
        <w:tc>
          <w:tcPr>
            <w:tcW w:w="1080" w:type="dxa"/>
          </w:tcPr>
          <w:p w14:paraId="11A4E764" w14:textId="77777777" w:rsidR="000E7243" w:rsidRPr="001D2E49" w:rsidRDefault="000E7243" w:rsidP="005856B0">
            <w:pPr>
              <w:pStyle w:val="TAL"/>
              <w:rPr>
                <w:ins w:id="749" w:author="Ericsson" w:date="2023-05-10T17:21:00Z"/>
                <w:lang w:eastAsia="ja-JP"/>
              </w:rPr>
            </w:pPr>
          </w:p>
        </w:tc>
        <w:tc>
          <w:tcPr>
            <w:tcW w:w="1587" w:type="dxa"/>
          </w:tcPr>
          <w:p w14:paraId="0341169D" w14:textId="5E5851B2" w:rsidR="000E7243" w:rsidRPr="001D2E49" w:rsidRDefault="000E7243" w:rsidP="005856B0">
            <w:pPr>
              <w:pStyle w:val="TAL"/>
              <w:rPr>
                <w:ins w:id="750" w:author="Ericsson" w:date="2023-05-10T17:21:00Z"/>
                <w:lang w:eastAsia="ja-JP"/>
              </w:rPr>
            </w:pPr>
          </w:p>
        </w:tc>
        <w:tc>
          <w:tcPr>
            <w:tcW w:w="2721" w:type="dxa"/>
          </w:tcPr>
          <w:p w14:paraId="730D3CB4" w14:textId="3C461F7A" w:rsidR="000E7243" w:rsidRPr="001D2E49" w:rsidRDefault="000E7243" w:rsidP="005856B0">
            <w:pPr>
              <w:pStyle w:val="TAL"/>
              <w:rPr>
                <w:ins w:id="751" w:author="Ericsson" w:date="2023-05-10T17:21:00Z"/>
                <w:lang w:eastAsia="ja-JP"/>
              </w:rPr>
            </w:pPr>
          </w:p>
        </w:tc>
      </w:tr>
      <w:tr w:rsidR="00FA51F8" w:rsidRPr="001D2E49" w14:paraId="2C48548D" w14:textId="77777777" w:rsidTr="000E7243">
        <w:trPr>
          <w:ins w:id="752" w:author="Ericsson" w:date="2023-05-10T17:21:00Z"/>
        </w:trPr>
        <w:tc>
          <w:tcPr>
            <w:tcW w:w="2268" w:type="dxa"/>
          </w:tcPr>
          <w:p w14:paraId="19A2A9A3" w14:textId="1CC72E54" w:rsidR="00FA51F8" w:rsidRPr="001D2E49" w:rsidRDefault="00FA51F8" w:rsidP="00FA51F8">
            <w:pPr>
              <w:pStyle w:val="TAL"/>
              <w:rPr>
                <w:ins w:id="753" w:author="Ericsson" w:date="2023-05-10T17:21:00Z"/>
                <w:rFonts w:eastAsia="Batang"/>
                <w:lang w:eastAsia="ja-JP"/>
              </w:rPr>
            </w:pPr>
            <w:ins w:id="754" w:author="Ericsson" w:date="2023-05-10T17:27:00Z">
              <w:r>
                <w:rPr>
                  <w:rFonts w:eastAsia="Batang"/>
                  <w:b/>
                  <w:lang w:val="en-US" w:eastAsia="ja-JP"/>
                </w:rPr>
                <w:t>TSN Stream Set-request</w:t>
              </w:r>
              <w:r w:rsidRPr="001D2E49">
                <w:rPr>
                  <w:rFonts w:eastAsia="Batang"/>
                  <w:b/>
                  <w:lang w:eastAsia="ja-JP"/>
                </w:rPr>
                <w:t xml:space="preserve"> </w:t>
              </w:r>
            </w:ins>
            <w:ins w:id="755" w:author="Ericsson" w:date="2023-05-10T17:28:00Z">
              <w:r>
                <w:rPr>
                  <w:rFonts w:eastAsia="Batang"/>
                  <w:b/>
                  <w:lang w:val="en-US" w:eastAsia="ja-JP"/>
                </w:rPr>
                <w:t>Failed</w:t>
              </w:r>
            </w:ins>
            <w:ins w:id="756" w:author="Ericsson" w:date="2023-05-10T17:27:00Z">
              <w:r w:rsidRPr="001D2E49">
                <w:rPr>
                  <w:rFonts w:eastAsia="Batang"/>
                  <w:b/>
                  <w:lang w:eastAsia="ja-JP"/>
                </w:rPr>
                <w:t xml:space="preserve"> List</w:t>
              </w:r>
            </w:ins>
          </w:p>
        </w:tc>
        <w:tc>
          <w:tcPr>
            <w:tcW w:w="1020" w:type="dxa"/>
          </w:tcPr>
          <w:p w14:paraId="10529B7F" w14:textId="2390CEA2" w:rsidR="00FA51F8" w:rsidRPr="001D2E49" w:rsidRDefault="00FA51F8" w:rsidP="00FA51F8">
            <w:pPr>
              <w:pStyle w:val="TAL"/>
              <w:rPr>
                <w:ins w:id="757" w:author="Ericsson" w:date="2023-05-10T17:21:00Z"/>
                <w:rFonts w:eastAsia="SimSun"/>
                <w:lang w:eastAsia="zh-CN"/>
              </w:rPr>
            </w:pPr>
          </w:p>
        </w:tc>
        <w:tc>
          <w:tcPr>
            <w:tcW w:w="1080" w:type="dxa"/>
          </w:tcPr>
          <w:p w14:paraId="4C242357" w14:textId="47890F7F" w:rsidR="00FA51F8" w:rsidRPr="001D2E49" w:rsidRDefault="00FA51F8" w:rsidP="00FA51F8">
            <w:pPr>
              <w:pStyle w:val="TAL"/>
              <w:rPr>
                <w:ins w:id="758" w:author="Ericsson" w:date="2023-05-10T17:21:00Z"/>
                <w:i/>
                <w:lang w:eastAsia="ja-JP"/>
              </w:rPr>
            </w:pPr>
            <w:ins w:id="759" w:author="Ericsson" w:date="2023-05-10T17:27:00Z">
              <w:r w:rsidRPr="001D2E49">
                <w:rPr>
                  <w:rFonts w:eastAsia="SimSun" w:hint="eastAsia"/>
                  <w:i/>
                  <w:lang w:eastAsia="zh-CN"/>
                </w:rPr>
                <w:t>0..1</w:t>
              </w:r>
            </w:ins>
          </w:p>
        </w:tc>
        <w:tc>
          <w:tcPr>
            <w:tcW w:w="1587" w:type="dxa"/>
          </w:tcPr>
          <w:p w14:paraId="5CDE4B10" w14:textId="60E3F091" w:rsidR="00FA51F8" w:rsidRPr="001D2E49" w:rsidRDefault="00FA51F8" w:rsidP="00FA51F8">
            <w:pPr>
              <w:pStyle w:val="TAL"/>
              <w:rPr>
                <w:ins w:id="760" w:author="Ericsson" w:date="2023-05-10T17:21:00Z"/>
                <w:lang w:eastAsia="ja-JP"/>
              </w:rPr>
            </w:pPr>
          </w:p>
        </w:tc>
        <w:tc>
          <w:tcPr>
            <w:tcW w:w="2721" w:type="dxa"/>
          </w:tcPr>
          <w:p w14:paraId="56F27B94" w14:textId="7B99A8BB" w:rsidR="00FA51F8" w:rsidRPr="001D2E49" w:rsidRDefault="00FA51F8" w:rsidP="00FA51F8">
            <w:pPr>
              <w:pStyle w:val="TAL"/>
              <w:rPr>
                <w:ins w:id="761" w:author="Ericsson" w:date="2023-05-10T17:21:00Z"/>
                <w:lang w:eastAsia="ja-JP"/>
              </w:rPr>
            </w:pPr>
          </w:p>
        </w:tc>
      </w:tr>
      <w:tr w:rsidR="00FA51F8" w:rsidRPr="001D2E49" w14:paraId="7F807044" w14:textId="77777777" w:rsidTr="000E7243">
        <w:trPr>
          <w:ins w:id="762" w:author="Ericsson" w:date="2023-05-10T17:21:00Z"/>
        </w:trPr>
        <w:tc>
          <w:tcPr>
            <w:tcW w:w="2268" w:type="dxa"/>
          </w:tcPr>
          <w:p w14:paraId="6DE067E8" w14:textId="2CCFF7C6" w:rsidR="00FA51F8" w:rsidRPr="001D2E49" w:rsidRDefault="00FA51F8" w:rsidP="00F02F15">
            <w:pPr>
              <w:pStyle w:val="TAL"/>
              <w:ind w:left="74"/>
              <w:rPr>
                <w:ins w:id="763" w:author="Ericsson" w:date="2023-05-10T17:21:00Z"/>
                <w:rFonts w:eastAsia="Batang"/>
                <w:lang w:eastAsia="ja-JP"/>
              </w:rPr>
            </w:pPr>
            <w:ins w:id="764" w:author="Ericsson" w:date="2023-05-10T17:27:00Z">
              <w:r w:rsidRPr="001D2E49">
                <w:rPr>
                  <w:rFonts w:eastAsia="Batang"/>
                  <w:b/>
                  <w:lang w:eastAsia="ja-JP"/>
                </w:rPr>
                <w:t>&gt;</w:t>
              </w:r>
              <w:r>
                <w:rPr>
                  <w:rFonts w:eastAsia="Batang"/>
                  <w:b/>
                  <w:lang w:val="en-US" w:eastAsia="ja-JP"/>
                </w:rPr>
                <w:t>TSN Stream Set-request</w:t>
              </w:r>
              <w:r w:rsidRPr="001D2E49">
                <w:rPr>
                  <w:rFonts w:eastAsia="Batang"/>
                  <w:b/>
                  <w:lang w:eastAsia="ja-JP"/>
                </w:rPr>
                <w:t xml:space="preserve"> </w:t>
              </w:r>
            </w:ins>
            <w:ins w:id="765" w:author="Ericsson" w:date="2023-05-10T17:28:00Z">
              <w:r>
                <w:rPr>
                  <w:rFonts w:eastAsia="Batang"/>
                  <w:b/>
                  <w:lang w:val="en-US" w:eastAsia="ja-JP"/>
                </w:rPr>
                <w:t>Failed</w:t>
              </w:r>
            </w:ins>
            <w:ins w:id="766" w:author="Ericsson" w:date="2023-05-10T17:27:00Z">
              <w:r w:rsidRPr="001D2E49">
                <w:rPr>
                  <w:rFonts w:eastAsia="Batang"/>
                  <w:b/>
                  <w:lang w:eastAsia="ja-JP"/>
                </w:rPr>
                <w:t xml:space="preserve"> Item</w:t>
              </w:r>
            </w:ins>
          </w:p>
        </w:tc>
        <w:tc>
          <w:tcPr>
            <w:tcW w:w="1020" w:type="dxa"/>
          </w:tcPr>
          <w:p w14:paraId="54FF2272" w14:textId="19E76D5B" w:rsidR="00FA51F8" w:rsidRPr="001D2E49" w:rsidRDefault="00FA51F8" w:rsidP="00FA51F8">
            <w:pPr>
              <w:pStyle w:val="TAL"/>
              <w:rPr>
                <w:ins w:id="767" w:author="Ericsson" w:date="2023-05-10T17:21:00Z"/>
                <w:rFonts w:eastAsia="SimSun"/>
                <w:lang w:eastAsia="zh-CN"/>
              </w:rPr>
            </w:pPr>
          </w:p>
        </w:tc>
        <w:tc>
          <w:tcPr>
            <w:tcW w:w="1080" w:type="dxa"/>
          </w:tcPr>
          <w:p w14:paraId="5AD9504C" w14:textId="3E07BF0B" w:rsidR="00FA51F8" w:rsidRPr="001D2E49" w:rsidRDefault="00FA51F8" w:rsidP="00FA51F8">
            <w:pPr>
              <w:pStyle w:val="TAL"/>
              <w:rPr>
                <w:ins w:id="768" w:author="Ericsson" w:date="2023-05-10T17:21:00Z"/>
                <w:i/>
                <w:lang w:eastAsia="ja-JP"/>
              </w:rPr>
            </w:pPr>
            <w:ins w:id="769" w:author="Ericsson" w:date="2023-05-10T17:27:00Z">
              <w:r w:rsidRPr="001D2E49">
                <w:rPr>
                  <w:bCs/>
                  <w:i/>
                  <w:szCs w:val="18"/>
                  <w:lang w:eastAsia="ja-JP"/>
                </w:rPr>
                <w:t>1..&lt;maxnoofQoSFlows&gt;</w:t>
              </w:r>
            </w:ins>
          </w:p>
        </w:tc>
        <w:tc>
          <w:tcPr>
            <w:tcW w:w="1587" w:type="dxa"/>
          </w:tcPr>
          <w:p w14:paraId="7FDDEFA1" w14:textId="07927D8E" w:rsidR="00FA51F8" w:rsidRPr="001D2E49" w:rsidRDefault="00FA51F8" w:rsidP="00FA51F8">
            <w:pPr>
              <w:pStyle w:val="TAL"/>
              <w:rPr>
                <w:ins w:id="770" w:author="Ericsson" w:date="2023-05-10T17:21:00Z"/>
                <w:lang w:eastAsia="ja-JP"/>
              </w:rPr>
            </w:pPr>
          </w:p>
        </w:tc>
        <w:tc>
          <w:tcPr>
            <w:tcW w:w="2721" w:type="dxa"/>
          </w:tcPr>
          <w:p w14:paraId="003EE4EF" w14:textId="77777777" w:rsidR="00FA51F8" w:rsidRPr="001D2E49" w:rsidRDefault="00FA51F8" w:rsidP="00FA51F8">
            <w:pPr>
              <w:pStyle w:val="TAL"/>
              <w:rPr>
                <w:ins w:id="771" w:author="Ericsson" w:date="2023-05-10T17:21:00Z"/>
                <w:lang w:eastAsia="ja-JP"/>
              </w:rPr>
            </w:pPr>
          </w:p>
        </w:tc>
      </w:tr>
      <w:tr w:rsidR="00FA51F8" w:rsidRPr="001D2E49" w14:paraId="623F9AC1" w14:textId="77777777" w:rsidTr="000E7243">
        <w:trPr>
          <w:ins w:id="772" w:author="Ericsson" w:date="2023-05-10T17:21:00Z"/>
        </w:trPr>
        <w:tc>
          <w:tcPr>
            <w:tcW w:w="2268" w:type="dxa"/>
          </w:tcPr>
          <w:p w14:paraId="553A3095" w14:textId="34027886" w:rsidR="00FA51F8" w:rsidRDefault="00FA51F8" w:rsidP="00F02F15">
            <w:pPr>
              <w:pStyle w:val="TAL"/>
              <w:ind w:left="164"/>
              <w:rPr>
                <w:ins w:id="773" w:author="Ericsson" w:date="2023-05-10T17:21:00Z"/>
                <w:rFonts w:eastAsia="Batang"/>
                <w:lang w:eastAsia="ja-JP"/>
              </w:rPr>
            </w:pPr>
            <w:ins w:id="774" w:author="Ericsson" w:date="2023-05-10T17:27:00Z">
              <w:r w:rsidRPr="001D2E49">
                <w:rPr>
                  <w:rFonts w:eastAsia="Batang"/>
                  <w:lang w:eastAsia="ja-JP"/>
                </w:rPr>
                <w:t>&gt;&gt;</w:t>
              </w:r>
              <w:r>
                <w:rPr>
                  <w:rFonts w:eastAsia="Batang"/>
                  <w:lang w:val="en-US" w:eastAsia="ja-JP"/>
                </w:rPr>
                <w:t>5QI</w:t>
              </w:r>
            </w:ins>
          </w:p>
        </w:tc>
        <w:tc>
          <w:tcPr>
            <w:tcW w:w="1020" w:type="dxa"/>
          </w:tcPr>
          <w:p w14:paraId="3466AB9B" w14:textId="025A8951" w:rsidR="00FA51F8" w:rsidRDefault="00FA51F8" w:rsidP="00FA51F8">
            <w:pPr>
              <w:pStyle w:val="TAL"/>
              <w:rPr>
                <w:ins w:id="775" w:author="Ericsson" w:date="2023-05-10T17:21:00Z"/>
                <w:lang w:eastAsia="zh-CN"/>
              </w:rPr>
            </w:pPr>
            <w:ins w:id="776" w:author="Ericsson" w:date="2023-05-10T17:27:00Z">
              <w:r w:rsidRPr="001D2E49">
                <w:rPr>
                  <w:rFonts w:eastAsia="Batang"/>
                  <w:lang w:eastAsia="ja-JP"/>
                </w:rPr>
                <w:t>M</w:t>
              </w:r>
            </w:ins>
          </w:p>
        </w:tc>
        <w:tc>
          <w:tcPr>
            <w:tcW w:w="1080" w:type="dxa"/>
          </w:tcPr>
          <w:p w14:paraId="61D22D3A" w14:textId="77777777" w:rsidR="00FA51F8" w:rsidRPr="001D2E49" w:rsidRDefault="00FA51F8" w:rsidP="00FA51F8">
            <w:pPr>
              <w:pStyle w:val="TAL"/>
              <w:rPr>
                <w:ins w:id="777" w:author="Ericsson" w:date="2023-05-10T17:21:00Z"/>
                <w:i/>
                <w:lang w:eastAsia="ja-JP"/>
              </w:rPr>
            </w:pPr>
          </w:p>
        </w:tc>
        <w:tc>
          <w:tcPr>
            <w:tcW w:w="1587" w:type="dxa"/>
          </w:tcPr>
          <w:p w14:paraId="33411659" w14:textId="665296F4" w:rsidR="00FA51F8" w:rsidRDefault="00FA51F8" w:rsidP="00FA51F8">
            <w:pPr>
              <w:pStyle w:val="TAL"/>
              <w:rPr>
                <w:ins w:id="778" w:author="Ericsson" w:date="2023-05-10T17:21:00Z"/>
                <w:lang w:eastAsia="ja-JP"/>
              </w:rPr>
            </w:pPr>
            <w:ins w:id="779" w:author="Ericsson" w:date="2023-05-10T17:27:00Z">
              <w:r w:rsidRPr="006170FD">
                <w:rPr>
                  <w:rFonts w:cs="Arial"/>
                </w:rPr>
                <w:t>INTEGER (0..255, …)</w:t>
              </w:r>
            </w:ins>
          </w:p>
        </w:tc>
        <w:tc>
          <w:tcPr>
            <w:tcW w:w="2721" w:type="dxa"/>
          </w:tcPr>
          <w:p w14:paraId="63032B52" w14:textId="09760722" w:rsidR="00FA51F8" w:rsidRPr="00D87E15" w:rsidRDefault="00FA51F8" w:rsidP="00FA51F8">
            <w:pPr>
              <w:pStyle w:val="TAL"/>
              <w:rPr>
                <w:ins w:id="780" w:author="Ericsson" w:date="2023-05-10T17:21:00Z"/>
                <w:lang w:eastAsia="ja-JP"/>
              </w:rPr>
            </w:pPr>
            <w:ins w:id="781" w:author="Ericsson" w:date="2023-05-10T17:27:00Z">
              <w:r w:rsidRPr="006170FD">
                <w:rPr>
                  <w:rFonts w:cs="Arial"/>
                  <w:szCs w:val="18"/>
                </w:rPr>
                <w:t>Indicates the standardized or pre-configured 5QI as specified in TS 23.501 [9].</w:t>
              </w:r>
            </w:ins>
          </w:p>
        </w:tc>
      </w:tr>
      <w:tr w:rsidR="00FA51F8" w:rsidRPr="001D2E49" w14:paraId="4D73DAC2" w14:textId="77777777" w:rsidTr="000E7243">
        <w:trPr>
          <w:ins w:id="782" w:author="Ericsson" w:date="2023-05-10T17:27:00Z"/>
        </w:trPr>
        <w:tc>
          <w:tcPr>
            <w:tcW w:w="2268" w:type="dxa"/>
          </w:tcPr>
          <w:p w14:paraId="4816B4BF" w14:textId="1CAF3D20" w:rsidR="00FA51F8" w:rsidRDefault="00FA51F8" w:rsidP="00F02F15">
            <w:pPr>
              <w:pStyle w:val="TAL"/>
              <w:ind w:left="164"/>
              <w:rPr>
                <w:ins w:id="783" w:author="Ericsson" w:date="2023-05-10T17:27:00Z"/>
                <w:rFonts w:eastAsia="Batang"/>
                <w:lang w:eastAsia="ja-JP"/>
              </w:rPr>
            </w:pPr>
            <w:ins w:id="784" w:author="Ericsson" w:date="2023-05-10T17:27:00Z">
              <w:r w:rsidRPr="00C372B0">
                <w:rPr>
                  <w:rFonts w:eastAsia="Batang"/>
                  <w:lang w:eastAsia="ja-JP"/>
                </w:rPr>
                <w:t>&gt;&gt;</w:t>
              </w:r>
              <w:r>
                <w:rPr>
                  <w:rFonts w:eastAsia="Batang"/>
                  <w:lang w:val="en-US" w:eastAsia="ja-JP"/>
                </w:rPr>
                <w:t>UP Tunnel Information</w:t>
              </w:r>
            </w:ins>
          </w:p>
        </w:tc>
        <w:tc>
          <w:tcPr>
            <w:tcW w:w="1020" w:type="dxa"/>
          </w:tcPr>
          <w:p w14:paraId="2A20CCE5" w14:textId="746D5CC9" w:rsidR="00FA51F8" w:rsidRPr="00FA51F8" w:rsidRDefault="00FA51F8" w:rsidP="00FA51F8">
            <w:pPr>
              <w:pStyle w:val="TAL"/>
              <w:rPr>
                <w:ins w:id="785" w:author="Ericsson" w:date="2023-05-10T17:27:00Z"/>
                <w:lang w:val="en-US" w:eastAsia="zh-CN"/>
              </w:rPr>
            </w:pPr>
            <w:ins w:id="786" w:author="Ericsson" w:date="2023-05-10T17:28:00Z">
              <w:r>
                <w:rPr>
                  <w:rFonts w:eastAsia="Batang"/>
                  <w:lang w:val="en-US"/>
                </w:rPr>
                <w:t>M</w:t>
              </w:r>
            </w:ins>
          </w:p>
        </w:tc>
        <w:tc>
          <w:tcPr>
            <w:tcW w:w="1080" w:type="dxa"/>
          </w:tcPr>
          <w:p w14:paraId="476127EF" w14:textId="77777777" w:rsidR="00FA51F8" w:rsidRPr="001D2E49" w:rsidRDefault="00FA51F8" w:rsidP="00FA51F8">
            <w:pPr>
              <w:pStyle w:val="TAL"/>
              <w:rPr>
                <w:ins w:id="787" w:author="Ericsson" w:date="2023-05-10T17:27:00Z"/>
                <w:i/>
                <w:lang w:eastAsia="ja-JP"/>
              </w:rPr>
            </w:pPr>
          </w:p>
        </w:tc>
        <w:tc>
          <w:tcPr>
            <w:tcW w:w="1587" w:type="dxa"/>
          </w:tcPr>
          <w:p w14:paraId="7545E53F" w14:textId="77777777" w:rsidR="00FA51F8" w:rsidRDefault="00FA51F8" w:rsidP="00FA51F8">
            <w:pPr>
              <w:pStyle w:val="TAL"/>
              <w:rPr>
                <w:ins w:id="788" w:author="Ericsson" w:date="2023-05-10T17:27:00Z"/>
                <w:lang w:eastAsia="ja-JP"/>
              </w:rPr>
            </w:pPr>
          </w:p>
        </w:tc>
        <w:tc>
          <w:tcPr>
            <w:tcW w:w="2721" w:type="dxa"/>
          </w:tcPr>
          <w:p w14:paraId="15789188" w14:textId="77777777" w:rsidR="00FA51F8" w:rsidRPr="00D87E15" w:rsidRDefault="00FA51F8" w:rsidP="00FA51F8">
            <w:pPr>
              <w:pStyle w:val="TAL"/>
              <w:rPr>
                <w:ins w:id="789" w:author="Ericsson" w:date="2023-05-10T17:27:00Z"/>
                <w:lang w:eastAsia="ja-JP"/>
              </w:rPr>
            </w:pPr>
          </w:p>
        </w:tc>
      </w:tr>
      <w:tr w:rsidR="00FA51F8" w:rsidRPr="001D2E49" w14:paraId="2F271694" w14:textId="77777777" w:rsidTr="000E7243">
        <w:trPr>
          <w:ins w:id="790" w:author="Ericsson" w:date="2023-05-10T17:28:00Z"/>
        </w:trPr>
        <w:tc>
          <w:tcPr>
            <w:tcW w:w="2268" w:type="dxa"/>
          </w:tcPr>
          <w:p w14:paraId="63F6311C" w14:textId="5CEDE7C5" w:rsidR="00FA51F8" w:rsidRPr="00FA51F8" w:rsidRDefault="00FA51F8" w:rsidP="00F02F15">
            <w:pPr>
              <w:pStyle w:val="TAL"/>
              <w:ind w:left="164"/>
              <w:rPr>
                <w:ins w:id="791" w:author="Ericsson" w:date="2023-05-10T17:28:00Z"/>
                <w:rFonts w:eastAsia="Batang"/>
                <w:lang w:val="en-US" w:eastAsia="ja-JP"/>
              </w:rPr>
            </w:pPr>
            <w:ins w:id="792" w:author="Ericsson" w:date="2023-05-10T17:28:00Z">
              <w:r>
                <w:rPr>
                  <w:rFonts w:eastAsia="Batang"/>
                  <w:lang w:val="en-US" w:eastAsia="ja-JP"/>
                </w:rPr>
                <w:t>&gt;&gt;</w:t>
              </w:r>
            </w:ins>
            <w:ins w:id="793" w:author="Ericsson" w:date="2023-09-26T21:01:00Z">
              <w:r w:rsidR="00F02F15">
                <w:rPr>
                  <w:rFonts w:eastAsia="Batang"/>
                  <w:lang w:val="en-US" w:eastAsia="ja-JP"/>
                </w:rPr>
                <w:t>C</w:t>
              </w:r>
            </w:ins>
            <w:ins w:id="794" w:author="Ericsson" w:date="2023-05-10T17:28:00Z">
              <w:r>
                <w:rPr>
                  <w:rFonts w:eastAsia="Batang"/>
                  <w:lang w:val="en-US" w:eastAsia="ja-JP"/>
                </w:rPr>
                <w:t>ause</w:t>
              </w:r>
            </w:ins>
          </w:p>
        </w:tc>
        <w:tc>
          <w:tcPr>
            <w:tcW w:w="1020" w:type="dxa"/>
          </w:tcPr>
          <w:p w14:paraId="76C6FC39" w14:textId="09A25EB5" w:rsidR="00FA51F8" w:rsidRPr="00FA51F8" w:rsidRDefault="00FA51F8" w:rsidP="00FA51F8">
            <w:pPr>
              <w:pStyle w:val="TAL"/>
              <w:rPr>
                <w:ins w:id="795" w:author="Ericsson" w:date="2023-05-10T17:28:00Z"/>
                <w:rFonts w:eastAsia="Batang"/>
                <w:lang w:val="en-US"/>
              </w:rPr>
            </w:pPr>
            <w:ins w:id="796" w:author="Ericsson" w:date="2023-05-10T17:29:00Z">
              <w:r>
                <w:rPr>
                  <w:rFonts w:eastAsia="Batang"/>
                  <w:lang w:val="en-US"/>
                </w:rPr>
                <w:t>O</w:t>
              </w:r>
            </w:ins>
          </w:p>
        </w:tc>
        <w:tc>
          <w:tcPr>
            <w:tcW w:w="1080" w:type="dxa"/>
          </w:tcPr>
          <w:p w14:paraId="4AC71CFA" w14:textId="77777777" w:rsidR="00FA51F8" w:rsidRPr="001D2E49" w:rsidRDefault="00FA51F8" w:rsidP="00FA51F8">
            <w:pPr>
              <w:pStyle w:val="TAL"/>
              <w:rPr>
                <w:ins w:id="797" w:author="Ericsson" w:date="2023-05-10T17:28:00Z"/>
                <w:i/>
                <w:lang w:eastAsia="ja-JP"/>
              </w:rPr>
            </w:pPr>
          </w:p>
        </w:tc>
        <w:tc>
          <w:tcPr>
            <w:tcW w:w="1587" w:type="dxa"/>
          </w:tcPr>
          <w:p w14:paraId="53AF8FD7" w14:textId="77777777" w:rsidR="00FA51F8" w:rsidRDefault="00FA51F8" w:rsidP="00FA51F8">
            <w:pPr>
              <w:pStyle w:val="TAL"/>
              <w:rPr>
                <w:ins w:id="798" w:author="Ericsson" w:date="2023-05-10T17:28:00Z"/>
                <w:lang w:eastAsia="ja-JP"/>
              </w:rPr>
            </w:pPr>
          </w:p>
        </w:tc>
        <w:tc>
          <w:tcPr>
            <w:tcW w:w="2721" w:type="dxa"/>
          </w:tcPr>
          <w:p w14:paraId="112E0FF6" w14:textId="77777777" w:rsidR="00FA51F8" w:rsidRPr="00D87E15" w:rsidRDefault="00FA51F8" w:rsidP="00FA51F8">
            <w:pPr>
              <w:pStyle w:val="TAL"/>
              <w:rPr>
                <w:ins w:id="799" w:author="Ericsson" w:date="2023-05-10T17:28:00Z"/>
                <w:lang w:eastAsia="ja-JP"/>
              </w:rPr>
            </w:pPr>
          </w:p>
        </w:tc>
      </w:tr>
    </w:tbl>
    <w:p w14:paraId="3D20BC99" w14:textId="77777777" w:rsidR="000E7243" w:rsidRPr="001D2E49" w:rsidRDefault="000E7243" w:rsidP="000E7243">
      <w:pPr>
        <w:rPr>
          <w:ins w:id="800" w:author="Ericsson" w:date="2023-05-10T17:21:00Z"/>
          <w:rFonts w:eastAsia="SimSun"/>
          <w:lang w:eastAsia="zh-CN"/>
        </w:rPr>
      </w:pPr>
    </w:p>
    <w:p w14:paraId="158E1EB0" w14:textId="77777777" w:rsidR="00066A90" w:rsidRDefault="00066A90" w:rsidP="00DD6EB7">
      <w:pPr>
        <w:tabs>
          <w:tab w:val="left" w:pos="2850"/>
        </w:tabs>
        <w:rPr>
          <w:rFonts w:ascii="Arial" w:hAnsi="Arial" w:cs="Arial"/>
          <w:b/>
          <w:bCs/>
          <w:lang w:val="en-US"/>
        </w:rPr>
      </w:pPr>
    </w:p>
    <w:p w14:paraId="7206C54C" w14:textId="295673EF" w:rsidR="00105BD7" w:rsidRDefault="00105BD7" w:rsidP="00DD6EB7">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The End </w:t>
      </w:r>
      <w:r w:rsidRPr="00105BD7">
        <w:rPr>
          <w:rFonts w:ascii="Arial" w:hAnsi="Arial" w:cs="Arial"/>
          <w:b/>
          <w:bCs/>
          <w:color w:val="FF0000"/>
          <w:lang w:val="en-US"/>
        </w:rPr>
        <w:t>********************************</w:t>
      </w:r>
    </w:p>
    <w:p w14:paraId="74AA594F" w14:textId="46312276" w:rsidR="009D1C48" w:rsidRDefault="009D1C48" w:rsidP="00DD6EB7">
      <w:pPr>
        <w:tabs>
          <w:tab w:val="left" w:pos="2850"/>
        </w:tabs>
        <w:rPr>
          <w:rFonts w:ascii="Arial" w:hAnsi="Arial" w:cs="Arial"/>
          <w:b/>
          <w:bCs/>
          <w:color w:val="FF0000"/>
          <w:lang w:val="en-US"/>
        </w:rPr>
      </w:pPr>
    </w:p>
    <w:p w14:paraId="718B7F74" w14:textId="77777777" w:rsidR="009D1C48" w:rsidRPr="00DD6EB7" w:rsidRDefault="009D1C48" w:rsidP="009D1C48">
      <w:pPr>
        <w:tabs>
          <w:tab w:val="left" w:pos="2850"/>
        </w:tabs>
        <w:rPr>
          <w:rFonts w:ascii="Arial" w:hAnsi="Arial" w:cs="Arial"/>
          <w:b/>
          <w:bCs/>
          <w:lang w:val="en-US"/>
        </w:rPr>
      </w:pPr>
    </w:p>
    <w:p w14:paraId="0FA56700" w14:textId="3A2E0F3F" w:rsidR="009D1C48" w:rsidRPr="00CE0424" w:rsidRDefault="00A24A3A" w:rsidP="009D1C48">
      <w:pPr>
        <w:pStyle w:val="Heading1"/>
      </w:pPr>
      <w:r>
        <w:t>4</w:t>
      </w:r>
      <w:r w:rsidR="009D1C48">
        <w:tab/>
        <w:t>Text Proposal on XnAP</w:t>
      </w:r>
    </w:p>
    <w:p w14:paraId="576D272B" w14:textId="77777777" w:rsidR="009D1C48" w:rsidRPr="00105BD7" w:rsidRDefault="009D1C48" w:rsidP="009D1C48">
      <w:pPr>
        <w:tabs>
          <w:tab w:val="left" w:pos="2850"/>
        </w:tabs>
        <w:rPr>
          <w:rFonts w:ascii="Arial" w:hAnsi="Arial" w:cs="Arial"/>
          <w:b/>
          <w:bCs/>
          <w:color w:val="FF0000"/>
          <w:lang w:val="en-US"/>
        </w:rPr>
      </w:pPr>
      <w:r w:rsidRPr="00105BD7">
        <w:rPr>
          <w:rFonts w:ascii="Arial" w:hAnsi="Arial" w:cs="Arial"/>
          <w:b/>
          <w:bCs/>
          <w:color w:val="FF0000"/>
          <w:lang w:val="en-US"/>
        </w:rPr>
        <w:t>************************ 1</w:t>
      </w:r>
      <w:r w:rsidRPr="00105BD7">
        <w:rPr>
          <w:rFonts w:ascii="Arial" w:hAnsi="Arial" w:cs="Arial"/>
          <w:b/>
          <w:bCs/>
          <w:color w:val="FF0000"/>
          <w:vertAlign w:val="superscript"/>
          <w:lang w:val="en-US"/>
        </w:rPr>
        <w:t>st</w:t>
      </w:r>
      <w:r w:rsidRPr="00105BD7">
        <w:rPr>
          <w:rFonts w:ascii="Arial" w:hAnsi="Arial" w:cs="Arial"/>
          <w:b/>
          <w:bCs/>
          <w:color w:val="FF0000"/>
          <w:lang w:val="en-US"/>
        </w:rPr>
        <w:t xml:space="preserve"> Change********************************</w:t>
      </w:r>
    </w:p>
    <w:p w14:paraId="118470FE" w14:textId="77777777" w:rsidR="009D1C48" w:rsidRPr="00FD0425" w:rsidRDefault="009D1C48" w:rsidP="009D1C48">
      <w:pPr>
        <w:pStyle w:val="Heading3"/>
      </w:pPr>
      <w:bookmarkStart w:id="801" w:name="_Toc20955048"/>
      <w:bookmarkStart w:id="802" w:name="_Toc29991235"/>
      <w:bookmarkStart w:id="803" w:name="_Toc36555635"/>
      <w:bookmarkStart w:id="804" w:name="_Toc44497298"/>
      <w:bookmarkStart w:id="805" w:name="_Toc45107686"/>
      <w:bookmarkStart w:id="806" w:name="_Toc45901306"/>
      <w:bookmarkStart w:id="807" w:name="_Toc51850385"/>
      <w:bookmarkStart w:id="808" w:name="_Toc56693388"/>
      <w:bookmarkStart w:id="809" w:name="_Toc64446931"/>
      <w:bookmarkStart w:id="810" w:name="_Toc66286425"/>
      <w:bookmarkStart w:id="811" w:name="_Toc74151120"/>
      <w:bookmarkStart w:id="812" w:name="_Toc88653592"/>
      <w:bookmarkStart w:id="813" w:name="_Toc97903948"/>
      <w:bookmarkStart w:id="814" w:name="_Toc98867961"/>
      <w:bookmarkStart w:id="815" w:name="_Toc105174245"/>
      <w:bookmarkStart w:id="816" w:name="_Toc106109082"/>
      <w:bookmarkStart w:id="817" w:name="_Toc113824903"/>
      <w:bookmarkStart w:id="818" w:name="_Toc120033059"/>
      <w:r w:rsidRPr="00FD0425">
        <w:t>8.2.1</w:t>
      </w:r>
      <w:r w:rsidRPr="00FD0425">
        <w:tab/>
        <w:t>Handover Preparation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0EF87FB" w14:textId="77777777" w:rsidR="009D1C48" w:rsidRPr="00FD0425" w:rsidRDefault="009D1C48" w:rsidP="009D1C48">
      <w:pPr>
        <w:pStyle w:val="Heading4"/>
      </w:pPr>
      <w:bookmarkStart w:id="819" w:name="_Toc20955049"/>
      <w:bookmarkStart w:id="820" w:name="_Toc29991236"/>
      <w:bookmarkStart w:id="821" w:name="_Toc36555636"/>
      <w:bookmarkStart w:id="822" w:name="_Toc44497299"/>
      <w:bookmarkStart w:id="823" w:name="_Toc45107687"/>
      <w:bookmarkStart w:id="824" w:name="_Toc45901307"/>
      <w:bookmarkStart w:id="825" w:name="_Toc51850386"/>
      <w:bookmarkStart w:id="826" w:name="_Toc56693389"/>
      <w:bookmarkStart w:id="827" w:name="_Toc64446932"/>
      <w:bookmarkStart w:id="828" w:name="_Toc66286426"/>
      <w:bookmarkStart w:id="829" w:name="_Toc74151121"/>
      <w:bookmarkStart w:id="830" w:name="_Toc88653593"/>
      <w:bookmarkStart w:id="831" w:name="_Toc97903949"/>
      <w:bookmarkStart w:id="832" w:name="_Toc98867962"/>
      <w:bookmarkStart w:id="833" w:name="_Toc105174246"/>
      <w:bookmarkStart w:id="834" w:name="_Toc106109083"/>
      <w:bookmarkStart w:id="835" w:name="_Toc113824904"/>
      <w:bookmarkStart w:id="836" w:name="_Toc120033060"/>
      <w:r w:rsidRPr="00FD0425">
        <w:t>8.2.1.1</w:t>
      </w:r>
      <w:r w:rsidRPr="00FD0425">
        <w:tab/>
        <w:t>General</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20407B82" w14:textId="77777777" w:rsidR="009D1C48" w:rsidRPr="00FD0425" w:rsidRDefault="009D1C48" w:rsidP="009D1C48">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4CEDD1A" w14:textId="77777777" w:rsidR="009D1C48" w:rsidRPr="00FD0425" w:rsidRDefault="009D1C48" w:rsidP="009D1C48">
      <w:r w:rsidRPr="00FD0425">
        <w:t xml:space="preserve">The procedure uses </w:t>
      </w:r>
      <w:r w:rsidRPr="00FD0425">
        <w:rPr>
          <w:rFonts w:eastAsia="SimSun"/>
          <w:lang w:eastAsia="zh-CN"/>
        </w:rPr>
        <w:t>UE-associated signalling</w:t>
      </w:r>
      <w:r w:rsidRPr="00FD0425">
        <w:t>.</w:t>
      </w:r>
    </w:p>
    <w:p w14:paraId="6F051518" w14:textId="77777777" w:rsidR="009D1C48" w:rsidRPr="00FD0425" w:rsidRDefault="009D1C48" w:rsidP="009D1C48">
      <w:pPr>
        <w:pStyle w:val="Heading4"/>
      </w:pPr>
      <w:bookmarkStart w:id="837" w:name="_Toc20955050"/>
      <w:bookmarkStart w:id="838" w:name="_Toc29991237"/>
      <w:bookmarkStart w:id="839" w:name="_Toc36555637"/>
      <w:bookmarkStart w:id="840" w:name="_Toc44497300"/>
      <w:bookmarkStart w:id="841" w:name="_Toc45107688"/>
      <w:bookmarkStart w:id="842" w:name="_Toc45901308"/>
      <w:bookmarkStart w:id="843" w:name="_Toc51850387"/>
      <w:bookmarkStart w:id="844" w:name="_Toc56693390"/>
      <w:bookmarkStart w:id="845" w:name="_Toc64446933"/>
      <w:bookmarkStart w:id="846" w:name="_Toc66286427"/>
      <w:bookmarkStart w:id="847" w:name="_Toc74151122"/>
      <w:bookmarkStart w:id="848" w:name="_Toc88653594"/>
      <w:bookmarkStart w:id="849" w:name="_Toc97903950"/>
      <w:bookmarkStart w:id="850" w:name="_Toc98867963"/>
      <w:bookmarkStart w:id="851" w:name="_Toc105174247"/>
      <w:bookmarkStart w:id="852" w:name="_Toc106109084"/>
      <w:bookmarkStart w:id="853" w:name="_Toc113824905"/>
      <w:bookmarkStart w:id="854" w:name="_Toc120033061"/>
      <w:r w:rsidRPr="00FD0425">
        <w:lastRenderedPageBreak/>
        <w:t>8.2.1.2</w:t>
      </w:r>
      <w:r w:rsidRPr="00FD0425">
        <w:tab/>
        <w:t>Successful Operation</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31073414" w14:textId="77777777" w:rsidR="009D1C48" w:rsidRPr="00FD0425" w:rsidRDefault="009D1C48" w:rsidP="009D1C48">
      <w:pPr>
        <w:pStyle w:val="TH"/>
        <w:rPr>
          <w:rFonts w:eastAsia="SimSun"/>
        </w:rPr>
      </w:pPr>
      <w:r w:rsidRPr="00FD0425">
        <w:object w:dxaOrig="6840" w:dyaOrig="2520" w14:anchorId="3D8D51E4">
          <v:shape id="_x0000_i1028" type="#_x0000_t75" style="width:342.15pt;height:126.15pt" o:ole="">
            <v:imagedata r:id="rId17" o:title=""/>
          </v:shape>
          <o:OLEObject Type="Embed" ProgID="Visio.Drawing.15" ShapeID="_x0000_i1028" DrawAspect="Content" ObjectID="_1757452681" r:id="rId18"/>
        </w:object>
      </w:r>
    </w:p>
    <w:p w14:paraId="7C65AE91" w14:textId="77777777" w:rsidR="009D1C48" w:rsidRPr="00FD0425" w:rsidRDefault="009D1C48" w:rsidP="009D1C48">
      <w:pPr>
        <w:pStyle w:val="TF"/>
      </w:pPr>
      <w:r w:rsidRPr="00FD0425">
        <w:t>Figure 8.2.1.2-1: Handover Preparation, successful operation</w:t>
      </w:r>
    </w:p>
    <w:p w14:paraId="63E6DF91" w14:textId="77777777" w:rsidR="009D1C48" w:rsidRPr="00FD0425" w:rsidRDefault="009D1C48" w:rsidP="009D1C48">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B1BB749" w14:textId="77777777" w:rsidR="009D1C48" w:rsidRDefault="009D1C48" w:rsidP="009D1C48">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1533DCA" w14:textId="77777777" w:rsidR="009D1C48" w:rsidRDefault="009D1C48" w:rsidP="009D1C48">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855" w:name="_Hlk25189334"/>
      <w:r w:rsidRPr="0090263D">
        <w:t>sh</w:t>
      </w:r>
      <w:r>
        <w:t xml:space="preserve">all remove the existing prepared conditional HO identified by </w:t>
      </w:r>
      <w:bookmarkEnd w:id="85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51765928" w14:textId="77777777" w:rsidR="009D1C48" w:rsidRPr="00E77231" w:rsidRDefault="009D1C48" w:rsidP="009D1C48">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4472727" w14:textId="77777777" w:rsidR="009D1C48" w:rsidRPr="00FD0425" w:rsidRDefault="009D1C48" w:rsidP="009D1C48">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8B5D1EA" w14:textId="77777777" w:rsidR="009D1C48" w:rsidRPr="00FD0425" w:rsidRDefault="009D1C48" w:rsidP="009D1C48">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242FA89" w14:textId="77777777" w:rsidR="009D1C48" w:rsidRPr="00FD0425" w:rsidRDefault="009D1C48" w:rsidP="009D1C48">
      <w:bookmarkStart w:id="85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E9255C7" w14:textId="77777777" w:rsidR="009D1C48" w:rsidRPr="00FD0425" w:rsidRDefault="009D1C48" w:rsidP="009D1C48">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857" w:name="_Hlk513291162"/>
      <w:r w:rsidRPr="00FD0425">
        <w:t>the target NG-RAN node shall behave the same as specified in TS 38.413 [5] for the PDU Session Resource Setup procedure</w:t>
      </w:r>
      <w:bookmarkEnd w:id="857"/>
      <w:r w:rsidRPr="00FD0425">
        <w:t xml:space="preserve">. </w:t>
      </w:r>
      <w:bookmarkEnd w:id="85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EF17E73" w14:textId="77777777" w:rsidR="009D1C48" w:rsidRPr="00FD0425" w:rsidRDefault="009D1C48" w:rsidP="009D1C48">
      <w:r w:rsidRPr="00FD0425">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w:t>
      </w:r>
      <w:bookmarkStart w:id="858" w:name="_Hlk521508401"/>
      <w:r w:rsidRPr="00FD0425">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858"/>
    </w:p>
    <w:p w14:paraId="318CBC5F" w14:textId="77777777" w:rsidR="009D1C48" w:rsidRDefault="009D1C48" w:rsidP="009D1C48">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7F2363FF" w14:textId="77777777" w:rsidR="009D1C48" w:rsidRPr="00FD0425" w:rsidRDefault="009D1C48" w:rsidP="009D1C48">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0BC02587" w14:textId="77777777" w:rsidR="009D1C48" w:rsidRPr="00FD0425" w:rsidRDefault="009D1C48" w:rsidP="009D1C48">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56C5121" w14:textId="77777777" w:rsidR="009D1C48" w:rsidRPr="00FD0425" w:rsidRDefault="009D1C48" w:rsidP="009D1C48">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07715BD3" w14:textId="77777777" w:rsidR="009D1C48" w:rsidRPr="00F76765" w:rsidRDefault="009D1C48" w:rsidP="009D1C48">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rFonts w:eastAsia="SimSun"/>
          <w:lang w:eastAsia="zh-CN"/>
        </w:rPr>
        <w:t xml:space="preserve"> as specified in TS 23.501 [7].</w:t>
      </w:r>
    </w:p>
    <w:p w14:paraId="22DC524B" w14:textId="77777777" w:rsidR="009D1C48" w:rsidRPr="00FD0425" w:rsidRDefault="009D1C48" w:rsidP="009D1C48">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94DDA43" w14:textId="77777777" w:rsidR="009D1C48" w:rsidRPr="00FD0425" w:rsidRDefault="009D1C48" w:rsidP="009D1C48">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3ABB466F" w14:textId="77777777" w:rsidR="009D1C48" w:rsidRPr="00FD0425" w:rsidRDefault="009D1C48" w:rsidP="009D1C48">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D89E12C" w14:textId="77777777" w:rsidR="009D1C48" w:rsidRPr="00FD0425" w:rsidRDefault="009D1C48" w:rsidP="009D1C48">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6D902E72" w14:textId="77777777" w:rsidR="009D1C48" w:rsidRPr="00FD0425" w:rsidRDefault="009D1C48" w:rsidP="009D1C48">
      <w:r w:rsidRPr="00FD0425">
        <w:t xml:space="preserve">If the </w:t>
      </w:r>
      <w:r w:rsidRPr="00FD0425">
        <w:rPr>
          <w:i/>
          <w:iCs/>
          <w:lang w:eastAsia="zh-CN"/>
        </w:rPr>
        <w:t>Mobility Restriction List</w:t>
      </w:r>
      <w:r w:rsidRPr="00FD0425">
        <w:t xml:space="preserve"> IE is</w:t>
      </w:r>
    </w:p>
    <w:p w14:paraId="4F52C6F8" w14:textId="77777777" w:rsidR="009D1C48" w:rsidRPr="00FD0425" w:rsidRDefault="009D1C48" w:rsidP="009D1C48">
      <w:pPr>
        <w:pStyle w:val="B1"/>
      </w:pPr>
      <w:r w:rsidRPr="00FD0425">
        <w:t>-</w:t>
      </w:r>
      <w:r w:rsidRPr="00FD0425">
        <w:tab/>
        <w:t>contained in the HANDOVER REQUEST message, the target NG-RAN node shall</w:t>
      </w:r>
    </w:p>
    <w:p w14:paraId="35A8062A" w14:textId="77777777" w:rsidR="009D1C48" w:rsidRPr="00FD0425" w:rsidRDefault="009D1C48" w:rsidP="009D1C48">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A014C95" w14:textId="77777777" w:rsidR="009D1C48" w:rsidRPr="00FD0425" w:rsidRDefault="009D1C48" w:rsidP="009D1C48">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EE3A301" w14:textId="77777777" w:rsidR="009D1C48" w:rsidRPr="00FD0425" w:rsidRDefault="009D1C48" w:rsidP="009D1C48">
      <w:pPr>
        <w:pStyle w:val="B2"/>
      </w:pPr>
      <w:r w:rsidRPr="00FD0425">
        <w:t>-</w:t>
      </w:r>
      <w:r w:rsidRPr="00FD0425">
        <w:tab/>
        <w:t>use this information to select a proper SCG during dual connectivity operation.</w:t>
      </w:r>
    </w:p>
    <w:p w14:paraId="2DF14404" w14:textId="77777777" w:rsidR="009D1C48" w:rsidRPr="00FD0425" w:rsidRDefault="009D1C48" w:rsidP="009D1C48">
      <w:pPr>
        <w:pStyle w:val="B2"/>
      </w:pPr>
      <w:r w:rsidRPr="00FD0425">
        <w:lastRenderedPageBreak/>
        <w:t>-</w:t>
      </w:r>
      <w:r w:rsidRPr="00FD0425">
        <w:tab/>
        <w:t>use this information to select proper RNA(s) for the UE when moving the UE to RRC_INACTIVE.</w:t>
      </w:r>
    </w:p>
    <w:p w14:paraId="1BCB219A" w14:textId="77777777" w:rsidR="009D1C48" w:rsidRPr="00FD0425" w:rsidRDefault="009D1C48" w:rsidP="009D1C48">
      <w:pPr>
        <w:pStyle w:val="B1"/>
      </w:pPr>
      <w:r w:rsidRPr="00FD0425">
        <w:t>-</w:t>
      </w:r>
      <w:r w:rsidRPr="00FD0425">
        <w:tab/>
        <w:t>not contained in the HANDOVER REQUEST message, the target NG-RAN node shall</w:t>
      </w:r>
    </w:p>
    <w:p w14:paraId="5AD4C3BF" w14:textId="77777777" w:rsidR="009D1C48" w:rsidRPr="00FD0425" w:rsidRDefault="009D1C48" w:rsidP="009D1C48">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F665612" w14:textId="77777777" w:rsidR="009D1C48" w:rsidRDefault="009D1C48" w:rsidP="009D1C48">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0400C8A9" w14:textId="77777777" w:rsidR="009D1C48" w:rsidRPr="00FD0425" w:rsidRDefault="009D1C48" w:rsidP="009D1C48">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D1E9FE3" w14:textId="77777777" w:rsidR="009D1C48" w:rsidRPr="00FD0425" w:rsidRDefault="009D1C48" w:rsidP="009D1C48">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AE88C8D" w14:textId="77777777" w:rsidR="009D1C48" w:rsidRPr="00FD0425" w:rsidRDefault="009D1C48" w:rsidP="009D1C48">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1664C2D5" w14:textId="77777777" w:rsidR="009D1C48" w:rsidRPr="00FD0425" w:rsidRDefault="009D1C48" w:rsidP="009D1C48">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32933567" w14:textId="77777777" w:rsidR="009D1C48" w:rsidRDefault="009D1C48" w:rsidP="009D1C48">
      <w:pPr>
        <w:rPr>
          <w:rFonts w:eastAsia="DengXian"/>
        </w:rPr>
      </w:pPr>
      <w:r>
        <w:rPr>
          <w:rFonts w:eastAsia="DengXian"/>
        </w:rPr>
        <w:t>R</w:t>
      </w:r>
      <w:r w:rsidRPr="00FD4F48">
        <w:rPr>
          <w:rFonts w:eastAsia="DengXian"/>
        </w:rPr>
        <w:t>edundant transmission</w:t>
      </w:r>
      <w:r>
        <w:rPr>
          <w:rFonts w:eastAsia="DengXian"/>
        </w:rPr>
        <w:t>:</w:t>
      </w:r>
    </w:p>
    <w:p w14:paraId="547489F5" w14:textId="77777777" w:rsidR="009D1C48" w:rsidRPr="007D44E5" w:rsidRDefault="009D1C48" w:rsidP="009D1C48">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rPr>
        <w:t xml:space="preserve">the uplink </w:t>
      </w:r>
      <w:r w:rsidRPr="007D44E5">
        <w:rPr>
          <w:rFonts w:eastAsia="SimSun"/>
        </w:rPr>
        <w:t>termination point for the user plane data for the redundant transmission for the concerned PDU session.</w:t>
      </w:r>
    </w:p>
    <w:p w14:paraId="15DD582B" w14:textId="77777777" w:rsidR="009D1C48" w:rsidRPr="007D44E5" w:rsidRDefault="009D1C48" w:rsidP="009D1C48">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78C2D21" w14:textId="77777777" w:rsidR="009D1C48" w:rsidRPr="00E862B1" w:rsidRDefault="009D1C48" w:rsidP="009D1C48">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07AC3E15" w14:textId="77777777" w:rsidR="009D1C48" w:rsidRDefault="009D1C48" w:rsidP="009D1C48">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75D65F1A" w14:textId="77777777" w:rsidR="009D1C48" w:rsidRPr="00FD0425" w:rsidRDefault="009D1C48" w:rsidP="009D1C48">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C0B607B" w14:textId="77777777" w:rsidR="009D1C48" w:rsidRPr="00FD0425" w:rsidRDefault="009D1C48" w:rsidP="009D1C4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B81283A" w14:textId="77777777" w:rsidR="009D1C48" w:rsidRPr="00FD0425" w:rsidRDefault="009D1C48" w:rsidP="009D1C48">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44F0EEDE" w14:textId="77777777" w:rsidR="009D1C48" w:rsidRPr="00FD0425" w:rsidRDefault="009D1C48" w:rsidP="009D1C48">
      <w:bookmarkStart w:id="859"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859"/>
    </w:p>
    <w:p w14:paraId="6A08A485" w14:textId="77777777" w:rsidR="009D1C48" w:rsidRPr="00FD0425" w:rsidRDefault="009D1C48" w:rsidP="009D1C48">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89C7567" w14:textId="77777777" w:rsidR="009D1C48" w:rsidRPr="00FD0425" w:rsidRDefault="009D1C48" w:rsidP="009D1C48">
      <w:pPr>
        <w:rPr>
          <w:rFonts w:eastAsia="Malgun Gothic"/>
        </w:rPr>
      </w:pPr>
      <w:bookmarkStart w:id="860" w:name="_Hlk527985448"/>
      <w:bookmarkStart w:id="861" w:name="_Hlk528050941"/>
      <w:r w:rsidRPr="00FD0425">
        <w:rPr>
          <w:lang w:eastAsia="zh-CN"/>
        </w:rPr>
        <w:lastRenderedPageBreak/>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62" w:name="_Hlk528069290"/>
      <w:r w:rsidRPr="00FD0425">
        <w:t xml:space="preserve">shall enforce the traffic corresponding to the received </w:t>
      </w:r>
      <w:bookmarkStart w:id="863" w:name="_Hlk522727533"/>
      <w:r w:rsidRPr="00FD0425">
        <w:rPr>
          <w:i/>
          <w:lang w:eastAsia="zh-CN"/>
        </w:rPr>
        <w:t>Maximum Integrity Protected Data Rate</w:t>
      </w:r>
      <w:r w:rsidRPr="00FD0425">
        <w:rPr>
          <w:lang w:eastAsia="zh-CN"/>
        </w:rPr>
        <w:t xml:space="preserve"> </w:t>
      </w:r>
      <w:r w:rsidRPr="00FD0425">
        <w:t>IE</w:t>
      </w:r>
      <w:bookmarkEnd w:id="863"/>
      <w:r w:rsidRPr="00FD0425">
        <w:t>, for the concerned PDU session and concerned UE</w:t>
      </w:r>
      <w:bookmarkEnd w:id="862"/>
      <w:r w:rsidRPr="00FD0425">
        <w:t xml:space="preserve">, as specified in </w:t>
      </w:r>
      <w:r w:rsidRPr="00FD0425">
        <w:rPr>
          <w:rFonts w:eastAsia="SimSun"/>
          <w:lang w:eastAsia="zh-CN"/>
        </w:rPr>
        <w:t>TS 23.501 [7]</w:t>
      </w:r>
      <w:r w:rsidRPr="00FD0425">
        <w:t>.</w:t>
      </w:r>
      <w:bookmarkEnd w:id="860"/>
      <w:bookmarkEnd w:id="861"/>
    </w:p>
    <w:p w14:paraId="5550F09F" w14:textId="77777777" w:rsidR="009D1C48" w:rsidRPr="00FD0425" w:rsidRDefault="009D1C48" w:rsidP="009D1C48">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D2BD570" w14:textId="77777777" w:rsidR="009D1C48" w:rsidRPr="00FD0425" w:rsidRDefault="009D1C48" w:rsidP="009D1C48">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35A7DCB7" w14:textId="77777777" w:rsidR="009D1C48" w:rsidRPr="00FD0425" w:rsidRDefault="009D1C48" w:rsidP="009D1C48">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3CB26B6" w14:textId="77777777" w:rsidR="009D1C48" w:rsidRDefault="009D1C48" w:rsidP="009D1C48">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398B982" w14:textId="77777777" w:rsidR="009D1C48" w:rsidRPr="006506CD" w:rsidRDefault="009D1C48" w:rsidP="009D1C48">
      <w:bookmarkStart w:id="864" w:name="_Hlk43278967"/>
      <w:r w:rsidRPr="006506CD">
        <w:t xml:space="preserve">If the </w:t>
      </w:r>
      <w:r w:rsidRPr="006506CD">
        <w:rPr>
          <w:i/>
        </w:rPr>
        <w:t>Trace Activation</w:t>
      </w:r>
      <w:r w:rsidRPr="006506CD">
        <w:t xml:space="preserve"> IE is included in the HANDOVER REQUEST message which includes </w:t>
      </w:r>
    </w:p>
    <w:p w14:paraId="35117C34" w14:textId="77777777" w:rsidR="009D1C48" w:rsidRPr="006506CD" w:rsidRDefault="009D1C48" w:rsidP="009D1C48">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AD6B7C5" w14:textId="77777777" w:rsidR="009D1C48" w:rsidRPr="006506CD" w:rsidRDefault="009D1C48" w:rsidP="009D1C48">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A54FB74" w14:textId="77777777" w:rsidR="009D1C48" w:rsidRPr="006506CD" w:rsidRDefault="009D1C48" w:rsidP="009D1C48">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493F406C" w14:textId="77777777" w:rsidR="009D1C48" w:rsidRPr="006506CD" w:rsidRDefault="009D1C48" w:rsidP="009D1C48">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A973A51" w14:textId="77777777" w:rsidR="009D1C48" w:rsidRPr="006506CD" w:rsidRDefault="009D1C48" w:rsidP="009D1C48">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36A4E90D" w14:textId="77777777" w:rsidR="009D1C48" w:rsidRPr="006506CD" w:rsidRDefault="009D1C48" w:rsidP="009D1C48">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6F8D7754" w14:textId="77777777" w:rsidR="009D1C48" w:rsidRPr="006506CD" w:rsidRDefault="009D1C48" w:rsidP="009D1C48">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2127C907" w14:textId="77777777" w:rsidR="009D1C48" w:rsidRDefault="009D1C48" w:rsidP="009D1C48">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rPr>
        <w:t xml:space="preserve"> </w:t>
      </w:r>
      <w:r>
        <w:rPr>
          <w:rFonts w:eastAsia="SimSun"/>
        </w:rPr>
        <w:t>receiving</w:t>
      </w:r>
      <w:r>
        <w:rPr>
          <w:rFonts w:eastAsia="SimSun" w:hint="eastAsia"/>
        </w:rPr>
        <w:t xml:space="preserve"> </w:t>
      </w:r>
      <w:r>
        <w:rPr>
          <w:rFonts w:eastAsia="SimSun"/>
        </w:rPr>
        <w:t xml:space="preserve">a </w:t>
      </w:r>
      <w:r>
        <w:rPr>
          <w:rFonts w:eastAsia="SimSun"/>
          <w:i/>
        </w:rPr>
        <w:t>MDT Configuration-EUTRA</w:t>
      </w:r>
      <w:r>
        <w:rPr>
          <w:rFonts w:eastAsia="SimSun"/>
        </w:rPr>
        <w:t xml:space="preserve"> IE, or the target NG-RAN node is a ng-eNB</w:t>
      </w:r>
      <w:r>
        <w:rPr>
          <w:rFonts w:eastAsia="SimSun" w:hint="eastAsia"/>
        </w:rPr>
        <w:t xml:space="preserve"> </w:t>
      </w:r>
      <w:r>
        <w:rPr>
          <w:rFonts w:eastAsia="SimSu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it as described in TS 37.320 [43].</w:t>
      </w:r>
    </w:p>
    <w:p w14:paraId="0E57E098" w14:textId="77777777" w:rsidR="009D1C48" w:rsidRDefault="009D1C48" w:rsidP="009D1C48">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C4FF2E5" w14:textId="77777777" w:rsidR="009D1C48" w:rsidRPr="00567372" w:rsidRDefault="009D1C48" w:rsidP="009D1C48">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02262691" w14:textId="77777777" w:rsidR="009D1C48" w:rsidRDefault="009D1C48" w:rsidP="009D1C48">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CA24752" w14:textId="77777777" w:rsidR="009D1C48" w:rsidRPr="000E5EF8" w:rsidRDefault="009D1C48" w:rsidP="009D1C48">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864"/>
    <w:p w14:paraId="4896C293" w14:textId="77777777" w:rsidR="009D1C48" w:rsidRDefault="009D1C48" w:rsidP="009D1C48">
      <w:r w:rsidRPr="001C7847">
        <w:lastRenderedPageBreak/>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5AB34B32" w14:textId="77777777" w:rsidR="009D1C48" w:rsidRDefault="009D1C48" w:rsidP="009D1C48">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B58AADC" w14:textId="77777777" w:rsidR="009D1C48" w:rsidRDefault="009D1C48" w:rsidP="009D1C48">
      <w:r>
        <w:t>V2X:</w:t>
      </w:r>
    </w:p>
    <w:p w14:paraId="039F90C5" w14:textId="77777777" w:rsidR="009D1C48" w:rsidRDefault="009D1C48" w:rsidP="009D1C48">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B8176B0" w14:textId="77777777" w:rsidR="009D1C48" w:rsidRDefault="009D1C48" w:rsidP="009D1C48">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0B2FC5A" w14:textId="77777777" w:rsidR="009D1C48" w:rsidRDefault="009D1C48" w:rsidP="009D1C48">
      <w:pPr>
        <w:pStyle w:val="B1"/>
      </w:pPr>
      <w:r>
        <w:t>-</w:t>
      </w:r>
      <w:r>
        <w:tab/>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NR V2X services.</w:t>
      </w:r>
    </w:p>
    <w:p w14:paraId="7D87EE4B" w14:textId="77777777" w:rsidR="009D1C48" w:rsidRDefault="009D1C48" w:rsidP="009D1C48">
      <w:pPr>
        <w:pStyle w:val="B1"/>
        <w:rPr>
          <w:rFonts w:cs="Arial"/>
        </w:rPr>
      </w:pPr>
      <w:r>
        <w:t>-</w:t>
      </w:r>
      <w:r>
        <w:tab/>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LTE V2X services.</w:t>
      </w:r>
    </w:p>
    <w:p w14:paraId="62CDBF23" w14:textId="77777777" w:rsidR="009D1C48" w:rsidRDefault="009D1C48" w:rsidP="009D1C48">
      <w:r>
        <w:t>5G ProSe:</w:t>
      </w:r>
    </w:p>
    <w:p w14:paraId="0A2A805A" w14:textId="77777777" w:rsidR="009D1C48" w:rsidRDefault="009D1C48" w:rsidP="009D1C48">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1B8ABFFC" w14:textId="77777777" w:rsidR="009D1C48" w:rsidRDefault="009D1C48" w:rsidP="009D1C48">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rPr>
        <w:t xml:space="preserve"> Aggregate Maximum Bit Rate</w:t>
      </w:r>
      <w:r w:rsidRPr="00AA5DA2">
        <w:t xml:space="preserve"> </w:t>
      </w:r>
      <w:r w:rsidRPr="002961E4">
        <w:rPr>
          <w:rFonts w:eastAsia="SimSun"/>
          <w:snapToGrid w:val="0"/>
        </w:rPr>
        <w:t>IE</w:t>
      </w:r>
      <w:r w:rsidRPr="002961E4">
        <w:rPr>
          <w:rFonts w:eastAsia="SimSun"/>
        </w:rPr>
        <w:t xml:space="preserve"> is included in the HANDOVER REQUEST message, the </w:t>
      </w:r>
      <w:r>
        <w:rPr>
          <w:rFonts w:eastAsia="SimSun"/>
        </w:rPr>
        <w:t>target</w:t>
      </w:r>
      <w:r w:rsidRPr="002961E4">
        <w:rPr>
          <w:rFonts w:eastAsia="SimSun"/>
        </w:rPr>
        <w:t xml:space="preserve"> NG-RAN node shall, if supported, use the received value for the concerned UE’s sidelink communication in network scheduled mode for </w:t>
      </w:r>
      <w:r>
        <w:t>5G ProSe</w:t>
      </w:r>
      <w:r w:rsidRPr="00AA5DA2">
        <w:t xml:space="preserve"> services.</w:t>
      </w:r>
    </w:p>
    <w:p w14:paraId="34F3DE5F" w14:textId="77777777" w:rsidR="009D1C48" w:rsidRDefault="009D1C48" w:rsidP="009D1C48">
      <w:pPr>
        <w:pStyle w:val="B1"/>
      </w:pPr>
      <w:r>
        <w:rPr>
          <w:rFonts w:eastAsia="SimSun"/>
        </w:rPr>
        <w:t xml:space="preserve">- </w:t>
      </w:r>
      <w:r>
        <w:rPr>
          <w:rFonts w:eastAsia="SimSun"/>
        </w:rPr>
        <w:tab/>
      </w:r>
      <w:r w:rsidRPr="0056664E">
        <w:t xml:space="preserve">If </w:t>
      </w:r>
      <w:r w:rsidRPr="00DC7A42">
        <w:t xml:space="preserve">the </w:t>
      </w:r>
      <w:r>
        <w:rPr>
          <w:rFonts w:cs="Arial"/>
          <w:i/>
        </w:rPr>
        <w:t>5G ProSe</w:t>
      </w:r>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0AA6A25B" w14:textId="77777777" w:rsidR="009D1C48" w:rsidRPr="004435BB" w:rsidRDefault="009D1C48" w:rsidP="009D1C48">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5AF273F" w14:textId="77777777" w:rsidR="009D1C48" w:rsidRDefault="009D1C48" w:rsidP="009D1C48">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B81597B" w14:textId="77777777" w:rsidR="009D1C48" w:rsidRPr="0090263D" w:rsidRDefault="009D1C48" w:rsidP="009D1C48">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C5282FF" w14:textId="77777777" w:rsidR="009D1C48" w:rsidRPr="0090263D" w:rsidRDefault="009D1C48" w:rsidP="009D1C48">
      <w:bookmarkStart w:id="86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865"/>
    <w:p w14:paraId="14785D23" w14:textId="77777777" w:rsidR="009D1C48" w:rsidRPr="00395C70" w:rsidRDefault="009D1C48" w:rsidP="009D1C48">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899BBCA" w14:textId="77777777" w:rsidR="009D1C48" w:rsidRPr="004338BC" w:rsidRDefault="009D1C48" w:rsidP="009D1C48">
      <w:pPr>
        <w:pStyle w:val="B1"/>
        <w:rPr>
          <w:snapToGrid w:val="0"/>
        </w:rPr>
      </w:pPr>
      <w:bookmarkStart w:id="866"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866"/>
    <w:p w14:paraId="6CC61770" w14:textId="77777777" w:rsidR="009D1C48" w:rsidRDefault="009D1C48" w:rsidP="009D1C48">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67" w:name="OLE_LINK5"/>
      <w:r>
        <w:rPr>
          <w:rFonts w:hint="eastAsia"/>
          <w:lang w:val="en-US" w:eastAsia="zh-CN"/>
        </w:rPr>
        <w:t>and TS 23.502 [13]</w:t>
      </w:r>
      <w:bookmarkEnd w:id="867"/>
      <w:r>
        <w:rPr>
          <w:rFonts w:hint="eastAsia"/>
          <w:lang w:eastAsia="zh-CN"/>
        </w:rPr>
        <w:t>.</w:t>
      </w:r>
    </w:p>
    <w:p w14:paraId="067E027A" w14:textId="77777777" w:rsidR="009D1C48" w:rsidRDefault="009D1C48" w:rsidP="009D1C48">
      <w:pPr>
        <w:rPr>
          <w:lang w:eastAsia="zh-CN"/>
        </w:rPr>
      </w:pPr>
      <w:r>
        <w:rPr>
          <w:rFonts w:eastAsia="SimSun"/>
        </w:rPr>
        <w:t>I</w:t>
      </w:r>
      <w:r w:rsidRPr="00C95679">
        <w:rPr>
          <w:rFonts w:eastAsia="SimSun"/>
        </w:rPr>
        <w:t>f</w:t>
      </w:r>
      <w:r>
        <w:rPr>
          <w:rFonts w:eastAsia="SimSun"/>
        </w:rPr>
        <w:t xml:space="preserve"> for a given QoS Flow</w:t>
      </w:r>
      <w:r w:rsidRPr="00C95679">
        <w:rPr>
          <w:rFonts w:eastAsia="SimSun"/>
        </w:rPr>
        <w:t xml:space="preserve"> the </w:t>
      </w:r>
      <w:r>
        <w:rPr>
          <w:rFonts w:eastAsia="SimSun"/>
          <w:i/>
        </w:rPr>
        <w:t>Source DL Forwarding IP</w:t>
      </w:r>
      <w:r w:rsidRPr="00B74AF4">
        <w:rPr>
          <w:rFonts w:eastAsia="SimSun"/>
          <w:i/>
        </w:rPr>
        <w:t xml:space="preserve"> Address</w:t>
      </w:r>
      <w:r w:rsidRPr="00C95679">
        <w:rPr>
          <w:rFonts w:eastAsia="SimSun" w:hint="eastAsia"/>
          <w:i/>
          <w:lang w:eastAsia="zh-CN"/>
        </w:rPr>
        <w:t xml:space="preserve"> </w:t>
      </w:r>
      <w:r w:rsidRPr="00C95679">
        <w:rPr>
          <w:rFonts w:eastAsia="SimSun"/>
        </w:rPr>
        <w:t xml:space="preserve">IE is included 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in the </w:t>
      </w:r>
      <w:r w:rsidRPr="00C95679">
        <w:rPr>
          <w:rFonts w:eastAsia="SimSun"/>
          <w:i/>
        </w:rPr>
        <w:t xml:space="preserve">PDU Session Resources To Be Setup List </w:t>
      </w:r>
      <w:r w:rsidRPr="00C95679">
        <w:rPr>
          <w:rFonts w:eastAsia="SimSun"/>
        </w:rPr>
        <w:t xml:space="preserve">IE contained in the HANDOVER REQUEST message, the </w:t>
      </w:r>
      <w:r w:rsidRPr="00C95679">
        <w:rPr>
          <w:rFonts w:eastAsia="SimSun" w:hint="eastAsia"/>
          <w:lang w:eastAsia="zh-CN"/>
        </w:rPr>
        <w:t xml:space="preserve">target </w:t>
      </w:r>
      <w:r>
        <w:rPr>
          <w:rFonts w:eastAsia="SimSun"/>
        </w:rPr>
        <w:t>NG-RAN node</w:t>
      </w:r>
      <w:r>
        <w:rPr>
          <w:rFonts w:eastAsia="SimSun"/>
          <w:lang w:eastAsia="zh-CN"/>
        </w:rPr>
        <w:t xml:space="preserve"> </w:t>
      </w:r>
      <w:r>
        <w:rPr>
          <w:rFonts w:eastAsia="SimSun"/>
        </w:rPr>
        <w:t xml:space="preserve">shall, if supported, store this information and use it </w:t>
      </w:r>
      <w:bookmarkStart w:id="868" w:name="_Hlk85621190"/>
      <w:r w:rsidRPr="008711EA">
        <w:t>as part of its ACL functionality configuration actions, if such ACL functionality is deployed</w:t>
      </w:r>
      <w:bookmarkEnd w:id="868"/>
      <w:r w:rsidRPr="008174A0">
        <w:rPr>
          <w:rFonts w:eastAsia="SimSun"/>
        </w:rPr>
        <w:t>.</w:t>
      </w:r>
    </w:p>
    <w:p w14:paraId="2B31AD41" w14:textId="77777777" w:rsidR="009D1C48" w:rsidRPr="00821072" w:rsidRDefault="009D1C48" w:rsidP="009D1C48">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BD07387" w14:textId="77777777" w:rsidR="009D1C48" w:rsidRPr="00821072" w:rsidRDefault="009D1C48" w:rsidP="009D1C48">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6ECBE82" w14:textId="77777777" w:rsidR="009D1C48" w:rsidRPr="00821072" w:rsidRDefault="009D1C48" w:rsidP="009D1C48">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3557177" w14:textId="77777777" w:rsidR="009D1C48" w:rsidRPr="00821072" w:rsidRDefault="009D1C48" w:rsidP="009D1C48">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2FEEE655" w14:textId="77777777" w:rsidR="009D1C48" w:rsidRPr="00821072" w:rsidRDefault="009D1C48" w:rsidP="009D1C48">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7B070758" w14:textId="77777777" w:rsidR="009D1C48" w:rsidRDefault="009D1C48" w:rsidP="009D1C48">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57B1AB36" w14:textId="77777777" w:rsidR="009D1C48" w:rsidRDefault="009D1C48" w:rsidP="009D1C48">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602145A" w14:textId="77777777" w:rsidR="009D1C48" w:rsidRDefault="009D1C48" w:rsidP="009D1C48">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8D3A374" w14:textId="77777777" w:rsidR="009D1C48" w:rsidRDefault="009D1C48" w:rsidP="009D1C48">
      <w:pPr>
        <w:rPr>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5A325C0D" w14:textId="77777777" w:rsidR="009D1C48" w:rsidRDefault="009D1C48" w:rsidP="009D1C48">
      <w:pPr>
        <w:rPr>
          <w:ins w:id="869" w:author="Ericsson" w:date="2023-05-10T23:08:00Z"/>
          <w:rFonts w:eastAsia="SimSun"/>
          <w:lang w:eastAsia="zh-CN"/>
        </w:rPr>
      </w:pPr>
      <w:ins w:id="870" w:author="Ericsson" w:date="2023-05-10T22:49:00Z">
        <w:r>
          <w:t xml:space="preserve">If the </w:t>
        </w:r>
      </w:ins>
      <w:ins w:id="871" w:author="Ericsson" w:date="2023-05-10T22:50:00Z">
        <w:r w:rsidRPr="00222421">
          <w:rPr>
            <w:i/>
            <w:iCs/>
          </w:rPr>
          <w:t>Clock Quality Reporting Control Information</w:t>
        </w:r>
        <w:r>
          <w:t xml:space="preserve"> IE is </w:t>
        </w:r>
      </w:ins>
      <w:ins w:id="872" w:author="Ericsson" w:date="2023-05-10T23:08:00Z">
        <w:r>
          <w:rPr>
            <w:rFonts w:eastAsia="SimSun"/>
            <w:lang w:eastAsia="zh-CN"/>
          </w:rPr>
          <w:t xml:space="preserve">contained in </w:t>
        </w:r>
        <w:r>
          <w:t>HANDOVER REQUEST</w:t>
        </w:r>
        <w:r>
          <w:rPr>
            <w:rFonts w:eastAsia="SimSun"/>
            <w:lang w:eastAsia="zh-CN"/>
          </w:rPr>
          <w:t xml:space="preserve"> message, the </w:t>
        </w:r>
        <w:r>
          <w:t>target</w:t>
        </w:r>
        <w:r>
          <w:rPr>
            <w:rFonts w:eastAsia="SimSun"/>
            <w:lang w:eastAsia="zh-CN"/>
          </w:rPr>
          <w:t xml:space="preserve"> NG-RAN node shall, if supported, </w:t>
        </w:r>
      </w:ins>
      <w:ins w:id="873" w:author="Ericsson" w:date="2023-05-10T23:28:00Z">
        <w:r>
          <w:t xml:space="preserve">provide the </w:t>
        </w:r>
      </w:ins>
      <w:ins w:id="874" w:author="Ericsson" w:date="2023-05-10T23:29:00Z">
        <w:r>
          <w:t>C</w:t>
        </w:r>
      </w:ins>
      <w:ins w:id="875" w:author="Ericsson" w:date="2023-05-10T23:28:00Z">
        <w:r>
          <w:t xml:space="preserve">lock </w:t>
        </w:r>
      </w:ins>
      <w:ins w:id="876" w:author="Ericsson" w:date="2023-05-10T23:29:00Z">
        <w:r>
          <w:t xml:space="preserve">Quality Information </w:t>
        </w:r>
      </w:ins>
      <w:ins w:id="877" w:author="Ericsson" w:date="2023-05-10T23:08:00Z">
        <w:r>
          <w:rPr>
            <w:rFonts w:eastAsia="Malgun Gothic"/>
          </w:rPr>
          <w:t>as specified in TS 23.501 [7]</w:t>
        </w:r>
      </w:ins>
      <w:ins w:id="878" w:author="Ericsson" w:date="2023-05-10T23:29:00Z">
        <w:r>
          <w:rPr>
            <w:rFonts w:eastAsia="SimSun"/>
            <w:lang w:eastAsia="zh-CN"/>
          </w:rPr>
          <w:t xml:space="preserve"> and include it in the </w:t>
        </w:r>
        <w:r w:rsidRPr="00CB59C7">
          <w:rPr>
            <w:rFonts w:eastAsia="SimSun"/>
            <w:lang w:eastAsia="zh-CN"/>
          </w:rPr>
          <w:t>HANDOVER REQUEST ACKNOWLEDGE</w:t>
        </w:r>
        <w:r>
          <w:rPr>
            <w:rFonts w:eastAsia="SimSun"/>
            <w:lang w:eastAsia="zh-CN"/>
          </w:rPr>
          <w:t>.</w:t>
        </w:r>
      </w:ins>
    </w:p>
    <w:p w14:paraId="5902406E" w14:textId="77777777" w:rsidR="009D1C48" w:rsidRPr="00791720" w:rsidRDefault="009D1C48" w:rsidP="009D1C48"/>
    <w:p w14:paraId="466E9068" w14:textId="77777777" w:rsidR="009D1C48" w:rsidRPr="008D5C11" w:rsidRDefault="009D1C48" w:rsidP="009D1C48">
      <w:pPr>
        <w:rPr>
          <w:b/>
        </w:rPr>
      </w:pPr>
      <w:r w:rsidRPr="008D5C11">
        <w:rPr>
          <w:b/>
        </w:rPr>
        <w:t>Interaction with SN Status Transfer procedure:</w:t>
      </w:r>
    </w:p>
    <w:p w14:paraId="1AA6B475" w14:textId="77777777" w:rsidR="009D1C48" w:rsidRPr="00EA3367" w:rsidRDefault="009D1C48" w:rsidP="009D1C48">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0865BBB5" w14:textId="77777777" w:rsidR="009D1C48" w:rsidRPr="00222421" w:rsidRDefault="009D1C48" w:rsidP="009D1C48">
      <w:pPr>
        <w:tabs>
          <w:tab w:val="left" w:pos="2850"/>
        </w:tabs>
        <w:rPr>
          <w:rFonts w:ascii="Arial" w:hAnsi="Arial" w:cs="Arial"/>
          <w:b/>
          <w:bCs/>
        </w:rPr>
      </w:pPr>
    </w:p>
    <w:p w14:paraId="41DEC201" w14:textId="77777777" w:rsidR="009D1C48" w:rsidRDefault="009D1C48" w:rsidP="009D1C48">
      <w:pPr>
        <w:tabs>
          <w:tab w:val="left" w:pos="2850"/>
        </w:tabs>
        <w:rPr>
          <w:rFonts w:ascii="Arial" w:hAnsi="Arial" w:cs="Arial"/>
          <w:b/>
          <w:bCs/>
          <w:lang w:val="en-US"/>
        </w:rPr>
      </w:pPr>
    </w:p>
    <w:p w14:paraId="19C5837F" w14:textId="77777777" w:rsidR="009D1C48" w:rsidRDefault="009D1C48" w:rsidP="009D1C48">
      <w:pPr>
        <w:tabs>
          <w:tab w:val="left" w:pos="2850"/>
        </w:tabs>
        <w:rPr>
          <w:rFonts w:ascii="Arial" w:hAnsi="Arial" w:cs="Arial"/>
          <w:b/>
          <w:bCs/>
          <w:lang w:val="en-US"/>
        </w:rPr>
      </w:pPr>
    </w:p>
    <w:p w14:paraId="49525E87" w14:textId="77777777" w:rsidR="009D1C48" w:rsidRPr="00105BD7" w:rsidRDefault="009D1C48" w:rsidP="009D1C48">
      <w:pPr>
        <w:tabs>
          <w:tab w:val="left" w:pos="2850"/>
        </w:tabs>
        <w:rPr>
          <w:rFonts w:ascii="Arial" w:hAnsi="Arial" w:cs="Arial"/>
          <w:b/>
          <w:bCs/>
          <w:color w:val="FF0000"/>
          <w:lang w:val="en-US"/>
        </w:rPr>
      </w:pPr>
      <w:r w:rsidRPr="00105BD7">
        <w:rPr>
          <w:rFonts w:ascii="Arial" w:hAnsi="Arial" w:cs="Arial"/>
          <w:b/>
          <w:bCs/>
          <w:color w:val="FF0000"/>
          <w:lang w:val="en-US"/>
        </w:rPr>
        <w:lastRenderedPageBreak/>
        <w:t xml:space="preserve">************************ </w:t>
      </w:r>
      <w:r>
        <w:rPr>
          <w:rFonts w:ascii="Arial" w:hAnsi="Arial" w:cs="Arial"/>
          <w:b/>
          <w:bCs/>
          <w:color w:val="FF0000"/>
          <w:lang w:val="en-US"/>
        </w:rPr>
        <w:t>Next</w:t>
      </w:r>
      <w:r w:rsidRPr="00105BD7">
        <w:rPr>
          <w:rFonts w:ascii="Arial" w:hAnsi="Arial" w:cs="Arial"/>
          <w:b/>
          <w:bCs/>
          <w:color w:val="FF0000"/>
          <w:lang w:val="en-US"/>
        </w:rPr>
        <w:t xml:space="preserve"> Change********************************</w:t>
      </w:r>
    </w:p>
    <w:p w14:paraId="78012E24" w14:textId="77777777" w:rsidR="009D1C48" w:rsidRPr="00FD0425" w:rsidRDefault="009D1C48" w:rsidP="009D1C48">
      <w:pPr>
        <w:pStyle w:val="Heading4"/>
      </w:pPr>
      <w:bookmarkStart w:id="879" w:name="_Toc20955180"/>
      <w:bookmarkStart w:id="880" w:name="_Toc29991375"/>
      <w:bookmarkStart w:id="881" w:name="_Toc36555775"/>
      <w:bookmarkStart w:id="882" w:name="_Toc44497482"/>
      <w:bookmarkStart w:id="883" w:name="_Toc45107870"/>
      <w:bookmarkStart w:id="884" w:name="_Toc45901490"/>
      <w:bookmarkStart w:id="885" w:name="_Toc51850569"/>
      <w:bookmarkStart w:id="886" w:name="_Toc56693572"/>
      <w:bookmarkStart w:id="887" w:name="_Toc64447115"/>
      <w:bookmarkStart w:id="888" w:name="_Toc66286609"/>
      <w:bookmarkStart w:id="889" w:name="_Toc74151304"/>
      <w:bookmarkStart w:id="890" w:name="_Toc88653776"/>
      <w:bookmarkStart w:id="891" w:name="_Toc97904132"/>
      <w:bookmarkStart w:id="892" w:name="_Toc98868197"/>
      <w:bookmarkStart w:id="893" w:name="_Toc105174481"/>
      <w:bookmarkStart w:id="894" w:name="_Toc106109318"/>
      <w:bookmarkStart w:id="895" w:name="_Toc113825139"/>
      <w:bookmarkStart w:id="896" w:name="_Toc120033295"/>
      <w:r w:rsidRPr="00FD0425">
        <w:t>9.1.1.1</w:t>
      </w:r>
      <w:r w:rsidRPr="00FD0425">
        <w:tab/>
        <w:t>HANDOVER REQUEST</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05417C2" w14:textId="77777777" w:rsidR="009D1C48" w:rsidRPr="00FD0425" w:rsidRDefault="009D1C48" w:rsidP="009D1C48">
      <w:r w:rsidRPr="00FD0425">
        <w:t>This message is sent by the source NG-RAN node to the target NG-RAN node to request the preparation of resources for a handover.</w:t>
      </w:r>
    </w:p>
    <w:p w14:paraId="152050E9" w14:textId="77777777" w:rsidR="009D1C48" w:rsidRPr="00FD0425" w:rsidRDefault="009D1C48" w:rsidP="009D1C48">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D1C48" w:rsidRPr="00FD0425" w14:paraId="3C1FDC7D" w14:textId="77777777" w:rsidTr="00AD6BB2">
        <w:tc>
          <w:tcPr>
            <w:tcW w:w="2578" w:type="dxa"/>
          </w:tcPr>
          <w:p w14:paraId="13CCAF8C" w14:textId="77777777" w:rsidR="009D1C48" w:rsidRPr="00FD0425" w:rsidRDefault="009D1C48" w:rsidP="00AD6BB2">
            <w:pPr>
              <w:pStyle w:val="TAH"/>
              <w:rPr>
                <w:lang w:eastAsia="ja-JP"/>
              </w:rPr>
            </w:pPr>
            <w:r w:rsidRPr="00FD0425">
              <w:rPr>
                <w:lang w:eastAsia="ja-JP"/>
              </w:rPr>
              <w:lastRenderedPageBreak/>
              <w:t>IE/Group Name</w:t>
            </w:r>
          </w:p>
        </w:tc>
        <w:tc>
          <w:tcPr>
            <w:tcW w:w="1104" w:type="dxa"/>
          </w:tcPr>
          <w:p w14:paraId="2E774A7A" w14:textId="77777777" w:rsidR="009D1C48" w:rsidRPr="00FD0425" w:rsidRDefault="009D1C48" w:rsidP="00AD6BB2">
            <w:pPr>
              <w:pStyle w:val="TAH"/>
              <w:rPr>
                <w:lang w:eastAsia="ja-JP"/>
              </w:rPr>
            </w:pPr>
            <w:r w:rsidRPr="00FD0425">
              <w:rPr>
                <w:lang w:eastAsia="ja-JP"/>
              </w:rPr>
              <w:t>Presence</w:t>
            </w:r>
          </w:p>
        </w:tc>
        <w:tc>
          <w:tcPr>
            <w:tcW w:w="1526" w:type="dxa"/>
          </w:tcPr>
          <w:p w14:paraId="31710223" w14:textId="77777777" w:rsidR="009D1C48" w:rsidRPr="00FD0425" w:rsidRDefault="009D1C48" w:rsidP="00AD6BB2">
            <w:pPr>
              <w:pStyle w:val="TAH"/>
              <w:rPr>
                <w:lang w:eastAsia="ja-JP"/>
              </w:rPr>
            </w:pPr>
            <w:r w:rsidRPr="00FD0425">
              <w:rPr>
                <w:lang w:eastAsia="ja-JP"/>
              </w:rPr>
              <w:t>Range</w:t>
            </w:r>
          </w:p>
        </w:tc>
        <w:tc>
          <w:tcPr>
            <w:tcW w:w="1260" w:type="dxa"/>
          </w:tcPr>
          <w:p w14:paraId="576BCE0F" w14:textId="77777777" w:rsidR="009D1C48" w:rsidRPr="00FD0425" w:rsidRDefault="009D1C48" w:rsidP="00AD6BB2">
            <w:pPr>
              <w:pStyle w:val="TAH"/>
              <w:rPr>
                <w:lang w:eastAsia="ja-JP"/>
              </w:rPr>
            </w:pPr>
            <w:r w:rsidRPr="00FD0425">
              <w:rPr>
                <w:lang w:eastAsia="ja-JP"/>
              </w:rPr>
              <w:t>IE type and reference</w:t>
            </w:r>
          </w:p>
        </w:tc>
        <w:tc>
          <w:tcPr>
            <w:tcW w:w="1800" w:type="dxa"/>
          </w:tcPr>
          <w:p w14:paraId="5DCCEB04" w14:textId="77777777" w:rsidR="009D1C48" w:rsidRPr="00FD0425" w:rsidRDefault="009D1C48" w:rsidP="00AD6BB2">
            <w:pPr>
              <w:pStyle w:val="TAH"/>
              <w:rPr>
                <w:lang w:eastAsia="ja-JP"/>
              </w:rPr>
            </w:pPr>
            <w:r w:rsidRPr="00FD0425">
              <w:rPr>
                <w:lang w:eastAsia="ja-JP"/>
              </w:rPr>
              <w:t>Semantics description</w:t>
            </w:r>
          </w:p>
        </w:tc>
        <w:tc>
          <w:tcPr>
            <w:tcW w:w="1080" w:type="dxa"/>
          </w:tcPr>
          <w:p w14:paraId="1960E2EE" w14:textId="77777777" w:rsidR="009D1C48" w:rsidRPr="00FD0425" w:rsidRDefault="009D1C48" w:rsidP="00AD6BB2">
            <w:pPr>
              <w:pStyle w:val="TAH"/>
              <w:rPr>
                <w:b w:val="0"/>
                <w:lang w:eastAsia="ja-JP"/>
              </w:rPr>
            </w:pPr>
            <w:r w:rsidRPr="00FD0425">
              <w:rPr>
                <w:lang w:eastAsia="ja-JP"/>
              </w:rPr>
              <w:t>Criticality</w:t>
            </w:r>
          </w:p>
        </w:tc>
        <w:tc>
          <w:tcPr>
            <w:tcW w:w="1137" w:type="dxa"/>
          </w:tcPr>
          <w:p w14:paraId="34EE7C35" w14:textId="77777777" w:rsidR="009D1C48" w:rsidRPr="00FD0425" w:rsidRDefault="009D1C48" w:rsidP="00AD6BB2">
            <w:pPr>
              <w:pStyle w:val="TAH"/>
              <w:rPr>
                <w:b w:val="0"/>
                <w:lang w:eastAsia="ja-JP"/>
              </w:rPr>
            </w:pPr>
            <w:r w:rsidRPr="00FD0425">
              <w:rPr>
                <w:lang w:eastAsia="ja-JP"/>
              </w:rPr>
              <w:t>Assigned Criticality</w:t>
            </w:r>
          </w:p>
        </w:tc>
      </w:tr>
      <w:tr w:rsidR="009D1C48" w:rsidRPr="00FD0425" w14:paraId="2505EBF7" w14:textId="77777777" w:rsidTr="00AD6BB2">
        <w:tc>
          <w:tcPr>
            <w:tcW w:w="2578" w:type="dxa"/>
          </w:tcPr>
          <w:p w14:paraId="2D5A7C15" w14:textId="77777777" w:rsidR="009D1C48" w:rsidRPr="00FD0425" w:rsidRDefault="009D1C48" w:rsidP="00AD6BB2">
            <w:pPr>
              <w:pStyle w:val="TAL"/>
              <w:rPr>
                <w:lang w:eastAsia="ja-JP"/>
              </w:rPr>
            </w:pPr>
            <w:r w:rsidRPr="00FD0425">
              <w:rPr>
                <w:lang w:eastAsia="ja-JP"/>
              </w:rPr>
              <w:t>Message Type</w:t>
            </w:r>
          </w:p>
        </w:tc>
        <w:tc>
          <w:tcPr>
            <w:tcW w:w="1104" w:type="dxa"/>
          </w:tcPr>
          <w:p w14:paraId="0356EED9" w14:textId="77777777" w:rsidR="009D1C48" w:rsidRPr="00FD0425" w:rsidRDefault="009D1C48" w:rsidP="00AD6BB2">
            <w:pPr>
              <w:pStyle w:val="TAL"/>
              <w:rPr>
                <w:lang w:eastAsia="ja-JP"/>
              </w:rPr>
            </w:pPr>
            <w:r w:rsidRPr="00FD0425">
              <w:rPr>
                <w:lang w:eastAsia="ja-JP"/>
              </w:rPr>
              <w:t>M</w:t>
            </w:r>
          </w:p>
        </w:tc>
        <w:tc>
          <w:tcPr>
            <w:tcW w:w="1526" w:type="dxa"/>
          </w:tcPr>
          <w:p w14:paraId="3915BDAB" w14:textId="77777777" w:rsidR="009D1C48" w:rsidRPr="00FD0425" w:rsidRDefault="009D1C48" w:rsidP="00AD6BB2">
            <w:pPr>
              <w:pStyle w:val="TAL"/>
              <w:rPr>
                <w:lang w:eastAsia="ja-JP"/>
              </w:rPr>
            </w:pPr>
          </w:p>
        </w:tc>
        <w:tc>
          <w:tcPr>
            <w:tcW w:w="1260" w:type="dxa"/>
          </w:tcPr>
          <w:p w14:paraId="121A23DD" w14:textId="77777777" w:rsidR="009D1C48" w:rsidRPr="00FD0425" w:rsidRDefault="009D1C48" w:rsidP="00AD6BB2">
            <w:pPr>
              <w:pStyle w:val="TAL"/>
              <w:rPr>
                <w:lang w:eastAsia="ja-JP"/>
              </w:rPr>
            </w:pPr>
            <w:r w:rsidRPr="00FD0425">
              <w:rPr>
                <w:lang w:eastAsia="ja-JP"/>
              </w:rPr>
              <w:t>9.2.3.1</w:t>
            </w:r>
          </w:p>
        </w:tc>
        <w:tc>
          <w:tcPr>
            <w:tcW w:w="1800" w:type="dxa"/>
          </w:tcPr>
          <w:p w14:paraId="0FDE877E" w14:textId="77777777" w:rsidR="009D1C48" w:rsidRPr="00FD0425" w:rsidRDefault="009D1C48" w:rsidP="00AD6BB2">
            <w:pPr>
              <w:pStyle w:val="TAL"/>
              <w:rPr>
                <w:lang w:eastAsia="ja-JP"/>
              </w:rPr>
            </w:pPr>
          </w:p>
        </w:tc>
        <w:tc>
          <w:tcPr>
            <w:tcW w:w="1080" w:type="dxa"/>
          </w:tcPr>
          <w:p w14:paraId="670094B5" w14:textId="77777777" w:rsidR="009D1C48" w:rsidRPr="00FD0425" w:rsidRDefault="009D1C48" w:rsidP="00AD6BB2">
            <w:pPr>
              <w:pStyle w:val="TAC"/>
              <w:rPr>
                <w:lang w:eastAsia="ja-JP"/>
              </w:rPr>
            </w:pPr>
            <w:r w:rsidRPr="00FD0425">
              <w:rPr>
                <w:lang w:eastAsia="ja-JP"/>
              </w:rPr>
              <w:t>YES</w:t>
            </w:r>
          </w:p>
        </w:tc>
        <w:tc>
          <w:tcPr>
            <w:tcW w:w="1137" w:type="dxa"/>
          </w:tcPr>
          <w:p w14:paraId="1C55DCD7" w14:textId="77777777" w:rsidR="009D1C48" w:rsidRPr="00FD0425" w:rsidRDefault="009D1C48" w:rsidP="00AD6BB2">
            <w:pPr>
              <w:pStyle w:val="TAC"/>
              <w:rPr>
                <w:lang w:eastAsia="ja-JP"/>
              </w:rPr>
            </w:pPr>
            <w:r w:rsidRPr="00FD0425">
              <w:rPr>
                <w:lang w:eastAsia="ja-JP"/>
              </w:rPr>
              <w:t>reject</w:t>
            </w:r>
          </w:p>
        </w:tc>
      </w:tr>
      <w:tr w:rsidR="009D1C48" w:rsidRPr="00FD0425" w14:paraId="3BCAE6F0" w14:textId="77777777" w:rsidTr="00AD6BB2">
        <w:tc>
          <w:tcPr>
            <w:tcW w:w="2578" w:type="dxa"/>
          </w:tcPr>
          <w:p w14:paraId="6F3A1D9F" w14:textId="77777777" w:rsidR="009D1C48" w:rsidRPr="00FD0425" w:rsidRDefault="009D1C48" w:rsidP="00AD6BB2">
            <w:pPr>
              <w:pStyle w:val="TAL"/>
              <w:rPr>
                <w:lang w:eastAsia="ja-JP"/>
              </w:rPr>
            </w:pPr>
            <w:r w:rsidRPr="00FD0425">
              <w:rPr>
                <w:lang w:eastAsia="ja-JP"/>
              </w:rPr>
              <w:t>Source NG-RAN node UE XnAP ID reference</w:t>
            </w:r>
          </w:p>
        </w:tc>
        <w:tc>
          <w:tcPr>
            <w:tcW w:w="1104" w:type="dxa"/>
          </w:tcPr>
          <w:p w14:paraId="238F5420" w14:textId="77777777" w:rsidR="009D1C48" w:rsidRPr="00FD0425" w:rsidRDefault="009D1C48" w:rsidP="00AD6BB2">
            <w:pPr>
              <w:pStyle w:val="TAL"/>
              <w:rPr>
                <w:lang w:eastAsia="ja-JP"/>
              </w:rPr>
            </w:pPr>
            <w:r w:rsidRPr="00FD0425">
              <w:rPr>
                <w:lang w:eastAsia="ja-JP"/>
              </w:rPr>
              <w:t>M</w:t>
            </w:r>
          </w:p>
        </w:tc>
        <w:tc>
          <w:tcPr>
            <w:tcW w:w="1526" w:type="dxa"/>
          </w:tcPr>
          <w:p w14:paraId="4C9B10BD" w14:textId="77777777" w:rsidR="009D1C48" w:rsidRPr="00FD0425" w:rsidRDefault="009D1C48" w:rsidP="00AD6BB2">
            <w:pPr>
              <w:pStyle w:val="TAL"/>
              <w:rPr>
                <w:lang w:eastAsia="ja-JP"/>
              </w:rPr>
            </w:pPr>
          </w:p>
        </w:tc>
        <w:tc>
          <w:tcPr>
            <w:tcW w:w="1260" w:type="dxa"/>
          </w:tcPr>
          <w:p w14:paraId="73DDF694" w14:textId="77777777" w:rsidR="009D1C48" w:rsidRPr="00FD0425" w:rsidRDefault="009D1C48" w:rsidP="00AD6BB2">
            <w:pPr>
              <w:pStyle w:val="TAL"/>
              <w:rPr>
                <w:lang w:eastAsia="ja-JP"/>
              </w:rPr>
            </w:pPr>
            <w:r w:rsidRPr="00FD0425">
              <w:rPr>
                <w:lang w:eastAsia="ja-JP"/>
              </w:rPr>
              <w:t>NG-RAN node UE XnAP ID</w:t>
            </w:r>
            <w:r w:rsidRPr="00FD0425">
              <w:rPr>
                <w:lang w:eastAsia="ja-JP"/>
              </w:rPr>
              <w:br/>
              <w:t>9.2.3.16</w:t>
            </w:r>
          </w:p>
        </w:tc>
        <w:tc>
          <w:tcPr>
            <w:tcW w:w="1800" w:type="dxa"/>
          </w:tcPr>
          <w:p w14:paraId="25497664" w14:textId="77777777" w:rsidR="009D1C48" w:rsidRPr="00FD0425" w:rsidRDefault="009D1C48" w:rsidP="00AD6BB2">
            <w:pPr>
              <w:pStyle w:val="TAL"/>
              <w:rPr>
                <w:lang w:eastAsia="ja-JP"/>
              </w:rPr>
            </w:pPr>
            <w:r w:rsidRPr="00FD0425">
              <w:rPr>
                <w:lang w:eastAsia="ja-JP"/>
              </w:rPr>
              <w:t>Allocated at the source NG-RAN node</w:t>
            </w:r>
          </w:p>
        </w:tc>
        <w:tc>
          <w:tcPr>
            <w:tcW w:w="1080" w:type="dxa"/>
          </w:tcPr>
          <w:p w14:paraId="0E4FA017" w14:textId="77777777" w:rsidR="009D1C48" w:rsidRPr="00FD0425" w:rsidRDefault="009D1C48" w:rsidP="00AD6BB2">
            <w:pPr>
              <w:pStyle w:val="TAC"/>
              <w:rPr>
                <w:lang w:eastAsia="ja-JP"/>
              </w:rPr>
            </w:pPr>
            <w:r w:rsidRPr="00FD0425">
              <w:rPr>
                <w:lang w:eastAsia="ja-JP"/>
              </w:rPr>
              <w:t>YES</w:t>
            </w:r>
          </w:p>
        </w:tc>
        <w:tc>
          <w:tcPr>
            <w:tcW w:w="1137" w:type="dxa"/>
          </w:tcPr>
          <w:p w14:paraId="1FBD49F4" w14:textId="77777777" w:rsidR="009D1C48" w:rsidRPr="00FD0425" w:rsidRDefault="009D1C48" w:rsidP="00AD6BB2">
            <w:pPr>
              <w:pStyle w:val="TAC"/>
              <w:rPr>
                <w:lang w:eastAsia="ja-JP"/>
              </w:rPr>
            </w:pPr>
            <w:r w:rsidRPr="00FD0425">
              <w:rPr>
                <w:lang w:eastAsia="ja-JP"/>
              </w:rPr>
              <w:t>reject</w:t>
            </w:r>
          </w:p>
        </w:tc>
      </w:tr>
      <w:tr w:rsidR="009D1C48" w:rsidRPr="00FD0425" w14:paraId="588616BC" w14:textId="77777777" w:rsidTr="00AD6BB2">
        <w:tc>
          <w:tcPr>
            <w:tcW w:w="2578" w:type="dxa"/>
          </w:tcPr>
          <w:p w14:paraId="720A6219" w14:textId="77777777" w:rsidR="009D1C48" w:rsidRPr="00FD0425" w:rsidRDefault="009D1C48" w:rsidP="00AD6BB2">
            <w:pPr>
              <w:pStyle w:val="TAL"/>
              <w:rPr>
                <w:lang w:eastAsia="ja-JP"/>
              </w:rPr>
            </w:pPr>
            <w:r w:rsidRPr="00FD0425">
              <w:rPr>
                <w:lang w:eastAsia="ja-JP"/>
              </w:rPr>
              <w:t>Cause</w:t>
            </w:r>
          </w:p>
        </w:tc>
        <w:tc>
          <w:tcPr>
            <w:tcW w:w="1104" w:type="dxa"/>
          </w:tcPr>
          <w:p w14:paraId="13623BEA" w14:textId="77777777" w:rsidR="009D1C48" w:rsidRPr="00FD0425" w:rsidRDefault="009D1C48" w:rsidP="00AD6BB2">
            <w:pPr>
              <w:pStyle w:val="TAL"/>
              <w:rPr>
                <w:lang w:eastAsia="ja-JP"/>
              </w:rPr>
            </w:pPr>
            <w:r w:rsidRPr="00FD0425">
              <w:rPr>
                <w:lang w:eastAsia="ja-JP"/>
              </w:rPr>
              <w:t>M</w:t>
            </w:r>
          </w:p>
        </w:tc>
        <w:tc>
          <w:tcPr>
            <w:tcW w:w="1526" w:type="dxa"/>
          </w:tcPr>
          <w:p w14:paraId="3AA149F6" w14:textId="77777777" w:rsidR="009D1C48" w:rsidRPr="00FD0425" w:rsidRDefault="009D1C48" w:rsidP="00AD6BB2">
            <w:pPr>
              <w:pStyle w:val="TAL"/>
              <w:rPr>
                <w:lang w:eastAsia="ja-JP"/>
              </w:rPr>
            </w:pPr>
          </w:p>
        </w:tc>
        <w:tc>
          <w:tcPr>
            <w:tcW w:w="1260" w:type="dxa"/>
          </w:tcPr>
          <w:p w14:paraId="589F46EB" w14:textId="77777777" w:rsidR="009D1C48" w:rsidRPr="00FD0425" w:rsidRDefault="009D1C48" w:rsidP="00AD6BB2">
            <w:pPr>
              <w:pStyle w:val="TAL"/>
              <w:rPr>
                <w:lang w:eastAsia="ja-JP"/>
              </w:rPr>
            </w:pPr>
            <w:r w:rsidRPr="00FD0425">
              <w:rPr>
                <w:lang w:eastAsia="ja-JP"/>
              </w:rPr>
              <w:t>9.2.3.2</w:t>
            </w:r>
          </w:p>
        </w:tc>
        <w:tc>
          <w:tcPr>
            <w:tcW w:w="1800" w:type="dxa"/>
          </w:tcPr>
          <w:p w14:paraId="71709C6E" w14:textId="77777777" w:rsidR="009D1C48" w:rsidRPr="00FD0425" w:rsidRDefault="009D1C48" w:rsidP="00AD6BB2">
            <w:pPr>
              <w:pStyle w:val="TAL"/>
              <w:rPr>
                <w:lang w:eastAsia="ja-JP"/>
              </w:rPr>
            </w:pPr>
          </w:p>
        </w:tc>
        <w:tc>
          <w:tcPr>
            <w:tcW w:w="1080" w:type="dxa"/>
          </w:tcPr>
          <w:p w14:paraId="082E19DB" w14:textId="77777777" w:rsidR="009D1C48" w:rsidRPr="00FD0425" w:rsidRDefault="009D1C48" w:rsidP="00AD6BB2">
            <w:pPr>
              <w:pStyle w:val="TAC"/>
              <w:rPr>
                <w:lang w:eastAsia="ja-JP"/>
              </w:rPr>
            </w:pPr>
            <w:r w:rsidRPr="00FD0425">
              <w:rPr>
                <w:lang w:eastAsia="ja-JP"/>
              </w:rPr>
              <w:t>YES</w:t>
            </w:r>
          </w:p>
        </w:tc>
        <w:tc>
          <w:tcPr>
            <w:tcW w:w="1137" w:type="dxa"/>
          </w:tcPr>
          <w:p w14:paraId="6BA29DA1" w14:textId="77777777" w:rsidR="009D1C48" w:rsidRPr="00FD0425" w:rsidRDefault="009D1C48" w:rsidP="00AD6BB2">
            <w:pPr>
              <w:pStyle w:val="TAC"/>
              <w:rPr>
                <w:lang w:eastAsia="ja-JP"/>
              </w:rPr>
            </w:pPr>
            <w:r w:rsidRPr="00FD0425">
              <w:rPr>
                <w:lang w:eastAsia="ja-JP"/>
              </w:rPr>
              <w:t>reject</w:t>
            </w:r>
          </w:p>
        </w:tc>
      </w:tr>
      <w:tr w:rsidR="009D1C48" w:rsidRPr="00FD0425" w14:paraId="45CBA737" w14:textId="77777777" w:rsidTr="00AD6BB2">
        <w:tc>
          <w:tcPr>
            <w:tcW w:w="2578" w:type="dxa"/>
          </w:tcPr>
          <w:p w14:paraId="2B22FDD8" w14:textId="77777777" w:rsidR="009D1C48" w:rsidRPr="00FD0425" w:rsidRDefault="009D1C48" w:rsidP="00AD6BB2">
            <w:pPr>
              <w:pStyle w:val="TAL"/>
              <w:rPr>
                <w:lang w:eastAsia="ja-JP"/>
              </w:rPr>
            </w:pPr>
            <w:r w:rsidRPr="00FD0425">
              <w:rPr>
                <w:lang w:eastAsia="ja-JP"/>
              </w:rPr>
              <w:t>Target Cell Global ID</w:t>
            </w:r>
          </w:p>
        </w:tc>
        <w:tc>
          <w:tcPr>
            <w:tcW w:w="1104" w:type="dxa"/>
          </w:tcPr>
          <w:p w14:paraId="78710F3F" w14:textId="77777777" w:rsidR="009D1C48" w:rsidRPr="00FD0425" w:rsidRDefault="009D1C48" w:rsidP="00AD6BB2">
            <w:pPr>
              <w:pStyle w:val="TAL"/>
              <w:rPr>
                <w:lang w:eastAsia="ja-JP"/>
              </w:rPr>
            </w:pPr>
            <w:r w:rsidRPr="00FD0425">
              <w:rPr>
                <w:lang w:eastAsia="ja-JP"/>
              </w:rPr>
              <w:t>M</w:t>
            </w:r>
          </w:p>
        </w:tc>
        <w:tc>
          <w:tcPr>
            <w:tcW w:w="1526" w:type="dxa"/>
          </w:tcPr>
          <w:p w14:paraId="2462E48A" w14:textId="77777777" w:rsidR="009D1C48" w:rsidRPr="00FD0425" w:rsidRDefault="009D1C48" w:rsidP="00AD6BB2">
            <w:pPr>
              <w:pStyle w:val="TAL"/>
              <w:rPr>
                <w:lang w:eastAsia="ja-JP"/>
              </w:rPr>
            </w:pPr>
          </w:p>
        </w:tc>
        <w:tc>
          <w:tcPr>
            <w:tcW w:w="1260" w:type="dxa"/>
          </w:tcPr>
          <w:p w14:paraId="00E65755" w14:textId="77777777" w:rsidR="009D1C48" w:rsidRPr="00FD0425" w:rsidRDefault="009D1C48" w:rsidP="00AD6BB2">
            <w:pPr>
              <w:pStyle w:val="TAL"/>
              <w:rPr>
                <w:lang w:eastAsia="ja-JP"/>
              </w:rPr>
            </w:pPr>
            <w:r w:rsidRPr="00FD0425">
              <w:rPr>
                <w:lang w:eastAsia="ja-JP"/>
              </w:rPr>
              <w:t>9.2.3.25</w:t>
            </w:r>
          </w:p>
        </w:tc>
        <w:tc>
          <w:tcPr>
            <w:tcW w:w="1800" w:type="dxa"/>
          </w:tcPr>
          <w:p w14:paraId="1FB0F926" w14:textId="77777777" w:rsidR="009D1C48" w:rsidRPr="00FD0425" w:rsidRDefault="009D1C48" w:rsidP="00AD6BB2">
            <w:pPr>
              <w:pStyle w:val="TAL"/>
              <w:rPr>
                <w:lang w:eastAsia="ja-JP"/>
              </w:rPr>
            </w:pPr>
            <w:r w:rsidRPr="00FD0425">
              <w:rPr>
                <w:lang w:eastAsia="ja-JP"/>
              </w:rPr>
              <w:t>Includes either an E-UTRA CGI or an NR CGI</w:t>
            </w:r>
          </w:p>
        </w:tc>
        <w:tc>
          <w:tcPr>
            <w:tcW w:w="1080" w:type="dxa"/>
          </w:tcPr>
          <w:p w14:paraId="6352F328" w14:textId="77777777" w:rsidR="009D1C48" w:rsidRPr="00FD0425" w:rsidRDefault="009D1C48" w:rsidP="00AD6BB2">
            <w:pPr>
              <w:pStyle w:val="TAC"/>
              <w:rPr>
                <w:lang w:eastAsia="ja-JP"/>
              </w:rPr>
            </w:pPr>
            <w:r w:rsidRPr="00FD0425">
              <w:rPr>
                <w:lang w:eastAsia="ja-JP"/>
              </w:rPr>
              <w:t>YES</w:t>
            </w:r>
          </w:p>
        </w:tc>
        <w:tc>
          <w:tcPr>
            <w:tcW w:w="1137" w:type="dxa"/>
          </w:tcPr>
          <w:p w14:paraId="00472E66" w14:textId="77777777" w:rsidR="009D1C48" w:rsidRPr="00FD0425" w:rsidRDefault="009D1C48" w:rsidP="00AD6BB2">
            <w:pPr>
              <w:pStyle w:val="TAC"/>
              <w:rPr>
                <w:lang w:eastAsia="ja-JP"/>
              </w:rPr>
            </w:pPr>
            <w:r w:rsidRPr="00FD0425">
              <w:rPr>
                <w:lang w:eastAsia="ja-JP"/>
              </w:rPr>
              <w:t>reject</w:t>
            </w:r>
          </w:p>
        </w:tc>
      </w:tr>
      <w:tr w:rsidR="009D1C48" w:rsidRPr="00FD0425" w14:paraId="2BD55E37" w14:textId="77777777" w:rsidTr="00AD6BB2">
        <w:tc>
          <w:tcPr>
            <w:tcW w:w="2578" w:type="dxa"/>
          </w:tcPr>
          <w:p w14:paraId="30DAD09C" w14:textId="77777777" w:rsidR="009D1C48" w:rsidRPr="00FD0425" w:rsidRDefault="009D1C48" w:rsidP="00AD6BB2">
            <w:pPr>
              <w:pStyle w:val="TAL"/>
              <w:rPr>
                <w:lang w:eastAsia="ja-JP"/>
              </w:rPr>
            </w:pPr>
            <w:r w:rsidRPr="00FD0425">
              <w:rPr>
                <w:bCs/>
                <w:lang w:eastAsia="ja-JP"/>
              </w:rPr>
              <w:t>GUAMI</w:t>
            </w:r>
          </w:p>
        </w:tc>
        <w:tc>
          <w:tcPr>
            <w:tcW w:w="1104" w:type="dxa"/>
          </w:tcPr>
          <w:p w14:paraId="5581BA8D" w14:textId="77777777" w:rsidR="009D1C48" w:rsidRPr="00FD0425" w:rsidRDefault="009D1C48" w:rsidP="00AD6BB2">
            <w:pPr>
              <w:pStyle w:val="TAL"/>
              <w:rPr>
                <w:lang w:eastAsia="ja-JP"/>
              </w:rPr>
            </w:pPr>
            <w:r w:rsidRPr="00FD0425">
              <w:rPr>
                <w:lang w:eastAsia="ja-JP"/>
              </w:rPr>
              <w:t>M</w:t>
            </w:r>
          </w:p>
        </w:tc>
        <w:tc>
          <w:tcPr>
            <w:tcW w:w="1526" w:type="dxa"/>
          </w:tcPr>
          <w:p w14:paraId="6CDE90CE" w14:textId="77777777" w:rsidR="009D1C48" w:rsidRPr="00FD0425" w:rsidRDefault="009D1C48" w:rsidP="00AD6BB2">
            <w:pPr>
              <w:pStyle w:val="TAL"/>
              <w:rPr>
                <w:lang w:eastAsia="ja-JP"/>
              </w:rPr>
            </w:pPr>
          </w:p>
        </w:tc>
        <w:tc>
          <w:tcPr>
            <w:tcW w:w="1260" w:type="dxa"/>
          </w:tcPr>
          <w:p w14:paraId="31662A05" w14:textId="77777777" w:rsidR="009D1C48" w:rsidRPr="00FD0425" w:rsidRDefault="009D1C48" w:rsidP="00AD6BB2">
            <w:pPr>
              <w:pStyle w:val="TAL"/>
              <w:rPr>
                <w:lang w:eastAsia="ja-JP"/>
              </w:rPr>
            </w:pPr>
            <w:r w:rsidRPr="00FD0425">
              <w:rPr>
                <w:lang w:eastAsia="ja-JP"/>
              </w:rPr>
              <w:t>9.2.3.24</w:t>
            </w:r>
          </w:p>
        </w:tc>
        <w:tc>
          <w:tcPr>
            <w:tcW w:w="1800" w:type="dxa"/>
          </w:tcPr>
          <w:p w14:paraId="3766CCF8" w14:textId="77777777" w:rsidR="009D1C48" w:rsidRPr="00FD0425" w:rsidRDefault="009D1C48" w:rsidP="00AD6BB2">
            <w:pPr>
              <w:pStyle w:val="TAL"/>
              <w:rPr>
                <w:lang w:eastAsia="ja-JP"/>
              </w:rPr>
            </w:pPr>
          </w:p>
        </w:tc>
        <w:tc>
          <w:tcPr>
            <w:tcW w:w="1080" w:type="dxa"/>
          </w:tcPr>
          <w:p w14:paraId="7DD2270C" w14:textId="77777777" w:rsidR="009D1C48" w:rsidRPr="00FD0425" w:rsidRDefault="009D1C48" w:rsidP="00AD6BB2">
            <w:pPr>
              <w:pStyle w:val="TAC"/>
              <w:rPr>
                <w:lang w:eastAsia="ja-JP"/>
              </w:rPr>
            </w:pPr>
            <w:r w:rsidRPr="00FD0425">
              <w:rPr>
                <w:lang w:eastAsia="ja-JP"/>
              </w:rPr>
              <w:t>YES</w:t>
            </w:r>
          </w:p>
        </w:tc>
        <w:tc>
          <w:tcPr>
            <w:tcW w:w="1137" w:type="dxa"/>
          </w:tcPr>
          <w:p w14:paraId="0230F937" w14:textId="77777777" w:rsidR="009D1C48" w:rsidRPr="00FD0425" w:rsidRDefault="009D1C48" w:rsidP="00AD6BB2">
            <w:pPr>
              <w:pStyle w:val="TAC"/>
              <w:rPr>
                <w:lang w:eastAsia="ja-JP"/>
              </w:rPr>
            </w:pPr>
            <w:r w:rsidRPr="00FD0425">
              <w:rPr>
                <w:lang w:eastAsia="ja-JP"/>
              </w:rPr>
              <w:t>reject</w:t>
            </w:r>
          </w:p>
        </w:tc>
      </w:tr>
      <w:tr w:rsidR="009D1C48" w:rsidRPr="00FD0425" w14:paraId="79579DA9" w14:textId="77777777" w:rsidTr="00AD6BB2">
        <w:tc>
          <w:tcPr>
            <w:tcW w:w="2578" w:type="dxa"/>
          </w:tcPr>
          <w:p w14:paraId="338C3668" w14:textId="77777777" w:rsidR="009D1C48" w:rsidRPr="00FD0425" w:rsidRDefault="009D1C48" w:rsidP="00AD6BB2">
            <w:pPr>
              <w:pStyle w:val="TAL"/>
              <w:rPr>
                <w:lang w:eastAsia="ja-JP"/>
              </w:rPr>
            </w:pPr>
            <w:r w:rsidRPr="00FD0425">
              <w:rPr>
                <w:b/>
                <w:bCs/>
                <w:lang w:eastAsia="ja-JP"/>
              </w:rPr>
              <w:t>UE Context Information</w:t>
            </w:r>
          </w:p>
        </w:tc>
        <w:tc>
          <w:tcPr>
            <w:tcW w:w="1104" w:type="dxa"/>
          </w:tcPr>
          <w:p w14:paraId="250FF6C5" w14:textId="77777777" w:rsidR="009D1C48" w:rsidRPr="00FD0425" w:rsidRDefault="009D1C48" w:rsidP="00AD6BB2">
            <w:pPr>
              <w:pStyle w:val="TAL"/>
              <w:rPr>
                <w:lang w:eastAsia="ja-JP"/>
              </w:rPr>
            </w:pPr>
          </w:p>
        </w:tc>
        <w:tc>
          <w:tcPr>
            <w:tcW w:w="1526" w:type="dxa"/>
          </w:tcPr>
          <w:p w14:paraId="707AA5E0" w14:textId="77777777" w:rsidR="009D1C48" w:rsidRPr="00FD0425" w:rsidRDefault="009D1C48" w:rsidP="00AD6BB2">
            <w:pPr>
              <w:pStyle w:val="TAL"/>
              <w:rPr>
                <w:lang w:eastAsia="ja-JP"/>
              </w:rPr>
            </w:pPr>
            <w:r w:rsidRPr="00FD0425">
              <w:rPr>
                <w:i/>
                <w:lang w:eastAsia="ja-JP"/>
              </w:rPr>
              <w:t>1</w:t>
            </w:r>
          </w:p>
        </w:tc>
        <w:tc>
          <w:tcPr>
            <w:tcW w:w="1260" w:type="dxa"/>
          </w:tcPr>
          <w:p w14:paraId="2C3A7910" w14:textId="77777777" w:rsidR="009D1C48" w:rsidRPr="00FD0425" w:rsidRDefault="009D1C48" w:rsidP="00AD6BB2">
            <w:pPr>
              <w:pStyle w:val="TAL"/>
              <w:rPr>
                <w:lang w:eastAsia="ja-JP"/>
              </w:rPr>
            </w:pPr>
          </w:p>
        </w:tc>
        <w:tc>
          <w:tcPr>
            <w:tcW w:w="1800" w:type="dxa"/>
          </w:tcPr>
          <w:p w14:paraId="5A4329DC" w14:textId="77777777" w:rsidR="009D1C48" w:rsidRPr="00FD0425" w:rsidRDefault="009D1C48" w:rsidP="00AD6BB2">
            <w:pPr>
              <w:pStyle w:val="TAL"/>
              <w:rPr>
                <w:lang w:eastAsia="ja-JP"/>
              </w:rPr>
            </w:pPr>
          </w:p>
        </w:tc>
        <w:tc>
          <w:tcPr>
            <w:tcW w:w="1080" w:type="dxa"/>
          </w:tcPr>
          <w:p w14:paraId="5DA9CEF6" w14:textId="77777777" w:rsidR="009D1C48" w:rsidRPr="00FD0425" w:rsidRDefault="009D1C48" w:rsidP="00AD6BB2">
            <w:pPr>
              <w:pStyle w:val="TAC"/>
              <w:rPr>
                <w:lang w:eastAsia="ja-JP"/>
              </w:rPr>
            </w:pPr>
            <w:r w:rsidRPr="00FD0425">
              <w:rPr>
                <w:lang w:eastAsia="ja-JP"/>
              </w:rPr>
              <w:t>YES</w:t>
            </w:r>
          </w:p>
        </w:tc>
        <w:tc>
          <w:tcPr>
            <w:tcW w:w="1137" w:type="dxa"/>
          </w:tcPr>
          <w:p w14:paraId="56759EBD" w14:textId="77777777" w:rsidR="009D1C48" w:rsidRPr="00FD0425" w:rsidRDefault="009D1C48" w:rsidP="00AD6BB2">
            <w:pPr>
              <w:pStyle w:val="TAC"/>
              <w:rPr>
                <w:lang w:eastAsia="ja-JP"/>
              </w:rPr>
            </w:pPr>
            <w:r w:rsidRPr="00FD0425">
              <w:rPr>
                <w:lang w:eastAsia="ja-JP"/>
              </w:rPr>
              <w:t>reject</w:t>
            </w:r>
          </w:p>
        </w:tc>
      </w:tr>
      <w:tr w:rsidR="009D1C48" w:rsidRPr="00FD0425" w14:paraId="42604CAD" w14:textId="77777777" w:rsidTr="00AD6BB2">
        <w:tc>
          <w:tcPr>
            <w:tcW w:w="2578" w:type="dxa"/>
          </w:tcPr>
          <w:p w14:paraId="314856E7" w14:textId="77777777" w:rsidR="009D1C48" w:rsidRPr="00FD0425" w:rsidRDefault="009D1C48" w:rsidP="00AD6BB2">
            <w:pPr>
              <w:pStyle w:val="TAL"/>
              <w:ind w:left="113"/>
              <w:rPr>
                <w:lang w:eastAsia="ja-JP"/>
              </w:rPr>
            </w:pPr>
            <w:r w:rsidRPr="00FD0425">
              <w:rPr>
                <w:lang w:eastAsia="ja-JP"/>
              </w:rPr>
              <w:t>&gt;NG-C UE associated Signalling reference</w:t>
            </w:r>
          </w:p>
        </w:tc>
        <w:tc>
          <w:tcPr>
            <w:tcW w:w="1104" w:type="dxa"/>
          </w:tcPr>
          <w:p w14:paraId="3F3AB528" w14:textId="77777777" w:rsidR="009D1C48" w:rsidRPr="00FD0425" w:rsidRDefault="009D1C48" w:rsidP="00AD6BB2">
            <w:pPr>
              <w:pStyle w:val="TAL"/>
              <w:rPr>
                <w:lang w:eastAsia="ja-JP"/>
              </w:rPr>
            </w:pPr>
            <w:r w:rsidRPr="00FD0425">
              <w:rPr>
                <w:lang w:eastAsia="ja-JP"/>
              </w:rPr>
              <w:t>M</w:t>
            </w:r>
          </w:p>
        </w:tc>
        <w:tc>
          <w:tcPr>
            <w:tcW w:w="1526" w:type="dxa"/>
          </w:tcPr>
          <w:p w14:paraId="4A44A62F" w14:textId="77777777" w:rsidR="009D1C48" w:rsidRPr="00FD0425" w:rsidRDefault="009D1C48" w:rsidP="00AD6BB2">
            <w:pPr>
              <w:pStyle w:val="TAL"/>
              <w:rPr>
                <w:lang w:eastAsia="ja-JP"/>
              </w:rPr>
            </w:pPr>
          </w:p>
        </w:tc>
        <w:tc>
          <w:tcPr>
            <w:tcW w:w="1260" w:type="dxa"/>
          </w:tcPr>
          <w:p w14:paraId="46A82D12" w14:textId="77777777" w:rsidR="009D1C48" w:rsidRPr="00FD0425" w:rsidRDefault="009D1C48" w:rsidP="00AD6BB2">
            <w:pPr>
              <w:pStyle w:val="TAL"/>
              <w:rPr>
                <w:lang w:eastAsia="ja-JP"/>
              </w:rPr>
            </w:pPr>
            <w:r w:rsidRPr="00FD0425">
              <w:rPr>
                <w:lang w:eastAsia="ja-JP"/>
              </w:rPr>
              <w:t>AMF UE NGAP ID</w:t>
            </w:r>
          </w:p>
          <w:p w14:paraId="3CD5D6C5" w14:textId="77777777" w:rsidR="009D1C48" w:rsidRPr="00FD0425" w:rsidRDefault="009D1C48" w:rsidP="00AD6BB2">
            <w:pPr>
              <w:pStyle w:val="TAL"/>
              <w:rPr>
                <w:lang w:eastAsia="ja-JP"/>
              </w:rPr>
            </w:pPr>
            <w:r w:rsidRPr="00FD0425">
              <w:rPr>
                <w:lang w:eastAsia="ja-JP"/>
              </w:rPr>
              <w:t>9.2.3.26</w:t>
            </w:r>
          </w:p>
        </w:tc>
        <w:tc>
          <w:tcPr>
            <w:tcW w:w="1800" w:type="dxa"/>
          </w:tcPr>
          <w:p w14:paraId="729D0520" w14:textId="77777777" w:rsidR="009D1C48" w:rsidRPr="00FD0425" w:rsidRDefault="009D1C48" w:rsidP="00AD6BB2">
            <w:pPr>
              <w:pStyle w:val="TAL"/>
              <w:rPr>
                <w:lang w:eastAsia="ja-JP"/>
              </w:rPr>
            </w:pPr>
            <w:r w:rsidRPr="00FD0425">
              <w:rPr>
                <w:lang w:eastAsia="ja-JP"/>
              </w:rPr>
              <w:t>Allocated at the AMF on the source NG-C connection.</w:t>
            </w:r>
          </w:p>
        </w:tc>
        <w:tc>
          <w:tcPr>
            <w:tcW w:w="1080" w:type="dxa"/>
          </w:tcPr>
          <w:p w14:paraId="0CDA9A5C" w14:textId="77777777" w:rsidR="009D1C48" w:rsidRPr="00FD0425" w:rsidRDefault="009D1C48" w:rsidP="00AD6BB2">
            <w:pPr>
              <w:pStyle w:val="TAC"/>
              <w:rPr>
                <w:lang w:eastAsia="ja-JP"/>
              </w:rPr>
            </w:pPr>
            <w:r w:rsidRPr="00FD0425">
              <w:rPr>
                <w:lang w:eastAsia="ja-JP"/>
              </w:rPr>
              <w:t>–</w:t>
            </w:r>
          </w:p>
        </w:tc>
        <w:tc>
          <w:tcPr>
            <w:tcW w:w="1137" w:type="dxa"/>
          </w:tcPr>
          <w:p w14:paraId="3960671B" w14:textId="77777777" w:rsidR="009D1C48" w:rsidRPr="00FD0425" w:rsidRDefault="009D1C48" w:rsidP="00AD6BB2">
            <w:pPr>
              <w:pStyle w:val="TAC"/>
              <w:rPr>
                <w:lang w:eastAsia="ja-JP"/>
              </w:rPr>
            </w:pPr>
          </w:p>
        </w:tc>
      </w:tr>
      <w:tr w:rsidR="009D1C48" w:rsidRPr="00FD0425" w14:paraId="026D096A" w14:textId="77777777" w:rsidTr="00AD6BB2">
        <w:tc>
          <w:tcPr>
            <w:tcW w:w="2578" w:type="dxa"/>
          </w:tcPr>
          <w:p w14:paraId="036A68D6" w14:textId="77777777" w:rsidR="009D1C48" w:rsidRPr="00FD0425" w:rsidRDefault="009D1C48" w:rsidP="00AD6BB2">
            <w:pPr>
              <w:pStyle w:val="TAL"/>
              <w:ind w:left="113"/>
              <w:rPr>
                <w:lang w:eastAsia="ja-JP"/>
              </w:rPr>
            </w:pPr>
            <w:r w:rsidRPr="00FD0425">
              <w:rPr>
                <w:lang w:eastAsia="ja-JP"/>
              </w:rPr>
              <w:t>&gt;Signalling TNL association address at source NG-C side</w:t>
            </w:r>
          </w:p>
        </w:tc>
        <w:tc>
          <w:tcPr>
            <w:tcW w:w="1104" w:type="dxa"/>
          </w:tcPr>
          <w:p w14:paraId="24448102" w14:textId="77777777" w:rsidR="009D1C48" w:rsidRPr="00FD0425" w:rsidRDefault="009D1C48" w:rsidP="00AD6BB2">
            <w:pPr>
              <w:pStyle w:val="TAL"/>
              <w:rPr>
                <w:lang w:eastAsia="ja-JP"/>
              </w:rPr>
            </w:pPr>
            <w:r w:rsidRPr="00FD0425">
              <w:rPr>
                <w:lang w:eastAsia="ja-JP"/>
              </w:rPr>
              <w:t>M</w:t>
            </w:r>
          </w:p>
        </w:tc>
        <w:tc>
          <w:tcPr>
            <w:tcW w:w="1526" w:type="dxa"/>
          </w:tcPr>
          <w:p w14:paraId="7315E418" w14:textId="77777777" w:rsidR="009D1C48" w:rsidRPr="00FD0425" w:rsidRDefault="009D1C48" w:rsidP="00AD6BB2">
            <w:pPr>
              <w:pStyle w:val="TAL"/>
              <w:rPr>
                <w:lang w:eastAsia="ja-JP"/>
              </w:rPr>
            </w:pPr>
          </w:p>
        </w:tc>
        <w:tc>
          <w:tcPr>
            <w:tcW w:w="1260" w:type="dxa"/>
          </w:tcPr>
          <w:p w14:paraId="29DC59AB" w14:textId="77777777" w:rsidR="009D1C48" w:rsidRPr="00FD0425" w:rsidRDefault="009D1C48" w:rsidP="00AD6BB2">
            <w:pPr>
              <w:pStyle w:val="TAL"/>
              <w:rPr>
                <w:lang w:eastAsia="ja-JP"/>
              </w:rPr>
            </w:pPr>
            <w:r w:rsidRPr="00FD0425">
              <w:rPr>
                <w:lang w:eastAsia="ja-JP"/>
              </w:rPr>
              <w:t>CP Transport Layer Information</w:t>
            </w:r>
          </w:p>
          <w:p w14:paraId="0568ACCC" w14:textId="77777777" w:rsidR="009D1C48" w:rsidRPr="00FD0425" w:rsidRDefault="009D1C48" w:rsidP="00AD6BB2">
            <w:pPr>
              <w:pStyle w:val="TAL"/>
              <w:rPr>
                <w:lang w:eastAsia="ja-JP"/>
              </w:rPr>
            </w:pPr>
            <w:r w:rsidRPr="00FD0425">
              <w:rPr>
                <w:lang w:eastAsia="ja-JP"/>
              </w:rPr>
              <w:t>9.2.3.31</w:t>
            </w:r>
          </w:p>
        </w:tc>
        <w:tc>
          <w:tcPr>
            <w:tcW w:w="1800" w:type="dxa"/>
          </w:tcPr>
          <w:p w14:paraId="1BB9C004" w14:textId="77777777" w:rsidR="009D1C48" w:rsidRPr="00FD0425" w:rsidRDefault="009D1C48" w:rsidP="00AD6BB2">
            <w:pPr>
              <w:pStyle w:val="TAL"/>
              <w:rPr>
                <w:lang w:eastAsia="zh-CN"/>
              </w:rPr>
            </w:pPr>
            <w:r w:rsidRPr="00FD0425">
              <w:rPr>
                <w:lang w:eastAsia="ja-JP"/>
              </w:rPr>
              <w:t>This IE indicates the AMF’s IP address of the SCTP association used at the source NG-C interface instance.</w:t>
            </w:r>
          </w:p>
          <w:p w14:paraId="40080BE1" w14:textId="77777777" w:rsidR="009D1C48" w:rsidRPr="00FD0425" w:rsidRDefault="009D1C48" w:rsidP="00AD6BB2">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FBC99F2" w14:textId="77777777" w:rsidR="009D1C48" w:rsidRPr="00FD0425" w:rsidRDefault="009D1C48" w:rsidP="00AD6BB2">
            <w:pPr>
              <w:pStyle w:val="TAC"/>
              <w:rPr>
                <w:lang w:eastAsia="ja-JP"/>
              </w:rPr>
            </w:pPr>
            <w:r w:rsidRPr="00FD0425">
              <w:rPr>
                <w:lang w:eastAsia="ja-JP"/>
              </w:rPr>
              <w:t>–</w:t>
            </w:r>
          </w:p>
        </w:tc>
        <w:tc>
          <w:tcPr>
            <w:tcW w:w="1137" w:type="dxa"/>
          </w:tcPr>
          <w:p w14:paraId="516A9F45" w14:textId="77777777" w:rsidR="009D1C48" w:rsidRPr="00FD0425" w:rsidRDefault="009D1C48" w:rsidP="00AD6BB2">
            <w:pPr>
              <w:pStyle w:val="TAC"/>
              <w:rPr>
                <w:lang w:eastAsia="ja-JP"/>
              </w:rPr>
            </w:pPr>
          </w:p>
        </w:tc>
      </w:tr>
      <w:tr w:rsidR="009D1C48" w:rsidRPr="00FD0425" w14:paraId="68CBC5BB" w14:textId="77777777" w:rsidTr="00AD6BB2">
        <w:tc>
          <w:tcPr>
            <w:tcW w:w="2578" w:type="dxa"/>
          </w:tcPr>
          <w:p w14:paraId="2C0ED7D7" w14:textId="77777777" w:rsidR="009D1C48" w:rsidRPr="00FD0425" w:rsidRDefault="009D1C48" w:rsidP="00AD6BB2">
            <w:pPr>
              <w:pStyle w:val="TAL"/>
              <w:ind w:left="113"/>
              <w:rPr>
                <w:lang w:eastAsia="ja-JP"/>
              </w:rPr>
            </w:pPr>
            <w:r w:rsidRPr="00FD0425">
              <w:rPr>
                <w:lang w:eastAsia="ja-JP"/>
              </w:rPr>
              <w:t>&gt;UE Security Capabilities</w:t>
            </w:r>
          </w:p>
        </w:tc>
        <w:tc>
          <w:tcPr>
            <w:tcW w:w="1104" w:type="dxa"/>
          </w:tcPr>
          <w:p w14:paraId="507B0CA7" w14:textId="77777777" w:rsidR="009D1C48" w:rsidRPr="00FD0425" w:rsidRDefault="009D1C48" w:rsidP="00AD6BB2">
            <w:pPr>
              <w:pStyle w:val="TAL"/>
              <w:rPr>
                <w:lang w:eastAsia="ja-JP"/>
              </w:rPr>
            </w:pPr>
            <w:r w:rsidRPr="00FD0425">
              <w:rPr>
                <w:lang w:eastAsia="ja-JP"/>
              </w:rPr>
              <w:t>M</w:t>
            </w:r>
          </w:p>
        </w:tc>
        <w:tc>
          <w:tcPr>
            <w:tcW w:w="1526" w:type="dxa"/>
          </w:tcPr>
          <w:p w14:paraId="1BA14055" w14:textId="77777777" w:rsidR="009D1C48" w:rsidRPr="00FD0425" w:rsidRDefault="009D1C48" w:rsidP="00AD6BB2">
            <w:pPr>
              <w:pStyle w:val="TAL"/>
              <w:rPr>
                <w:lang w:eastAsia="ja-JP"/>
              </w:rPr>
            </w:pPr>
          </w:p>
        </w:tc>
        <w:tc>
          <w:tcPr>
            <w:tcW w:w="1260" w:type="dxa"/>
          </w:tcPr>
          <w:p w14:paraId="142DB24E" w14:textId="77777777" w:rsidR="009D1C48" w:rsidRPr="00FD0425" w:rsidRDefault="009D1C48" w:rsidP="00AD6BB2">
            <w:pPr>
              <w:pStyle w:val="TAL"/>
              <w:rPr>
                <w:lang w:eastAsia="ja-JP"/>
              </w:rPr>
            </w:pPr>
            <w:r w:rsidRPr="00FD0425">
              <w:rPr>
                <w:lang w:eastAsia="ja-JP"/>
              </w:rPr>
              <w:t>9.2.3.49</w:t>
            </w:r>
          </w:p>
        </w:tc>
        <w:tc>
          <w:tcPr>
            <w:tcW w:w="1800" w:type="dxa"/>
          </w:tcPr>
          <w:p w14:paraId="381E215E" w14:textId="77777777" w:rsidR="009D1C48" w:rsidRPr="00FD0425" w:rsidRDefault="009D1C48" w:rsidP="00AD6BB2">
            <w:pPr>
              <w:pStyle w:val="TAL"/>
              <w:rPr>
                <w:lang w:eastAsia="ja-JP"/>
              </w:rPr>
            </w:pPr>
          </w:p>
        </w:tc>
        <w:tc>
          <w:tcPr>
            <w:tcW w:w="1080" w:type="dxa"/>
          </w:tcPr>
          <w:p w14:paraId="76F2F47A" w14:textId="77777777" w:rsidR="009D1C48" w:rsidRPr="00FD0425" w:rsidRDefault="009D1C48" w:rsidP="00AD6BB2">
            <w:pPr>
              <w:pStyle w:val="TAC"/>
              <w:rPr>
                <w:lang w:eastAsia="ja-JP"/>
              </w:rPr>
            </w:pPr>
            <w:r w:rsidRPr="00FD0425">
              <w:rPr>
                <w:lang w:eastAsia="ja-JP"/>
              </w:rPr>
              <w:t>–</w:t>
            </w:r>
          </w:p>
        </w:tc>
        <w:tc>
          <w:tcPr>
            <w:tcW w:w="1137" w:type="dxa"/>
          </w:tcPr>
          <w:p w14:paraId="6199EAA6" w14:textId="77777777" w:rsidR="009D1C48" w:rsidRPr="00FD0425" w:rsidRDefault="009D1C48" w:rsidP="00AD6BB2">
            <w:pPr>
              <w:pStyle w:val="TAC"/>
              <w:rPr>
                <w:lang w:eastAsia="ja-JP"/>
              </w:rPr>
            </w:pPr>
          </w:p>
        </w:tc>
      </w:tr>
      <w:tr w:rsidR="009D1C48" w:rsidRPr="00FD0425" w14:paraId="484893F8" w14:textId="77777777" w:rsidTr="00AD6BB2">
        <w:tc>
          <w:tcPr>
            <w:tcW w:w="2578" w:type="dxa"/>
          </w:tcPr>
          <w:p w14:paraId="6C6D988F" w14:textId="77777777" w:rsidR="009D1C48" w:rsidRPr="00FD0425" w:rsidRDefault="009D1C48" w:rsidP="00AD6BB2">
            <w:pPr>
              <w:pStyle w:val="TAL"/>
              <w:ind w:left="113"/>
              <w:rPr>
                <w:lang w:eastAsia="ja-JP"/>
              </w:rPr>
            </w:pPr>
            <w:r w:rsidRPr="00FD0425">
              <w:rPr>
                <w:lang w:eastAsia="ja-JP"/>
              </w:rPr>
              <w:t>&gt;AS Security Information</w:t>
            </w:r>
          </w:p>
        </w:tc>
        <w:tc>
          <w:tcPr>
            <w:tcW w:w="1104" w:type="dxa"/>
          </w:tcPr>
          <w:p w14:paraId="438288EE" w14:textId="77777777" w:rsidR="009D1C48" w:rsidRPr="00FD0425" w:rsidRDefault="009D1C48" w:rsidP="00AD6BB2">
            <w:pPr>
              <w:pStyle w:val="TAL"/>
              <w:rPr>
                <w:lang w:eastAsia="ja-JP"/>
              </w:rPr>
            </w:pPr>
            <w:r w:rsidRPr="00FD0425">
              <w:rPr>
                <w:lang w:eastAsia="ja-JP"/>
              </w:rPr>
              <w:t>M</w:t>
            </w:r>
          </w:p>
        </w:tc>
        <w:tc>
          <w:tcPr>
            <w:tcW w:w="1526" w:type="dxa"/>
          </w:tcPr>
          <w:p w14:paraId="01CBEA5B" w14:textId="77777777" w:rsidR="009D1C48" w:rsidRPr="00FD0425" w:rsidRDefault="009D1C48" w:rsidP="00AD6BB2">
            <w:pPr>
              <w:pStyle w:val="TAL"/>
              <w:rPr>
                <w:lang w:eastAsia="ja-JP"/>
              </w:rPr>
            </w:pPr>
          </w:p>
        </w:tc>
        <w:tc>
          <w:tcPr>
            <w:tcW w:w="1260" w:type="dxa"/>
          </w:tcPr>
          <w:p w14:paraId="06EA5B03" w14:textId="77777777" w:rsidR="009D1C48" w:rsidRPr="00FD0425" w:rsidRDefault="009D1C48" w:rsidP="00AD6BB2">
            <w:pPr>
              <w:pStyle w:val="TAL"/>
              <w:rPr>
                <w:lang w:eastAsia="ja-JP"/>
              </w:rPr>
            </w:pPr>
            <w:r w:rsidRPr="00FD0425">
              <w:rPr>
                <w:lang w:eastAsia="ja-JP"/>
              </w:rPr>
              <w:t>9.2.3.50</w:t>
            </w:r>
          </w:p>
        </w:tc>
        <w:tc>
          <w:tcPr>
            <w:tcW w:w="1800" w:type="dxa"/>
          </w:tcPr>
          <w:p w14:paraId="67B22D2D" w14:textId="77777777" w:rsidR="009D1C48" w:rsidRPr="00FD0425" w:rsidRDefault="009D1C48" w:rsidP="00AD6BB2">
            <w:pPr>
              <w:pStyle w:val="TAL"/>
              <w:rPr>
                <w:lang w:eastAsia="ja-JP"/>
              </w:rPr>
            </w:pPr>
          </w:p>
        </w:tc>
        <w:tc>
          <w:tcPr>
            <w:tcW w:w="1080" w:type="dxa"/>
          </w:tcPr>
          <w:p w14:paraId="397BF2D4" w14:textId="77777777" w:rsidR="009D1C48" w:rsidRPr="00FD0425" w:rsidRDefault="009D1C48" w:rsidP="00AD6BB2">
            <w:pPr>
              <w:pStyle w:val="TAC"/>
              <w:rPr>
                <w:lang w:eastAsia="ja-JP"/>
              </w:rPr>
            </w:pPr>
            <w:r w:rsidRPr="00FD0425">
              <w:rPr>
                <w:lang w:eastAsia="ja-JP"/>
              </w:rPr>
              <w:t>–</w:t>
            </w:r>
          </w:p>
        </w:tc>
        <w:tc>
          <w:tcPr>
            <w:tcW w:w="1137" w:type="dxa"/>
          </w:tcPr>
          <w:p w14:paraId="631F7140" w14:textId="77777777" w:rsidR="009D1C48" w:rsidRPr="00FD0425" w:rsidRDefault="009D1C48" w:rsidP="00AD6BB2">
            <w:pPr>
              <w:pStyle w:val="TAC"/>
              <w:rPr>
                <w:lang w:eastAsia="ja-JP"/>
              </w:rPr>
            </w:pPr>
          </w:p>
        </w:tc>
      </w:tr>
      <w:tr w:rsidR="009D1C48" w:rsidRPr="00FD0425" w14:paraId="76FA95DA" w14:textId="77777777" w:rsidTr="00AD6BB2">
        <w:tc>
          <w:tcPr>
            <w:tcW w:w="2578" w:type="dxa"/>
          </w:tcPr>
          <w:p w14:paraId="23616444" w14:textId="77777777" w:rsidR="009D1C48" w:rsidRPr="00FD0425" w:rsidRDefault="009D1C48" w:rsidP="00AD6BB2">
            <w:pPr>
              <w:pStyle w:val="TAL"/>
              <w:ind w:left="113"/>
              <w:rPr>
                <w:lang w:eastAsia="ja-JP"/>
              </w:rPr>
            </w:pPr>
            <w:r w:rsidRPr="00FD0425">
              <w:rPr>
                <w:rFonts w:hint="eastAsia"/>
                <w:lang w:eastAsia="zh-CN"/>
              </w:rPr>
              <w:t>&gt;</w:t>
            </w:r>
            <w:r w:rsidRPr="00FD0425">
              <w:t>Index to RAT/Frequency Selection Priority</w:t>
            </w:r>
          </w:p>
        </w:tc>
        <w:tc>
          <w:tcPr>
            <w:tcW w:w="1104" w:type="dxa"/>
          </w:tcPr>
          <w:p w14:paraId="6A505001" w14:textId="77777777" w:rsidR="009D1C48" w:rsidRPr="00FD0425" w:rsidRDefault="009D1C48" w:rsidP="00AD6BB2">
            <w:pPr>
              <w:pStyle w:val="TAL"/>
              <w:rPr>
                <w:lang w:eastAsia="ja-JP"/>
              </w:rPr>
            </w:pPr>
            <w:r w:rsidRPr="00FD0425">
              <w:rPr>
                <w:lang w:eastAsia="ja-JP"/>
              </w:rPr>
              <w:t>O</w:t>
            </w:r>
          </w:p>
        </w:tc>
        <w:tc>
          <w:tcPr>
            <w:tcW w:w="1526" w:type="dxa"/>
          </w:tcPr>
          <w:p w14:paraId="261A2542" w14:textId="77777777" w:rsidR="009D1C48" w:rsidRPr="00FD0425" w:rsidRDefault="009D1C48" w:rsidP="00AD6BB2">
            <w:pPr>
              <w:pStyle w:val="TAL"/>
              <w:rPr>
                <w:lang w:eastAsia="ja-JP"/>
              </w:rPr>
            </w:pPr>
          </w:p>
        </w:tc>
        <w:tc>
          <w:tcPr>
            <w:tcW w:w="1260" w:type="dxa"/>
          </w:tcPr>
          <w:p w14:paraId="54142839" w14:textId="77777777" w:rsidR="009D1C48" w:rsidRPr="00FD0425" w:rsidRDefault="009D1C48" w:rsidP="00AD6BB2">
            <w:pPr>
              <w:pStyle w:val="TAL"/>
              <w:rPr>
                <w:lang w:eastAsia="ja-JP"/>
              </w:rPr>
            </w:pPr>
            <w:r w:rsidRPr="00FD0425">
              <w:rPr>
                <w:lang w:eastAsia="ja-JP"/>
              </w:rPr>
              <w:t>9.2.3.23</w:t>
            </w:r>
          </w:p>
        </w:tc>
        <w:tc>
          <w:tcPr>
            <w:tcW w:w="1800" w:type="dxa"/>
          </w:tcPr>
          <w:p w14:paraId="2457E4FB" w14:textId="77777777" w:rsidR="009D1C48" w:rsidRPr="00FD0425" w:rsidDel="00482791" w:rsidRDefault="009D1C48" w:rsidP="00AD6BB2">
            <w:pPr>
              <w:pStyle w:val="TAL"/>
              <w:rPr>
                <w:lang w:eastAsia="ja-JP"/>
              </w:rPr>
            </w:pPr>
          </w:p>
        </w:tc>
        <w:tc>
          <w:tcPr>
            <w:tcW w:w="1080" w:type="dxa"/>
          </w:tcPr>
          <w:p w14:paraId="5AF83598" w14:textId="77777777" w:rsidR="009D1C48" w:rsidRPr="00FD0425" w:rsidRDefault="009D1C48" w:rsidP="00AD6BB2">
            <w:pPr>
              <w:pStyle w:val="TAC"/>
              <w:rPr>
                <w:lang w:eastAsia="ja-JP"/>
              </w:rPr>
            </w:pPr>
            <w:r w:rsidRPr="00FD0425">
              <w:rPr>
                <w:lang w:eastAsia="ja-JP"/>
              </w:rPr>
              <w:t>–</w:t>
            </w:r>
          </w:p>
        </w:tc>
        <w:tc>
          <w:tcPr>
            <w:tcW w:w="1137" w:type="dxa"/>
          </w:tcPr>
          <w:p w14:paraId="7F2CDBD6" w14:textId="77777777" w:rsidR="009D1C48" w:rsidRPr="00FD0425" w:rsidRDefault="009D1C48" w:rsidP="00AD6BB2">
            <w:pPr>
              <w:pStyle w:val="TAC"/>
              <w:rPr>
                <w:lang w:eastAsia="ja-JP"/>
              </w:rPr>
            </w:pPr>
          </w:p>
        </w:tc>
      </w:tr>
      <w:tr w:rsidR="009D1C48" w:rsidRPr="00FD0425" w14:paraId="1D9A79B7" w14:textId="77777777" w:rsidTr="00AD6BB2">
        <w:tc>
          <w:tcPr>
            <w:tcW w:w="2578" w:type="dxa"/>
          </w:tcPr>
          <w:p w14:paraId="0653C8CE" w14:textId="77777777" w:rsidR="009D1C48" w:rsidRPr="00FD0425" w:rsidRDefault="009D1C48" w:rsidP="00AD6BB2">
            <w:pPr>
              <w:pStyle w:val="TAL"/>
              <w:ind w:left="113"/>
              <w:rPr>
                <w:lang w:eastAsia="ja-JP"/>
              </w:rPr>
            </w:pPr>
            <w:r w:rsidRPr="00FD0425">
              <w:rPr>
                <w:rFonts w:cs="Arial" w:hint="eastAsia"/>
                <w:lang w:eastAsia="zh-CN"/>
              </w:rPr>
              <w:t>&gt;</w:t>
            </w:r>
            <w:bookmarkStart w:id="897" w:name="OLE_LINK29"/>
            <w:bookmarkStart w:id="898" w:name="OLE_LINK30"/>
            <w:r w:rsidRPr="00FD0425">
              <w:rPr>
                <w:rFonts w:cs="Arial"/>
                <w:lang w:eastAsia="ja-JP"/>
              </w:rPr>
              <w:t>UE Aggregate Maximum Bit Rate</w:t>
            </w:r>
            <w:bookmarkEnd w:id="897"/>
            <w:bookmarkEnd w:id="898"/>
          </w:p>
        </w:tc>
        <w:tc>
          <w:tcPr>
            <w:tcW w:w="1104" w:type="dxa"/>
          </w:tcPr>
          <w:p w14:paraId="574B3D02" w14:textId="77777777" w:rsidR="009D1C48" w:rsidRPr="00FD0425" w:rsidRDefault="009D1C48" w:rsidP="00AD6BB2">
            <w:pPr>
              <w:pStyle w:val="TAL"/>
              <w:rPr>
                <w:lang w:eastAsia="ja-JP"/>
              </w:rPr>
            </w:pPr>
            <w:r w:rsidRPr="00FD0425">
              <w:rPr>
                <w:rFonts w:cs="Arial"/>
                <w:lang w:eastAsia="zh-CN"/>
              </w:rPr>
              <w:t>M</w:t>
            </w:r>
          </w:p>
        </w:tc>
        <w:tc>
          <w:tcPr>
            <w:tcW w:w="1526" w:type="dxa"/>
          </w:tcPr>
          <w:p w14:paraId="7C705C13" w14:textId="77777777" w:rsidR="009D1C48" w:rsidRPr="00FD0425" w:rsidRDefault="009D1C48" w:rsidP="00AD6BB2">
            <w:pPr>
              <w:pStyle w:val="TAL"/>
              <w:rPr>
                <w:lang w:eastAsia="ja-JP"/>
              </w:rPr>
            </w:pPr>
          </w:p>
        </w:tc>
        <w:tc>
          <w:tcPr>
            <w:tcW w:w="1260" w:type="dxa"/>
          </w:tcPr>
          <w:p w14:paraId="7D8949BF" w14:textId="77777777" w:rsidR="009D1C48" w:rsidRPr="00FD0425" w:rsidRDefault="009D1C48" w:rsidP="00AD6BB2">
            <w:pPr>
              <w:pStyle w:val="TAL"/>
              <w:rPr>
                <w:lang w:eastAsia="ja-JP"/>
              </w:rPr>
            </w:pPr>
            <w:r w:rsidRPr="00FD0425">
              <w:rPr>
                <w:lang w:eastAsia="zh-CN"/>
              </w:rPr>
              <w:t>9.2.3.17</w:t>
            </w:r>
          </w:p>
        </w:tc>
        <w:tc>
          <w:tcPr>
            <w:tcW w:w="1800" w:type="dxa"/>
          </w:tcPr>
          <w:p w14:paraId="16DF268A" w14:textId="77777777" w:rsidR="009D1C48" w:rsidRPr="00FD0425" w:rsidRDefault="009D1C48" w:rsidP="00AD6BB2">
            <w:pPr>
              <w:pStyle w:val="TAL"/>
              <w:rPr>
                <w:lang w:eastAsia="ja-JP"/>
              </w:rPr>
            </w:pPr>
          </w:p>
        </w:tc>
        <w:tc>
          <w:tcPr>
            <w:tcW w:w="1080" w:type="dxa"/>
          </w:tcPr>
          <w:p w14:paraId="09D6433E" w14:textId="77777777" w:rsidR="009D1C48" w:rsidRPr="00FD0425" w:rsidRDefault="009D1C48" w:rsidP="00AD6BB2">
            <w:pPr>
              <w:pStyle w:val="TAC"/>
              <w:rPr>
                <w:lang w:eastAsia="ja-JP"/>
              </w:rPr>
            </w:pPr>
            <w:r w:rsidRPr="00FD0425">
              <w:rPr>
                <w:lang w:eastAsia="ja-JP"/>
              </w:rPr>
              <w:t>–</w:t>
            </w:r>
          </w:p>
        </w:tc>
        <w:tc>
          <w:tcPr>
            <w:tcW w:w="1137" w:type="dxa"/>
          </w:tcPr>
          <w:p w14:paraId="7BDE6375" w14:textId="77777777" w:rsidR="009D1C48" w:rsidRPr="00FD0425" w:rsidRDefault="009D1C48" w:rsidP="00AD6BB2">
            <w:pPr>
              <w:pStyle w:val="TAC"/>
              <w:rPr>
                <w:lang w:eastAsia="ja-JP"/>
              </w:rPr>
            </w:pPr>
          </w:p>
        </w:tc>
      </w:tr>
      <w:tr w:rsidR="009D1C48" w:rsidRPr="00FD0425" w14:paraId="1C022A78" w14:textId="77777777" w:rsidTr="00AD6BB2">
        <w:tc>
          <w:tcPr>
            <w:tcW w:w="2578" w:type="dxa"/>
          </w:tcPr>
          <w:p w14:paraId="4A3C1ED9" w14:textId="77777777" w:rsidR="009D1C48" w:rsidRPr="00FD0425" w:rsidRDefault="009D1C48" w:rsidP="00AD6BB2">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F783B9A" w14:textId="77777777" w:rsidR="009D1C48" w:rsidRPr="00FD0425" w:rsidRDefault="009D1C48" w:rsidP="00AD6BB2">
            <w:pPr>
              <w:pStyle w:val="TAL"/>
              <w:rPr>
                <w:lang w:eastAsia="ja-JP"/>
              </w:rPr>
            </w:pPr>
          </w:p>
        </w:tc>
        <w:tc>
          <w:tcPr>
            <w:tcW w:w="1526" w:type="dxa"/>
          </w:tcPr>
          <w:p w14:paraId="42937BCE" w14:textId="77777777" w:rsidR="009D1C48" w:rsidRPr="00FD0425" w:rsidRDefault="009D1C48" w:rsidP="00AD6BB2">
            <w:pPr>
              <w:pStyle w:val="TAL"/>
              <w:rPr>
                <w:lang w:eastAsia="ja-JP"/>
              </w:rPr>
            </w:pPr>
            <w:r w:rsidRPr="00FD0425">
              <w:rPr>
                <w:i/>
                <w:lang w:eastAsia="ja-JP"/>
              </w:rPr>
              <w:t>1</w:t>
            </w:r>
          </w:p>
        </w:tc>
        <w:tc>
          <w:tcPr>
            <w:tcW w:w="1260" w:type="dxa"/>
          </w:tcPr>
          <w:p w14:paraId="2F01673A" w14:textId="77777777" w:rsidR="009D1C48" w:rsidRPr="00FD0425" w:rsidRDefault="009D1C48" w:rsidP="00AD6BB2">
            <w:pPr>
              <w:pStyle w:val="TAL"/>
              <w:rPr>
                <w:lang w:eastAsia="ja-JP"/>
              </w:rPr>
            </w:pPr>
            <w:r w:rsidRPr="00FD0425">
              <w:rPr>
                <w:lang w:eastAsia="ja-JP"/>
              </w:rPr>
              <w:t>9.2.1.1</w:t>
            </w:r>
          </w:p>
        </w:tc>
        <w:tc>
          <w:tcPr>
            <w:tcW w:w="1800" w:type="dxa"/>
          </w:tcPr>
          <w:p w14:paraId="63E1EA4B" w14:textId="77777777" w:rsidR="009D1C48" w:rsidRPr="00FD0425" w:rsidRDefault="009D1C48" w:rsidP="00AD6BB2">
            <w:pPr>
              <w:pStyle w:val="TAL"/>
              <w:rPr>
                <w:lang w:eastAsia="ja-JP"/>
              </w:rPr>
            </w:pPr>
            <w:r w:rsidRPr="00FD0425">
              <w:rPr>
                <w:lang w:eastAsia="ja-JP"/>
              </w:rPr>
              <w:t>Similar to NG-C signalling, containing UL tunnel information per PDU Session Resource;</w:t>
            </w:r>
          </w:p>
          <w:p w14:paraId="6CE6315C" w14:textId="77777777" w:rsidR="009D1C48" w:rsidRPr="00FD0425" w:rsidRDefault="009D1C48" w:rsidP="00AD6BB2">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60088C3" w14:textId="77777777" w:rsidR="009D1C48" w:rsidRPr="00FD0425" w:rsidRDefault="009D1C48" w:rsidP="00AD6BB2">
            <w:pPr>
              <w:pStyle w:val="TAC"/>
              <w:rPr>
                <w:lang w:eastAsia="ja-JP"/>
              </w:rPr>
            </w:pPr>
            <w:r w:rsidRPr="00FD0425">
              <w:rPr>
                <w:lang w:eastAsia="ja-JP"/>
              </w:rPr>
              <w:t>–</w:t>
            </w:r>
          </w:p>
        </w:tc>
        <w:tc>
          <w:tcPr>
            <w:tcW w:w="1137" w:type="dxa"/>
          </w:tcPr>
          <w:p w14:paraId="6D8B81DF" w14:textId="77777777" w:rsidR="009D1C48" w:rsidRPr="00FD0425" w:rsidRDefault="009D1C48" w:rsidP="00AD6BB2">
            <w:pPr>
              <w:pStyle w:val="TAC"/>
              <w:rPr>
                <w:lang w:eastAsia="ja-JP"/>
              </w:rPr>
            </w:pPr>
          </w:p>
        </w:tc>
      </w:tr>
      <w:tr w:rsidR="009D1C48" w:rsidRPr="00FD0425" w14:paraId="0DCDB3C0" w14:textId="77777777" w:rsidTr="00AD6BB2">
        <w:tc>
          <w:tcPr>
            <w:tcW w:w="2578" w:type="dxa"/>
          </w:tcPr>
          <w:p w14:paraId="1A240B26" w14:textId="77777777" w:rsidR="009D1C48" w:rsidRPr="00FD0425" w:rsidRDefault="009D1C48" w:rsidP="00AD6BB2">
            <w:pPr>
              <w:pStyle w:val="TAL"/>
              <w:ind w:left="113"/>
              <w:rPr>
                <w:lang w:eastAsia="ja-JP"/>
              </w:rPr>
            </w:pPr>
            <w:r w:rsidRPr="00FD0425">
              <w:rPr>
                <w:lang w:eastAsia="ja-JP"/>
              </w:rPr>
              <w:lastRenderedPageBreak/>
              <w:t>&gt;RRC Context</w:t>
            </w:r>
          </w:p>
        </w:tc>
        <w:tc>
          <w:tcPr>
            <w:tcW w:w="1104" w:type="dxa"/>
          </w:tcPr>
          <w:p w14:paraId="73CC6434" w14:textId="77777777" w:rsidR="009D1C48" w:rsidRPr="00FD0425" w:rsidRDefault="009D1C48" w:rsidP="00AD6BB2">
            <w:pPr>
              <w:pStyle w:val="TAL"/>
              <w:rPr>
                <w:lang w:eastAsia="ja-JP"/>
              </w:rPr>
            </w:pPr>
            <w:r w:rsidRPr="00FD0425">
              <w:rPr>
                <w:lang w:eastAsia="ja-JP"/>
              </w:rPr>
              <w:t>M</w:t>
            </w:r>
          </w:p>
        </w:tc>
        <w:tc>
          <w:tcPr>
            <w:tcW w:w="1526" w:type="dxa"/>
          </w:tcPr>
          <w:p w14:paraId="032D0FF6" w14:textId="77777777" w:rsidR="009D1C48" w:rsidRPr="00FD0425" w:rsidRDefault="009D1C48" w:rsidP="00AD6BB2">
            <w:pPr>
              <w:pStyle w:val="TAL"/>
              <w:rPr>
                <w:lang w:eastAsia="ja-JP"/>
              </w:rPr>
            </w:pPr>
          </w:p>
        </w:tc>
        <w:tc>
          <w:tcPr>
            <w:tcW w:w="1260" w:type="dxa"/>
          </w:tcPr>
          <w:p w14:paraId="72CA0796" w14:textId="77777777" w:rsidR="009D1C48" w:rsidRPr="00FD0425" w:rsidRDefault="009D1C48" w:rsidP="00AD6BB2">
            <w:pPr>
              <w:pStyle w:val="TAL"/>
              <w:rPr>
                <w:lang w:eastAsia="ja-JP"/>
              </w:rPr>
            </w:pPr>
            <w:r w:rsidRPr="00FD0425">
              <w:rPr>
                <w:snapToGrid w:val="0"/>
                <w:lang w:eastAsia="ja-JP"/>
              </w:rPr>
              <w:t>OCTET STRING</w:t>
            </w:r>
          </w:p>
        </w:tc>
        <w:tc>
          <w:tcPr>
            <w:tcW w:w="1800" w:type="dxa"/>
          </w:tcPr>
          <w:p w14:paraId="4B9200AD" w14:textId="77777777" w:rsidR="009D1C48" w:rsidRPr="00FD0425" w:rsidRDefault="009D1C48" w:rsidP="00AD6BB2">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B30CF14" w14:textId="77777777" w:rsidR="009D1C48" w:rsidRPr="00FD0425" w:rsidRDefault="009D1C48" w:rsidP="00AD6BB2">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A851120" w14:textId="77777777" w:rsidR="009D1C48" w:rsidRPr="00FD0425" w:rsidRDefault="009D1C48" w:rsidP="00AD6BB2">
            <w:pPr>
              <w:pStyle w:val="TAC"/>
              <w:rPr>
                <w:lang w:eastAsia="ja-JP"/>
              </w:rPr>
            </w:pPr>
            <w:r w:rsidRPr="00FD0425">
              <w:rPr>
                <w:lang w:eastAsia="ja-JP"/>
              </w:rPr>
              <w:t>–</w:t>
            </w:r>
          </w:p>
        </w:tc>
        <w:tc>
          <w:tcPr>
            <w:tcW w:w="1137" w:type="dxa"/>
          </w:tcPr>
          <w:p w14:paraId="3DEED0D1" w14:textId="77777777" w:rsidR="009D1C48" w:rsidRPr="00FD0425" w:rsidRDefault="009D1C48" w:rsidP="00AD6BB2">
            <w:pPr>
              <w:pStyle w:val="TAC"/>
              <w:rPr>
                <w:lang w:eastAsia="ja-JP"/>
              </w:rPr>
            </w:pPr>
          </w:p>
        </w:tc>
      </w:tr>
      <w:tr w:rsidR="009D1C48" w:rsidRPr="00FD0425" w14:paraId="072B2E67" w14:textId="77777777" w:rsidTr="00AD6BB2">
        <w:tc>
          <w:tcPr>
            <w:tcW w:w="2578" w:type="dxa"/>
          </w:tcPr>
          <w:p w14:paraId="27758DB7" w14:textId="77777777" w:rsidR="009D1C48" w:rsidRPr="00FD0425" w:rsidRDefault="009D1C48" w:rsidP="00AD6BB2">
            <w:pPr>
              <w:pStyle w:val="TAL"/>
              <w:ind w:left="113"/>
              <w:rPr>
                <w:lang w:eastAsia="ja-JP"/>
              </w:rPr>
            </w:pPr>
            <w:r w:rsidRPr="00FD0425">
              <w:rPr>
                <w:rFonts w:eastAsia="Batang" w:cs="Arial"/>
                <w:lang w:eastAsia="ja-JP"/>
              </w:rPr>
              <w:t>&gt;Location Reporting Information</w:t>
            </w:r>
          </w:p>
        </w:tc>
        <w:tc>
          <w:tcPr>
            <w:tcW w:w="1104" w:type="dxa"/>
          </w:tcPr>
          <w:p w14:paraId="63CA6B76" w14:textId="77777777" w:rsidR="009D1C48" w:rsidRPr="00FD0425" w:rsidRDefault="009D1C48" w:rsidP="00AD6BB2">
            <w:pPr>
              <w:pStyle w:val="TAL"/>
              <w:rPr>
                <w:lang w:eastAsia="ja-JP"/>
              </w:rPr>
            </w:pPr>
            <w:r w:rsidRPr="00FD0425">
              <w:rPr>
                <w:rFonts w:eastAsia="Batang" w:cs="Arial"/>
                <w:lang w:eastAsia="ja-JP"/>
              </w:rPr>
              <w:t>O</w:t>
            </w:r>
          </w:p>
        </w:tc>
        <w:tc>
          <w:tcPr>
            <w:tcW w:w="1526" w:type="dxa"/>
          </w:tcPr>
          <w:p w14:paraId="678980BB" w14:textId="77777777" w:rsidR="009D1C48" w:rsidRPr="00FD0425" w:rsidRDefault="009D1C48" w:rsidP="00AD6BB2">
            <w:pPr>
              <w:pStyle w:val="TAL"/>
              <w:rPr>
                <w:lang w:eastAsia="ja-JP"/>
              </w:rPr>
            </w:pPr>
          </w:p>
        </w:tc>
        <w:tc>
          <w:tcPr>
            <w:tcW w:w="1260" w:type="dxa"/>
          </w:tcPr>
          <w:p w14:paraId="211C713C" w14:textId="77777777" w:rsidR="009D1C48" w:rsidRPr="00FD0425" w:rsidRDefault="009D1C48" w:rsidP="00AD6BB2">
            <w:pPr>
              <w:pStyle w:val="TAL"/>
              <w:rPr>
                <w:snapToGrid w:val="0"/>
                <w:lang w:eastAsia="ja-JP"/>
              </w:rPr>
            </w:pPr>
            <w:r w:rsidRPr="00FD0425">
              <w:rPr>
                <w:rFonts w:eastAsia="Batang" w:cs="Arial"/>
                <w:lang w:eastAsia="ja-JP"/>
              </w:rPr>
              <w:t>9.2.3.47</w:t>
            </w:r>
          </w:p>
        </w:tc>
        <w:tc>
          <w:tcPr>
            <w:tcW w:w="1800" w:type="dxa"/>
          </w:tcPr>
          <w:p w14:paraId="5B30C278" w14:textId="77777777" w:rsidR="009D1C48" w:rsidRPr="00FD0425" w:rsidRDefault="009D1C48" w:rsidP="00AD6BB2">
            <w:pPr>
              <w:pStyle w:val="TAL"/>
              <w:rPr>
                <w:lang w:eastAsia="ja-JP"/>
              </w:rPr>
            </w:pPr>
            <w:r w:rsidRPr="00FD0425">
              <w:rPr>
                <w:rFonts w:eastAsia="Batang" w:cs="Arial"/>
                <w:lang w:eastAsia="ja-JP"/>
              </w:rPr>
              <w:t>Includes the necessary parameters for location reporting.</w:t>
            </w:r>
          </w:p>
        </w:tc>
        <w:tc>
          <w:tcPr>
            <w:tcW w:w="1080" w:type="dxa"/>
          </w:tcPr>
          <w:p w14:paraId="78A14DDB" w14:textId="77777777" w:rsidR="009D1C48" w:rsidRPr="00FD0425" w:rsidRDefault="009D1C48" w:rsidP="00AD6BB2">
            <w:pPr>
              <w:pStyle w:val="TAC"/>
              <w:rPr>
                <w:lang w:eastAsia="ja-JP"/>
              </w:rPr>
            </w:pPr>
            <w:r w:rsidRPr="00FD0425">
              <w:rPr>
                <w:rFonts w:eastAsia="Batang" w:cs="Arial"/>
                <w:lang w:eastAsia="ja-JP"/>
              </w:rPr>
              <w:t>–</w:t>
            </w:r>
          </w:p>
        </w:tc>
        <w:tc>
          <w:tcPr>
            <w:tcW w:w="1137" w:type="dxa"/>
          </w:tcPr>
          <w:p w14:paraId="5F34C9B6" w14:textId="77777777" w:rsidR="009D1C48" w:rsidRPr="00FD0425" w:rsidRDefault="009D1C48" w:rsidP="00AD6BB2">
            <w:pPr>
              <w:pStyle w:val="TAC"/>
              <w:rPr>
                <w:lang w:eastAsia="ja-JP"/>
              </w:rPr>
            </w:pPr>
          </w:p>
        </w:tc>
      </w:tr>
      <w:tr w:rsidR="009D1C48" w:rsidRPr="00FD0425" w14:paraId="668383C5" w14:textId="77777777" w:rsidTr="00AD6BB2">
        <w:tc>
          <w:tcPr>
            <w:tcW w:w="2578" w:type="dxa"/>
          </w:tcPr>
          <w:p w14:paraId="1E9FCC62" w14:textId="77777777" w:rsidR="009D1C48" w:rsidRPr="00FD0425" w:rsidRDefault="009D1C48" w:rsidP="00AD6BB2">
            <w:pPr>
              <w:pStyle w:val="TAL"/>
              <w:ind w:left="113"/>
              <w:rPr>
                <w:lang w:eastAsia="ja-JP"/>
              </w:rPr>
            </w:pPr>
            <w:r w:rsidRPr="00FD0425">
              <w:rPr>
                <w:lang w:eastAsia="ja-JP"/>
              </w:rPr>
              <w:t>&gt;Mobility Restriction List</w:t>
            </w:r>
          </w:p>
        </w:tc>
        <w:tc>
          <w:tcPr>
            <w:tcW w:w="1104" w:type="dxa"/>
          </w:tcPr>
          <w:p w14:paraId="73709075" w14:textId="77777777" w:rsidR="009D1C48" w:rsidRPr="00FD0425" w:rsidRDefault="009D1C48" w:rsidP="00AD6BB2">
            <w:pPr>
              <w:pStyle w:val="TAL"/>
              <w:rPr>
                <w:lang w:eastAsia="ja-JP"/>
              </w:rPr>
            </w:pPr>
            <w:r w:rsidRPr="00FD0425">
              <w:rPr>
                <w:lang w:eastAsia="ja-JP"/>
              </w:rPr>
              <w:t>O</w:t>
            </w:r>
          </w:p>
        </w:tc>
        <w:tc>
          <w:tcPr>
            <w:tcW w:w="1526" w:type="dxa"/>
          </w:tcPr>
          <w:p w14:paraId="4062D5EF" w14:textId="77777777" w:rsidR="009D1C48" w:rsidRPr="00FD0425" w:rsidRDefault="009D1C48" w:rsidP="00AD6BB2">
            <w:pPr>
              <w:pStyle w:val="TAL"/>
              <w:rPr>
                <w:lang w:eastAsia="ja-JP"/>
              </w:rPr>
            </w:pPr>
          </w:p>
        </w:tc>
        <w:tc>
          <w:tcPr>
            <w:tcW w:w="1260" w:type="dxa"/>
          </w:tcPr>
          <w:p w14:paraId="2AB60E5D" w14:textId="77777777" w:rsidR="009D1C48" w:rsidRPr="00FD0425" w:rsidRDefault="009D1C48" w:rsidP="00AD6BB2">
            <w:pPr>
              <w:pStyle w:val="TAL"/>
              <w:rPr>
                <w:lang w:eastAsia="ja-JP"/>
              </w:rPr>
            </w:pPr>
            <w:r w:rsidRPr="00FD0425">
              <w:rPr>
                <w:lang w:eastAsia="ja-JP"/>
              </w:rPr>
              <w:t>9.2.3.53</w:t>
            </w:r>
          </w:p>
        </w:tc>
        <w:tc>
          <w:tcPr>
            <w:tcW w:w="1800" w:type="dxa"/>
          </w:tcPr>
          <w:p w14:paraId="2551C5C7" w14:textId="77777777" w:rsidR="009D1C48" w:rsidRPr="00FD0425" w:rsidRDefault="009D1C48" w:rsidP="00AD6BB2">
            <w:pPr>
              <w:pStyle w:val="TAL"/>
              <w:rPr>
                <w:lang w:eastAsia="ja-JP"/>
              </w:rPr>
            </w:pPr>
          </w:p>
        </w:tc>
        <w:tc>
          <w:tcPr>
            <w:tcW w:w="1080" w:type="dxa"/>
          </w:tcPr>
          <w:p w14:paraId="4D1D1B6A" w14:textId="77777777" w:rsidR="009D1C48" w:rsidRPr="00FD0425" w:rsidRDefault="009D1C48" w:rsidP="00AD6BB2">
            <w:pPr>
              <w:pStyle w:val="TAC"/>
              <w:rPr>
                <w:lang w:eastAsia="ja-JP"/>
              </w:rPr>
            </w:pPr>
            <w:r w:rsidRPr="00FD0425">
              <w:rPr>
                <w:lang w:eastAsia="ja-JP"/>
              </w:rPr>
              <w:t>–</w:t>
            </w:r>
          </w:p>
        </w:tc>
        <w:tc>
          <w:tcPr>
            <w:tcW w:w="1137" w:type="dxa"/>
          </w:tcPr>
          <w:p w14:paraId="70B18D38" w14:textId="77777777" w:rsidR="009D1C48" w:rsidRPr="00FD0425" w:rsidRDefault="009D1C48" w:rsidP="00AD6BB2">
            <w:pPr>
              <w:pStyle w:val="TAC"/>
              <w:rPr>
                <w:lang w:eastAsia="ja-JP"/>
              </w:rPr>
            </w:pPr>
          </w:p>
        </w:tc>
      </w:tr>
      <w:tr w:rsidR="009D1C48" w:rsidRPr="00FD0425" w14:paraId="29EC45FC" w14:textId="77777777" w:rsidTr="00AD6BB2">
        <w:tc>
          <w:tcPr>
            <w:tcW w:w="2578" w:type="dxa"/>
          </w:tcPr>
          <w:p w14:paraId="5E630218" w14:textId="77777777" w:rsidR="009D1C48" w:rsidRPr="00FD0425" w:rsidRDefault="009D1C48" w:rsidP="00AD6BB2">
            <w:pPr>
              <w:pStyle w:val="TAL"/>
              <w:ind w:left="113"/>
              <w:rPr>
                <w:lang w:eastAsia="ja-JP"/>
              </w:rPr>
            </w:pPr>
            <w:r>
              <w:rPr>
                <w:lang w:eastAsia="ja-JP"/>
              </w:rPr>
              <w:t>&gt;5GC Mobility Restriction List Container</w:t>
            </w:r>
          </w:p>
        </w:tc>
        <w:tc>
          <w:tcPr>
            <w:tcW w:w="1104" w:type="dxa"/>
          </w:tcPr>
          <w:p w14:paraId="17543148" w14:textId="77777777" w:rsidR="009D1C48" w:rsidRPr="00FD0425" w:rsidRDefault="009D1C48" w:rsidP="00AD6BB2">
            <w:pPr>
              <w:pStyle w:val="TAL"/>
              <w:rPr>
                <w:lang w:eastAsia="ja-JP"/>
              </w:rPr>
            </w:pPr>
            <w:r>
              <w:rPr>
                <w:lang w:eastAsia="ja-JP"/>
              </w:rPr>
              <w:t>O</w:t>
            </w:r>
          </w:p>
        </w:tc>
        <w:tc>
          <w:tcPr>
            <w:tcW w:w="1526" w:type="dxa"/>
          </w:tcPr>
          <w:p w14:paraId="13F3537A" w14:textId="77777777" w:rsidR="009D1C48" w:rsidRPr="00FD0425" w:rsidRDefault="009D1C48" w:rsidP="00AD6BB2">
            <w:pPr>
              <w:pStyle w:val="TAL"/>
              <w:rPr>
                <w:lang w:eastAsia="ja-JP"/>
              </w:rPr>
            </w:pPr>
          </w:p>
        </w:tc>
        <w:tc>
          <w:tcPr>
            <w:tcW w:w="1260" w:type="dxa"/>
          </w:tcPr>
          <w:p w14:paraId="78D62B43" w14:textId="77777777" w:rsidR="009D1C48" w:rsidRPr="00FD0425" w:rsidRDefault="009D1C48" w:rsidP="00AD6BB2">
            <w:pPr>
              <w:pStyle w:val="TAL"/>
              <w:rPr>
                <w:lang w:eastAsia="ja-JP"/>
              </w:rPr>
            </w:pPr>
            <w:r>
              <w:rPr>
                <w:lang w:eastAsia="ja-JP"/>
              </w:rPr>
              <w:t>9.2.3.100</w:t>
            </w:r>
          </w:p>
        </w:tc>
        <w:tc>
          <w:tcPr>
            <w:tcW w:w="1800" w:type="dxa"/>
          </w:tcPr>
          <w:p w14:paraId="4B468F2B" w14:textId="77777777" w:rsidR="009D1C48" w:rsidRPr="00FD0425" w:rsidRDefault="009D1C48" w:rsidP="00AD6BB2">
            <w:pPr>
              <w:pStyle w:val="TAL"/>
              <w:rPr>
                <w:lang w:eastAsia="ja-JP"/>
              </w:rPr>
            </w:pPr>
          </w:p>
        </w:tc>
        <w:tc>
          <w:tcPr>
            <w:tcW w:w="1080" w:type="dxa"/>
          </w:tcPr>
          <w:p w14:paraId="6CEF38C3" w14:textId="77777777" w:rsidR="009D1C48" w:rsidRPr="00FD0425" w:rsidRDefault="009D1C48" w:rsidP="00AD6BB2">
            <w:pPr>
              <w:pStyle w:val="TAC"/>
              <w:rPr>
                <w:lang w:eastAsia="ja-JP"/>
              </w:rPr>
            </w:pPr>
            <w:r>
              <w:rPr>
                <w:lang w:eastAsia="ja-JP"/>
              </w:rPr>
              <w:t>YES</w:t>
            </w:r>
          </w:p>
        </w:tc>
        <w:tc>
          <w:tcPr>
            <w:tcW w:w="1137" w:type="dxa"/>
          </w:tcPr>
          <w:p w14:paraId="3061905E" w14:textId="77777777" w:rsidR="009D1C48" w:rsidRPr="00FD0425" w:rsidRDefault="009D1C48" w:rsidP="00AD6BB2">
            <w:pPr>
              <w:pStyle w:val="TAC"/>
              <w:rPr>
                <w:lang w:eastAsia="ja-JP"/>
              </w:rPr>
            </w:pPr>
            <w:r>
              <w:rPr>
                <w:lang w:eastAsia="ja-JP"/>
              </w:rPr>
              <w:t>ignore</w:t>
            </w:r>
          </w:p>
        </w:tc>
      </w:tr>
      <w:tr w:rsidR="009D1C48" w:rsidRPr="00FD0425" w14:paraId="20994A5E" w14:textId="77777777" w:rsidTr="00AD6BB2">
        <w:tc>
          <w:tcPr>
            <w:tcW w:w="2578" w:type="dxa"/>
          </w:tcPr>
          <w:p w14:paraId="6845943C" w14:textId="77777777" w:rsidR="009D1C48" w:rsidRDefault="009D1C48" w:rsidP="00AD6BB2">
            <w:pPr>
              <w:pStyle w:val="TAL"/>
              <w:ind w:left="113"/>
              <w:rPr>
                <w:lang w:eastAsia="ja-JP"/>
              </w:rPr>
            </w:pPr>
            <w:bookmarkStart w:id="899" w:name="_Hlk44414173"/>
            <w:r w:rsidRPr="00FA5057">
              <w:rPr>
                <w:rFonts w:cs="Arial"/>
                <w:szCs w:val="18"/>
              </w:rPr>
              <w:t>&gt;NR UE Sidelink Aggregate Maximum Bit Rate</w:t>
            </w:r>
          </w:p>
        </w:tc>
        <w:tc>
          <w:tcPr>
            <w:tcW w:w="1104" w:type="dxa"/>
          </w:tcPr>
          <w:p w14:paraId="5054AAC5" w14:textId="77777777" w:rsidR="009D1C48" w:rsidRDefault="009D1C48" w:rsidP="00AD6BB2">
            <w:pPr>
              <w:pStyle w:val="TAL"/>
              <w:rPr>
                <w:lang w:eastAsia="ja-JP"/>
              </w:rPr>
            </w:pPr>
            <w:r w:rsidRPr="00FA5057">
              <w:rPr>
                <w:rFonts w:cs="Arial"/>
                <w:szCs w:val="18"/>
              </w:rPr>
              <w:t>O</w:t>
            </w:r>
          </w:p>
        </w:tc>
        <w:tc>
          <w:tcPr>
            <w:tcW w:w="1526" w:type="dxa"/>
          </w:tcPr>
          <w:p w14:paraId="5B2833C3" w14:textId="77777777" w:rsidR="009D1C48" w:rsidRPr="00FD0425" w:rsidRDefault="009D1C48" w:rsidP="00AD6BB2">
            <w:pPr>
              <w:pStyle w:val="TAL"/>
              <w:rPr>
                <w:lang w:eastAsia="ja-JP"/>
              </w:rPr>
            </w:pPr>
          </w:p>
        </w:tc>
        <w:tc>
          <w:tcPr>
            <w:tcW w:w="1260" w:type="dxa"/>
          </w:tcPr>
          <w:p w14:paraId="3056A4C5" w14:textId="77777777" w:rsidR="009D1C48" w:rsidRDefault="009D1C48" w:rsidP="00AD6BB2">
            <w:pPr>
              <w:pStyle w:val="TAL"/>
              <w:rPr>
                <w:lang w:eastAsia="ja-JP"/>
              </w:rPr>
            </w:pPr>
            <w:r w:rsidRPr="00FA5057">
              <w:rPr>
                <w:rFonts w:cs="Arial"/>
                <w:szCs w:val="18"/>
              </w:rPr>
              <w:t>9.2.3.</w:t>
            </w:r>
            <w:r>
              <w:rPr>
                <w:rFonts w:cs="Arial"/>
                <w:szCs w:val="18"/>
              </w:rPr>
              <w:t>107</w:t>
            </w:r>
          </w:p>
        </w:tc>
        <w:tc>
          <w:tcPr>
            <w:tcW w:w="1800" w:type="dxa"/>
          </w:tcPr>
          <w:p w14:paraId="06FBE6BF" w14:textId="77777777" w:rsidR="009D1C48" w:rsidRPr="00FD0425" w:rsidRDefault="009D1C48" w:rsidP="00AD6BB2">
            <w:pPr>
              <w:pStyle w:val="TAL"/>
              <w:rPr>
                <w:lang w:eastAsia="ja-JP"/>
              </w:rPr>
            </w:pPr>
            <w:r w:rsidRPr="00FA5057">
              <w:rPr>
                <w:rFonts w:cs="Arial"/>
                <w:szCs w:val="18"/>
              </w:rPr>
              <w:t>This IE applies only if the UE is authorized for NR V2X services.</w:t>
            </w:r>
          </w:p>
        </w:tc>
        <w:tc>
          <w:tcPr>
            <w:tcW w:w="1080" w:type="dxa"/>
          </w:tcPr>
          <w:p w14:paraId="08CFE450" w14:textId="77777777" w:rsidR="009D1C48" w:rsidRDefault="009D1C48" w:rsidP="00AD6BB2">
            <w:pPr>
              <w:pStyle w:val="TAC"/>
              <w:rPr>
                <w:lang w:eastAsia="ja-JP"/>
              </w:rPr>
            </w:pPr>
            <w:r w:rsidRPr="00FA5057">
              <w:rPr>
                <w:rFonts w:cs="Arial"/>
                <w:szCs w:val="18"/>
              </w:rPr>
              <w:t>YES</w:t>
            </w:r>
          </w:p>
        </w:tc>
        <w:tc>
          <w:tcPr>
            <w:tcW w:w="1137" w:type="dxa"/>
          </w:tcPr>
          <w:p w14:paraId="2A768A02" w14:textId="77777777" w:rsidR="009D1C48" w:rsidRDefault="009D1C48" w:rsidP="00AD6BB2">
            <w:pPr>
              <w:pStyle w:val="TAC"/>
              <w:rPr>
                <w:lang w:eastAsia="ja-JP"/>
              </w:rPr>
            </w:pPr>
            <w:r w:rsidRPr="00FA5057">
              <w:rPr>
                <w:rFonts w:cs="Arial"/>
                <w:szCs w:val="18"/>
              </w:rPr>
              <w:t>ignore</w:t>
            </w:r>
          </w:p>
        </w:tc>
      </w:tr>
      <w:bookmarkEnd w:id="899"/>
      <w:tr w:rsidR="009D1C48" w:rsidRPr="00FD0425" w14:paraId="32571E8C" w14:textId="77777777" w:rsidTr="00AD6BB2">
        <w:tc>
          <w:tcPr>
            <w:tcW w:w="2578" w:type="dxa"/>
          </w:tcPr>
          <w:p w14:paraId="33C6B13F" w14:textId="77777777" w:rsidR="009D1C48" w:rsidRDefault="009D1C48" w:rsidP="00AD6BB2">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688A8118" w14:textId="77777777" w:rsidR="009D1C48" w:rsidRDefault="009D1C48" w:rsidP="00AD6BB2">
            <w:pPr>
              <w:pStyle w:val="TAL"/>
              <w:rPr>
                <w:lang w:eastAsia="ja-JP"/>
              </w:rPr>
            </w:pPr>
            <w:r w:rsidRPr="00FA5057">
              <w:rPr>
                <w:rFonts w:cs="Arial"/>
                <w:szCs w:val="18"/>
                <w:lang w:eastAsia="zh-CN"/>
              </w:rPr>
              <w:t>O</w:t>
            </w:r>
          </w:p>
        </w:tc>
        <w:tc>
          <w:tcPr>
            <w:tcW w:w="1526" w:type="dxa"/>
          </w:tcPr>
          <w:p w14:paraId="2487734D" w14:textId="77777777" w:rsidR="009D1C48" w:rsidRPr="00FD0425" w:rsidRDefault="009D1C48" w:rsidP="00AD6BB2">
            <w:pPr>
              <w:pStyle w:val="TAL"/>
              <w:rPr>
                <w:lang w:eastAsia="ja-JP"/>
              </w:rPr>
            </w:pPr>
          </w:p>
        </w:tc>
        <w:tc>
          <w:tcPr>
            <w:tcW w:w="1260" w:type="dxa"/>
          </w:tcPr>
          <w:p w14:paraId="7B5F14EE" w14:textId="77777777" w:rsidR="009D1C48" w:rsidRDefault="009D1C48" w:rsidP="00AD6BB2">
            <w:pPr>
              <w:pStyle w:val="TAL"/>
              <w:rPr>
                <w:lang w:eastAsia="ja-JP"/>
              </w:rPr>
            </w:pPr>
            <w:r w:rsidRPr="00FA5057">
              <w:rPr>
                <w:rFonts w:cs="Arial"/>
                <w:szCs w:val="18"/>
              </w:rPr>
              <w:t>9.2.3.</w:t>
            </w:r>
            <w:r>
              <w:rPr>
                <w:rFonts w:cs="Arial"/>
                <w:szCs w:val="18"/>
              </w:rPr>
              <w:t>108</w:t>
            </w:r>
          </w:p>
        </w:tc>
        <w:tc>
          <w:tcPr>
            <w:tcW w:w="1800" w:type="dxa"/>
          </w:tcPr>
          <w:p w14:paraId="09B2E500" w14:textId="77777777" w:rsidR="009D1C48" w:rsidRPr="00FD0425" w:rsidRDefault="009D1C48" w:rsidP="00AD6BB2">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2F07F244" w14:textId="77777777" w:rsidR="009D1C48" w:rsidRDefault="009D1C48" w:rsidP="00AD6BB2">
            <w:pPr>
              <w:pStyle w:val="TAC"/>
              <w:rPr>
                <w:lang w:eastAsia="ja-JP"/>
              </w:rPr>
            </w:pPr>
            <w:r w:rsidRPr="00FA5057">
              <w:rPr>
                <w:rFonts w:cs="Arial"/>
                <w:szCs w:val="18"/>
              </w:rPr>
              <w:t>YES</w:t>
            </w:r>
          </w:p>
        </w:tc>
        <w:tc>
          <w:tcPr>
            <w:tcW w:w="1137" w:type="dxa"/>
          </w:tcPr>
          <w:p w14:paraId="5EE5D632" w14:textId="77777777" w:rsidR="009D1C48" w:rsidRDefault="009D1C48" w:rsidP="00AD6BB2">
            <w:pPr>
              <w:pStyle w:val="TAC"/>
              <w:rPr>
                <w:lang w:eastAsia="ja-JP"/>
              </w:rPr>
            </w:pPr>
            <w:r w:rsidRPr="00FA5057">
              <w:rPr>
                <w:rFonts w:cs="Arial"/>
                <w:szCs w:val="18"/>
              </w:rPr>
              <w:t>ignore</w:t>
            </w:r>
          </w:p>
        </w:tc>
      </w:tr>
      <w:tr w:rsidR="009D1C48" w:rsidRPr="00FD0425" w14:paraId="0FE4E79D" w14:textId="77777777" w:rsidTr="00AD6BB2">
        <w:tc>
          <w:tcPr>
            <w:tcW w:w="2578" w:type="dxa"/>
          </w:tcPr>
          <w:p w14:paraId="533BA74B" w14:textId="77777777" w:rsidR="009D1C48" w:rsidRPr="00FA5057" w:rsidRDefault="009D1C48" w:rsidP="00AD6BB2">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328DB832" w14:textId="77777777" w:rsidR="009D1C48" w:rsidRPr="00FA5057" w:rsidRDefault="009D1C48" w:rsidP="00AD6BB2">
            <w:pPr>
              <w:pStyle w:val="TAL"/>
              <w:rPr>
                <w:rFonts w:cs="Arial"/>
                <w:szCs w:val="18"/>
                <w:lang w:eastAsia="zh-CN"/>
              </w:rPr>
            </w:pPr>
            <w:r w:rsidRPr="00FF1BAF">
              <w:rPr>
                <w:lang w:eastAsia="ja-JP"/>
              </w:rPr>
              <w:t>O</w:t>
            </w:r>
          </w:p>
        </w:tc>
        <w:tc>
          <w:tcPr>
            <w:tcW w:w="1526" w:type="dxa"/>
          </w:tcPr>
          <w:p w14:paraId="01E028BD" w14:textId="77777777" w:rsidR="009D1C48" w:rsidRPr="00FD0425" w:rsidRDefault="009D1C48" w:rsidP="00AD6BB2">
            <w:pPr>
              <w:pStyle w:val="TAL"/>
              <w:rPr>
                <w:lang w:eastAsia="ja-JP"/>
              </w:rPr>
            </w:pPr>
          </w:p>
        </w:tc>
        <w:tc>
          <w:tcPr>
            <w:tcW w:w="1260" w:type="dxa"/>
          </w:tcPr>
          <w:p w14:paraId="0F879495" w14:textId="77777777" w:rsidR="009D1C48" w:rsidRPr="00FF1BAF" w:rsidRDefault="009D1C48" w:rsidP="00AD6BB2">
            <w:pPr>
              <w:pStyle w:val="TAL"/>
              <w:rPr>
                <w:lang w:eastAsia="ja-JP"/>
              </w:rPr>
            </w:pPr>
            <w:r w:rsidRPr="00FF1BAF">
              <w:rPr>
                <w:lang w:eastAsia="ja-JP"/>
              </w:rPr>
              <w:t>MDT PLMN List</w:t>
            </w:r>
          </w:p>
          <w:p w14:paraId="5F5BDB44" w14:textId="77777777" w:rsidR="009D1C48" w:rsidRPr="00FA5057" w:rsidRDefault="009D1C48" w:rsidP="00AD6BB2">
            <w:pPr>
              <w:pStyle w:val="TAL"/>
              <w:rPr>
                <w:rFonts w:cs="Arial"/>
                <w:szCs w:val="18"/>
              </w:rPr>
            </w:pPr>
            <w:r w:rsidRPr="00FF1BAF">
              <w:rPr>
                <w:lang w:eastAsia="ja-JP"/>
              </w:rPr>
              <w:t>9.2.</w:t>
            </w:r>
            <w:r>
              <w:rPr>
                <w:lang w:eastAsia="ja-JP"/>
              </w:rPr>
              <w:t>3.133</w:t>
            </w:r>
          </w:p>
        </w:tc>
        <w:tc>
          <w:tcPr>
            <w:tcW w:w="1800" w:type="dxa"/>
          </w:tcPr>
          <w:p w14:paraId="61F7A6F4" w14:textId="77777777" w:rsidR="009D1C48" w:rsidRPr="00FA5057" w:rsidRDefault="009D1C48" w:rsidP="00AD6BB2">
            <w:pPr>
              <w:pStyle w:val="TAL"/>
              <w:rPr>
                <w:rFonts w:eastAsia="Malgun Gothic" w:cs="Arial"/>
                <w:szCs w:val="18"/>
                <w:lang w:eastAsia="ja-JP"/>
              </w:rPr>
            </w:pPr>
          </w:p>
        </w:tc>
        <w:tc>
          <w:tcPr>
            <w:tcW w:w="1080" w:type="dxa"/>
          </w:tcPr>
          <w:p w14:paraId="74CCC404" w14:textId="77777777" w:rsidR="009D1C48" w:rsidRPr="00FA5057" w:rsidRDefault="009D1C48" w:rsidP="00AD6BB2">
            <w:pPr>
              <w:pStyle w:val="TAC"/>
              <w:rPr>
                <w:rFonts w:cs="Arial"/>
                <w:szCs w:val="18"/>
              </w:rPr>
            </w:pPr>
            <w:r w:rsidRPr="00FF1BAF">
              <w:t>YES</w:t>
            </w:r>
          </w:p>
        </w:tc>
        <w:tc>
          <w:tcPr>
            <w:tcW w:w="1137" w:type="dxa"/>
          </w:tcPr>
          <w:p w14:paraId="6E88C470" w14:textId="77777777" w:rsidR="009D1C48" w:rsidRPr="00FA5057" w:rsidRDefault="009D1C48" w:rsidP="00AD6BB2">
            <w:pPr>
              <w:pStyle w:val="TAC"/>
              <w:rPr>
                <w:rFonts w:cs="Arial"/>
                <w:szCs w:val="18"/>
              </w:rPr>
            </w:pPr>
            <w:r w:rsidRPr="00FF1BAF">
              <w:t>ignore</w:t>
            </w:r>
          </w:p>
        </w:tc>
      </w:tr>
      <w:tr w:rsidR="009D1C48" w:rsidRPr="00FD0425" w14:paraId="6DB2EE27" w14:textId="77777777" w:rsidTr="00AD6BB2">
        <w:tc>
          <w:tcPr>
            <w:tcW w:w="2578" w:type="dxa"/>
          </w:tcPr>
          <w:p w14:paraId="5B962D4D" w14:textId="77777777" w:rsidR="009D1C48" w:rsidRPr="00FA5057" w:rsidRDefault="009D1C48" w:rsidP="00AD6BB2">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2B54D6D0" w14:textId="77777777" w:rsidR="009D1C48" w:rsidRPr="00FA5057" w:rsidRDefault="009D1C48" w:rsidP="00AD6BB2">
            <w:pPr>
              <w:pStyle w:val="TAL"/>
              <w:rPr>
                <w:rFonts w:cs="Arial"/>
                <w:szCs w:val="18"/>
                <w:lang w:eastAsia="zh-CN"/>
              </w:rPr>
            </w:pPr>
            <w:r>
              <w:rPr>
                <w:rFonts w:hint="eastAsia"/>
                <w:lang w:eastAsia="zh-CN"/>
              </w:rPr>
              <w:t>O</w:t>
            </w:r>
          </w:p>
        </w:tc>
        <w:tc>
          <w:tcPr>
            <w:tcW w:w="1526" w:type="dxa"/>
          </w:tcPr>
          <w:p w14:paraId="70C1BC5B" w14:textId="77777777" w:rsidR="009D1C48" w:rsidRPr="00FD0425" w:rsidRDefault="009D1C48" w:rsidP="00AD6BB2">
            <w:pPr>
              <w:pStyle w:val="TAL"/>
              <w:rPr>
                <w:lang w:eastAsia="ja-JP"/>
              </w:rPr>
            </w:pPr>
          </w:p>
        </w:tc>
        <w:tc>
          <w:tcPr>
            <w:tcW w:w="1260" w:type="dxa"/>
          </w:tcPr>
          <w:p w14:paraId="5363E43F" w14:textId="77777777" w:rsidR="009D1C48" w:rsidRPr="00FA5057" w:rsidRDefault="009D1C48" w:rsidP="00AD6BB2">
            <w:pPr>
              <w:pStyle w:val="TAL"/>
              <w:rPr>
                <w:rFonts w:cs="Arial"/>
                <w:szCs w:val="18"/>
              </w:rPr>
            </w:pPr>
            <w:r>
              <w:rPr>
                <w:rFonts w:hint="eastAsia"/>
                <w:lang w:eastAsia="zh-CN"/>
              </w:rPr>
              <w:t>9.2.3.</w:t>
            </w:r>
            <w:r>
              <w:rPr>
                <w:lang w:eastAsia="zh-CN"/>
              </w:rPr>
              <w:t>138</w:t>
            </w:r>
          </w:p>
        </w:tc>
        <w:tc>
          <w:tcPr>
            <w:tcW w:w="1800" w:type="dxa"/>
          </w:tcPr>
          <w:p w14:paraId="3A382206" w14:textId="77777777" w:rsidR="009D1C48" w:rsidRPr="00FA5057" w:rsidRDefault="009D1C48" w:rsidP="00AD6BB2">
            <w:pPr>
              <w:pStyle w:val="TAL"/>
              <w:rPr>
                <w:rFonts w:eastAsia="Malgun Gothic" w:cs="Arial"/>
                <w:szCs w:val="18"/>
                <w:lang w:eastAsia="ja-JP"/>
              </w:rPr>
            </w:pPr>
          </w:p>
        </w:tc>
        <w:tc>
          <w:tcPr>
            <w:tcW w:w="1080" w:type="dxa"/>
          </w:tcPr>
          <w:p w14:paraId="167E118E" w14:textId="77777777" w:rsidR="009D1C48" w:rsidRPr="00FA5057" w:rsidRDefault="009D1C48" w:rsidP="00AD6BB2">
            <w:pPr>
              <w:pStyle w:val="TAC"/>
              <w:rPr>
                <w:rFonts w:cs="Arial"/>
                <w:szCs w:val="18"/>
              </w:rPr>
            </w:pPr>
            <w:r>
              <w:rPr>
                <w:rFonts w:hint="eastAsia"/>
                <w:lang w:eastAsia="zh-CN"/>
              </w:rPr>
              <w:t>YES</w:t>
            </w:r>
          </w:p>
        </w:tc>
        <w:tc>
          <w:tcPr>
            <w:tcW w:w="1137" w:type="dxa"/>
          </w:tcPr>
          <w:p w14:paraId="7D743219" w14:textId="77777777" w:rsidR="009D1C48" w:rsidRPr="00FA5057" w:rsidRDefault="009D1C48" w:rsidP="00AD6BB2">
            <w:pPr>
              <w:pStyle w:val="TAC"/>
              <w:rPr>
                <w:rFonts w:cs="Arial"/>
                <w:szCs w:val="18"/>
              </w:rPr>
            </w:pPr>
            <w:r>
              <w:rPr>
                <w:rFonts w:hint="eastAsia"/>
                <w:lang w:eastAsia="zh-CN"/>
              </w:rPr>
              <w:t>reject</w:t>
            </w:r>
          </w:p>
        </w:tc>
      </w:tr>
      <w:tr w:rsidR="009D1C48" w:rsidRPr="00FD0425" w14:paraId="7C712C58" w14:textId="77777777" w:rsidTr="00AD6BB2">
        <w:tc>
          <w:tcPr>
            <w:tcW w:w="2578" w:type="dxa"/>
          </w:tcPr>
          <w:p w14:paraId="04673ECA" w14:textId="77777777" w:rsidR="009D1C48" w:rsidRDefault="009D1C48" w:rsidP="00AD6BB2">
            <w:pPr>
              <w:pStyle w:val="TAL"/>
              <w:ind w:left="113"/>
              <w:rPr>
                <w:lang w:eastAsia="zh-CN"/>
              </w:rPr>
            </w:pPr>
            <w:r w:rsidRPr="00821072">
              <w:rPr>
                <w:rFonts w:eastAsia="CG Times (WN)"/>
              </w:rPr>
              <w:t>&gt;MBS Session Information List</w:t>
            </w:r>
          </w:p>
        </w:tc>
        <w:tc>
          <w:tcPr>
            <w:tcW w:w="1104" w:type="dxa"/>
          </w:tcPr>
          <w:p w14:paraId="07E07F29" w14:textId="77777777" w:rsidR="009D1C48" w:rsidRDefault="009D1C48" w:rsidP="00AD6BB2">
            <w:pPr>
              <w:pStyle w:val="TAL"/>
              <w:rPr>
                <w:lang w:eastAsia="zh-CN"/>
              </w:rPr>
            </w:pPr>
            <w:r w:rsidRPr="00821072">
              <w:rPr>
                <w:rFonts w:eastAsia="SimSun"/>
                <w:lang w:eastAsia="zh-CN"/>
              </w:rPr>
              <w:t>O</w:t>
            </w:r>
          </w:p>
        </w:tc>
        <w:tc>
          <w:tcPr>
            <w:tcW w:w="1526" w:type="dxa"/>
          </w:tcPr>
          <w:p w14:paraId="4A7B0F13" w14:textId="77777777" w:rsidR="009D1C48" w:rsidRPr="00FD0425" w:rsidRDefault="009D1C48" w:rsidP="00AD6BB2">
            <w:pPr>
              <w:pStyle w:val="TAL"/>
              <w:rPr>
                <w:lang w:eastAsia="ja-JP"/>
              </w:rPr>
            </w:pPr>
          </w:p>
        </w:tc>
        <w:tc>
          <w:tcPr>
            <w:tcW w:w="1260" w:type="dxa"/>
          </w:tcPr>
          <w:p w14:paraId="6DFE3B2B" w14:textId="77777777" w:rsidR="009D1C48" w:rsidRDefault="009D1C48" w:rsidP="00AD6BB2">
            <w:pPr>
              <w:pStyle w:val="TAL"/>
              <w:rPr>
                <w:lang w:eastAsia="zh-CN"/>
              </w:rPr>
            </w:pPr>
            <w:r w:rsidRPr="004A323A">
              <w:rPr>
                <w:lang w:eastAsia="ja-JP"/>
              </w:rPr>
              <w:t>9.2.1.36</w:t>
            </w:r>
          </w:p>
        </w:tc>
        <w:tc>
          <w:tcPr>
            <w:tcW w:w="1800" w:type="dxa"/>
          </w:tcPr>
          <w:p w14:paraId="4D30D6B5" w14:textId="77777777" w:rsidR="009D1C48" w:rsidRPr="00FA5057" w:rsidRDefault="009D1C48" w:rsidP="00AD6BB2">
            <w:pPr>
              <w:pStyle w:val="TAL"/>
              <w:rPr>
                <w:rFonts w:eastAsia="Malgun Gothic" w:cs="Arial"/>
                <w:szCs w:val="18"/>
                <w:lang w:eastAsia="ja-JP"/>
              </w:rPr>
            </w:pPr>
          </w:p>
        </w:tc>
        <w:tc>
          <w:tcPr>
            <w:tcW w:w="1080" w:type="dxa"/>
          </w:tcPr>
          <w:p w14:paraId="65A9C1C8" w14:textId="77777777" w:rsidR="009D1C48" w:rsidRDefault="009D1C48" w:rsidP="00AD6BB2">
            <w:pPr>
              <w:pStyle w:val="TAC"/>
              <w:rPr>
                <w:lang w:eastAsia="zh-CN"/>
              </w:rPr>
            </w:pPr>
            <w:r w:rsidRPr="00B74BD8">
              <w:rPr>
                <w:lang w:eastAsia="ja-JP"/>
              </w:rPr>
              <w:t>YES</w:t>
            </w:r>
          </w:p>
        </w:tc>
        <w:tc>
          <w:tcPr>
            <w:tcW w:w="1137" w:type="dxa"/>
          </w:tcPr>
          <w:p w14:paraId="3C7C024E" w14:textId="77777777" w:rsidR="009D1C48" w:rsidRDefault="009D1C48" w:rsidP="00AD6BB2">
            <w:pPr>
              <w:pStyle w:val="TAC"/>
              <w:rPr>
                <w:lang w:eastAsia="zh-CN"/>
              </w:rPr>
            </w:pPr>
            <w:r w:rsidRPr="00821072">
              <w:rPr>
                <w:rFonts w:eastAsia="CG Times (WN)"/>
                <w:lang w:eastAsia="ja-JP"/>
              </w:rPr>
              <w:t>ignore</w:t>
            </w:r>
          </w:p>
        </w:tc>
      </w:tr>
      <w:tr w:rsidR="009D1C48" w:rsidRPr="00FD0425" w14:paraId="52FBB4A6" w14:textId="77777777" w:rsidTr="00AD6BB2">
        <w:tc>
          <w:tcPr>
            <w:tcW w:w="2578" w:type="dxa"/>
          </w:tcPr>
          <w:p w14:paraId="1CBF2D26" w14:textId="77777777" w:rsidR="009D1C48" w:rsidRPr="00821072" w:rsidRDefault="009D1C48" w:rsidP="00AD6BB2">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6D33C3F9" w14:textId="77777777" w:rsidR="009D1C48" w:rsidRPr="00821072" w:rsidRDefault="009D1C48" w:rsidP="00AD6BB2">
            <w:pPr>
              <w:pStyle w:val="TAL"/>
              <w:rPr>
                <w:rFonts w:eastAsia="SimSun"/>
                <w:lang w:eastAsia="zh-CN"/>
              </w:rPr>
            </w:pPr>
            <w:r w:rsidRPr="009A44DA">
              <w:rPr>
                <w:lang w:eastAsia="ja-JP"/>
              </w:rPr>
              <w:t>O</w:t>
            </w:r>
          </w:p>
        </w:tc>
        <w:tc>
          <w:tcPr>
            <w:tcW w:w="1526" w:type="dxa"/>
          </w:tcPr>
          <w:p w14:paraId="75F217FF" w14:textId="77777777" w:rsidR="009D1C48" w:rsidRPr="00FD0425" w:rsidRDefault="009D1C48" w:rsidP="00AD6BB2">
            <w:pPr>
              <w:pStyle w:val="TAL"/>
              <w:rPr>
                <w:lang w:eastAsia="ja-JP"/>
              </w:rPr>
            </w:pPr>
          </w:p>
        </w:tc>
        <w:tc>
          <w:tcPr>
            <w:tcW w:w="1260" w:type="dxa"/>
          </w:tcPr>
          <w:p w14:paraId="638F8B3E" w14:textId="77777777" w:rsidR="009D1C48" w:rsidRPr="009A44DA" w:rsidRDefault="009D1C48" w:rsidP="00AD6BB2">
            <w:pPr>
              <w:pStyle w:val="TAL"/>
              <w:rPr>
                <w:lang w:eastAsia="ja-JP"/>
              </w:rPr>
            </w:pPr>
            <w:r w:rsidRPr="009A44DA">
              <w:rPr>
                <w:lang w:eastAsia="ja-JP"/>
              </w:rPr>
              <w:t>NR UE Sidelink Aggregate Maximum Bit Rate</w:t>
            </w:r>
          </w:p>
          <w:p w14:paraId="14DDC23C" w14:textId="77777777" w:rsidR="009D1C48" w:rsidRPr="004A323A" w:rsidRDefault="009D1C48" w:rsidP="00AD6BB2">
            <w:pPr>
              <w:pStyle w:val="TAL"/>
              <w:rPr>
                <w:lang w:eastAsia="ja-JP"/>
              </w:rPr>
            </w:pPr>
            <w:r w:rsidRPr="00A71E65">
              <w:rPr>
                <w:rFonts w:eastAsia="SimSun"/>
                <w:lang w:eastAsia="ja-JP"/>
              </w:rPr>
              <w:t>9.2.3.107</w:t>
            </w:r>
          </w:p>
        </w:tc>
        <w:tc>
          <w:tcPr>
            <w:tcW w:w="1800" w:type="dxa"/>
          </w:tcPr>
          <w:p w14:paraId="1A71432D" w14:textId="77777777" w:rsidR="009D1C48" w:rsidRPr="00FA5057" w:rsidRDefault="009D1C48" w:rsidP="00AD6BB2">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062AE4DA" w14:textId="77777777" w:rsidR="009D1C48" w:rsidRPr="00B74BD8" w:rsidRDefault="009D1C48" w:rsidP="00AD6BB2">
            <w:pPr>
              <w:pStyle w:val="TAC"/>
              <w:rPr>
                <w:lang w:eastAsia="ja-JP"/>
              </w:rPr>
            </w:pPr>
            <w:r w:rsidRPr="009A44DA">
              <w:rPr>
                <w:rFonts w:eastAsia="SimSun"/>
              </w:rPr>
              <w:t>YES</w:t>
            </w:r>
          </w:p>
        </w:tc>
        <w:tc>
          <w:tcPr>
            <w:tcW w:w="1137" w:type="dxa"/>
          </w:tcPr>
          <w:p w14:paraId="369A27F5" w14:textId="77777777" w:rsidR="009D1C48" w:rsidRPr="00821072" w:rsidRDefault="009D1C48" w:rsidP="00AD6BB2">
            <w:pPr>
              <w:pStyle w:val="TAC"/>
              <w:rPr>
                <w:rFonts w:eastAsia="CG Times (WN)"/>
                <w:lang w:eastAsia="ja-JP"/>
              </w:rPr>
            </w:pPr>
            <w:r w:rsidRPr="009A44DA">
              <w:rPr>
                <w:rFonts w:eastAsia="SimSun"/>
                <w:lang w:eastAsia="ja-JP"/>
              </w:rPr>
              <w:t>ignore</w:t>
            </w:r>
          </w:p>
        </w:tc>
      </w:tr>
      <w:tr w:rsidR="009D1C48" w:rsidRPr="00FD0425" w14:paraId="581EDA8C" w14:textId="77777777" w:rsidTr="00AD6BB2">
        <w:tc>
          <w:tcPr>
            <w:tcW w:w="2578" w:type="dxa"/>
          </w:tcPr>
          <w:p w14:paraId="1D4E2B8F" w14:textId="77777777" w:rsidR="009D1C48" w:rsidRDefault="009D1C48" w:rsidP="00AD6BB2">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AE9CBF6" w14:textId="77777777" w:rsidR="009D1C48" w:rsidRPr="009A44DA" w:rsidRDefault="009D1C48" w:rsidP="00AD6BB2">
            <w:pPr>
              <w:pStyle w:val="TAL"/>
              <w:rPr>
                <w:lang w:eastAsia="ja-JP"/>
              </w:rPr>
            </w:pPr>
            <w:r w:rsidRPr="00DE6806">
              <w:rPr>
                <w:rFonts w:eastAsia="Malgun Gothic" w:cs="Arial" w:hint="eastAsia"/>
                <w:lang w:eastAsia="zh-CN"/>
              </w:rPr>
              <w:t>O</w:t>
            </w:r>
          </w:p>
        </w:tc>
        <w:tc>
          <w:tcPr>
            <w:tcW w:w="1526" w:type="dxa"/>
          </w:tcPr>
          <w:p w14:paraId="5642935A" w14:textId="77777777" w:rsidR="009D1C48" w:rsidRPr="00FD0425" w:rsidRDefault="009D1C48" w:rsidP="00AD6BB2">
            <w:pPr>
              <w:pStyle w:val="TAL"/>
              <w:rPr>
                <w:lang w:eastAsia="ja-JP"/>
              </w:rPr>
            </w:pPr>
          </w:p>
        </w:tc>
        <w:tc>
          <w:tcPr>
            <w:tcW w:w="1260" w:type="dxa"/>
          </w:tcPr>
          <w:p w14:paraId="531BCE9E" w14:textId="77777777" w:rsidR="009D1C48" w:rsidRPr="009A44DA" w:rsidRDefault="009D1C48" w:rsidP="00AD6BB2">
            <w:pPr>
              <w:pStyle w:val="TAL"/>
              <w:rPr>
                <w:lang w:eastAsia="ja-JP"/>
              </w:rPr>
            </w:pPr>
            <w:r w:rsidRPr="00D073AE">
              <w:rPr>
                <w:rFonts w:eastAsia="Malgun Gothic"/>
                <w:lang w:eastAsia="zh-CN"/>
              </w:rPr>
              <w:t>9.2.3.167</w:t>
            </w:r>
          </w:p>
        </w:tc>
        <w:tc>
          <w:tcPr>
            <w:tcW w:w="1800" w:type="dxa"/>
          </w:tcPr>
          <w:p w14:paraId="6CD264F4" w14:textId="77777777" w:rsidR="009D1C48" w:rsidRPr="009A44DA" w:rsidRDefault="009D1C48" w:rsidP="00AD6BB2">
            <w:pPr>
              <w:pStyle w:val="TAL"/>
              <w:rPr>
                <w:rFonts w:eastAsia="Malgun Gothic" w:cs="Arial"/>
                <w:lang w:eastAsia="ja-JP"/>
              </w:rPr>
            </w:pPr>
          </w:p>
        </w:tc>
        <w:tc>
          <w:tcPr>
            <w:tcW w:w="1080" w:type="dxa"/>
          </w:tcPr>
          <w:p w14:paraId="5E77D183" w14:textId="77777777" w:rsidR="009D1C48" w:rsidRPr="009A44DA" w:rsidRDefault="009D1C48" w:rsidP="00AD6BB2">
            <w:pPr>
              <w:pStyle w:val="TAC"/>
              <w:rPr>
                <w:rFonts w:eastAsia="SimSun"/>
              </w:rPr>
            </w:pPr>
            <w:r>
              <w:rPr>
                <w:lang w:eastAsia="ja-JP"/>
              </w:rPr>
              <w:t>YES</w:t>
            </w:r>
          </w:p>
        </w:tc>
        <w:tc>
          <w:tcPr>
            <w:tcW w:w="1137" w:type="dxa"/>
          </w:tcPr>
          <w:p w14:paraId="35AD6595" w14:textId="77777777" w:rsidR="009D1C48" w:rsidRPr="009A44DA" w:rsidRDefault="009D1C48" w:rsidP="00AD6BB2">
            <w:pPr>
              <w:pStyle w:val="TAC"/>
              <w:rPr>
                <w:rFonts w:eastAsia="SimSun"/>
                <w:lang w:eastAsia="ja-JP"/>
              </w:rPr>
            </w:pPr>
            <w:r>
              <w:rPr>
                <w:lang w:eastAsia="ja-JP"/>
              </w:rPr>
              <w:t>ignore</w:t>
            </w:r>
          </w:p>
        </w:tc>
      </w:tr>
      <w:tr w:rsidR="009D1C48" w:rsidRPr="00FD0425" w14:paraId="546B0823" w14:textId="77777777" w:rsidTr="00AD6BB2">
        <w:trPr>
          <w:ins w:id="900" w:author="Ericsson" w:date="2023-05-10T22:59:00Z"/>
        </w:trPr>
        <w:tc>
          <w:tcPr>
            <w:tcW w:w="2578" w:type="dxa"/>
          </w:tcPr>
          <w:p w14:paraId="32B30966" w14:textId="261C15E0" w:rsidR="009D1C48" w:rsidRDefault="009D1C48" w:rsidP="00AD6BB2">
            <w:pPr>
              <w:pStyle w:val="TAL"/>
              <w:ind w:left="113"/>
              <w:rPr>
                <w:ins w:id="901" w:author="Ericsson" w:date="2023-05-10T22:59:00Z"/>
                <w:lang w:eastAsia="zh-CN"/>
              </w:rPr>
            </w:pPr>
            <w:ins w:id="902" w:author="Ericsson" w:date="2023-05-10T22:59:00Z">
              <w:r>
                <w:rPr>
                  <w:rFonts w:hint="eastAsia"/>
                  <w:lang w:eastAsia="zh-CN"/>
                </w:rPr>
                <w:t>&gt;</w:t>
              </w:r>
            </w:ins>
            <w:ins w:id="903" w:author="Ericsson" w:date="2023-05-10T23:01:00Z">
              <w:r w:rsidRPr="007805B5">
                <w:rPr>
                  <w:rFonts w:eastAsia="MS Mincho" w:cs="Arial"/>
                  <w:lang w:eastAsia="ja-JP"/>
                </w:rPr>
                <w:t>Clock Quality Reporting Control Information</w:t>
              </w:r>
            </w:ins>
          </w:p>
        </w:tc>
        <w:tc>
          <w:tcPr>
            <w:tcW w:w="1104" w:type="dxa"/>
          </w:tcPr>
          <w:p w14:paraId="197C4E0C" w14:textId="77777777" w:rsidR="009D1C48" w:rsidRPr="00DE6806" w:rsidRDefault="009D1C48" w:rsidP="00AD6BB2">
            <w:pPr>
              <w:pStyle w:val="TAL"/>
              <w:rPr>
                <w:ins w:id="904" w:author="Ericsson" w:date="2023-05-10T22:59:00Z"/>
                <w:rFonts w:eastAsia="Malgun Gothic" w:cs="Arial"/>
                <w:lang w:eastAsia="zh-CN"/>
              </w:rPr>
            </w:pPr>
            <w:ins w:id="905" w:author="Ericsson" w:date="2023-05-10T22:59:00Z">
              <w:r w:rsidRPr="00DE6806">
                <w:rPr>
                  <w:rFonts w:eastAsia="Malgun Gothic" w:cs="Arial" w:hint="eastAsia"/>
                  <w:lang w:eastAsia="zh-CN"/>
                </w:rPr>
                <w:t>O</w:t>
              </w:r>
            </w:ins>
          </w:p>
        </w:tc>
        <w:tc>
          <w:tcPr>
            <w:tcW w:w="1526" w:type="dxa"/>
          </w:tcPr>
          <w:p w14:paraId="50CADA7B" w14:textId="77777777" w:rsidR="009D1C48" w:rsidRPr="00FD0425" w:rsidRDefault="009D1C48" w:rsidP="00AD6BB2">
            <w:pPr>
              <w:pStyle w:val="TAL"/>
              <w:rPr>
                <w:ins w:id="906" w:author="Ericsson" w:date="2023-05-10T22:59:00Z"/>
                <w:lang w:eastAsia="ja-JP"/>
              </w:rPr>
            </w:pPr>
          </w:p>
        </w:tc>
        <w:tc>
          <w:tcPr>
            <w:tcW w:w="1260" w:type="dxa"/>
          </w:tcPr>
          <w:p w14:paraId="112C7C66" w14:textId="15B95347" w:rsidR="009D1C48" w:rsidRPr="007805B5" w:rsidRDefault="004B4A30" w:rsidP="00AD6BB2">
            <w:pPr>
              <w:pStyle w:val="TAL"/>
              <w:rPr>
                <w:ins w:id="907" w:author="Ericsson" w:date="2023-05-10T22:59:00Z"/>
                <w:rFonts w:eastAsia="Malgun Gothic"/>
                <w:lang w:val="en-US" w:eastAsia="zh-CN"/>
              </w:rPr>
            </w:pPr>
            <w:ins w:id="908" w:author="Ericsson" w:date="2023-09-29T00:08:00Z">
              <w:r w:rsidRPr="004B4A30">
                <w:rPr>
                  <w:rFonts w:eastAsia="Malgun Gothic"/>
                  <w:lang w:eastAsia="zh-CN"/>
                </w:rPr>
                <w:t>9.2.3.x1</w:t>
              </w:r>
            </w:ins>
          </w:p>
        </w:tc>
        <w:tc>
          <w:tcPr>
            <w:tcW w:w="1800" w:type="dxa"/>
          </w:tcPr>
          <w:p w14:paraId="72AD151E" w14:textId="77777777" w:rsidR="009D1C48" w:rsidRPr="009A44DA" w:rsidRDefault="009D1C48" w:rsidP="00AD6BB2">
            <w:pPr>
              <w:pStyle w:val="TAL"/>
              <w:rPr>
                <w:ins w:id="909" w:author="Ericsson" w:date="2023-05-10T22:59:00Z"/>
                <w:rFonts w:eastAsia="Malgun Gothic" w:cs="Arial"/>
                <w:lang w:eastAsia="ja-JP"/>
              </w:rPr>
            </w:pPr>
          </w:p>
        </w:tc>
        <w:tc>
          <w:tcPr>
            <w:tcW w:w="1080" w:type="dxa"/>
          </w:tcPr>
          <w:p w14:paraId="75100559" w14:textId="77777777" w:rsidR="009D1C48" w:rsidRDefault="009D1C48" w:rsidP="00AD6BB2">
            <w:pPr>
              <w:pStyle w:val="TAC"/>
              <w:rPr>
                <w:ins w:id="910" w:author="Ericsson" w:date="2023-05-10T22:59:00Z"/>
                <w:lang w:eastAsia="ja-JP"/>
              </w:rPr>
            </w:pPr>
            <w:ins w:id="911" w:author="Ericsson" w:date="2023-05-10T22:59:00Z">
              <w:r>
                <w:rPr>
                  <w:lang w:eastAsia="ja-JP"/>
                </w:rPr>
                <w:t>YES</w:t>
              </w:r>
            </w:ins>
          </w:p>
        </w:tc>
        <w:tc>
          <w:tcPr>
            <w:tcW w:w="1137" w:type="dxa"/>
          </w:tcPr>
          <w:p w14:paraId="02AA2571" w14:textId="77777777" w:rsidR="009D1C48" w:rsidRDefault="009D1C48" w:rsidP="00AD6BB2">
            <w:pPr>
              <w:pStyle w:val="TAC"/>
              <w:rPr>
                <w:ins w:id="912" w:author="Ericsson" w:date="2023-05-10T22:59:00Z"/>
                <w:lang w:eastAsia="ja-JP"/>
              </w:rPr>
            </w:pPr>
            <w:ins w:id="913" w:author="Ericsson" w:date="2023-05-10T22:59:00Z">
              <w:r>
                <w:rPr>
                  <w:lang w:eastAsia="ja-JP"/>
                </w:rPr>
                <w:t>ignore</w:t>
              </w:r>
            </w:ins>
          </w:p>
        </w:tc>
      </w:tr>
      <w:tr w:rsidR="009D1C48" w:rsidRPr="00FD0425" w14:paraId="2384F27B" w14:textId="77777777" w:rsidTr="00AD6BB2">
        <w:tc>
          <w:tcPr>
            <w:tcW w:w="2578" w:type="dxa"/>
          </w:tcPr>
          <w:p w14:paraId="29240760" w14:textId="77777777" w:rsidR="009D1C48" w:rsidRPr="00FD0425" w:rsidRDefault="009D1C48" w:rsidP="00AD6BB2">
            <w:pPr>
              <w:pStyle w:val="TAL"/>
            </w:pPr>
            <w:r w:rsidRPr="00FD0425">
              <w:rPr>
                <w:rFonts w:eastAsia="Batang"/>
              </w:rPr>
              <w:t>Trace Activation</w:t>
            </w:r>
          </w:p>
        </w:tc>
        <w:tc>
          <w:tcPr>
            <w:tcW w:w="1104" w:type="dxa"/>
          </w:tcPr>
          <w:p w14:paraId="663BC47D" w14:textId="77777777" w:rsidR="009D1C48" w:rsidRPr="00FD0425" w:rsidRDefault="009D1C48" w:rsidP="00AD6BB2">
            <w:pPr>
              <w:pStyle w:val="TAL"/>
              <w:rPr>
                <w:lang w:eastAsia="ja-JP"/>
              </w:rPr>
            </w:pPr>
            <w:r w:rsidRPr="00FD0425">
              <w:rPr>
                <w:rFonts w:eastAsia="Batang" w:cs="Arial"/>
                <w:lang w:eastAsia="ja-JP"/>
              </w:rPr>
              <w:t>O</w:t>
            </w:r>
          </w:p>
        </w:tc>
        <w:tc>
          <w:tcPr>
            <w:tcW w:w="1526" w:type="dxa"/>
          </w:tcPr>
          <w:p w14:paraId="1DEDEEB7" w14:textId="77777777" w:rsidR="009D1C48" w:rsidRPr="00FD0425" w:rsidRDefault="009D1C48" w:rsidP="00AD6BB2">
            <w:pPr>
              <w:pStyle w:val="TAL"/>
              <w:rPr>
                <w:lang w:eastAsia="ja-JP"/>
              </w:rPr>
            </w:pPr>
          </w:p>
        </w:tc>
        <w:tc>
          <w:tcPr>
            <w:tcW w:w="1260" w:type="dxa"/>
          </w:tcPr>
          <w:p w14:paraId="4BEBAD42" w14:textId="77777777" w:rsidR="009D1C48" w:rsidRPr="00FD0425" w:rsidRDefault="009D1C48" w:rsidP="00AD6BB2">
            <w:pPr>
              <w:pStyle w:val="TAL"/>
              <w:rPr>
                <w:lang w:eastAsia="ja-JP"/>
              </w:rPr>
            </w:pPr>
            <w:r w:rsidRPr="00FD0425">
              <w:rPr>
                <w:rFonts w:eastAsia="Batang" w:cs="Arial"/>
                <w:lang w:eastAsia="ja-JP"/>
              </w:rPr>
              <w:t>9.2.3.55</w:t>
            </w:r>
          </w:p>
        </w:tc>
        <w:tc>
          <w:tcPr>
            <w:tcW w:w="1800" w:type="dxa"/>
          </w:tcPr>
          <w:p w14:paraId="2B62A175" w14:textId="77777777" w:rsidR="009D1C48" w:rsidRPr="00FD0425" w:rsidRDefault="009D1C48" w:rsidP="00AD6BB2">
            <w:pPr>
              <w:pStyle w:val="TAL"/>
            </w:pPr>
          </w:p>
        </w:tc>
        <w:tc>
          <w:tcPr>
            <w:tcW w:w="1080" w:type="dxa"/>
          </w:tcPr>
          <w:p w14:paraId="01D8CF3D" w14:textId="77777777" w:rsidR="009D1C48" w:rsidRPr="00FD0425" w:rsidRDefault="009D1C48" w:rsidP="00AD6BB2">
            <w:pPr>
              <w:pStyle w:val="TAC"/>
              <w:rPr>
                <w:lang w:eastAsia="ja-JP"/>
              </w:rPr>
            </w:pPr>
            <w:r w:rsidRPr="00FD0425">
              <w:rPr>
                <w:rFonts w:eastAsia="Batang" w:cs="Arial"/>
                <w:lang w:eastAsia="ja-JP"/>
              </w:rPr>
              <w:t>YES</w:t>
            </w:r>
          </w:p>
        </w:tc>
        <w:tc>
          <w:tcPr>
            <w:tcW w:w="1137" w:type="dxa"/>
          </w:tcPr>
          <w:p w14:paraId="75930071" w14:textId="77777777" w:rsidR="009D1C48" w:rsidRPr="00FD0425" w:rsidRDefault="009D1C48" w:rsidP="00AD6BB2">
            <w:pPr>
              <w:pStyle w:val="TAC"/>
              <w:rPr>
                <w:lang w:eastAsia="ja-JP"/>
              </w:rPr>
            </w:pPr>
            <w:r w:rsidRPr="00FD0425">
              <w:rPr>
                <w:rFonts w:eastAsia="Batang" w:cs="Arial"/>
                <w:lang w:eastAsia="ja-JP"/>
              </w:rPr>
              <w:t>ignore</w:t>
            </w:r>
          </w:p>
        </w:tc>
      </w:tr>
      <w:tr w:rsidR="009D1C48" w:rsidRPr="00FD0425" w14:paraId="6193B9ED" w14:textId="77777777" w:rsidTr="00AD6BB2">
        <w:tc>
          <w:tcPr>
            <w:tcW w:w="2578" w:type="dxa"/>
          </w:tcPr>
          <w:p w14:paraId="3E5713CD" w14:textId="77777777" w:rsidR="009D1C48" w:rsidRPr="00FD0425" w:rsidRDefault="009D1C48" w:rsidP="00AD6BB2">
            <w:pPr>
              <w:pStyle w:val="TAL"/>
            </w:pPr>
            <w:r w:rsidRPr="00FD0425">
              <w:rPr>
                <w:rFonts w:eastAsia="Batang"/>
              </w:rPr>
              <w:t>Masked IMEISV</w:t>
            </w:r>
          </w:p>
        </w:tc>
        <w:tc>
          <w:tcPr>
            <w:tcW w:w="1104" w:type="dxa"/>
          </w:tcPr>
          <w:p w14:paraId="2D9F8560" w14:textId="77777777" w:rsidR="009D1C48" w:rsidRPr="00FD0425" w:rsidRDefault="009D1C48" w:rsidP="00AD6BB2">
            <w:pPr>
              <w:pStyle w:val="TAL"/>
              <w:rPr>
                <w:lang w:eastAsia="ja-JP"/>
              </w:rPr>
            </w:pPr>
            <w:r w:rsidRPr="00FD0425">
              <w:rPr>
                <w:rFonts w:eastAsia="Batang" w:cs="Arial"/>
                <w:lang w:eastAsia="ja-JP"/>
              </w:rPr>
              <w:t>O</w:t>
            </w:r>
          </w:p>
        </w:tc>
        <w:tc>
          <w:tcPr>
            <w:tcW w:w="1526" w:type="dxa"/>
          </w:tcPr>
          <w:p w14:paraId="5BCC8EE9" w14:textId="77777777" w:rsidR="009D1C48" w:rsidRPr="00FD0425" w:rsidRDefault="009D1C48" w:rsidP="00AD6BB2">
            <w:pPr>
              <w:pStyle w:val="TAL"/>
              <w:rPr>
                <w:lang w:eastAsia="ja-JP"/>
              </w:rPr>
            </w:pPr>
          </w:p>
        </w:tc>
        <w:tc>
          <w:tcPr>
            <w:tcW w:w="1260" w:type="dxa"/>
          </w:tcPr>
          <w:p w14:paraId="51937515" w14:textId="77777777" w:rsidR="009D1C48" w:rsidRPr="00FD0425" w:rsidRDefault="009D1C48" w:rsidP="00AD6BB2">
            <w:pPr>
              <w:pStyle w:val="TAL"/>
              <w:rPr>
                <w:lang w:eastAsia="ja-JP"/>
              </w:rPr>
            </w:pPr>
            <w:r w:rsidRPr="00FD0425">
              <w:rPr>
                <w:rFonts w:eastAsia="Batang" w:cs="Arial"/>
                <w:lang w:eastAsia="ja-JP"/>
              </w:rPr>
              <w:t>9.2.3.32</w:t>
            </w:r>
          </w:p>
        </w:tc>
        <w:tc>
          <w:tcPr>
            <w:tcW w:w="1800" w:type="dxa"/>
          </w:tcPr>
          <w:p w14:paraId="20FF8ACF" w14:textId="77777777" w:rsidR="009D1C48" w:rsidRPr="00FD0425" w:rsidRDefault="009D1C48" w:rsidP="00AD6BB2">
            <w:pPr>
              <w:pStyle w:val="TAL"/>
              <w:rPr>
                <w:lang w:eastAsia="ja-JP"/>
              </w:rPr>
            </w:pPr>
          </w:p>
        </w:tc>
        <w:tc>
          <w:tcPr>
            <w:tcW w:w="1080" w:type="dxa"/>
          </w:tcPr>
          <w:p w14:paraId="067CFB6C" w14:textId="77777777" w:rsidR="009D1C48" w:rsidRPr="00FD0425" w:rsidRDefault="009D1C48" w:rsidP="00AD6BB2">
            <w:pPr>
              <w:pStyle w:val="TAC"/>
              <w:rPr>
                <w:lang w:eastAsia="ja-JP"/>
              </w:rPr>
            </w:pPr>
            <w:r w:rsidRPr="00FD0425">
              <w:rPr>
                <w:rFonts w:eastAsia="Batang" w:cs="Arial"/>
                <w:lang w:eastAsia="ja-JP"/>
              </w:rPr>
              <w:t>YES</w:t>
            </w:r>
          </w:p>
        </w:tc>
        <w:tc>
          <w:tcPr>
            <w:tcW w:w="1137" w:type="dxa"/>
          </w:tcPr>
          <w:p w14:paraId="03C61802" w14:textId="77777777" w:rsidR="009D1C48" w:rsidRPr="00FD0425" w:rsidRDefault="009D1C48" w:rsidP="00AD6BB2">
            <w:pPr>
              <w:pStyle w:val="TAC"/>
              <w:rPr>
                <w:lang w:eastAsia="ja-JP"/>
              </w:rPr>
            </w:pPr>
            <w:r w:rsidRPr="00FD0425">
              <w:rPr>
                <w:rFonts w:eastAsia="Batang" w:cs="Arial"/>
                <w:lang w:eastAsia="ja-JP"/>
              </w:rPr>
              <w:t>ignore</w:t>
            </w:r>
          </w:p>
        </w:tc>
      </w:tr>
      <w:tr w:rsidR="009D1C48" w:rsidRPr="00FD0425" w14:paraId="75CA228D" w14:textId="77777777" w:rsidTr="00AD6BB2">
        <w:tc>
          <w:tcPr>
            <w:tcW w:w="2578" w:type="dxa"/>
          </w:tcPr>
          <w:p w14:paraId="7B509196" w14:textId="77777777" w:rsidR="009D1C48" w:rsidRPr="00FD0425" w:rsidRDefault="009D1C48" w:rsidP="00AD6BB2">
            <w:pPr>
              <w:pStyle w:val="TAL"/>
              <w:rPr>
                <w:rFonts w:eastAsia="Batang"/>
              </w:rPr>
            </w:pPr>
            <w:r w:rsidRPr="00FD0425">
              <w:rPr>
                <w:rFonts w:eastAsia="Batang"/>
              </w:rPr>
              <w:t>UE History Information</w:t>
            </w:r>
          </w:p>
        </w:tc>
        <w:tc>
          <w:tcPr>
            <w:tcW w:w="1104" w:type="dxa"/>
          </w:tcPr>
          <w:p w14:paraId="5CEE1530" w14:textId="77777777" w:rsidR="009D1C48" w:rsidRPr="00FD0425" w:rsidRDefault="009D1C48" w:rsidP="00AD6BB2">
            <w:pPr>
              <w:pStyle w:val="TAL"/>
              <w:rPr>
                <w:rFonts w:eastAsia="Batang" w:cs="Arial"/>
                <w:lang w:eastAsia="ja-JP"/>
              </w:rPr>
            </w:pPr>
            <w:r w:rsidRPr="00FD0425">
              <w:rPr>
                <w:rFonts w:eastAsia="Batang" w:cs="Arial"/>
                <w:lang w:eastAsia="ja-JP"/>
              </w:rPr>
              <w:t>M</w:t>
            </w:r>
          </w:p>
        </w:tc>
        <w:tc>
          <w:tcPr>
            <w:tcW w:w="1526" w:type="dxa"/>
          </w:tcPr>
          <w:p w14:paraId="34AFA948" w14:textId="77777777" w:rsidR="009D1C48" w:rsidRPr="00FD0425" w:rsidRDefault="009D1C48" w:rsidP="00AD6BB2">
            <w:pPr>
              <w:pStyle w:val="TAL"/>
              <w:rPr>
                <w:lang w:eastAsia="ja-JP"/>
              </w:rPr>
            </w:pPr>
          </w:p>
        </w:tc>
        <w:tc>
          <w:tcPr>
            <w:tcW w:w="1260" w:type="dxa"/>
          </w:tcPr>
          <w:p w14:paraId="51FDF6A3" w14:textId="77777777" w:rsidR="009D1C48" w:rsidRPr="00FD0425" w:rsidRDefault="009D1C48" w:rsidP="00AD6BB2">
            <w:pPr>
              <w:pStyle w:val="TAL"/>
              <w:rPr>
                <w:rFonts w:eastAsia="Batang" w:cs="Arial"/>
                <w:lang w:eastAsia="ja-JP"/>
              </w:rPr>
            </w:pPr>
            <w:r w:rsidRPr="00FD0425">
              <w:rPr>
                <w:rFonts w:eastAsia="Batang" w:cs="Arial"/>
                <w:lang w:eastAsia="ja-JP"/>
              </w:rPr>
              <w:t>9.2.3.64</w:t>
            </w:r>
          </w:p>
        </w:tc>
        <w:tc>
          <w:tcPr>
            <w:tcW w:w="1800" w:type="dxa"/>
          </w:tcPr>
          <w:p w14:paraId="16EBAFFF" w14:textId="77777777" w:rsidR="009D1C48" w:rsidRPr="00FD0425" w:rsidRDefault="009D1C48" w:rsidP="00AD6BB2">
            <w:pPr>
              <w:pStyle w:val="TAL"/>
              <w:rPr>
                <w:lang w:eastAsia="ja-JP"/>
              </w:rPr>
            </w:pPr>
          </w:p>
        </w:tc>
        <w:tc>
          <w:tcPr>
            <w:tcW w:w="1080" w:type="dxa"/>
          </w:tcPr>
          <w:p w14:paraId="6ACB88E0" w14:textId="77777777" w:rsidR="009D1C48" w:rsidRPr="00FD0425" w:rsidRDefault="009D1C48" w:rsidP="00AD6BB2">
            <w:pPr>
              <w:pStyle w:val="TAC"/>
              <w:rPr>
                <w:rFonts w:eastAsia="Batang" w:cs="Arial"/>
                <w:lang w:eastAsia="ja-JP"/>
              </w:rPr>
            </w:pPr>
            <w:r w:rsidRPr="00FD0425">
              <w:rPr>
                <w:rFonts w:eastAsia="Batang" w:cs="Arial"/>
                <w:lang w:eastAsia="ja-JP"/>
              </w:rPr>
              <w:t>YES</w:t>
            </w:r>
          </w:p>
        </w:tc>
        <w:tc>
          <w:tcPr>
            <w:tcW w:w="1137" w:type="dxa"/>
          </w:tcPr>
          <w:p w14:paraId="1D4EDEE8" w14:textId="77777777" w:rsidR="009D1C48" w:rsidRPr="00FD0425" w:rsidRDefault="009D1C48" w:rsidP="00AD6BB2">
            <w:pPr>
              <w:pStyle w:val="TAC"/>
              <w:rPr>
                <w:rFonts w:eastAsia="Batang" w:cs="Arial"/>
                <w:lang w:eastAsia="ja-JP"/>
              </w:rPr>
            </w:pPr>
            <w:r w:rsidRPr="00FD0425">
              <w:rPr>
                <w:rFonts w:eastAsia="Batang" w:cs="Arial"/>
                <w:lang w:eastAsia="ja-JP"/>
              </w:rPr>
              <w:t>ignore</w:t>
            </w:r>
          </w:p>
        </w:tc>
      </w:tr>
      <w:tr w:rsidR="009D1C48" w:rsidRPr="00FD0425" w14:paraId="72646F01" w14:textId="77777777" w:rsidTr="00AD6BB2">
        <w:tc>
          <w:tcPr>
            <w:tcW w:w="2578" w:type="dxa"/>
          </w:tcPr>
          <w:p w14:paraId="669C64DF" w14:textId="77777777" w:rsidR="009D1C48" w:rsidRPr="00FD0425" w:rsidRDefault="009D1C48" w:rsidP="00AD6BB2">
            <w:pPr>
              <w:pStyle w:val="TAL"/>
              <w:rPr>
                <w:rFonts w:eastAsia="Batang"/>
                <w:b/>
              </w:rPr>
            </w:pPr>
            <w:r w:rsidRPr="00FD0425">
              <w:rPr>
                <w:rFonts w:eastAsia="Batang"/>
                <w:b/>
              </w:rPr>
              <w:t>UE Context Reference at the S-NG-RAN node</w:t>
            </w:r>
          </w:p>
        </w:tc>
        <w:tc>
          <w:tcPr>
            <w:tcW w:w="1104" w:type="dxa"/>
          </w:tcPr>
          <w:p w14:paraId="18D69D59" w14:textId="77777777" w:rsidR="009D1C48" w:rsidRPr="00FD0425" w:rsidRDefault="009D1C48" w:rsidP="00AD6BB2">
            <w:pPr>
              <w:pStyle w:val="TAL"/>
              <w:rPr>
                <w:rFonts w:eastAsia="Batang" w:cs="Arial"/>
                <w:lang w:eastAsia="ja-JP"/>
              </w:rPr>
            </w:pPr>
            <w:r w:rsidRPr="00FD0425">
              <w:rPr>
                <w:rFonts w:eastAsia="Batang" w:cs="Arial"/>
                <w:lang w:eastAsia="ja-JP"/>
              </w:rPr>
              <w:t>O</w:t>
            </w:r>
          </w:p>
        </w:tc>
        <w:tc>
          <w:tcPr>
            <w:tcW w:w="1526" w:type="dxa"/>
          </w:tcPr>
          <w:p w14:paraId="7C5F2D1B" w14:textId="77777777" w:rsidR="009D1C48" w:rsidRPr="00FD0425" w:rsidRDefault="009D1C48" w:rsidP="00AD6BB2">
            <w:pPr>
              <w:pStyle w:val="TAL"/>
              <w:rPr>
                <w:lang w:eastAsia="ja-JP"/>
              </w:rPr>
            </w:pPr>
          </w:p>
        </w:tc>
        <w:tc>
          <w:tcPr>
            <w:tcW w:w="1260" w:type="dxa"/>
          </w:tcPr>
          <w:p w14:paraId="6A52537A" w14:textId="77777777" w:rsidR="009D1C48" w:rsidRPr="00FD0425" w:rsidRDefault="009D1C48" w:rsidP="00AD6BB2">
            <w:pPr>
              <w:pStyle w:val="TAL"/>
              <w:rPr>
                <w:rFonts w:eastAsia="Batang" w:cs="Arial"/>
                <w:lang w:eastAsia="ja-JP"/>
              </w:rPr>
            </w:pPr>
          </w:p>
        </w:tc>
        <w:tc>
          <w:tcPr>
            <w:tcW w:w="1800" w:type="dxa"/>
          </w:tcPr>
          <w:p w14:paraId="73595419" w14:textId="77777777" w:rsidR="009D1C48" w:rsidRPr="00FD0425" w:rsidRDefault="009D1C48" w:rsidP="00AD6BB2">
            <w:pPr>
              <w:pStyle w:val="TAL"/>
              <w:rPr>
                <w:lang w:eastAsia="ja-JP"/>
              </w:rPr>
            </w:pPr>
          </w:p>
        </w:tc>
        <w:tc>
          <w:tcPr>
            <w:tcW w:w="1080" w:type="dxa"/>
          </w:tcPr>
          <w:p w14:paraId="44FC28AF" w14:textId="77777777" w:rsidR="009D1C48" w:rsidRPr="00FD0425" w:rsidRDefault="009D1C48" w:rsidP="00AD6BB2">
            <w:pPr>
              <w:pStyle w:val="TAC"/>
              <w:rPr>
                <w:rFonts w:eastAsia="Batang" w:cs="Arial"/>
                <w:lang w:eastAsia="ja-JP"/>
              </w:rPr>
            </w:pPr>
            <w:r w:rsidRPr="00FD0425">
              <w:rPr>
                <w:rFonts w:eastAsia="Batang" w:cs="Arial"/>
                <w:lang w:eastAsia="ja-JP"/>
              </w:rPr>
              <w:t>YES</w:t>
            </w:r>
          </w:p>
        </w:tc>
        <w:tc>
          <w:tcPr>
            <w:tcW w:w="1137" w:type="dxa"/>
          </w:tcPr>
          <w:p w14:paraId="18B1A71B" w14:textId="77777777" w:rsidR="009D1C48" w:rsidRPr="00FD0425" w:rsidRDefault="009D1C48" w:rsidP="00AD6BB2">
            <w:pPr>
              <w:pStyle w:val="TAC"/>
              <w:rPr>
                <w:rFonts w:eastAsia="Batang" w:cs="Arial"/>
                <w:lang w:eastAsia="ja-JP"/>
              </w:rPr>
            </w:pPr>
            <w:r w:rsidRPr="00FD0425">
              <w:rPr>
                <w:rFonts w:eastAsia="Batang" w:cs="Arial"/>
                <w:lang w:eastAsia="ja-JP"/>
              </w:rPr>
              <w:t>ignore</w:t>
            </w:r>
          </w:p>
        </w:tc>
      </w:tr>
      <w:tr w:rsidR="009D1C48" w:rsidRPr="00FD0425" w14:paraId="5D3181C0" w14:textId="77777777" w:rsidTr="00AD6BB2">
        <w:tc>
          <w:tcPr>
            <w:tcW w:w="2578" w:type="dxa"/>
          </w:tcPr>
          <w:p w14:paraId="12035C0C" w14:textId="77777777" w:rsidR="009D1C48" w:rsidRPr="00FD0425" w:rsidRDefault="009D1C48" w:rsidP="00AD6BB2">
            <w:pPr>
              <w:pStyle w:val="TAL"/>
              <w:ind w:left="113"/>
              <w:rPr>
                <w:rFonts w:eastAsia="Batang"/>
              </w:rPr>
            </w:pPr>
            <w:r w:rsidRPr="00FD0425">
              <w:rPr>
                <w:rFonts w:eastAsia="Batang"/>
              </w:rPr>
              <w:t>&gt;</w:t>
            </w:r>
            <w:r w:rsidRPr="00FD0425">
              <w:rPr>
                <w:bCs/>
                <w:lang w:eastAsia="ja-JP"/>
              </w:rPr>
              <w:t>Global NG-RAN Node ID</w:t>
            </w:r>
          </w:p>
        </w:tc>
        <w:tc>
          <w:tcPr>
            <w:tcW w:w="1104" w:type="dxa"/>
          </w:tcPr>
          <w:p w14:paraId="25EEF461" w14:textId="77777777" w:rsidR="009D1C48" w:rsidRPr="00FD0425" w:rsidRDefault="009D1C48" w:rsidP="00AD6BB2">
            <w:pPr>
              <w:pStyle w:val="TAL"/>
              <w:rPr>
                <w:rFonts w:eastAsia="Batang" w:cs="Arial"/>
                <w:lang w:eastAsia="ja-JP"/>
              </w:rPr>
            </w:pPr>
            <w:r w:rsidRPr="00FD0425">
              <w:rPr>
                <w:rFonts w:eastAsia="Batang" w:cs="Arial"/>
                <w:lang w:eastAsia="ja-JP"/>
              </w:rPr>
              <w:t>M</w:t>
            </w:r>
          </w:p>
        </w:tc>
        <w:tc>
          <w:tcPr>
            <w:tcW w:w="1526" w:type="dxa"/>
          </w:tcPr>
          <w:p w14:paraId="5B21F3AB" w14:textId="77777777" w:rsidR="009D1C48" w:rsidRPr="00FD0425" w:rsidRDefault="009D1C48" w:rsidP="00AD6BB2">
            <w:pPr>
              <w:pStyle w:val="TAL"/>
              <w:rPr>
                <w:lang w:eastAsia="ja-JP"/>
              </w:rPr>
            </w:pPr>
          </w:p>
        </w:tc>
        <w:tc>
          <w:tcPr>
            <w:tcW w:w="1260" w:type="dxa"/>
          </w:tcPr>
          <w:p w14:paraId="408DDD6F" w14:textId="77777777" w:rsidR="009D1C48" w:rsidRPr="00FD0425" w:rsidRDefault="009D1C48" w:rsidP="00AD6BB2">
            <w:pPr>
              <w:pStyle w:val="TAL"/>
              <w:rPr>
                <w:rFonts w:eastAsia="Batang" w:cs="Arial"/>
                <w:lang w:eastAsia="ja-JP"/>
              </w:rPr>
            </w:pPr>
            <w:r w:rsidRPr="00FD0425">
              <w:rPr>
                <w:rFonts w:eastAsia="Batang" w:cs="Arial"/>
                <w:lang w:eastAsia="ja-JP"/>
              </w:rPr>
              <w:t>9.2.2.3</w:t>
            </w:r>
          </w:p>
        </w:tc>
        <w:tc>
          <w:tcPr>
            <w:tcW w:w="1800" w:type="dxa"/>
          </w:tcPr>
          <w:p w14:paraId="1D74BDE6" w14:textId="77777777" w:rsidR="009D1C48" w:rsidRPr="00FD0425" w:rsidRDefault="009D1C48" w:rsidP="00AD6BB2">
            <w:pPr>
              <w:pStyle w:val="TAL"/>
              <w:rPr>
                <w:lang w:eastAsia="ja-JP"/>
              </w:rPr>
            </w:pPr>
          </w:p>
        </w:tc>
        <w:tc>
          <w:tcPr>
            <w:tcW w:w="1080" w:type="dxa"/>
          </w:tcPr>
          <w:p w14:paraId="22A5DA7A" w14:textId="77777777" w:rsidR="009D1C48" w:rsidRPr="00FD0425" w:rsidRDefault="009D1C48" w:rsidP="00AD6BB2">
            <w:pPr>
              <w:pStyle w:val="TAC"/>
              <w:rPr>
                <w:rFonts w:eastAsia="Batang" w:cs="Arial"/>
                <w:lang w:eastAsia="ja-JP"/>
              </w:rPr>
            </w:pPr>
            <w:r w:rsidRPr="00FD0425">
              <w:rPr>
                <w:lang w:eastAsia="ja-JP"/>
              </w:rPr>
              <w:t>–</w:t>
            </w:r>
          </w:p>
        </w:tc>
        <w:tc>
          <w:tcPr>
            <w:tcW w:w="1137" w:type="dxa"/>
          </w:tcPr>
          <w:p w14:paraId="4FBB3D75" w14:textId="77777777" w:rsidR="009D1C48" w:rsidRPr="00FD0425" w:rsidRDefault="009D1C48" w:rsidP="00AD6BB2">
            <w:pPr>
              <w:pStyle w:val="TAC"/>
              <w:rPr>
                <w:rFonts w:eastAsia="Batang" w:cs="Arial"/>
                <w:lang w:eastAsia="ja-JP"/>
              </w:rPr>
            </w:pPr>
          </w:p>
        </w:tc>
      </w:tr>
      <w:tr w:rsidR="009D1C48" w:rsidRPr="00FD0425" w14:paraId="42ED6D4A" w14:textId="77777777" w:rsidTr="00AD6BB2">
        <w:tc>
          <w:tcPr>
            <w:tcW w:w="2578" w:type="dxa"/>
          </w:tcPr>
          <w:p w14:paraId="4F4B9132" w14:textId="77777777" w:rsidR="009D1C48" w:rsidRPr="00FD0425" w:rsidRDefault="009D1C48" w:rsidP="00AD6BB2">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210DFAF7" w14:textId="77777777" w:rsidR="009D1C48" w:rsidRPr="00FD0425" w:rsidRDefault="009D1C48" w:rsidP="00AD6BB2">
            <w:pPr>
              <w:pStyle w:val="TAL"/>
              <w:rPr>
                <w:rFonts w:eastAsia="Batang" w:cs="Arial"/>
                <w:lang w:eastAsia="ja-JP"/>
              </w:rPr>
            </w:pPr>
            <w:r w:rsidRPr="00FD0425">
              <w:rPr>
                <w:rFonts w:eastAsia="Batang" w:cs="Arial"/>
                <w:lang w:eastAsia="ja-JP"/>
              </w:rPr>
              <w:t>M</w:t>
            </w:r>
          </w:p>
        </w:tc>
        <w:tc>
          <w:tcPr>
            <w:tcW w:w="1526" w:type="dxa"/>
          </w:tcPr>
          <w:p w14:paraId="30619A5E" w14:textId="77777777" w:rsidR="009D1C48" w:rsidRPr="00FD0425" w:rsidRDefault="009D1C48" w:rsidP="00AD6BB2">
            <w:pPr>
              <w:pStyle w:val="TAL"/>
              <w:rPr>
                <w:lang w:eastAsia="ja-JP"/>
              </w:rPr>
            </w:pPr>
          </w:p>
        </w:tc>
        <w:tc>
          <w:tcPr>
            <w:tcW w:w="1260" w:type="dxa"/>
          </w:tcPr>
          <w:p w14:paraId="2B6BCA50" w14:textId="77777777" w:rsidR="009D1C48" w:rsidRPr="00FD0425" w:rsidRDefault="009D1C48" w:rsidP="00AD6BB2">
            <w:pPr>
              <w:pStyle w:val="TAL"/>
              <w:rPr>
                <w:rFonts w:cs="Arial"/>
                <w:lang w:eastAsia="ja-JP"/>
              </w:rPr>
            </w:pPr>
            <w:r w:rsidRPr="00FD0425">
              <w:rPr>
                <w:rFonts w:cs="Arial"/>
                <w:lang w:eastAsia="ja-JP"/>
              </w:rPr>
              <w:t>NG-RAN node UE XnAP ID</w:t>
            </w:r>
          </w:p>
          <w:p w14:paraId="613D2173" w14:textId="77777777" w:rsidR="009D1C48" w:rsidRPr="00FD0425" w:rsidRDefault="009D1C48" w:rsidP="00AD6BB2">
            <w:pPr>
              <w:pStyle w:val="TAL"/>
              <w:rPr>
                <w:rFonts w:eastAsia="Batang" w:cs="Arial"/>
                <w:lang w:eastAsia="ja-JP"/>
              </w:rPr>
            </w:pPr>
            <w:r w:rsidRPr="00FD0425">
              <w:rPr>
                <w:lang w:eastAsia="ja-JP"/>
              </w:rPr>
              <w:t>9.2.3.16</w:t>
            </w:r>
          </w:p>
        </w:tc>
        <w:tc>
          <w:tcPr>
            <w:tcW w:w="1800" w:type="dxa"/>
          </w:tcPr>
          <w:p w14:paraId="01391013" w14:textId="77777777" w:rsidR="009D1C48" w:rsidRPr="00FD0425" w:rsidRDefault="009D1C48" w:rsidP="00AD6BB2">
            <w:pPr>
              <w:pStyle w:val="TAL"/>
              <w:rPr>
                <w:lang w:eastAsia="ja-JP"/>
              </w:rPr>
            </w:pPr>
          </w:p>
        </w:tc>
        <w:tc>
          <w:tcPr>
            <w:tcW w:w="1080" w:type="dxa"/>
          </w:tcPr>
          <w:p w14:paraId="052A4D79" w14:textId="77777777" w:rsidR="009D1C48" w:rsidRPr="00FD0425" w:rsidRDefault="009D1C48" w:rsidP="00AD6BB2">
            <w:pPr>
              <w:pStyle w:val="TAC"/>
              <w:rPr>
                <w:rFonts w:eastAsia="Batang" w:cs="Arial"/>
                <w:lang w:eastAsia="ja-JP"/>
              </w:rPr>
            </w:pPr>
            <w:r w:rsidRPr="00FD0425">
              <w:rPr>
                <w:lang w:eastAsia="ja-JP"/>
              </w:rPr>
              <w:t>–</w:t>
            </w:r>
          </w:p>
        </w:tc>
        <w:tc>
          <w:tcPr>
            <w:tcW w:w="1137" w:type="dxa"/>
          </w:tcPr>
          <w:p w14:paraId="42EAC0A6" w14:textId="77777777" w:rsidR="009D1C48" w:rsidRPr="00FD0425" w:rsidRDefault="009D1C48" w:rsidP="00AD6BB2">
            <w:pPr>
              <w:pStyle w:val="TAC"/>
              <w:rPr>
                <w:rFonts w:eastAsia="Batang" w:cs="Arial"/>
                <w:lang w:eastAsia="ja-JP"/>
              </w:rPr>
            </w:pPr>
          </w:p>
        </w:tc>
      </w:tr>
      <w:tr w:rsidR="009D1C48" w:rsidRPr="00FD0425" w14:paraId="6203F30A" w14:textId="77777777" w:rsidTr="00AD6BB2">
        <w:tc>
          <w:tcPr>
            <w:tcW w:w="2578" w:type="dxa"/>
          </w:tcPr>
          <w:p w14:paraId="29868753" w14:textId="77777777" w:rsidR="009D1C48" w:rsidRPr="00FD0425" w:rsidRDefault="009D1C48" w:rsidP="00AD6BB2">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9025405" w14:textId="77777777" w:rsidR="009D1C48" w:rsidRPr="00FD0425" w:rsidRDefault="009D1C48" w:rsidP="00AD6BB2">
            <w:pPr>
              <w:pStyle w:val="TAL"/>
              <w:rPr>
                <w:rFonts w:eastAsia="Batang" w:cs="Arial"/>
                <w:lang w:eastAsia="ja-JP"/>
              </w:rPr>
            </w:pPr>
            <w:r>
              <w:rPr>
                <w:rFonts w:eastAsia="Batang" w:cs="Arial"/>
                <w:lang w:eastAsia="ja-JP"/>
              </w:rPr>
              <w:t>O</w:t>
            </w:r>
          </w:p>
        </w:tc>
        <w:tc>
          <w:tcPr>
            <w:tcW w:w="1526" w:type="dxa"/>
          </w:tcPr>
          <w:p w14:paraId="595E07A0" w14:textId="77777777" w:rsidR="009D1C48" w:rsidRPr="00FD0425" w:rsidRDefault="009D1C48" w:rsidP="00AD6BB2">
            <w:pPr>
              <w:pStyle w:val="TAL"/>
              <w:rPr>
                <w:lang w:eastAsia="ja-JP"/>
              </w:rPr>
            </w:pPr>
          </w:p>
        </w:tc>
        <w:tc>
          <w:tcPr>
            <w:tcW w:w="1260" w:type="dxa"/>
          </w:tcPr>
          <w:p w14:paraId="07576DBB" w14:textId="77777777" w:rsidR="009D1C48" w:rsidRPr="00FD0425" w:rsidRDefault="009D1C48" w:rsidP="00AD6BB2">
            <w:pPr>
              <w:pStyle w:val="TAL"/>
              <w:rPr>
                <w:rFonts w:cs="Arial"/>
                <w:lang w:eastAsia="ja-JP"/>
              </w:rPr>
            </w:pPr>
          </w:p>
        </w:tc>
        <w:tc>
          <w:tcPr>
            <w:tcW w:w="1800" w:type="dxa"/>
          </w:tcPr>
          <w:p w14:paraId="401941ED" w14:textId="77777777" w:rsidR="009D1C48" w:rsidRPr="00FD0425" w:rsidRDefault="009D1C48" w:rsidP="00AD6BB2">
            <w:pPr>
              <w:pStyle w:val="TAL"/>
              <w:rPr>
                <w:lang w:eastAsia="ja-JP"/>
              </w:rPr>
            </w:pPr>
          </w:p>
        </w:tc>
        <w:tc>
          <w:tcPr>
            <w:tcW w:w="1080" w:type="dxa"/>
          </w:tcPr>
          <w:p w14:paraId="2402F445" w14:textId="77777777" w:rsidR="009D1C48" w:rsidRPr="00FD0425" w:rsidRDefault="009D1C48" w:rsidP="00AD6BB2">
            <w:pPr>
              <w:pStyle w:val="TAC"/>
              <w:rPr>
                <w:lang w:eastAsia="ja-JP"/>
              </w:rPr>
            </w:pPr>
            <w:r>
              <w:rPr>
                <w:lang w:eastAsia="ja-JP"/>
              </w:rPr>
              <w:t>YES</w:t>
            </w:r>
          </w:p>
        </w:tc>
        <w:tc>
          <w:tcPr>
            <w:tcW w:w="1137" w:type="dxa"/>
          </w:tcPr>
          <w:p w14:paraId="2061C65F" w14:textId="77777777" w:rsidR="009D1C48" w:rsidRPr="00FD0425" w:rsidRDefault="009D1C48" w:rsidP="00AD6BB2">
            <w:pPr>
              <w:pStyle w:val="TAC"/>
              <w:rPr>
                <w:rFonts w:eastAsia="Batang" w:cs="Arial"/>
                <w:lang w:eastAsia="ja-JP"/>
              </w:rPr>
            </w:pPr>
            <w:r>
              <w:rPr>
                <w:rFonts w:eastAsia="Batang" w:cs="Arial"/>
                <w:lang w:eastAsia="ja-JP"/>
              </w:rPr>
              <w:t>reject</w:t>
            </w:r>
          </w:p>
        </w:tc>
      </w:tr>
      <w:tr w:rsidR="009D1C48" w:rsidRPr="00FD0425" w14:paraId="51FA7FC4" w14:textId="77777777" w:rsidTr="00AD6BB2">
        <w:tc>
          <w:tcPr>
            <w:tcW w:w="2578" w:type="dxa"/>
          </w:tcPr>
          <w:p w14:paraId="4C8FC03E" w14:textId="77777777" w:rsidR="009D1C48" w:rsidRPr="00FD0425" w:rsidRDefault="009D1C48" w:rsidP="00AD6BB2">
            <w:pPr>
              <w:pStyle w:val="TAL"/>
              <w:ind w:left="113"/>
              <w:rPr>
                <w:rFonts w:eastAsia="Batang"/>
              </w:rPr>
            </w:pPr>
            <w:r>
              <w:rPr>
                <w:rFonts w:eastAsia="Batang"/>
              </w:rPr>
              <w:lastRenderedPageBreak/>
              <w:t>&gt;CHO Trigger</w:t>
            </w:r>
          </w:p>
        </w:tc>
        <w:tc>
          <w:tcPr>
            <w:tcW w:w="1104" w:type="dxa"/>
          </w:tcPr>
          <w:p w14:paraId="41CEDCCB" w14:textId="77777777" w:rsidR="009D1C48" w:rsidRPr="00FD0425" w:rsidRDefault="009D1C48" w:rsidP="00AD6BB2">
            <w:pPr>
              <w:pStyle w:val="TAL"/>
              <w:rPr>
                <w:rFonts w:eastAsia="Batang" w:cs="Arial"/>
                <w:lang w:eastAsia="ja-JP"/>
              </w:rPr>
            </w:pPr>
            <w:r>
              <w:rPr>
                <w:rFonts w:eastAsia="Batang" w:cs="Arial"/>
                <w:lang w:eastAsia="ja-JP"/>
              </w:rPr>
              <w:t>M</w:t>
            </w:r>
          </w:p>
        </w:tc>
        <w:tc>
          <w:tcPr>
            <w:tcW w:w="1526" w:type="dxa"/>
          </w:tcPr>
          <w:p w14:paraId="37F94285" w14:textId="77777777" w:rsidR="009D1C48" w:rsidRPr="00FD0425" w:rsidRDefault="009D1C48" w:rsidP="00AD6BB2">
            <w:pPr>
              <w:pStyle w:val="TAL"/>
              <w:rPr>
                <w:lang w:eastAsia="ja-JP"/>
              </w:rPr>
            </w:pPr>
          </w:p>
        </w:tc>
        <w:tc>
          <w:tcPr>
            <w:tcW w:w="1260" w:type="dxa"/>
          </w:tcPr>
          <w:p w14:paraId="7079BBEF" w14:textId="77777777" w:rsidR="009D1C48" w:rsidRPr="00FD0425" w:rsidRDefault="009D1C48" w:rsidP="00AD6BB2">
            <w:pPr>
              <w:pStyle w:val="TAL"/>
              <w:rPr>
                <w:rFonts w:cs="Arial"/>
                <w:lang w:eastAsia="ja-JP"/>
              </w:rPr>
            </w:pPr>
            <w:r>
              <w:rPr>
                <w:rFonts w:cs="Arial"/>
                <w:lang w:eastAsia="ja-JP"/>
              </w:rPr>
              <w:t>ENUMERATED (CHO-initiation, CHO-replace, …)</w:t>
            </w:r>
          </w:p>
        </w:tc>
        <w:tc>
          <w:tcPr>
            <w:tcW w:w="1800" w:type="dxa"/>
          </w:tcPr>
          <w:p w14:paraId="092BB4F1" w14:textId="77777777" w:rsidR="009D1C48" w:rsidRPr="00FD0425" w:rsidRDefault="009D1C48" w:rsidP="00AD6BB2">
            <w:pPr>
              <w:pStyle w:val="TAL"/>
              <w:rPr>
                <w:lang w:eastAsia="ja-JP"/>
              </w:rPr>
            </w:pPr>
          </w:p>
        </w:tc>
        <w:tc>
          <w:tcPr>
            <w:tcW w:w="1080" w:type="dxa"/>
          </w:tcPr>
          <w:p w14:paraId="6CC9316D" w14:textId="77777777" w:rsidR="009D1C48" w:rsidRPr="00FD0425" w:rsidRDefault="009D1C48" w:rsidP="00AD6BB2">
            <w:pPr>
              <w:pStyle w:val="TAC"/>
              <w:rPr>
                <w:lang w:eastAsia="ja-JP"/>
              </w:rPr>
            </w:pPr>
            <w:r w:rsidRPr="00271B84">
              <w:rPr>
                <w:lang w:eastAsia="ja-JP"/>
              </w:rPr>
              <w:t>–</w:t>
            </w:r>
          </w:p>
        </w:tc>
        <w:tc>
          <w:tcPr>
            <w:tcW w:w="1137" w:type="dxa"/>
          </w:tcPr>
          <w:p w14:paraId="7D7A256B" w14:textId="77777777" w:rsidR="009D1C48" w:rsidRPr="00FD0425" w:rsidRDefault="009D1C48" w:rsidP="00AD6BB2">
            <w:pPr>
              <w:pStyle w:val="TAC"/>
              <w:rPr>
                <w:rFonts w:eastAsia="Batang" w:cs="Arial"/>
                <w:lang w:eastAsia="ja-JP"/>
              </w:rPr>
            </w:pPr>
          </w:p>
        </w:tc>
      </w:tr>
      <w:tr w:rsidR="009D1C48" w:rsidRPr="00FD0425" w14:paraId="17D077EF" w14:textId="77777777" w:rsidTr="00AD6BB2">
        <w:tc>
          <w:tcPr>
            <w:tcW w:w="2578" w:type="dxa"/>
          </w:tcPr>
          <w:p w14:paraId="120472D3" w14:textId="77777777" w:rsidR="009D1C48" w:rsidRPr="00FD0425" w:rsidRDefault="009D1C48" w:rsidP="00AD6BB2">
            <w:pPr>
              <w:pStyle w:val="TAL"/>
              <w:ind w:left="113"/>
              <w:rPr>
                <w:rFonts w:eastAsia="Batang"/>
              </w:rPr>
            </w:pPr>
            <w:r>
              <w:rPr>
                <w:rFonts w:eastAsia="Batang"/>
              </w:rPr>
              <w:t>&gt;</w:t>
            </w:r>
            <w:r w:rsidRPr="009D248D">
              <w:rPr>
                <w:rFonts w:eastAsia="Batang"/>
              </w:rPr>
              <w:t>Target NG-RAN node UE XnAP ID</w:t>
            </w:r>
          </w:p>
        </w:tc>
        <w:tc>
          <w:tcPr>
            <w:tcW w:w="1104" w:type="dxa"/>
          </w:tcPr>
          <w:p w14:paraId="4FB5BC5A" w14:textId="77777777" w:rsidR="009D1C48" w:rsidRPr="00FD0425" w:rsidRDefault="009D1C48" w:rsidP="00AD6BB2">
            <w:pPr>
              <w:pStyle w:val="TAL"/>
              <w:rPr>
                <w:rFonts w:eastAsia="Batang" w:cs="Arial"/>
                <w:lang w:eastAsia="ja-JP"/>
              </w:rPr>
            </w:pPr>
            <w:r>
              <w:rPr>
                <w:lang w:eastAsia="ja-JP"/>
              </w:rPr>
              <w:t>C-ifCHOmod</w:t>
            </w:r>
          </w:p>
        </w:tc>
        <w:tc>
          <w:tcPr>
            <w:tcW w:w="1526" w:type="dxa"/>
          </w:tcPr>
          <w:p w14:paraId="0A07AF47" w14:textId="77777777" w:rsidR="009D1C48" w:rsidRPr="00FD0425" w:rsidRDefault="009D1C48" w:rsidP="00AD6BB2">
            <w:pPr>
              <w:pStyle w:val="TAL"/>
              <w:rPr>
                <w:lang w:eastAsia="ja-JP"/>
              </w:rPr>
            </w:pPr>
          </w:p>
        </w:tc>
        <w:tc>
          <w:tcPr>
            <w:tcW w:w="1260" w:type="dxa"/>
          </w:tcPr>
          <w:p w14:paraId="63DBDD74" w14:textId="77777777" w:rsidR="009D1C48" w:rsidRPr="00FD0425" w:rsidRDefault="009D1C48" w:rsidP="00AD6BB2">
            <w:pPr>
              <w:pStyle w:val="TAL"/>
              <w:rPr>
                <w:rFonts w:cs="Arial"/>
                <w:lang w:eastAsia="ja-JP"/>
              </w:rPr>
            </w:pPr>
            <w:r w:rsidRPr="00B22C47">
              <w:rPr>
                <w:lang w:eastAsia="ja-JP"/>
              </w:rPr>
              <w:t>NG-RAN node UE XnAP ID</w:t>
            </w:r>
            <w:r w:rsidRPr="00B22C47">
              <w:rPr>
                <w:lang w:eastAsia="ja-JP"/>
              </w:rPr>
              <w:br/>
              <w:t>9.2.3.16</w:t>
            </w:r>
          </w:p>
        </w:tc>
        <w:tc>
          <w:tcPr>
            <w:tcW w:w="1800" w:type="dxa"/>
          </w:tcPr>
          <w:p w14:paraId="04CBA0DB" w14:textId="77777777" w:rsidR="009D1C48" w:rsidRPr="00FD0425" w:rsidRDefault="009D1C48" w:rsidP="00AD6BB2">
            <w:pPr>
              <w:pStyle w:val="TAL"/>
              <w:rPr>
                <w:lang w:eastAsia="ja-JP"/>
              </w:rPr>
            </w:pPr>
            <w:r w:rsidRPr="00B22C47">
              <w:rPr>
                <w:szCs w:val="18"/>
                <w:lang w:eastAsia="ja-JP"/>
              </w:rPr>
              <w:t>Allocated at the target NG-RAN node</w:t>
            </w:r>
          </w:p>
        </w:tc>
        <w:tc>
          <w:tcPr>
            <w:tcW w:w="1080" w:type="dxa"/>
          </w:tcPr>
          <w:p w14:paraId="12E6B2C0" w14:textId="77777777" w:rsidR="009D1C48" w:rsidRPr="00FD0425" w:rsidRDefault="009D1C48" w:rsidP="00AD6BB2">
            <w:pPr>
              <w:pStyle w:val="TAC"/>
              <w:rPr>
                <w:lang w:eastAsia="ja-JP"/>
              </w:rPr>
            </w:pPr>
            <w:r w:rsidRPr="00271B84">
              <w:rPr>
                <w:lang w:eastAsia="ja-JP"/>
              </w:rPr>
              <w:t>–</w:t>
            </w:r>
          </w:p>
        </w:tc>
        <w:tc>
          <w:tcPr>
            <w:tcW w:w="1137" w:type="dxa"/>
          </w:tcPr>
          <w:p w14:paraId="37642447" w14:textId="77777777" w:rsidR="009D1C48" w:rsidRPr="00FD0425" w:rsidRDefault="009D1C48" w:rsidP="00AD6BB2">
            <w:pPr>
              <w:pStyle w:val="TAC"/>
              <w:rPr>
                <w:rFonts w:eastAsia="Batang" w:cs="Arial"/>
                <w:lang w:eastAsia="ja-JP"/>
              </w:rPr>
            </w:pPr>
          </w:p>
        </w:tc>
      </w:tr>
      <w:tr w:rsidR="009D1C48" w:rsidRPr="00FD0425" w14:paraId="7DF126A6" w14:textId="77777777" w:rsidTr="00AD6BB2">
        <w:tc>
          <w:tcPr>
            <w:tcW w:w="2578" w:type="dxa"/>
          </w:tcPr>
          <w:p w14:paraId="3395D1E2" w14:textId="77777777" w:rsidR="009D1C48" w:rsidRPr="00FD0425" w:rsidRDefault="009D1C48" w:rsidP="00AD6BB2">
            <w:pPr>
              <w:pStyle w:val="TAL"/>
              <w:ind w:left="113"/>
              <w:rPr>
                <w:rFonts w:eastAsia="Batang"/>
              </w:rPr>
            </w:pPr>
            <w:r>
              <w:rPr>
                <w:rFonts w:eastAsia="Batang"/>
              </w:rPr>
              <w:t>&gt;Estimated Arrival Probability</w:t>
            </w:r>
          </w:p>
        </w:tc>
        <w:tc>
          <w:tcPr>
            <w:tcW w:w="1104" w:type="dxa"/>
          </w:tcPr>
          <w:p w14:paraId="15A19E93" w14:textId="77777777" w:rsidR="009D1C48" w:rsidRPr="00FD0425" w:rsidRDefault="009D1C48" w:rsidP="00AD6BB2">
            <w:pPr>
              <w:pStyle w:val="TAL"/>
              <w:rPr>
                <w:rFonts w:eastAsia="Batang" w:cs="Arial"/>
                <w:lang w:eastAsia="ja-JP"/>
              </w:rPr>
            </w:pPr>
            <w:r>
              <w:rPr>
                <w:rFonts w:eastAsia="Batang" w:cs="Arial"/>
                <w:lang w:eastAsia="ja-JP"/>
              </w:rPr>
              <w:t>O</w:t>
            </w:r>
          </w:p>
        </w:tc>
        <w:tc>
          <w:tcPr>
            <w:tcW w:w="1526" w:type="dxa"/>
          </w:tcPr>
          <w:p w14:paraId="744D2E36" w14:textId="77777777" w:rsidR="009D1C48" w:rsidRPr="00FD0425" w:rsidRDefault="009D1C48" w:rsidP="00AD6BB2">
            <w:pPr>
              <w:pStyle w:val="TAL"/>
              <w:rPr>
                <w:lang w:eastAsia="ja-JP"/>
              </w:rPr>
            </w:pPr>
          </w:p>
        </w:tc>
        <w:tc>
          <w:tcPr>
            <w:tcW w:w="1260" w:type="dxa"/>
          </w:tcPr>
          <w:p w14:paraId="4FF2D264" w14:textId="77777777" w:rsidR="009D1C48" w:rsidRPr="00FD0425" w:rsidRDefault="009D1C48" w:rsidP="00AD6BB2">
            <w:pPr>
              <w:pStyle w:val="TAL"/>
              <w:rPr>
                <w:rFonts w:cs="Arial"/>
                <w:lang w:eastAsia="ja-JP"/>
              </w:rPr>
            </w:pPr>
            <w:r>
              <w:rPr>
                <w:rFonts w:cs="Arial"/>
                <w:lang w:eastAsia="ja-JP"/>
              </w:rPr>
              <w:t>INTEGER (1..100)</w:t>
            </w:r>
          </w:p>
        </w:tc>
        <w:tc>
          <w:tcPr>
            <w:tcW w:w="1800" w:type="dxa"/>
          </w:tcPr>
          <w:p w14:paraId="317E1B13" w14:textId="77777777" w:rsidR="009D1C48" w:rsidRPr="00FD0425" w:rsidRDefault="009D1C48" w:rsidP="00AD6BB2">
            <w:pPr>
              <w:pStyle w:val="TAL"/>
              <w:rPr>
                <w:lang w:eastAsia="ja-JP"/>
              </w:rPr>
            </w:pPr>
          </w:p>
        </w:tc>
        <w:tc>
          <w:tcPr>
            <w:tcW w:w="1080" w:type="dxa"/>
          </w:tcPr>
          <w:p w14:paraId="4DE16C16" w14:textId="77777777" w:rsidR="009D1C48" w:rsidRPr="00FD0425" w:rsidRDefault="009D1C48" w:rsidP="00AD6BB2">
            <w:pPr>
              <w:pStyle w:val="TAC"/>
              <w:rPr>
                <w:lang w:eastAsia="ja-JP"/>
              </w:rPr>
            </w:pPr>
            <w:r w:rsidRPr="00271B84">
              <w:rPr>
                <w:lang w:eastAsia="ja-JP"/>
              </w:rPr>
              <w:t>–</w:t>
            </w:r>
          </w:p>
        </w:tc>
        <w:tc>
          <w:tcPr>
            <w:tcW w:w="1137" w:type="dxa"/>
          </w:tcPr>
          <w:p w14:paraId="5BFC6D12" w14:textId="77777777" w:rsidR="009D1C48" w:rsidRPr="00FD0425" w:rsidRDefault="009D1C48" w:rsidP="00AD6BB2">
            <w:pPr>
              <w:pStyle w:val="TAC"/>
              <w:rPr>
                <w:rFonts w:eastAsia="Batang" w:cs="Arial"/>
                <w:lang w:eastAsia="ja-JP"/>
              </w:rPr>
            </w:pPr>
          </w:p>
        </w:tc>
      </w:tr>
      <w:tr w:rsidR="009D1C48" w:rsidRPr="00FD0425" w14:paraId="71362125" w14:textId="77777777" w:rsidTr="00AD6BB2">
        <w:tc>
          <w:tcPr>
            <w:tcW w:w="2578" w:type="dxa"/>
          </w:tcPr>
          <w:p w14:paraId="2764A9B7" w14:textId="77777777" w:rsidR="009D1C48" w:rsidRPr="007A007D" w:rsidRDefault="009D1C48" w:rsidP="00AD6BB2">
            <w:pPr>
              <w:pStyle w:val="TAL"/>
              <w:rPr>
                <w:rFonts w:eastAsia="Batang" w:cs="Arial"/>
              </w:rPr>
            </w:pPr>
            <w:r w:rsidRPr="00FA5057">
              <w:rPr>
                <w:rFonts w:eastAsia="Batang" w:cs="Arial"/>
              </w:rPr>
              <w:t>NR V2X Services Authorized</w:t>
            </w:r>
          </w:p>
        </w:tc>
        <w:tc>
          <w:tcPr>
            <w:tcW w:w="1104" w:type="dxa"/>
          </w:tcPr>
          <w:p w14:paraId="5BCF8B40" w14:textId="77777777" w:rsidR="009D1C48" w:rsidRDefault="009D1C48" w:rsidP="00AD6BB2">
            <w:pPr>
              <w:pStyle w:val="TAL"/>
              <w:rPr>
                <w:rFonts w:eastAsia="Batang" w:cs="Arial"/>
                <w:lang w:eastAsia="ja-JP"/>
              </w:rPr>
            </w:pPr>
            <w:r w:rsidRPr="00FA5057">
              <w:rPr>
                <w:rFonts w:cs="Arial"/>
              </w:rPr>
              <w:t>O</w:t>
            </w:r>
          </w:p>
        </w:tc>
        <w:tc>
          <w:tcPr>
            <w:tcW w:w="1526" w:type="dxa"/>
          </w:tcPr>
          <w:p w14:paraId="441DF1D0" w14:textId="77777777" w:rsidR="009D1C48" w:rsidRPr="00FD0425" w:rsidRDefault="009D1C48" w:rsidP="00AD6BB2">
            <w:pPr>
              <w:pStyle w:val="TAL"/>
              <w:rPr>
                <w:lang w:eastAsia="ja-JP"/>
              </w:rPr>
            </w:pPr>
          </w:p>
        </w:tc>
        <w:tc>
          <w:tcPr>
            <w:tcW w:w="1260" w:type="dxa"/>
          </w:tcPr>
          <w:p w14:paraId="4BD2910D" w14:textId="77777777" w:rsidR="009D1C48" w:rsidRDefault="009D1C48" w:rsidP="00AD6BB2">
            <w:pPr>
              <w:pStyle w:val="TAL"/>
              <w:rPr>
                <w:rFonts w:cs="Arial"/>
                <w:lang w:eastAsia="ja-JP"/>
              </w:rPr>
            </w:pPr>
            <w:bookmarkStart w:id="914" w:name="_Hlk44414243"/>
            <w:r w:rsidRPr="00FA5057">
              <w:rPr>
                <w:rFonts w:cs="Arial"/>
              </w:rPr>
              <w:t>9.2.3.</w:t>
            </w:r>
            <w:bookmarkEnd w:id="914"/>
            <w:r>
              <w:rPr>
                <w:rFonts w:cs="Arial"/>
              </w:rPr>
              <w:t>105</w:t>
            </w:r>
          </w:p>
        </w:tc>
        <w:tc>
          <w:tcPr>
            <w:tcW w:w="1800" w:type="dxa"/>
          </w:tcPr>
          <w:p w14:paraId="68138D6A" w14:textId="77777777" w:rsidR="009D1C48" w:rsidRPr="00FD0425" w:rsidRDefault="009D1C48" w:rsidP="00AD6BB2">
            <w:pPr>
              <w:pStyle w:val="TAL"/>
              <w:rPr>
                <w:lang w:eastAsia="ja-JP"/>
              </w:rPr>
            </w:pPr>
          </w:p>
        </w:tc>
        <w:tc>
          <w:tcPr>
            <w:tcW w:w="1080" w:type="dxa"/>
          </w:tcPr>
          <w:p w14:paraId="512518B6" w14:textId="77777777" w:rsidR="009D1C48" w:rsidRPr="00FD0425" w:rsidRDefault="009D1C48" w:rsidP="00AD6BB2">
            <w:pPr>
              <w:pStyle w:val="TAC"/>
              <w:rPr>
                <w:lang w:eastAsia="ja-JP"/>
              </w:rPr>
            </w:pPr>
            <w:r w:rsidRPr="00FA5057">
              <w:rPr>
                <w:rFonts w:cs="Arial"/>
              </w:rPr>
              <w:t>YES</w:t>
            </w:r>
          </w:p>
        </w:tc>
        <w:tc>
          <w:tcPr>
            <w:tcW w:w="1137" w:type="dxa"/>
          </w:tcPr>
          <w:p w14:paraId="1731EBF7" w14:textId="77777777" w:rsidR="009D1C48" w:rsidRPr="00FD0425" w:rsidRDefault="009D1C48" w:rsidP="00AD6BB2">
            <w:pPr>
              <w:pStyle w:val="TAC"/>
              <w:rPr>
                <w:rFonts w:eastAsia="Batang" w:cs="Arial"/>
                <w:lang w:eastAsia="ja-JP"/>
              </w:rPr>
            </w:pPr>
            <w:r w:rsidRPr="00FA5057">
              <w:rPr>
                <w:rFonts w:cs="Arial"/>
              </w:rPr>
              <w:t>ignore</w:t>
            </w:r>
          </w:p>
        </w:tc>
      </w:tr>
      <w:tr w:rsidR="009D1C48" w:rsidRPr="00FD0425" w14:paraId="3DC63C55" w14:textId="77777777" w:rsidTr="00AD6BB2">
        <w:tc>
          <w:tcPr>
            <w:tcW w:w="2578" w:type="dxa"/>
          </w:tcPr>
          <w:p w14:paraId="44A26E0B" w14:textId="77777777" w:rsidR="009D1C48" w:rsidRPr="007A007D" w:rsidRDefault="009D1C48" w:rsidP="00AD6BB2">
            <w:pPr>
              <w:pStyle w:val="TAL"/>
              <w:rPr>
                <w:rFonts w:eastAsia="Batang" w:cs="Arial"/>
              </w:rPr>
            </w:pPr>
            <w:r w:rsidRPr="00FA5057">
              <w:rPr>
                <w:rFonts w:eastAsia="Batang" w:cs="Arial"/>
              </w:rPr>
              <w:t>LTE V2X Services Authorized</w:t>
            </w:r>
          </w:p>
        </w:tc>
        <w:tc>
          <w:tcPr>
            <w:tcW w:w="1104" w:type="dxa"/>
          </w:tcPr>
          <w:p w14:paraId="26648187" w14:textId="77777777" w:rsidR="009D1C48" w:rsidRDefault="009D1C48" w:rsidP="00AD6BB2">
            <w:pPr>
              <w:pStyle w:val="TAL"/>
              <w:rPr>
                <w:rFonts w:eastAsia="Batang" w:cs="Arial"/>
                <w:lang w:eastAsia="ja-JP"/>
              </w:rPr>
            </w:pPr>
            <w:r w:rsidRPr="00FA5057">
              <w:rPr>
                <w:rFonts w:cs="Arial"/>
              </w:rPr>
              <w:t>O</w:t>
            </w:r>
          </w:p>
        </w:tc>
        <w:tc>
          <w:tcPr>
            <w:tcW w:w="1526" w:type="dxa"/>
          </w:tcPr>
          <w:p w14:paraId="78C9D03C" w14:textId="77777777" w:rsidR="009D1C48" w:rsidRPr="00FD0425" w:rsidRDefault="009D1C48" w:rsidP="00AD6BB2">
            <w:pPr>
              <w:pStyle w:val="TAL"/>
              <w:rPr>
                <w:lang w:eastAsia="ja-JP"/>
              </w:rPr>
            </w:pPr>
          </w:p>
        </w:tc>
        <w:tc>
          <w:tcPr>
            <w:tcW w:w="1260" w:type="dxa"/>
          </w:tcPr>
          <w:p w14:paraId="714696D7" w14:textId="77777777" w:rsidR="009D1C48" w:rsidRDefault="009D1C48" w:rsidP="00AD6BB2">
            <w:pPr>
              <w:pStyle w:val="TAL"/>
              <w:rPr>
                <w:rFonts w:cs="Arial"/>
                <w:lang w:eastAsia="ja-JP"/>
              </w:rPr>
            </w:pPr>
            <w:r w:rsidRPr="00FA5057">
              <w:rPr>
                <w:rFonts w:cs="Arial"/>
              </w:rPr>
              <w:t>9.2.3.</w:t>
            </w:r>
            <w:r>
              <w:rPr>
                <w:rFonts w:cs="Arial"/>
              </w:rPr>
              <w:t>106</w:t>
            </w:r>
          </w:p>
        </w:tc>
        <w:tc>
          <w:tcPr>
            <w:tcW w:w="1800" w:type="dxa"/>
          </w:tcPr>
          <w:p w14:paraId="3C15987D" w14:textId="77777777" w:rsidR="009D1C48" w:rsidRPr="00FD0425" w:rsidRDefault="009D1C48" w:rsidP="00AD6BB2">
            <w:pPr>
              <w:pStyle w:val="TAL"/>
              <w:rPr>
                <w:lang w:eastAsia="ja-JP"/>
              </w:rPr>
            </w:pPr>
          </w:p>
        </w:tc>
        <w:tc>
          <w:tcPr>
            <w:tcW w:w="1080" w:type="dxa"/>
          </w:tcPr>
          <w:p w14:paraId="2387B9EB" w14:textId="77777777" w:rsidR="009D1C48" w:rsidRPr="00FD0425" w:rsidRDefault="009D1C48" w:rsidP="00AD6BB2">
            <w:pPr>
              <w:pStyle w:val="TAC"/>
              <w:rPr>
                <w:lang w:eastAsia="ja-JP"/>
              </w:rPr>
            </w:pPr>
            <w:r w:rsidRPr="00FA5057">
              <w:rPr>
                <w:rFonts w:cs="Arial"/>
              </w:rPr>
              <w:t>YES</w:t>
            </w:r>
          </w:p>
        </w:tc>
        <w:tc>
          <w:tcPr>
            <w:tcW w:w="1137" w:type="dxa"/>
          </w:tcPr>
          <w:p w14:paraId="28F4434A" w14:textId="77777777" w:rsidR="009D1C48" w:rsidRPr="00FD0425" w:rsidRDefault="009D1C48" w:rsidP="00AD6BB2">
            <w:pPr>
              <w:pStyle w:val="TAC"/>
              <w:rPr>
                <w:rFonts w:eastAsia="Batang" w:cs="Arial"/>
                <w:lang w:eastAsia="ja-JP"/>
              </w:rPr>
            </w:pPr>
            <w:r w:rsidRPr="00FA5057">
              <w:rPr>
                <w:rFonts w:cs="Arial"/>
              </w:rPr>
              <w:t>ignore</w:t>
            </w:r>
          </w:p>
        </w:tc>
      </w:tr>
      <w:tr w:rsidR="009D1C48" w:rsidRPr="00FD0425" w14:paraId="3BD0C97C" w14:textId="77777777" w:rsidTr="00AD6BB2">
        <w:tc>
          <w:tcPr>
            <w:tcW w:w="2578" w:type="dxa"/>
          </w:tcPr>
          <w:p w14:paraId="79056989" w14:textId="77777777" w:rsidR="009D1C48" w:rsidRDefault="009D1C48" w:rsidP="00AD6BB2">
            <w:pPr>
              <w:pStyle w:val="TAL"/>
              <w:rPr>
                <w:rFonts w:eastAsia="Batang"/>
              </w:rPr>
            </w:pPr>
            <w:r w:rsidRPr="00935200">
              <w:rPr>
                <w:rFonts w:eastAsia="Batang" w:cs="Arial" w:hint="eastAsia"/>
              </w:rPr>
              <w:t>PC5 QoS Parameters</w:t>
            </w:r>
          </w:p>
        </w:tc>
        <w:tc>
          <w:tcPr>
            <w:tcW w:w="1104" w:type="dxa"/>
          </w:tcPr>
          <w:p w14:paraId="5FAE92BF" w14:textId="77777777" w:rsidR="009D1C48" w:rsidRDefault="009D1C48" w:rsidP="00AD6BB2">
            <w:pPr>
              <w:pStyle w:val="TAL"/>
              <w:rPr>
                <w:rFonts w:eastAsia="Batang" w:cs="Arial"/>
                <w:lang w:eastAsia="ja-JP"/>
              </w:rPr>
            </w:pPr>
            <w:r w:rsidRPr="00935200">
              <w:rPr>
                <w:rFonts w:cs="Arial" w:hint="eastAsia"/>
              </w:rPr>
              <w:t>O</w:t>
            </w:r>
          </w:p>
        </w:tc>
        <w:tc>
          <w:tcPr>
            <w:tcW w:w="1526" w:type="dxa"/>
          </w:tcPr>
          <w:p w14:paraId="47408B78" w14:textId="77777777" w:rsidR="009D1C48" w:rsidRPr="00FD0425" w:rsidRDefault="009D1C48" w:rsidP="00AD6BB2">
            <w:pPr>
              <w:pStyle w:val="TAL"/>
              <w:rPr>
                <w:lang w:eastAsia="ja-JP"/>
              </w:rPr>
            </w:pPr>
          </w:p>
        </w:tc>
        <w:tc>
          <w:tcPr>
            <w:tcW w:w="1260" w:type="dxa"/>
          </w:tcPr>
          <w:p w14:paraId="12334B85" w14:textId="77777777" w:rsidR="009D1C48" w:rsidRDefault="009D1C48" w:rsidP="00AD6BB2">
            <w:pPr>
              <w:pStyle w:val="TAL"/>
              <w:rPr>
                <w:rFonts w:cs="Arial"/>
                <w:lang w:eastAsia="ja-JP"/>
              </w:rPr>
            </w:pPr>
            <w:r w:rsidRPr="00935200">
              <w:rPr>
                <w:rFonts w:cs="Arial" w:hint="eastAsia"/>
              </w:rPr>
              <w:t>9.2.3.</w:t>
            </w:r>
            <w:r>
              <w:rPr>
                <w:rFonts w:cs="Arial"/>
              </w:rPr>
              <w:t>109</w:t>
            </w:r>
          </w:p>
        </w:tc>
        <w:tc>
          <w:tcPr>
            <w:tcW w:w="1800" w:type="dxa"/>
          </w:tcPr>
          <w:p w14:paraId="54E4E763" w14:textId="77777777" w:rsidR="009D1C48" w:rsidRPr="00FD0425" w:rsidRDefault="009D1C48" w:rsidP="00AD6BB2">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C8D9209" w14:textId="77777777" w:rsidR="009D1C48" w:rsidRPr="00FD0425" w:rsidRDefault="009D1C48" w:rsidP="00AD6BB2">
            <w:pPr>
              <w:pStyle w:val="TAC"/>
              <w:rPr>
                <w:lang w:eastAsia="ja-JP"/>
              </w:rPr>
            </w:pPr>
            <w:r w:rsidRPr="00935200">
              <w:rPr>
                <w:rFonts w:cs="Arial"/>
              </w:rPr>
              <w:t>YES</w:t>
            </w:r>
          </w:p>
        </w:tc>
        <w:tc>
          <w:tcPr>
            <w:tcW w:w="1137" w:type="dxa"/>
          </w:tcPr>
          <w:p w14:paraId="0E2851A4" w14:textId="77777777" w:rsidR="009D1C48" w:rsidRPr="00FD0425" w:rsidRDefault="009D1C48" w:rsidP="00AD6BB2">
            <w:pPr>
              <w:pStyle w:val="TAC"/>
              <w:rPr>
                <w:rFonts w:eastAsia="Batang" w:cs="Arial"/>
                <w:lang w:eastAsia="ja-JP"/>
              </w:rPr>
            </w:pPr>
            <w:r w:rsidRPr="00935200">
              <w:rPr>
                <w:rFonts w:cs="Arial"/>
              </w:rPr>
              <w:t>ignore</w:t>
            </w:r>
          </w:p>
        </w:tc>
      </w:tr>
      <w:tr w:rsidR="009D1C48" w:rsidRPr="00FD0425" w14:paraId="26DE8B69" w14:textId="77777777" w:rsidTr="00AD6BB2">
        <w:tc>
          <w:tcPr>
            <w:tcW w:w="2578" w:type="dxa"/>
          </w:tcPr>
          <w:p w14:paraId="53CE69C5" w14:textId="77777777" w:rsidR="009D1C48" w:rsidRPr="00935200" w:rsidRDefault="009D1C48" w:rsidP="00AD6BB2">
            <w:pPr>
              <w:pStyle w:val="TAL"/>
              <w:rPr>
                <w:rFonts w:eastAsia="Batang" w:cs="Arial"/>
              </w:rPr>
            </w:pPr>
            <w:r w:rsidRPr="00897600">
              <w:rPr>
                <w:rFonts w:eastAsia="Batang"/>
              </w:rPr>
              <w:t>Mobility Information</w:t>
            </w:r>
          </w:p>
        </w:tc>
        <w:tc>
          <w:tcPr>
            <w:tcW w:w="1104" w:type="dxa"/>
          </w:tcPr>
          <w:p w14:paraId="30BC8E99" w14:textId="77777777" w:rsidR="009D1C48" w:rsidRPr="00935200" w:rsidRDefault="009D1C48" w:rsidP="00AD6BB2">
            <w:pPr>
              <w:pStyle w:val="TAL"/>
              <w:rPr>
                <w:rFonts w:cs="Arial"/>
              </w:rPr>
            </w:pPr>
            <w:r w:rsidRPr="00897600">
              <w:rPr>
                <w:rFonts w:eastAsia="Batang" w:cs="Arial"/>
                <w:lang w:eastAsia="ja-JP"/>
              </w:rPr>
              <w:t>O</w:t>
            </w:r>
          </w:p>
        </w:tc>
        <w:tc>
          <w:tcPr>
            <w:tcW w:w="1526" w:type="dxa"/>
          </w:tcPr>
          <w:p w14:paraId="4CB749DD" w14:textId="77777777" w:rsidR="009D1C48" w:rsidRPr="00FD0425" w:rsidRDefault="009D1C48" w:rsidP="00AD6BB2">
            <w:pPr>
              <w:pStyle w:val="TAL"/>
              <w:rPr>
                <w:lang w:eastAsia="ja-JP"/>
              </w:rPr>
            </w:pPr>
          </w:p>
        </w:tc>
        <w:tc>
          <w:tcPr>
            <w:tcW w:w="1260" w:type="dxa"/>
          </w:tcPr>
          <w:p w14:paraId="2E998BA9" w14:textId="77777777" w:rsidR="009D1C48" w:rsidRPr="00935200" w:rsidRDefault="009D1C48" w:rsidP="00AD6BB2">
            <w:pPr>
              <w:pStyle w:val="TAL"/>
              <w:rPr>
                <w:rFonts w:cs="Arial"/>
              </w:rPr>
            </w:pPr>
            <w:r w:rsidRPr="00897600">
              <w:rPr>
                <w:rFonts w:cs="Arial"/>
                <w:lang w:eastAsia="ja-JP"/>
              </w:rPr>
              <w:t>BIT STRING (SIZE (32))</w:t>
            </w:r>
          </w:p>
        </w:tc>
        <w:tc>
          <w:tcPr>
            <w:tcW w:w="1800" w:type="dxa"/>
          </w:tcPr>
          <w:p w14:paraId="538FAD35" w14:textId="77777777" w:rsidR="009D1C48" w:rsidRPr="00935200" w:rsidRDefault="009D1C48" w:rsidP="00AD6BB2">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9F4A9CA" w14:textId="77777777" w:rsidR="009D1C48" w:rsidRPr="00935200" w:rsidRDefault="009D1C48" w:rsidP="00AD6BB2">
            <w:pPr>
              <w:pStyle w:val="TAC"/>
              <w:rPr>
                <w:rFonts w:cs="Arial"/>
              </w:rPr>
            </w:pPr>
            <w:r w:rsidRPr="00AA5DA2">
              <w:rPr>
                <w:lang w:eastAsia="ja-JP"/>
              </w:rPr>
              <w:t>YES</w:t>
            </w:r>
          </w:p>
        </w:tc>
        <w:tc>
          <w:tcPr>
            <w:tcW w:w="1137" w:type="dxa"/>
          </w:tcPr>
          <w:p w14:paraId="4A227490" w14:textId="77777777" w:rsidR="009D1C48" w:rsidRPr="00935200" w:rsidRDefault="009D1C48" w:rsidP="00AD6BB2">
            <w:pPr>
              <w:pStyle w:val="TAC"/>
              <w:rPr>
                <w:rFonts w:cs="Arial"/>
              </w:rPr>
            </w:pPr>
            <w:r w:rsidRPr="00897600">
              <w:rPr>
                <w:rFonts w:eastAsia="Batang" w:cs="Arial"/>
                <w:lang w:eastAsia="ja-JP"/>
              </w:rPr>
              <w:t>ignore</w:t>
            </w:r>
          </w:p>
        </w:tc>
      </w:tr>
      <w:tr w:rsidR="009D1C48" w:rsidRPr="00FD0425" w14:paraId="233BCD26" w14:textId="77777777" w:rsidTr="00AD6BB2">
        <w:tc>
          <w:tcPr>
            <w:tcW w:w="2578" w:type="dxa"/>
          </w:tcPr>
          <w:p w14:paraId="4296FF7B" w14:textId="77777777" w:rsidR="009D1C48" w:rsidRPr="00935200" w:rsidRDefault="009D1C48" w:rsidP="00AD6BB2">
            <w:pPr>
              <w:pStyle w:val="TAL"/>
              <w:rPr>
                <w:rFonts w:eastAsia="Batang" w:cs="Arial"/>
              </w:rPr>
            </w:pPr>
            <w:r w:rsidRPr="007C4175">
              <w:rPr>
                <w:rFonts w:eastAsia="Batang"/>
              </w:rPr>
              <w:t>UE History Information from the UE</w:t>
            </w:r>
          </w:p>
        </w:tc>
        <w:tc>
          <w:tcPr>
            <w:tcW w:w="1104" w:type="dxa"/>
          </w:tcPr>
          <w:p w14:paraId="35D3DE56" w14:textId="77777777" w:rsidR="009D1C48" w:rsidRPr="00935200" w:rsidRDefault="009D1C48" w:rsidP="00AD6BB2">
            <w:pPr>
              <w:pStyle w:val="TAL"/>
              <w:rPr>
                <w:rFonts w:cs="Arial"/>
              </w:rPr>
            </w:pPr>
            <w:r>
              <w:rPr>
                <w:rFonts w:eastAsia="Batang" w:cs="Arial"/>
                <w:lang w:eastAsia="ja-JP"/>
              </w:rPr>
              <w:t>O</w:t>
            </w:r>
          </w:p>
        </w:tc>
        <w:tc>
          <w:tcPr>
            <w:tcW w:w="1526" w:type="dxa"/>
          </w:tcPr>
          <w:p w14:paraId="1C055C1E" w14:textId="77777777" w:rsidR="009D1C48" w:rsidRPr="00FD0425" w:rsidRDefault="009D1C48" w:rsidP="00AD6BB2">
            <w:pPr>
              <w:pStyle w:val="TAL"/>
              <w:rPr>
                <w:lang w:eastAsia="ja-JP"/>
              </w:rPr>
            </w:pPr>
          </w:p>
        </w:tc>
        <w:tc>
          <w:tcPr>
            <w:tcW w:w="1260" w:type="dxa"/>
          </w:tcPr>
          <w:p w14:paraId="14AB9A55" w14:textId="77777777" w:rsidR="009D1C48" w:rsidRPr="00935200" w:rsidRDefault="009D1C48" w:rsidP="00AD6BB2">
            <w:pPr>
              <w:pStyle w:val="TAL"/>
              <w:rPr>
                <w:rFonts w:cs="Arial"/>
              </w:rPr>
            </w:pPr>
            <w:bookmarkStart w:id="915" w:name="_Hlk44418955"/>
            <w:r w:rsidRPr="004E3D2B">
              <w:rPr>
                <w:rFonts w:eastAsia="Batang" w:cs="Arial"/>
                <w:lang w:eastAsia="ja-JP"/>
              </w:rPr>
              <w:t>9.2.3.</w:t>
            </w:r>
            <w:bookmarkEnd w:id="915"/>
            <w:r>
              <w:rPr>
                <w:rFonts w:eastAsia="Batang" w:cs="Arial"/>
                <w:lang w:eastAsia="ja-JP"/>
              </w:rPr>
              <w:t>110</w:t>
            </w:r>
          </w:p>
        </w:tc>
        <w:tc>
          <w:tcPr>
            <w:tcW w:w="1800" w:type="dxa"/>
          </w:tcPr>
          <w:p w14:paraId="164C6189" w14:textId="77777777" w:rsidR="009D1C48" w:rsidRPr="00935200" w:rsidRDefault="009D1C48" w:rsidP="00AD6BB2">
            <w:pPr>
              <w:pStyle w:val="TAL"/>
              <w:rPr>
                <w:rFonts w:eastAsia="Malgun Gothic" w:cs="Arial"/>
                <w:lang w:eastAsia="ja-JP"/>
              </w:rPr>
            </w:pPr>
          </w:p>
        </w:tc>
        <w:tc>
          <w:tcPr>
            <w:tcW w:w="1080" w:type="dxa"/>
          </w:tcPr>
          <w:p w14:paraId="0B467028" w14:textId="77777777" w:rsidR="009D1C48" w:rsidRPr="00935200" w:rsidRDefault="009D1C48" w:rsidP="00AD6BB2">
            <w:pPr>
              <w:pStyle w:val="TAC"/>
              <w:rPr>
                <w:rFonts w:cs="Arial"/>
              </w:rPr>
            </w:pPr>
            <w:r w:rsidRPr="00C37D2B">
              <w:rPr>
                <w:lang w:eastAsia="ja-JP"/>
              </w:rPr>
              <w:t>YES</w:t>
            </w:r>
          </w:p>
        </w:tc>
        <w:tc>
          <w:tcPr>
            <w:tcW w:w="1137" w:type="dxa"/>
          </w:tcPr>
          <w:p w14:paraId="28496887" w14:textId="77777777" w:rsidR="009D1C48" w:rsidRPr="00935200" w:rsidRDefault="009D1C48" w:rsidP="00AD6BB2">
            <w:pPr>
              <w:pStyle w:val="TAC"/>
              <w:rPr>
                <w:rFonts w:cs="Arial"/>
              </w:rPr>
            </w:pPr>
            <w:r w:rsidRPr="007C4175">
              <w:rPr>
                <w:rFonts w:eastAsia="Batang" w:cs="Arial"/>
                <w:lang w:eastAsia="ja-JP"/>
              </w:rPr>
              <w:t>ignore</w:t>
            </w:r>
          </w:p>
        </w:tc>
      </w:tr>
      <w:tr w:rsidR="009D1C48" w:rsidRPr="00FD0425" w14:paraId="52AE8BC0" w14:textId="77777777" w:rsidTr="00AD6BB2">
        <w:tc>
          <w:tcPr>
            <w:tcW w:w="2578" w:type="dxa"/>
          </w:tcPr>
          <w:p w14:paraId="4839F6EF" w14:textId="77777777" w:rsidR="009D1C48" w:rsidRPr="007C4175" w:rsidRDefault="009D1C48" w:rsidP="00AD6BB2">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2C2F747" w14:textId="77777777" w:rsidR="009D1C48" w:rsidRDefault="009D1C48" w:rsidP="00AD6BB2">
            <w:pPr>
              <w:pStyle w:val="TAL"/>
              <w:rPr>
                <w:rFonts w:eastAsia="Batang" w:cs="Arial"/>
                <w:lang w:eastAsia="ja-JP"/>
              </w:rPr>
            </w:pPr>
            <w:r w:rsidRPr="00543667">
              <w:rPr>
                <w:rFonts w:eastAsia="Batang" w:cs="Arial" w:hint="eastAsia"/>
                <w:lang w:eastAsia="ja-JP"/>
              </w:rPr>
              <w:t>O</w:t>
            </w:r>
          </w:p>
        </w:tc>
        <w:tc>
          <w:tcPr>
            <w:tcW w:w="1526" w:type="dxa"/>
          </w:tcPr>
          <w:p w14:paraId="3C95516F" w14:textId="77777777" w:rsidR="009D1C48" w:rsidRPr="00FD0425" w:rsidRDefault="009D1C48" w:rsidP="00AD6BB2">
            <w:pPr>
              <w:pStyle w:val="TAL"/>
              <w:rPr>
                <w:lang w:eastAsia="ja-JP"/>
              </w:rPr>
            </w:pPr>
          </w:p>
        </w:tc>
        <w:tc>
          <w:tcPr>
            <w:tcW w:w="1260" w:type="dxa"/>
          </w:tcPr>
          <w:p w14:paraId="4761E5DE" w14:textId="77777777" w:rsidR="009D1C48" w:rsidRPr="004E3D2B" w:rsidRDefault="009D1C48" w:rsidP="00AD6BB2">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11BC47A0" w14:textId="77777777" w:rsidR="009D1C48" w:rsidRPr="00935200" w:rsidRDefault="009D1C48" w:rsidP="00AD6BB2">
            <w:pPr>
              <w:pStyle w:val="TAL"/>
              <w:rPr>
                <w:rFonts w:eastAsia="Malgun Gothic" w:cs="Arial"/>
                <w:lang w:eastAsia="ja-JP"/>
              </w:rPr>
            </w:pPr>
          </w:p>
        </w:tc>
        <w:tc>
          <w:tcPr>
            <w:tcW w:w="1080" w:type="dxa"/>
          </w:tcPr>
          <w:p w14:paraId="7F146DA8" w14:textId="77777777" w:rsidR="009D1C48" w:rsidRPr="00C37D2B" w:rsidRDefault="009D1C48" w:rsidP="00AD6BB2">
            <w:pPr>
              <w:pStyle w:val="TAC"/>
              <w:rPr>
                <w:lang w:eastAsia="ja-JP"/>
              </w:rPr>
            </w:pPr>
            <w:r>
              <w:rPr>
                <w:rFonts w:hint="eastAsia"/>
                <w:lang w:eastAsia="ja-JP"/>
              </w:rPr>
              <w:t>Y</w:t>
            </w:r>
            <w:r>
              <w:rPr>
                <w:lang w:eastAsia="ja-JP"/>
              </w:rPr>
              <w:t>ES</w:t>
            </w:r>
          </w:p>
        </w:tc>
        <w:tc>
          <w:tcPr>
            <w:tcW w:w="1137" w:type="dxa"/>
          </w:tcPr>
          <w:p w14:paraId="4DBFD080" w14:textId="77777777" w:rsidR="009D1C48" w:rsidRPr="007C4175" w:rsidRDefault="009D1C48" w:rsidP="00AD6BB2">
            <w:pPr>
              <w:pStyle w:val="TAC"/>
              <w:rPr>
                <w:rFonts w:eastAsia="Batang" w:cs="Arial"/>
                <w:lang w:eastAsia="ja-JP"/>
              </w:rPr>
            </w:pPr>
            <w:r>
              <w:rPr>
                <w:rFonts w:eastAsia="Batang" w:cs="Arial"/>
                <w:lang w:eastAsia="ja-JP"/>
              </w:rPr>
              <w:t>reject</w:t>
            </w:r>
          </w:p>
        </w:tc>
      </w:tr>
      <w:tr w:rsidR="009D1C48" w:rsidRPr="00FD0425" w14:paraId="40AA2D1B" w14:textId="77777777" w:rsidTr="00AD6BB2">
        <w:tc>
          <w:tcPr>
            <w:tcW w:w="2578" w:type="dxa"/>
          </w:tcPr>
          <w:p w14:paraId="0D342902" w14:textId="77777777" w:rsidR="009D1C48" w:rsidRPr="00543667" w:rsidRDefault="009D1C48" w:rsidP="00AD6BB2">
            <w:pPr>
              <w:pStyle w:val="TAL"/>
              <w:rPr>
                <w:rFonts w:eastAsia="Batang"/>
              </w:rPr>
            </w:pPr>
            <w:r w:rsidRPr="00C50398">
              <w:rPr>
                <w:rFonts w:hint="eastAsia"/>
              </w:rPr>
              <w:t>N</w:t>
            </w:r>
            <w:r w:rsidRPr="00C50398">
              <w:t>o PDU Session Indication</w:t>
            </w:r>
          </w:p>
        </w:tc>
        <w:tc>
          <w:tcPr>
            <w:tcW w:w="1104" w:type="dxa"/>
          </w:tcPr>
          <w:p w14:paraId="2515E68E" w14:textId="77777777" w:rsidR="009D1C48" w:rsidRPr="00543667" w:rsidRDefault="009D1C48" w:rsidP="00AD6BB2">
            <w:pPr>
              <w:pStyle w:val="TAL"/>
              <w:rPr>
                <w:rFonts w:eastAsia="Batang" w:cs="Arial"/>
                <w:lang w:eastAsia="ja-JP"/>
              </w:rPr>
            </w:pPr>
            <w:r w:rsidRPr="00C50398">
              <w:rPr>
                <w:rFonts w:cs="Arial" w:hint="eastAsia"/>
                <w:lang w:eastAsia="ja-JP"/>
              </w:rPr>
              <w:t>O</w:t>
            </w:r>
          </w:p>
        </w:tc>
        <w:tc>
          <w:tcPr>
            <w:tcW w:w="1526" w:type="dxa"/>
          </w:tcPr>
          <w:p w14:paraId="543A8B3C" w14:textId="77777777" w:rsidR="009D1C48" w:rsidRPr="00FD0425" w:rsidRDefault="009D1C48" w:rsidP="00AD6BB2">
            <w:pPr>
              <w:pStyle w:val="TAL"/>
              <w:rPr>
                <w:lang w:eastAsia="ja-JP"/>
              </w:rPr>
            </w:pPr>
          </w:p>
        </w:tc>
        <w:tc>
          <w:tcPr>
            <w:tcW w:w="1260" w:type="dxa"/>
          </w:tcPr>
          <w:p w14:paraId="64FC58BB" w14:textId="77777777" w:rsidR="009D1C48" w:rsidRPr="00543667" w:rsidRDefault="009D1C48" w:rsidP="00AD6BB2">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3FE4F944" w14:textId="77777777" w:rsidR="009D1C48" w:rsidRPr="00935200" w:rsidRDefault="009D1C48" w:rsidP="00AD6BB2">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4E3B7ECB" w14:textId="77777777" w:rsidR="009D1C48" w:rsidRDefault="009D1C48" w:rsidP="00AD6BB2">
            <w:pPr>
              <w:pStyle w:val="TAC"/>
              <w:rPr>
                <w:lang w:eastAsia="ja-JP"/>
              </w:rPr>
            </w:pPr>
            <w:r w:rsidRPr="00C50398">
              <w:rPr>
                <w:rFonts w:hint="eastAsia"/>
              </w:rPr>
              <w:t>Y</w:t>
            </w:r>
            <w:r w:rsidRPr="00C50398">
              <w:t>ES</w:t>
            </w:r>
          </w:p>
        </w:tc>
        <w:tc>
          <w:tcPr>
            <w:tcW w:w="1137" w:type="dxa"/>
          </w:tcPr>
          <w:p w14:paraId="5B7C0A76" w14:textId="77777777" w:rsidR="009D1C48" w:rsidRDefault="009D1C48" w:rsidP="00AD6BB2">
            <w:pPr>
              <w:pStyle w:val="TAC"/>
              <w:rPr>
                <w:rFonts w:eastAsia="Batang" w:cs="Arial"/>
                <w:lang w:eastAsia="ja-JP"/>
              </w:rPr>
            </w:pPr>
            <w:r w:rsidRPr="00C50398">
              <w:rPr>
                <w:rFonts w:eastAsia="Batang" w:cs="Arial" w:hint="eastAsia"/>
              </w:rPr>
              <w:t>i</w:t>
            </w:r>
            <w:r w:rsidRPr="00C50398">
              <w:rPr>
                <w:rFonts w:eastAsia="Batang" w:cs="Arial"/>
              </w:rPr>
              <w:t>gnore</w:t>
            </w:r>
          </w:p>
        </w:tc>
      </w:tr>
      <w:tr w:rsidR="009D1C48" w:rsidRPr="00FD0425" w14:paraId="7CA211C9" w14:textId="77777777" w:rsidTr="00AD6BB2">
        <w:tc>
          <w:tcPr>
            <w:tcW w:w="2578" w:type="dxa"/>
          </w:tcPr>
          <w:p w14:paraId="5B912F49" w14:textId="77777777" w:rsidR="009D1C48" w:rsidRPr="00C50398" w:rsidRDefault="009D1C48" w:rsidP="00AD6BB2">
            <w:pPr>
              <w:pStyle w:val="TAL"/>
            </w:pPr>
            <w:r>
              <w:t>Time Synchronisation Assistance Information</w:t>
            </w:r>
            <w:r w:rsidRPr="00014E02" w:rsidDel="00014E02">
              <w:t xml:space="preserve"> </w:t>
            </w:r>
          </w:p>
        </w:tc>
        <w:tc>
          <w:tcPr>
            <w:tcW w:w="1104" w:type="dxa"/>
          </w:tcPr>
          <w:p w14:paraId="6BCFF27C" w14:textId="77777777" w:rsidR="009D1C48" w:rsidRPr="00C50398" w:rsidRDefault="009D1C48" w:rsidP="00AD6BB2">
            <w:pPr>
              <w:pStyle w:val="TAL"/>
              <w:rPr>
                <w:rFonts w:cs="Arial"/>
                <w:lang w:eastAsia="ja-JP"/>
              </w:rPr>
            </w:pPr>
            <w:r>
              <w:rPr>
                <w:rFonts w:cs="Arial"/>
                <w:lang w:eastAsia="ja-JP"/>
              </w:rPr>
              <w:t>O</w:t>
            </w:r>
          </w:p>
        </w:tc>
        <w:tc>
          <w:tcPr>
            <w:tcW w:w="1526" w:type="dxa"/>
          </w:tcPr>
          <w:p w14:paraId="23967FA0" w14:textId="77777777" w:rsidR="009D1C48" w:rsidRPr="00FD0425" w:rsidRDefault="009D1C48" w:rsidP="00AD6BB2">
            <w:pPr>
              <w:pStyle w:val="TAL"/>
              <w:rPr>
                <w:lang w:eastAsia="ja-JP"/>
              </w:rPr>
            </w:pPr>
          </w:p>
        </w:tc>
        <w:tc>
          <w:tcPr>
            <w:tcW w:w="1260" w:type="dxa"/>
          </w:tcPr>
          <w:p w14:paraId="5FAAEB46" w14:textId="77777777" w:rsidR="009D1C48" w:rsidRPr="00C50398" w:rsidRDefault="009D1C48" w:rsidP="00AD6BB2">
            <w:pPr>
              <w:pStyle w:val="TAL"/>
              <w:rPr>
                <w:rFonts w:cs="Arial"/>
                <w:lang w:eastAsia="ja-JP"/>
              </w:rPr>
            </w:pPr>
            <w:r w:rsidRPr="002823BE">
              <w:rPr>
                <w:rFonts w:cs="Arial"/>
                <w:lang w:eastAsia="ja-JP"/>
              </w:rPr>
              <w:t>9.2.3.153</w:t>
            </w:r>
          </w:p>
        </w:tc>
        <w:tc>
          <w:tcPr>
            <w:tcW w:w="1800" w:type="dxa"/>
          </w:tcPr>
          <w:p w14:paraId="3B10C794" w14:textId="77777777" w:rsidR="009D1C48" w:rsidRDefault="009D1C48" w:rsidP="00AD6BB2">
            <w:pPr>
              <w:pStyle w:val="TAL"/>
              <w:rPr>
                <w:rFonts w:eastAsia="Malgun Gothic" w:cs="Arial"/>
                <w:lang w:eastAsia="ja-JP"/>
              </w:rPr>
            </w:pPr>
          </w:p>
        </w:tc>
        <w:tc>
          <w:tcPr>
            <w:tcW w:w="1080" w:type="dxa"/>
          </w:tcPr>
          <w:p w14:paraId="0DC548DE" w14:textId="77777777" w:rsidR="009D1C48" w:rsidRPr="00C50398" w:rsidRDefault="009D1C48" w:rsidP="00AD6BB2">
            <w:pPr>
              <w:pStyle w:val="TAC"/>
            </w:pPr>
            <w:r>
              <w:rPr>
                <w:rFonts w:eastAsia="SimSun"/>
                <w:lang w:eastAsia="zh-CN"/>
              </w:rPr>
              <w:t>YES</w:t>
            </w:r>
          </w:p>
        </w:tc>
        <w:tc>
          <w:tcPr>
            <w:tcW w:w="1137" w:type="dxa"/>
          </w:tcPr>
          <w:p w14:paraId="648926CA" w14:textId="77777777" w:rsidR="009D1C48" w:rsidRPr="00C50398" w:rsidRDefault="009D1C48" w:rsidP="00AD6BB2">
            <w:pPr>
              <w:pStyle w:val="TAC"/>
              <w:rPr>
                <w:rFonts w:eastAsia="Batang" w:cs="Arial"/>
              </w:rPr>
            </w:pPr>
            <w:r>
              <w:rPr>
                <w:lang w:eastAsia="ja-JP"/>
              </w:rPr>
              <w:t>ignore</w:t>
            </w:r>
          </w:p>
        </w:tc>
      </w:tr>
      <w:tr w:rsidR="009D1C48" w:rsidRPr="00FD0425" w14:paraId="7F7FDDD3" w14:textId="77777777" w:rsidTr="00AD6BB2">
        <w:tc>
          <w:tcPr>
            <w:tcW w:w="2578" w:type="dxa"/>
          </w:tcPr>
          <w:p w14:paraId="70913644" w14:textId="77777777" w:rsidR="009D1C48" w:rsidRDefault="009D1C48" w:rsidP="00AD6BB2">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0DDBBE6D" w14:textId="77777777" w:rsidR="009D1C48" w:rsidRDefault="009D1C48" w:rsidP="00AD6BB2">
            <w:pPr>
              <w:pStyle w:val="TAL"/>
              <w:rPr>
                <w:rFonts w:cs="Arial"/>
                <w:lang w:eastAsia="ja-JP"/>
              </w:rPr>
            </w:pPr>
            <w:r>
              <w:rPr>
                <w:lang w:eastAsia="ja-JP"/>
              </w:rPr>
              <w:t>O</w:t>
            </w:r>
          </w:p>
        </w:tc>
        <w:tc>
          <w:tcPr>
            <w:tcW w:w="1526" w:type="dxa"/>
          </w:tcPr>
          <w:p w14:paraId="4225087B" w14:textId="77777777" w:rsidR="009D1C48" w:rsidRPr="00FD0425" w:rsidRDefault="009D1C48" w:rsidP="00AD6BB2">
            <w:pPr>
              <w:pStyle w:val="TAL"/>
              <w:rPr>
                <w:lang w:eastAsia="ja-JP"/>
              </w:rPr>
            </w:pPr>
          </w:p>
        </w:tc>
        <w:tc>
          <w:tcPr>
            <w:tcW w:w="1260" w:type="dxa"/>
          </w:tcPr>
          <w:p w14:paraId="21C328F5" w14:textId="77777777" w:rsidR="009D1C48" w:rsidRPr="002823BE" w:rsidRDefault="009D1C48" w:rsidP="00AD6BB2">
            <w:pPr>
              <w:pStyle w:val="TAL"/>
              <w:rPr>
                <w:rFonts w:cs="Arial"/>
                <w:lang w:eastAsia="ja-JP"/>
              </w:rPr>
            </w:pPr>
            <w:r w:rsidRPr="00716682">
              <w:rPr>
                <w:lang w:eastAsia="ja-JP"/>
              </w:rPr>
              <w:t>9.2.3.156</w:t>
            </w:r>
          </w:p>
        </w:tc>
        <w:tc>
          <w:tcPr>
            <w:tcW w:w="1800" w:type="dxa"/>
          </w:tcPr>
          <w:p w14:paraId="5707036A" w14:textId="77777777" w:rsidR="009D1C48" w:rsidRDefault="009D1C48" w:rsidP="00AD6BB2">
            <w:pPr>
              <w:pStyle w:val="TAL"/>
              <w:rPr>
                <w:rFonts w:eastAsia="Malgun Gothic" w:cs="Arial"/>
                <w:lang w:eastAsia="ja-JP"/>
              </w:rPr>
            </w:pPr>
          </w:p>
        </w:tc>
        <w:tc>
          <w:tcPr>
            <w:tcW w:w="1080" w:type="dxa"/>
          </w:tcPr>
          <w:p w14:paraId="431ACD21" w14:textId="77777777" w:rsidR="009D1C48" w:rsidRDefault="009D1C48" w:rsidP="00AD6BB2">
            <w:pPr>
              <w:pStyle w:val="TAC"/>
              <w:rPr>
                <w:rFonts w:eastAsia="SimSun"/>
                <w:lang w:eastAsia="zh-CN"/>
              </w:rPr>
            </w:pPr>
            <w:r>
              <w:t>YES</w:t>
            </w:r>
          </w:p>
        </w:tc>
        <w:tc>
          <w:tcPr>
            <w:tcW w:w="1137" w:type="dxa"/>
          </w:tcPr>
          <w:p w14:paraId="763C39BC" w14:textId="77777777" w:rsidR="009D1C48" w:rsidRDefault="009D1C48" w:rsidP="00AD6BB2">
            <w:pPr>
              <w:pStyle w:val="TAC"/>
              <w:rPr>
                <w:lang w:eastAsia="ja-JP"/>
              </w:rPr>
            </w:pPr>
            <w:r>
              <w:t>ignore</w:t>
            </w:r>
          </w:p>
        </w:tc>
      </w:tr>
      <w:tr w:rsidR="009D1C48" w:rsidRPr="00FD0425" w14:paraId="5DE96291" w14:textId="77777777" w:rsidTr="00AD6BB2">
        <w:tc>
          <w:tcPr>
            <w:tcW w:w="2578" w:type="dxa"/>
          </w:tcPr>
          <w:p w14:paraId="676DE3A8" w14:textId="77777777" w:rsidR="009D1C48" w:rsidRPr="00105EA2" w:rsidRDefault="009D1C48" w:rsidP="00AD6BB2">
            <w:pPr>
              <w:pStyle w:val="TAL"/>
              <w:rPr>
                <w:bCs/>
                <w:lang w:eastAsia="ja-JP"/>
              </w:rPr>
            </w:pPr>
            <w:r>
              <w:rPr>
                <w:lang w:eastAsia="zh-CN"/>
              </w:rPr>
              <w:t>5G ProSe Authorized</w:t>
            </w:r>
          </w:p>
        </w:tc>
        <w:tc>
          <w:tcPr>
            <w:tcW w:w="1104" w:type="dxa"/>
          </w:tcPr>
          <w:p w14:paraId="7DC3958B" w14:textId="77777777" w:rsidR="009D1C48" w:rsidRDefault="009D1C48" w:rsidP="00AD6BB2">
            <w:pPr>
              <w:pStyle w:val="TAL"/>
              <w:rPr>
                <w:lang w:eastAsia="ja-JP"/>
              </w:rPr>
            </w:pPr>
            <w:r>
              <w:rPr>
                <w:lang w:eastAsia="ja-JP"/>
              </w:rPr>
              <w:t>O</w:t>
            </w:r>
          </w:p>
        </w:tc>
        <w:tc>
          <w:tcPr>
            <w:tcW w:w="1526" w:type="dxa"/>
          </w:tcPr>
          <w:p w14:paraId="534CFCD1" w14:textId="77777777" w:rsidR="009D1C48" w:rsidRPr="00FD0425" w:rsidRDefault="009D1C48" w:rsidP="00AD6BB2">
            <w:pPr>
              <w:pStyle w:val="TAL"/>
              <w:rPr>
                <w:lang w:eastAsia="ja-JP"/>
              </w:rPr>
            </w:pPr>
          </w:p>
        </w:tc>
        <w:tc>
          <w:tcPr>
            <w:tcW w:w="1260" w:type="dxa"/>
          </w:tcPr>
          <w:p w14:paraId="4B8BB990" w14:textId="77777777" w:rsidR="009D1C48" w:rsidRPr="00716682" w:rsidRDefault="009D1C48" w:rsidP="00AD6BB2">
            <w:pPr>
              <w:pStyle w:val="TAL"/>
              <w:rPr>
                <w:lang w:eastAsia="ja-JP"/>
              </w:rPr>
            </w:pPr>
            <w:r w:rsidRPr="00D84E43">
              <w:rPr>
                <w:lang w:eastAsia="ja-JP"/>
              </w:rPr>
              <w:t>9.2.3.159</w:t>
            </w:r>
          </w:p>
        </w:tc>
        <w:tc>
          <w:tcPr>
            <w:tcW w:w="1800" w:type="dxa"/>
          </w:tcPr>
          <w:p w14:paraId="4A5AA8C5" w14:textId="77777777" w:rsidR="009D1C48" w:rsidRDefault="009D1C48" w:rsidP="00AD6BB2">
            <w:pPr>
              <w:pStyle w:val="TAL"/>
              <w:rPr>
                <w:rFonts w:eastAsia="Malgun Gothic" w:cs="Arial"/>
                <w:lang w:eastAsia="ja-JP"/>
              </w:rPr>
            </w:pPr>
          </w:p>
        </w:tc>
        <w:tc>
          <w:tcPr>
            <w:tcW w:w="1080" w:type="dxa"/>
          </w:tcPr>
          <w:p w14:paraId="13097725" w14:textId="77777777" w:rsidR="009D1C48" w:rsidRDefault="009D1C48" w:rsidP="00AD6BB2">
            <w:pPr>
              <w:pStyle w:val="TAC"/>
            </w:pPr>
            <w:r>
              <w:rPr>
                <w:rFonts w:eastAsia="SimSun"/>
              </w:rPr>
              <w:t>YES</w:t>
            </w:r>
          </w:p>
        </w:tc>
        <w:tc>
          <w:tcPr>
            <w:tcW w:w="1137" w:type="dxa"/>
          </w:tcPr>
          <w:p w14:paraId="6D2C774B" w14:textId="77777777" w:rsidR="009D1C48" w:rsidRDefault="009D1C48" w:rsidP="00AD6BB2">
            <w:pPr>
              <w:pStyle w:val="TAC"/>
            </w:pPr>
            <w:r>
              <w:rPr>
                <w:rFonts w:eastAsia="SimSun"/>
                <w:lang w:eastAsia="ja-JP"/>
              </w:rPr>
              <w:t>ignore</w:t>
            </w:r>
          </w:p>
        </w:tc>
      </w:tr>
      <w:tr w:rsidR="009D1C48" w:rsidRPr="00FD0425" w14:paraId="49951CB5" w14:textId="77777777" w:rsidTr="00AD6BB2">
        <w:tc>
          <w:tcPr>
            <w:tcW w:w="2578" w:type="dxa"/>
          </w:tcPr>
          <w:p w14:paraId="5D774B49" w14:textId="77777777" w:rsidR="009D1C48" w:rsidRPr="00105EA2" w:rsidRDefault="009D1C48" w:rsidP="00AD6BB2">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44901DF7" w14:textId="77777777" w:rsidR="009D1C48" w:rsidRDefault="009D1C48" w:rsidP="00AD6BB2">
            <w:pPr>
              <w:pStyle w:val="TAL"/>
              <w:rPr>
                <w:lang w:eastAsia="ja-JP"/>
              </w:rPr>
            </w:pPr>
            <w:r w:rsidRPr="009A44DA">
              <w:rPr>
                <w:rFonts w:hint="eastAsia"/>
                <w:lang w:eastAsia="ja-JP"/>
              </w:rPr>
              <w:t>O</w:t>
            </w:r>
          </w:p>
        </w:tc>
        <w:tc>
          <w:tcPr>
            <w:tcW w:w="1526" w:type="dxa"/>
          </w:tcPr>
          <w:p w14:paraId="67DA5C87" w14:textId="77777777" w:rsidR="009D1C48" w:rsidRPr="00FD0425" w:rsidRDefault="009D1C48" w:rsidP="00AD6BB2">
            <w:pPr>
              <w:pStyle w:val="TAL"/>
              <w:rPr>
                <w:lang w:eastAsia="ja-JP"/>
              </w:rPr>
            </w:pPr>
          </w:p>
        </w:tc>
        <w:tc>
          <w:tcPr>
            <w:tcW w:w="1260" w:type="dxa"/>
          </w:tcPr>
          <w:p w14:paraId="3F1C920A" w14:textId="77777777" w:rsidR="009D1C48" w:rsidRPr="00716682" w:rsidRDefault="009D1C48" w:rsidP="00AD6BB2">
            <w:pPr>
              <w:pStyle w:val="TAL"/>
              <w:rPr>
                <w:lang w:eastAsia="ja-JP"/>
              </w:rPr>
            </w:pPr>
            <w:r w:rsidRPr="00D84E43">
              <w:rPr>
                <w:lang w:eastAsia="ja-JP"/>
              </w:rPr>
              <w:t>9.2.3.1</w:t>
            </w:r>
            <w:r>
              <w:rPr>
                <w:lang w:eastAsia="ja-JP"/>
              </w:rPr>
              <w:t>60</w:t>
            </w:r>
          </w:p>
        </w:tc>
        <w:tc>
          <w:tcPr>
            <w:tcW w:w="1800" w:type="dxa"/>
          </w:tcPr>
          <w:p w14:paraId="461B7228" w14:textId="77777777" w:rsidR="009D1C48" w:rsidRDefault="009D1C48" w:rsidP="00AD6BB2">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5F75148" w14:textId="77777777" w:rsidR="009D1C48" w:rsidRDefault="009D1C48" w:rsidP="00AD6BB2">
            <w:pPr>
              <w:pStyle w:val="TAC"/>
            </w:pPr>
            <w:r w:rsidRPr="009A44DA">
              <w:rPr>
                <w:rFonts w:eastAsia="SimSun"/>
              </w:rPr>
              <w:t>YES</w:t>
            </w:r>
          </w:p>
        </w:tc>
        <w:tc>
          <w:tcPr>
            <w:tcW w:w="1137" w:type="dxa"/>
          </w:tcPr>
          <w:p w14:paraId="1BF60E73" w14:textId="77777777" w:rsidR="009D1C48" w:rsidRDefault="009D1C48" w:rsidP="00AD6BB2">
            <w:pPr>
              <w:pStyle w:val="TAC"/>
            </w:pPr>
            <w:r w:rsidRPr="009A44DA">
              <w:rPr>
                <w:rFonts w:eastAsia="SimSun"/>
                <w:lang w:eastAsia="ja-JP"/>
              </w:rPr>
              <w:t>ignore</w:t>
            </w:r>
          </w:p>
        </w:tc>
      </w:tr>
    </w:tbl>
    <w:p w14:paraId="787B17CE" w14:textId="77777777" w:rsidR="009D1C48" w:rsidRDefault="009D1C48" w:rsidP="009D1C48">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D1C48" w:rsidRPr="00B22C47" w14:paraId="2367D201" w14:textId="77777777" w:rsidTr="00AD6BB2">
        <w:tc>
          <w:tcPr>
            <w:tcW w:w="3244" w:type="dxa"/>
            <w:tcBorders>
              <w:top w:val="single" w:sz="4" w:space="0" w:color="auto"/>
              <w:left w:val="single" w:sz="4" w:space="0" w:color="auto"/>
              <w:bottom w:val="single" w:sz="4" w:space="0" w:color="auto"/>
              <w:right w:val="single" w:sz="4" w:space="0" w:color="auto"/>
            </w:tcBorders>
            <w:hideMark/>
          </w:tcPr>
          <w:p w14:paraId="254D21B0" w14:textId="77777777" w:rsidR="009D1C48" w:rsidRPr="00B22C47" w:rsidRDefault="009D1C48" w:rsidP="00AD6BB2">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B122D7D" w14:textId="77777777" w:rsidR="009D1C48" w:rsidRPr="00B22C47" w:rsidRDefault="009D1C48" w:rsidP="00AD6BB2">
            <w:pPr>
              <w:pStyle w:val="TAH"/>
              <w:rPr>
                <w:lang w:eastAsia="ja-JP"/>
              </w:rPr>
            </w:pPr>
            <w:r w:rsidRPr="00B22C47">
              <w:t>Explanation</w:t>
            </w:r>
          </w:p>
        </w:tc>
      </w:tr>
      <w:tr w:rsidR="009D1C48" w:rsidRPr="00B22C47" w14:paraId="3CB4C668" w14:textId="77777777" w:rsidTr="00AD6BB2">
        <w:tc>
          <w:tcPr>
            <w:tcW w:w="3244" w:type="dxa"/>
            <w:tcBorders>
              <w:top w:val="single" w:sz="4" w:space="0" w:color="auto"/>
              <w:left w:val="single" w:sz="4" w:space="0" w:color="auto"/>
              <w:bottom w:val="single" w:sz="4" w:space="0" w:color="auto"/>
              <w:right w:val="single" w:sz="4" w:space="0" w:color="auto"/>
            </w:tcBorders>
            <w:hideMark/>
          </w:tcPr>
          <w:p w14:paraId="60F02FAD" w14:textId="77777777" w:rsidR="009D1C48" w:rsidRPr="00B22C47" w:rsidRDefault="009D1C48" w:rsidP="00AD6BB2">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7961EC57" w14:textId="77777777" w:rsidR="009D1C48" w:rsidRPr="00B22C47" w:rsidRDefault="009D1C48" w:rsidP="00AD6BB2">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E2C66E8" w14:textId="77777777" w:rsidR="009D1C48" w:rsidRPr="00B22C47" w:rsidRDefault="009D1C48" w:rsidP="009D1C48">
      <w:pPr>
        <w:rPr>
          <w:snapToGrid w:val="0"/>
        </w:rPr>
      </w:pPr>
    </w:p>
    <w:p w14:paraId="0874DE67" w14:textId="77777777" w:rsidR="009D1C48" w:rsidRPr="00C05BBF" w:rsidRDefault="009D1C48" w:rsidP="009D1C48">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1C48" w:rsidRPr="00FF1BAF" w14:paraId="7A0CDC0A" w14:textId="77777777" w:rsidTr="00AD6BB2">
        <w:tc>
          <w:tcPr>
            <w:tcW w:w="3686" w:type="dxa"/>
          </w:tcPr>
          <w:p w14:paraId="0684BC4F" w14:textId="77777777" w:rsidR="009D1C48" w:rsidRPr="00FF1BAF" w:rsidRDefault="009D1C48" w:rsidP="00AD6BB2">
            <w:pPr>
              <w:pStyle w:val="TAH"/>
              <w:rPr>
                <w:lang w:eastAsia="ja-JP"/>
              </w:rPr>
            </w:pPr>
            <w:r w:rsidRPr="00FF1BAF">
              <w:rPr>
                <w:lang w:eastAsia="ja-JP"/>
              </w:rPr>
              <w:t>Range bound</w:t>
            </w:r>
          </w:p>
        </w:tc>
        <w:tc>
          <w:tcPr>
            <w:tcW w:w="5670" w:type="dxa"/>
          </w:tcPr>
          <w:p w14:paraId="2D38E097" w14:textId="77777777" w:rsidR="009D1C48" w:rsidRPr="00FF1BAF" w:rsidRDefault="009D1C48" w:rsidP="00AD6BB2">
            <w:pPr>
              <w:pStyle w:val="TAH"/>
              <w:rPr>
                <w:lang w:eastAsia="ja-JP"/>
              </w:rPr>
            </w:pPr>
            <w:r w:rsidRPr="00FF1BAF">
              <w:rPr>
                <w:lang w:eastAsia="ja-JP"/>
              </w:rPr>
              <w:t>Explanation</w:t>
            </w:r>
          </w:p>
        </w:tc>
      </w:tr>
      <w:tr w:rsidR="009D1C48" w:rsidRPr="00FF1BAF" w14:paraId="175C34BB" w14:textId="77777777" w:rsidTr="00AD6BB2">
        <w:tc>
          <w:tcPr>
            <w:tcW w:w="3686" w:type="dxa"/>
          </w:tcPr>
          <w:p w14:paraId="5A626E02" w14:textId="77777777" w:rsidR="009D1C48" w:rsidRPr="00FF1BAF" w:rsidRDefault="009D1C48" w:rsidP="00AD6BB2">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D231EAB" w14:textId="77777777" w:rsidR="009D1C48" w:rsidRPr="00FF1BAF" w:rsidRDefault="009D1C48" w:rsidP="00AD6BB2">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75F9CA9" w14:textId="77777777" w:rsidR="009D1C48" w:rsidRPr="00FD0425" w:rsidRDefault="009D1C48" w:rsidP="009D1C48">
      <w:pPr>
        <w:rPr>
          <w:rFonts w:eastAsia="SimSun"/>
          <w:lang w:eastAsia="zh-CN"/>
        </w:rPr>
      </w:pPr>
    </w:p>
    <w:p w14:paraId="3A09D81C" w14:textId="77777777" w:rsidR="009D1C48" w:rsidRPr="00FD0425" w:rsidRDefault="009D1C48" w:rsidP="009D1C48">
      <w:pPr>
        <w:pStyle w:val="Heading4"/>
      </w:pPr>
      <w:bookmarkStart w:id="916" w:name="_Toc20955181"/>
      <w:bookmarkStart w:id="917" w:name="_Toc29991376"/>
      <w:bookmarkStart w:id="918" w:name="_Toc36555776"/>
      <w:bookmarkStart w:id="919" w:name="_Toc44497483"/>
      <w:bookmarkStart w:id="920" w:name="_Toc45107871"/>
      <w:bookmarkStart w:id="921" w:name="_Toc45901491"/>
      <w:bookmarkStart w:id="922" w:name="_Toc51850570"/>
      <w:bookmarkStart w:id="923" w:name="_Toc56693573"/>
      <w:bookmarkStart w:id="924" w:name="_Toc64447116"/>
      <w:bookmarkStart w:id="925" w:name="_Toc66286610"/>
      <w:bookmarkStart w:id="926" w:name="_Toc74151305"/>
      <w:bookmarkStart w:id="927" w:name="_Toc88653777"/>
      <w:bookmarkStart w:id="928" w:name="_Toc97904133"/>
      <w:bookmarkStart w:id="929" w:name="_Toc98868198"/>
      <w:bookmarkStart w:id="930" w:name="_Toc105174482"/>
      <w:bookmarkStart w:id="931" w:name="_Toc106109319"/>
      <w:bookmarkStart w:id="932" w:name="_Toc113825140"/>
      <w:bookmarkStart w:id="933" w:name="_Toc120033296"/>
      <w:r w:rsidRPr="00FD0425">
        <w:t>9.1.1.2</w:t>
      </w:r>
      <w:r w:rsidRPr="00FD0425">
        <w:tab/>
      </w:r>
      <w:bookmarkStart w:id="934" w:name="_Hlk134653811"/>
      <w:r w:rsidRPr="00FD0425">
        <w:t>HANDOVER REQUEST ACKNOWLEDGE</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26B48669" w14:textId="77777777" w:rsidR="009D1C48" w:rsidRPr="00FD0425" w:rsidRDefault="009D1C48" w:rsidP="009D1C48">
      <w:r w:rsidRPr="00FD0425">
        <w:t>This message is sent by the target NG-RAN node to inform the source NG-RAN node about the prepared resources at the target.</w:t>
      </w:r>
    </w:p>
    <w:p w14:paraId="7695349F" w14:textId="77777777" w:rsidR="009D1C48" w:rsidRPr="00FD0425" w:rsidRDefault="009D1C48" w:rsidP="009D1C48">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9D1C48" w:rsidRPr="00FD0425" w14:paraId="15E5F175" w14:textId="77777777" w:rsidTr="00AD6BB2">
        <w:tc>
          <w:tcPr>
            <w:tcW w:w="2578" w:type="dxa"/>
          </w:tcPr>
          <w:p w14:paraId="5510A6BB" w14:textId="77777777" w:rsidR="009D1C48" w:rsidRPr="00FD0425" w:rsidRDefault="009D1C48" w:rsidP="00AD6BB2">
            <w:pPr>
              <w:pStyle w:val="TAH"/>
              <w:rPr>
                <w:lang w:eastAsia="ja-JP"/>
              </w:rPr>
            </w:pPr>
            <w:r w:rsidRPr="00FD0425">
              <w:rPr>
                <w:lang w:eastAsia="ja-JP"/>
              </w:rPr>
              <w:lastRenderedPageBreak/>
              <w:t>IE/Group Name</w:t>
            </w:r>
          </w:p>
        </w:tc>
        <w:tc>
          <w:tcPr>
            <w:tcW w:w="1104" w:type="dxa"/>
          </w:tcPr>
          <w:p w14:paraId="7AD92E38" w14:textId="77777777" w:rsidR="009D1C48" w:rsidRPr="00FD0425" w:rsidRDefault="009D1C48" w:rsidP="00AD6BB2">
            <w:pPr>
              <w:pStyle w:val="TAH"/>
              <w:rPr>
                <w:lang w:eastAsia="ja-JP"/>
              </w:rPr>
            </w:pPr>
            <w:r w:rsidRPr="00FD0425">
              <w:rPr>
                <w:lang w:eastAsia="ja-JP"/>
              </w:rPr>
              <w:t>Presence</w:t>
            </w:r>
          </w:p>
        </w:tc>
        <w:tc>
          <w:tcPr>
            <w:tcW w:w="1022" w:type="dxa"/>
          </w:tcPr>
          <w:p w14:paraId="78CF15D3" w14:textId="77777777" w:rsidR="009D1C48" w:rsidRPr="00FD0425" w:rsidRDefault="009D1C48" w:rsidP="00AD6BB2">
            <w:pPr>
              <w:pStyle w:val="TAH"/>
              <w:rPr>
                <w:lang w:eastAsia="ja-JP"/>
              </w:rPr>
            </w:pPr>
            <w:r w:rsidRPr="00FD0425">
              <w:rPr>
                <w:lang w:eastAsia="ja-JP"/>
              </w:rPr>
              <w:t>Range</w:t>
            </w:r>
          </w:p>
        </w:tc>
        <w:tc>
          <w:tcPr>
            <w:tcW w:w="1418" w:type="dxa"/>
          </w:tcPr>
          <w:p w14:paraId="3B8526AE" w14:textId="77777777" w:rsidR="009D1C48" w:rsidRPr="00FD0425" w:rsidRDefault="009D1C48" w:rsidP="00AD6BB2">
            <w:pPr>
              <w:pStyle w:val="TAH"/>
              <w:rPr>
                <w:lang w:eastAsia="ja-JP"/>
              </w:rPr>
            </w:pPr>
            <w:r w:rsidRPr="00FD0425">
              <w:rPr>
                <w:lang w:eastAsia="ja-JP"/>
              </w:rPr>
              <w:t>IE type and reference</w:t>
            </w:r>
          </w:p>
        </w:tc>
        <w:tc>
          <w:tcPr>
            <w:tcW w:w="1984" w:type="dxa"/>
          </w:tcPr>
          <w:p w14:paraId="7E29B1C1" w14:textId="77777777" w:rsidR="009D1C48" w:rsidRPr="00FD0425" w:rsidRDefault="009D1C48" w:rsidP="00AD6BB2">
            <w:pPr>
              <w:pStyle w:val="TAH"/>
              <w:rPr>
                <w:lang w:eastAsia="ja-JP"/>
              </w:rPr>
            </w:pPr>
            <w:r w:rsidRPr="00FD0425">
              <w:rPr>
                <w:lang w:eastAsia="ja-JP"/>
              </w:rPr>
              <w:t>Semantics description</w:t>
            </w:r>
          </w:p>
        </w:tc>
        <w:tc>
          <w:tcPr>
            <w:tcW w:w="1105" w:type="dxa"/>
          </w:tcPr>
          <w:p w14:paraId="2095436F" w14:textId="77777777" w:rsidR="009D1C48" w:rsidRPr="00FD0425" w:rsidRDefault="009D1C48" w:rsidP="00AD6BB2">
            <w:pPr>
              <w:pStyle w:val="TAH"/>
              <w:rPr>
                <w:b w:val="0"/>
                <w:lang w:eastAsia="ja-JP"/>
              </w:rPr>
            </w:pPr>
            <w:r w:rsidRPr="00FD0425">
              <w:rPr>
                <w:lang w:eastAsia="ja-JP"/>
              </w:rPr>
              <w:t>Criticality</w:t>
            </w:r>
          </w:p>
        </w:tc>
        <w:tc>
          <w:tcPr>
            <w:tcW w:w="1274" w:type="dxa"/>
          </w:tcPr>
          <w:p w14:paraId="1948B8CB" w14:textId="77777777" w:rsidR="009D1C48" w:rsidRPr="00FD0425" w:rsidRDefault="009D1C48" w:rsidP="00AD6BB2">
            <w:pPr>
              <w:pStyle w:val="TAH"/>
              <w:rPr>
                <w:b w:val="0"/>
                <w:lang w:eastAsia="ja-JP"/>
              </w:rPr>
            </w:pPr>
            <w:r w:rsidRPr="00FD0425">
              <w:rPr>
                <w:lang w:eastAsia="ja-JP"/>
              </w:rPr>
              <w:t>Assigned Criticality</w:t>
            </w:r>
          </w:p>
        </w:tc>
      </w:tr>
      <w:tr w:rsidR="009D1C48" w:rsidRPr="00FD0425" w14:paraId="422338EA" w14:textId="77777777" w:rsidTr="00AD6BB2">
        <w:tc>
          <w:tcPr>
            <w:tcW w:w="2578" w:type="dxa"/>
          </w:tcPr>
          <w:p w14:paraId="316CC157" w14:textId="77777777" w:rsidR="009D1C48" w:rsidRPr="00FD0425" w:rsidRDefault="009D1C48" w:rsidP="00AD6BB2">
            <w:pPr>
              <w:pStyle w:val="TAL"/>
              <w:rPr>
                <w:lang w:eastAsia="ja-JP"/>
              </w:rPr>
            </w:pPr>
            <w:r w:rsidRPr="00FD0425">
              <w:rPr>
                <w:lang w:eastAsia="ja-JP"/>
              </w:rPr>
              <w:t>Message Type</w:t>
            </w:r>
          </w:p>
        </w:tc>
        <w:tc>
          <w:tcPr>
            <w:tcW w:w="1104" w:type="dxa"/>
          </w:tcPr>
          <w:p w14:paraId="3441E40C" w14:textId="77777777" w:rsidR="009D1C48" w:rsidRPr="00FD0425" w:rsidRDefault="009D1C48" w:rsidP="00AD6BB2">
            <w:pPr>
              <w:pStyle w:val="TAL"/>
              <w:rPr>
                <w:lang w:eastAsia="ja-JP"/>
              </w:rPr>
            </w:pPr>
            <w:r w:rsidRPr="00FD0425">
              <w:rPr>
                <w:lang w:eastAsia="ja-JP"/>
              </w:rPr>
              <w:t>M</w:t>
            </w:r>
          </w:p>
        </w:tc>
        <w:tc>
          <w:tcPr>
            <w:tcW w:w="1022" w:type="dxa"/>
          </w:tcPr>
          <w:p w14:paraId="5ED67819" w14:textId="77777777" w:rsidR="009D1C48" w:rsidRPr="00FD0425" w:rsidRDefault="009D1C48" w:rsidP="00AD6BB2">
            <w:pPr>
              <w:pStyle w:val="TAL"/>
              <w:rPr>
                <w:szCs w:val="18"/>
                <w:lang w:eastAsia="ja-JP"/>
              </w:rPr>
            </w:pPr>
          </w:p>
        </w:tc>
        <w:tc>
          <w:tcPr>
            <w:tcW w:w="1418" w:type="dxa"/>
          </w:tcPr>
          <w:p w14:paraId="64CA4BD2" w14:textId="77777777" w:rsidR="009D1C48" w:rsidRPr="00FD0425" w:rsidRDefault="009D1C48" w:rsidP="00AD6BB2">
            <w:pPr>
              <w:pStyle w:val="TAL"/>
              <w:rPr>
                <w:lang w:eastAsia="ja-JP"/>
              </w:rPr>
            </w:pPr>
            <w:r w:rsidRPr="00FD0425">
              <w:rPr>
                <w:lang w:eastAsia="ja-JP"/>
              </w:rPr>
              <w:t>9.2.3.1</w:t>
            </w:r>
          </w:p>
        </w:tc>
        <w:tc>
          <w:tcPr>
            <w:tcW w:w="1984" w:type="dxa"/>
          </w:tcPr>
          <w:p w14:paraId="3FCB90FB" w14:textId="77777777" w:rsidR="009D1C48" w:rsidRPr="00FD0425" w:rsidRDefault="009D1C48" w:rsidP="00AD6BB2">
            <w:pPr>
              <w:pStyle w:val="TAL"/>
              <w:rPr>
                <w:szCs w:val="18"/>
                <w:lang w:eastAsia="ja-JP"/>
              </w:rPr>
            </w:pPr>
          </w:p>
        </w:tc>
        <w:tc>
          <w:tcPr>
            <w:tcW w:w="1105" w:type="dxa"/>
          </w:tcPr>
          <w:p w14:paraId="7F85B0EA" w14:textId="77777777" w:rsidR="009D1C48" w:rsidRPr="00FD0425" w:rsidRDefault="009D1C48" w:rsidP="00AD6BB2">
            <w:pPr>
              <w:pStyle w:val="TAC"/>
              <w:rPr>
                <w:lang w:eastAsia="ja-JP"/>
              </w:rPr>
            </w:pPr>
            <w:r w:rsidRPr="00FD0425">
              <w:rPr>
                <w:lang w:eastAsia="ja-JP"/>
              </w:rPr>
              <w:t>YES</w:t>
            </w:r>
          </w:p>
        </w:tc>
        <w:tc>
          <w:tcPr>
            <w:tcW w:w="1274" w:type="dxa"/>
          </w:tcPr>
          <w:p w14:paraId="46E10901" w14:textId="77777777" w:rsidR="009D1C48" w:rsidRPr="00FD0425" w:rsidRDefault="009D1C48" w:rsidP="00AD6BB2">
            <w:pPr>
              <w:pStyle w:val="TAC"/>
              <w:rPr>
                <w:lang w:eastAsia="ja-JP"/>
              </w:rPr>
            </w:pPr>
            <w:r w:rsidRPr="00FD0425">
              <w:rPr>
                <w:lang w:eastAsia="ja-JP"/>
              </w:rPr>
              <w:t>reject</w:t>
            </w:r>
          </w:p>
        </w:tc>
      </w:tr>
      <w:tr w:rsidR="009D1C48" w:rsidRPr="00FD0425" w14:paraId="082DF34A" w14:textId="77777777" w:rsidTr="00AD6BB2">
        <w:tc>
          <w:tcPr>
            <w:tcW w:w="2578" w:type="dxa"/>
          </w:tcPr>
          <w:p w14:paraId="5C4B42C5" w14:textId="77777777" w:rsidR="009D1C48" w:rsidRPr="00FD0425" w:rsidRDefault="009D1C48" w:rsidP="00AD6BB2">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4E4D70A2" w14:textId="77777777" w:rsidR="009D1C48" w:rsidRPr="00FD0425" w:rsidRDefault="009D1C48" w:rsidP="00AD6BB2">
            <w:pPr>
              <w:pStyle w:val="TAL"/>
              <w:rPr>
                <w:lang w:eastAsia="ja-JP"/>
              </w:rPr>
            </w:pPr>
            <w:r w:rsidRPr="00FD0425">
              <w:rPr>
                <w:lang w:eastAsia="ja-JP"/>
              </w:rPr>
              <w:t>M</w:t>
            </w:r>
          </w:p>
        </w:tc>
        <w:tc>
          <w:tcPr>
            <w:tcW w:w="1022" w:type="dxa"/>
          </w:tcPr>
          <w:p w14:paraId="0BE6D45E" w14:textId="77777777" w:rsidR="009D1C48" w:rsidRPr="00FD0425" w:rsidRDefault="009D1C48" w:rsidP="00AD6BB2">
            <w:pPr>
              <w:pStyle w:val="TAL"/>
              <w:rPr>
                <w:szCs w:val="18"/>
                <w:lang w:eastAsia="ja-JP"/>
              </w:rPr>
            </w:pPr>
          </w:p>
        </w:tc>
        <w:tc>
          <w:tcPr>
            <w:tcW w:w="1418" w:type="dxa"/>
          </w:tcPr>
          <w:p w14:paraId="316DC1A3" w14:textId="77777777" w:rsidR="009D1C48" w:rsidRPr="00FD0425" w:rsidRDefault="009D1C48" w:rsidP="00AD6BB2">
            <w:pPr>
              <w:pStyle w:val="TAL"/>
              <w:rPr>
                <w:lang w:eastAsia="ja-JP"/>
              </w:rPr>
            </w:pPr>
            <w:r w:rsidRPr="00FD0425">
              <w:rPr>
                <w:lang w:eastAsia="ja-JP"/>
              </w:rPr>
              <w:t>NG-RAN node UE XnAP ID</w:t>
            </w:r>
            <w:r w:rsidRPr="00FD0425">
              <w:rPr>
                <w:lang w:eastAsia="ja-JP"/>
              </w:rPr>
              <w:br/>
              <w:t>9.2.3.16</w:t>
            </w:r>
          </w:p>
        </w:tc>
        <w:tc>
          <w:tcPr>
            <w:tcW w:w="1984" w:type="dxa"/>
          </w:tcPr>
          <w:p w14:paraId="5AAA597D" w14:textId="77777777" w:rsidR="009D1C48" w:rsidRPr="00FD0425" w:rsidRDefault="009D1C48" w:rsidP="00AD6BB2">
            <w:pPr>
              <w:pStyle w:val="TAL"/>
              <w:rPr>
                <w:szCs w:val="18"/>
                <w:lang w:eastAsia="ja-JP"/>
              </w:rPr>
            </w:pPr>
            <w:r w:rsidRPr="00FD0425">
              <w:rPr>
                <w:szCs w:val="18"/>
                <w:lang w:eastAsia="ja-JP"/>
              </w:rPr>
              <w:t>Allocated at the source NG-RAN node</w:t>
            </w:r>
          </w:p>
        </w:tc>
        <w:tc>
          <w:tcPr>
            <w:tcW w:w="1105" w:type="dxa"/>
          </w:tcPr>
          <w:p w14:paraId="5437F0FE" w14:textId="77777777" w:rsidR="009D1C48" w:rsidRPr="00FD0425" w:rsidRDefault="009D1C48" w:rsidP="00AD6BB2">
            <w:pPr>
              <w:pStyle w:val="TAC"/>
              <w:rPr>
                <w:lang w:eastAsia="ja-JP"/>
              </w:rPr>
            </w:pPr>
            <w:r w:rsidRPr="00FD0425">
              <w:rPr>
                <w:lang w:eastAsia="ja-JP"/>
              </w:rPr>
              <w:t>YES</w:t>
            </w:r>
          </w:p>
        </w:tc>
        <w:tc>
          <w:tcPr>
            <w:tcW w:w="1274" w:type="dxa"/>
          </w:tcPr>
          <w:p w14:paraId="01251F49" w14:textId="77777777" w:rsidR="009D1C48" w:rsidRPr="00FD0425" w:rsidRDefault="009D1C48" w:rsidP="00AD6BB2">
            <w:pPr>
              <w:pStyle w:val="TAC"/>
              <w:rPr>
                <w:lang w:eastAsia="ja-JP"/>
              </w:rPr>
            </w:pPr>
            <w:r w:rsidRPr="00FD0425">
              <w:rPr>
                <w:lang w:eastAsia="ja-JP"/>
              </w:rPr>
              <w:t>ignore</w:t>
            </w:r>
          </w:p>
        </w:tc>
      </w:tr>
      <w:tr w:rsidR="009D1C48" w:rsidRPr="00FD0425" w14:paraId="66AB9695" w14:textId="77777777" w:rsidTr="00AD6BB2">
        <w:tc>
          <w:tcPr>
            <w:tcW w:w="2578" w:type="dxa"/>
          </w:tcPr>
          <w:p w14:paraId="65DB0119" w14:textId="77777777" w:rsidR="009D1C48" w:rsidRPr="00FD0425" w:rsidRDefault="009D1C48" w:rsidP="00AD6BB2">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1DC60FA9" w14:textId="77777777" w:rsidR="009D1C48" w:rsidRPr="00FD0425" w:rsidRDefault="009D1C48" w:rsidP="00AD6BB2">
            <w:pPr>
              <w:pStyle w:val="TAL"/>
              <w:rPr>
                <w:lang w:eastAsia="ja-JP"/>
              </w:rPr>
            </w:pPr>
            <w:r w:rsidRPr="00FD0425">
              <w:rPr>
                <w:lang w:eastAsia="ja-JP"/>
              </w:rPr>
              <w:t>M</w:t>
            </w:r>
          </w:p>
        </w:tc>
        <w:tc>
          <w:tcPr>
            <w:tcW w:w="1022" w:type="dxa"/>
          </w:tcPr>
          <w:p w14:paraId="52539405" w14:textId="77777777" w:rsidR="009D1C48" w:rsidRPr="00FD0425" w:rsidRDefault="009D1C48" w:rsidP="00AD6BB2">
            <w:pPr>
              <w:pStyle w:val="TAL"/>
              <w:rPr>
                <w:szCs w:val="18"/>
                <w:lang w:eastAsia="ja-JP"/>
              </w:rPr>
            </w:pPr>
          </w:p>
        </w:tc>
        <w:tc>
          <w:tcPr>
            <w:tcW w:w="1418" w:type="dxa"/>
          </w:tcPr>
          <w:p w14:paraId="6B62648C" w14:textId="77777777" w:rsidR="009D1C48" w:rsidRPr="00FD0425" w:rsidRDefault="009D1C48" w:rsidP="00AD6BB2">
            <w:pPr>
              <w:pStyle w:val="TAL"/>
              <w:rPr>
                <w:lang w:eastAsia="ja-JP"/>
              </w:rPr>
            </w:pPr>
            <w:r w:rsidRPr="00FD0425">
              <w:rPr>
                <w:lang w:eastAsia="ja-JP"/>
              </w:rPr>
              <w:t>NG-RAN node UE XnAP ID</w:t>
            </w:r>
            <w:r w:rsidRPr="00FD0425">
              <w:rPr>
                <w:lang w:eastAsia="ja-JP"/>
              </w:rPr>
              <w:br/>
              <w:t>9.2.3.16</w:t>
            </w:r>
          </w:p>
        </w:tc>
        <w:tc>
          <w:tcPr>
            <w:tcW w:w="1984" w:type="dxa"/>
          </w:tcPr>
          <w:p w14:paraId="38B83BCE" w14:textId="77777777" w:rsidR="009D1C48" w:rsidRPr="00FD0425" w:rsidRDefault="009D1C48" w:rsidP="00AD6BB2">
            <w:pPr>
              <w:pStyle w:val="TAL"/>
              <w:rPr>
                <w:szCs w:val="18"/>
                <w:lang w:eastAsia="ja-JP"/>
              </w:rPr>
            </w:pPr>
            <w:r w:rsidRPr="00FD0425">
              <w:rPr>
                <w:szCs w:val="18"/>
                <w:lang w:eastAsia="ja-JP"/>
              </w:rPr>
              <w:t>Allocated at the target NG-RAN node</w:t>
            </w:r>
          </w:p>
        </w:tc>
        <w:tc>
          <w:tcPr>
            <w:tcW w:w="1105" w:type="dxa"/>
          </w:tcPr>
          <w:p w14:paraId="0EDB2BE0" w14:textId="77777777" w:rsidR="009D1C48" w:rsidRPr="00FD0425" w:rsidRDefault="009D1C48" w:rsidP="00AD6BB2">
            <w:pPr>
              <w:pStyle w:val="TAC"/>
              <w:rPr>
                <w:lang w:eastAsia="ja-JP"/>
              </w:rPr>
            </w:pPr>
            <w:r w:rsidRPr="00FD0425">
              <w:rPr>
                <w:lang w:eastAsia="ja-JP"/>
              </w:rPr>
              <w:t>YES</w:t>
            </w:r>
          </w:p>
        </w:tc>
        <w:tc>
          <w:tcPr>
            <w:tcW w:w="1274" w:type="dxa"/>
          </w:tcPr>
          <w:p w14:paraId="092EE248" w14:textId="77777777" w:rsidR="009D1C48" w:rsidRPr="00FD0425" w:rsidRDefault="009D1C48" w:rsidP="00AD6BB2">
            <w:pPr>
              <w:pStyle w:val="TAC"/>
              <w:rPr>
                <w:lang w:eastAsia="ja-JP"/>
              </w:rPr>
            </w:pPr>
            <w:r w:rsidRPr="00FD0425">
              <w:rPr>
                <w:lang w:eastAsia="ja-JP"/>
              </w:rPr>
              <w:t>ignore</w:t>
            </w:r>
          </w:p>
        </w:tc>
      </w:tr>
      <w:tr w:rsidR="009D1C48" w:rsidRPr="00FD0425" w14:paraId="48234023" w14:textId="77777777" w:rsidTr="00AD6BB2">
        <w:tc>
          <w:tcPr>
            <w:tcW w:w="2578" w:type="dxa"/>
          </w:tcPr>
          <w:p w14:paraId="5FBCB555" w14:textId="77777777" w:rsidR="009D1C48" w:rsidRPr="00FD0425" w:rsidRDefault="009D1C48" w:rsidP="00AD6BB2">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65856A99" w14:textId="77777777" w:rsidR="009D1C48" w:rsidRPr="00FD0425" w:rsidRDefault="009D1C48" w:rsidP="00AD6BB2">
            <w:pPr>
              <w:pStyle w:val="TAL"/>
              <w:rPr>
                <w:lang w:eastAsia="ja-JP"/>
              </w:rPr>
            </w:pPr>
            <w:r w:rsidRPr="00FD0425">
              <w:rPr>
                <w:lang w:eastAsia="ja-JP"/>
              </w:rPr>
              <w:t>M</w:t>
            </w:r>
          </w:p>
        </w:tc>
        <w:tc>
          <w:tcPr>
            <w:tcW w:w="1022" w:type="dxa"/>
          </w:tcPr>
          <w:p w14:paraId="4A575EED" w14:textId="77777777" w:rsidR="009D1C48" w:rsidRPr="00FD0425" w:rsidRDefault="009D1C48" w:rsidP="00AD6BB2">
            <w:pPr>
              <w:pStyle w:val="TAL"/>
              <w:rPr>
                <w:i/>
                <w:szCs w:val="18"/>
                <w:lang w:eastAsia="ja-JP"/>
              </w:rPr>
            </w:pPr>
          </w:p>
        </w:tc>
        <w:tc>
          <w:tcPr>
            <w:tcW w:w="1418" w:type="dxa"/>
          </w:tcPr>
          <w:p w14:paraId="14E180CB" w14:textId="77777777" w:rsidR="009D1C48" w:rsidRPr="00FD0425" w:rsidRDefault="009D1C48" w:rsidP="00AD6BB2">
            <w:pPr>
              <w:pStyle w:val="TAL"/>
              <w:rPr>
                <w:lang w:eastAsia="ja-JP"/>
              </w:rPr>
            </w:pPr>
            <w:r w:rsidRPr="00FD0425">
              <w:rPr>
                <w:lang w:eastAsia="ja-JP"/>
              </w:rPr>
              <w:t>9.2.1.2</w:t>
            </w:r>
          </w:p>
        </w:tc>
        <w:tc>
          <w:tcPr>
            <w:tcW w:w="1984" w:type="dxa"/>
          </w:tcPr>
          <w:p w14:paraId="2A16A54B" w14:textId="77777777" w:rsidR="009D1C48" w:rsidRPr="00FD0425" w:rsidRDefault="009D1C48" w:rsidP="00AD6BB2">
            <w:pPr>
              <w:pStyle w:val="TAL"/>
              <w:rPr>
                <w:szCs w:val="18"/>
                <w:lang w:eastAsia="ja-JP"/>
              </w:rPr>
            </w:pPr>
          </w:p>
        </w:tc>
        <w:tc>
          <w:tcPr>
            <w:tcW w:w="1105" w:type="dxa"/>
          </w:tcPr>
          <w:p w14:paraId="41CFF4E7" w14:textId="77777777" w:rsidR="009D1C48" w:rsidRPr="00FD0425" w:rsidRDefault="009D1C48" w:rsidP="00AD6BB2">
            <w:pPr>
              <w:pStyle w:val="TAC"/>
              <w:rPr>
                <w:lang w:eastAsia="ja-JP"/>
              </w:rPr>
            </w:pPr>
            <w:r w:rsidRPr="00FD0425">
              <w:rPr>
                <w:lang w:eastAsia="ja-JP"/>
              </w:rPr>
              <w:t>YES</w:t>
            </w:r>
          </w:p>
        </w:tc>
        <w:tc>
          <w:tcPr>
            <w:tcW w:w="1274" w:type="dxa"/>
          </w:tcPr>
          <w:p w14:paraId="61F326C5" w14:textId="77777777" w:rsidR="009D1C48" w:rsidRPr="00FD0425" w:rsidRDefault="009D1C48" w:rsidP="00AD6BB2">
            <w:pPr>
              <w:pStyle w:val="TAC"/>
              <w:rPr>
                <w:lang w:eastAsia="ja-JP"/>
              </w:rPr>
            </w:pPr>
            <w:r w:rsidRPr="00FD0425">
              <w:rPr>
                <w:lang w:eastAsia="ja-JP"/>
              </w:rPr>
              <w:t>ignore</w:t>
            </w:r>
          </w:p>
        </w:tc>
      </w:tr>
      <w:tr w:rsidR="009D1C48" w:rsidRPr="00FD0425" w14:paraId="265D5C3C" w14:textId="77777777" w:rsidTr="00AD6BB2">
        <w:tc>
          <w:tcPr>
            <w:tcW w:w="2578" w:type="dxa"/>
          </w:tcPr>
          <w:p w14:paraId="0B606020" w14:textId="77777777" w:rsidR="009D1C48" w:rsidRPr="00FD0425" w:rsidRDefault="009D1C48" w:rsidP="00AD6BB2">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0B546433" w14:textId="77777777" w:rsidR="009D1C48" w:rsidRPr="00FD0425" w:rsidRDefault="009D1C48" w:rsidP="00AD6BB2">
            <w:pPr>
              <w:pStyle w:val="TAL"/>
              <w:rPr>
                <w:lang w:eastAsia="ja-JP"/>
              </w:rPr>
            </w:pPr>
            <w:r w:rsidRPr="00FD0425">
              <w:rPr>
                <w:lang w:eastAsia="ja-JP"/>
              </w:rPr>
              <w:t>O</w:t>
            </w:r>
          </w:p>
        </w:tc>
        <w:tc>
          <w:tcPr>
            <w:tcW w:w="1022" w:type="dxa"/>
          </w:tcPr>
          <w:p w14:paraId="3F94B153" w14:textId="77777777" w:rsidR="009D1C48" w:rsidRPr="00FD0425" w:rsidRDefault="009D1C48" w:rsidP="00AD6BB2">
            <w:pPr>
              <w:pStyle w:val="TAL"/>
              <w:rPr>
                <w:i/>
                <w:szCs w:val="18"/>
                <w:lang w:eastAsia="ja-JP"/>
              </w:rPr>
            </w:pPr>
          </w:p>
        </w:tc>
        <w:tc>
          <w:tcPr>
            <w:tcW w:w="1418" w:type="dxa"/>
          </w:tcPr>
          <w:p w14:paraId="46638ADA" w14:textId="77777777" w:rsidR="009D1C48" w:rsidRPr="00FD0425" w:rsidRDefault="009D1C48" w:rsidP="00AD6BB2">
            <w:pPr>
              <w:pStyle w:val="TAL"/>
              <w:rPr>
                <w:lang w:eastAsia="ja-JP"/>
              </w:rPr>
            </w:pPr>
            <w:r w:rsidRPr="00FD0425">
              <w:rPr>
                <w:lang w:eastAsia="ja-JP"/>
              </w:rPr>
              <w:t>9.2.1.3</w:t>
            </w:r>
          </w:p>
        </w:tc>
        <w:tc>
          <w:tcPr>
            <w:tcW w:w="1984" w:type="dxa"/>
          </w:tcPr>
          <w:p w14:paraId="73D2B4E5" w14:textId="77777777" w:rsidR="009D1C48" w:rsidRPr="00FD0425" w:rsidRDefault="009D1C48" w:rsidP="00AD6BB2">
            <w:pPr>
              <w:pStyle w:val="TAL"/>
              <w:rPr>
                <w:szCs w:val="18"/>
                <w:lang w:eastAsia="ja-JP"/>
              </w:rPr>
            </w:pPr>
          </w:p>
        </w:tc>
        <w:tc>
          <w:tcPr>
            <w:tcW w:w="1105" w:type="dxa"/>
          </w:tcPr>
          <w:p w14:paraId="75729E03" w14:textId="77777777" w:rsidR="009D1C48" w:rsidRPr="00FD0425" w:rsidRDefault="009D1C48" w:rsidP="00AD6BB2">
            <w:pPr>
              <w:pStyle w:val="TAC"/>
              <w:rPr>
                <w:bCs/>
                <w:lang w:eastAsia="ja-JP"/>
              </w:rPr>
            </w:pPr>
            <w:r w:rsidRPr="00FD0425">
              <w:rPr>
                <w:bCs/>
                <w:lang w:eastAsia="ja-JP"/>
              </w:rPr>
              <w:t>YES</w:t>
            </w:r>
          </w:p>
        </w:tc>
        <w:tc>
          <w:tcPr>
            <w:tcW w:w="1274" w:type="dxa"/>
          </w:tcPr>
          <w:p w14:paraId="4924DDCA" w14:textId="77777777" w:rsidR="009D1C48" w:rsidRPr="00FD0425" w:rsidRDefault="009D1C48" w:rsidP="00AD6BB2">
            <w:pPr>
              <w:pStyle w:val="TAC"/>
              <w:rPr>
                <w:lang w:eastAsia="ja-JP"/>
              </w:rPr>
            </w:pPr>
            <w:r w:rsidRPr="00FD0425">
              <w:rPr>
                <w:lang w:eastAsia="ja-JP"/>
              </w:rPr>
              <w:t>ignore</w:t>
            </w:r>
          </w:p>
        </w:tc>
      </w:tr>
      <w:tr w:rsidR="009D1C48" w:rsidRPr="00FD0425" w14:paraId="4C6F4471" w14:textId="77777777" w:rsidTr="00AD6BB2">
        <w:tc>
          <w:tcPr>
            <w:tcW w:w="2578" w:type="dxa"/>
          </w:tcPr>
          <w:p w14:paraId="66A83912" w14:textId="77777777" w:rsidR="009D1C48" w:rsidRPr="00FD0425" w:rsidRDefault="009D1C48" w:rsidP="00AD6BB2">
            <w:pPr>
              <w:pStyle w:val="TAL"/>
              <w:rPr>
                <w:lang w:eastAsia="ja-JP"/>
              </w:rPr>
            </w:pPr>
            <w:r w:rsidRPr="00FD0425">
              <w:rPr>
                <w:lang w:eastAsia="ja-JP"/>
              </w:rPr>
              <w:t>Target NG-RAN node To Source NG-RAN node Transparent Container</w:t>
            </w:r>
          </w:p>
        </w:tc>
        <w:tc>
          <w:tcPr>
            <w:tcW w:w="1104" w:type="dxa"/>
          </w:tcPr>
          <w:p w14:paraId="5EA2481F" w14:textId="77777777" w:rsidR="009D1C48" w:rsidRPr="00FD0425" w:rsidRDefault="009D1C48" w:rsidP="00AD6BB2">
            <w:pPr>
              <w:pStyle w:val="TAL"/>
              <w:rPr>
                <w:lang w:eastAsia="ja-JP"/>
              </w:rPr>
            </w:pPr>
            <w:r w:rsidRPr="00FD0425">
              <w:rPr>
                <w:lang w:eastAsia="ja-JP"/>
              </w:rPr>
              <w:t>M</w:t>
            </w:r>
          </w:p>
        </w:tc>
        <w:tc>
          <w:tcPr>
            <w:tcW w:w="1022" w:type="dxa"/>
          </w:tcPr>
          <w:p w14:paraId="12B5AC46" w14:textId="77777777" w:rsidR="009D1C48" w:rsidRPr="00FD0425" w:rsidRDefault="009D1C48" w:rsidP="00AD6BB2">
            <w:pPr>
              <w:pStyle w:val="TAL"/>
              <w:rPr>
                <w:szCs w:val="18"/>
                <w:lang w:eastAsia="ja-JP"/>
              </w:rPr>
            </w:pPr>
          </w:p>
        </w:tc>
        <w:tc>
          <w:tcPr>
            <w:tcW w:w="1418" w:type="dxa"/>
          </w:tcPr>
          <w:p w14:paraId="5E9EB931" w14:textId="77777777" w:rsidR="009D1C48" w:rsidRPr="00FD0425" w:rsidRDefault="009D1C48" w:rsidP="00AD6BB2">
            <w:pPr>
              <w:pStyle w:val="TAL"/>
              <w:rPr>
                <w:lang w:eastAsia="ja-JP"/>
              </w:rPr>
            </w:pPr>
            <w:r w:rsidRPr="00FD0425">
              <w:rPr>
                <w:snapToGrid w:val="0"/>
                <w:lang w:eastAsia="ja-JP"/>
              </w:rPr>
              <w:t>OCTET STRING</w:t>
            </w:r>
          </w:p>
        </w:tc>
        <w:tc>
          <w:tcPr>
            <w:tcW w:w="1984" w:type="dxa"/>
          </w:tcPr>
          <w:p w14:paraId="0A337CBF" w14:textId="77777777" w:rsidR="009D1C48" w:rsidRPr="00FD0425" w:rsidRDefault="009D1C48" w:rsidP="00AD6BB2">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74456D19" w14:textId="77777777" w:rsidR="009D1C48" w:rsidRPr="00FD0425" w:rsidRDefault="009D1C48" w:rsidP="00AD6BB2">
            <w:pPr>
              <w:pStyle w:val="TAL"/>
              <w:rPr>
                <w:rFonts w:eastAsia="SimSun"/>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26773D63" w14:textId="77777777" w:rsidR="009D1C48" w:rsidRPr="00FD0425" w:rsidRDefault="009D1C48" w:rsidP="00AD6BB2">
            <w:pPr>
              <w:pStyle w:val="TAC"/>
              <w:rPr>
                <w:lang w:eastAsia="ja-JP"/>
              </w:rPr>
            </w:pPr>
            <w:r w:rsidRPr="00FD0425">
              <w:rPr>
                <w:lang w:eastAsia="ja-JP"/>
              </w:rPr>
              <w:t>YES</w:t>
            </w:r>
          </w:p>
        </w:tc>
        <w:tc>
          <w:tcPr>
            <w:tcW w:w="1274" w:type="dxa"/>
          </w:tcPr>
          <w:p w14:paraId="477AC89F" w14:textId="77777777" w:rsidR="009D1C48" w:rsidRPr="00FD0425" w:rsidRDefault="009D1C48" w:rsidP="00AD6BB2">
            <w:pPr>
              <w:pStyle w:val="TAC"/>
              <w:rPr>
                <w:lang w:eastAsia="ja-JP"/>
              </w:rPr>
            </w:pPr>
            <w:r w:rsidRPr="00FD0425">
              <w:rPr>
                <w:lang w:eastAsia="ja-JP"/>
              </w:rPr>
              <w:t>ignore</w:t>
            </w:r>
          </w:p>
        </w:tc>
      </w:tr>
      <w:tr w:rsidR="009D1C48" w:rsidRPr="00FD0425" w14:paraId="0DB9FA94" w14:textId="77777777" w:rsidTr="00AD6BB2">
        <w:tc>
          <w:tcPr>
            <w:tcW w:w="2578" w:type="dxa"/>
          </w:tcPr>
          <w:p w14:paraId="63A1843B" w14:textId="77777777" w:rsidR="009D1C48" w:rsidRPr="00FD0425" w:rsidRDefault="009D1C48" w:rsidP="00AD6BB2">
            <w:pPr>
              <w:pStyle w:val="TAL"/>
              <w:rPr>
                <w:lang w:eastAsia="ja-JP"/>
              </w:rPr>
            </w:pPr>
            <w:r w:rsidRPr="00FD0425">
              <w:rPr>
                <w:lang w:eastAsia="ja-JP"/>
              </w:rPr>
              <w:t>UE Context Kept Indicator</w:t>
            </w:r>
          </w:p>
        </w:tc>
        <w:tc>
          <w:tcPr>
            <w:tcW w:w="1104" w:type="dxa"/>
          </w:tcPr>
          <w:p w14:paraId="465ABBD3" w14:textId="77777777" w:rsidR="009D1C48" w:rsidRPr="00FD0425" w:rsidRDefault="009D1C48" w:rsidP="00AD6BB2">
            <w:pPr>
              <w:pStyle w:val="TAL"/>
              <w:rPr>
                <w:lang w:eastAsia="ja-JP"/>
              </w:rPr>
            </w:pPr>
            <w:r w:rsidRPr="00FD0425">
              <w:rPr>
                <w:lang w:eastAsia="ja-JP"/>
              </w:rPr>
              <w:t>O</w:t>
            </w:r>
          </w:p>
        </w:tc>
        <w:tc>
          <w:tcPr>
            <w:tcW w:w="1022" w:type="dxa"/>
          </w:tcPr>
          <w:p w14:paraId="21E4792D" w14:textId="77777777" w:rsidR="009D1C48" w:rsidRPr="00FD0425" w:rsidRDefault="009D1C48" w:rsidP="00AD6BB2">
            <w:pPr>
              <w:pStyle w:val="TAL"/>
              <w:rPr>
                <w:szCs w:val="18"/>
                <w:lang w:eastAsia="ja-JP"/>
              </w:rPr>
            </w:pPr>
          </w:p>
        </w:tc>
        <w:tc>
          <w:tcPr>
            <w:tcW w:w="1418" w:type="dxa"/>
          </w:tcPr>
          <w:p w14:paraId="55097FEC" w14:textId="77777777" w:rsidR="009D1C48" w:rsidRPr="00FD0425" w:rsidRDefault="009D1C48" w:rsidP="00AD6BB2">
            <w:pPr>
              <w:pStyle w:val="TAL"/>
              <w:rPr>
                <w:snapToGrid w:val="0"/>
                <w:lang w:eastAsia="ja-JP"/>
              </w:rPr>
            </w:pPr>
            <w:r w:rsidRPr="00FD0425">
              <w:rPr>
                <w:snapToGrid w:val="0"/>
                <w:lang w:eastAsia="ja-JP"/>
              </w:rPr>
              <w:t>9.2.3.68</w:t>
            </w:r>
          </w:p>
        </w:tc>
        <w:tc>
          <w:tcPr>
            <w:tcW w:w="1984" w:type="dxa"/>
          </w:tcPr>
          <w:p w14:paraId="687D72FF" w14:textId="77777777" w:rsidR="009D1C48" w:rsidRPr="00FD0425" w:rsidRDefault="009D1C48" w:rsidP="00AD6BB2">
            <w:pPr>
              <w:pStyle w:val="TAL"/>
              <w:rPr>
                <w:lang w:eastAsia="ja-JP"/>
              </w:rPr>
            </w:pPr>
          </w:p>
        </w:tc>
        <w:tc>
          <w:tcPr>
            <w:tcW w:w="1105" w:type="dxa"/>
          </w:tcPr>
          <w:p w14:paraId="2FB1A0EA" w14:textId="77777777" w:rsidR="009D1C48" w:rsidRPr="00FD0425" w:rsidRDefault="009D1C48" w:rsidP="00AD6BB2">
            <w:pPr>
              <w:pStyle w:val="TAC"/>
              <w:rPr>
                <w:lang w:eastAsia="ja-JP"/>
              </w:rPr>
            </w:pPr>
            <w:r w:rsidRPr="00FD0425">
              <w:rPr>
                <w:lang w:eastAsia="ja-JP"/>
              </w:rPr>
              <w:t>YES</w:t>
            </w:r>
          </w:p>
        </w:tc>
        <w:tc>
          <w:tcPr>
            <w:tcW w:w="1274" w:type="dxa"/>
          </w:tcPr>
          <w:p w14:paraId="4C7709A6" w14:textId="77777777" w:rsidR="009D1C48" w:rsidRPr="00FD0425" w:rsidRDefault="009D1C48" w:rsidP="00AD6BB2">
            <w:pPr>
              <w:pStyle w:val="TAC"/>
              <w:rPr>
                <w:lang w:eastAsia="ja-JP"/>
              </w:rPr>
            </w:pPr>
            <w:r w:rsidRPr="00FD0425">
              <w:rPr>
                <w:lang w:eastAsia="ja-JP"/>
              </w:rPr>
              <w:t>ignore</w:t>
            </w:r>
          </w:p>
        </w:tc>
      </w:tr>
      <w:tr w:rsidR="009D1C48" w:rsidRPr="00FD0425" w14:paraId="6005B106" w14:textId="77777777" w:rsidTr="00AD6BB2">
        <w:tc>
          <w:tcPr>
            <w:tcW w:w="2578" w:type="dxa"/>
          </w:tcPr>
          <w:p w14:paraId="32CEA801" w14:textId="77777777" w:rsidR="009D1C48" w:rsidRPr="00FD0425" w:rsidRDefault="009D1C48" w:rsidP="00AD6BB2">
            <w:pPr>
              <w:pStyle w:val="TAL"/>
              <w:rPr>
                <w:lang w:eastAsia="ja-JP"/>
              </w:rPr>
            </w:pPr>
            <w:r w:rsidRPr="00FD0425">
              <w:rPr>
                <w:lang w:eastAsia="ja-JP"/>
              </w:rPr>
              <w:t>Criticality Diagnostics</w:t>
            </w:r>
          </w:p>
        </w:tc>
        <w:tc>
          <w:tcPr>
            <w:tcW w:w="1104" w:type="dxa"/>
          </w:tcPr>
          <w:p w14:paraId="3D0FF698" w14:textId="77777777" w:rsidR="009D1C48" w:rsidRPr="00FD0425" w:rsidRDefault="009D1C48" w:rsidP="00AD6BB2">
            <w:pPr>
              <w:pStyle w:val="TAL"/>
              <w:rPr>
                <w:lang w:eastAsia="ja-JP"/>
              </w:rPr>
            </w:pPr>
            <w:r w:rsidRPr="00FD0425">
              <w:rPr>
                <w:lang w:eastAsia="ja-JP"/>
              </w:rPr>
              <w:t>O</w:t>
            </w:r>
          </w:p>
        </w:tc>
        <w:tc>
          <w:tcPr>
            <w:tcW w:w="1022" w:type="dxa"/>
          </w:tcPr>
          <w:p w14:paraId="287402F5" w14:textId="77777777" w:rsidR="009D1C48" w:rsidRPr="00FD0425" w:rsidRDefault="009D1C48" w:rsidP="00AD6BB2">
            <w:pPr>
              <w:pStyle w:val="TAL"/>
              <w:rPr>
                <w:szCs w:val="18"/>
                <w:lang w:eastAsia="ja-JP"/>
              </w:rPr>
            </w:pPr>
          </w:p>
        </w:tc>
        <w:tc>
          <w:tcPr>
            <w:tcW w:w="1418" w:type="dxa"/>
          </w:tcPr>
          <w:p w14:paraId="05A22D66" w14:textId="77777777" w:rsidR="009D1C48" w:rsidRPr="00FD0425" w:rsidRDefault="009D1C48" w:rsidP="00AD6BB2">
            <w:pPr>
              <w:pStyle w:val="TAL"/>
              <w:rPr>
                <w:snapToGrid w:val="0"/>
                <w:lang w:eastAsia="ja-JP"/>
              </w:rPr>
            </w:pPr>
            <w:r w:rsidRPr="00FD0425">
              <w:rPr>
                <w:lang w:eastAsia="ja-JP"/>
              </w:rPr>
              <w:t>9.2.3.3</w:t>
            </w:r>
          </w:p>
        </w:tc>
        <w:tc>
          <w:tcPr>
            <w:tcW w:w="1984" w:type="dxa"/>
          </w:tcPr>
          <w:p w14:paraId="39B464F7" w14:textId="77777777" w:rsidR="009D1C48" w:rsidRPr="00FD0425" w:rsidRDefault="009D1C48" w:rsidP="00AD6BB2">
            <w:pPr>
              <w:pStyle w:val="TAL"/>
              <w:rPr>
                <w:lang w:eastAsia="ja-JP"/>
              </w:rPr>
            </w:pPr>
          </w:p>
        </w:tc>
        <w:tc>
          <w:tcPr>
            <w:tcW w:w="1105" w:type="dxa"/>
          </w:tcPr>
          <w:p w14:paraId="58923970" w14:textId="77777777" w:rsidR="009D1C48" w:rsidRPr="00FD0425" w:rsidRDefault="009D1C48" w:rsidP="00AD6BB2">
            <w:pPr>
              <w:pStyle w:val="TAC"/>
              <w:rPr>
                <w:lang w:eastAsia="ja-JP"/>
              </w:rPr>
            </w:pPr>
            <w:r w:rsidRPr="00FD0425">
              <w:rPr>
                <w:lang w:eastAsia="ja-JP"/>
              </w:rPr>
              <w:t>YES</w:t>
            </w:r>
          </w:p>
        </w:tc>
        <w:tc>
          <w:tcPr>
            <w:tcW w:w="1274" w:type="dxa"/>
          </w:tcPr>
          <w:p w14:paraId="7CB25221" w14:textId="77777777" w:rsidR="009D1C48" w:rsidRPr="00FD0425" w:rsidRDefault="009D1C48" w:rsidP="00AD6BB2">
            <w:pPr>
              <w:pStyle w:val="TAC"/>
              <w:rPr>
                <w:lang w:eastAsia="ja-JP"/>
              </w:rPr>
            </w:pPr>
            <w:r w:rsidRPr="00FD0425">
              <w:rPr>
                <w:lang w:eastAsia="ja-JP"/>
              </w:rPr>
              <w:t>ignore</w:t>
            </w:r>
          </w:p>
        </w:tc>
      </w:tr>
      <w:tr w:rsidR="009D1C48" w:rsidRPr="00FD0425" w14:paraId="6E51F93B" w14:textId="77777777" w:rsidTr="00AD6BB2">
        <w:tc>
          <w:tcPr>
            <w:tcW w:w="2578" w:type="dxa"/>
          </w:tcPr>
          <w:p w14:paraId="556528E4" w14:textId="77777777" w:rsidR="009D1C48" w:rsidRPr="00FD0425" w:rsidRDefault="009D1C48" w:rsidP="00AD6BB2">
            <w:pPr>
              <w:pStyle w:val="TAL"/>
              <w:rPr>
                <w:lang w:eastAsia="ja-JP"/>
              </w:rPr>
            </w:pPr>
            <w:r w:rsidRPr="00FD0425">
              <w:rPr>
                <w:lang w:eastAsia="ja-JP"/>
              </w:rPr>
              <w:t>DRBs transferred to MN</w:t>
            </w:r>
          </w:p>
        </w:tc>
        <w:tc>
          <w:tcPr>
            <w:tcW w:w="1104" w:type="dxa"/>
          </w:tcPr>
          <w:p w14:paraId="24DE9A62" w14:textId="77777777" w:rsidR="009D1C48" w:rsidRPr="00FD0425" w:rsidRDefault="009D1C48" w:rsidP="00AD6BB2">
            <w:pPr>
              <w:pStyle w:val="TAL"/>
              <w:rPr>
                <w:lang w:eastAsia="ja-JP"/>
              </w:rPr>
            </w:pPr>
            <w:r w:rsidRPr="00FD0425">
              <w:rPr>
                <w:lang w:eastAsia="zh-CN"/>
              </w:rPr>
              <w:t>O</w:t>
            </w:r>
          </w:p>
        </w:tc>
        <w:tc>
          <w:tcPr>
            <w:tcW w:w="1022" w:type="dxa"/>
          </w:tcPr>
          <w:p w14:paraId="0AD55621" w14:textId="77777777" w:rsidR="009D1C48" w:rsidRPr="00FD0425" w:rsidRDefault="009D1C48" w:rsidP="00AD6BB2">
            <w:pPr>
              <w:pStyle w:val="TAL"/>
              <w:rPr>
                <w:szCs w:val="18"/>
                <w:lang w:eastAsia="ja-JP"/>
              </w:rPr>
            </w:pPr>
          </w:p>
        </w:tc>
        <w:tc>
          <w:tcPr>
            <w:tcW w:w="1418" w:type="dxa"/>
          </w:tcPr>
          <w:p w14:paraId="3555F021" w14:textId="77777777" w:rsidR="009D1C48" w:rsidRPr="00FD0425" w:rsidRDefault="009D1C48" w:rsidP="00AD6BB2">
            <w:pPr>
              <w:pStyle w:val="TAL"/>
            </w:pPr>
            <w:r w:rsidRPr="00FD0425">
              <w:t>DRB List</w:t>
            </w:r>
          </w:p>
          <w:p w14:paraId="3CE9E80C" w14:textId="77777777" w:rsidR="009D1C48" w:rsidRPr="00FD0425" w:rsidRDefault="009D1C48" w:rsidP="00AD6BB2">
            <w:pPr>
              <w:pStyle w:val="TAL"/>
              <w:rPr>
                <w:lang w:eastAsia="ja-JP"/>
              </w:rPr>
            </w:pPr>
            <w:r w:rsidRPr="00FD0425">
              <w:t>9.2.1.29</w:t>
            </w:r>
          </w:p>
        </w:tc>
        <w:tc>
          <w:tcPr>
            <w:tcW w:w="1984" w:type="dxa"/>
          </w:tcPr>
          <w:p w14:paraId="7477E7D4" w14:textId="77777777" w:rsidR="009D1C48" w:rsidRPr="00FD0425" w:rsidRDefault="009D1C48" w:rsidP="00AD6BB2">
            <w:pPr>
              <w:pStyle w:val="TAL"/>
              <w:rPr>
                <w:lang w:eastAsia="ja-JP"/>
              </w:rPr>
            </w:pPr>
            <w:r w:rsidRPr="00FD0425">
              <w:rPr>
                <w:lang w:eastAsia="zh-CN"/>
              </w:rPr>
              <w:t>In case of DC, indicates that SN Status is needed for the listed DRBs from the S-NG-RAN node.</w:t>
            </w:r>
          </w:p>
        </w:tc>
        <w:tc>
          <w:tcPr>
            <w:tcW w:w="1105" w:type="dxa"/>
          </w:tcPr>
          <w:p w14:paraId="37059731" w14:textId="77777777" w:rsidR="009D1C48" w:rsidRPr="00FD0425" w:rsidRDefault="009D1C48" w:rsidP="00AD6BB2">
            <w:pPr>
              <w:pStyle w:val="TAC"/>
              <w:rPr>
                <w:lang w:eastAsia="ja-JP"/>
              </w:rPr>
            </w:pPr>
            <w:r w:rsidRPr="00FD0425">
              <w:t>YES</w:t>
            </w:r>
          </w:p>
        </w:tc>
        <w:tc>
          <w:tcPr>
            <w:tcW w:w="1274" w:type="dxa"/>
          </w:tcPr>
          <w:p w14:paraId="6C861148" w14:textId="77777777" w:rsidR="009D1C48" w:rsidRPr="00FD0425" w:rsidRDefault="009D1C48" w:rsidP="00AD6BB2">
            <w:pPr>
              <w:pStyle w:val="TAC"/>
              <w:rPr>
                <w:lang w:eastAsia="ja-JP"/>
              </w:rPr>
            </w:pPr>
            <w:r w:rsidRPr="00FD0425">
              <w:t>ignore</w:t>
            </w:r>
          </w:p>
        </w:tc>
      </w:tr>
      <w:tr w:rsidR="009D1C48" w:rsidRPr="00FD0425" w14:paraId="77702661" w14:textId="77777777" w:rsidTr="00AD6BB2">
        <w:tc>
          <w:tcPr>
            <w:tcW w:w="2578" w:type="dxa"/>
          </w:tcPr>
          <w:p w14:paraId="59D332DC" w14:textId="77777777" w:rsidR="009D1C48" w:rsidRPr="00FD0425" w:rsidRDefault="009D1C48" w:rsidP="00AD6BB2">
            <w:pPr>
              <w:pStyle w:val="TAL"/>
              <w:rPr>
                <w:lang w:eastAsia="ja-JP"/>
              </w:rPr>
            </w:pPr>
            <w:bookmarkStart w:id="935"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16530774" w14:textId="77777777" w:rsidR="009D1C48" w:rsidRPr="00FD0425" w:rsidRDefault="009D1C48" w:rsidP="00AD6BB2">
            <w:pPr>
              <w:pStyle w:val="TAL"/>
              <w:rPr>
                <w:lang w:eastAsia="zh-CN"/>
              </w:rPr>
            </w:pPr>
            <w:r w:rsidRPr="00FF1BAF">
              <w:rPr>
                <w:rFonts w:cs="Arial"/>
                <w:lang w:eastAsia="ja-JP"/>
              </w:rPr>
              <w:t>O</w:t>
            </w:r>
          </w:p>
        </w:tc>
        <w:tc>
          <w:tcPr>
            <w:tcW w:w="1022" w:type="dxa"/>
          </w:tcPr>
          <w:p w14:paraId="0A51A557" w14:textId="77777777" w:rsidR="009D1C48" w:rsidRPr="00FD0425" w:rsidRDefault="009D1C48" w:rsidP="00AD6BB2">
            <w:pPr>
              <w:pStyle w:val="TAL"/>
              <w:rPr>
                <w:szCs w:val="18"/>
                <w:lang w:eastAsia="ja-JP"/>
              </w:rPr>
            </w:pPr>
          </w:p>
        </w:tc>
        <w:tc>
          <w:tcPr>
            <w:tcW w:w="1418" w:type="dxa"/>
          </w:tcPr>
          <w:p w14:paraId="7940B6EB" w14:textId="77777777" w:rsidR="009D1C48" w:rsidRPr="00FD0425" w:rsidRDefault="009D1C48" w:rsidP="00AD6BB2">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42B65E0A" w14:textId="77777777" w:rsidR="009D1C48" w:rsidRPr="00FD0425" w:rsidRDefault="009D1C48" w:rsidP="00AD6BB2">
            <w:pPr>
              <w:pStyle w:val="TAL"/>
              <w:rPr>
                <w:lang w:eastAsia="zh-CN"/>
              </w:rPr>
            </w:pPr>
          </w:p>
        </w:tc>
        <w:tc>
          <w:tcPr>
            <w:tcW w:w="1105" w:type="dxa"/>
          </w:tcPr>
          <w:p w14:paraId="69428B75" w14:textId="77777777" w:rsidR="009D1C48" w:rsidRPr="00FD0425" w:rsidRDefault="009D1C48" w:rsidP="00AD6BB2">
            <w:pPr>
              <w:pStyle w:val="TAC"/>
            </w:pPr>
            <w:r w:rsidRPr="007E72C6">
              <w:t>YES</w:t>
            </w:r>
          </w:p>
        </w:tc>
        <w:tc>
          <w:tcPr>
            <w:tcW w:w="1274" w:type="dxa"/>
          </w:tcPr>
          <w:p w14:paraId="38ED01F0" w14:textId="77777777" w:rsidR="009D1C48" w:rsidRPr="00FD0425" w:rsidRDefault="009D1C48" w:rsidP="00AD6BB2">
            <w:pPr>
              <w:pStyle w:val="TAC"/>
            </w:pPr>
            <w:r w:rsidRPr="007E72C6">
              <w:t>reject</w:t>
            </w:r>
          </w:p>
        </w:tc>
      </w:tr>
      <w:bookmarkEnd w:id="935"/>
      <w:tr w:rsidR="009D1C48" w:rsidRPr="00FD0425" w14:paraId="641ABE2F" w14:textId="77777777" w:rsidTr="00AD6BB2">
        <w:tc>
          <w:tcPr>
            <w:tcW w:w="2578" w:type="dxa"/>
          </w:tcPr>
          <w:p w14:paraId="247D6168" w14:textId="77777777" w:rsidR="009D1C48" w:rsidRPr="00FD0425" w:rsidRDefault="009D1C48" w:rsidP="00AD6BB2">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790EAA85" w14:textId="77777777" w:rsidR="009D1C48" w:rsidRPr="00FD0425" w:rsidRDefault="009D1C48" w:rsidP="00AD6BB2">
            <w:pPr>
              <w:pStyle w:val="TAL"/>
              <w:rPr>
                <w:lang w:eastAsia="zh-CN"/>
              </w:rPr>
            </w:pPr>
            <w:r>
              <w:rPr>
                <w:rFonts w:cs="Arial"/>
                <w:lang w:eastAsia="ja-JP"/>
              </w:rPr>
              <w:t>O</w:t>
            </w:r>
          </w:p>
        </w:tc>
        <w:tc>
          <w:tcPr>
            <w:tcW w:w="1022" w:type="dxa"/>
          </w:tcPr>
          <w:p w14:paraId="42B0A50E" w14:textId="77777777" w:rsidR="009D1C48" w:rsidRPr="00FD0425" w:rsidRDefault="009D1C48" w:rsidP="00AD6BB2">
            <w:pPr>
              <w:pStyle w:val="TAL"/>
              <w:rPr>
                <w:szCs w:val="18"/>
                <w:lang w:eastAsia="ja-JP"/>
              </w:rPr>
            </w:pPr>
          </w:p>
        </w:tc>
        <w:tc>
          <w:tcPr>
            <w:tcW w:w="1418" w:type="dxa"/>
          </w:tcPr>
          <w:p w14:paraId="0DB8E3EE" w14:textId="77777777" w:rsidR="009D1C48" w:rsidRPr="00FD0425" w:rsidRDefault="009D1C48" w:rsidP="00AD6BB2">
            <w:pPr>
              <w:pStyle w:val="TAL"/>
            </w:pPr>
          </w:p>
        </w:tc>
        <w:tc>
          <w:tcPr>
            <w:tcW w:w="1984" w:type="dxa"/>
          </w:tcPr>
          <w:p w14:paraId="090CCCC6" w14:textId="77777777" w:rsidR="009D1C48" w:rsidRPr="00FD0425" w:rsidRDefault="009D1C48" w:rsidP="00AD6BB2">
            <w:pPr>
              <w:pStyle w:val="TAL"/>
              <w:rPr>
                <w:lang w:eastAsia="zh-CN"/>
              </w:rPr>
            </w:pPr>
          </w:p>
        </w:tc>
        <w:tc>
          <w:tcPr>
            <w:tcW w:w="1105" w:type="dxa"/>
          </w:tcPr>
          <w:p w14:paraId="4B187AF5" w14:textId="77777777" w:rsidR="009D1C48" w:rsidRPr="00FD0425" w:rsidRDefault="009D1C48" w:rsidP="00AD6BB2">
            <w:pPr>
              <w:pStyle w:val="TAC"/>
            </w:pPr>
            <w:r>
              <w:t>YES</w:t>
            </w:r>
          </w:p>
        </w:tc>
        <w:tc>
          <w:tcPr>
            <w:tcW w:w="1274" w:type="dxa"/>
          </w:tcPr>
          <w:p w14:paraId="0531D73C" w14:textId="77777777" w:rsidR="009D1C48" w:rsidRPr="00FD0425" w:rsidRDefault="009D1C48" w:rsidP="00AD6BB2">
            <w:pPr>
              <w:pStyle w:val="TAC"/>
            </w:pPr>
            <w:r>
              <w:t>reject</w:t>
            </w:r>
          </w:p>
        </w:tc>
      </w:tr>
      <w:tr w:rsidR="009D1C48" w:rsidRPr="00FD0425" w14:paraId="2ACD81E4" w14:textId="77777777" w:rsidTr="00AD6BB2">
        <w:tc>
          <w:tcPr>
            <w:tcW w:w="2578" w:type="dxa"/>
          </w:tcPr>
          <w:p w14:paraId="70FF036A" w14:textId="77777777" w:rsidR="009D1C48" w:rsidRPr="00FD0425" w:rsidRDefault="009D1C48" w:rsidP="00AD6BB2">
            <w:pPr>
              <w:pStyle w:val="TAL"/>
              <w:ind w:left="113"/>
              <w:rPr>
                <w:lang w:eastAsia="ja-JP"/>
              </w:rPr>
            </w:pPr>
            <w:r>
              <w:rPr>
                <w:rFonts w:eastAsia="Batang"/>
              </w:rPr>
              <w:t>&gt;</w:t>
            </w:r>
            <w:r w:rsidRPr="00A82034">
              <w:rPr>
                <w:rFonts w:eastAsia="Batang"/>
              </w:rPr>
              <w:t>Requested Target Cell ID</w:t>
            </w:r>
          </w:p>
        </w:tc>
        <w:tc>
          <w:tcPr>
            <w:tcW w:w="1104" w:type="dxa"/>
          </w:tcPr>
          <w:p w14:paraId="0232DA65" w14:textId="77777777" w:rsidR="009D1C48" w:rsidRPr="00FD0425" w:rsidRDefault="009D1C48" w:rsidP="00AD6BB2">
            <w:pPr>
              <w:pStyle w:val="TAL"/>
              <w:rPr>
                <w:lang w:eastAsia="zh-CN"/>
              </w:rPr>
            </w:pPr>
            <w:r>
              <w:rPr>
                <w:lang w:eastAsia="zh-CN"/>
              </w:rPr>
              <w:t>M</w:t>
            </w:r>
          </w:p>
        </w:tc>
        <w:tc>
          <w:tcPr>
            <w:tcW w:w="1022" w:type="dxa"/>
          </w:tcPr>
          <w:p w14:paraId="73F102EB" w14:textId="77777777" w:rsidR="009D1C48" w:rsidRPr="00FD0425" w:rsidRDefault="009D1C48" w:rsidP="00AD6BB2">
            <w:pPr>
              <w:pStyle w:val="TAL"/>
              <w:rPr>
                <w:szCs w:val="18"/>
                <w:lang w:eastAsia="ja-JP"/>
              </w:rPr>
            </w:pPr>
          </w:p>
        </w:tc>
        <w:tc>
          <w:tcPr>
            <w:tcW w:w="1418" w:type="dxa"/>
          </w:tcPr>
          <w:p w14:paraId="0009F45A" w14:textId="77777777" w:rsidR="009D1C48" w:rsidRPr="007E72C6" w:rsidRDefault="009D1C48" w:rsidP="00AD6BB2">
            <w:pPr>
              <w:pStyle w:val="TAL"/>
            </w:pPr>
            <w:r w:rsidRPr="00586FFF">
              <w:t>Target Cell Global ID</w:t>
            </w:r>
          </w:p>
          <w:p w14:paraId="18EFD85F" w14:textId="77777777" w:rsidR="009D1C48" w:rsidRPr="00FD0425" w:rsidRDefault="009D1C48" w:rsidP="00AD6BB2">
            <w:pPr>
              <w:pStyle w:val="TAL"/>
            </w:pPr>
            <w:r w:rsidRPr="007E72C6">
              <w:t>9.2.3.25</w:t>
            </w:r>
          </w:p>
        </w:tc>
        <w:tc>
          <w:tcPr>
            <w:tcW w:w="1984" w:type="dxa"/>
          </w:tcPr>
          <w:p w14:paraId="444C666A" w14:textId="77777777" w:rsidR="009D1C48" w:rsidRPr="00FD0425" w:rsidRDefault="009D1C48" w:rsidP="00AD6BB2">
            <w:pPr>
              <w:pStyle w:val="TAL"/>
              <w:rPr>
                <w:lang w:eastAsia="zh-CN"/>
              </w:rPr>
            </w:pPr>
            <w:r w:rsidRPr="007E72C6">
              <w:rPr>
                <w:lang w:eastAsia="zh-CN"/>
              </w:rPr>
              <w:t>Target cell indicated in the corresponding HANDOVER REQUEST message</w:t>
            </w:r>
          </w:p>
        </w:tc>
        <w:tc>
          <w:tcPr>
            <w:tcW w:w="1105" w:type="dxa"/>
          </w:tcPr>
          <w:p w14:paraId="4201D6F4" w14:textId="77777777" w:rsidR="009D1C48" w:rsidRPr="00FD0425" w:rsidRDefault="009D1C48" w:rsidP="00AD6BB2">
            <w:pPr>
              <w:pStyle w:val="TAC"/>
            </w:pPr>
            <w:r w:rsidRPr="001E61E0">
              <w:rPr>
                <w:lang w:eastAsia="ja-JP"/>
              </w:rPr>
              <w:t>–</w:t>
            </w:r>
          </w:p>
        </w:tc>
        <w:tc>
          <w:tcPr>
            <w:tcW w:w="1274" w:type="dxa"/>
          </w:tcPr>
          <w:p w14:paraId="5BA02C3A" w14:textId="77777777" w:rsidR="009D1C48" w:rsidRPr="00FD0425" w:rsidRDefault="009D1C48" w:rsidP="00AD6BB2">
            <w:pPr>
              <w:pStyle w:val="TAC"/>
            </w:pPr>
          </w:p>
        </w:tc>
      </w:tr>
      <w:tr w:rsidR="009D1C48" w:rsidRPr="00FD0425" w14:paraId="00D21082" w14:textId="77777777" w:rsidTr="00AD6BB2">
        <w:tc>
          <w:tcPr>
            <w:tcW w:w="2578" w:type="dxa"/>
          </w:tcPr>
          <w:p w14:paraId="28FCD2FC" w14:textId="77777777" w:rsidR="009D1C48" w:rsidRPr="00FD0425" w:rsidRDefault="009D1C48" w:rsidP="00AD6BB2">
            <w:pPr>
              <w:pStyle w:val="TAL"/>
              <w:ind w:left="113"/>
              <w:rPr>
                <w:lang w:eastAsia="ja-JP"/>
              </w:rPr>
            </w:pPr>
            <w:bookmarkStart w:id="936" w:name="_Hlk44411364"/>
            <w:r>
              <w:rPr>
                <w:rFonts w:eastAsia="Batang"/>
              </w:rPr>
              <w:t>&gt;</w:t>
            </w:r>
            <w:r w:rsidRPr="00A82034">
              <w:rPr>
                <w:rFonts w:eastAsia="Batang"/>
              </w:rPr>
              <w:t>Maximum Number of CHO Preparations</w:t>
            </w:r>
          </w:p>
        </w:tc>
        <w:tc>
          <w:tcPr>
            <w:tcW w:w="1104" w:type="dxa"/>
          </w:tcPr>
          <w:p w14:paraId="0636C825" w14:textId="77777777" w:rsidR="009D1C48" w:rsidRPr="00FD0425" w:rsidRDefault="009D1C48" w:rsidP="00AD6BB2">
            <w:pPr>
              <w:pStyle w:val="TAL"/>
              <w:rPr>
                <w:lang w:eastAsia="zh-CN"/>
              </w:rPr>
            </w:pPr>
            <w:r w:rsidRPr="00214EE1">
              <w:rPr>
                <w:rFonts w:cs="Arial"/>
                <w:lang w:eastAsia="ja-JP"/>
              </w:rPr>
              <w:t>O</w:t>
            </w:r>
          </w:p>
        </w:tc>
        <w:tc>
          <w:tcPr>
            <w:tcW w:w="1022" w:type="dxa"/>
          </w:tcPr>
          <w:p w14:paraId="7EA8E890" w14:textId="77777777" w:rsidR="009D1C48" w:rsidRPr="00FD0425" w:rsidRDefault="009D1C48" w:rsidP="00AD6BB2">
            <w:pPr>
              <w:pStyle w:val="TAL"/>
              <w:rPr>
                <w:szCs w:val="18"/>
                <w:lang w:eastAsia="ja-JP"/>
              </w:rPr>
            </w:pPr>
          </w:p>
        </w:tc>
        <w:tc>
          <w:tcPr>
            <w:tcW w:w="1418" w:type="dxa"/>
          </w:tcPr>
          <w:p w14:paraId="30EED433" w14:textId="77777777" w:rsidR="009D1C48" w:rsidRPr="00FD0425" w:rsidRDefault="009D1C48" w:rsidP="00AD6BB2">
            <w:pPr>
              <w:pStyle w:val="TAL"/>
            </w:pPr>
            <w:r w:rsidRPr="00214EE1">
              <w:rPr>
                <w:rFonts w:cs="Arial"/>
                <w:lang w:eastAsia="ja-JP"/>
              </w:rPr>
              <w:t>9.2.3.</w:t>
            </w:r>
            <w:r>
              <w:rPr>
                <w:rFonts w:cs="Arial"/>
                <w:lang w:eastAsia="ja-JP"/>
              </w:rPr>
              <w:t>101</w:t>
            </w:r>
          </w:p>
        </w:tc>
        <w:tc>
          <w:tcPr>
            <w:tcW w:w="1984" w:type="dxa"/>
          </w:tcPr>
          <w:p w14:paraId="554F73FB" w14:textId="77777777" w:rsidR="009D1C48" w:rsidRPr="00FD0425" w:rsidRDefault="009D1C48" w:rsidP="00AD6BB2">
            <w:pPr>
              <w:pStyle w:val="TAL"/>
              <w:rPr>
                <w:lang w:eastAsia="zh-CN"/>
              </w:rPr>
            </w:pPr>
          </w:p>
        </w:tc>
        <w:tc>
          <w:tcPr>
            <w:tcW w:w="1105" w:type="dxa"/>
          </w:tcPr>
          <w:p w14:paraId="64213AA6" w14:textId="77777777" w:rsidR="009D1C48" w:rsidRPr="00FD0425" w:rsidRDefault="009D1C48" w:rsidP="00AD6BB2">
            <w:pPr>
              <w:pStyle w:val="TAC"/>
            </w:pPr>
            <w:r w:rsidRPr="001E61E0">
              <w:rPr>
                <w:lang w:eastAsia="ja-JP"/>
              </w:rPr>
              <w:t>–</w:t>
            </w:r>
          </w:p>
        </w:tc>
        <w:tc>
          <w:tcPr>
            <w:tcW w:w="1274" w:type="dxa"/>
          </w:tcPr>
          <w:p w14:paraId="69D3E3AB" w14:textId="77777777" w:rsidR="009D1C48" w:rsidRPr="00FD0425" w:rsidRDefault="009D1C48" w:rsidP="00AD6BB2">
            <w:pPr>
              <w:pStyle w:val="TAC"/>
            </w:pPr>
          </w:p>
        </w:tc>
      </w:tr>
      <w:tr w:rsidR="009D1C48" w:rsidRPr="00FD0425" w14:paraId="225051D9" w14:textId="77777777" w:rsidTr="00AD6BB2">
        <w:tc>
          <w:tcPr>
            <w:tcW w:w="2578" w:type="dxa"/>
          </w:tcPr>
          <w:p w14:paraId="15D00899" w14:textId="77777777" w:rsidR="009D1C48" w:rsidRDefault="009D1C48" w:rsidP="00AD6BB2">
            <w:pPr>
              <w:pStyle w:val="TAL"/>
              <w:rPr>
                <w:rFonts w:eastAsia="Batang"/>
              </w:rPr>
            </w:pPr>
            <w:r w:rsidRPr="00B74BD8">
              <w:rPr>
                <w:bCs/>
                <w:lang w:eastAsia="ja-JP"/>
              </w:rPr>
              <w:t>MBS Session Information Response List</w:t>
            </w:r>
          </w:p>
        </w:tc>
        <w:tc>
          <w:tcPr>
            <w:tcW w:w="1104" w:type="dxa"/>
          </w:tcPr>
          <w:p w14:paraId="68E67FFE" w14:textId="77777777" w:rsidR="009D1C48" w:rsidRPr="00214EE1" w:rsidRDefault="009D1C48" w:rsidP="00AD6BB2">
            <w:pPr>
              <w:pStyle w:val="TAL"/>
              <w:rPr>
                <w:rFonts w:cs="Arial"/>
                <w:lang w:eastAsia="ja-JP"/>
              </w:rPr>
            </w:pPr>
            <w:r w:rsidRPr="00B74BD8">
              <w:rPr>
                <w:lang w:eastAsia="zh-CN"/>
              </w:rPr>
              <w:t>O</w:t>
            </w:r>
          </w:p>
        </w:tc>
        <w:tc>
          <w:tcPr>
            <w:tcW w:w="1022" w:type="dxa"/>
          </w:tcPr>
          <w:p w14:paraId="6DC91145" w14:textId="77777777" w:rsidR="009D1C48" w:rsidRPr="00FD0425" w:rsidRDefault="009D1C48" w:rsidP="00AD6BB2">
            <w:pPr>
              <w:pStyle w:val="TAL"/>
              <w:rPr>
                <w:szCs w:val="18"/>
                <w:lang w:eastAsia="ja-JP"/>
              </w:rPr>
            </w:pPr>
          </w:p>
        </w:tc>
        <w:tc>
          <w:tcPr>
            <w:tcW w:w="1418" w:type="dxa"/>
          </w:tcPr>
          <w:p w14:paraId="55A86C11" w14:textId="77777777" w:rsidR="009D1C48" w:rsidRPr="00214EE1" w:rsidRDefault="009D1C48" w:rsidP="00AD6BB2">
            <w:pPr>
              <w:pStyle w:val="TAL"/>
              <w:rPr>
                <w:rFonts w:cs="Arial"/>
                <w:lang w:eastAsia="ja-JP"/>
              </w:rPr>
            </w:pPr>
            <w:r w:rsidRPr="004A323A">
              <w:rPr>
                <w:lang w:eastAsia="zh-CN"/>
              </w:rPr>
              <w:t>9.2.1.38</w:t>
            </w:r>
          </w:p>
        </w:tc>
        <w:tc>
          <w:tcPr>
            <w:tcW w:w="1984" w:type="dxa"/>
          </w:tcPr>
          <w:p w14:paraId="3946A683" w14:textId="77777777" w:rsidR="009D1C48" w:rsidRPr="00FD0425" w:rsidRDefault="009D1C48" w:rsidP="00AD6BB2">
            <w:pPr>
              <w:pStyle w:val="TAL"/>
              <w:rPr>
                <w:lang w:eastAsia="zh-CN"/>
              </w:rPr>
            </w:pPr>
          </w:p>
        </w:tc>
        <w:tc>
          <w:tcPr>
            <w:tcW w:w="1105" w:type="dxa"/>
          </w:tcPr>
          <w:p w14:paraId="666EBD5D" w14:textId="77777777" w:rsidR="009D1C48" w:rsidRPr="001E61E0" w:rsidRDefault="009D1C48" w:rsidP="00AD6BB2">
            <w:pPr>
              <w:pStyle w:val="TAC"/>
              <w:rPr>
                <w:lang w:eastAsia="ja-JP"/>
              </w:rPr>
            </w:pPr>
            <w:r w:rsidRPr="00B74BD8">
              <w:t>YES</w:t>
            </w:r>
          </w:p>
        </w:tc>
        <w:tc>
          <w:tcPr>
            <w:tcW w:w="1274" w:type="dxa"/>
          </w:tcPr>
          <w:p w14:paraId="41638774" w14:textId="77777777" w:rsidR="009D1C48" w:rsidRPr="00FD0425" w:rsidRDefault="009D1C48" w:rsidP="00AD6BB2">
            <w:pPr>
              <w:pStyle w:val="TAC"/>
            </w:pPr>
            <w:r w:rsidRPr="00B74BD8">
              <w:t>ignore</w:t>
            </w:r>
          </w:p>
        </w:tc>
      </w:tr>
      <w:tr w:rsidR="009D1C48" w:rsidRPr="00FD0425" w14:paraId="0B27567B" w14:textId="77777777" w:rsidTr="00AD6BB2">
        <w:trPr>
          <w:ins w:id="937" w:author="Ericsson" w:date="2023-05-10T23:02:00Z"/>
        </w:trPr>
        <w:tc>
          <w:tcPr>
            <w:tcW w:w="2578" w:type="dxa"/>
          </w:tcPr>
          <w:p w14:paraId="7E60AA1A" w14:textId="19788777" w:rsidR="009D1C48" w:rsidRPr="008D1C99" w:rsidRDefault="00713B35" w:rsidP="00AD6BB2">
            <w:pPr>
              <w:pStyle w:val="TAL"/>
              <w:rPr>
                <w:ins w:id="938" w:author="Ericsson" w:date="2023-05-10T23:02:00Z"/>
                <w:bCs/>
                <w:lang w:val="en-US" w:eastAsia="ja-JP"/>
              </w:rPr>
            </w:pPr>
            <w:ins w:id="939" w:author="Ericsson" w:date="2023-09-28T22:58:00Z">
              <w:r>
                <w:t>Clock Quality Information</w:t>
              </w:r>
            </w:ins>
          </w:p>
        </w:tc>
        <w:tc>
          <w:tcPr>
            <w:tcW w:w="1104" w:type="dxa"/>
          </w:tcPr>
          <w:p w14:paraId="5D6A9118" w14:textId="77777777" w:rsidR="009D1C48" w:rsidRPr="00B74BD8" w:rsidRDefault="009D1C48" w:rsidP="00AD6BB2">
            <w:pPr>
              <w:pStyle w:val="TAL"/>
              <w:rPr>
                <w:ins w:id="940" w:author="Ericsson" w:date="2023-05-10T23:02:00Z"/>
                <w:lang w:eastAsia="zh-CN"/>
              </w:rPr>
            </w:pPr>
            <w:ins w:id="941" w:author="Ericsson" w:date="2023-05-10T23:03:00Z">
              <w:r w:rsidRPr="00B74BD8">
                <w:rPr>
                  <w:lang w:eastAsia="zh-CN"/>
                </w:rPr>
                <w:t>O</w:t>
              </w:r>
            </w:ins>
          </w:p>
        </w:tc>
        <w:tc>
          <w:tcPr>
            <w:tcW w:w="1022" w:type="dxa"/>
          </w:tcPr>
          <w:p w14:paraId="5C4D240D" w14:textId="77777777" w:rsidR="009D1C48" w:rsidRPr="00FD0425" w:rsidRDefault="009D1C48" w:rsidP="00AD6BB2">
            <w:pPr>
              <w:pStyle w:val="TAL"/>
              <w:rPr>
                <w:ins w:id="942" w:author="Ericsson" w:date="2023-05-10T23:02:00Z"/>
                <w:szCs w:val="18"/>
                <w:lang w:eastAsia="ja-JP"/>
              </w:rPr>
            </w:pPr>
          </w:p>
        </w:tc>
        <w:tc>
          <w:tcPr>
            <w:tcW w:w="1418" w:type="dxa"/>
          </w:tcPr>
          <w:p w14:paraId="6DE0B897" w14:textId="4C45A243" w:rsidR="009D1C48" w:rsidRPr="00257B80" w:rsidRDefault="00713B35" w:rsidP="00AD6BB2">
            <w:pPr>
              <w:pStyle w:val="TAL"/>
              <w:rPr>
                <w:ins w:id="943" w:author="Ericsson" w:date="2023-05-10T23:02:00Z"/>
                <w:lang w:val="en-US" w:eastAsia="zh-CN"/>
              </w:rPr>
            </w:pPr>
            <w:ins w:id="944" w:author="Ericsson" w:date="2023-09-28T22:58:00Z">
              <w:r>
                <w:rPr>
                  <w:lang w:val="en-US" w:eastAsia="zh-CN"/>
                </w:rPr>
                <w:t>9.2.</w:t>
              </w:r>
            </w:ins>
            <w:proofErr w:type="gramStart"/>
            <w:ins w:id="945" w:author="Ericsson" w:date="2023-09-28T22:59:00Z">
              <w:r>
                <w:rPr>
                  <w:lang w:val="en-US" w:eastAsia="zh-CN"/>
                </w:rPr>
                <w:t>3</w:t>
              </w:r>
            </w:ins>
            <w:ins w:id="946" w:author="Ericsson" w:date="2023-09-28T22:58:00Z">
              <w:r>
                <w:rPr>
                  <w:lang w:val="en-US" w:eastAsia="zh-CN"/>
                </w:rPr>
                <w:t>.x</w:t>
              </w:r>
            </w:ins>
            <w:ins w:id="947" w:author="Ericsson" w:date="2023-09-28T22:59:00Z">
              <w:r>
                <w:rPr>
                  <w:lang w:val="en-US" w:eastAsia="zh-CN"/>
                </w:rPr>
                <w:t>x</w:t>
              </w:r>
            </w:ins>
            <w:proofErr w:type="gramEnd"/>
          </w:p>
        </w:tc>
        <w:tc>
          <w:tcPr>
            <w:tcW w:w="1984" w:type="dxa"/>
          </w:tcPr>
          <w:p w14:paraId="61165D8F" w14:textId="77777777" w:rsidR="009D1C48" w:rsidRPr="00FD0425" w:rsidRDefault="009D1C48" w:rsidP="00AD6BB2">
            <w:pPr>
              <w:pStyle w:val="TAL"/>
              <w:rPr>
                <w:ins w:id="948" w:author="Ericsson" w:date="2023-05-10T23:02:00Z"/>
                <w:lang w:eastAsia="zh-CN"/>
              </w:rPr>
            </w:pPr>
          </w:p>
        </w:tc>
        <w:tc>
          <w:tcPr>
            <w:tcW w:w="1105" w:type="dxa"/>
          </w:tcPr>
          <w:p w14:paraId="32101596" w14:textId="77777777" w:rsidR="009D1C48" w:rsidRPr="00B74BD8" w:rsidRDefault="009D1C48" w:rsidP="00AD6BB2">
            <w:pPr>
              <w:pStyle w:val="TAC"/>
              <w:rPr>
                <w:ins w:id="949" w:author="Ericsson" w:date="2023-05-10T23:02:00Z"/>
              </w:rPr>
            </w:pPr>
            <w:ins w:id="950" w:author="Ericsson" w:date="2023-05-10T23:03:00Z">
              <w:r w:rsidRPr="00B74BD8">
                <w:t>YES</w:t>
              </w:r>
            </w:ins>
          </w:p>
        </w:tc>
        <w:tc>
          <w:tcPr>
            <w:tcW w:w="1274" w:type="dxa"/>
          </w:tcPr>
          <w:p w14:paraId="2E18DEC7" w14:textId="77777777" w:rsidR="009D1C48" w:rsidRPr="00B74BD8" w:rsidRDefault="009D1C48" w:rsidP="00AD6BB2">
            <w:pPr>
              <w:pStyle w:val="TAC"/>
              <w:rPr>
                <w:ins w:id="951" w:author="Ericsson" w:date="2023-05-10T23:02:00Z"/>
              </w:rPr>
            </w:pPr>
            <w:ins w:id="952" w:author="Ericsson" w:date="2023-05-10T23:03:00Z">
              <w:r w:rsidRPr="00B74BD8">
                <w:t>ignore</w:t>
              </w:r>
            </w:ins>
          </w:p>
        </w:tc>
      </w:tr>
      <w:bookmarkEnd w:id="936"/>
    </w:tbl>
    <w:p w14:paraId="7F2D6C85" w14:textId="77777777" w:rsidR="009D1C48" w:rsidRPr="00FD0425" w:rsidRDefault="009D1C48" w:rsidP="009D1C48">
      <w:pPr>
        <w:rPr>
          <w:rFonts w:eastAsia="SimSun"/>
          <w:lang w:eastAsia="zh-CN"/>
        </w:rPr>
      </w:pPr>
    </w:p>
    <w:p w14:paraId="0CA9213B" w14:textId="76285D9A" w:rsidR="009D1C48" w:rsidRDefault="009D1C48" w:rsidP="009D1C48">
      <w:pPr>
        <w:pStyle w:val="Heading4"/>
        <w:rPr>
          <w:ins w:id="953" w:author="Ericsson" w:date="2023-05-10T23:07:00Z"/>
        </w:rPr>
      </w:pPr>
      <w:ins w:id="954" w:author="Ericsson" w:date="2023-05-10T23:07:00Z">
        <w:r>
          <w:t>9.2.</w:t>
        </w:r>
      </w:ins>
      <w:proofErr w:type="gramStart"/>
      <w:ins w:id="955" w:author="Ericsson" w:date="2023-09-28T22:59:00Z">
        <w:r w:rsidR="00713B35">
          <w:t>3</w:t>
        </w:r>
      </w:ins>
      <w:ins w:id="956" w:author="Ericsson" w:date="2023-05-10T23:07:00Z">
        <w:r>
          <w:t>.x</w:t>
        </w:r>
      </w:ins>
      <w:ins w:id="957" w:author="Ericsson" w:date="2023-09-28T22:59:00Z">
        <w:r w:rsidR="00713B35">
          <w:t>x</w:t>
        </w:r>
      </w:ins>
      <w:proofErr w:type="gramEnd"/>
      <w:ins w:id="958" w:author="Ericsson" w:date="2023-05-10T23:07:00Z">
        <w:r>
          <w:tab/>
        </w:r>
      </w:ins>
      <w:ins w:id="959" w:author="Ericsson" w:date="2023-05-10T23:22:00Z">
        <w:r>
          <w:t>Clock Quality Information</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D1C48" w14:paraId="18566EFE" w14:textId="77777777" w:rsidTr="00AD6BB2">
        <w:trPr>
          <w:ins w:id="960" w:author="Ericsson" w:date="2023-05-10T23:07:00Z"/>
        </w:trPr>
        <w:tc>
          <w:tcPr>
            <w:tcW w:w="2551" w:type="dxa"/>
          </w:tcPr>
          <w:p w14:paraId="4F6C9219" w14:textId="77777777" w:rsidR="009D1C48" w:rsidRDefault="009D1C48" w:rsidP="00AD6BB2">
            <w:pPr>
              <w:pStyle w:val="TAH"/>
              <w:rPr>
                <w:ins w:id="961" w:author="Ericsson" w:date="2023-05-10T23:07:00Z"/>
                <w:rFonts w:cs="Arial"/>
                <w:lang w:eastAsia="ja-JP"/>
              </w:rPr>
            </w:pPr>
            <w:ins w:id="962" w:author="Ericsson" w:date="2023-05-10T23:07:00Z">
              <w:r>
                <w:rPr>
                  <w:rFonts w:cs="Arial"/>
                  <w:lang w:eastAsia="ja-JP"/>
                </w:rPr>
                <w:t>IE/Group Name</w:t>
              </w:r>
            </w:ins>
          </w:p>
        </w:tc>
        <w:tc>
          <w:tcPr>
            <w:tcW w:w="1020" w:type="dxa"/>
          </w:tcPr>
          <w:p w14:paraId="132DB5BB" w14:textId="77777777" w:rsidR="009D1C48" w:rsidRDefault="009D1C48" w:rsidP="00AD6BB2">
            <w:pPr>
              <w:pStyle w:val="TAH"/>
              <w:rPr>
                <w:ins w:id="963" w:author="Ericsson" w:date="2023-05-10T23:07:00Z"/>
                <w:rFonts w:cs="Arial"/>
                <w:lang w:eastAsia="ja-JP"/>
              </w:rPr>
            </w:pPr>
            <w:ins w:id="964" w:author="Ericsson" w:date="2023-05-10T23:07:00Z">
              <w:r>
                <w:rPr>
                  <w:rFonts w:cs="Arial"/>
                  <w:lang w:eastAsia="ja-JP"/>
                </w:rPr>
                <w:t>Presence</w:t>
              </w:r>
            </w:ins>
          </w:p>
        </w:tc>
        <w:tc>
          <w:tcPr>
            <w:tcW w:w="1474" w:type="dxa"/>
          </w:tcPr>
          <w:p w14:paraId="5BA188F2" w14:textId="77777777" w:rsidR="009D1C48" w:rsidRDefault="009D1C48" w:rsidP="00AD6BB2">
            <w:pPr>
              <w:pStyle w:val="TAH"/>
              <w:rPr>
                <w:ins w:id="965" w:author="Ericsson" w:date="2023-05-10T23:07:00Z"/>
                <w:rFonts w:cs="Arial"/>
                <w:lang w:eastAsia="ja-JP"/>
              </w:rPr>
            </w:pPr>
            <w:ins w:id="966" w:author="Ericsson" w:date="2023-05-10T23:07:00Z">
              <w:r>
                <w:rPr>
                  <w:rFonts w:cs="Arial"/>
                  <w:lang w:eastAsia="ja-JP"/>
                </w:rPr>
                <w:t>Range</w:t>
              </w:r>
            </w:ins>
          </w:p>
        </w:tc>
        <w:tc>
          <w:tcPr>
            <w:tcW w:w="1871" w:type="dxa"/>
          </w:tcPr>
          <w:p w14:paraId="5F0F86BA" w14:textId="77777777" w:rsidR="009D1C48" w:rsidRDefault="009D1C48" w:rsidP="00AD6BB2">
            <w:pPr>
              <w:pStyle w:val="TAH"/>
              <w:rPr>
                <w:ins w:id="967" w:author="Ericsson" w:date="2023-05-10T23:07:00Z"/>
                <w:rFonts w:cs="Arial"/>
                <w:lang w:eastAsia="ja-JP"/>
              </w:rPr>
            </w:pPr>
            <w:ins w:id="968" w:author="Ericsson" w:date="2023-05-10T23:07:00Z">
              <w:r>
                <w:rPr>
                  <w:rFonts w:cs="Arial"/>
                  <w:lang w:eastAsia="ja-JP"/>
                </w:rPr>
                <w:t>IE type and reference</w:t>
              </w:r>
            </w:ins>
          </w:p>
        </w:tc>
        <w:tc>
          <w:tcPr>
            <w:tcW w:w="2891" w:type="dxa"/>
          </w:tcPr>
          <w:p w14:paraId="71B06D1A" w14:textId="77777777" w:rsidR="009D1C48" w:rsidRDefault="009D1C48" w:rsidP="00AD6BB2">
            <w:pPr>
              <w:pStyle w:val="TAH"/>
              <w:rPr>
                <w:ins w:id="969" w:author="Ericsson" w:date="2023-05-10T23:07:00Z"/>
                <w:rFonts w:cs="Arial"/>
                <w:lang w:eastAsia="ja-JP"/>
              </w:rPr>
            </w:pPr>
            <w:ins w:id="970" w:author="Ericsson" w:date="2023-05-10T23:07:00Z">
              <w:r>
                <w:rPr>
                  <w:rFonts w:cs="Arial"/>
                  <w:lang w:eastAsia="ja-JP"/>
                </w:rPr>
                <w:t>Semantics description</w:t>
              </w:r>
            </w:ins>
          </w:p>
        </w:tc>
      </w:tr>
      <w:tr w:rsidR="009D1C48" w14:paraId="7DFDB833" w14:textId="77777777" w:rsidTr="00AD6BB2">
        <w:trPr>
          <w:ins w:id="971" w:author="Ericsson" w:date="2023-05-10T23:07:00Z"/>
        </w:trPr>
        <w:tc>
          <w:tcPr>
            <w:tcW w:w="2551" w:type="dxa"/>
          </w:tcPr>
          <w:p w14:paraId="46ECB328" w14:textId="77777777" w:rsidR="009D1C48" w:rsidRDefault="009D1C48" w:rsidP="00AD6BB2">
            <w:pPr>
              <w:pStyle w:val="TAL"/>
              <w:rPr>
                <w:ins w:id="972" w:author="Ericsson" w:date="2023-05-10T23:07:00Z"/>
                <w:rFonts w:cs="Arial"/>
                <w:lang w:eastAsia="ja-JP"/>
              </w:rPr>
            </w:pPr>
            <w:ins w:id="973" w:author="Ericsson" w:date="2023-05-10T23:07:00Z">
              <w:r>
                <w:rPr>
                  <w:rFonts w:cs="Arial"/>
                  <w:lang w:eastAsia="ja-JP"/>
                </w:rPr>
                <w:t>Traceable to UTC</w:t>
              </w:r>
            </w:ins>
          </w:p>
        </w:tc>
        <w:tc>
          <w:tcPr>
            <w:tcW w:w="1020" w:type="dxa"/>
          </w:tcPr>
          <w:p w14:paraId="01A1D7CF" w14:textId="77777777" w:rsidR="009D1C48" w:rsidRDefault="009D1C48" w:rsidP="00AD6BB2">
            <w:pPr>
              <w:pStyle w:val="TAL"/>
              <w:rPr>
                <w:ins w:id="974" w:author="Ericsson" w:date="2023-05-10T23:07:00Z"/>
                <w:rFonts w:cs="Arial"/>
                <w:lang w:eastAsia="ja-JP"/>
              </w:rPr>
            </w:pPr>
            <w:ins w:id="975" w:author="Ericsson" w:date="2023-05-10T23:07:00Z">
              <w:r>
                <w:rPr>
                  <w:rFonts w:cs="Arial"/>
                  <w:lang w:eastAsia="ja-JP"/>
                </w:rPr>
                <w:t>O</w:t>
              </w:r>
            </w:ins>
          </w:p>
        </w:tc>
        <w:tc>
          <w:tcPr>
            <w:tcW w:w="1474" w:type="dxa"/>
          </w:tcPr>
          <w:p w14:paraId="38E0BE3F" w14:textId="77777777" w:rsidR="009D1C48" w:rsidRDefault="009D1C48" w:rsidP="00AD6BB2">
            <w:pPr>
              <w:pStyle w:val="TAL"/>
              <w:rPr>
                <w:ins w:id="976" w:author="Ericsson" w:date="2023-05-10T23:07:00Z"/>
                <w:i/>
                <w:lang w:eastAsia="ja-JP"/>
              </w:rPr>
            </w:pPr>
          </w:p>
        </w:tc>
        <w:tc>
          <w:tcPr>
            <w:tcW w:w="1871" w:type="dxa"/>
          </w:tcPr>
          <w:p w14:paraId="20EF4A83" w14:textId="77777777" w:rsidR="009D1C48" w:rsidRDefault="009D1C48" w:rsidP="00AD6BB2">
            <w:pPr>
              <w:pStyle w:val="TAL"/>
              <w:rPr>
                <w:ins w:id="977" w:author="Ericsson" w:date="2023-05-10T23:07:00Z"/>
                <w:rFonts w:cs="Arial"/>
                <w:lang w:eastAsia="ja-JP"/>
              </w:rPr>
            </w:pPr>
            <w:ins w:id="978" w:author="Ericsson" w:date="2023-05-10T23:07:00Z">
              <w:r>
                <w:rPr>
                  <w:rFonts w:cs="Arial"/>
                  <w:lang w:eastAsia="ja-JP"/>
                </w:rPr>
                <w:t>ENUMERATED (true, false, …)</w:t>
              </w:r>
            </w:ins>
          </w:p>
        </w:tc>
        <w:tc>
          <w:tcPr>
            <w:tcW w:w="2891" w:type="dxa"/>
          </w:tcPr>
          <w:p w14:paraId="170A3771" w14:textId="77777777" w:rsidR="009D1C48" w:rsidRDefault="009D1C48" w:rsidP="00AD6BB2">
            <w:pPr>
              <w:pStyle w:val="TAL"/>
              <w:rPr>
                <w:ins w:id="979" w:author="Ericsson" w:date="2023-05-10T23:07:00Z"/>
                <w:rFonts w:cs="Arial"/>
                <w:lang w:eastAsia="ja-JP"/>
              </w:rPr>
            </w:pPr>
          </w:p>
        </w:tc>
      </w:tr>
      <w:tr w:rsidR="009D1C48" w14:paraId="2AD50028" w14:textId="77777777" w:rsidTr="00AD6BB2">
        <w:trPr>
          <w:ins w:id="980" w:author="Ericsson" w:date="2023-05-10T23:07:00Z"/>
        </w:trPr>
        <w:tc>
          <w:tcPr>
            <w:tcW w:w="2551" w:type="dxa"/>
          </w:tcPr>
          <w:p w14:paraId="099067AE" w14:textId="77777777" w:rsidR="009D1C48" w:rsidRDefault="009D1C48" w:rsidP="00AD6BB2">
            <w:pPr>
              <w:pStyle w:val="TAL"/>
              <w:rPr>
                <w:ins w:id="981" w:author="Ericsson" w:date="2023-05-10T23:07:00Z"/>
                <w:rFonts w:cs="Arial"/>
                <w:lang w:eastAsia="ja-JP"/>
              </w:rPr>
            </w:pPr>
            <w:ins w:id="982" w:author="Ericsson" w:date="2023-05-10T23:07:00Z">
              <w:r>
                <w:rPr>
                  <w:rFonts w:cs="Arial"/>
                  <w:lang w:eastAsia="ja-JP"/>
                </w:rPr>
                <w:t>Traceable to GNSS</w:t>
              </w:r>
            </w:ins>
          </w:p>
        </w:tc>
        <w:tc>
          <w:tcPr>
            <w:tcW w:w="1020" w:type="dxa"/>
          </w:tcPr>
          <w:p w14:paraId="03E6281A" w14:textId="77777777" w:rsidR="009D1C48" w:rsidRDefault="009D1C48" w:rsidP="00AD6BB2">
            <w:pPr>
              <w:pStyle w:val="TAL"/>
              <w:rPr>
                <w:ins w:id="983" w:author="Ericsson" w:date="2023-05-10T23:07:00Z"/>
                <w:rFonts w:cs="Arial"/>
                <w:lang w:eastAsia="ja-JP"/>
              </w:rPr>
            </w:pPr>
            <w:ins w:id="984" w:author="Ericsson" w:date="2023-05-10T23:07:00Z">
              <w:r>
                <w:rPr>
                  <w:rFonts w:cs="Arial"/>
                  <w:lang w:eastAsia="ja-JP"/>
                </w:rPr>
                <w:t>O</w:t>
              </w:r>
            </w:ins>
          </w:p>
        </w:tc>
        <w:tc>
          <w:tcPr>
            <w:tcW w:w="1474" w:type="dxa"/>
          </w:tcPr>
          <w:p w14:paraId="2F9D0F2A" w14:textId="77777777" w:rsidR="009D1C48" w:rsidRDefault="009D1C48" w:rsidP="00AD6BB2">
            <w:pPr>
              <w:pStyle w:val="TAL"/>
              <w:rPr>
                <w:ins w:id="985" w:author="Ericsson" w:date="2023-05-10T23:07:00Z"/>
                <w:i/>
                <w:lang w:eastAsia="ja-JP"/>
              </w:rPr>
            </w:pPr>
          </w:p>
        </w:tc>
        <w:tc>
          <w:tcPr>
            <w:tcW w:w="1871" w:type="dxa"/>
          </w:tcPr>
          <w:p w14:paraId="375B8E0F" w14:textId="77777777" w:rsidR="009D1C48" w:rsidRDefault="009D1C48" w:rsidP="00AD6BB2">
            <w:pPr>
              <w:pStyle w:val="TAL"/>
              <w:rPr>
                <w:ins w:id="986" w:author="Ericsson" w:date="2023-05-10T23:07:00Z"/>
                <w:rFonts w:cs="Arial"/>
                <w:lang w:eastAsia="ja-JP"/>
              </w:rPr>
            </w:pPr>
            <w:ins w:id="987" w:author="Ericsson" w:date="2023-05-10T23:07:00Z">
              <w:r>
                <w:rPr>
                  <w:rFonts w:cs="Arial"/>
                  <w:lang w:eastAsia="ja-JP"/>
                </w:rPr>
                <w:t>ENUMERATED (true, false, …)</w:t>
              </w:r>
            </w:ins>
          </w:p>
        </w:tc>
        <w:tc>
          <w:tcPr>
            <w:tcW w:w="2891" w:type="dxa"/>
          </w:tcPr>
          <w:p w14:paraId="4E659A15" w14:textId="77777777" w:rsidR="009D1C48" w:rsidRDefault="009D1C48" w:rsidP="00AD6BB2">
            <w:pPr>
              <w:pStyle w:val="TAL"/>
              <w:rPr>
                <w:ins w:id="988" w:author="Ericsson" w:date="2023-05-10T23:07:00Z"/>
                <w:rFonts w:cs="Arial"/>
                <w:lang w:eastAsia="ja-JP"/>
              </w:rPr>
            </w:pPr>
          </w:p>
        </w:tc>
      </w:tr>
      <w:tr w:rsidR="009D1C48" w14:paraId="2E0B3B3D" w14:textId="77777777" w:rsidTr="00AD6BB2">
        <w:trPr>
          <w:ins w:id="989" w:author="Ericsson" w:date="2023-05-10T23:07:00Z"/>
        </w:trPr>
        <w:tc>
          <w:tcPr>
            <w:tcW w:w="2551" w:type="dxa"/>
          </w:tcPr>
          <w:p w14:paraId="4873C0EB" w14:textId="77777777" w:rsidR="009D1C48" w:rsidRPr="002A3512" w:rsidRDefault="009D1C48" w:rsidP="00AD6BB2">
            <w:pPr>
              <w:pStyle w:val="TAL"/>
              <w:rPr>
                <w:ins w:id="990" w:author="Ericsson" w:date="2023-05-10T23:07:00Z"/>
                <w:rFonts w:cs="Arial"/>
                <w:lang w:val="en-US" w:eastAsia="ja-JP"/>
              </w:rPr>
            </w:pPr>
            <w:ins w:id="991" w:author="Ericsson" w:date="2023-05-10T23:07:00Z">
              <w:r>
                <w:rPr>
                  <w:rFonts w:cs="Arial"/>
                  <w:lang w:eastAsia="ja-JP"/>
                </w:rPr>
                <w:t>Clock Frequency Stability</w:t>
              </w:r>
            </w:ins>
          </w:p>
        </w:tc>
        <w:tc>
          <w:tcPr>
            <w:tcW w:w="1020" w:type="dxa"/>
          </w:tcPr>
          <w:p w14:paraId="1BBCCEAA" w14:textId="77777777" w:rsidR="009D1C48" w:rsidRDefault="009D1C48" w:rsidP="00AD6BB2">
            <w:pPr>
              <w:pStyle w:val="TAL"/>
              <w:rPr>
                <w:ins w:id="992" w:author="Ericsson" w:date="2023-05-10T23:07:00Z"/>
                <w:rFonts w:cs="Arial"/>
                <w:lang w:eastAsia="ja-JP"/>
              </w:rPr>
            </w:pPr>
            <w:ins w:id="993" w:author="Ericsson" w:date="2023-05-10T23:07:00Z">
              <w:r>
                <w:rPr>
                  <w:rFonts w:cs="Arial"/>
                  <w:lang w:eastAsia="ja-JP"/>
                </w:rPr>
                <w:t>O</w:t>
              </w:r>
            </w:ins>
          </w:p>
        </w:tc>
        <w:tc>
          <w:tcPr>
            <w:tcW w:w="1474" w:type="dxa"/>
          </w:tcPr>
          <w:p w14:paraId="35511AB0" w14:textId="77777777" w:rsidR="009D1C48" w:rsidRDefault="009D1C48" w:rsidP="00AD6BB2">
            <w:pPr>
              <w:pStyle w:val="TAL"/>
              <w:rPr>
                <w:ins w:id="994" w:author="Ericsson" w:date="2023-05-10T23:07:00Z"/>
                <w:i/>
                <w:lang w:eastAsia="ja-JP"/>
              </w:rPr>
            </w:pPr>
          </w:p>
        </w:tc>
        <w:tc>
          <w:tcPr>
            <w:tcW w:w="1871" w:type="dxa"/>
          </w:tcPr>
          <w:p w14:paraId="03799DFE" w14:textId="77777777" w:rsidR="009D1C48" w:rsidRPr="0023545F" w:rsidRDefault="009D1C48" w:rsidP="00AD6BB2">
            <w:pPr>
              <w:pStyle w:val="TAL"/>
              <w:rPr>
                <w:ins w:id="995" w:author="Ericsson" w:date="2023-05-10T23:07:00Z"/>
                <w:rFonts w:cs="Arial"/>
                <w:lang w:val="en-US" w:eastAsia="ja-JP"/>
              </w:rPr>
            </w:pPr>
            <w:ins w:id="996" w:author="Ericsson" w:date="2023-05-10T23:07:00Z">
              <w:r>
                <w:rPr>
                  <w:rFonts w:cs="Arial"/>
                  <w:lang w:val="en-US" w:eastAsia="ja-JP"/>
                </w:rPr>
                <w:t>FFS</w:t>
              </w:r>
            </w:ins>
          </w:p>
        </w:tc>
        <w:tc>
          <w:tcPr>
            <w:tcW w:w="2891" w:type="dxa"/>
          </w:tcPr>
          <w:p w14:paraId="6BAEDAC2" w14:textId="77777777" w:rsidR="009D1C48" w:rsidRDefault="009D1C48" w:rsidP="00AD6BB2">
            <w:pPr>
              <w:pStyle w:val="TAL"/>
              <w:rPr>
                <w:ins w:id="997" w:author="Ericsson" w:date="2023-05-10T23:07:00Z"/>
                <w:rFonts w:cs="Arial"/>
                <w:lang w:eastAsia="ja-JP"/>
              </w:rPr>
            </w:pPr>
          </w:p>
        </w:tc>
      </w:tr>
      <w:tr w:rsidR="009D1C48" w14:paraId="5D4FCCAE" w14:textId="77777777" w:rsidTr="00AD6BB2">
        <w:trPr>
          <w:ins w:id="998" w:author="Ericsson" w:date="2023-05-10T23:07:00Z"/>
        </w:trPr>
        <w:tc>
          <w:tcPr>
            <w:tcW w:w="2551" w:type="dxa"/>
          </w:tcPr>
          <w:p w14:paraId="7FEC6940" w14:textId="77777777" w:rsidR="009D1C48" w:rsidRDefault="009D1C48" w:rsidP="00AD6BB2">
            <w:pPr>
              <w:pStyle w:val="TAL"/>
              <w:rPr>
                <w:ins w:id="999" w:author="Ericsson" w:date="2023-05-10T23:07:00Z"/>
                <w:rFonts w:cs="Arial"/>
                <w:lang w:eastAsia="ja-JP"/>
              </w:rPr>
            </w:pPr>
            <w:ins w:id="1000" w:author="Ericsson" w:date="2023-05-10T23:07:00Z">
              <w:r>
                <w:rPr>
                  <w:rFonts w:cs="Arial"/>
                  <w:lang w:eastAsia="ja-JP"/>
                </w:rPr>
                <w:t>Clock Accuracy</w:t>
              </w:r>
            </w:ins>
          </w:p>
        </w:tc>
        <w:tc>
          <w:tcPr>
            <w:tcW w:w="1020" w:type="dxa"/>
          </w:tcPr>
          <w:p w14:paraId="2B8EB124" w14:textId="77777777" w:rsidR="009D1C48" w:rsidRDefault="009D1C48" w:rsidP="00AD6BB2">
            <w:pPr>
              <w:pStyle w:val="TAL"/>
              <w:rPr>
                <w:ins w:id="1001" w:author="Ericsson" w:date="2023-05-10T23:07:00Z"/>
                <w:rFonts w:cs="Arial"/>
                <w:lang w:eastAsia="ja-JP"/>
              </w:rPr>
            </w:pPr>
            <w:ins w:id="1002" w:author="Ericsson" w:date="2023-05-10T23:07:00Z">
              <w:r>
                <w:rPr>
                  <w:rFonts w:cs="Arial"/>
                  <w:lang w:eastAsia="ja-JP"/>
                </w:rPr>
                <w:t>O</w:t>
              </w:r>
            </w:ins>
          </w:p>
        </w:tc>
        <w:tc>
          <w:tcPr>
            <w:tcW w:w="1474" w:type="dxa"/>
          </w:tcPr>
          <w:p w14:paraId="1C2E7358" w14:textId="77777777" w:rsidR="009D1C48" w:rsidRDefault="009D1C48" w:rsidP="00AD6BB2">
            <w:pPr>
              <w:pStyle w:val="TAL"/>
              <w:rPr>
                <w:ins w:id="1003" w:author="Ericsson" w:date="2023-05-10T23:07:00Z"/>
                <w:i/>
                <w:lang w:eastAsia="ja-JP"/>
              </w:rPr>
            </w:pPr>
          </w:p>
        </w:tc>
        <w:tc>
          <w:tcPr>
            <w:tcW w:w="1871" w:type="dxa"/>
          </w:tcPr>
          <w:p w14:paraId="3D0BB276" w14:textId="77777777" w:rsidR="009D1C48" w:rsidRPr="0023545F" w:rsidRDefault="009D1C48" w:rsidP="00AD6BB2">
            <w:pPr>
              <w:pStyle w:val="TAL"/>
              <w:rPr>
                <w:ins w:id="1004" w:author="Ericsson" w:date="2023-05-10T23:07:00Z"/>
                <w:rFonts w:cs="Arial"/>
                <w:lang w:val="en-US" w:eastAsia="ja-JP"/>
              </w:rPr>
            </w:pPr>
            <w:ins w:id="1005" w:author="Ericsson" w:date="2023-05-10T23:07:00Z">
              <w:r>
                <w:rPr>
                  <w:rFonts w:cs="Arial"/>
                  <w:lang w:val="en-US" w:eastAsia="ja-JP"/>
                </w:rPr>
                <w:t>FFS</w:t>
              </w:r>
            </w:ins>
          </w:p>
        </w:tc>
        <w:tc>
          <w:tcPr>
            <w:tcW w:w="2891" w:type="dxa"/>
          </w:tcPr>
          <w:p w14:paraId="04CA3B41" w14:textId="77777777" w:rsidR="009D1C48" w:rsidRDefault="009D1C48" w:rsidP="00AD6BB2">
            <w:pPr>
              <w:pStyle w:val="TAL"/>
              <w:rPr>
                <w:ins w:id="1006" w:author="Ericsson" w:date="2023-05-10T23:07:00Z"/>
                <w:rFonts w:cs="Arial"/>
                <w:lang w:eastAsia="ja-JP"/>
              </w:rPr>
            </w:pPr>
          </w:p>
        </w:tc>
      </w:tr>
      <w:tr w:rsidR="009D1C48" w14:paraId="68A73E19" w14:textId="77777777" w:rsidTr="00AD6BB2">
        <w:trPr>
          <w:ins w:id="1007" w:author="Ericsson" w:date="2023-05-10T23:07:00Z"/>
        </w:trPr>
        <w:tc>
          <w:tcPr>
            <w:tcW w:w="2551" w:type="dxa"/>
          </w:tcPr>
          <w:p w14:paraId="596C2585" w14:textId="77777777" w:rsidR="009D1C48" w:rsidRPr="002A3512" w:rsidRDefault="009D1C48" w:rsidP="00AD6BB2">
            <w:pPr>
              <w:pStyle w:val="TAL"/>
              <w:rPr>
                <w:ins w:id="1008" w:author="Ericsson" w:date="2023-05-10T23:07:00Z"/>
                <w:rFonts w:cs="Arial"/>
                <w:lang w:val="en-US" w:eastAsia="ja-JP"/>
              </w:rPr>
            </w:pPr>
            <w:ins w:id="1009" w:author="Ericsson" w:date="2023-05-10T23:26:00Z">
              <w:r>
                <w:rPr>
                  <w:rFonts w:cs="Arial"/>
                  <w:lang w:val="en-US" w:eastAsia="ja-JP"/>
                </w:rPr>
                <w:t>A</w:t>
              </w:r>
            </w:ins>
            <w:ins w:id="1010" w:author="Ericsson" w:date="2023-05-10T23:27:00Z">
              <w:r>
                <w:rPr>
                  <w:rFonts w:cs="Arial"/>
                  <w:lang w:val="en-US" w:eastAsia="ja-JP"/>
                </w:rPr>
                <w:t>cceptance</w:t>
              </w:r>
            </w:ins>
          </w:p>
        </w:tc>
        <w:tc>
          <w:tcPr>
            <w:tcW w:w="1020" w:type="dxa"/>
          </w:tcPr>
          <w:p w14:paraId="24E85841" w14:textId="77777777" w:rsidR="009D1C48" w:rsidRDefault="009D1C48" w:rsidP="00AD6BB2">
            <w:pPr>
              <w:pStyle w:val="TAL"/>
              <w:rPr>
                <w:ins w:id="1011" w:author="Ericsson" w:date="2023-05-10T23:07:00Z"/>
                <w:rFonts w:cs="Arial"/>
                <w:lang w:eastAsia="ja-JP"/>
              </w:rPr>
            </w:pPr>
            <w:ins w:id="1012" w:author="Ericsson" w:date="2023-05-10T23:07:00Z">
              <w:r>
                <w:rPr>
                  <w:rFonts w:cs="Arial"/>
                  <w:lang w:eastAsia="ja-JP"/>
                </w:rPr>
                <w:t>O</w:t>
              </w:r>
            </w:ins>
          </w:p>
        </w:tc>
        <w:tc>
          <w:tcPr>
            <w:tcW w:w="1474" w:type="dxa"/>
          </w:tcPr>
          <w:p w14:paraId="008E6F89" w14:textId="77777777" w:rsidR="009D1C48" w:rsidRDefault="009D1C48" w:rsidP="00AD6BB2">
            <w:pPr>
              <w:pStyle w:val="TAL"/>
              <w:rPr>
                <w:ins w:id="1013" w:author="Ericsson" w:date="2023-05-10T23:07:00Z"/>
                <w:i/>
                <w:lang w:eastAsia="ja-JP"/>
              </w:rPr>
            </w:pPr>
          </w:p>
        </w:tc>
        <w:tc>
          <w:tcPr>
            <w:tcW w:w="1871" w:type="dxa"/>
          </w:tcPr>
          <w:p w14:paraId="73599DE7" w14:textId="77777777" w:rsidR="009D1C48" w:rsidRDefault="009D1C48" w:rsidP="00AD6BB2">
            <w:pPr>
              <w:pStyle w:val="TAL"/>
              <w:rPr>
                <w:ins w:id="1014" w:author="Ericsson" w:date="2023-05-10T23:07:00Z"/>
                <w:rFonts w:cs="Arial"/>
                <w:lang w:eastAsia="ja-JP"/>
              </w:rPr>
            </w:pPr>
            <w:ins w:id="1015" w:author="Ericsson" w:date="2023-05-10T23:07:00Z">
              <w:r>
                <w:rPr>
                  <w:rFonts w:cs="Arial"/>
                  <w:lang w:eastAsia="ja-JP"/>
                </w:rPr>
                <w:t>ENUMERATED (</w:t>
              </w:r>
            </w:ins>
            <w:ins w:id="1016" w:author="Ericsson" w:date="2023-05-10T23:27:00Z">
              <w:r>
                <w:rPr>
                  <w:rFonts w:cs="Arial"/>
                  <w:lang w:val="en-US" w:eastAsia="ja-JP"/>
                </w:rPr>
                <w:t>yes, no</w:t>
              </w:r>
            </w:ins>
            <w:ins w:id="1017" w:author="Ericsson" w:date="2023-05-10T23:07:00Z">
              <w:r>
                <w:rPr>
                  <w:rFonts w:cs="Arial"/>
                  <w:lang w:eastAsia="ja-JP"/>
                </w:rPr>
                <w:t>, …)</w:t>
              </w:r>
            </w:ins>
          </w:p>
        </w:tc>
        <w:tc>
          <w:tcPr>
            <w:tcW w:w="2891" w:type="dxa"/>
          </w:tcPr>
          <w:p w14:paraId="500B9D88" w14:textId="77777777" w:rsidR="009D1C48" w:rsidRDefault="009D1C48" w:rsidP="00AD6BB2">
            <w:pPr>
              <w:pStyle w:val="TAL"/>
              <w:rPr>
                <w:ins w:id="1018" w:author="Ericsson" w:date="2023-05-10T23:07:00Z"/>
                <w:rFonts w:cs="Arial"/>
                <w:lang w:eastAsia="ja-JP"/>
              </w:rPr>
            </w:pPr>
          </w:p>
        </w:tc>
      </w:tr>
    </w:tbl>
    <w:p w14:paraId="73064129" w14:textId="77777777" w:rsidR="009D1C48" w:rsidRDefault="009D1C48" w:rsidP="009D1C48">
      <w:pPr>
        <w:rPr>
          <w:ins w:id="1019" w:author="Ericsson" w:date="2023-05-10T23:07:00Z"/>
        </w:rPr>
      </w:pPr>
    </w:p>
    <w:p w14:paraId="51FEBA4E" w14:textId="77777777" w:rsidR="009D1C48" w:rsidRDefault="009D1C48" w:rsidP="009D1C48">
      <w:pPr>
        <w:tabs>
          <w:tab w:val="left" w:pos="2850"/>
        </w:tabs>
        <w:rPr>
          <w:rFonts w:ascii="Arial" w:hAnsi="Arial" w:cs="Arial"/>
          <w:b/>
          <w:bCs/>
          <w:lang w:val="en-US"/>
        </w:rPr>
      </w:pPr>
    </w:p>
    <w:p w14:paraId="6603DEF5" w14:textId="4FEC336C" w:rsidR="009D1C48" w:rsidRPr="0092255A" w:rsidRDefault="009D1C48" w:rsidP="00DD6EB7">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The End </w:t>
      </w:r>
      <w:r w:rsidRPr="00105BD7">
        <w:rPr>
          <w:rFonts w:ascii="Arial" w:hAnsi="Arial" w:cs="Arial"/>
          <w:b/>
          <w:bCs/>
          <w:color w:val="FF0000"/>
          <w:lang w:val="en-US"/>
        </w:rPr>
        <w:t>********************************</w:t>
      </w:r>
    </w:p>
    <w:sectPr w:rsidR="009D1C48" w:rsidRPr="0092255A" w:rsidSect="00C473A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6AB7F" w14:textId="77777777" w:rsidR="00AA4BDC" w:rsidRDefault="00AA4BDC">
      <w:r>
        <w:separator/>
      </w:r>
    </w:p>
  </w:endnote>
  <w:endnote w:type="continuationSeparator" w:id="0">
    <w:p w14:paraId="474490F9" w14:textId="77777777" w:rsidR="00AA4BDC" w:rsidRDefault="00AA4BDC">
      <w:r>
        <w:continuationSeparator/>
      </w:r>
    </w:p>
  </w:endnote>
  <w:endnote w:type="continuationNotice" w:id="1">
    <w:p w14:paraId="6F768104" w14:textId="77777777" w:rsidR="00AA4BDC" w:rsidRDefault="00AA4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5A70" w14:textId="77777777" w:rsidR="006E54FC" w:rsidRDefault="006E5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E207" w14:textId="77777777" w:rsidR="006E54FC" w:rsidRDefault="006E5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6E3B8" w14:textId="77777777" w:rsidR="00AA4BDC" w:rsidRDefault="00AA4BDC">
      <w:r>
        <w:separator/>
      </w:r>
    </w:p>
  </w:footnote>
  <w:footnote w:type="continuationSeparator" w:id="0">
    <w:p w14:paraId="440E3EF1" w14:textId="77777777" w:rsidR="00AA4BDC" w:rsidRDefault="00AA4BDC">
      <w:r>
        <w:continuationSeparator/>
      </w:r>
    </w:p>
  </w:footnote>
  <w:footnote w:type="continuationNotice" w:id="1">
    <w:p w14:paraId="7395CD3E" w14:textId="77777777" w:rsidR="00AA4BDC" w:rsidRDefault="00AA4B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7C5E" w14:textId="77777777" w:rsidR="006E54FC" w:rsidRDefault="006E54F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FB84" w14:textId="77777777" w:rsidR="006E54FC" w:rsidRDefault="006E54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F69B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1E91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1A48BA"/>
    <w:multiLevelType w:val="hybridMultilevel"/>
    <w:tmpl w:val="CA4AF1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D26144D"/>
    <w:multiLevelType w:val="hybridMultilevel"/>
    <w:tmpl w:val="F67A29F8"/>
    <w:lvl w:ilvl="0" w:tplc="20000001">
      <w:start w:val="1"/>
      <w:numFmt w:val="bullet"/>
      <w:lvlText w:val=""/>
      <w:lvlJc w:val="left"/>
      <w:pPr>
        <w:ind w:left="1854" w:hanging="360"/>
      </w:pPr>
      <w:rPr>
        <w:rFonts w:ascii="Symbol" w:hAnsi="Symbol"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3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B13207B"/>
    <w:multiLevelType w:val="hybridMultilevel"/>
    <w:tmpl w:val="732A80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1E1242A"/>
    <w:multiLevelType w:val="hybridMultilevel"/>
    <w:tmpl w:val="436036F2"/>
    <w:lvl w:ilvl="0" w:tplc="08090001">
      <w:start w:val="1"/>
      <w:numFmt w:val="bullet"/>
      <w:lvlText w:val=""/>
      <w:lvlJc w:val="left"/>
      <w:pPr>
        <w:ind w:left="720" w:hanging="360"/>
      </w:pPr>
      <w:rPr>
        <w:rFonts w:ascii="Symbol" w:hAnsi="Symbol" w:hint="default"/>
      </w:rPr>
    </w:lvl>
    <w:lvl w:ilvl="1" w:tplc="4CCCA150">
      <w:numFmt w:val="bullet"/>
      <w:lvlText w:val="-"/>
      <w:lvlJc w:val="left"/>
      <w:pPr>
        <w:ind w:left="820" w:hanging="360"/>
      </w:pPr>
      <w:rPr>
        <w:rFonts w:ascii="Times New Roman" w:eastAsia="SimSun" w:hAnsi="Times New Roman" w:cs="Times New Roman" w:hint="default"/>
      </w:rPr>
    </w:lvl>
    <w:lvl w:ilvl="2" w:tplc="08090005" w:tentative="1">
      <w:start w:val="1"/>
      <w:numFmt w:val="bullet"/>
      <w:lvlText w:val=""/>
      <w:lvlJc w:val="left"/>
      <w:pPr>
        <w:ind w:left="1540" w:hanging="360"/>
      </w:pPr>
      <w:rPr>
        <w:rFonts w:ascii="Wingdings" w:hAnsi="Wingdings" w:hint="default"/>
      </w:rPr>
    </w:lvl>
    <w:lvl w:ilvl="3" w:tplc="08090001" w:tentative="1">
      <w:start w:val="1"/>
      <w:numFmt w:val="bullet"/>
      <w:lvlText w:val=""/>
      <w:lvlJc w:val="left"/>
      <w:pPr>
        <w:ind w:left="2260" w:hanging="360"/>
      </w:pPr>
      <w:rPr>
        <w:rFonts w:ascii="Symbol" w:hAnsi="Symbol" w:hint="default"/>
      </w:rPr>
    </w:lvl>
    <w:lvl w:ilvl="4" w:tplc="08090003" w:tentative="1">
      <w:start w:val="1"/>
      <w:numFmt w:val="bullet"/>
      <w:lvlText w:val="o"/>
      <w:lvlJc w:val="left"/>
      <w:pPr>
        <w:ind w:left="2980" w:hanging="360"/>
      </w:pPr>
      <w:rPr>
        <w:rFonts w:ascii="Courier New" w:hAnsi="Courier New" w:cs="Courier New" w:hint="default"/>
      </w:rPr>
    </w:lvl>
    <w:lvl w:ilvl="5" w:tplc="08090005" w:tentative="1">
      <w:start w:val="1"/>
      <w:numFmt w:val="bullet"/>
      <w:lvlText w:val=""/>
      <w:lvlJc w:val="left"/>
      <w:pPr>
        <w:ind w:left="3700" w:hanging="360"/>
      </w:pPr>
      <w:rPr>
        <w:rFonts w:ascii="Wingdings" w:hAnsi="Wingdings" w:hint="default"/>
      </w:rPr>
    </w:lvl>
    <w:lvl w:ilvl="6" w:tplc="08090001" w:tentative="1">
      <w:start w:val="1"/>
      <w:numFmt w:val="bullet"/>
      <w:lvlText w:val=""/>
      <w:lvlJc w:val="left"/>
      <w:pPr>
        <w:ind w:left="4420" w:hanging="360"/>
      </w:pPr>
      <w:rPr>
        <w:rFonts w:ascii="Symbol" w:hAnsi="Symbol" w:hint="default"/>
      </w:rPr>
    </w:lvl>
    <w:lvl w:ilvl="7" w:tplc="08090003" w:tentative="1">
      <w:start w:val="1"/>
      <w:numFmt w:val="bullet"/>
      <w:lvlText w:val="o"/>
      <w:lvlJc w:val="left"/>
      <w:pPr>
        <w:ind w:left="5140" w:hanging="360"/>
      </w:pPr>
      <w:rPr>
        <w:rFonts w:ascii="Courier New" w:hAnsi="Courier New" w:cs="Courier New" w:hint="default"/>
      </w:rPr>
    </w:lvl>
    <w:lvl w:ilvl="8" w:tplc="08090005" w:tentative="1">
      <w:start w:val="1"/>
      <w:numFmt w:val="bullet"/>
      <w:lvlText w:val=""/>
      <w:lvlJc w:val="left"/>
      <w:pPr>
        <w:ind w:left="586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8360C4D"/>
    <w:multiLevelType w:val="hybridMultilevel"/>
    <w:tmpl w:val="C10C8B3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49849850">
    <w:abstractNumId w:val="12"/>
  </w:num>
  <w:num w:numId="2" w16cid:durableId="2118523525">
    <w:abstractNumId w:val="35"/>
  </w:num>
  <w:num w:numId="3" w16cid:durableId="122386359">
    <w:abstractNumId w:val="28"/>
  </w:num>
  <w:num w:numId="4" w16cid:durableId="2118139260">
    <w:abstractNumId w:val="29"/>
  </w:num>
  <w:num w:numId="5" w16cid:durableId="1152136475">
    <w:abstractNumId w:val="23"/>
  </w:num>
  <w:num w:numId="6" w16cid:durableId="1926836871">
    <w:abstractNumId w:val="32"/>
  </w:num>
  <w:num w:numId="7" w16cid:durableId="1746757272">
    <w:abstractNumId w:val="39"/>
  </w:num>
  <w:num w:numId="8" w16cid:durableId="1897278373">
    <w:abstractNumId w:val="24"/>
  </w:num>
  <w:num w:numId="9" w16cid:durableId="1725173566">
    <w:abstractNumId w:val="20"/>
  </w:num>
  <w:num w:numId="10" w16cid:durableId="892816914">
    <w:abstractNumId w:val="2"/>
  </w:num>
  <w:num w:numId="11" w16cid:durableId="283317694">
    <w:abstractNumId w:val="1"/>
  </w:num>
  <w:num w:numId="12" w16cid:durableId="264927471">
    <w:abstractNumId w:val="0"/>
  </w:num>
  <w:num w:numId="13" w16cid:durableId="1386441558">
    <w:abstractNumId w:val="37"/>
  </w:num>
  <w:num w:numId="14" w16cid:durableId="451289104">
    <w:abstractNumId w:val="38"/>
  </w:num>
  <w:num w:numId="15" w16cid:durableId="2032149106">
    <w:abstractNumId w:val="31"/>
  </w:num>
  <w:num w:numId="16" w16cid:durableId="1654135787">
    <w:abstractNumId w:val="42"/>
  </w:num>
  <w:num w:numId="17" w16cid:durableId="896470677">
    <w:abstractNumId w:val="16"/>
  </w:num>
  <w:num w:numId="18" w16cid:durableId="620461131">
    <w:abstractNumId w:val="18"/>
  </w:num>
  <w:num w:numId="19" w16cid:durableId="1520436645">
    <w:abstractNumId w:val="14"/>
  </w:num>
  <w:num w:numId="20" w16cid:durableId="1385830270">
    <w:abstractNumId w:val="46"/>
  </w:num>
  <w:num w:numId="21" w16cid:durableId="76826718">
    <w:abstractNumId w:val="26"/>
  </w:num>
  <w:num w:numId="22" w16cid:durableId="2036997447">
    <w:abstractNumId w:val="44"/>
  </w:num>
  <w:num w:numId="23" w16cid:durableId="19242202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656030349">
    <w:abstractNumId w:val="36"/>
  </w:num>
  <w:num w:numId="25" w16cid:durableId="413286598">
    <w:abstractNumId w:val="40"/>
  </w:num>
  <w:num w:numId="26" w16cid:durableId="804735441">
    <w:abstractNumId w:val="19"/>
  </w:num>
  <w:num w:numId="27" w16cid:durableId="1685089390">
    <w:abstractNumId w:val="21"/>
  </w:num>
  <w:num w:numId="28" w16cid:durableId="1521822990">
    <w:abstractNumId w:val="47"/>
  </w:num>
  <w:num w:numId="29" w16cid:durableId="1305619195">
    <w:abstractNumId w:val="22"/>
  </w:num>
  <w:num w:numId="30" w16cid:durableId="1855338965">
    <w:abstractNumId w:val="17"/>
  </w:num>
  <w:num w:numId="31" w16cid:durableId="1874926290">
    <w:abstractNumId w:val="41"/>
  </w:num>
  <w:num w:numId="32" w16cid:durableId="851262381">
    <w:abstractNumId w:val="30"/>
  </w:num>
  <w:num w:numId="33" w16cid:durableId="1684284282">
    <w:abstractNumId w:val="43"/>
  </w:num>
  <w:num w:numId="34" w16cid:durableId="1377239980">
    <w:abstractNumId w:val="45"/>
  </w:num>
  <w:num w:numId="35" w16cid:durableId="437532913">
    <w:abstractNumId w:val="27"/>
  </w:num>
  <w:num w:numId="36" w16cid:durableId="249706577">
    <w:abstractNumId w:val="13"/>
  </w:num>
  <w:num w:numId="37" w16cid:durableId="724261969">
    <w:abstractNumId w:val="9"/>
  </w:num>
  <w:num w:numId="38" w16cid:durableId="1405757051">
    <w:abstractNumId w:val="7"/>
  </w:num>
  <w:num w:numId="39" w16cid:durableId="25639097">
    <w:abstractNumId w:val="6"/>
  </w:num>
  <w:num w:numId="40" w16cid:durableId="1183780800">
    <w:abstractNumId w:val="5"/>
  </w:num>
  <w:num w:numId="41" w16cid:durableId="1996446403">
    <w:abstractNumId w:val="4"/>
  </w:num>
  <w:num w:numId="42" w16cid:durableId="795178241">
    <w:abstractNumId w:val="8"/>
  </w:num>
  <w:num w:numId="43" w16cid:durableId="2099519494">
    <w:abstractNumId w:val="3"/>
  </w:num>
  <w:num w:numId="44" w16cid:durableId="898440051">
    <w:abstractNumId w:val="48"/>
  </w:num>
  <w:num w:numId="45" w16cid:durableId="1038506973">
    <w:abstractNumId w:val="33"/>
  </w:num>
  <w:num w:numId="46" w16cid:durableId="2068410694">
    <w:abstractNumId w:val="34"/>
  </w:num>
  <w:num w:numId="47" w16cid:durableId="1590697796">
    <w:abstractNumId w:val="15"/>
  </w:num>
  <w:num w:numId="48" w16cid:durableId="827358011">
    <w:abstractNumId w:val="25"/>
  </w:num>
  <w:num w:numId="49" w16cid:durableId="190856635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32E3"/>
    <w:rsid w:val="0000564C"/>
    <w:rsid w:val="00006446"/>
    <w:rsid w:val="00006896"/>
    <w:rsid w:val="00007B17"/>
    <w:rsid w:val="00007CDC"/>
    <w:rsid w:val="00011B28"/>
    <w:rsid w:val="00015D15"/>
    <w:rsid w:val="000221D0"/>
    <w:rsid w:val="00024658"/>
    <w:rsid w:val="0002564D"/>
    <w:rsid w:val="00025ECA"/>
    <w:rsid w:val="000325B8"/>
    <w:rsid w:val="00032ED6"/>
    <w:rsid w:val="00033CEB"/>
    <w:rsid w:val="00034C15"/>
    <w:rsid w:val="00036BA1"/>
    <w:rsid w:val="000422E2"/>
    <w:rsid w:val="00042F22"/>
    <w:rsid w:val="000444EF"/>
    <w:rsid w:val="00052A07"/>
    <w:rsid w:val="00052F32"/>
    <w:rsid w:val="000534E3"/>
    <w:rsid w:val="0005606A"/>
    <w:rsid w:val="00057117"/>
    <w:rsid w:val="000616E7"/>
    <w:rsid w:val="0006487E"/>
    <w:rsid w:val="00065E1A"/>
    <w:rsid w:val="000667B0"/>
    <w:rsid w:val="00066A90"/>
    <w:rsid w:val="0007055E"/>
    <w:rsid w:val="00072F0D"/>
    <w:rsid w:val="00073870"/>
    <w:rsid w:val="00077E5F"/>
    <w:rsid w:val="0008036A"/>
    <w:rsid w:val="00081AE6"/>
    <w:rsid w:val="0008442A"/>
    <w:rsid w:val="0008507C"/>
    <w:rsid w:val="000855EB"/>
    <w:rsid w:val="0008574B"/>
    <w:rsid w:val="00085B52"/>
    <w:rsid w:val="000866F2"/>
    <w:rsid w:val="00087FB2"/>
    <w:rsid w:val="0009009F"/>
    <w:rsid w:val="00091557"/>
    <w:rsid w:val="000924C1"/>
    <w:rsid w:val="000924F0"/>
    <w:rsid w:val="00093474"/>
    <w:rsid w:val="00094BCF"/>
    <w:rsid w:val="0009510F"/>
    <w:rsid w:val="000A02F2"/>
    <w:rsid w:val="000A1B7B"/>
    <w:rsid w:val="000A56F2"/>
    <w:rsid w:val="000B2719"/>
    <w:rsid w:val="000B3A8F"/>
    <w:rsid w:val="000B4AB9"/>
    <w:rsid w:val="000B58C3"/>
    <w:rsid w:val="000B61E9"/>
    <w:rsid w:val="000C165A"/>
    <w:rsid w:val="000C2E19"/>
    <w:rsid w:val="000C7B7E"/>
    <w:rsid w:val="000D0D07"/>
    <w:rsid w:val="000D2C8E"/>
    <w:rsid w:val="000D4797"/>
    <w:rsid w:val="000D49E7"/>
    <w:rsid w:val="000D6FE0"/>
    <w:rsid w:val="000D7D4D"/>
    <w:rsid w:val="000E0527"/>
    <w:rsid w:val="000E1E92"/>
    <w:rsid w:val="000E2A52"/>
    <w:rsid w:val="000E3710"/>
    <w:rsid w:val="000E4B7C"/>
    <w:rsid w:val="000E7243"/>
    <w:rsid w:val="000F06D6"/>
    <w:rsid w:val="000F0EB1"/>
    <w:rsid w:val="000F1106"/>
    <w:rsid w:val="000F3BE9"/>
    <w:rsid w:val="000F3F6C"/>
    <w:rsid w:val="000F5B24"/>
    <w:rsid w:val="000F6DF3"/>
    <w:rsid w:val="000F7B53"/>
    <w:rsid w:val="001005FF"/>
    <w:rsid w:val="0010140D"/>
    <w:rsid w:val="0010311E"/>
    <w:rsid w:val="00103658"/>
    <w:rsid w:val="00105BD7"/>
    <w:rsid w:val="001062FB"/>
    <w:rsid w:val="001063E6"/>
    <w:rsid w:val="001139A3"/>
    <w:rsid w:val="00113CF4"/>
    <w:rsid w:val="001153EA"/>
    <w:rsid w:val="00115643"/>
    <w:rsid w:val="00116765"/>
    <w:rsid w:val="00117A2C"/>
    <w:rsid w:val="00120EC4"/>
    <w:rsid w:val="001219F5"/>
    <w:rsid w:val="00121A20"/>
    <w:rsid w:val="001221C1"/>
    <w:rsid w:val="001228A3"/>
    <w:rsid w:val="001230C1"/>
    <w:rsid w:val="0012377F"/>
    <w:rsid w:val="00124314"/>
    <w:rsid w:val="00126B4A"/>
    <w:rsid w:val="00132FD0"/>
    <w:rsid w:val="001344C0"/>
    <w:rsid w:val="001346FA"/>
    <w:rsid w:val="00135252"/>
    <w:rsid w:val="00135895"/>
    <w:rsid w:val="00137AB5"/>
    <w:rsid w:val="00137F0B"/>
    <w:rsid w:val="00142EBA"/>
    <w:rsid w:val="00151E23"/>
    <w:rsid w:val="001526E0"/>
    <w:rsid w:val="001535D8"/>
    <w:rsid w:val="00153C0D"/>
    <w:rsid w:val="001551B5"/>
    <w:rsid w:val="0016026C"/>
    <w:rsid w:val="00162C19"/>
    <w:rsid w:val="001653D5"/>
    <w:rsid w:val="001655CA"/>
    <w:rsid w:val="001659C1"/>
    <w:rsid w:val="0017208D"/>
    <w:rsid w:val="00172F78"/>
    <w:rsid w:val="00173A8E"/>
    <w:rsid w:val="0017502C"/>
    <w:rsid w:val="001752EF"/>
    <w:rsid w:val="00177BFC"/>
    <w:rsid w:val="00180E7E"/>
    <w:rsid w:val="0018143F"/>
    <w:rsid w:val="00181FF8"/>
    <w:rsid w:val="001824E8"/>
    <w:rsid w:val="00190AC1"/>
    <w:rsid w:val="0019341A"/>
    <w:rsid w:val="00196C0A"/>
    <w:rsid w:val="00197BEC"/>
    <w:rsid w:val="00197DF9"/>
    <w:rsid w:val="001A1987"/>
    <w:rsid w:val="001A1D09"/>
    <w:rsid w:val="001A2564"/>
    <w:rsid w:val="001A484C"/>
    <w:rsid w:val="001A6173"/>
    <w:rsid w:val="001A6CBA"/>
    <w:rsid w:val="001B0D97"/>
    <w:rsid w:val="001B10BE"/>
    <w:rsid w:val="001B1917"/>
    <w:rsid w:val="001B5A5D"/>
    <w:rsid w:val="001B76DB"/>
    <w:rsid w:val="001C1CE5"/>
    <w:rsid w:val="001C382B"/>
    <w:rsid w:val="001C3D2A"/>
    <w:rsid w:val="001C4D54"/>
    <w:rsid w:val="001C7AB4"/>
    <w:rsid w:val="001D0C86"/>
    <w:rsid w:val="001D51BA"/>
    <w:rsid w:val="001D53E7"/>
    <w:rsid w:val="001D6342"/>
    <w:rsid w:val="001D6D53"/>
    <w:rsid w:val="001E58E2"/>
    <w:rsid w:val="001E7AED"/>
    <w:rsid w:val="001E7C14"/>
    <w:rsid w:val="001F3916"/>
    <w:rsid w:val="001F4D38"/>
    <w:rsid w:val="001F54C5"/>
    <w:rsid w:val="001F5DDC"/>
    <w:rsid w:val="001F6098"/>
    <w:rsid w:val="001F662C"/>
    <w:rsid w:val="001F7074"/>
    <w:rsid w:val="00200490"/>
    <w:rsid w:val="00201D5D"/>
    <w:rsid w:val="00201F3A"/>
    <w:rsid w:val="00203F96"/>
    <w:rsid w:val="002046B1"/>
    <w:rsid w:val="002069B2"/>
    <w:rsid w:val="00207FA3"/>
    <w:rsid w:val="00214DA8"/>
    <w:rsid w:val="00215423"/>
    <w:rsid w:val="002158FA"/>
    <w:rsid w:val="00216CD4"/>
    <w:rsid w:val="00220600"/>
    <w:rsid w:val="00222421"/>
    <w:rsid w:val="002224DB"/>
    <w:rsid w:val="00223FCB"/>
    <w:rsid w:val="002252C3"/>
    <w:rsid w:val="00225C54"/>
    <w:rsid w:val="00226CBA"/>
    <w:rsid w:val="00227191"/>
    <w:rsid w:val="00230765"/>
    <w:rsid w:val="00230D18"/>
    <w:rsid w:val="002319E4"/>
    <w:rsid w:val="00235284"/>
    <w:rsid w:val="0023545F"/>
    <w:rsid w:val="00235632"/>
    <w:rsid w:val="00235872"/>
    <w:rsid w:val="0024094E"/>
    <w:rsid w:val="00241559"/>
    <w:rsid w:val="00243122"/>
    <w:rsid w:val="002435B3"/>
    <w:rsid w:val="002458EB"/>
    <w:rsid w:val="00247434"/>
    <w:rsid w:val="002500C8"/>
    <w:rsid w:val="00251CFB"/>
    <w:rsid w:val="00253CE8"/>
    <w:rsid w:val="00257543"/>
    <w:rsid w:val="00257B30"/>
    <w:rsid w:val="00257B80"/>
    <w:rsid w:val="002617E7"/>
    <w:rsid w:val="00264228"/>
    <w:rsid w:val="00264334"/>
    <w:rsid w:val="0026473E"/>
    <w:rsid w:val="00266214"/>
    <w:rsid w:val="00267C83"/>
    <w:rsid w:val="0027013C"/>
    <w:rsid w:val="0027144F"/>
    <w:rsid w:val="00271813"/>
    <w:rsid w:val="00271F3A"/>
    <w:rsid w:val="00273278"/>
    <w:rsid w:val="002737F4"/>
    <w:rsid w:val="002805F5"/>
    <w:rsid w:val="00280751"/>
    <w:rsid w:val="0028280A"/>
    <w:rsid w:val="00286ACD"/>
    <w:rsid w:val="00286CE6"/>
    <w:rsid w:val="00287838"/>
    <w:rsid w:val="002907B5"/>
    <w:rsid w:val="00292EB7"/>
    <w:rsid w:val="002934F1"/>
    <w:rsid w:val="00293772"/>
    <w:rsid w:val="00296227"/>
    <w:rsid w:val="00296F44"/>
    <w:rsid w:val="0029777D"/>
    <w:rsid w:val="002A01CE"/>
    <w:rsid w:val="002A055E"/>
    <w:rsid w:val="002A102D"/>
    <w:rsid w:val="002A1D4E"/>
    <w:rsid w:val="002A2869"/>
    <w:rsid w:val="002A29E0"/>
    <w:rsid w:val="002A3512"/>
    <w:rsid w:val="002A6C58"/>
    <w:rsid w:val="002B24D6"/>
    <w:rsid w:val="002B2A04"/>
    <w:rsid w:val="002B34E1"/>
    <w:rsid w:val="002B5942"/>
    <w:rsid w:val="002C29F4"/>
    <w:rsid w:val="002C41E6"/>
    <w:rsid w:val="002D071A"/>
    <w:rsid w:val="002D1D86"/>
    <w:rsid w:val="002D34B2"/>
    <w:rsid w:val="002D48B0"/>
    <w:rsid w:val="002D5B37"/>
    <w:rsid w:val="002D7637"/>
    <w:rsid w:val="002E04BC"/>
    <w:rsid w:val="002E17F2"/>
    <w:rsid w:val="002E3C96"/>
    <w:rsid w:val="002E5A28"/>
    <w:rsid w:val="002E70AB"/>
    <w:rsid w:val="002E7CAE"/>
    <w:rsid w:val="002F0704"/>
    <w:rsid w:val="002F2771"/>
    <w:rsid w:val="002F37A9"/>
    <w:rsid w:val="002F712D"/>
    <w:rsid w:val="002F7F78"/>
    <w:rsid w:val="003015D4"/>
    <w:rsid w:val="00301CE6"/>
    <w:rsid w:val="0030256B"/>
    <w:rsid w:val="00303189"/>
    <w:rsid w:val="0030501F"/>
    <w:rsid w:val="00307BA1"/>
    <w:rsid w:val="00310D9D"/>
    <w:rsid w:val="003110D2"/>
    <w:rsid w:val="00311702"/>
    <w:rsid w:val="00311E82"/>
    <w:rsid w:val="00312019"/>
    <w:rsid w:val="00313FD6"/>
    <w:rsid w:val="00314199"/>
    <w:rsid w:val="003143BD"/>
    <w:rsid w:val="00315363"/>
    <w:rsid w:val="003203ED"/>
    <w:rsid w:val="00320B57"/>
    <w:rsid w:val="00322C9F"/>
    <w:rsid w:val="00324D23"/>
    <w:rsid w:val="003267B7"/>
    <w:rsid w:val="00331751"/>
    <w:rsid w:val="00333584"/>
    <w:rsid w:val="00334579"/>
    <w:rsid w:val="00334999"/>
    <w:rsid w:val="00335858"/>
    <w:rsid w:val="00336BDA"/>
    <w:rsid w:val="00337E36"/>
    <w:rsid w:val="00342BD7"/>
    <w:rsid w:val="00346DB5"/>
    <w:rsid w:val="003477B1"/>
    <w:rsid w:val="00354029"/>
    <w:rsid w:val="00355FE0"/>
    <w:rsid w:val="00356C5E"/>
    <w:rsid w:val="00357380"/>
    <w:rsid w:val="003602D9"/>
    <w:rsid w:val="003604CE"/>
    <w:rsid w:val="00360F8D"/>
    <w:rsid w:val="00366653"/>
    <w:rsid w:val="00370E47"/>
    <w:rsid w:val="003742AC"/>
    <w:rsid w:val="00377CE1"/>
    <w:rsid w:val="00381104"/>
    <w:rsid w:val="003850F4"/>
    <w:rsid w:val="00385BF0"/>
    <w:rsid w:val="003870A5"/>
    <w:rsid w:val="003939FF"/>
    <w:rsid w:val="003A1D2B"/>
    <w:rsid w:val="003A2223"/>
    <w:rsid w:val="003A259E"/>
    <w:rsid w:val="003A2A0F"/>
    <w:rsid w:val="003A45A1"/>
    <w:rsid w:val="003A5B0A"/>
    <w:rsid w:val="003A6BAC"/>
    <w:rsid w:val="003A70A4"/>
    <w:rsid w:val="003A7EF3"/>
    <w:rsid w:val="003B159C"/>
    <w:rsid w:val="003B369F"/>
    <w:rsid w:val="003B36A3"/>
    <w:rsid w:val="003B61F5"/>
    <w:rsid w:val="003B64BB"/>
    <w:rsid w:val="003B650B"/>
    <w:rsid w:val="003B7FE5"/>
    <w:rsid w:val="003C0AA4"/>
    <w:rsid w:val="003C11C8"/>
    <w:rsid w:val="003C133D"/>
    <w:rsid w:val="003C2702"/>
    <w:rsid w:val="003C3CCC"/>
    <w:rsid w:val="003C4C51"/>
    <w:rsid w:val="003C6924"/>
    <w:rsid w:val="003C7806"/>
    <w:rsid w:val="003D109F"/>
    <w:rsid w:val="003D2478"/>
    <w:rsid w:val="003D3C45"/>
    <w:rsid w:val="003D5B1F"/>
    <w:rsid w:val="003E15FA"/>
    <w:rsid w:val="003E55E4"/>
    <w:rsid w:val="003E72FD"/>
    <w:rsid w:val="003E74E3"/>
    <w:rsid w:val="003E7A8B"/>
    <w:rsid w:val="003F05C7"/>
    <w:rsid w:val="003F2CD4"/>
    <w:rsid w:val="003F306E"/>
    <w:rsid w:val="003F41D3"/>
    <w:rsid w:val="003F6BBE"/>
    <w:rsid w:val="004000E8"/>
    <w:rsid w:val="004008F5"/>
    <w:rsid w:val="00401D7A"/>
    <w:rsid w:val="00402E2B"/>
    <w:rsid w:val="00403BFA"/>
    <w:rsid w:val="0040512B"/>
    <w:rsid w:val="00405CA5"/>
    <w:rsid w:val="00407A14"/>
    <w:rsid w:val="00407CD3"/>
    <w:rsid w:val="00410134"/>
    <w:rsid w:val="00410B72"/>
    <w:rsid w:val="00410F18"/>
    <w:rsid w:val="004114F0"/>
    <w:rsid w:val="0041263E"/>
    <w:rsid w:val="00413AAC"/>
    <w:rsid w:val="00413E92"/>
    <w:rsid w:val="00416469"/>
    <w:rsid w:val="00421105"/>
    <w:rsid w:val="0042193B"/>
    <w:rsid w:val="00422AA4"/>
    <w:rsid w:val="004242F4"/>
    <w:rsid w:val="00427248"/>
    <w:rsid w:val="00431651"/>
    <w:rsid w:val="004326D9"/>
    <w:rsid w:val="00434155"/>
    <w:rsid w:val="00437447"/>
    <w:rsid w:val="00440B31"/>
    <w:rsid w:val="00441A92"/>
    <w:rsid w:val="004431DC"/>
    <w:rsid w:val="00444F56"/>
    <w:rsid w:val="004450F4"/>
    <w:rsid w:val="00446488"/>
    <w:rsid w:val="00447DBF"/>
    <w:rsid w:val="004517AA"/>
    <w:rsid w:val="00452CAC"/>
    <w:rsid w:val="00452E31"/>
    <w:rsid w:val="00457565"/>
    <w:rsid w:val="00457B71"/>
    <w:rsid w:val="00466675"/>
    <w:rsid w:val="004669E2"/>
    <w:rsid w:val="00470C31"/>
    <w:rsid w:val="00471DE0"/>
    <w:rsid w:val="00472EAC"/>
    <w:rsid w:val="004734D0"/>
    <w:rsid w:val="00474489"/>
    <w:rsid w:val="0047456B"/>
    <w:rsid w:val="0047556B"/>
    <w:rsid w:val="00477768"/>
    <w:rsid w:val="0048015E"/>
    <w:rsid w:val="00480DE9"/>
    <w:rsid w:val="00492BC5"/>
    <w:rsid w:val="004964F1"/>
    <w:rsid w:val="00496C18"/>
    <w:rsid w:val="004A0697"/>
    <w:rsid w:val="004A16BC"/>
    <w:rsid w:val="004A207D"/>
    <w:rsid w:val="004A2B94"/>
    <w:rsid w:val="004A39EF"/>
    <w:rsid w:val="004A4AC9"/>
    <w:rsid w:val="004B3304"/>
    <w:rsid w:val="004B4A30"/>
    <w:rsid w:val="004B6942"/>
    <w:rsid w:val="004B6F6A"/>
    <w:rsid w:val="004B7C0C"/>
    <w:rsid w:val="004C0017"/>
    <w:rsid w:val="004C3898"/>
    <w:rsid w:val="004C73E6"/>
    <w:rsid w:val="004D06C5"/>
    <w:rsid w:val="004D0C37"/>
    <w:rsid w:val="004D36B1"/>
    <w:rsid w:val="004D3FA8"/>
    <w:rsid w:val="004D7EBD"/>
    <w:rsid w:val="004E23CD"/>
    <w:rsid w:val="004E2680"/>
    <w:rsid w:val="004E28F9"/>
    <w:rsid w:val="004E462E"/>
    <w:rsid w:val="004E4CC4"/>
    <w:rsid w:val="004E56DC"/>
    <w:rsid w:val="004E76F4"/>
    <w:rsid w:val="004E7F60"/>
    <w:rsid w:val="004F0B4E"/>
    <w:rsid w:val="004F0B6C"/>
    <w:rsid w:val="004F2078"/>
    <w:rsid w:val="004F45DA"/>
    <w:rsid w:val="004F4DA3"/>
    <w:rsid w:val="005037F8"/>
    <w:rsid w:val="00506557"/>
    <w:rsid w:val="0050677A"/>
    <w:rsid w:val="005108D8"/>
    <w:rsid w:val="005116F9"/>
    <w:rsid w:val="005123E5"/>
    <w:rsid w:val="00512D39"/>
    <w:rsid w:val="005153A7"/>
    <w:rsid w:val="00515692"/>
    <w:rsid w:val="005209A8"/>
    <w:rsid w:val="005219CF"/>
    <w:rsid w:val="00527CC1"/>
    <w:rsid w:val="00533A5B"/>
    <w:rsid w:val="00534B59"/>
    <w:rsid w:val="00536759"/>
    <w:rsid w:val="00536C42"/>
    <w:rsid w:val="0053720A"/>
    <w:rsid w:val="00537C62"/>
    <w:rsid w:val="00542FF3"/>
    <w:rsid w:val="005448F4"/>
    <w:rsid w:val="00546970"/>
    <w:rsid w:val="0055087F"/>
    <w:rsid w:val="0055142B"/>
    <w:rsid w:val="00554E19"/>
    <w:rsid w:val="0056121F"/>
    <w:rsid w:val="00564DBA"/>
    <w:rsid w:val="00572505"/>
    <w:rsid w:val="00582333"/>
    <w:rsid w:val="00582809"/>
    <w:rsid w:val="005839EE"/>
    <w:rsid w:val="0058798C"/>
    <w:rsid w:val="005900FA"/>
    <w:rsid w:val="005915C9"/>
    <w:rsid w:val="0059170D"/>
    <w:rsid w:val="00591C84"/>
    <w:rsid w:val="005935A4"/>
    <w:rsid w:val="005948C2"/>
    <w:rsid w:val="00595610"/>
    <w:rsid w:val="00595DCA"/>
    <w:rsid w:val="00597554"/>
    <w:rsid w:val="0059779B"/>
    <w:rsid w:val="005A06AF"/>
    <w:rsid w:val="005A209A"/>
    <w:rsid w:val="005A2D34"/>
    <w:rsid w:val="005A41C8"/>
    <w:rsid w:val="005A662D"/>
    <w:rsid w:val="005B0EA4"/>
    <w:rsid w:val="005B1409"/>
    <w:rsid w:val="005B35D7"/>
    <w:rsid w:val="005B392A"/>
    <w:rsid w:val="005B3AA3"/>
    <w:rsid w:val="005B5761"/>
    <w:rsid w:val="005B6F83"/>
    <w:rsid w:val="005B7EE1"/>
    <w:rsid w:val="005C026F"/>
    <w:rsid w:val="005C0B31"/>
    <w:rsid w:val="005C1A6C"/>
    <w:rsid w:val="005C74FB"/>
    <w:rsid w:val="005D1602"/>
    <w:rsid w:val="005D503E"/>
    <w:rsid w:val="005D76E5"/>
    <w:rsid w:val="005E385F"/>
    <w:rsid w:val="005E5B81"/>
    <w:rsid w:val="005F15C3"/>
    <w:rsid w:val="005F2CB1"/>
    <w:rsid w:val="005F3025"/>
    <w:rsid w:val="005F3052"/>
    <w:rsid w:val="005F5BC8"/>
    <w:rsid w:val="005F618C"/>
    <w:rsid w:val="005F70BD"/>
    <w:rsid w:val="0060283C"/>
    <w:rsid w:val="00603E01"/>
    <w:rsid w:val="00604F14"/>
    <w:rsid w:val="00611B83"/>
    <w:rsid w:val="00613257"/>
    <w:rsid w:val="006200CB"/>
    <w:rsid w:val="00620A71"/>
    <w:rsid w:val="00620D80"/>
    <w:rsid w:val="006234A6"/>
    <w:rsid w:val="00627F4B"/>
    <w:rsid w:val="00630001"/>
    <w:rsid w:val="006311B3"/>
    <w:rsid w:val="0063284C"/>
    <w:rsid w:val="00636398"/>
    <w:rsid w:val="006368D3"/>
    <w:rsid w:val="006377EC"/>
    <w:rsid w:val="0064151F"/>
    <w:rsid w:val="00641533"/>
    <w:rsid w:val="0064208D"/>
    <w:rsid w:val="0064263C"/>
    <w:rsid w:val="00643475"/>
    <w:rsid w:val="0064396A"/>
    <w:rsid w:val="00644191"/>
    <w:rsid w:val="0064624E"/>
    <w:rsid w:val="00647379"/>
    <w:rsid w:val="00650187"/>
    <w:rsid w:val="00650AB9"/>
    <w:rsid w:val="00655733"/>
    <w:rsid w:val="00655ACD"/>
    <w:rsid w:val="00656A92"/>
    <w:rsid w:val="00656DDE"/>
    <w:rsid w:val="0066011D"/>
    <w:rsid w:val="006607C0"/>
    <w:rsid w:val="00660C27"/>
    <w:rsid w:val="006613A6"/>
    <w:rsid w:val="006627A2"/>
    <w:rsid w:val="006634E6"/>
    <w:rsid w:val="006655EE"/>
    <w:rsid w:val="0066570B"/>
    <w:rsid w:val="00667EE7"/>
    <w:rsid w:val="006701B6"/>
    <w:rsid w:val="00670922"/>
    <w:rsid w:val="00670BE1"/>
    <w:rsid w:val="0067218F"/>
    <w:rsid w:val="006741F2"/>
    <w:rsid w:val="006748E5"/>
    <w:rsid w:val="00674CC3"/>
    <w:rsid w:val="00675C72"/>
    <w:rsid w:val="006771F9"/>
    <w:rsid w:val="006776D7"/>
    <w:rsid w:val="00681003"/>
    <w:rsid w:val="006817C9"/>
    <w:rsid w:val="00683342"/>
    <w:rsid w:val="006838FF"/>
    <w:rsid w:val="00683ECE"/>
    <w:rsid w:val="00685824"/>
    <w:rsid w:val="00687A93"/>
    <w:rsid w:val="00695FC2"/>
    <w:rsid w:val="00696949"/>
    <w:rsid w:val="00697052"/>
    <w:rsid w:val="00697B8F"/>
    <w:rsid w:val="006A2EF1"/>
    <w:rsid w:val="006A46FB"/>
    <w:rsid w:val="006A5E28"/>
    <w:rsid w:val="006A62B3"/>
    <w:rsid w:val="006A697B"/>
    <w:rsid w:val="006A7AFF"/>
    <w:rsid w:val="006B1816"/>
    <w:rsid w:val="006B2099"/>
    <w:rsid w:val="006B50CF"/>
    <w:rsid w:val="006C03B8"/>
    <w:rsid w:val="006C11E9"/>
    <w:rsid w:val="006C18C1"/>
    <w:rsid w:val="006C3F06"/>
    <w:rsid w:val="006C5EC9"/>
    <w:rsid w:val="006C6059"/>
    <w:rsid w:val="006C7522"/>
    <w:rsid w:val="006C779E"/>
    <w:rsid w:val="006D69DE"/>
    <w:rsid w:val="006D6F08"/>
    <w:rsid w:val="006D7B3B"/>
    <w:rsid w:val="006E062C"/>
    <w:rsid w:val="006E17A4"/>
    <w:rsid w:val="006E1C82"/>
    <w:rsid w:val="006E28B7"/>
    <w:rsid w:val="006E2A9B"/>
    <w:rsid w:val="006E3310"/>
    <w:rsid w:val="006E4E39"/>
    <w:rsid w:val="006E54FC"/>
    <w:rsid w:val="006E565E"/>
    <w:rsid w:val="006E673D"/>
    <w:rsid w:val="006E6F2C"/>
    <w:rsid w:val="006E79E8"/>
    <w:rsid w:val="006E7D3B"/>
    <w:rsid w:val="006F1B70"/>
    <w:rsid w:val="006F1DAB"/>
    <w:rsid w:val="006F2D11"/>
    <w:rsid w:val="006F341D"/>
    <w:rsid w:val="006F3CDE"/>
    <w:rsid w:val="006F4820"/>
    <w:rsid w:val="006F58D4"/>
    <w:rsid w:val="006F6582"/>
    <w:rsid w:val="007014C4"/>
    <w:rsid w:val="0070346E"/>
    <w:rsid w:val="00703E83"/>
    <w:rsid w:val="00704EDB"/>
    <w:rsid w:val="00705454"/>
    <w:rsid w:val="00706101"/>
    <w:rsid w:val="0070671B"/>
    <w:rsid w:val="00706FB3"/>
    <w:rsid w:val="00707072"/>
    <w:rsid w:val="00707D61"/>
    <w:rsid w:val="00712287"/>
    <w:rsid w:val="00712772"/>
    <w:rsid w:val="00713B35"/>
    <w:rsid w:val="007148D3"/>
    <w:rsid w:val="00715214"/>
    <w:rsid w:val="00715853"/>
    <w:rsid w:val="00715B9A"/>
    <w:rsid w:val="00720896"/>
    <w:rsid w:val="0072237C"/>
    <w:rsid w:val="0072535A"/>
    <w:rsid w:val="007257D0"/>
    <w:rsid w:val="00726BB0"/>
    <w:rsid w:val="00726EA6"/>
    <w:rsid w:val="00727208"/>
    <w:rsid w:val="00727680"/>
    <w:rsid w:val="0073112A"/>
    <w:rsid w:val="0073310F"/>
    <w:rsid w:val="007348B1"/>
    <w:rsid w:val="0073541C"/>
    <w:rsid w:val="007362A6"/>
    <w:rsid w:val="00736D7D"/>
    <w:rsid w:val="00740E58"/>
    <w:rsid w:val="007429A5"/>
    <w:rsid w:val="007445A0"/>
    <w:rsid w:val="0074461F"/>
    <w:rsid w:val="0074524B"/>
    <w:rsid w:val="007458C4"/>
    <w:rsid w:val="00747D8B"/>
    <w:rsid w:val="0075003B"/>
    <w:rsid w:val="00751228"/>
    <w:rsid w:val="00756301"/>
    <w:rsid w:val="00756C6F"/>
    <w:rsid w:val="007571E1"/>
    <w:rsid w:val="00757A16"/>
    <w:rsid w:val="007604B2"/>
    <w:rsid w:val="007626C7"/>
    <w:rsid w:val="0076364F"/>
    <w:rsid w:val="00765281"/>
    <w:rsid w:val="00766BAD"/>
    <w:rsid w:val="007729A2"/>
    <w:rsid w:val="00773BF0"/>
    <w:rsid w:val="007755F2"/>
    <w:rsid w:val="00776971"/>
    <w:rsid w:val="007805B5"/>
    <w:rsid w:val="00780A80"/>
    <w:rsid w:val="0078177E"/>
    <w:rsid w:val="0078304C"/>
    <w:rsid w:val="00783673"/>
    <w:rsid w:val="00785490"/>
    <w:rsid w:val="00786947"/>
    <w:rsid w:val="007925EA"/>
    <w:rsid w:val="007928AB"/>
    <w:rsid w:val="00792932"/>
    <w:rsid w:val="00793CD8"/>
    <w:rsid w:val="00795C92"/>
    <w:rsid w:val="00796231"/>
    <w:rsid w:val="007A0E16"/>
    <w:rsid w:val="007A1CB3"/>
    <w:rsid w:val="007A2917"/>
    <w:rsid w:val="007A306F"/>
    <w:rsid w:val="007A43A6"/>
    <w:rsid w:val="007A58A6"/>
    <w:rsid w:val="007A5F39"/>
    <w:rsid w:val="007B3D2D"/>
    <w:rsid w:val="007B3E90"/>
    <w:rsid w:val="007B50AE"/>
    <w:rsid w:val="007B51DF"/>
    <w:rsid w:val="007B598C"/>
    <w:rsid w:val="007C03D6"/>
    <w:rsid w:val="007C05DD"/>
    <w:rsid w:val="007C0F64"/>
    <w:rsid w:val="007C3D18"/>
    <w:rsid w:val="007C4F96"/>
    <w:rsid w:val="007C60BF"/>
    <w:rsid w:val="007C6A07"/>
    <w:rsid w:val="007C6C18"/>
    <w:rsid w:val="007C739A"/>
    <w:rsid w:val="007C75A1"/>
    <w:rsid w:val="007C77A5"/>
    <w:rsid w:val="007D04E5"/>
    <w:rsid w:val="007D1E4E"/>
    <w:rsid w:val="007D3AEB"/>
    <w:rsid w:val="007D3B75"/>
    <w:rsid w:val="007D3E9D"/>
    <w:rsid w:val="007D4037"/>
    <w:rsid w:val="007D5474"/>
    <w:rsid w:val="007D560C"/>
    <w:rsid w:val="007D5901"/>
    <w:rsid w:val="007D7526"/>
    <w:rsid w:val="007E073D"/>
    <w:rsid w:val="007E4610"/>
    <w:rsid w:val="007E4715"/>
    <w:rsid w:val="007E505B"/>
    <w:rsid w:val="007E7091"/>
    <w:rsid w:val="008007D9"/>
    <w:rsid w:val="00803FAE"/>
    <w:rsid w:val="0080605F"/>
    <w:rsid w:val="00807786"/>
    <w:rsid w:val="00811FCB"/>
    <w:rsid w:val="008158D6"/>
    <w:rsid w:val="00817196"/>
    <w:rsid w:val="008212A9"/>
    <w:rsid w:val="008235DB"/>
    <w:rsid w:val="00824AB4"/>
    <w:rsid w:val="00825C42"/>
    <w:rsid w:val="00825D25"/>
    <w:rsid w:val="00825D74"/>
    <w:rsid w:val="008275E9"/>
    <w:rsid w:val="00827636"/>
    <w:rsid w:val="00827D6F"/>
    <w:rsid w:val="00831AE5"/>
    <w:rsid w:val="00832CB4"/>
    <w:rsid w:val="008355AC"/>
    <w:rsid w:val="00835E2C"/>
    <w:rsid w:val="008376AC"/>
    <w:rsid w:val="00837BD1"/>
    <w:rsid w:val="00841403"/>
    <w:rsid w:val="008444E8"/>
    <w:rsid w:val="00844E80"/>
    <w:rsid w:val="00846FE7"/>
    <w:rsid w:val="008479D9"/>
    <w:rsid w:val="00856911"/>
    <w:rsid w:val="00856B61"/>
    <w:rsid w:val="0086078A"/>
    <w:rsid w:val="008647E2"/>
    <w:rsid w:val="00865DFA"/>
    <w:rsid w:val="008677FD"/>
    <w:rsid w:val="008706D4"/>
    <w:rsid w:val="00870F8A"/>
    <w:rsid w:val="008719A4"/>
    <w:rsid w:val="00871D23"/>
    <w:rsid w:val="00874312"/>
    <w:rsid w:val="0087437C"/>
    <w:rsid w:val="008758E6"/>
    <w:rsid w:val="00875CD7"/>
    <w:rsid w:val="0087636D"/>
    <w:rsid w:val="00876B4D"/>
    <w:rsid w:val="00877F18"/>
    <w:rsid w:val="0089270A"/>
    <w:rsid w:val="008941E3"/>
    <w:rsid w:val="00894A88"/>
    <w:rsid w:val="00895386"/>
    <w:rsid w:val="00896C72"/>
    <w:rsid w:val="008A21FF"/>
    <w:rsid w:val="008A2CE2"/>
    <w:rsid w:val="008A30AC"/>
    <w:rsid w:val="008A44B8"/>
    <w:rsid w:val="008A51A8"/>
    <w:rsid w:val="008A54C7"/>
    <w:rsid w:val="008A7338"/>
    <w:rsid w:val="008A74FD"/>
    <w:rsid w:val="008A77D8"/>
    <w:rsid w:val="008B026B"/>
    <w:rsid w:val="008B0483"/>
    <w:rsid w:val="008B120C"/>
    <w:rsid w:val="008B4FDF"/>
    <w:rsid w:val="008B51A0"/>
    <w:rsid w:val="008B5683"/>
    <w:rsid w:val="008B592A"/>
    <w:rsid w:val="008B7B5C"/>
    <w:rsid w:val="008C0C99"/>
    <w:rsid w:val="008C1962"/>
    <w:rsid w:val="008C1A53"/>
    <w:rsid w:val="008C2017"/>
    <w:rsid w:val="008C3FD3"/>
    <w:rsid w:val="008C4958"/>
    <w:rsid w:val="008C4BAA"/>
    <w:rsid w:val="008C5123"/>
    <w:rsid w:val="008C6AE8"/>
    <w:rsid w:val="008C7573"/>
    <w:rsid w:val="008C7CDF"/>
    <w:rsid w:val="008D00A5"/>
    <w:rsid w:val="008D13BE"/>
    <w:rsid w:val="008D1C99"/>
    <w:rsid w:val="008D34F1"/>
    <w:rsid w:val="008D39D8"/>
    <w:rsid w:val="008D6D1A"/>
    <w:rsid w:val="008E065E"/>
    <w:rsid w:val="008E0927"/>
    <w:rsid w:val="008E1909"/>
    <w:rsid w:val="008F1EAB"/>
    <w:rsid w:val="008F33DC"/>
    <w:rsid w:val="008F3B1D"/>
    <w:rsid w:val="008F451A"/>
    <w:rsid w:val="008F477F"/>
    <w:rsid w:val="008F5D6F"/>
    <w:rsid w:val="00902350"/>
    <w:rsid w:val="0090336B"/>
    <w:rsid w:val="00905032"/>
    <w:rsid w:val="009053AA"/>
    <w:rsid w:val="0090674A"/>
    <w:rsid w:val="00906939"/>
    <w:rsid w:val="00910B7D"/>
    <w:rsid w:val="00911DFB"/>
    <w:rsid w:val="00911EED"/>
    <w:rsid w:val="00912A1B"/>
    <w:rsid w:val="009139D9"/>
    <w:rsid w:val="00914385"/>
    <w:rsid w:val="00914AD8"/>
    <w:rsid w:val="00916079"/>
    <w:rsid w:val="00917CE9"/>
    <w:rsid w:val="00920BF2"/>
    <w:rsid w:val="00922010"/>
    <w:rsid w:val="0092255A"/>
    <w:rsid w:val="0092289B"/>
    <w:rsid w:val="00924884"/>
    <w:rsid w:val="009301B4"/>
    <w:rsid w:val="00931BD9"/>
    <w:rsid w:val="009368F3"/>
    <w:rsid w:val="00936D2A"/>
    <w:rsid w:val="00937B32"/>
    <w:rsid w:val="00941636"/>
    <w:rsid w:val="00941D9F"/>
    <w:rsid w:val="00943742"/>
    <w:rsid w:val="00945C05"/>
    <w:rsid w:val="00946945"/>
    <w:rsid w:val="00947713"/>
    <w:rsid w:val="00950DE7"/>
    <w:rsid w:val="00951961"/>
    <w:rsid w:val="00953920"/>
    <w:rsid w:val="00953D47"/>
    <w:rsid w:val="00955ACF"/>
    <w:rsid w:val="0095681E"/>
    <w:rsid w:val="009572D4"/>
    <w:rsid w:val="00957648"/>
    <w:rsid w:val="00957F8E"/>
    <w:rsid w:val="00961921"/>
    <w:rsid w:val="0096430A"/>
    <w:rsid w:val="00964672"/>
    <w:rsid w:val="0096554B"/>
    <w:rsid w:val="0096584A"/>
    <w:rsid w:val="0097014A"/>
    <w:rsid w:val="00971F08"/>
    <w:rsid w:val="0097274F"/>
    <w:rsid w:val="0097603D"/>
    <w:rsid w:val="00976949"/>
    <w:rsid w:val="00980477"/>
    <w:rsid w:val="00985253"/>
    <w:rsid w:val="009853B3"/>
    <w:rsid w:val="00990630"/>
    <w:rsid w:val="00991761"/>
    <w:rsid w:val="00991927"/>
    <w:rsid w:val="00991AE2"/>
    <w:rsid w:val="009942AC"/>
    <w:rsid w:val="00994A7A"/>
    <w:rsid w:val="00994DCA"/>
    <w:rsid w:val="009960EC"/>
    <w:rsid w:val="009970DD"/>
    <w:rsid w:val="00997E5E"/>
    <w:rsid w:val="009A0FBA"/>
    <w:rsid w:val="009A1601"/>
    <w:rsid w:val="009A3BB6"/>
    <w:rsid w:val="009A462D"/>
    <w:rsid w:val="009A5CBA"/>
    <w:rsid w:val="009A6769"/>
    <w:rsid w:val="009A6964"/>
    <w:rsid w:val="009A7417"/>
    <w:rsid w:val="009B1F30"/>
    <w:rsid w:val="009B3550"/>
    <w:rsid w:val="009B371C"/>
    <w:rsid w:val="009B3AC2"/>
    <w:rsid w:val="009B4DF4"/>
    <w:rsid w:val="009B564E"/>
    <w:rsid w:val="009B70FD"/>
    <w:rsid w:val="009B7E87"/>
    <w:rsid w:val="009C0169"/>
    <w:rsid w:val="009C403E"/>
    <w:rsid w:val="009D1C48"/>
    <w:rsid w:val="009D4FF0"/>
    <w:rsid w:val="009D703C"/>
    <w:rsid w:val="009D718F"/>
    <w:rsid w:val="009E068F"/>
    <w:rsid w:val="009E14E0"/>
    <w:rsid w:val="009E35DB"/>
    <w:rsid w:val="009E47A3"/>
    <w:rsid w:val="009E728A"/>
    <w:rsid w:val="009F08F3"/>
    <w:rsid w:val="009F344F"/>
    <w:rsid w:val="00A0199E"/>
    <w:rsid w:val="00A03143"/>
    <w:rsid w:val="00A031D8"/>
    <w:rsid w:val="00A0380D"/>
    <w:rsid w:val="00A048A8"/>
    <w:rsid w:val="00A04F49"/>
    <w:rsid w:val="00A0644C"/>
    <w:rsid w:val="00A10D47"/>
    <w:rsid w:val="00A120CB"/>
    <w:rsid w:val="00A125B9"/>
    <w:rsid w:val="00A13E54"/>
    <w:rsid w:val="00A150EB"/>
    <w:rsid w:val="00A162AB"/>
    <w:rsid w:val="00A17C87"/>
    <w:rsid w:val="00A17F63"/>
    <w:rsid w:val="00A20083"/>
    <w:rsid w:val="00A2193B"/>
    <w:rsid w:val="00A2351A"/>
    <w:rsid w:val="00A24A3A"/>
    <w:rsid w:val="00A264A9"/>
    <w:rsid w:val="00A26DCF"/>
    <w:rsid w:val="00A27785"/>
    <w:rsid w:val="00A30187"/>
    <w:rsid w:val="00A33761"/>
    <w:rsid w:val="00A337C8"/>
    <w:rsid w:val="00A3448A"/>
    <w:rsid w:val="00A3474E"/>
    <w:rsid w:val="00A35082"/>
    <w:rsid w:val="00A358FA"/>
    <w:rsid w:val="00A36297"/>
    <w:rsid w:val="00A36971"/>
    <w:rsid w:val="00A41700"/>
    <w:rsid w:val="00A41E2B"/>
    <w:rsid w:val="00A445B2"/>
    <w:rsid w:val="00A44B71"/>
    <w:rsid w:val="00A45B74"/>
    <w:rsid w:val="00A466C3"/>
    <w:rsid w:val="00A520E1"/>
    <w:rsid w:val="00A528AE"/>
    <w:rsid w:val="00A52E1D"/>
    <w:rsid w:val="00A55032"/>
    <w:rsid w:val="00A60580"/>
    <w:rsid w:val="00A61499"/>
    <w:rsid w:val="00A62A77"/>
    <w:rsid w:val="00A63483"/>
    <w:rsid w:val="00A657D7"/>
    <w:rsid w:val="00A660AC"/>
    <w:rsid w:val="00A67E6C"/>
    <w:rsid w:val="00A71B99"/>
    <w:rsid w:val="00A7219F"/>
    <w:rsid w:val="00A739D0"/>
    <w:rsid w:val="00A75E27"/>
    <w:rsid w:val="00A761D4"/>
    <w:rsid w:val="00A77EC4"/>
    <w:rsid w:val="00A82D81"/>
    <w:rsid w:val="00A92879"/>
    <w:rsid w:val="00A9442A"/>
    <w:rsid w:val="00A95DA6"/>
    <w:rsid w:val="00AA016F"/>
    <w:rsid w:val="00AA18C3"/>
    <w:rsid w:val="00AA1ED6"/>
    <w:rsid w:val="00AA4BDC"/>
    <w:rsid w:val="00AA51D6"/>
    <w:rsid w:val="00AB0BC8"/>
    <w:rsid w:val="00AB11CA"/>
    <w:rsid w:val="00AB14D9"/>
    <w:rsid w:val="00AB4AB8"/>
    <w:rsid w:val="00AB60A0"/>
    <w:rsid w:val="00AB655E"/>
    <w:rsid w:val="00AC007F"/>
    <w:rsid w:val="00AC17D6"/>
    <w:rsid w:val="00AC2ECD"/>
    <w:rsid w:val="00AC3119"/>
    <w:rsid w:val="00AC49FB"/>
    <w:rsid w:val="00AC56E8"/>
    <w:rsid w:val="00AC5A10"/>
    <w:rsid w:val="00AC61A5"/>
    <w:rsid w:val="00AD0AA3"/>
    <w:rsid w:val="00AD3F94"/>
    <w:rsid w:val="00AD4A5A"/>
    <w:rsid w:val="00AE1A03"/>
    <w:rsid w:val="00AE27AC"/>
    <w:rsid w:val="00AE40E0"/>
    <w:rsid w:val="00AE4DBA"/>
    <w:rsid w:val="00AE4F07"/>
    <w:rsid w:val="00AE6081"/>
    <w:rsid w:val="00AE732C"/>
    <w:rsid w:val="00AF1C5D"/>
    <w:rsid w:val="00AF42D7"/>
    <w:rsid w:val="00AF6A72"/>
    <w:rsid w:val="00B006FE"/>
    <w:rsid w:val="00B007CB"/>
    <w:rsid w:val="00B00C24"/>
    <w:rsid w:val="00B02AA9"/>
    <w:rsid w:val="00B02FA3"/>
    <w:rsid w:val="00B0319A"/>
    <w:rsid w:val="00B05084"/>
    <w:rsid w:val="00B07888"/>
    <w:rsid w:val="00B11A2D"/>
    <w:rsid w:val="00B12A89"/>
    <w:rsid w:val="00B13611"/>
    <w:rsid w:val="00B13AE2"/>
    <w:rsid w:val="00B157F9"/>
    <w:rsid w:val="00B20256"/>
    <w:rsid w:val="00B20D09"/>
    <w:rsid w:val="00B2763F"/>
    <w:rsid w:val="00B27AAC"/>
    <w:rsid w:val="00B30929"/>
    <w:rsid w:val="00B3111D"/>
    <w:rsid w:val="00B3272B"/>
    <w:rsid w:val="00B34DAB"/>
    <w:rsid w:val="00B372AA"/>
    <w:rsid w:val="00B3770E"/>
    <w:rsid w:val="00B40445"/>
    <w:rsid w:val="00B409E0"/>
    <w:rsid w:val="00B41888"/>
    <w:rsid w:val="00B43819"/>
    <w:rsid w:val="00B45A52"/>
    <w:rsid w:val="00B45D46"/>
    <w:rsid w:val="00B45F24"/>
    <w:rsid w:val="00B46175"/>
    <w:rsid w:val="00B47A4F"/>
    <w:rsid w:val="00B5116B"/>
    <w:rsid w:val="00B5120C"/>
    <w:rsid w:val="00B51F3B"/>
    <w:rsid w:val="00B52F6A"/>
    <w:rsid w:val="00B548B7"/>
    <w:rsid w:val="00B664C7"/>
    <w:rsid w:val="00B66D16"/>
    <w:rsid w:val="00B6784B"/>
    <w:rsid w:val="00B739F6"/>
    <w:rsid w:val="00B81A6C"/>
    <w:rsid w:val="00B8471F"/>
    <w:rsid w:val="00B85DE5"/>
    <w:rsid w:val="00B90F73"/>
    <w:rsid w:val="00B9391B"/>
    <w:rsid w:val="00B93B59"/>
    <w:rsid w:val="00B9406A"/>
    <w:rsid w:val="00BA2280"/>
    <w:rsid w:val="00BA29BF"/>
    <w:rsid w:val="00BA2A08"/>
    <w:rsid w:val="00BA56D2"/>
    <w:rsid w:val="00BA660F"/>
    <w:rsid w:val="00BA76E0"/>
    <w:rsid w:val="00BB2A25"/>
    <w:rsid w:val="00BB3DBD"/>
    <w:rsid w:val="00BB51E9"/>
    <w:rsid w:val="00BB54ED"/>
    <w:rsid w:val="00BC0FDC"/>
    <w:rsid w:val="00BC1786"/>
    <w:rsid w:val="00BC26C3"/>
    <w:rsid w:val="00BC2DD9"/>
    <w:rsid w:val="00BC3053"/>
    <w:rsid w:val="00BC4D2E"/>
    <w:rsid w:val="00BD022D"/>
    <w:rsid w:val="00BD48AC"/>
    <w:rsid w:val="00BD5F1A"/>
    <w:rsid w:val="00BD6952"/>
    <w:rsid w:val="00BE1234"/>
    <w:rsid w:val="00BE1C77"/>
    <w:rsid w:val="00BE1D85"/>
    <w:rsid w:val="00BE2FA6"/>
    <w:rsid w:val="00BE333F"/>
    <w:rsid w:val="00BE36AD"/>
    <w:rsid w:val="00BE4671"/>
    <w:rsid w:val="00BE7406"/>
    <w:rsid w:val="00BE7603"/>
    <w:rsid w:val="00BF3279"/>
    <w:rsid w:val="00BF6295"/>
    <w:rsid w:val="00BF74C7"/>
    <w:rsid w:val="00C015F1"/>
    <w:rsid w:val="00C01F33"/>
    <w:rsid w:val="00C02CC6"/>
    <w:rsid w:val="00C040F7"/>
    <w:rsid w:val="00C0435B"/>
    <w:rsid w:val="00C044AB"/>
    <w:rsid w:val="00C05706"/>
    <w:rsid w:val="00C0579C"/>
    <w:rsid w:val="00C07377"/>
    <w:rsid w:val="00C10478"/>
    <w:rsid w:val="00C11745"/>
    <w:rsid w:val="00C11EF6"/>
    <w:rsid w:val="00C12107"/>
    <w:rsid w:val="00C12BFF"/>
    <w:rsid w:val="00C14849"/>
    <w:rsid w:val="00C14D4B"/>
    <w:rsid w:val="00C154BB"/>
    <w:rsid w:val="00C15AD6"/>
    <w:rsid w:val="00C22F79"/>
    <w:rsid w:val="00C23857"/>
    <w:rsid w:val="00C24D58"/>
    <w:rsid w:val="00C24E6D"/>
    <w:rsid w:val="00C268E6"/>
    <w:rsid w:val="00C279B5"/>
    <w:rsid w:val="00C27C45"/>
    <w:rsid w:val="00C30B3B"/>
    <w:rsid w:val="00C32645"/>
    <w:rsid w:val="00C3659D"/>
    <w:rsid w:val="00C3719D"/>
    <w:rsid w:val="00C37CB2"/>
    <w:rsid w:val="00C40337"/>
    <w:rsid w:val="00C44240"/>
    <w:rsid w:val="00C46DCC"/>
    <w:rsid w:val="00C473A5"/>
    <w:rsid w:val="00C54995"/>
    <w:rsid w:val="00C54D41"/>
    <w:rsid w:val="00C60783"/>
    <w:rsid w:val="00C64672"/>
    <w:rsid w:val="00C64777"/>
    <w:rsid w:val="00C70697"/>
    <w:rsid w:val="00C72093"/>
    <w:rsid w:val="00C72EF4"/>
    <w:rsid w:val="00C735E8"/>
    <w:rsid w:val="00C744FE"/>
    <w:rsid w:val="00C75D2F"/>
    <w:rsid w:val="00C767BE"/>
    <w:rsid w:val="00C76E3C"/>
    <w:rsid w:val="00C81568"/>
    <w:rsid w:val="00C832B5"/>
    <w:rsid w:val="00C8435B"/>
    <w:rsid w:val="00C84FD8"/>
    <w:rsid w:val="00C85752"/>
    <w:rsid w:val="00C9027A"/>
    <w:rsid w:val="00C9068E"/>
    <w:rsid w:val="00C93814"/>
    <w:rsid w:val="00C93C4B"/>
    <w:rsid w:val="00C944AB"/>
    <w:rsid w:val="00C95B40"/>
    <w:rsid w:val="00C96C60"/>
    <w:rsid w:val="00CA0B5F"/>
    <w:rsid w:val="00CA14AF"/>
    <w:rsid w:val="00CA1ED8"/>
    <w:rsid w:val="00CA2AE9"/>
    <w:rsid w:val="00CB0BE1"/>
    <w:rsid w:val="00CB1F63"/>
    <w:rsid w:val="00CB59C7"/>
    <w:rsid w:val="00CB7170"/>
    <w:rsid w:val="00CC030D"/>
    <w:rsid w:val="00CC040E"/>
    <w:rsid w:val="00CC111F"/>
    <w:rsid w:val="00CC2011"/>
    <w:rsid w:val="00CC3EA0"/>
    <w:rsid w:val="00CC7B45"/>
    <w:rsid w:val="00CD040C"/>
    <w:rsid w:val="00CD0DBD"/>
    <w:rsid w:val="00CD1188"/>
    <w:rsid w:val="00CD2ED1"/>
    <w:rsid w:val="00CD337B"/>
    <w:rsid w:val="00CD6685"/>
    <w:rsid w:val="00CE0424"/>
    <w:rsid w:val="00CE1E76"/>
    <w:rsid w:val="00CE2BE0"/>
    <w:rsid w:val="00CE5E1B"/>
    <w:rsid w:val="00CE7561"/>
    <w:rsid w:val="00CF1354"/>
    <w:rsid w:val="00CF2009"/>
    <w:rsid w:val="00CF3B1F"/>
    <w:rsid w:val="00CF3BF6"/>
    <w:rsid w:val="00CF625B"/>
    <w:rsid w:val="00CF63F8"/>
    <w:rsid w:val="00CF687E"/>
    <w:rsid w:val="00D0349B"/>
    <w:rsid w:val="00D07925"/>
    <w:rsid w:val="00D10249"/>
    <w:rsid w:val="00D115C3"/>
    <w:rsid w:val="00D11897"/>
    <w:rsid w:val="00D11C46"/>
    <w:rsid w:val="00D13135"/>
    <w:rsid w:val="00D13E4E"/>
    <w:rsid w:val="00D14584"/>
    <w:rsid w:val="00D14D97"/>
    <w:rsid w:val="00D218E3"/>
    <w:rsid w:val="00D239A7"/>
    <w:rsid w:val="00D23F47"/>
    <w:rsid w:val="00D26B7A"/>
    <w:rsid w:val="00D32718"/>
    <w:rsid w:val="00D3435D"/>
    <w:rsid w:val="00D36E71"/>
    <w:rsid w:val="00D37D87"/>
    <w:rsid w:val="00D40B33"/>
    <w:rsid w:val="00D40B4E"/>
    <w:rsid w:val="00D4318F"/>
    <w:rsid w:val="00D438BF"/>
    <w:rsid w:val="00D440F8"/>
    <w:rsid w:val="00D46F86"/>
    <w:rsid w:val="00D500DE"/>
    <w:rsid w:val="00D546FF"/>
    <w:rsid w:val="00D55AD5"/>
    <w:rsid w:val="00D55B85"/>
    <w:rsid w:val="00D576CA"/>
    <w:rsid w:val="00D57BFF"/>
    <w:rsid w:val="00D61AF5"/>
    <w:rsid w:val="00D63E11"/>
    <w:rsid w:val="00D652B5"/>
    <w:rsid w:val="00D66155"/>
    <w:rsid w:val="00D708B0"/>
    <w:rsid w:val="00D71973"/>
    <w:rsid w:val="00D77B1D"/>
    <w:rsid w:val="00D8021F"/>
    <w:rsid w:val="00D80383"/>
    <w:rsid w:val="00D81A68"/>
    <w:rsid w:val="00D81FBE"/>
    <w:rsid w:val="00D823C6"/>
    <w:rsid w:val="00D8327F"/>
    <w:rsid w:val="00D84CB4"/>
    <w:rsid w:val="00D86CA3"/>
    <w:rsid w:val="00D871CE"/>
    <w:rsid w:val="00D9196D"/>
    <w:rsid w:val="00D92982"/>
    <w:rsid w:val="00D92A58"/>
    <w:rsid w:val="00D93091"/>
    <w:rsid w:val="00DA0E65"/>
    <w:rsid w:val="00DA305E"/>
    <w:rsid w:val="00DA3A32"/>
    <w:rsid w:val="00DA5417"/>
    <w:rsid w:val="00DA56E8"/>
    <w:rsid w:val="00DA754D"/>
    <w:rsid w:val="00DA7A80"/>
    <w:rsid w:val="00DB0A9F"/>
    <w:rsid w:val="00DB1346"/>
    <w:rsid w:val="00DB377D"/>
    <w:rsid w:val="00DB4BC6"/>
    <w:rsid w:val="00DB50BB"/>
    <w:rsid w:val="00DB5449"/>
    <w:rsid w:val="00DC0313"/>
    <w:rsid w:val="00DC2D36"/>
    <w:rsid w:val="00DC53EF"/>
    <w:rsid w:val="00DD16DA"/>
    <w:rsid w:val="00DD23AD"/>
    <w:rsid w:val="00DD49E2"/>
    <w:rsid w:val="00DD6EB7"/>
    <w:rsid w:val="00DE322D"/>
    <w:rsid w:val="00DE4BE7"/>
    <w:rsid w:val="00DE51F2"/>
    <w:rsid w:val="00DE5608"/>
    <w:rsid w:val="00DE5655"/>
    <w:rsid w:val="00DE58D0"/>
    <w:rsid w:val="00DE654F"/>
    <w:rsid w:val="00DF0B6E"/>
    <w:rsid w:val="00DF15E0"/>
    <w:rsid w:val="00DF37A0"/>
    <w:rsid w:val="00DF66E1"/>
    <w:rsid w:val="00E03C7A"/>
    <w:rsid w:val="00E06FE9"/>
    <w:rsid w:val="00E110E7"/>
    <w:rsid w:val="00E11B20"/>
    <w:rsid w:val="00E14117"/>
    <w:rsid w:val="00E14D17"/>
    <w:rsid w:val="00E17FA2"/>
    <w:rsid w:val="00E22330"/>
    <w:rsid w:val="00E22D99"/>
    <w:rsid w:val="00E236BF"/>
    <w:rsid w:val="00E30B5A"/>
    <w:rsid w:val="00E3123D"/>
    <w:rsid w:val="00E31461"/>
    <w:rsid w:val="00E31D43"/>
    <w:rsid w:val="00E321E9"/>
    <w:rsid w:val="00E32608"/>
    <w:rsid w:val="00E34188"/>
    <w:rsid w:val="00E34927"/>
    <w:rsid w:val="00E34B6E"/>
    <w:rsid w:val="00E35559"/>
    <w:rsid w:val="00E36697"/>
    <w:rsid w:val="00E3723A"/>
    <w:rsid w:val="00E37860"/>
    <w:rsid w:val="00E428EC"/>
    <w:rsid w:val="00E43BD5"/>
    <w:rsid w:val="00E441F7"/>
    <w:rsid w:val="00E446F1"/>
    <w:rsid w:val="00E46886"/>
    <w:rsid w:val="00E46BFB"/>
    <w:rsid w:val="00E47AB2"/>
    <w:rsid w:val="00E47AEF"/>
    <w:rsid w:val="00E53B75"/>
    <w:rsid w:val="00E54E3B"/>
    <w:rsid w:val="00E57565"/>
    <w:rsid w:val="00E624FC"/>
    <w:rsid w:val="00E62529"/>
    <w:rsid w:val="00E63838"/>
    <w:rsid w:val="00E64434"/>
    <w:rsid w:val="00E6512B"/>
    <w:rsid w:val="00E678BB"/>
    <w:rsid w:val="00E67C51"/>
    <w:rsid w:val="00E7285A"/>
    <w:rsid w:val="00E72EFC"/>
    <w:rsid w:val="00E73BAB"/>
    <w:rsid w:val="00E73D49"/>
    <w:rsid w:val="00E758EC"/>
    <w:rsid w:val="00E8159C"/>
    <w:rsid w:val="00E8234C"/>
    <w:rsid w:val="00E832AB"/>
    <w:rsid w:val="00E83AA9"/>
    <w:rsid w:val="00E841D1"/>
    <w:rsid w:val="00E85673"/>
    <w:rsid w:val="00E85928"/>
    <w:rsid w:val="00E86B8C"/>
    <w:rsid w:val="00E87822"/>
    <w:rsid w:val="00E90395"/>
    <w:rsid w:val="00E90E49"/>
    <w:rsid w:val="00E917F9"/>
    <w:rsid w:val="00E9291C"/>
    <w:rsid w:val="00E93D5B"/>
    <w:rsid w:val="00E93FFE"/>
    <w:rsid w:val="00E94F8A"/>
    <w:rsid w:val="00EA4896"/>
    <w:rsid w:val="00EA7649"/>
    <w:rsid w:val="00EA7A41"/>
    <w:rsid w:val="00EB077B"/>
    <w:rsid w:val="00EB4EA2"/>
    <w:rsid w:val="00EB6DD6"/>
    <w:rsid w:val="00EB7F99"/>
    <w:rsid w:val="00EC24D5"/>
    <w:rsid w:val="00EC27C6"/>
    <w:rsid w:val="00EC4207"/>
    <w:rsid w:val="00EC5653"/>
    <w:rsid w:val="00EC66A0"/>
    <w:rsid w:val="00EC71CE"/>
    <w:rsid w:val="00ED1006"/>
    <w:rsid w:val="00ED19A6"/>
    <w:rsid w:val="00ED4FE4"/>
    <w:rsid w:val="00ED56A5"/>
    <w:rsid w:val="00EE37D5"/>
    <w:rsid w:val="00EE7516"/>
    <w:rsid w:val="00EE7BBC"/>
    <w:rsid w:val="00EF18FE"/>
    <w:rsid w:val="00EF5787"/>
    <w:rsid w:val="00EF60D0"/>
    <w:rsid w:val="00EF67E5"/>
    <w:rsid w:val="00EF7401"/>
    <w:rsid w:val="00F009D9"/>
    <w:rsid w:val="00F02F15"/>
    <w:rsid w:val="00F0528D"/>
    <w:rsid w:val="00F0535C"/>
    <w:rsid w:val="00F05424"/>
    <w:rsid w:val="00F05D8B"/>
    <w:rsid w:val="00F067B3"/>
    <w:rsid w:val="00F06A8F"/>
    <w:rsid w:val="00F06C67"/>
    <w:rsid w:val="00F06DFD"/>
    <w:rsid w:val="00F071D1"/>
    <w:rsid w:val="00F07533"/>
    <w:rsid w:val="00F10288"/>
    <w:rsid w:val="00F10629"/>
    <w:rsid w:val="00F1249C"/>
    <w:rsid w:val="00F15FA5"/>
    <w:rsid w:val="00F209B7"/>
    <w:rsid w:val="00F20F5C"/>
    <w:rsid w:val="00F2376F"/>
    <w:rsid w:val="00F243D8"/>
    <w:rsid w:val="00F30828"/>
    <w:rsid w:val="00F313D6"/>
    <w:rsid w:val="00F31848"/>
    <w:rsid w:val="00F33E16"/>
    <w:rsid w:val="00F37672"/>
    <w:rsid w:val="00F40F0C"/>
    <w:rsid w:val="00F41030"/>
    <w:rsid w:val="00F4766C"/>
    <w:rsid w:val="00F5060E"/>
    <w:rsid w:val="00F507D1"/>
    <w:rsid w:val="00F519CE"/>
    <w:rsid w:val="00F51ADA"/>
    <w:rsid w:val="00F57264"/>
    <w:rsid w:val="00F60203"/>
    <w:rsid w:val="00F607C5"/>
    <w:rsid w:val="00F60DEA"/>
    <w:rsid w:val="00F61A7C"/>
    <w:rsid w:val="00F61D68"/>
    <w:rsid w:val="00F6302A"/>
    <w:rsid w:val="00F63950"/>
    <w:rsid w:val="00F64C2B"/>
    <w:rsid w:val="00F651BE"/>
    <w:rsid w:val="00F66C38"/>
    <w:rsid w:val="00F67F53"/>
    <w:rsid w:val="00F703BE"/>
    <w:rsid w:val="00F71F69"/>
    <w:rsid w:val="00F72B72"/>
    <w:rsid w:val="00F74BB9"/>
    <w:rsid w:val="00F75582"/>
    <w:rsid w:val="00F76EFA"/>
    <w:rsid w:val="00F804BE"/>
    <w:rsid w:val="00F817CE"/>
    <w:rsid w:val="00F8456C"/>
    <w:rsid w:val="00F84F8E"/>
    <w:rsid w:val="00F859D8"/>
    <w:rsid w:val="00F868F5"/>
    <w:rsid w:val="00F87AFC"/>
    <w:rsid w:val="00F9056A"/>
    <w:rsid w:val="00F90F8D"/>
    <w:rsid w:val="00F91F2F"/>
    <w:rsid w:val="00F92782"/>
    <w:rsid w:val="00F93AA9"/>
    <w:rsid w:val="00F93B53"/>
    <w:rsid w:val="00F94D4F"/>
    <w:rsid w:val="00F96985"/>
    <w:rsid w:val="00F97838"/>
    <w:rsid w:val="00FA07EC"/>
    <w:rsid w:val="00FA25F1"/>
    <w:rsid w:val="00FA2BB3"/>
    <w:rsid w:val="00FA2D20"/>
    <w:rsid w:val="00FA51F8"/>
    <w:rsid w:val="00FA6D9E"/>
    <w:rsid w:val="00FB4C80"/>
    <w:rsid w:val="00FB5176"/>
    <w:rsid w:val="00FB5C96"/>
    <w:rsid w:val="00FB6A6A"/>
    <w:rsid w:val="00FB7212"/>
    <w:rsid w:val="00FB7A74"/>
    <w:rsid w:val="00FC1925"/>
    <w:rsid w:val="00FC30C9"/>
    <w:rsid w:val="00FC339F"/>
    <w:rsid w:val="00FC7429"/>
    <w:rsid w:val="00FD0337"/>
    <w:rsid w:val="00FD07F6"/>
    <w:rsid w:val="00FD1EC8"/>
    <w:rsid w:val="00FD47ED"/>
    <w:rsid w:val="00FD74DB"/>
    <w:rsid w:val="00FD7660"/>
    <w:rsid w:val="00FE0655"/>
    <w:rsid w:val="00FE2365"/>
    <w:rsid w:val="00FE2F13"/>
    <w:rsid w:val="00FE37D7"/>
    <w:rsid w:val="00FE4C7B"/>
    <w:rsid w:val="00FE7336"/>
    <w:rsid w:val="00FE787C"/>
    <w:rsid w:val="00FF2E62"/>
    <w:rsid w:val="00FF45A5"/>
    <w:rsid w:val="00FF484D"/>
    <w:rsid w:val="00FF5247"/>
    <w:rsid w:val="00FF5C91"/>
    <w:rsid w:val="00FF61BA"/>
    <w:rsid w:val="127B3C6B"/>
    <w:rsid w:val="15AB2278"/>
    <w:rsid w:val="224301ED"/>
    <w:rsid w:val="263D1107"/>
    <w:rsid w:val="3720317F"/>
    <w:rsid w:val="4DD44A98"/>
    <w:rsid w:val="55430867"/>
    <w:rsid w:val="57620481"/>
    <w:rsid w:val="686D1A2E"/>
    <w:rsid w:val="7C944A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12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73112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3112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Normal"/>
    <w:rsid w:val="009E35DB"/>
    <w:pPr>
      <w:keepNext/>
      <w:keepLines/>
      <w:spacing w:before="180"/>
      <w:jc w:val="center"/>
    </w:p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Normal"/>
    <w:link w:val="FooterChar"/>
    <w:rsid w:val="0073112A"/>
    <w:pPr>
      <w:widowControl w:val="0"/>
      <w:spacing w:after="0"/>
      <w:jc w:val="center"/>
    </w:pPr>
    <w:rPr>
      <w:rFonts w:ascii="Arial" w:hAnsi="Arial"/>
      <w:b/>
      <w:i/>
      <w:noProof/>
      <w:sz w:val="18"/>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FB7A74"/>
    <w:rPr>
      <w:rFonts w:ascii="Times New Roman" w:hAnsi="Times New Roman"/>
      <w:lang w:eastAsia="ja-JP"/>
    </w:rPr>
  </w:style>
  <w:style w:type="character" w:customStyle="1" w:styleId="TACChar">
    <w:name w:val="TAC Char"/>
    <w:link w:val="TAC"/>
    <w:qFormat/>
    <w:locked/>
    <w:rsid w:val="006748E5"/>
    <w:rPr>
      <w:rFonts w:ascii="Arial" w:hAnsi="Arial"/>
      <w:sz w:val="18"/>
      <w:lang w:val="x-none" w:eastAsia="x-none"/>
    </w:rPr>
  </w:style>
  <w:style w:type="character" w:customStyle="1" w:styleId="msoins0">
    <w:name w:val="msoins"/>
    <w:rsid w:val="00BA660F"/>
  </w:style>
  <w:style w:type="character" w:customStyle="1" w:styleId="EXChar">
    <w:name w:val="EX Char"/>
    <w:link w:val="EX"/>
    <w:qFormat/>
    <w:locked/>
    <w:rsid w:val="00222421"/>
    <w:rPr>
      <w:rFonts w:ascii="Times New Roman" w:hAnsi="Times New Roman"/>
      <w:lang w:eastAsia="ja-JP"/>
    </w:rPr>
  </w:style>
  <w:style w:type="paragraph" w:customStyle="1" w:styleId="TALLeft1cm">
    <w:name w:val="TAL + Left:  1 cm"/>
    <w:basedOn w:val="TAL"/>
    <w:rsid w:val="00222421"/>
    <w:pPr>
      <w:ind w:left="567"/>
    </w:pPr>
    <w:rPr>
      <w:lang w:eastAsia="en-GB"/>
    </w:rPr>
  </w:style>
  <w:style w:type="character" w:styleId="Mention">
    <w:name w:val="Mention"/>
    <w:uiPriority w:val="99"/>
    <w:semiHidden/>
    <w:unhideWhenUsed/>
    <w:rsid w:val="00222421"/>
    <w:rPr>
      <w:color w:val="2B579A"/>
      <w:shd w:val="clear" w:color="auto" w:fill="E6E6E6"/>
    </w:rPr>
  </w:style>
  <w:style w:type="paragraph" w:customStyle="1" w:styleId="TALLeft0">
    <w:name w:val="TAL + Left:  0"/>
    <w:aliases w:val="4 cm"/>
    <w:basedOn w:val="TAL"/>
    <w:rsid w:val="00222421"/>
    <w:pPr>
      <w:ind w:left="206"/>
    </w:pPr>
    <w:rPr>
      <w:rFonts w:cs="Arial"/>
      <w:lang w:val="en-GB" w:eastAsia="ja-JP"/>
    </w:rPr>
  </w:style>
  <w:style w:type="paragraph" w:customStyle="1" w:styleId="TALNotBold">
    <w:name w:val="TAL + Not Bold"/>
    <w:aliases w:val="Left"/>
    <w:basedOn w:val="TH"/>
    <w:link w:val="TALNotBoldChar"/>
    <w:rsid w:val="00222421"/>
    <w:pPr>
      <w:keepNext w:val="0"/>
      <w:spacing w:before="0" w:after="240"/>
    </w:pPr>
    <w:rPr>
      <w:lang w:val="en-GB" w:eastAsia="ko-KR"/>
    </w:rPr>
  </w:style>
  <w:style w:type="character" w:customStyle="1" w:styleId="TALNotBoldChar">
    <w:name w:val="TAL + Not Bold Char"/>
    <w:aliases w:val="Left Char"/>
    <w:link w:val="TALNotBold"/>
    <w:rsid w:val="00222421"/>
    <w:rPr>
      <w:rFonts w:ascii="Arial" w:hAnsi="Arial"/>
      <w:b/>
      <w:lang w:eastAsia="ko-KR"/>
    </w:rPr>
  </w:style>
  <w:style w:type="paragraph" w:styleId="Header">
    <w:name w:val="header"/>
    <w:basedOn w:val="Normal"/>
    <w:link w:val="HeaderChar"/>
    <w:rsid w:val="003F306E"/>
    <w:pPr>
      <w:tabs>
        <w:tab w:val="center" w:pos="4513"/>
        <w:tab w:val="right" w:pos="9026"/>
      </w:tabs>
      <w:spacing w:after="0"/>
    </w:pPr>
  </w:style>
  <w:style w:type="character" w:customStyle="1" w:styleId="HeaderChar">
    <w:name w:val="Header Char"/>
    <w:basedOn w:val="DefaultParagraphFont"/>
    <w:link w:val="Header"/>
    <w:rsid w:val="003F306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5496">
      <w:bodyDiv w:val="1"/>
      <w:marLeft w:val="0"/>
      <w:marRight w:val="0"/>
      <w:marTop w:val="0"/>
      <w:marBottom w:val="0"/>
      <w:divBdr>
        <w:top w:val="none" w:sz="0" w:space="0" w:color="auto"/>
        <w:left w:val="none" w:sz="0" w:space="0" w:color="auto"/>
        <w:bottom w:val="none" w:sz="0" w:space="0" w:color="auto"/>
        <w:right w:val="none" w:sz="0" w:space="0" w:color="auto"/>
      </w:divBdr>
    </w:div>
    <w:div w:id="143976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FD7B9199-6D8B-4D54-B561-14DADC8A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purl.org/dc/terms/"/>
    <ds:schemaRef ds:uri="http://schemas.microsoft.com/office/infopath/2007/PartnerControls"/>
    <ds:schemaRef ds:uri="http://schemas.microsoft.com/office/2006/documentManagement/types"/>
    <ds:schemaRef ds:uri="http://schemas.microsoft.com/sharepoint/v3"/>
    <ds:schemaRef ds:uri="http://purl.org/dc/dcmitype/"/>
    <ds:schemaRef ds:uri="http://schemas.openxmlformats.org/package/2006/metadata/core-properties"/>
    <ds:schemaRef ds:uri="http://www.w3.org/XML/1998/namespace"/>
    <ds:schemaRef ds:uri="d8762117-8292-4133-b1c7-eab5c6487cfd"/>
    <ds:schemaRef ds:uri="9b239327-9e80-40e4-b1b7-4394fed77a33"/>
    <ds:schemaRef ds:uri="2f282d3b-eb4a-4b09-b61f-b9593442e286"/>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22</Pages>
  <Words>9148</Words>
  <Characters>52144</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61170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2023-09-28T22:20:00Z</dcterms:created>
  <dcterms:modified xsi:type="dcterms:W3CDTF">2023-09-28T22:20:00Z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