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B6475" w14:textId="7AB6A17E" w:rsidR="00F963D3" w:rsidRPr="00FC3736" w:rsidRDefault="00F963D3" w:rsidP="00F963D3">
      <w:pPr>
        <w:pStyle w:val="Header"/>
        <w:rPr>
          <w:rFonts w:cs="Arial"/>
          <w:sz w:val="24"/>
          <w:szCs w:val="24"/>
          <w:lang w:val="en-US"/>
        </w:rPr>
      </w:pPr>
      <w:r w:rsidRPr="00FC3736">
        <w:rPr>
          <w:rFonts w:cs="Arial"/>
          <w:sz w:val="24"/>
          <w:szCs w:val="24"/>
          <w:lang w:val="en-US"/>
        </w:rPr>
        <w:t>3GPP TSG-RAN WG3 #121bis</w:t>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R3-23</w:t>
      </w:r>
      <w:r w:rsidR="00BA7E98">
        <w:rPr>
          <w:rFonts w:cs="Arial"/>
          <w:sz w:val="24"/>
          <w:szCs w:val="24"/>
          <w:lang w:val="en-US"/>
        </w:rPr>
        <w:t>5516</w:t>
      </w:r>
    </w:p>
    <w:p w14:paraId="48D9BC56" w14:textId="77777777" w:rsidR="00F963D3" w:rsidRPr="00FC3736" w:rsidRDefault="00F963D3" w:rsidP="00F963D3">
      <w:pPr>
        <w:pStyle w:val="Header"/>
        <w:rPr>
          <w:rFonts w:cs="Arial"/>
          <w:sz w:val="24"/>
          <w:szCs w:val="24"/>
          <w:lang w:val="en-US"/>
        </w:rPr>
      </w:pPr>
      <w:r w:rsidRPr="00FC3736">
        <w:rPr>
          <w:rFonts w:cs="Arial"/>
          <w:sz w:val="24"/>
          <w:szCs w:val="24"/>
          <w:lang w:val="en-US"/>
        </w:rPr>
        <w:t>9th – 13th Oct 2023</w:t>
      </w:r>
    </w:p>
    <w:p w14:paraId="641B154B" w14:textId="77777777" w:rsidR="00F963D3" w:rsidRDefault="00F963D3" w:rsidP="00F963D3">
      <w:pPr>
        <w:pStyle w:val="Header"/>
        <w:rPr>
          <w:rFonts w:cs="Arial"/>
          <w:sz w:val="24"/>
          <w:szCs w:val="24"/>
          <w:lang w:val="en-US" w:eastAsia="zh-CN"/>
        </w:rPr>
      </w:pPr>
      <w:r w:rsidRPr="00FC3736">
        <w:rPr>
          <w:rFonts w:cs="Arial"/>
          <w:sz w:val="24"/>
          <w:szCs w:val="24"/>
          <w:lang w:val="en-US"/>
        </w:rPr>
        <w:t>Xiamen, China</w:t>
      </w:r>
    </w:p>
    <w:p w14:paraId="2F96B0BD" w14:textId="77777777" w:rsidR="002F2360" w:rsidRPr="0087767E" w:rsidRDefault="002F2360" w:rsidP="002F2360">
      <w:pPr>
        <w:pStyle w:val="Header"/>
        <w:tabs>
          <w:tab w:val="left" w:pos="2410"/>
        </w:tabs>
        <w:rPr>
          <w:bCs/>
          <w:noProof w:val="0"/>
          <w:sz w:val="24"/>
          <w:lang w:val="en-US"/>
        </w:rPr>
      </w:pPr>
    </w:p>
    <w:p w14:paraId="430718D4" w14:textId="1F9B43E6"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w:t>
      </w:r>
      <w:r w:rsidR="00565F0A">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6DD180A7"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263928">
        <w:rPr>
          <w:rFonts w:ascii="Arial" w:hAnsi="Arial" w:cs="Arial"/>
          <w:b/>
          <w:bCs/>
          <w:sz w:val="24"/>
        </w:rPr>
        <w:t>(TP for TS38.</w:t>
      </w:r>
      <w:r w:rsidR="00076E7A">
        <w:rPr>
          <w:rFonts w:ascii="Arial" w:hAnsi="Arial" w:cs="Arial"/>
          <w:b/>
          <w:bCs/>
          <w:sz w:val="24"/>
        </w:rPr>
        <w:t>41</w:t>
      </w:r>
      <w:r w:rsidR="00263928">
        <w:rPr>
          <w:rFonts w:ascii="Arial" w:hAnsi="Arial" w:cs="Arial"/>
          <w:b/>
          <w:bCs/>
          <w:sz w:val="24"/>
        </w:rPr>
        <w:t>3 BL CR</w:t>
      </w:r>
      <w:r w:rsidR="00F76820">
        <w:rPr>
          <w:rFonts w:ascii="Arial" w:hAnsi="Arial" w:cs="Arial"/>
          <w:b/>
          <w:bCs/>
          <w:sz w:val="24"/>
        </w:rPr>
        <w:t xml:space="preserve"> and TS38.423 BL CR</w:t>
      </w:r>
      <w:r w:rsidR="00263928">
        <w:rPr>
          <w:rFonts w:ascii="Arial" w:hAnsi="Arial" w:cs="Arial"/>
          <w:b/>
          <w:bCs/>
          <w:sz w:val="24"/>
        </w:rPr>
        <w:t xml:space="preserve">) </w:t>
      </w:r>
      <w:r w:rsidR="000B431B" w:rsidRPr="000B431B">
        <w:rPr>
          <w:rFonts w:ascii="Arial" w:hAnsi="Arial" w:cs="Arial"/>
          <w:b/>
          <w:bCs/>
          <w:sz w:val="24"/>
        </w:rPr>
        <w:t>miscellaneous</w:t>
      </w:r>
      <w:r w:rsidR="000B431B">
        <w:rPr>
          <w:rFonts w:ascii="Arial" w:hAnsi="Arial" w:cs="Arial"/>
          <w:b/>
          <w:bCs/>
          <w:sz w:val="24"/>
        </w:rPr>
        <w:t xml:space="preserve"> </w:t>
      </w:r>
      <w:r w:rsidR="00F76820">
        <w:rPr>
          <w:rFonts w:ascii="Arial" w:hAnsi="Arial" w:cs="Arial"/>
          <w:b/>
          <w:bCs/>
          <w:sz w:val="24"/>
        </w:rPr>
        <w:t xml:space="preserve">Correction on the </w:t>
      </w:r>
      <w:r w:rsidR="000B431B">
        <w:rPr>
          <w:rFonts w:ascii="Arial" w:hAnsi="Arial" w:cs="Arial"/>
          <w:b/>
          <w:bCs/>
          <w:sz w:val="24"/>
        </w:rPr>
        <w:t>BL CRs</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49602FDD" w:rsidR="00CD4C7B" w:rsidRPr="0087767E" w:rsidRDefault="00CD4C7B" w:rsidP="00EE13A8">
      <w:pPr>
        <w:pStyle w:val="Heading1"/>
        <w:tabs>
          <w:tab w:val="left" w:pos="2410"/>
        </w:tabs>
      </w:pPr>
      <w:r w:rsidRPr="0087767E">
        <w:t>1</w:t>
      </w:r>
      <w:r w:rsidR="00DB5F8E">
        <w:t xml:space="preserve"> </w:t>
      </w:r>
      <w:r w:rsidR="0056573F" w:rsidRPr="0087767E">
        <w:t>Introduction</w:t>
      </w:r>
    </w:p>
    <w:p w14:paraId="417B5D61" w14:textId="1E2DD292" w:rsidR="001643FD" w:rsidRPr="00FC10B5" w:rsidRDefault="003F1008" w:rsidP="008572DC">
      <w:pPr>
        <w:rPr>
          <w:rFonts w:ascii="Calibri" w:hAnsi="Calibri" w:cs="Calibri"/>
          <w:iCs/>
          <w:color w:val="00B050"/>
        </w:rPr>
      </w:pPr>
      <w:bookmarkStart w:id="0" w:name="_Toc474247438"/>
      <w:r>
        <w:t>This contribution discusses the</w:t>
      </w:r>
      <w:r w:rsidR="0054662E">
        <w:t xml:space="preserve"> </w:t>
      </w:r>
      <w:r w:rsidR="00457B11" w:rsidRPr="00457B11">
        <w:t>miscellaneous</w:t>
      </w:r>
      <w:r w:rsidR="00457B11">
        <w:t xml:space="preserve"> </w:t>
      </w:r>
      <w:r w:rsidR="00AC0FBE">
        <w:t>correction to the NGAP and XnAP BL CRs</w:t>
      </w:r>
      <w:r w:rsidR="001A0D34" w:rsidRPr="0087767E">
        <w:rPr>
          <w:lang w:val="en-US"/>
        </w:rPr>
        <w:t>.</w:t>
      </w:r>
    </w:p>
    <w:bookmarkEnd w:id="0"/>
    <w:p w14:paraId="78BA3142" w14:textId="58754E9C" w:rsidR="00613173" w:rsidRDefault="00415DB0" w:rsidP="00613173">
      <w:pPr>
        <w:pStyle w:val="Heading1"/>
        <w:tabs>
          <w:tab w:val="left" w:pos="2410"/>
        </w:tabs>
      </w:pPr>
      <w:r>
        <w:rPr>
          <w:lang w:val="en-US"/>
        </w:rPr>
        <w:t>2</w:t>
      </w:r>
      <w:r w:rsidR="00613173">
        <w:t xml:space="preserve"> </w:t>
      </w:r>
      <w:r w:rsidR="00A83041">
        <w:t>Discussion</w:t>
      </w:r>
    </w:p>
    <w:p w14:paraId="35AA96BE" w14:textId="1779E19F" w:rsidR="00A83041" w:rsidRPr="00A83041" w:rsidRDefault="00A83041" w:rsidP="00D64176">
      <w:pPr>
        <w:rPr>
          <w:b/>
          <w:bCs/>
        </w:rPr>
      </w:pPr>
      <w:r>
        <w:rPr>
          <w:b/>
          <w:bCs/>
        </w:rPr>
        <w:t>Alignment between NGAP BL CR and XnAP CR on how to use the tim</w:t>
      </w:r>
      <w:r w:rsidR="00E405AE">
        <w:rPr>
          <w:b/>
          <w:bCs/>
        </w:rPr>
        <w:t>e window</w:t>
      </w:r>
      <w:r>
        <w:rPr>
          <w:b/>
          <w:bCs/>
        </w:rPr>
        <w:t xml:space="preserve"> information</w:t>
      </w:r>
    </w:p>
    <w:p w14:paraId="5BAE3EDB" w14:textId="6DCEE816" w:rsidR="00F76820" w:rsidRDefault="00F76820" w:rsidP="00D64176">
      <w:r>
        <w:t xml:space="preserve">There is a small misalignment between the NGAP TP and XnAP TP regarding how the receiver NG-RAN node to use the indicated time window information. </w:t>
      </w:r>
    </w:p>
    <w:p w14:paraId="2827B3FF" w14:textId="3492D87E" w:rsidR="00F76820" w:rsidRPr="00F76820" w:rsidRDefault="00F76820" w:rsidP="00D64176">
      <w:pPr>
        <w:rPr>
          <w:b/>
          <w:bCs/>
        </w:rPr>
      </w:pPr>
      <w:r w:rsidRPr="00F76820">
        <w:rPr>
          <w:b/>
          <w:bCs/>
        </w:rPr>
        <w:t>NGAP BL CR:</w:t>
      </w:r>
    </w:p>
    <w:p w14:paraId="658F8DDC" w14:textId="77777777" w:rsidR="00F76820" w:rsidRDefault="00F76820" w:rsidP="00862B68">
      <w:pPr>
        <w:pStyle w:val="B10"/>
        <w:ind w:left="284" w:firstLine="0"/>
        <w:rPr>
          <w:ins w:id="1" w:author="R3-233560 " w:date="2023-08-04T12:40:00Z"/>
          <w:b/>
        </w:rPr>
      </w:pPr>
      <w:ins w:id="2" w:author="R3-233560 " w:date="2023-08-04T12:40:00Z">
        <w:r>
          <w:rPr>
            <w:rFonts w:eastAsia="宋体"/>
          </w:rPr>
          <w:t xml:space="preserve">If the HANDOVER REQUEST message contains within the </w:t>
        </w:r>
        <w:bookmarkStart w:id="3" w:name="_Hlk116658413"/>
        <w:r>
          <w:rPr>
            <w:rFonts w:eastAsia="宋体"/>
            <w:i/>
            <w:iCs/>
          </w:rPr>
          <w:t>Source NG-RAN Node to Target NG-RAN Node Transparent Container</w:t>
        </w:r>
        <w:r>
          <w:rPr>
            <w:rFonts w:eastAsia="宋体"/>
          </w:rPr>
          <w:t xml:space="preserve"> IE </w:t>
        </w:r>
        <w:bookmarkEnd w:id="3"/>
        <w:r>
          <w:rPr>
            <w:rFonts w:eastAsia="宋体"/>
          </w:rPr>
          <w:t xml:space="preserve">the </w:t>
        </w:r>
        <w:r>
          <w:rPr>
            <w:rFonts w:eastAsia="宋体"/>
            <w:i/>
            <w:iCs/>
          </w:rPr>
          <w:t>Time Based Handover Information</w:t>
        </w:r>
        <w:r>
          <w:rPr>
            <w:rFonts w:eastAsia="宋体"/>
          </w:rPr>
          <w:t xml:space="preserve"> IE, the target NG-RAN node </w:t>
        </w:r>
        <w:r w:rsidRPr="00E21B9E">
          <w:rPr>
            <w:rFonts w:eastAsia="宋体"/>
            <w:highlight w:val="yellow"/>
          </w:rPr>
          <w:t>shall, if supported,</w:t>
        </w:r>
        <w:r>
          <w:rPr>
            <w:rFonts w:eastAsia="宋体"/>
          </w:rPr>
          <w:t xml:space="preserve"> </w:t>
        </w:r>
        <w:r w:rsidRPr="00E21B9E">
          <w:rPr>
            <w:rFonts w:eastAsia="宋体"/>
            <w:highlight w:val="yellow"/>
          </w:rPr>
          <w:t>consider that the UE will appear in the target cell within the handover time window indicated</w:t>
        </w:r>
        <w:r>
          <w:rPr>
            <w:rFonts w:eastAsia="宋体"/>
          </w:rPr>
          <w:t>.</w:t>
        </w:r>
      </w:ins>
    </w:p>
    <w:p w14:paraId="03FD220A" w14:textId="7AABCA9D" w:rsidR="00F76820" w:rsidRPr="00862B68" w:rsidRDefault="00862B68" w:rsidP="00D64176">
      <w:pPr>
        <w:rPr>
          <w:b/>
          <w:bCs/>
        </w:rPr>
      </w:pPr>
      <w:r w:rsidRPr="00862B68">
        <w:rPr>
          <w:b/>
          <w:bCs/>
        </w:rPr>
        <w:t>XnAP BL CR:</w:t>
      </w:r>
    </w:p>
    <w:p w14:paraId="6EE31299" w14:textId="77777777" w:rsidR="00E21B9E" w:rsidRDefault="00E21B9E" w:rsidP="00E21B9E">
      <w:pPr>
        <w:ind w:left="284"/>
        <w:rPr>
          <w:ins w:id="4" w:author="Author"/>
        </w:rPr>
      </w:pPr>
      <w:ins w:id="5" w:author="Author">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w:t>
        </w:r>
        <w:r w:rsidRPr="00E21B9E">
          <w:rPr>
            <w:highlight w:val="yellow"/>
          </w:rPr>
          <w:t>the target NG-RAN node may use this information to allocate necessary resources for the incoming CHO.</w:t>
        </w:r>
      </w:ins>
    </w:p>
    <w:p w14:paraId="4F97B44F" w14:textId="77777777" w:rsidR="00A83041" w:rsidRDefault="00A83041" w:rsidP="00D64176"/>
    <w:p w14:paraId="1BC0E531" w14:textId="688EF69C" w:rsidR="00862B68" w:rsidRDefault="00A83041" w:rsidP="00D64176">
      <w:r>
        <w:t>It is better to use the text similar to XnAP, which also aligns with the drafting principle “</w:t>
      </w:r>
      <w:r w:rsidRPr="00A83041">
        <w:t>specifies the behaviour of the originating node shall be possible to be verified with information that is visible within the system.</w:t>
      </w:r>
      <w:r>
        <w:t>”</w:t>
      </w:r>
    </w:p>
    <w:p w14:paraId="6C324D83" w14:textId="743A3FD1" w:rsidR="00F76820" w:rsidRPr="00A83041" w:rsidRDefault="00A83041" w:rsidP="00D64176">
      <w:pPr>
        <w:rPr>
          <w:b/>
          <w:bCs/>
        </w:rPr>
      </w:pPr>
      <w:r w:rsidRPr="00A83041">
        <w:rPr>
          <w:b/>
          <w:bCs/>
        </w:rPr>
        <w:t xml:space="preserve">Proposal 1: Modify NGAP BL CR to use the following text </w:t>
      </w:r>
    </w:p>
    <w:p w14:paraId="0A469751" w14:textId="2E744505" w:rsidR="00A83041" w:rsidRDefault="00A83041" w:rsidP="00A83041">
      <w:pPr>
        <w:pStyle w:val="B10"/>
        <w:ind w:left="284" w:firstLine="0"/>
        <w:rPr>
          <w:ins w:id="6" w:author="R3-233560 " w:date="2023-08-04T12:40:00Z"/>
          <w:b/>
        </w:rPr>
      </w:pPr>
      <w:ins w:id="7" w:author="R3-233560 " w:date="2023-08-04T12:40:00Z">
        <w:r>
          <w:rPr>
            <w:rFonts w:eastAsia="宋体"/>
          </w:rPr>
          <w:t xml:space="preserve">If the HANDOVER REQUEST message contains within the </w:t>
        </w:r>
        <w:r>
          <w:rPr>
            <w:rFonts w:eastAsia="宋体"/>
            <w:i/>
            <w:iCs/>
          </w:rPr>
          <w:t>Source NG-RAN Node to Target NG-RAN Node Transparent Container</w:t>
        </w:r>
        <w:r>
          <w:rPr>
            <w:rFonts w:eastAsia="宋体"/>
          </w:rPr>
          <w:t xml:space="preserve"> IE the </w:t>
        </w:r>
        <w:r>
          <w:rPr>
            <w:rFonts w:eastAsia="宋体"/>
            <w:i/>
            <w:iCs/>
          </w:rPr>
          <w:t>Time Based Handover Information</w:t>
        </w:r>
        <w:r>
          <w:rPr>
            <w:rFonts w:eastAsia="宋体"/>
          </w:rPr>
          <w:t xml:space="preserve"> IE, the target NG-RAN node </w:t>
        </w:r>
      </w:ins>
      <w:ins w:id="8" w:author="Nokia" w:date="2023-09-26T17:34:00Z">
        <w:r w:rsidRPr="00E21B9E">
          <w:rPr>
            <w:highlight w:val="yellow"/>
          </w:rPr>
          <w:t xml:space="preserve">may use this information to allocate necessary resources for the incoming </w:t>
        </w:r>
      </w:ins>
      <w:ins w:id="9" w:author="Nokia" w:date="2023-09-26T17:59:00Z">
        <w:r w:rsidR="003C6E7F">
          <w:rPr>
            <w:highlight w:val="yellow"/>
          </w:rPr>
          <w:t>handover</w:t>
        </w:r>
      </w:ins>
      <w:ins w:id="10" w:author="R3-233560 " w:date="2023-08-04T12:40:00Z">
        <w:del w:id="11" w:author="Nokia" w:date="2023-09-26T17:34:00Z">
          <w:r w:rsidRPr="00E21B9E" w:rsidDel="00A83041">
            <w:rPr>
              <w:rFonts w:eastAsia="宋体"/>
              <w:highlight w:val="yellow"/>
            </w:rPr>
            <w:delText>shall, if supported,</w:delText>
          </w:r>
          <w:r w:rsidDel="00A83041">
            <w:rPr>
              <w:rFonts w:eastAsia="宋体"/>
            </w:rPr>
            <w:delText xml:space="preserve"> </w:delText>
          </w:r>
          <w:r w:rsidRPr="00E21B9E" w:rsidDel="00A83041">
            <w:rPr>
              <w:rFonts w:eastAsia="宋体"/>
              <w:highlight w:val="yellow"/>
            </w:rPr>
            <w:delText>consider that the UE will appear in the target cell within the handover time window indicated</w:delText>
          </w:r>
        </w:del>
        <w:r>
          <w:rPr>
            <w:rFonts w:eastAsia="宋体"/>
          </w:rPr>
          <w:t>.</w:t>
        </w:r>
      </w:ins>
    </w:p>
    <w:p w14:paraId="50C14E4E" w14:textId="77777777" w:rsidR="00A83041" w:rsidRDefault="00A83041" w:rsidP="00D64176"/>
    <w:p w14:paraId="68882800" w14:textId="365FE318" w:rsidR="00A83041" w:rsidRPr="00CE1DA0" w:rsidRDefault="00CE1DA0" w:rsidP="00D64176">
      <w:pPr>
        <w:rPr>
          <w:b/>
          <w:bCs/>
        </w:rPr>
      </w:pPr>
      <w:r w:rsidRPr="00CE1DA0">
        <w:rPr>
          <w:b/>
          <w:bCs/>
        </w:rPr>
        <w:t>Reference to TS38.331</w:t>
      </w:r>
    </w:p>
    <w:p w14:paraId="4BDFED05" w14:textId="77777777" w:rsidR="002125CA" w:rsidRDefault="002125CA" w:rsidP="002125CA">
      <w:r>
        <w:t xml:space="preserve">Small update on semantics description to align with the drafting rule on how to reference RRC specification. More specifically, </w:t>
      </w:r>
    </w:p>
    <w:p w14:paraId="6894B966" w14:textId="77777777" w:rsidR="002125CA" w:rsidRPr="00AD606F" w:rsidRDefault="002125CA" w:rsidP="002125CA">
      <w:pPr>
        <w:ind w:left="284"/>
        <w:rPr>
          <w:lang w:val="en-US" w:eastAsia="zh-CN"/>
        </w:rPr>
      </w:pPr>
      <w:r>
        <w:rPr>
          <w:lang w:eastAsia="zh-CN"/>
        </w:rPr>
        <w:t xml:space="preserve">A </w:t>
      </w:r>
      <w:r w:rsidRPr="00AD606F">
        <w:rPr>
          <w:lang w:val="en-US" w:eastAsia="zh-CN"/>
        </w:rPr>
        <w:t>reference shall normally not contain any suffix.</w:t>
      </w:r>
    </w:p>
    <w:p w14:paraId="2C995D11" w14:textId="77777777" w:rsidR="002125CA" w:rsidRDefault="002125CA" w:rsidP="002125CA">
      <w:pPr>
        <w:ind w:left="284"/>
        <w:rPr>
          <w:lang w:val="en-US" w:eastAsia="zh-CN"/>
        </w:rPr>
      </w:pPr>
      <w:r w:rsidRPr="005A5402">
        <w:rPr>
          <w:lang w:val="en-US" w:eastAsia="zh-CN"/>
        </w:rPr>
        <w:lastRenderedPageBreak/>
        <w:t>Only in cases where RRC has multiple references with the same name differentiated only by the suffix and one specific reference is needed to be transmitted on the RAN3 interface the suffix shall be used.</w:t>
      </w:r>
    </w:p>
    <w:p w14:paraId="129414F1" w14:textId="77777777" w:rsidR="002125CA" w:rsidRDefault="002125CA" w:rsidP="002125CA">
      <w:pPr>
        <w:ind w:left="284"/>
        <w:rPr>
          <w:lang w:eastAsia="zh-CN"/>
        </w:rPr>
      </w:pPr>
      <w:r>
        <w:t xml:space="preserve"> </w:t>
      </w:r>
      <w:r>
        <w:rPr>
          <w:lang w:eastAsia="zh-CN"/>
        </w:rPr>
        <w:t xml:space="preserve">The Semantics description of an xAP IE which does not contains an RRC protocol element as encoded in RRC and which is therefore not defined as OCTET STRING in xAP should contain the phrase </w:t>
      </w:r>
    </w:p>
    <w:p w14:paraId="55F42B21" w14:textId="77777777" w:rsidR="002125CA" w:rsidRDefault="002125CA" w:rsidP="002125CA">
      <w:pPr>
        <w:pStyle w:val="B10"/>
        <w:ind w:left="852"/>
        <w:rPr>
          <w:lang w:eastAsia="zh-CN"/>
        </w:rPr>
      </w:pPr>
      <w:r>
        <w:rPr>
          <w:lang w:eastAsia="zh-CN"/>
        </w:rPr>
        <w:t>“Corresponds to information provided in the” &lt;reference&gt; “as defined/specified in 38.331”.</w:t>
      </w:r>
    </w:p>
    <w:p w14:paraId="13743620" w14:textId="7DBFB2DC" w:rsidR="00CE1DA0" w:rsidRDefault="002540FB" w:rsidP="00D64176">
      <w:pPr>
        <w:rPr>
          <w:b/>
          <w:bCs/>
        </w:rPr>
      </w:pPr>
      <w:r w:rsidRPr="002540FB">
        <w:rPr>
          <w:b/>
          <w:bCs/>
        </w:rPr>
        <w:t>NGAP BL CR</w:t>
      </w:r>
      <w:r w:rsidR="00857A75">
        <w:rPr>
          <w:b/>
          <w:bCs/>
        </w:rP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938C7" w14:paraId="6530278E" w14:textId="77777777" w:rsidTr="00F1796E">
        <w:trPr>
          <w:ins w:id="12"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C3C1BEA" w14:textId="77777777" w:rsidR="008938C7" w:rsidRPr="00236A81" w:rsidRDefault="008938C7" w:rsidP="00F1796E">
            <w:pPr>
              <w:pStyle w:val="TAL"/>
              <w:rPr>
                <w:ins w:id="13" w:author="R3-233560 " w:date="2023-08-04T12:42:00Z"/>
                <w:rFonts w:eastAsia="宋体"/>
              </w:rPr>
            </w:pPr>
            <w:ins w:id="14" w:author="R3-233560 " w:date="2023-08-04T12:42:00Z">
              <w:r w:rsidRPr="00236A81">
                <w:rPr>
                  <w:rFonts w:eastAsia="宋体"/>
                </w:rPr>
                <w:t>Time Based Handover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907B97A" w14:textId="77777777" w:rsidR="008938C7" w:rsidRDefault="008938C7" w:rsidP="00F1796E">
            <w:pPr>
              <w:pStyle w:val="TAL"/>
              <w:rPr>
                <w:ins w:id="15" w:author="R3-233560 " w:date="2023-08-04T12:42:00Z"/>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8632C26" w14:textId="77777777" w:rsidR="008938C7" w:rsidRPr="00236A81" w:rsidRDefault="008938C7" w:rsidP="00F1796E">
            <w:pPr>
              <w:pStyle w:val="TAL"/>
              <w:rPr>
                <w:ins w:id="16" w:author="R3-233560 " w:date="2023-08-04T12:42:00Z"/>
                <w:i/>
                <w:lang w:eastAsia="ja-JP"/>
              </w:rPr>
            </w:pPr>
            <w:ins w:id="17" w:author="R3-233560 " w:date="2023-08-04T12:42:00Z">
              <w:r w:rsidRPr="00236A81">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FA19BCC" w14:textId="77777777" w:rsidR="008938C7" w:rsidRDefault="008938C7" w:rsidP="00F1796E">
            <w:pPr>
              <w:pStyle w:val="TAL"/>
              <w:rPr>
                <w:ins w:id="18" w:author="R3-233560 " w:date="2023-08-04T12:42:00Z"/>
                <w:rFonts w:eastAsia="宋体" w:cs="Arial"/>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5E2D3D4" w14:textId="77777777" w:rsidR="008938C7" w:rsidRDefault="008938C7" w:rsidP="00F1796E">
            <w:pPr>
              <w:pStyle w:val="TAL"/>
              <w:rPr>
                <w:ins w:id="19" w:author="R3-233560 " w:date="2023-08-04T12:42:00Z"/>
                <w:rFonts w:eastAsia="宋体" w:cs="Arial"/>
                <w:szCs w:val="18"/>
                <w:lang w:eastAsia="ja-JP"/>
              </w:rPr>
            </w:pPr>
            <w:ins w:id="20" w:author="R3-233560 " w:date="2023-08-04T12:42:00Z">
              <w:r>
                <w:rPr>
                  <w:rFonts w:eastAsia="宋体" w:cs="Arial"/>
                  <w:szCs w:val="18"/>
                  <w:lang w:eastAsia="ja-JP"/>
                </w:rPr>
                <w:t>This IE only applies to NTN.</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9E52317" w14:textId="77777777" w:rsidR="008938C7" w:rsidRDefault="008938C7" w:rsidP="00F1796E">
            <w:pPr>
              <w:pStyle w:val="TAC"/>
              <w:rPr>
                <w:ins w:id="21" w:author="R3-233560 " w:date="2023-08-04T12:42:00Z"/>
                <w:rFonts w:cs="Arial"/>
                <w:lang w:eastAsia="zh-CN"/>
              </w:rPr>
            </w:pPr>
            <w:ins w:id="22" w:author="R3-233560 " w:date="2023-08-04T12:42:00Z">
              <w:r>
                <w:rPr>
                  <w:rFonts w:cs="Arial"/>
                  <w:lang w:eastAsia="zh-CN"/>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7FF03D" w14:textId="77777777" w:rsidR="008938C7" w:rsidRDefault="008938C7" w:rsidP="00F1796E">
            <w:pPr>
              <w:pStyle w:val="TAC"/>
              <w:rPr>
                <w:ins w:id="23" w:author="R3-233560 " w:date="2023-08-04T12:42:00Z"/>
                <w:rFonts w:eastAsia="宋体"/>
                <w:lang w:eastAsia="ja-JP"/>
              </w:rPr>
            </w:pPr>
            <w:ins w:id="24" w:author="R3-233560 " w:date="2023-08-04T12:42:00Z">
              <w:r>
                <w:rPr>
                  <w:rFonts w:eastAsia="宋体"/>
                  <w:lang w:eastAsia="ja-JP"/>
                </w:rPr>
                <w:t>ignore</w:t>
              </w:r>
            </w:ins>
          </w:p>
        </w:tc>
      </w:tr>
      <w:tr w:rsidR="008938C7" w14:paraId="06F27FD1" w14:textId="77777777" w:rsidTr="00F1796E">
        <w:trPr>
          <w:ins w:id="25"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36A52CC" w14:textId="77777777" w:rsidR="008938C7" w:rsidRPr="00236A81" w:rsidRDefault="008938C7" w:rsidP="00F1796E">
            <w:pPr>
              <w:pStyle w:val="TAL"/>
              <w:ind w:left="158"/>
              <w:rPr>
                <w:ins w:id="26" w:author="R3-233560 " w:date="2023-08-04T12:42:00Z"/>
                <w:rFonts w:eastAsia="宋体"/>
              </w:rPr>
            </w:pPr>
            <w:ins w:id="27" w:author="R3-233560 " w:date="2023-08-04T12:42:00Z">
              <w:r>
                <w:rPr>
                  <w:rFonts w:eastAsia="宋体"/>
                </w:rPr>
                <w:t>&gt;Handover Window Start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0F71847" w14:textId="77777777" w:rsidR="008938C7" w:rsidRPr="00236A81" w:rsidRDefault="008938C7" w:rsidP="00F1796E">
            <w:pPr>
              <w:pStyle w:val="TAL"/>
              <w:rPr>
                <w:ins w:id="28" w:author="R3-233560 " w:date="2023-08-04T12:42:00Z"/>
                <w:rFonts w:eastAsia="宋体" w:cs="Arial"/>
                <w:lang w:eastAsia="ja-JP"/>
              </w:rPr>
            </w:pPr>
            <w:ins w:id="29"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26B302A" w14:textId="77777777" w:rsidR="008938C7" w:rsidRPr="00236A81" w:rsidRDefault="008938C7" w:rsidP="00F1796E">
            <w:pPr>
              <w:pStyle w:val="TAL"/>
              <w:rPr>
                <w:ins w:id="30"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52382F7" w14:textId="77777777" w:rsidR="008938C7" w:rsidRPr="00236A81" w:rsidRDefault="008938C7" w:rsidP="00F1796E">
            <w:pPr>
              <w:pStyle w:val="TAL"/>
              <w:rPr>
                <w:ins w:id="31" w:author="R3-233560 " w:date="2023-08-04T12:42:00Z"/>
                <w:rFonts w:eastAsia="宋体" w:cs="Arial"/>
                <w:lang w:eastAsia="ja-JP"/>
              </w:rPr>
            </w:pPr>
            <w:ins w:id="32" w:author="R3-233560 " w:date="2023-08-04T12:42:00Z">
              <w:r>
                <w:rPr>
                  <w:rFonts w:eastAsia="宋体" w:cs="Arial"/>
                  <w:lang w:eastAsia="ja-JP"/>
                </w:rPr>
                <w:t>INTEGER (0..549755813887)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E64110D" w14:textId="5720C9C0" w:rsidR="008938C7" w:rsidRPr="00236A81" w:rsidRDefault="008938C7" w:rsidP="00F1796E">
            <w:pPr>
              <w:pStyle w:val="TAL"/>
              <w:rPr>
                <w:ins w:id="33" w:author="R3-233560 " w:date="2023-08-04T12:42:00Z"/>
                <w:rFonts w:eastAsia="宋体" w:cs="Arial"/>
                <w:szCs w:val="18"/>
                <w:lang w:eastAsia="ja-JP"/>
              </w:rPr>
            </w:pPr>
            <w:ins w:id="34" w:author="R3-233560 " w:date="2023-08-04T12:42:00Z">
              <w:r>
                <w:rPr>
                  <w:rFonts w:eastAsia="宋体" w:cs="Arial"/>
                  <w:szCs w:val="18"/>
                  <w:lang w:eastAsia="ja-JP"/>
                </w:rPr>
                <w:t xml:space="preserve">Corresponds to </w:t>
              </w:r>
            </w:ins>
            <w:ins w:id="35" w:author="Nokia" w:date="2023-09-26T17:41:00Z">
              <w:r w:rsidRPr="008938C7">
                <w:rPr>
                  <w:rFonts w:eastAsia="宋体" w:cs="Arial"/>
                  <w:szCs w:val="18"/>
                  <w:highlight w:val="yellow"/>
                  <w:lang w:eastAsia="ja-JP"/>
                </w:rPr>
                <w:t xml:space="preserve">information provided </w:t>
              </w:r>
            </w:ins>
            <w:ins w:id="36" w:author="Nokia" w:date="2023-09-26T17:42:00Z">
              <w:r w:rsidRPr="008938C7">
                <w:rPr>
                  <w:rFonts w:eastAsia="宋体" w:cs="Arial"/>
                  <w:szCs w:val="18"/>
                  <w:highlight w:val="yellow"/>
                  <w:lang w:eastAsia="ja-JP"/>
                </w:rPr>
                <w:t>in</w:t>
              </w:r>
              <w:r>
                <w:rPr>
                  <w:rFonts w:eastAsia="宋体" w:cs="Arial"/>
                  <w:szCs w:val="18"/>
                  <w:lang w:eastAsia="ja-JP"/>
                </w:rPr>
                <w:t xml:space="preserve"> </w:t>
              </w:r>
            </w:ins>
            <w:ins w:id="37" w:author="R3-233560 " w:date="2023-08-04T12:42:00Z">
              <w:r w:rsidRPr="00236A81">
                <w:rPr>
                  <w:rFonts w:eastAsia="宋体" w:cs="Arial"/>
                  <w:szCs w:val="18"/>
                  <w:lang w:eastAsia="ja-JP"/>
                </w:rPr>
                <w:t>t1-Threshold</w:t>
              </w:r>
              <w:r>
                <w:rPr>
                  <w:rFonts w:eastAsia="宋体" w:cs="Arial"/>
                  <w:szCs w:val="18"/>
                  <w:lang w:eastAsia="ja-JP"/>
                </w:rPr>
                <w:t xml:space="preserve"> </w:t>
              </w:r>
            </w:ins>
            <w:ins w:id="38" w:author="Nokia" w:date="2023-09-28T19:46:00Z">
              <w:r w:rsidR="000A43AB" w:rsidRPr="000A43AB">
                <w:rPr>
                  <w:rFonts w:eastAsia="宋体" w:cs="Arial"/>
                  <w:szCs w:val="18"/>
                  <w:highlight w:val="yellow"/>
                  <w:lang w:eastAsia="ja-JP"/>
                  <w:rPrChange w:id="39" w:author="Nokia" w:date="2023-09-28T19:46:00Z">
                    <w:rPr>
                      <w:rFonts w:eastAsia="宋体" w:cs="Arial"/>
                      <w:szCs w:val="18"/>
                      <w:lang w:eastAsia="ja-JP"/>
                    </w:rPr>
                  </w:rPrChange>
                </w:rPr>
                <w:t>as</w:t>
              </w:r>
              <w:r w:rsidR="000A43AB">
                <w:rPr>
                  <w:rFonts w:eastAsia="宋体" w:cs="Arial"/>
                  <w:szCs w:val="18"/>
                  <w:lang w:eastAsia="ja-JP"/>
                </w:rPr>
                <w:t xml:space="preserve"> </w:t>
              </w:r>
            </w:ins>
            <w:ins w:id="40" w:author="R3-233560 " w:date="2023-08-04T12:42:00Z">
              <w:r>
                <w:rPr>
                  <w:rFonts w:eastAsia="宋体" w:cs="Arial"/>
                  <w:szCs w:val="18"/>
                  <w:lang w:eastAsia="ja-JP"/>
                </w:rPr>
                <w:t>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FEEF8F6" w14:textId="77777777" w:rsidR="008938C7" w:rsidRPr="00236A81" w:rsidRDefault="008938C7" w:rsidP="00F1796E">
            <w:pPr>
              <w:pStyle w:val="TAC"/>
              <w:rPr>
                <w:ins w:id="41" w:author="R3-233560 " w:date="2023-08-04T12:42:00Z"/>
                <w:rFonts w:cs="Arial"/>
                <w:lang w:eastAsia="zh-CN"/>
              </w:rPr>
            </w:pPr>
            <w:ins w:id="42"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DD1DC05" w14:textId="77777777" w:rsidR="008938C7" w:rsidRPr="00236A81" w:rsidRDefault="008938C7" w:rsidP="00F1796E">
            <w:pPr>
              <w:pStyle w:val="TAC"/>
              <w:rPr>
                <w:ins w:id="43" w:author="R3-233560 " w:date="2023-08-04T12:42:00Z"/>
                <w:rFonts w:eastAsia="宋体"/>
                <w:lang w:eastAsia="ja-JP"/>
              </w:rPr>
            </w:pPr>
          </w:p>
        </w:tc>
      </w:tr>
      <w:tr w:rsidR="008938C7" w14:paraId="53BCDF0D" w14:textId="77777777" w:rsidTr="00F1796E">
        <w:trPr>
          <w:ins w:id="44"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01E19CB" w14:textId="77777777" w:rsidR="008938C7" w:rsidRPr="00236A81" w:rsidRDefault="008938C7" w:rsidP="00F1796E">
            <w:pPr>
              <w:pStyle w:val="TAL"/>
              <w:ind w:left="158"/>
              <w:rPr>
                <w:ins w:id="45" w:author="R3-233560 " w:date="2023-08-04T12:42:00Z"/>
                <w:rFonts w:eastAsia="宋体"/>
              </w:rPr>
            </w:pPr>
            <w:ins w:id="46" w:author="R3-233560 " w:date="2023-08-04T12:42:00Z">
              <w:r>
                <w:rPr>
                  <w:rFonts w:eastAsia="宋体"/>
                </w:rPr>
                <w:t>&gt;Handover Window Duration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DD0424F" w14:textId="77777777" w:rsidR="008938C7" w:rsidRPr="00236A81" w:rsidRDefault="008938C7" w:rsidP="00F1796E">
            <w:pPr>
              <w:pStyle w:val="TAL"/>
              <w:rPr>
                <w:ins w:id="47" w:author="R3-233560 " w:date="2023-08-04T12:42:00Z"/>
                <w:rFonts w:eastAsia="宋体" w:cs="Arial"/>
                <w:lang w:eastAsia="ja-JP"/>
              </w:rPr>
            </w:pPr>
            <w:ins w:id="48"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8CA810" w14:textId="77777777" w:rsidR="008938C7" w:rsidRPr="00236A81" w:rsidRDefault="008938C7" w:rsidP="00F1796E">
            <w:pPr>
              <w:pStyle w:val="TAL"/>
              <w:rPr>
                <w:ins w:id="49"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4186613" w14:textId="77777777" w:rsidR="008938C7" w:rsidRPr="00236A81" w:rsidRDefault="008938C7" w:rsidP="00F1796E">
            <w:pPr>
              <w:pStyle w:val="TAL"/>
              <w:rPr>
                <w:ins w:id="50" w:author="R3-233560 " w:date="2023-08-04T12:42:00Z"/>
                <w:rFonts w:eastAsia="宋体" w:cs="Arial"/>
                <w:lang w:eastAsia="ja-JP"/>
              </w:rPr>
            </w:pPr>
            <w:ins w:id="51" w:author="R3-233560 " w:date="2023-08-04T12:42:00Z">
              <w:r>
                <w:rPr>
                  <w:rFonts w:eastAsia="宋体" w:cs="Arial"/>
                  <w:lang w:eastAsia="ja-JP"/>
                </w:rPr>
                <w:t>INTEGER (1..6000)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710AEE8" w14:textId="782B199D" w:rsidR="008938C7" w:rsidRPr="00236A81" w:rsidRDefault="008938C7" w:rsidP="00F1796E">
            <w:pPr>
              <w:pStyle w:val="TAL"/>
              <w:rPr>
                <w:ins w:id="52" w:author="R3-233560 " w:date="2023-08-04T12:42:00Z"/>
                <w:rFonts w:eastAsia="宋体" w:cs="Arial"/>
                <w:szCs w:val="18"/>
                <w:lang w:eastAsia="ja-JP"/>
              </w:rPr>
            </w:pPr>
            <w:ins w:id="53" w:author="R3-233560 " w:date="2023-08-04T12:42:00Z">
              <w:r>
                <w:rPr>
                  <w:rFonts w:eastAsia="宋体" w:cs="Arial"/>
                  <w:szCs w:val="18"/>
                  <w:lang w:eastAsia="ja-JP"/>
                </w:rPr>
                <w:t xml:space="preserve">Corresponds to </w:t>
              </w:r>
            </w:ins>
            <w:ins w:id="54" w:author="Nokia" w:date="2023-09-26T17:41:00Z">
              <w:r w:rsidRPr="008938C7">
                <w:rPr>
                  <w:rFonts w:eastAsia="宋体" w:cs="Arial"/>
                  <w:szCs w:val="18"/>
                  <w:highlight w:val="yellow"/>
                  <w:lang w:eastAsia="ja-JP"/>
                </w:rPr>
                <w:t xml:space="preserve">information provided </w:t>
              </w:r>
            </w:ins>
            <w:ins w:id="55" w:author="Nokia" w:date="2023-09-26T17:42:00Z">
              <w:r w:rsidRPr="008938C7">
                <w:rPr>
                  <w:rFonts w:eastAsia="宋体" w:cs="Arial"/>
                  <w:szCs w:val="18"/>
                  <w:highlight w:val="yellow"/>
                  <w:lang w:eastAsia="ja-JP"/>
                </w:rPr>
                <w:t>in</w:t>
              </w:r>
              <w:r>
                <w:rPr>
                  <w:rFonts w:eastAsia="宋体" w:cs="Arial"/>
                  <w:szCs w:val="18"/>
                  <w:lang w:eastAsia="ja-JP"/>
                </w:rPr>
                <w:t xml:space="preserve"> </w:t>
              </w:r>
            </w:ins>
            <w:ins w:id="56" w:author="R3-233560 " w:date="2023-08-04T12:42:00Z">
              <w:r w:rsidRPr="00236A81">
                <w:rPr>
                  <w:rFonts w:eastAsia="宋体" w:cs="Arial"/>
                  <w:szCs w:val="18"/>
                  <w:lang w:eastAsia="ja-JP"/>
                </w:rPr>
                <w:t>duration</w:t>
              </w:r>
            </w:ins>
            <w:ins w:id="57" w:author="Nokia" w:date="2023-09-26T17:46:00Z">
              <w:r>
                <w:rPr>
                  <w:rFonts w:eastAsia="宋体" w:cs="Arial"/>
                  <w:szCs w:val="18"/>
                  <w:lang w:eastAsia="ja-JP"/>
                </w:rPr>
                <w:t xml:space="preserve"> </w:t>
              </w:r>
              <w:r w:rsidRPr="008938C7">
                <w:rPr>
                  <w:rFonts w:eastAsia="宋体" w:cs="Arial"/>
                  <w:szCs w:val="18"/>
                  <w:highlight w:val="yellow"/>
                  <w:lang w:eastAsia="ja-JP"/>
                  <w:rPrChange w:id="58" w:author="Nokia" w:date="2023-09-26T17:47:00Z">
                    <w:rPr>
                      <w:rFonts w:eastAsia="宋体" w:cs="Arial"/>
                      <w:szCs w:val="18"/>
                      <w:lang w:eastAsia="ja-JP"/>
                    </w:rPr>
                  </w:rPrChange>
                </w:rPr>
                <w:t xml:space="preserve">in the </w:t>
              </w:r>
              <w:r w:rsidRPr="008938C7">
                <w:rPr>
                  <w:i/>
                  <w:iCs/>
                  <w:highlight w:val="yellow"/>
                  <w:rPrChange w:id="59" w:author="Nokia" w:date="2023-09-26T17:47:00Z">
                    <w:rPr>
                      <w:i/>
                      <w:iCs/>
                    </w:rPr>
                  </w:rPrChange>
                </w:rPr>
                <w:t>condEventT1</w:t>
              </w:r>
            </w:ins>
            <w:ins w:id="60" w:author="Nokia" w:date="2023-09-28T19:46:00Z">
              <w:r w:rsidR="000A43AB">
                <w:rPr>
                  <w:i/>
                  <w:iCs/>
                </w:rPr>
                <w:t xml:space="preserve"> </w:t>
              </w:r>
              <w:r w:rsidR="000A43AB" w:rsidRPr="00540B5A">
                <w:rPr>
                  <w:highlight w:val="yellow"/>
                  <w:rPrChange w:id="61" w:author="Nokia" w:date="2023-09-28T19:47:00Z">
                    <w:rPr/>
                  </w:rPrChange>
                </w:rPr>
                <w:t>IE</w:t>
              </w:r>
            </w:ins>
            <w:ins w:id="62" w:author="Nokia" w:date="2023-09-28T19:47:00Z">
              <w:r w:rsidR="00540B5A" w:rsidRPr="00540B5A">
                <w:rPr>
                  <w:highlight w:val="yellow"/>
                  <w:rPrChange w:id="63" w:author="Nokia" w:date="2023-09-28T19:47:00Z">
                    <w:rPr/>
                  </w:rPrChange>
                </w:rPr>
                <w:t xml:space="preserve"> as</w:t>
              </w:r>
            </w:ins>
            <w:ins w:id="64" w:author="R3-233560 " w:date="2023-08-04T12:42:00Z">
              <w:r>
                <w:rPr>
                  <w:rFonts w:eastAsia="宋体" w:cs="Arial"/>
                  <w:szCs w:val="18"/>
                  <w:lang w:eastAsia="ja-JP"/>
                </w:rPr>
                <w:t xml:space="preserve"> 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12E97A" w14:textId="77777777" w:rsidR="008938C7" w:rsidRPr="00236A81" w:rsidRDefault="008938C7" w:rsidP="00F1796E">
            <w:pPr>
              <w:pStyle w:val="TAC"/>
              <w:rPr>
                <w:ins w:id="65" w:author="R3-233560 " w:date="2023-08-04T12:42:00Z"/>
                <w:rFonts w:cs="Arial"/>
                <w:lang w:eastAsia="zh-CN"/>
              </w:rPr>
            </w:pPr>
            <w:ins w:id="66"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E93B614" w14:textId="77777777" w:rsidR="008938C7" w:rsidRPr="00236A81" w:rsidRDefault="008938C7" w:rsidP="00F1796E">
            <w:pPr>
              <w:pStyle w:val="TAC"/>
              <w:rPr>
                <w:ins w:id="67" w:author="R3-233560 " w:date="2023-08-04T12:42:00Z"/>
                <w:rFonts w:eastAsia="宋体"/>
                <w:lang w:eastAsia="ja-JP"/>
              </w:rPr>
            </w:pPr>
          </w:p>
        </w:tc>
      </w:tr>
    </w:tbl>
    <w:p w14:paraId="4F83A9C2" w14:textId="77777777" w:rsidR="000A43AB" w:rsidRDefault="000A43AB" w:rsidP="00D64176">
      <w:pPr>
        <w:rPr>
          <w:b/>
          <w:bCs/>
        </w:rPr>
      </w:pPr>
    </w:p>
    <w:p w14:paraId="2EBB7C9D" w14:textId="409286EE" w:rsidR="008938C7" w:rsidRDefault="008938C7" w:rsidP="00D64176">
      <w:pPr>
        <w:rPr>
          <w:b/>
          <w:bCs/>
        </w:rPr>
      </w:pPr>
      <w:r w:rsidRPr="008938C7">
        <w:t xml:space="preserve">Also small </w:t>
      </w:r>
      <w:r w:rsidRPr="008938C7">
        <w:rPr>
          <w:highlight w:val="yellow"/>
        </w:rPr>
        <w:t>modification</w:t>
      </w:r>
      <w:r w:rsidRPr="008938C7">
        <w:t xml:space="preserve"> to </w:t>
      </w:r>
      <w:r>
        <w:rPr>
          <w:b/>
          <w:bCs/>
        </w:rPr>
        <w:t>XnAP BL CR: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938C7" w:rsidRPr="00FD0425" w14:paraId="22591D4E" w14:textId="77777777" w:rsidTr="00F1796E">
        <w:trPr>
          <w:ins w:id="68" w:author="Author"/>
        </w:trPr>
        <w:tc>
          <w:tcPr>
            <w:tcW w:w="2160" w:type="dxa"/>
          </w:tcPr>
          <w:p w14:paraId="0414D55C" w14:textId="77777777" w:rsidR="008938C7" w:rsidRDefault="008938C7" w:rsidP="00F1796E">
            <w:pPr>
              <w:pStyle w:val="TAL"/>
              <w:keepNext w:val="0"/>
              <w:keepLines w:val="0"/>
              <w:widowControl w:val="0"/>
              <w:ind w:left="113"/>
              <w:rPr>
                <w:ins w:id="69" w:author="Author"/>
                <w:rFonts w:eastAsia="Batang"/>
              </w:rPr>
            </w:pPr>
            <w:ins w:id="70" w:author="Author">
              <w:r w:rsidRPr="005D7ABD">
                <w:rPr>
                  <w:rFonts w:eastAsia="Batang" w:cs="Arial"/>
                  <w:b/>
                  <w:bCs/>
                </w:rPr>
                <w:t>&gt;Conditonal Handover Time Based Information</w:t>
              </w:r>
            </w:ins>
          </w:p>
        </w:tc>
        <w:tc>
          <w:tcPr>
            <w:tcW w:w="1080" w:type="dxa"/>
          </w:tcPr>
          <w:p w14:paraId="2E49E64A" w14:textId="77777777" w:rsidR="008938C7" w:rsidRDefault="008938C7" w:rsidP="00F1796E">
            <w:pPr>
              <w:pStyle w:val="TAL"/>
              <w:keepNext w:val="0"/>
              <w:keepLines w:val="0"/>
              <w:widowControl w:val="0"/>
              <w:rPr>
                <w:ins w:id="71" w:author="Author"/>
                <w:rFonts w:eastAsia="Batang" w:cs="Arial"/>
                <w:lang w:eastAsia="ja-JP"/>
              </w:rPr>
            </w:pPr>
            <w:ins w:id="72" w:author="Author">
              <w:r w:rsidRPr="005D7ABD">
                <w:rPr>
                  <w:rFonts w:eastAsia="Batang" w:cs="Arial"/>
                  <w:lang w:eastAsia="ja-JP"/>
                </w:rPr>
                <w:t>O</w:t>
              </w:r>
            </w:ins>
          </w:p>
        </w:tc>
        <w:tc>
          <w:tcPr>
            <w:tcW w:w="1080" w:type="dxa"/>
          </w:tcPr>
          <w:p w14:paraId="641483BD" w14:textId="77777777" w:rsidR="008938C7" w:rsidRPr="00FD0425" w:rsidRDefault="008938C7" w:rsidP="00F1796E">
            <w:pPr>
              <w:pStyle w:val="TAL"/>
              <w:keepNext w:val="0"/>
              <w:keepLines w:val="0"/>
              <w:widowControl w:val="0"/>
              <w:rPr>
                <w:ins w:id="73" w:author="Author"/>
                <w:lang w:eastAsia="ja-JP"/>
              </w:rPr>
            </w:pPr>
          </w:p>
        </w:tc>
        <w:tc>
          <w:tcPr>
            <w:tcW w:w="1512" w:type="dxa"/>
          </w:tcPr>
          <w:p w14:paraId="020EE838" w14:textId="77777777" w:rsidR="008938C7" w:rsidRDefault="008938C7" w:rsidP="00F1796E">
            <w:pPr>
              <w:pStyle w:val="TAL"/>
              <w:keepNext w:val="0"/>
              <w:keepLines w:val="0"/>
              <w:widowControl w:val="0"/>
              <w:rPr>
                <w:ins w:id="74" w:author="Author"/>
                <w:rFonts w:cs="Arial"/>
                <w:lang w:eastAsia="ja-JP"/>
              </w:rPr>
            </w:pPr>
          </w:p>
        </w:tc>
        <w:tc>
          <w:tcPr>
            <w:tcW w:w="1728" w:type="dxa"/>
          </w:tcPr>
          <w:p w14:paraId="10EF57CE" w14:textId="77777777" w:rsidR="008938C7" w:rsidRPr="00FD0425" w:rsidRDefault="008938C7" w:rsidP="00F1796E">
            <w:pPr>
              <w:pStyle w:val="TAL"/>
              <w:keepNext w:val="0"/>
              <w:keepLines w:val="0"/>
              <w:widowControl w:val="0"/>
              <w:rPr>
                <w:ins w:id="75" w:author="Author"/>
                <w:lang w:eastAsia="ja-JP"/>
              </w:rPr>
            </w:pPr>
            <w:ins w:id="76" w:author="Author">
              <w:r w:rsidRPr="005D7ABD">
                <w:rPr>
                  <w:rFonts w:eastAsia="宋体" w:cs="Arial"/>
                  <w:szCs w:val="18"/>
                  <w:lang w:eastAsia="ja-JP"/>
                </w:rPr>
                <w:t>This IE only applies to NTN.</w:t>
              </w:r>
            </w:ins>
          </w:p>
        </w:tc>
        <w:tc>
          <w:tcPr>
            <w:tcW w:w="1080" w:type="dxa"/>
          </w:tcPr>
          <w:p w14:paraId="49083ACD" w14:textId="77777777" w:rsidR="008938C7" w:rsidRPr="00271B84" w:rsidRDefault="008938C7" w:rsidP="00F1796E">
            <w:pPr>
              <w:pStyle w:val="TAC"/>
              <w:keepNext w:val="0"/>
              <w:keepLines w:val="0"/>
              <w:widowControl w:val="0"/>
              <w:rPr>
                <w:ins w:id="77" w:author="Author"/>
                <w:lang w:eastAsia="ja-JP"/>
              </w:rPr>
            </w:pPr>
            <w:ins w:id="78" w:author="Author">
              <w:r>
                <w:rPr>
                  <w:rFonts w:eastAsia="等线" w:cs="Arial"/>
                  <w:lang w:val="fr-FR" w:eastAsia="ja-JP"/>
                </w:rPr>
                <w:t>YES</w:t>
              </w:r>
            </w:ins>
          </w:p>
        </w:tc>
        <w:tc>
          <w:tcPr>
            <w:tcW w:w="1080" w:type="dxa"/>
          </w:tcPr>
          <w:p w14:paraId="5BC4A775" w14:textId="77777777" w:rsidR="008938C7" w:rsidRPr="00FD0425" w:rsidRDefault="008938C7" w:rsidP="00F1796E">
            <w:pPr>
              <w:pStyle w:val="TAC"/>
              <w:keepNext w:val="0"/>
              <w:keepLines w:val="0"/>
              <w:widowControl w:val="0"/>
              <w:rPr>
                <w:ins w:id="79" w:author="Author"/>
                <w:rFonts w:eastAsia="Batang" w:cs="Arial"/>
                <w:lang w:eastAsia="ja-JP"/>
              </w:rPr>
            </w:pPr>
            <w:ins w:id="80" w:author="Author">
              <w:r>
                <w:rPr>
                  <w:rFonts w:eastAsia="Batang" w:cs="Arial"/>
                  <w:lang w:val="fr-FR" w:eastAsia="ja-JP"/>
                </w:rPr>
                <w:t>ignore</w:t>
              </w:r>
            </w:ins>
          </w:p>
        </w:tc>
      </w:tr>
      <w:tr w:rsidR="008938C7" w:rsidRPr="00FD0425" w14:paraId="461EC347" w14:textId="77777777" w:rsidTr="00F1796E">
        <w:trPr>
          <w:ins w:id="81" w:author="Author"/>
        </w:trPr>
        <w:tc>
          <w:tcPr>
            <w:tcW w:w="2160" w:type="dxa"/>
          </w:tcPr>
          <w:p w14:paraId="4FC5FF18" w14:textId="77777777" w:rsidR="008938C7" w:rsidRDefault="008938C7" w:rsidP="00F1796E">
            <w:pPr>
              <w:pStyle w:val="TAL"/>
              <w:keepNext w:val="0"/>
              <w:keepLines w:val="0"/>
              <w:widowControl w:val="0"/>
              <w:ind w:left="227"/>
              <w:rPr>
                <w:ins w:id="82" w:author="Author"/>
                <w:rFonts w:eastAsia="Batang"/>
              </w:rPr>
            </w:pPr>
            <w:ins w:id="83" w:author="Author">
              <w:r w:rsidRPr="005D7ABD">
                <w:rPr>
                  <w:rFonts w:eastAsia="Batang" w:cs="Arial"/>
                </w:rPr>
                <w:t>&gt;&gt;Handover Window Start</w:t>
              </w:r>
            </w:ins>
          </w:p>
        </w:tc>
        <w:tc>
          <w:tcPr>
            <w:tcW w:w="1080" w:type="dxa"/>
          </w:tcPr>
          <w:p w14:paraId="79D819AD" w14:textId="77777777" w:rsidR="008938C7" w:rsidRDefault="008938C7" w:rsidP="00F1796E">
            <w:pPr>
              <w:pStyle w:val="TAL"/>
              <w:keepNext w:val="0"/>
              <w:keepLines w:val="0"/>
              <w:widowControl w:val="0"/>
              <w:rPr>
                <w:ins w:id="84" w:author="Author"/>
                <w:rFonts w:eastAsia="Batang" w:cs="Arial"/>
                <w:lang w:eastAsia="ja-JP"/>
              </w:rPr>
            </w:pPr>
            <w:ins w:id="85" w:author="Author">
              <w:r w:rsidRPr="005D7ABD">
                <w:rPr>
                  <w:rFonts w:eastAsia="Batang" w:cs="Arial"/>
                  <w:lang w:eastAsia="ja-JP"/>
                </w:rPr>
                <w:t>M</w:t>
              </w:r>
            </w:ins>
          </w:p>
        </w:tc>
        <w:tc>
          <w:tcPr>
            <w:tcW w:w="1080" w:type="dxa"/>
          </w:tcPr>
          <w:p w14:paraId="725DF981" w14:textId="77777777" w:rsidR="008938C7" w:rsidRPr="00FD0425" w:rsidRDefault="008938C7" w:rsidP="00F1796E">
            <w:pPr>
              <w:pStyle w:val="TAL"/>
              <w:keepNext w:val="0"/>
              <w:keepLines w:val="0"/>
              <w:widowControl w:val="0"/>
              <w:rPr>
                <w:ins w:id="86" w:author="Author"/>
                <w:lang w:eastAsia="ja-JP"/>
              </w:rPr>
            </w:pPr>
          </w:p>
        </w:tc>
        <w:tc>
          <w:tcPr>
            <w:tcW w:w="1512" w:type="dxa"/>
          </w:tcPr>
          <w:p w14:paraId="1A39CD37" w14:textId="77777777" w:rsidR="008938C7" w:rsidRDefault="008938C7" w:rsidP="00F1796E">
            <w:pPr>
              <w:pStyle w:val="TAL"/>
              <w:keepNext w:val="0"/>
              <w:keepLines w:val="0"/>
              <w:widowControl w:val="0"/>
              <w:rPr>
                <w:ins w:id="87" w:author="Author"/>
                <w:rFonts w:cs="Arial"/>
                <w:lang w:eastAsia="ja-JP"/>
              </w:rPr>
            </w:pPr>
            <w:ins w:id="88" w:author="Author">
              <w:r w:rsidRPr="005D7ABD">
                <w:rPr>
                  <w:rFonts w:eastAsia="宋体" w:cs="Arial"/>
                  <w:lang w:eastAsia="ja-JP"/>
                </w:rPr>
                <w:t>INTEGER (0..549755813887)</w:t>
              </w:r>
            </w:ins>
          </w:p>
        </w:tc>
        <w:tc>
          <w:tcPr>
            <w:tcW w:w="1728" w:type="dxa"/>
          </w:tcPr>
          <w:p w14:paraId="36827A7E" w14:textId="2F7B17BC" w:rsidR="008938C7" w:rsidRPr="00FD0425" w:rsidRDefault="008938C7" w:rsidP="00F1796E">
            <w:pPr>
              <w:pStyle w:val="TAL"/>
              <w:keepNext w:val="0"/>
              <w:keepLines w:val="0"/>
              <w:widowControl w:val="0"/>
              <w:rPr>
                <w:ins w:id="89" w:author="Author"/>
                <w:lang w:eastAsia="ja-JP"/>
              </w:rPr>
            </w:pPr>
            <w:ins w:id="90" w:author="Author">
              <w:r w:rsidRPr="005D7ABD">
                <w:rPr>
                  <w:rFonts w:eastAsia="宋体" w:cs="Arial"/>
                  <w:szCs w:val="18"/>
                  <w:lang w:eastAsia="ja-JP"/>
                </w:rPr>
                <w:t xml:space="preserve">Corresponds to </w:t>
              </w:r>
            </w:ins>
            <w:ins w:id="91" w:author="Nokia" w:date="2023-09-26T17:41:00Z">
              <w:r w:rsidRPr="008938C7">
                <w:rPr>
                  <w:rFonts w:eastAsia="宋体" w:cs="Arial"/>
                  <w:szCs w:val="18"/>
                  <w:highlight w:val="yellow"/>
                  <w:lang w:eastAsia="ja-JP"/>
                </w:rPr>
                <w:t xml:space="preserve">information provided </w:t>
              </w:r>
            </w:ins>
            <w:ins w:id="92" w:author="Nokia" w:date="2023-09-26T17:42:00Z">
              <w:r w:rsidRPr="008938C7">
                <w:rPr>
                  <w:rFonts w:eastAsia="宋体" w:cs="Arial"/>
                  <w:szCs w:val="18"/>
                  <w:highlight w:val="yellow"/>
                  <w:lang w:eastAsia="ja-JP"/>
                </w:rPr>
                <w:t>in</w:t>
              </w:r>
            </w:ins>
            <w:ins w:id="93" w:author="Nokia" w:date="2023-09-26T17:48:00Z">
              <w:r>
                <w:rPr>
                  <w:rFonts w:eastAsia="宋体" w:cs="Arial"/>
                  <w:szCs w:val="18"/>
                  <w:lang w:eastAsia="ja-JP"/>
                </w:rPr>
                <w:t xml:space="preserve"> </w:t>
              </w:r>
            </w:ins>
            <w:ins w:id="94" w:author="Author">
              <w:r w:rsidRPr="005D7ABD">
                <w:rPr>
                  <w:rFonts w:eastAsia="宋体" w:cs="Arial"/>
                  <w:i/>
                  <w:iCs/>
                  <w:szCs w:val="18"/>
                  <w:lang w:eastAsia="ja-JP"/>
                </w:rPr>
                <w:t>t1-Threshold</w:t>
              </w:r>
              <w:r w:rsidRPr="005D7ABD">
                <w:rPr>
                  <w:rFonts w:eastAsia="宋体" w:cs="Arial"/>
                  <w:szCs w:val="18"/>
                  <w:lang w:eastAsia="ja-JP"/>
                </w:rPr>
                <w:t xml:space="preserve"> </w:t>
              </w:r>
              <w:r>
                <w:rPr>
                  <w:rFonts w:eastAsia="宋体" w:cs="Arial"/>
                  <w:szCs w:val="18"/>
                  <w:lang w:eastAsia="ja-JP"/>
                </w:rPr>
                <w:t xml:space="preserve">as </w:t>
              </w:r>
              <w:r w:rsidRPr="005D7ABD">
                <w:rPr>
                  <w:rFonts w:eastAsia="宋体" w:cs="Arial"/>
                  <w:szCs w:val="18"/>
                  <w:lang w:eastAsia="ja-JP"/>
                </w:rPr>
                <w:t>defined in TS 38.331 [10]</w:t>
              </w:r>
            </w:ins>
          </w:p>
        </w:tc>
        <w:tc>
          <w:tcPr>
            <w:tcW w:w="1080" w:type="dxa"/>
          </w:tcPr>
          <w:p w14:paraId="46A20080" w14:textId="77777777" w:rsidR="008938C7" w:rsidRPr="00271B84" w:rsidRDefault="008938C7" w:rsidP="00F1796E">
            <w:pPr>
              <w:pStyle w:val="TAC"/>
              <w:keepNext w:val="0"/>
              <w:keepLines w:val="0"/>
              <w:widowControl w:val="0"/>
              <w:rPr>
                <w:ins w:id="95" w:author="Author"/>
                <w:lang w:eastAsia="ja-JP"/>
              </w:rPr>
            </w:pPr>
            <w:ins w:id="96" w:author="Author">
              <w:r w:rsidRPr="005D7ABD">
                <w:rPr>
                  <w:rFonts w:cs="Arial"/>
                  <w:lang w:eastAsia="ja-JP"/>
                </w:rPr>
                <w:t>–</w:t>
              </w:r>
            </w:ins>
          </w:p>
        </w:tc>
        <w:tc>
          <w:tcPr>
            <w:tcW w:w="1080" w:type="dxa"/>
          </w:tcPr>
          <w:p w14:paraId="4FFA0857" w14:textId="77777777" w:rsidR="008938C7" w:rsidRPr="00FD0425" w:rsidRDefault="008938C7" w:rsidP="00F1796E">
            <w:pPr>
              <w:pStyle w:val="TAC"/>
              <w:keepNext w:val="0"/>
              <w:keepLines w:val="0"/>
              <w:widowControl w:val="0"/>
              <w:rPr>
                <w:ins w:id="97" w:author="Author"/>
                <w:rFonts w:eastAsia="Batang" w:cs="Arial"/>
                <w:lang w:eastAsia="ja-JP"/>
              </w:rPr>
            </w:pPr>
          </w:p>
        </w:tc>
      </w:tr>
      <w:tr w:rsidR="008938C7" w:rsidRPr="00FD0425" w14:paraId="2C250F28" w14:textId="77777777" w:rsidTr="00F1796E">
        <w:trPr>
          <w:ins w:id="98" w:author="Author"/>
        </w:trPr>
        <w:tc>
          <w:tcPr>
            <w:tcW w:w="2160" w:type="dxa"/>
          </w:tcPr>
          <w:p w14:paraId="2536542F" w14:textId="77777777" w:rsidR="008938C7" w:rsidRDefault="008938C7" w:rsidP="00F1796E">
            <w:pPr>
              <w:pStyle w:val="TAL"/>
              <w:keepNext w:val="0"/>
              <w:keepLines w:val="0"/>
              <w:widowControl w:val="0"/>
              <w:ind w:left="227"/>
              <w:rPr>
                <w:ins w:id="99" w:author="Author"/>
                <w:rFonts w:eastAsia="Batang"/>
              </w:rPr>
            </w:pPr>
            <w:ins w:id="100" w:author="Author">
              <w:r w:rsidRPr="005D7ABD">
                <w:rPr>
                  <w:rFonts w:eastAsia="Batang" w:cs="Arial"/>
                </w:rPr>
                <w:t>&gt;&gt;Handover Window Duration</w:t>
              </w:r>
            </w:ins>
          </w:p>
        </w:tc>
        <w:tc>
          <w:tcPr>
            <w:tcW w:w="1080" w:type="dxa"/>
          </w:tcPr>
          <w:p w14:paraId="30485D4D" w14:textId="77777777" w:rsidR="008938C7" w:rsidRDefault="008938C7" w:rsidP="00F1796E">
            <w:pPr>
              <w:pStyle w:val="TAL"/>
              <w:keepNext w:val="0"/>
              <w:keepLines w:val="0"/>
              <w:widowControl w:val="0"/>
              <w:rPr>
                <w:ins w:id="101" w:author="Author"/>
                <w:rFonts w:eastAsia="Batang" w:cs="Arial"/>
                <w:lang w:eastAsia="ja-JP"/>
              </w:rPr>
            </w:pPr>
            <w:ins w:id="102" w:author="Author">
              <w:r w:rsidRPr="005D7ABD">
                <w:rPr>
                  <w:rFonts w:eastAsia="Batang" w:cs="Arial"/>
                  <w:lang w:eastAsia="ja-JP"/>
                </w:rPr>
                <w:t>M</w:t>
              </w:r>
            </w:ins>
          </w:p>
        </w:tc>
        <w:tc>
          <w:tcPr>
            <w:tcW w:w="1080" w:type="dxa"/>
          </w:tcPr>
          <w:p w14:paraId="63301EB9" w14:textId="77777777" w:rsidR="008938C7" w:rsidRPr="00FD0425" w:rsidRDefault="008938C7" w:rsidP="00F1796E">
            <w:pPr>
              <w:pStyle w:val="TAL"/>
              <w:keepNext w:val="0"/>
              <w:keepLines w:val="0"/>
              <w:widowControl w:val="0"/>
              <w:rPr>
                <w:ins w:id="103" w:author="Author"/>
                <w:lang w:eastAsia="ja-JP"/>
              </w:rPr>
            </w:pPr>
          </w:p>
        </w:tc>
        <w:tc>
          <w:tcPr>
            <w:tcW w:w="1512" w:type="dxa"/>
          </w:tcPr>
          <w:p w14:paraId="4817918C" w14:textId="77777777" w:rsidR="008938C7" w:rsidRDefault="008938C7" w:rsidP="00F1796E">
            <w:pPr>
              <w:pStyle w:val="TAL"/>
              <w:keepNext w:val="0"/>
              <w:keepLines w:val="0"/>
              <w:widowControl w:val="0"/>
              <w:rPr>
                <w:ins w:id="104" w:author="Author"/>
                <w:rFonts w:cs="Arial"/>
                <w:lang w:eastAsia="ja-JP"/>
              </w:rPr>
            </w:pPr>
            <w:ins w:id="105" w:author="Author">
              <w:r w:rsidRPr="005D7ABD">
                <w:rPr>
                  <w:rFonts w:eastAsia="宋体" w:cs="Arial"/>
                  <w:lang w:eastAsia="ja-JP"/>
                </w:rPr>
                <w:t>INTEGER (1..6000)</w:t>
              </w:r>
            </w:ins>
          </w:p>
        </w:tc>
        <w:tc>
          <w:tcPr>
            <w:tcW w:w="1728" w:type="dxa"/>
          </w:tcPr>
          <w:p w14:paraId="4B3788BE" w14:textId="638C67F7" w:rsidR="008938C7" w:rsidRPr="00FD0425" w:rsidRDefault="008938C7" w:rsidP="00F1796E">
            <w:pPr>
              <w:pStyle w:val="TAL"/>
              <w:keepNext w:val="0"/>
              <w:keepLines w:val="0"/>
              <w:widowControl w:val="0"/>
              <w:rPr>
                <w:ins w:id="106" w:author="Author"/>
                <w:lang w:eastAsia="ja-JP"/>
              </w:rPr>
            </w:pPr>
            <w:ins w:id="107" w:author="Author">
              <w:r w:rsidRPr="005D7ABD">
                <w:rPr>
                  <w:rFonts w:eastAsia="宋体" w:cs="Arial"/>
                  <w:szCs w:val="18"/>
                  <w:lang w:eastAsia="ja-JP"/>
                </w:rPr>
                <w:t xml:space="preserve">Corresponds to </w:t>
              </w:r>
            </w:ins>
            <w:ins w:id="108" w:author="Nokia" w:date="2023-09-26T17:48:00Z">
              <w:r w:rsidRPr="008938C7">
                <w:rPr>
                  <w:rFonts w:eastAsia="宋体" w:cs="Arial"/>
                  <w:szCs w:val="18"/>
                  <w:highlight w:val="yellow"/>
                  <w:lang w:eastAsia="ja-JP"/>
                </w:rPr>
                <w:t>information provided in</w:t>
              </w:r>
              <w:r w:rsidRPr="005D7ABD">
                <w:rPr>
                  <w:rFonts w:eastAsia="宋体" w:cs="Arial"/>
                  <w:i/>
                  <w:iCs/>
                  <w:szCs w:val="18"/>
                  <w:lang w:eastAsia="ja-JP"/>
                </w:rPr>
                <w:t xml:space="preserve"> </w:t>
              </w:r>
            </w:ins>
            <w:ins w:id="109" w:author="Author">
              <w:r w:rsidRPr="005D7ABD">
                <w:rPr>
                  <w:rFonts w:eastAsia="宋体" w:cs="Arial"/>
                  <w:i/>
                  <w:iCs/>
                  <w:szCs w:val="18"/>
                  <w:lang w:eastAsia="ja-JP"/>
                </w:rPr>
                <w:t>duration</w:t>
              </w:r>
              <w:r w:rsidRPr="005D7ABD">
                <w:rPr>
                  <w:rFonts w:eastAsia="宋体" w:cs="Arial"/>
                  <w:szCs w:val="18"/>
                  <w:lang w:eastAsia="ja-JP"/>
                </w:rPr>
                <w:t xml:space="preserve"> </w:t>
              </w:r>
              <w:r>
                <w:rPr>
                  <w:rFonts w:eastAsia="宋体" w:cs="Arial"/>
                  <w:szCs w:val="18"/>
                  <w:lang w:eastAsia="ja-JP"/>
                </w:rPr>
                <w:t xml:space="preserve">in the </w:t>
              </w:r>
              <w:r w:rsidRPr="005D7ABD">
                <w:rPr>
                  <w:i/>
                  <w:iCs/>
                </w:rPr>
                <w:t>condEventT1</w:t>
              </w:r>
            </w:ins>
            <w:ins w:id="110" w:author="Nokia" w:date="2023-09-28T19:54:00Z">
              <w:r w:rsidR="009B5FAF">
                <w:rPr>
                  <w:i/>
                  <w:iCs/>
                </w:rPr>
                <w:t xml:space="preserve"> </w:t>
              </w:r>
              <w:r w:rsidR="009B5FAF" w:rsidRPr="007D2133">
                <w:rPr>
                  <w:rPrChange w:id="111" w:author="Nokia" w:date="2023-09-28T19:54:00Z">
                    <w:rPr>
                      <w:i/>
                      <w:iCs/>
                    </w:rPr>
                  </w:rPrChange>
                </w:rPr>
                <w:t>IE</w:t>
              </w:r>
            </w:ins>
            <w:ins w:id="112" w:author="Author">
              <w:r>
                <w:t xml:space="preserve"> as </w:t>
              </w:r>
              <w:r w:rsidRPr="005D7ABD">
                <w:rPr>
                  <w:rFonts w:eastAsia="宋体" w:cs="Arial"/>
                  <w:szCs w:val="18"/>
                  <w:lang w:eastAsia="ja-JP"/>
                </w:rPr>
                <w:t>defined in TS 38.331 [10]</w:t>
              </w:r>
            </w:ins>
          </w:p>
        </w:tc>
        <w:tc>
          <w:tcPr>
            <w:tcW w:w="1080" w:type="dxa"/>
          </w:tcPr>
          <w:p w14:paraId="2C85B58B" w14:textId="77777777" w:rsidR="008938C7" w:rsidRPr="00271B84" w:rsidRDefault="008938C7" w:rsidP="00F1796E">
            <w:pPr>
              <w:pStyle w:val="TAC"/>
              <w:keepNext w:val="0"/>
              <w:keepLines w:val="0"/>
              <w:widowControl w:val="0"/>
              <w:rPr>
                <w:ins w:id="113" w:author="Author"/>
                <w:lang w:eastAsia="ja-JP"/>
              </w:rPr>
            </w:pPr>
            <w:ins w:id="114" w:author="Author">
              <w:r w:rsidRPr="005D7ABD">
                <w:rPr>
                  <w:rFonts w:cs="Arial"/>
                  <w:lang w:eastAsia="ja-JP"/>
                </w:rPr>
                <w:t>–</w:t>
              </w:r>
            </w:ins>
          </w:p>
        </w:tc>
        <w:tc>
          <w:tcPr>
            <w:tcW w:w="1080" w:type="dxa"/>
          </w:tcPr>
          <w:p w14:paraId="20926B24" w14:textId="77777777" w:rsidR="008938C7" w:rsidRPr="00FD0425" w:rsidRDefault="008938C7" w:rsidP="00F1796E">
            <w:pPr>
              <w:pStyle w:val="TAC"/>
              <w:keepNext w:val="0"/>
              <w:keepLines w:val="0"/>
              <w:widowControl w:val="0"/>
              <w:rPr>
                <w:ins w:id="115" w:author="Author"/>
                <w:rFonts w:eastAsia="Batang" w:cs="Arial"/>
                <w:lang w:eastAsia="ja-JP"/>
              </w:rPr>
            </w:pPr>
          </w:p>
        </w:tc>
      </w:tr>
    </w:tbl>
    <w:p w14:paraId="6FF29D24" w14:textId="77777777" w:rsidR="00CE1DA0" w:rsidRDefault="00CE1DA0" w:rsidP="00D64176"/>
    <w:p w14:paraId="29EBF479" w14:textId="77777777" w:rsidR="00B123C4" w:rsidRDefault="00B123C4" w:rsidP="00D64176"/>
    <w:p w14:paraId="52368DC8" w14:textId="186BF4F9" w:rsidR="00B123C4" w:rsidRPr="00075E59" w:rsidRDefault="00075E59" w:rsidP="00D64176">
      <w:pPr>
        <w:rPr>
          <w:b/>
          <w:bCs/>
        </w:rPr>
      </w:pPr>
      <w:r>
        <w:rPr>
          <w:b/>
          <w:bCs/>
        </w:rPr>
        <w:t xml:space="preserve">Proposal 2: Update NGAP BL CR to align with XnAP CR on the reference to TS 38.331 </w:t>
      </w:r>
    </w:p>
    <w:p w14:paraId="0131BA49" w14:textId="47E810BE" w:rsidR="002540FB" w:rsidRDefault="002540FB">
      <w:pPr>
        <w:spacing w:after="0"/>
        <w:rPr>
          <w:i/>
          <w:iCs/>
        </w:rPr>
      </w:pPr>
      <w:r>
        <w:rPr>
          <w:i/>
          <w:iCs/>
        </w:rPr>
        <w:br w:type="page"/>
      </w:r>
    </w:p>
    <w:p w14:paraId="28E42E52" w14:textId="5C44EFF4" w:rsidR="000F16C4" w:rsidRPr="0087767E" w:rsidRDefault="00D83351" w:rsidP="003E2E87">
      <w:pPr>
        <w:pStyle w:val="Heading1"/>
        <w:tabs>
          <w:tab w:val="left" w:pos="2410"/>
        </w:tabs>
      </w:pPr>
      <w:r>
        <w:lastRenderedPageBreak/>
        <w:t>4</w:t>
      </w:r>
      <w:r w:rsidR="003E2E87">
        <w:t xml:space="preserve"> </w:t>
      </w:r>
      <w:r w:rsidR="00CD2620" w:rsidRPr="0087767E">
        <w:t>Conclusions</w:t>
      </w:r>
    </w:p>
    <w:p w14:paraId="2C10ADBC" w14:textId="4351ED52" w:rsidR="00A15228" w:rsidRPr="0087767E" w:rsidRDefault="008175F5" w:rsidP="006A43F7">
      <w:pPr>
        <w:jc w:val="both"/>
        <w:rPr>
          <w:bCs/>
          <w:lang w:val="en-US"/>
        </w:rPr>
      </w:pPr>
      <w:r w:rsidRPr="0087767E">
        <w:rPr>
          <w:bCs/>
          <w:lang w:val="en-US"/>
        </w:rPr>
        <w:t xml:space="preserve">In this contribution, we analyzed </w:t>
      </w:r>
      <w:r w:rsidR="00335AA6">
        <w:rPr>
          <w:bCs/>
          <w:lang w:val="en-US"/>
        </w:rPr>
        <w:t xml:space="preserve">the </w:t>
      </w:r>
      <w:r w:rsidR="007549E8">
        <w:rPr>
          <w:bCs/>
          <w:lang w:val="en-US"/>
        </w:rPr>
        <w:t xml:space="preserve">support </w:t>
      </w:r>
      <w:r w:rsidR="00923640">
        <w:rPr>
          <w:bCs/>
          <w:lang w:val="en-US"/>
        </w:rPr>
        <w:t>the remaining issues to support service continuity in NR NTN</w:t>
      </w:r>
      <w:r w:rsidR="00C4535D">
        <w:rPr>
          <w:bCs/>
          <w:lang w:val="en-US"/>
        </w:rPr>
        <w:t xml:space="preserve">. </w:t>
      </w:r>
      <w:r w:rsidRPr="0087767E">
        <w:rPr>
          <w:bCs/>
          <w:lang w:val="en-US"/>
        </w:rPr>
        <w:t>Our proposals are:</w:t>
      </w:r>
    </w:p>
    <w:p w14:paraId="51FDB8E0" w14:textId="77777777" w:rsidR="00370D80" w:rsidRDefault="00370D80" w:rsidP="00370D80">
      <w:pPr>
        <w:rPr>
          <w:b/>
          <w:bCs/>
        </w:rPr>
      </w:pPr>
      <w:r w:rsidRPr="00A83041">
        <w:rPr>
          <w:b/>
          <w:bCs/>
        </w:rPr>
        <w:t xml:space="preserve">Proposal 1: Modify NGAP BL CR to use the following text </w:t>
      </w:r>
    </w:p>
    <w:p w14:paraId="0DAA4B62" w14:textId="77777777" w:rsidR="00370D80" w:rsidRDefault="00370D80" w:rsidP="00370D80">
      <w:pPr>
        <w:pStyle w:val="B10"/>
        <w:ind w:left="284" w:firstLine="0"/>
        <w:rPr>
          <w:rFonts w:eastAsia="宋体"/>
        </w:rPr>
      </w:pPr>
      <w:ins w:id="116" w:author="Nokia" w:date="2023-09-28T22:24:00Z">
        <w:r>
          <w:rPr>
            <w:rFonts w:eastAsia="宋体"/>
          </w:rPr>
          <w:t xml:space="preserve">If the HANDOVER REQUEST message contains within the </w:t>
        </w:r>
        <w:r>
          <w:rPr>
            <w:rFonts w:eastAsia="宋体"/>
            <w:i/>
            <w:iCs/>
          </w:rPr>
          <w:t>Source NG-RAN Node to Target NG-RAN Node Transparent Container</w:t>
        </w:r>
        <w:r>
          <w:rPr>
            <w:rFonts w:eastAsia="宋体"/>
          </w:rPr>
          <w:t xml:space="preserve"> IE the </w:t>
        </w:r>
        <w:r>
          <w:rPr>
            <w:rFonts w:eastAsia="宋体"/>
            <w:i/>
            <w:iCs/>
          </w:rPr>
          <w:t>Time Based Handover Information</w:t>
        </w:r>
        <w:r>
          <w:rPr>
            <w:rFonts w:eastAsia="宋体"/>
          </w:rPr>
          <w:t xml:space="preserve"> IE, the target NG-RAN node </w:t>
        </w:r>
        <w:r w:rsidRPr="00E21B9E">
          <w:rPr>
            <w:highlight w:val="yellow"/>
          </w:rPr>
          <w:t xml:space="preserve">may use this information to allocate necessary resources for the incoming </w:t>
        </w:r>
        <w:r>
          <w:rPr>
            <w:highlight w:val="yellow"/>
          </w:rPr>
          <w:t>handover</w:t>
        </w:r>
        <w:r>
          <w:rPr>
            <w:rFonts w:eastAsia="宋体"/>
          </w:rPr>
          <w:t>.</w:t>
        </w:r>
      </w:ins>
    </w:p>
    <w:p w14:paraId="62FCB680" w14:textId="77777777" w:rsidR="00370D80" w:rsidRPr="00075E59" w:rsidRDefault="00370D80" w:rsidP="00370D80">
      <w:pPr>
        <w:rPr>
          <w:b/>
          <w:bCs/>
        </w:rPr>
      </w:pPr>
      <w:r>
        <w:rPr>
          <w:b/>
          <w:bCs/>
        </w:rPr>
        <w:t xml:space="preserve">Proposal 2: Update NGAP BL CR to align with XnAP CR on the reference to TS 38.331 </w:t>
      </w:r>
    </w:p>
    <w:p w14:paraId="39DED322" w14:textId="77777777" w:rsidR="00FE38D5" w:rsidRDefault="00FE38D5" w:rsidP="00FE38D5">
      <w:pPr>
        <w:pStyle w:val="ListParagraph"/>
        <w:ind w:left="0"/>
        <w:rPr>
          <w:lang w:val="en-GB"/>
        </w:rPr>
      </w:pPr>
    </w:p>
    <w:p w14:paraId="345682A3" w14:textId="54129A27" w:rsidR="00FE38D5" w:rsidRDefault="00FE38D5" w:rsidP="00FE38D5">
      <w:pPr>
        <w:pStyle w:val="ListParagraph"/>
        <w:ind w:left="0"/>
        <w:rPr>
          <w:lang w:val="en-GB"/>
        </w:rPr>
      </w:pPr>
      <w:r>
        <w:rPr>
          <w:lang w:val="en-GB"/>
        </w:rPr>
        <w:t>TP for TS38.</w:t>
      </w:r>
      <w:r w:rsidR="00075E59">
        <w:rPr>
          <w:lang w:val="en-GB"/>
        </w:rPr>
        <w:t>413</w:t>
      </w:r>
      <w:r>
        <w:rPr>
          <w:lang w:val="en-GB"/>
        </w:rPr>
        <w:t xml:space="preserve"> BL CR can be found in </w:t>
      </w:r>
      <w:r w:rsidRPr="00043A4E">
        <w:rPr>
          <w:b/>
          <w:bCs/>
          <w:lang w:val="en-GB"/>
        </w:rPr>
        <w:fldChar w:fldCharType="begin"/>
      </w:r>
      <w:r w:rsidRPr="00043A4E">
        <w:rPr>
          <w:b/>
          <w:bCs/>
          <w:lang w:val="en-GB"/>
        </w:rPr>
        <w:instrText xml:space="preserve"> REF _Ref142575233 \h </w:instrText>
      </w:r>
      <w:r>
        <w:rPr>
          <w:b/>
          <w:bCs/>
          <w:lang w:val="en-GB"/>
        </w:rPr>
        <w:instrText xml:space="preserve"> \* MERGEFORMAT </w:instrText>
      </w:r>
      <w:r w:rsidRPr="00043A4E">
        <w:rPr>
          <w:b/>
          <w:bCs/>
          <w:lang w:val="en-GB"/>
        </w:rPr>
      </w:r>
      <w:r w:rsidRPr="00043A4E">
        <w:rPr>
          <w:b/>
          <w:bCs/>
          <w:lang w:val="en-GB"/>
        </w:rPr>
        <w:fldChar w:fldCharType="separate"/>
      </w:r>
      <w:r w:rsidRPr="00043A4E">
        <w:rPr>
          <w:b/>
          <w:bCs/>
          <w:lang w:eastAsia="zh-CN"/>
        </w:rPr>
        <w:t xml:space="preserve">Annex - </w:t>
      </w:r>
      <w:r w:rsidRPr="00043A4E">
        <w:rPr>
          <w:rFonts w:hint="eastAsia"/>
          <w:b/>
          <w:bCs/>
          <w:lang w:eastAsia="zh-CN"/>
        </w:rPr>
        <w:t>Text Proposal for</w:t>
      </w:r>
      <w:r w:rsidRPr="00043A4E">
        <w:rPr>
          <w:b/>
          <w:bCs/>
          <w:lang w:eastAsia="zh-CN"/>
        </w:rPr>
        <w:t xml:space="preserve"> TS38.3</w:t>
      </w:r>
      <w:r w:rsidR="00B10D12">
        <w:rPr>
          <w:b/>
          <w:bCs/>
          <w:lang w:eastAsia="zh-CN"/>
        </w:rPr>
        <w:t>413</w:t>
      </w:r>
      <w:r w:rsidRPr="00043A4E">
        <w:rPr>
          <w:b/>
          <w:bCs/>
          <w:lang w:eastAsia="zh-CN"/>
        </w:rPr>
        <w:t xml:space="preserve"> BL CR</w:t>
      </w:r>
      <w:r w:rsidRPr="00043A4E">
        <w:rPr>
          <w:b/>
          <w:bCs/>
          <w:lang w:val="en-GB"/>
        </w:rPr>
        <w:fldChar w:fldCharType="end"/>
      </w:r>
      <w:r w:rsidR="00B10D12">
        <w:rPr>
          <w:b/>
          <w:bCs/>
          <w:lang w:val="en-GB"/>
        </w:rPr>
        <w:t>.</w:t>
      </w:r>
    </w:p>
    <w:p w14:paraId="29D10AA4" w14:textId="77777777" w:rsidR="008D4A00" w:rsidRDefault="008D4A00" w:rsidP="008D4A00">
      <w:pPr>
        <w:pStyle w:val="ListParagraph"/>
        <w:ind w:left="0"/>
        <w:rPr>
          <w:lang w:val="en-GB"/>
        </w:rPr>
      </w:pPr>
    </w:p>
    <w:p w14:paraId="39FC6B2B" w14:textId="076A3846" w:rsidR="00B10D12" w:rsidRDefault="00B10D12" w:rsidP="00B10D12">
      <w:pPr>
        <w:pStyle w:val="ListParagraph"/>
        <w:ind w:left="0"/>
        <w:rPr>
          <w:lang w:val="en-GB"/>
        </w:rPr>
      </w:pPr>
      <w:r>
        <w:rPr>
          <w:lang w:val="en-GB"/>
        </w:rPr>
        <w:t xml:space="preserve">TP for TS38.423 BL CR can be found in </w:t>
      </w:r>
      <w:r w:rsidRPr="00B10D12">
        <w:rPr>
          <w:b/>
          <w:bCs/>
          <w:lang w:val="en-GB"/>
        </w:rPr>
        <w:fldChar w:fldCharType="begin"/>
      </w:r>
      <w:r w:rsidRPr="00B10D12">
        <w:rPr>
          <w:b/>
          <w:bCs/>
          <w:lang w:val="en-GB"/>
        </w:rPr>
        <w:instrText xml:space="preserve"> REF _Ref146643929 \h </w:instrText>
      </w:r>
      <w:r>
        <w:rPr>
          <w:b/>
          <w:bCs/>
          <w:lang w:val="en-GB"/>
        </w:rPr>
        <w:instrText xml:space="preserve"> \* MERGEFORMAT </w:instrText>
      </w:r>
      <w:r w:rsidRPr="00B10D12">
        <w:rPr>
          <w:b/>
          <w:bCs/>
          <w:lang w:val="en-GB"/>
        </w:rPr>
      </w:r>
      <w:r w:rsidRPr="00B10D12">
        <w:rPr>
          <w:b/>
          <w:bCs/>
          <w:lang w:val="en-GB"/>
        </w:rPr>
        <w:fldChar w:fldCharType="separate"/>
      </w:r>
      <w:r w:rsidRPr="00B10D12">
        <w:rPr>
          <w:b/>
          <w:bCs/>
          <w:lang w:eastAsia="zh-CN"/>
        </w:rPr>
        <w:t xml:space="preserve">Annex - </w:t>
      </w:r>
      <w:r w:rsidRPr="00B10D12">
        <w:rPr>
          <w:rFonts w:hint="eastAsia"/>
          <w:b/>
          <w:bCs/>
          <w:lang w:eastAsia="zh-CN"/>
        </w:rPr>
        <w:t>Text Proposal for</w:t>
      </w:r>
      <w:r w:rsidRPr="00B10D12">
        <w:rPr>
          <w:b/>
          <w:bCs/>
          <w:lang w:eastAsia="zh-CN"/>
        </w:rPr>
        <w:t xml:space="preserve"> TS38.423 BL CR</w:t>
      </w:r>
      <w:r w:rsidRPr="00B10D12">
        <w:rPr>
          <w:b/>
          <w:bCs/>
          <w:lang w:val="en-GB"/>
        </w:rPr>
        <w:fldChar w:fldCharType="end"/>
      </w:r>
      <w:r>
        <w:rPr>
          <w:b/>
          <w:bCs/>
          <w:lang w:val="en-GB"/>
        </w:rPr>
        <w:t>.</w:t>
      </w:r>
    </w:p>
    <w:p w14:paraId="6BE91F5B" w14:textId="77777777" w:rsidR="00B10D12" w:rsidRDefault="00B10D12" w:rsidP="008D4A00">
      <w:pPr>
        <w:pStyle w:val="ListParagraph"/>
        <w:ind w:left="0"/>
        <w:rPr>
          <w:lang w:val="en-GB"/>
        </w:rPr>
      </w:pPr>
    </w:p>
    <w:p w14:paraId="03068AFD" w14:textId="46FFC254" w:rsidR="008D4A00" w:rsidRDefault="008D4A00" w:rsidP="008D4A00">
      <w:pPr>
        <w:pStyle w:val="ListParagraph"/>
        <w:ind w:left="0"/>
        <w:rPr>
          <w:lang w:val="en-GB"/>
        </w:rPr>
      </w:pPr>
      <w:r>
        <w:rPr>
          <w:lang w:val="en-GB"/>
        </w:rPr>
        <w:t>If the proposal</w:t>
      </w:r>
      <w:r w:rsidR="000B3449">
        <w:rPr>
          <w:lang w:val="en-GB"/>
        </w:rPr>
        <w:t>s</w:t>
      </w:r>
      <w:r>
        <w:rPr>
          <w:lang w:val="en-GB"/>
        </w:rPr>
        <w:t xml:space="preserve"> </w:t>
      </w:r>
      <w:r w:rsidR="000B3449">
        <w:rPr>
          <w:lang w:val="en-GB"/>
        </w:rPr>
        <w:t>are</w:t>
      </w:r>
      <w:r>
        <w:rPr>
          <w:lang w:val="en-GB"/>
        </w:rPr>
        <w:t xml:space="preserve"> accepted, similar TP</w:t>
      </w:r>
      <w:r w:rsidR="0031469A">
        <w:rPr>
          <w:lang w:val="en-GB"/>
        </w:rPr>
        <w:t>s</w:t>
      </w:r>
      <w:r>
        <w:rPr>
          <w:lang w:val="en-GB"/>
        </w:rPr>
        <w:t xml:space="preserve"> </w:t>
      </w:r>
      <w:r w:rsidR="0031469A">
        <w:rPr>
          <w:lang w:val="en-GB"/>
        </w:rPr>
        <w:t>are</w:t>
      </w:r>
      <w:r>
        <w:rPr>
          <w:lang w:val="en-GB"/>
        </w:rPr>
        <w:t xml:space="preserve"> needed for TS36.</w:t>
      </w:r>
      <w:r w:rsidR="00B10D12">
        <w:rPr>
          <w:lang w:val="en-GB"/>
        </w:rPr>
        <w:t>413/423</w:t>
      </w:r>
      <w:r>
        <w:rPr>
          <w:lang w:val="en-GB"/>
        </w:rPr>
        <w:t xml:space="preserve"> BL CR</w:t>
      </w:r>
      <w:r w:rsidR="00574D04">
        <w:rPr>
          <w:lang w:val="en-GB"/>
        </w:rPr>
        <w:t xml:space="preserve"> in IoT NTN WI</w:t>
      </w:r>
      <w:r>
        <w:rPr>
          <w:lang w:val="en-GB"/>
        </w:rPr>
        <w:t>.</w:t>
      </w:r>
    </w:p>
    <w:p w14:paraId="483F8717" w14:textId="77777777" w:rsidR="00403B9B" w:rsidRPr="0087767E" w:rsidRDefault="00403B9B" w:rsidP="00403B9B">
      <w:pPr>
        <w:pStyle w:val="Heading1"/>
      </w:pPr>
      <w:r w:rsidRPr="0087767E">
        <w:t>References</w:t>
      </w:r>
    </w:p>
    <w:p w14:paraId="39B9DC8C" w14:textId="77777777" w:rsidR="00927EFC" w:rsidRDefault="00927EFC" w:rsidP="00927EFC">
      <w:pPr>
        <w:numPr>
          <w:ilvl w:val="0"/>
          <w:numId w:val="1"/>
        </w:numPr>
        <w:overflowPunct w:val="0"/>
        <w:autoSpaceDE w:val="0"/>
        <w:autoSpaceDN w:val="0"/>
        <w:adjustRightInd w:val="0"/>
        <w:textAlignment w:val="baseline"/>
      </w:pPr>
      <w:bookmarkStart w:id="117" w:name="_Ref142380546"/>
      <w:r>
        <w:t xml:space="preserve">R3-234659, (BLCR to 38.413) BL CR for NR NTN </w:t>
      </w:r>
    </w:p>
    <w:p w14:paraId="5720E5FB" w14:textId="09CB21AB" w:rsidR="000D017B" w:rsidRDefault="00927EFC" w:rsidP="00927EFC">
      <w:pPr>
        <w:numPr>
          <w:ilvl w:val="0"/>
          <w:numId w:val="1"/>
        </w:numPr>
        <w:overflowPunct w:val="0"/>
        <w:autoSpaceDE w:val="0"/>
        <w:autoSpaceDN w:val="0"/>
        <w:adjustRightInd w:val="0"/>
        <w:textAlignment w:val="baseline"/>
      </w:pPr>
      <w:r>
        <w:t>R3-234782, (BLCR to 38.423) BL CR for NR NTN</w:t>
      </w:r>
      <w:r w:rsidRPr="000D017B">
        <w:t xml:space="preserve"> </w:t>
      </w:r>
      <w:bookmarkEnd w:id="117"/>
    </w:p>
    <w:p w14:paraId="2DE498F2" w14:textId="7CBA17A7" w:rsidR="001453A7" w:rsidRDefault="001453A7">
      <w:pPr>
        <w:spacing w:after="0"/>
      </w:pPr>
      <w:r>
        <w:br w:type="page"/>
      </w:r>
    </w:p>
    <w:p w14:paraId="107CF1C6" w14:textId="3AAE550A" w:rsidR="00844021" w:rsidRDefault="00043A4E" w:rsidP="006F1CFA">
      <w:pPr>
        <w:pStyle w:val="Heading2"/>
        <w:rPr>
          <w:lang w:eastAsia="zh-CN"/>
        </w:rPr>
      </w:pPr>
      <w:bookmarkStart w:id="118" w:name="_Ref131755106"/>
      <w:bookmarkStart w:id="119" w:name="_Ref142575233"/>
      <w:r>
        <w:rPr>
          <w:lang w:eastAsia="zh-CN"/>
        </w:rPr>
        <w:lastRenderedPageBreak/>
        <w:t xml:space="preserve">Annex - </w:t>
      </w:r>
      <w:r w:rsidR="00844021">
        <w:rPr>
          <w:rFonts w:hint="eastAsia"/>
          <w:lang w:eastAsia="zh-CN"/>
        </w:rPr>
        <w:t>Text Proposal for</w:t>
      </w:r>
      <w:bookmarkEnd w:id="118"/>
      <w:r>
        <w:rPr>
          <w:lang w:eastAsia="zh-CN"/>
        </w:rPr>
        <w:t xml:space="preserve"> TS</w:t>
      </w:r>
      <w:r w:rsidR="00075E59">
        <w:rPr>
          <w:lang w:eastAsia="zh-CN"/>
        </w:rPr>
        <w:t xml:space="preserve">38.413 </w:t>
      </w:r>
      <w:r>
        <w:rPr>
          <w:lang w:eastAsia="zh-CN"/>
        </w:rPr>
        <w:t>BL CR</w:t>
      </w:r>
      <w:bookmarkEnd w:id="119"/>
    </w:p>
    <w:p w14:paraId="222748DE" w14:textId="77777777" w:rsidR="003C6E7F" w:rsidRPr="001D2E49" w:rsidRDefault="003C6E7F" w:rsidP="003C6E7F">
      <w:pPr>
        <w:pStyle w:val="Heading3"/>
      </w:pPr>
      <w:bookmarkStart w:id="120" w:name="_Toc20954881"/>
      <w:bookmarkStart w:id="121" w:name="_Toc29503318"/>
      <w:bookmarkStart w:id="122" w:name="_Toc29503902"/>
      <w:bookmarkStart w:id="123" w:name="_Toc29504486"/>
      <w:bookmarkStart w:id="124" w:name="_Toc36552932"/>
      <w:bookmarkStart w:id="125" w:name="_Toc36554659"/>
      <w:bookmarkStart w:id="126" w:name="_Toc45651941"/>
      <w:bookmarkStart w:id="127" w:name="_Toc45658373"/>
      <w:bookmarkStart w:id="128" w:name="_Toc45720193"/>
      <w:bookmarkStart w:id="129" w:name="_Toc45798073"/>
      <w:bookmarkStart w:id="130" w:name="_Toc45897462"/>
      <w:bookmarkStart w:id="131" w:name="_Toc51745662"/>
      <w:bookmarkStart w:id="132" w:name="_Toc64445926"/>
      <w:bookmarkStart w:id="133" w:name="_Toc73981796"/>
      <w:bookmarkStart w:id="134" w:name="_Toc88651885"/>
      <w:bookmarkStart w:id="135" w:name="_Toc97890928"/>
      <w:bookmarkStart w:id="136" w:name="_Toc99123003"/>
      <w:bookmarkStart w:id="137" w:name="_Toc99661806"/>
      <w:bookmarkStart w:id="138" w:name="_Toc105151867"/>
      <w:bookmarkStart w:id="139" w:name="_Toc105173673"/>
      <w:bookmarkStart w:id="140" w:name="_Toc106108672"/>
      <w:bookmarkStart w:id="141" w:name="_Toc106122577"/>
      <w:bookmarkStart w:id="142" w:name="_Toc107409130"/>
      <w:bookmarkStart w:id="143" w:name="_Toc112756319"/>
      <w:bookmarkStart w:id="144" w:name="_Toc120536813"/>
      <w:r w:rsidRPr="001D2E49">
        <w:t>8.4.2</w:t>
      </w:r>
      <w:r w:rsidRPr="001D2E49">
        <w:tab/>
        <w:t>Handover Resource Allocation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8233B3F" w14:textId="77777777" w:rsidR="003C6E7F" w:rsidRPr="001D2E49" w:rsidRDefault="003C6E7F" w:rsidP="003C6E7F">
      <w:pPr>
        <w:pStyle w:val="Heading4"/>
      </w:pPr>
      <w:bookmarkStart w:id="145" w:name="_Toc20954882"/>
      <w:bookmarkStart w:id="146" w:name="_Toc29503319"/>
      <w:bookmarkStart w:id="147" w:name="_Toc29503903"/>
      <w:bookmarkStart w:id="148" w:name="_Toc29504487"/>
      <w:bookmarkStart w:id="149" w:name="_Toc36552933"/>
      <w:bookmarkStart w:id="150" w:name="_Toc36554660"/>
      <w:bookmarkStart w:id="151" w:name="_Toc45651942"/>
      <w:bookmarkStart w:id="152" w:name="_Toc45658374"/>
      <w:bookmarkStart w:id="153" w:name="_Toc45720194"/>
      <w:bookmarkStart w:id="154" w:name="_Toc45798074"/>
      <w:bookmarkStart w:id="155" w:name="_Toc45897463"/>
      <w:bookmarkStart w:id="156" w:name="_Toc51745663"/>
      <w:bookmarkStart w:id="157" w:name="_Toc64445927"/>
      <w:bookmarkStart w:id="158" w:name="_Toc73981797"/>
      <w:bookmarkStart w:id="159" w:name="_Toc88651886"/>
      <w:bookmarkStart w:id="160" w:name="_Toc97890929"/>
      <w:bookmarkStart w:id="161" w:name="_Toc99123004"/>
      <w:bookmarkStart w:id="162" w:name="_Toc99661807"/>
      <w:bookmarkStart w:id="163" w:name="_Toc105151868"/>
      <w:bookmarkStart w:id="164" w:name="_Toc105173674"/>
      <w:bookmarkStart w:id="165" w:name="_Toc106108673"/>
      <w:bookmarkStart w:id="166" w:name="_Toc106122578"/>
      <w:bookmarkStart w:id="167" w:name="_Toc107409131"/>
      <w:bookmarkStart w:id="168" w:name="_Toc112756320"/>
      <w:bookmarkStart w:id="169" w:name="_Toc120536814"/>
      <w:r w:rsidRPr="001D2E49">
        <w:t>8.4.2.1</w:t>
      </w:r>
      <w:r w:rsidRPr="001D2E49">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AA4CE7B" w14:textId="77777777" w:rsidR="003C6E7F" w:rsidRDefault="003C6E7F" w:rsidP="003C6E7F">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170" w:name="_Toc20954883"/>
      <w:bookmarkStart w:id="171" w:name="_Toc29503320"/>
      <w:bookmarkStart w:id="172" w:name="_Toc29503904"/>
      <w:bookmarkStart w:id="173" w:name="_Toc29504488"/>
      <w:bookmarkStart w:id="174" w:name="_Toc36552934"/>
      <w:bookmarkStart w:id="175" w:name="_Toc36554661"/>
      <w:bookmarkStart w:id="176" w:name="_Toc45651943"/>
      <w:bookmarkStart w:id="177" w:name="_Toc45658375"/>
      <w:bookmarkStart w:id="178" w:name="_Toc45720195"/>
      <w:bookmarkStart w:id="179" w:name="_Toc45798075"/>
      <w:bookmarkStart w:id="180" w:name="_Toc45897464"/>
      <w:bookmarkStart w:id="181" w:name="_Toc51745664"/>
      <w:r>
        <w:rPr>
          <w:lang w:eastAsia="zh-CN"/>
        </w:rPr>
        <w:t>The procedure uses UE-associated signalling.</w:t>
      </w:r>
    </w:p>
    <w:p w14:paraId="7F92226A" w14:textId="77777777" w:rsidR="003C6E7F" w:rsidRPr="001D2E49" w:rsidRDefault="003C6E7F" w:rsidP="003C6E7F">
      <w:pPr>
        <w:pStyle w:val="Heading4"/>
      </w:pPr>
      <w:bookmarkStart w:id="182" w:name="_Toc64445928"/>
      <w:bookmarkStart w:id="183" w:name="_Toc73981798"/>
      <w:bookmarkStart w:id="184" w:name="_Toc88651887"/>
      <w:bookmarkStart w:id="185" w:name="_Toc97890930"/>
      <w:bookmarkStart w:id="186" w:name="_Toc99123005"/>
      <w:bookmarkStart w:id="187" w:name="_Toc99661808"/>
      <w:bookmarkStart w:id="188" w:name="_Toc105151869"/>
      <w:bookmarkStart w:id="189" w:name="_Toc105173675"/>
      <w:bookmarkStart w:id="190" w:name="_Toc106108674"/>
      <w:bookmarkStart w:id="191" w:name="_Toc106122579"/>
      <w:bookmarkStart w:id="192" w:name="_Toc107409132"/>
      <w:bookmarkStart w:id="193" w:name="_Toc112756321"/>
      <w:bookmarkStart w:id="194" w:name="_Toc120536815"/>
      <w:r w:rsidRPr="001D2E49">
        <w:t>8.4.2.2</w:t>
      </w:r>
      <w:r w:rsidRPr="001D2E49">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43F45A1" w14:textId="77777777" w:rsidR="003C6E7F" w:rsidRPr="001D2E49" w:rsidRDefault="003C6E7F" w:rsidP="003C6E7F">
      <w:pPr>
        <w:pStyle w:val="TH"/>
      </w:pPr>
      <w:r w:rsidRPr="001D2E49">
        <w:object w:dxaOrig="6893" w:dyaOrig="2427" w14:anchorId="5694B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pt;height:119.35pt" o:ole="">
            <v:imagedata r:id="rId14" o:title=""/>
          </v:shape>
          <o:OLEObject Type="Embed" ProgID="Visio.Drawing.11" ShapeID="_x0000_i1025" DrawAspect="Content" ObjectID="_1757498813" r:id="rId15"/>
        </w:object>
      </w:r>
    </w:p>
    <w:p w14:paraId="2A5EF48D" w14:textId="77777777" w:rsidR="003C6E7F" w:rsidRPr="001D2E49" w:rsidRDefault="003C6E7F" w:rsidP="003C6E7F">
      <w:pPr>
        <w:pStyle w:val="TF"/>
      </w:pPr>
      <w:r w:rsidRPr="001D2E49">
        <w:t>Figure 8.4.2.2-1: Handover resource allocation: successful operation</w:t>
      </w:r>
    </w:p>
    <w:p w14:paraId="17D88E81" w14:textId="77777777" w:rsidR="003C6E7F" w:rsidRPr="001D2E49" w:rsidRDefault="003C6E7F" w:rsidP="003C6E7F">
      <w:r w:rsidRPr="001D2E49">
        <w:t>The AMF initiates the procedure by sending the HANDOVER REQUEST message to the target NG-RAN node.</w:t>
      </w:r>
    </w:p>
    <w:p w14:paraId="69DFB710" w14:textId="77777777" w:rsidR="003C6E7F" w:rsidRPr="001D2E49" w:rsidRDefault="003C6E7F" w:rsidP="003C6E7F">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67ED69A" w14:textId="77777777" w:rsidR="003C6E7F" w:rsidRPr="00532DDA" w:rsidRDefault="003C6E7F" w:rsidP="003C6E7F">
      <w:pPr>
        <w:rPr>
          <w:b/>
          <w:lang w:val="en-US"/>
        </w:rPr>
      </w:pPr>
      <w:r w:rsidRPr="00532DDA">
        <w:rPr>
          <w:b/>
          <w:highlight w:val="red"/>
          <w:lang w:val="en-US"/>
        </w:rPr>
        <w:t>UNCHANGED PART OMITTED</w:t>
      </w:r>
    </w:p>
    <w:p w14:paraId="0AFB9A1B" w14:textId="77777777" w:rsidR="003C6E7F" w:rsidRDefault="003C6E7F" w:rsidP="003C6E7F">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7153AE36" w14:textId="77777777" w:rsidR="003C6E7F" w:rsidRPr="00FC6ECB" w:rsidRDefault="003C6E7F" w:rsidP="003C6E7F">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324F347F" w14:textId="77777777" w:rsidR="003C6E7F" w:rsidRPr="00FC6ECB" w:rsidRDefault="003C6E7F" w:rsidP="003C6E7F">
      <w:pPr>
        <w:pStyle w:val="B10"/>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239DAEC0" w14:textId="77777777" w:rsidR="003C6E7F" w:rsidRDefault="003C6E7F" w:rsidP="003C6E7F">
      <w:r>
        <w:t>on the interface instance via which the HANDOVER REQUEST message has been received, and</w:t>
      </w:r>
    </w:p>
    <w:p w14:paraId="7345C195" w14:textId="77777777" w:rsidR="003C6E7F" w:rsidRPr="00FC6ECB" w:rsidRDefault="003C6E7F" w:rsidP="003C6E7F">
      <w:pPr>
        <w:pStyle w:val="B10"/>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5620560E" w14:textId="58594AEF" w:rsidR="003C6E7F" w:rsidRDefault="003C6E7F" w:rsidP="003C6E7F">
      <w:pPr>
        <w:pStyle w:val="B10"/>
        <w:ind w:left="0" w:firstLine="0"/>
        <w:rPr>
          <w:ins w:id="195" w:author="R3-233560 " w:date="2023-08-04T12:40:00Z"/>
          <w:b/>
        </w:rPr>
      </w:pPr>
      <w:ins w:id="196" w:author="R3-233560 " w:date="2023-08-04T12:40:00Z">
        <w:r>
          <w:rPr>
            <w:rFonts w:eastAsia="宋体"/>
          </w:rPr>
          <w:t xml:space="preserve">If the HANDOVER REQUEST message contains within the </w:t>
        </w:r>
        <w:r>
          <w:rPr>
            <w:rFonts w:eastAsia="宋体"/>
            <w:i/>
            <w:iCs/>
          </w:rPr>
          <w:t>Source NG-RAN Node to Target NG-RAN Node Transparent Container</w:t>
        </w:r>
        <w:r>
          <w:rPr>
            <w:rFonts w:eastAsia="宋体"/>
          </w:rPr>
          <w:t xml:space="preserve"> IE the </w:t>
        </w:r>
        <w:r>
          <w:rPr>
            <w:rFonts w:eastAsia="宋体"/>
            <w:i/>
            <w:iCs/>
          </w:rPr>
          <w:t>Time Based Handover Information</w:t>
        </w:r>
        <w:r>
          <w:rPr>
            <w:rFonts w:eastAsia="宋体"/>
          </w:rPr>
          <w:t xml:space="preserve"> IE, the target NG-RAN node </w:t>
        </w:r>
      </w:ins>
      <w:ins w:id="197" w:author="Nokia" w:date="2023-09-26T17:59:00Z">
        <w:r w:rsidR="009419EF" w:rsidRPr="009419EF">
          <w:rPr>
            <w:highlight w:val="yellow"/>
          </w:rPr>
          <w:t xml:space="preserve">may use this information to allocate necessary resources for the incoming </w:t>
        </w:r>
        <w:r w:rsidR="009419EF" w:rsidRPr="009419EF">
          <w:rPr>
            <w:highlight w:val="yellow"/>
            <w:rPrChange w:id="198" w:author="Nokia" w:date="2023-09-26T18:01:00Z">
              <w:rPr/>
            </w:rPrChange>
          </w:rPr>
          <w:t>handover</w:t>
        </w:r>
      </w:ins>
      <w:ins w:id="199" w:author="R3-233560 " w:date="2023-08-04T12:40:00Z">
        <w:del w:id="200" w:author="Nokia" w:date="2023-09-26T17:59:00Z">
          <w:r w:rsidRPr="009419EF" w:rsidDel="009419EF">
            <w:rPr>
              <w:rFonts w:eastAsia="宋体"/>
              <w:highlight w:val="yellow"/>
              <w:rPrChange w:id="201" w:author="Nokia" w:date="2023-09-26T18:01:00Z">
                <w:rPr>
                  <w:rFonts w:eastAsia="宋体"/>
                </w:rPr>
              </w:rPrChange>
            </w:rPr>
            <w:delText>shall, if supported, consider that the UE will appear in the target cell within the handover time window indicated</w:delText>
          </w:r>
        </w:del>
        <w:r>
          <w:rPr>
            <w:rFonts w:eastAsia="宋体"/>
          </w:rPr>
          <w:t>.</w:t>
        </w:r>
      </w:ins>
    </w:p>
    <w:p w14:paraId="31924AB4" w14:textId="77777777" w:rsidR="003C6E7F" w:rsidRPr="001D2E49" w:rsidRDefault="003C6E7F" w:rsidP="003C6E7F">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54489948" w14:textId="77777777" w:rsidR="003C6E7F" w:rsidRPr="001D2E49" w:rsidRDefault="003C6E7F" w:rsidP="003C6E7F">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002D3A59" w14:textId="77777777" w:rsidR="003C6E7F" w:rsidRDefault="003C6E7F" w:rsidP="003C6E7F">
      <w:pPr>
        <w:rPr>
          <w:b/>
          <w:lang w:val="en-US"/>
        </w:rPr>
      </w:pPr>
      <w:r w:rsidRPr="00532DDA">
        <w:rPr>
          <w:b/>
          <w:highlight w:val="yellow"/>
          <w:lang w:val="en-US"/>
        </w:rPr>
        <w:t>NEXT CHANGE</w:t>
      </w:r>
    </w:p>
    <w:p w14:paraId="73E56BC9" w14:textId="77777777" w:rsidR="003C6E7F" w:rsidRPr="001D2E49" w:rsidRDefault="003C6E7F" w:rsidP="003C6E7F">
      <w:pPr>
        <w:pStyle w:val="Heading4"/>
      </w:pPr>
      <w:r w:rsidRPr="001D2E49">
        <w:lastRenderedPageBreak/>
        <w:t>9.3.1.29</w:t>
      </w:r>
      <w:r w:rsidRPr="001D2E49">
        <w:tab/>
        <w:t>Source NG-RAN Node to Target NG-RAN Node Transparent Container</w:t>
      </w:r>
    </w:p>
    <w:p w14:paraId="4364F6E1" w14:textId="77777777" w:rsidR="003C6E7F" w:rsidRPr="001D2E49" w:rsidRDefault="003C6E7F" w:rsidP="003C6E7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35FEF21" w14:textId="77777777" w:rsidR="003C6E7F" w:rsidRPr="001D2E49" w:rsidRDefault="003C6E7F" w:rsidP="003C6E7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C6E7F" w:rsidRPr="001D2E49" w14:paraId="32A3366B" w14:textId="77777777" w:rsidTr="00F1796E">
        <w:tc>
          <w:tcPr>
            <w:tcW w:w="2268" w:type="dxa"/>
          </w:tcPr>
          <w:p w14:paraId="62659336" w14:textId="77777777" w:rsidR="003C6E7F" w:rsidRPr="001D2E49" w:rsidRDefault="003C6E7F" w:rsidP="00F1796E">
            <w:pPr>
              <w:pStyle w:val="TAH"/>
              <w:rPr>
                <w:rFonts w:cs="Arial"/>
                <w:lang w:eastAsia="ja-JP"/>
              </w:rPr>
            </w:pPr>
            <w:r w:rsidRPr="001D2E49">
              <w:rPr>
                <w:rFonts w:cs="Arial"/>
                <w:lang w:eastAsia="ja-JP"/>
              </w:rPr>
              <w:lastRenderedPageBreak/>
              <w:t>IE/Group Name</w:t>
            </w:r>
          </w:p>
        </w:tc>
        <w:tc>
          <w:tcPr>
            <w:tcW w:w="1020" w:type="dxa"/>
          </w:tcPr>
          <w:p w14:paraId="6DCD70BB" w14:textId="77777777" w:rsidR="003C6E7F" w:rsidRPr="001D2E49" w:rsidRDefault="003C6E7F" w:rsidP="00F1796E">
            <w:pPr>
              <w:pStyle w:val="TAH"/>
              <w:rPr>
                <w:rFonts w:cs="Arial"/>
                <w:lang w:eastAsia="ja-JP"/>
              </w:rPr>
            </w:pPr>
            <w:r w:rsidRPr="001D2E49">
              <w:rPr>
                <w:rFonts w:cs="Arial"/>
                <w:lang w:eastAsia="ja-JP"/>
              </w:rPr>
              <w:t>Presence</w:t>
            </w:r>
          </w:p>
        </w:tc>
        <w:tc>
          <w:tcPr>
            <w:tcW w:w="1077" w:type="dxa"/>
          </w:tcPr>
          <w:p w14:paraId="7D6AA845" w14:textId="77777777" w:rsidR="003C6E7F" w:rsidRPr="001D2E49" w:rsidRDefault="003C6E7F" w:rsidP="00F1796E">
            <w:pPr>
              <w:pStyle w:val="TAH"/>
              <w:rPr>
                <w:rFonts w:cs="Arial"/>
                <w:lang w:eastAsia="ja-JP"/>
              </w:rPr>
            </w:pPr>
            <w:r w:rsidRPr="001D2E49">
              <w:rPr>
                <w:rFonts w:cs="Arial"/>
                <w:lang w:eastAsia="ja-JP"/>
              </w:rPr>
              <w:t>Range</w:t>
            </w:r>
          </w:p>
        </w:tc>
        <w:tc>
          <w:tcPr>
            <w:tcW w:w="1587" w:type="dxa"/>
          </w:tcPr>
          <w:p w14:paraId="7FC66675" w14:textId="77777777" w:rsidR="003C6E7F" w:rsidRPr="001D2E49" w:rsidRDefault="003C6E7F" w:rsidP="00F1796E">
            <w:pPr>
              <w:pStyle w:val="TAH"/>
              <w:rPr>
                <w:rFonts w:cs="Arial"/>
                <w:lang w:eastAsia="ja-JP"/>
              </w:rPr>
            </w:pPr>
            <w:r w:rsidRPr="001D2E49">
              <w:rPr>
                <w:rFonts w:cs="Arial"/>
                <w:lang w:eastAsia="ja-JP"/>
              </w:rPr>
              <w:t>IE type and reference</w:t>
            </w:r>
          </w:p>
        </w:tc>
        <w:tc>
          <w:tcPr>
            <w:tcW w:w="1757" w:type="dxa"/>
          </w:tcPr>
          <w:p w14:paraId="79559F65" w14:textId="77777777" w:rsidR="003C6E7F" w:rsidRPr="001D2E49" w:rsidRDefault="003C6E7F" w:rsidP="00F1796E">
            <w:pPr>
              <w:pStyle w:val="TAH"/>
              <w:rPr>
                <w:lang w:eastAsia="ja-JP"/>
              </w:rPr>
            </w:pPr>
            <w:r w:rsidRPr="001D2E49">
              <w:rPr>
                <w:lang w:eastAsia="ja-JP"/>
              </w:rPr>
              <w:t>Semantics description</w:t>
            </w:r>
          </w:p>
        </w:tc>
        <w:tc>
          <w:tcPr>
            <w:tcW w:w="1077" w:type="dxa"/>
          </w:tcPr>
          <w:p w14:paraId="64D0E07F" w14:textId="77777777" w:rsidR="003C6E7F" w:rsidRPr="001D2E49" w:rsidRDefault="003C6E7F" w:rsidP="00F1796E">
            <w:pPr>
              <w:pStyle w:val="TAH"/>
              <w:rPr>
                <w:lang w:eastAsia="ja-JP"/>
              </w:rPr>
            </w:pPr>
            <w:r w:rsidRPr="001D2E49">
              <w:rPr>
                <w:rFonts w:eastAsia="宋体"/>
                <w:lang w:eastAsia="ja-JP"/>
              </w:rPr>
              <w:t>Criticality</w:t>
            </w:r>
          </w:p>
        </w:tc>
        <w:tc>
          <w:tcPr>
            <w:tcW w:w="1077" w:type="dxa"/>
          </w:tcPr>
          <w:p w14:paraId="3C415D40" w14:textId="77777777" w:rsidR="003C6E7F" w:rsidRPr="001D2E49" w:rsidRDefault="003C6E7F" w:rsidP="00F1796E">
            <w:pPr>
              <w:pStyle w:val="TAH"/>
              <w:rPr>
                <w:lang w:eastAsia="ja-JP"/>
              </w:rPr>
            </w:pPr>
            <w:r w:rsidRPr="001D2E49">
              <w:rPr>
                <w:rFonts w:eastAsia="宋体"/>
                <w:lang w:eastAsia="ja-JP"/>
              </w:rPr>
              <w:t>Assigned Criticality</w:t>
            </w:r>
          </w:p>
        </w:tc>
      </w:tr>
      <w:tr w:rsidR="003C6E7F" w:rsidRPr="001D2E49" w14:paraId="247A369D" w14:textId="77777777" w:rsidTr="00F1796E">
        <w:tc>
          <w:tcPr>
            <w:tcW w:w="2268" w:type="dxa"/>
          </w:tcPr>
          <w:p w14:paraId="3A6B7C5D" w14:textId="77777777" w:rsidR="003C6E7F" w:rsidRPr="001D2E49" w:rsidRDefault="003C6E7F" w:rsidP="00F1796E">
            <w:pPr>
              <w:pStyle w:val="TAL"/>
              <w:rPr>
                <w:rFonts w:eastAsia="Batang" w:cs="Arial"/>
                <w:lang w:eastAsia="ja-JP"/>
              </w:rPr>
            </w:pPr>
            <w:r w:rsidRPr="001D2E49">
              <w:rPr>
                <w:rFonts w:cs="Arial"/>
                <w:lang w:eastAsia="ja-JP"/>
              </w:rPr>
              <w:t>RRC Container</w:t>
            </w:r>
          </w:p>
        </w:tc>
        <w:tc>
          <w:tcPr>
            <w:tcW w:w="1020" w:type="dxa"/>
          </w:tcPr>
          <w:p w14:paraId="488EDF4A"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2C18FC1E" w14:textId="77777777" w:rsidR="003C6E7F" w:rsidRPr="001D2E49" w:rsidRDefault="003C6E7F" w:rsidP="00F1796E">
            <w:pPr>
              <w:pStyle w:val="TAL"/>
              <w:rPr>
                <w:i/>
                <w:lang w:eastAsia="ja-JP"/>
              </w:rPr>
            </w:pPr>
          </w:p>
        </w:tc>
        <w:tc>
          <w:tcPr>
            <w:tcW w:w="1587" w:type="dxa"/>
          </w:tcPr>
          <w:p w14:paraId="558CC365" w14:textId="77777777" w:rsidR="003C6E7F" w:rsidRPr="001D2E49" w:rsidRDefault="003C6E7F" w:rsidP="00F1796E">
            <w:pPr>
              <w:pStyle w:val="TAL"/>
              <w:rPr>
                <w:lang w:eastAsia="ja-JP"/>
              </w:rPr>
            </w:pPr>
            <w:r w:rsidRPr="001D2E49">
              <w:rPr>
                <w:rFonts w:cs="Arial"/>
                <w:lang w:eastAsia="ja-JP"/>
              </w:rPr>
              <w:t>OCTET STRING</w:t>
            </w:r>
          </w:p>
        </w:tc>
        <w:tc>
          <w:tcPr>
            <w:tcW w:w="1757" w:type="dxa"/>
          </w:tcPr>
          <w:p w14:paraId="1430D1E3" w14:textId="77777777" w:rsidR="003C6E7F" w:rsidRPr="001D2E49" w:rsidRDefault="003C6E7F" w:rsidP="00F1796E">
            <w:pPr>
              <w:pStyle w:val="TAL"/>
              <w:rPr>
                <w:rFonts w:cs="Arial"/>
                <w:lang w:eastAsia="ja-JP"/>
              </w:rPr>
            </w:pPr>
            <w:r w:rsidRPr="001D2E49">
              <w:rPr>
                <w:rFonts w:cs="Arial"/>
                <w:lang w:eastAsia="ja-JP"/>
              </w:rPr>
              <w:t xml:space="preserve">Includes the </w:t>
            </w:r>
            <w:r w:rsidRPr="001D2E49">
              <w:rPr>
                <w:rFonts w:cs="Arial"/>
                <w:i/>
                <w:lang w:eastAsia="ja-JP"/>
              </w:rPr>
              <w:t>HandoverPreparationInformation</w:t>
            </w:r>
            <w:r w:rsidRPr="001D2E49">
              <w:rPr>
                <w:rFonts w:cs="Arial"/>
                <w:lang w:eastAsia="ja-JP"/>
              </w:rPr>
              <w:t xml:space="preserve"> message as defined in TS 38.331 [18] if the target is a gNB.</w:t>
            </w:r>
          </w:p>
          <w:p w14:paraId="2FF09CED" w14:textId="77777777" w:rsidR="003C6E7F" w:rsidRPr="001D2E49" w:rsidRDefault="003C6E7F" w:rsidP="00F1796E">
            <w:pPr>
              <w:pStyle w:val="TAL"/>
              <w:rPr>
                <w:lang w:eastAsia="ja-JP"/>
              </w:rPr>
            </w:pPr>
            <w:r w:rsidRPr="001D2E49">
              <w:rPr>
                <w:rFonts w:cs="Arial"/>
                <w:lang w:eastAsia="ja-JP"/>
              </w:rPr>
              <w:t xml:space="preserve">Includes the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3CC0F110"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50ECB8CB" w14:textId="77777777" w:rsidR="003C6E7F" w:rsidRPr="001D2E49" w:rsidRDefault="003C6E7F" w:rsidP="00F1796E">
            <w:pPr>
              <w:pStyle w:val="TAC"/>
              <w:rPr>
                <w:lang w:eastAsia="ja-JP"/>
              </w:rPr>
            </w:pPr>
          </w:p>
        </w:tc>
      </w:tr>
      <w:tr w:rsidR="003C6E7F" w:rsidRPr="001D2E49" w14:paraId="6112318A" w14:textId="77777777" w:rsidTr="00F1796E">
        <w:tc>
          <w:tcPr>
            <w:tcW w:w="2268" w:type="dxa"/>
          </w:tcPr>
          <w:p w14:paraId="7F8DE9F7" w14:textId="77777777" w:rsidR="003C6E7F" w:rsidRPr="00ED2F3C" w:rsidRDefault="003C6E7F" w:rsidP="00F1796E">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0255AD22" w14:textId="77777777" w:rsidR="003C6E7F" w:rsidRPr="00ED2F3C" w:rsidRDefault="003C6E7F" w:rsidP="00F1796E">
            <w:pPr>
              <w:pStyle w:val="TAL"/>
              <w:rPr>
                <w:rFonts w:cs="Arial"/>
                <w:lang w:val="fr-FR" w:eastAsia="ja-JP"/>
              </w:rPr>
            </w:pPr>
          </w:p>
        </w:tc>
        <w:tc>
          <w:tcPr>
            <w:tcW w:w="1077" w:type="dxa"/>
          </w:tcPr>
          <w:p w14:paraId="2BDFA355" w14:textId="77777777" w:rsidR="003C6E7F" w:rsidRPr="001D2E49" w:rsidRDefault="003C6E7F" w:rsidP="00F1796E">
            <w:pPr>
              <w:pStyle w:val="TAL"/>
              <w:rPr>
                <w:i/>
                <w:lang w:eastAsia="ja-JP"/>
              </w:rPr>
            </w:pPr>
            <w:r w:rsidRPr="001D2E49">
              <w:rPr>
                <w:i/>
                <w:lang w:eastAsia="zh-CN"/>
              </w:rPr>
              <w:t>0..</w:t>
            </w:r>
            <w:r w:rsidRPr="001D2E49">
              <w:rPr>
                <w:rFonts w:hint="eastAsia"/>
                <w:i/>
                <w:lang w:eastAsia="zh-CN"/>
              </w:rPr>
              <w:t>1</w:t>
            </w:r>
          </w:p>
        </w:tc>
        <w:tc>
          <w:tcPr>
            <w:tcW w:w="1587" w:type="dxa"/>
          </w:tcPr>
          <w:p w14:paraId="3D89AD47" w14:textId="77777777" w:rsidR="003C6E7F" w:rsidRPr="001D2E49" w:rsidRDefault="003C6E7F" w:rsidP="00F1796E">
            <w:pPr>
              <w:pStyle w:val="TAL"/>
              <w:rPr>
                <w:rFonts w:cs="Arial"/>
                <w:lang w:eastAsia="ja-JP"/>
              </w:rPr>
            </w:pPr>
          </w:p>
        </w:tc>
        <w:tc>
          <w:tcPr>
            <w:tcW w:w="1757" w:type="dxa"/>
          </w:tcPr>
          <w:p w14:paraId="65C94C84" w14:textId="77777777" w:rsidR="003C6E7F" w:rsidRPr="001D2E49" w:rsidRDefault="003C6E7F" w:rsidP="00F1796E">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768947FB" w14:textId="77777777" w:rsidR="003C6E7F" w:rsidRPr="001D2E49" w:rsidRDefault="003C6E7F" w:rsidP="00F1796E">
            <w:pPr>
              <w:pStyle w:val="TAC"/>
            </w:pPr>
            <w:r w:rsidRPr="001D2E49">
              <w:rPr>
                <w:rFonts w:eastAsia="宋体" w:hint="eastAsia"/>
                <w:lang w:eastAsia="zh-CN"/>
              </w:rPr>
              <w:t>-</w:t>
            </w:r>
          </w:p>
        </w:tc>
        <w:tc>
          <w:tcPr>
            <w:tcW w:w="1077" w:type="dxa"/>
          </w:tcPr>
          <w:p w14:paraId="0B9B54D5" w14:textId="77777777" w:rsidR="003C6E7F" w:rsidRPr="001D2E49" w:rsidRDefault="003C6E7F" w:rsidP="00F1796E">
            <w:pPr>
              <w:pStyle w:val="TAC"/>
            </w:pPr>
          </w:p>
        </w:tc>
      </w:tr>
      <w:tr w:rsidR="003C6E7F" w:rsidRPr="001D2E49" w14:paraId="156AB8BC" w14:textId="77777777" w:rsidTr="00F1796E">
        <w:tc>
          <w:tcPr>
            <w:tcW w:w="2268" w:type="dxa"/>
          </w:tcPr>
          <w:p w14:paraId="120363E3" w14:textId="77777777" w:rsidR="003C6E7F" w:rsidRPr="001D2E49" w:rsidRDefault="003C6E7F" w:rsidP="00F1796E">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271BAC65" w14:textId="77777777" w:rsidR="003C6E7F" w:rsidRPr="001D2E49" w:rsidRDefault="003C6E7F" w:rsidP="00F1796E">
            <w:pPr>
              <w:pStyle w:val="TAL"/>
              <w:rPr>
                <w:rFonts w:cs="Arial"/>
                <w:lang w:eastAsia="ja-JP"/>
              </w:rPr>
            </w:pPr>
          </w:p>
        </w:tc>
        <w:tc>
          <w:tcPr>
            <w:tcW w:w="1077" w:type="dxa"/>
          </w:tcPr>
          <w:p w14:paraId="6BB1699E" w14:textId="77777777" w:rsidR="003C6E7F" w:rsidRPr="001D2E49" w:rsidRDefault="003C6E7F" w:rsidP="00F1796E">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102DC4D1" w14:textId="77777777" w:rsidR="003C6E7F" w:rsidRPr="001D2E49" w:rsidRDefault="003C6E7F" w:rsidP="00F1796E">
            <w:pPr>
              <w:pStyle w:val="TAL"/>
              <w:rPr>
                <w:rFonts w:cs="Arial"/>
                <w:lang w:eastAsia="ja-JP"/>
              </w:rPr>
            </w:pPr>
          </w:p>
        </w:tc>
        <w:tc>
          <w:tcPr>
            <w:tcW w:w="1757" w:type="dxa"/>
          </w:tcPr>
          <w:p w14:paraId="46E4477D" w14:textId="77777777" w:rsidR="003C6E7F" w:rsidRPr="001D2E49" w:rsidRDefault="003C6E7F" w:rsidP="00F1796E">
            <w:pPr>
              <w:pStyle w:val="TAL"/>
              <w:rPr>
                <w:rFonts w:cs="Arial"/>
                <w:lang w:eastAsia="ja-JP"/>
              </w:rPr>
            </w:pPr>
          </w:p>
        </w:tc>
        <w:tc>
          <w:tcPr>
            <w:tcW w:w="1077" w:type="dxa"/>
          </w:tcPr>
          <w:p w14:paraId="3E975DC7"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4FF56D30" w14:textId="77777777" w:rsidR="003C6E7F" w:rsidRPr="001D2E49" w:rsidRDefault="003C6E7F" w:rsidP="00F1796E">
            <w:pPr>
              <w:pStyle w:val="TAC"/>
              <w:rPr>
                <w:lang w:eastAsia="ja-JP"/>
              </w:rPr>
            </w:pPr>
          </w:p>
        </w:tc>
      </w:tr>
      <w:tr w:rsidR="003C6E7F" w:rsidRPr="001D2E49" w14:paraId="1818E341" w14:textId="77777777" w:rsidTr="00F1796E">
        <w:tc>
          <w:tcPr>
            <w:tcW w:w="2268" w:type="dxa"/>
          </w:tcPr>
          <w:p w14:paraId="3A3DC629" w14:textId="77777777" w:rsidR="003C6E7F" w:rsidRPr="001D2E49" w:rsidRDefault="003C6E7F" w:rsidP="00F1796E">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6EE7DFC5"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50807057" w14:textId="77777777" w:rsidR="003C6E7F" w:rsidRPr="001D2E49" w:rsidRDefault="003C6E7F" w:rsidP="00F1796E">
            <w:pPr>
              <w:pStyle w:val="TAL"/>
              <w:rPr>
                <w:i/>
                <w:lang w:eastAsia="ja-JP"/>
              </w:rPr>
            </w:pPr>
          </w:p>
        </w:tc>
        <w:tc>
          <w:tcPr>
            <w:tcW w:w="1587" w:type="dxa"/>
          </w:tcPr>
          <w:p w14:paraId="6A62A979" w14:textId="77777777" w:rsidR="003C6E7F" w:rsidRPr="001D2E49" w:rsidRDefault="003C6E7F" w:rsidP="00F1796E">
            <w:pPr>
              <w:pStyle w:val="TAL"/>
              <w:rPr>
                <w:rFonts w:cs="Arial"/>
                <w:lang w:eastAsia="ja-JP"/>
              </w:rPr>
            </w:pPr>
            <w:r w:rsidRPr="001D2E49">
              <w:rPr>
                <w:lang w:eastAsia="ja-JP"/>
              </w:rPr>
              <w:t>9.3.1.50</w:t>
            </w:r>
          </w:p>
        </w:tc>
        <w:tc>
          <w:tcPr>
            <w:tcW w:w="1757" w:type="dxa"/>
          </w:tcPr>
          <w:p w14:paraId="660C6810" w14:textId="77777777" w:rsidR="003C6E7F" w:rsidRPr="001D2E49" w:rsidRDefault="003C6E7F" w:rsidP="00F1796E">
            <w:pPr>
              <w:pStyle w:val="TAL"/>
              <w:rPr>
                <w:rFonts w:cs="Arial"/>
                <w:lang w:eastAsia="ja-JP"/>
              </w:rPr>
            </w:pPr>
          </w:p>
        </w:tc>
        <w:tc>
          <w:tcPr>
            <w:tcW w:w="1077" w:type="dxa"/>
          </w:tcPr>
          <w:p w14:paraId="0501173E"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15E54871" w14:textId="77777777" w:rsidR="003C6E7F" w:rsidRPr="001D2E49" w:rsidRDefault="003C6E7F" w:rsidP="00F1796E">
            <w:pPr>
              <w:pStyle w:val="TAC"/>
              <w:rPr>
                <w:lang w:eastAsia="ja-JP"/>
              </w:rPr>
            </w:pPr>
          </w:p>
        </w:tc>
      </w:tr>
      <w:tr w:rsidR="003C6E7F" w:rsidRPr="001D2E49" w14:paraId="3774F359" w14:textId="77777777" w:rsidTr="00F1796E">
        <w:tc>
          <w:tcPr>
            <w:tcW w:w="2268" w:type="dxa"/>
          </w:tcPr>
          <w:p w14:paraId="0DD3040A" w14:textId="77777777" w:rsidR="003C6E7F" w:rsidRPr="001D2E49" w:rsidRDefault="003C6E7F" w:rsidP="00F1796E">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734EBBC9" w14:textId="77777777" w:rsidR="003C6E7F" w:rsidRPr="001D2E49" w:rsidRDefault="003C6E7F" w:rsidP="00F1796E">
            <w:pPr>
              <w:pStyle w:val="TAL"/>
              <w:rPr>
                <w:rFonts w:cs="Arial"/>
                <w:lang w:eastAsia="ja-JP"/>
              </w:rPr>
            </w:pPr>
          </w:p>
        </w:tc>
        <w:tc>
          <w:tcPr>
            <w:tcW w:w="1077" w:type="dxa"/>
          </w:tcPr>
          <w:p w14:paraId="2E870B27" w14:textId="77777777" w:rsidR="003C6E7F" w:rsidRPr="001D2E49" w:rsidRDefault="003C6E7F" w:rsidP="00F1796E">
            <w:pPr>
              <w:pStyle w:val="TAL"/>
              <w:rPr>
                <w:i/>
                <w:lang w:eastAsia="ja-JP"/>
              </w:rPr>
            </w:pPr>
            <w:r w:rsidRPr="001D2E49">
              <w:rPr>
                <w:rFonts w:hint="eastAsia"/>
                <w:i/>
                <w:lang w:eastAsia="zh-CN"/>
              </w:rPr>
              <w:t>1</w:t>
            </w:r>
          </w:p>
        </w:tc>
        <w:tc>
          <w:tcPr>
            <w:tcW w:w="1587" w:type="dxa"/>
          </w:tcPr>
          <w:p w14:paraId="0DC397D6" w14:textId="77777777" w:rsidR="003C6E7F" w:rsidRPr="001D2E49" w:rsidRDefault="003C6E7F" w:rsidP="00F1796E">
            <w:pPr>
              <w:pStyle w:val="TAL"/>
              <w:rPr>
                <w:rFonts w:cs="Arial"/>
                <w:lang w:eastAsia="ja-JP"/>
              </w:rPr>
            </w:pPr>
          </w:p>
        </w:tc>
        <w:tc>
          <w:tcPr>
            <w:tcW w:w="1757" w:type="dxa"/>
          </w:tcPr>
          <w:p w14:paraId="23A496DB" w14:textId="77777777" w:rsidR="003C6E7F" w:rsidRPr="001D2E49" w:rsidRDefault="003C6E7F" w:rsidP="00F1796E">
            <w:pPr>
              <w:pStyle w:val="TAL"/>
              <w:rPr>
                <w:rFonts w:cs="Arial"/>
                <w:lang w:eastAsia="ja-JP"/>
              </w:rPr>
            </w:pPr>
          </w:p>
        </w:tc>
        <w:tc>
          <w:tcPr>
            <w:tcW w:w="1077" w:type="dxa"/>
          </w:tcPr>
          <w:p w14:paraId="7C3C062E"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25C5FC83" w14:textId="77777777" w:rsidR="003C6E7F" w:rsidRPr="001D2E49" w:rsidRDefault="003C6E7F" w:rsidP="00F1796E">
            <w:pPr>
              <w:pStyle w:val="TAC"/>
              <w:rPr>
                <w:lang w:eastAsia="ja-JP"/>
              </w:rPr>
            </w:pPr>
          </w:p>
        </w:tc>
      </w:tr>
      <w:tr w:rsidR="003C6E7F" w:rsidRPr="001D2E49" w14:paraId="749E7AFF" w14:textId="77777777" w:rsidTr="00F1796E">
        <w:tc>
          <w:tcPr>
            <w:tcW w:w="2268" w:type="dxa"/>
          </w:tcPr>
          <w:p w14:paraId="1CA87B4B" w14:textId="77777777" w:rsidR="003C6E7F" w:rsidRPr="001D2E49" w:rsidRDefault="003C6E7F" w:rsidP="00F1796E">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068EBD8C" w14:textId="77777777" w:rsidR="003C6E7F" w:rsidRPr="001D2E49" w:rsidRDefault="003C6E7F" w:rsidP="00F1796E">
            <w:pPr>
              <w:pStyle w:val="TAL"/>
              <w:rPr>
                <w:rFonts w:cs="Arial"/>
                <w:lang w:eastAsia="ja-JP"/>
              </w:rPr>
            </w:pPr>
          </w:p>
        </w:tc>
        <w:tc>
          <w:tcPr>
            <w:tcW w:w="1077" w:type="dxa"/>
          </w:tcPr>
          <w:p w14:paraId="2D0A5A69" w14:textId="77777777" w:rsidR="003C6E7F" w:rsidRPr="001D2E49" w:rsidRDefault="003C6E7F" w:rsidP="00F1796E">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013B2A9E" w14:textId="77777777" w:rsidR="003C6E7F" w:rsidRPr="001D2E49" w:rsidRDefault="003C6E7F" w:rsidP="00F1796E">
            <w:pPr>
              <w:pStyle w:val="TAL"/>
              <w:rPr>
                <w:rFonts w:cs="Arial"/>
                <w:lang w:eastAsia="ja-JP"/>
              </w:rPr>
            </w:pPr>
          </w:p>
        </w:tc>
        <w:tc>
          <w:tcPr>
            <w:tcW w:w="1757" w:type="dxa"/>
          </w:tcPr>
          <w:p w14:paraId="55DE92EA" w14:textId="77777777" w:rsidR="003C6E7F" w:rsidRPr="001D2E49" w:rsidRDefault="003C6E7F" w:rsidP="00F1796E">
            <w:pPr>
              <w:pStyle w:val="TAL"/>
              <w:rPr>
                <w:rFonts w:cs="Arial"/>
                <w:lang w:eastAsia="ja-JP"/>
              </w:rPr>
            </w:pPr>
          </w:p>
        </w:tc>
        <w:tc>
          <w:tcPr>
            <w:tcW w:w="1077" w:type="dxa"/>
          </w:tcPr>
          <w:p w14:paraId="56B6F898"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446BBF80" w14:textId="77777777" w:rsidR="003C6E7F" w:rsidRPr="001D2E49" w:rsidRDefault="003C6E7F" w:rsidP="00F1796E">
            <w:pPr>
              <w:pStyle w:val="TAC"/>
              <w:rPr>
                <w:lang w:eastAsia="ja-JP"/>
              </w:rPr>
            </w:pPr>
          </w:p>
        </w:tc>
      </w:tr>
      <w:tr w:rsidR="003C6E7F" w:rsidRPr="001D2E49" w14:paraId="71CF4CF2" w14:textId="77777777" w:rsidTr="00F1796E">
        <w:tc>
          <w:tcPr>
            <w:tcW w:w="2268" w:type="dxa"/>
          </w:tcPr>
          <w:p w14:paraId="7EE17F3F" w14:textId="77777777" w:rsidR="003C6E7F" w:rsidRPr="001D2E49" w:rsidRDefault="003C6E7F" w:rsidP="00F1796E">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BDB8268"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1F26A6A0" w14:textId="77777777" w:rsidR="003C6E7F" w:rsidRPr="001D2E49" w:rsidRDefault="003C6E7F" w:rsidP="00F1796E">
            <w:pPr>
              <w:pStyle w:val="TAL"/>
              <w:rPr>
                <w:i/>
                <w:lang w:eastAsia="ja-JP"/>
              </w:rPr>
            </w:pPr>
          </w:p>
        </w:tc>
        <w:tc>
          <w:tcPr>
            <w:tcW w:w="1587" w:type="dxa"/>
          </w:tcPr>
          <w:p w14:paraId="28D30F9C" w14:textId="77777777" w:rsidR="003C6E7F" w:rsidRPr="001D2E49" w:rsidRDefault="003C6E7F" w:rsidP="00F1796E">
            <w:pPr>
              <w:pStyle w:val="TAL"/>
              <w:rPr>
                <w:rFonts w:cs="Arial"/>
                <w:lang w:eastAsia="ja-JP"/>
              </w:rPr>
            </w:pPr>
            <w:r w:rsidRPr="001D2E49">
              <w:rPr>
                <w:lang w:eastAsia="ja-JP"/>
              </w:rPr>
              <w:t>9.3.1.51</w:t>
            </w:r>
          </w:p>
        </w:tc>
        <w:tc>
          <w:tcPr>
            <w:tcW w:w="1757" w:type="dxa"/>
          </w:tcPr>
          <w:p w14:paraId="440A9216" w14:textId="77777777" w:rsidR="003C6E7F" w:rsidRPr="001D2E49" w:rsidRDefault="003C6E7F" w:rsidP="00F1796E">
            <w:pPr>
              <w:pStyle w:val="TAL"/>
              <w:rPr>
                <w:rFonts w:cs="Arial"/>
                <w:lang w:eastAsia="ja-JP"/>
              </w:rPr>
            </w:pPr>
          </w:p>
        </w:tc>
        <w:tc>
          <w:tcPr>
            <w:tcW w:w="1077" w:type="dxa"/>
          </w:tcPr>
          <w:p w14:paraId="64933B98"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7F621BBE" w14:textId="77777777" w:rsidR="003C6E7F" w:rsidRPr="001D2E49" w:rsidRDefault="003C6E7F" w:rsidP="00F1796E">
            <w:pPr>
              <w:pStyle w:val="TAC"/>
              <w:rPr>
                <w:lang w:eastAsia="ja-JP"/>
              </w:rPr>
            </w:pPr>
          </w:p>
        </w:tc>
      </w:tr>
      <w:tr w:rsidR="003C6E7F" w:rsidRPr="001D2E49" w14:paraId="1BDF185F" w14:textId="77777777" w:rsidTr="00F1796E">
        <w:tc>
          <w:tcPr>
            <w:tcW w:w="2268" w:type="dxa"/>
          </w:tcPr>
          <w:p w14:paraId="38C7C2BF" w14:textId="77777777" w:rsidR="003C6E7F" w:rsidRPr="001D2E49" w:rsidRDefault="003C6E7F" w:rsidP="00F1796E">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6286E357" w14:textId="77777777" w:rsidR="003C6E7F" w:rsidRPr="001D2E49" w:rsidRDefault="003C6E7F" w:rsidP="00F1796E">
            <w:pPr>
              <w:pStyle w:val="TAL"/>
              <w:rPr>
                <w:rFonts w:cs="Arial"/>
                <w:lang w:eastAsia="ja-JP"/>
              </w:rPr>
            </w:pPr>
            <w:r w:rsidRPr="001D2E49">
              <w:rPr>
                <w:rFonts w:eastAsia="宋体" w:cs="Arial" w:hint="eastAsia"/>
                <w:lang w:eastAsia="zh-CN"/>
              </w:rPr>
              <w:t>O</w:t>
            </w:r>
          </w:p>
        </w:tc>
        <w:tc>
          <w:tcPr>
            <w:tcW w:w="1077" w:type="dxa"/>
          </w:tcPr>
          <w:p w14:paraId="6BCC6528" w14:textId="77777777" w:rsidR="003C6E7F" w:rsidRPr="001D2E49" w:rsidRDefault="003C6E7F" w:rsidP="00F1796E">
            <w:pPr>
              <w:pStyle w:val="TAL"/>
              <w:rPr>
                <w:i/>
                <w:lang w:eastAsia="ja-JP"/>
              </w:rPr>
            </w:pPr>
          </w:p>
        </w:tc>
        <w:tc>
          <w:tcPr>
            <w:tcW w:w="1587" w:type="dxa"/>
          </w:tcPr>
          <w:p w14:paraId="1B51A698" w14:textId="77777777" w:rsidR="003C6E7F" w:rsidRPr="001D2E49" w:rsidRDefault="003C6E7F" w:rsidP="00F1796E">
            <w:pPr>
              <w:pStyle w:val="TAL"/>
              <w:rPr>
                <w:rFonts w:cs="Arial"/>
                <w:lang w:eastAsia="ja-JP"/>
              </w:rPr>
            </w:pPr>
            <w:r w:rsidRPr="001D2E49">
              <w:rPr>
                <w:lang w:eastAsia="ja-JP"/>
              </w:rPr>
              <w:t>9.3.1.33</w:t>
            </w:r>
          </w:p>
        </w:tc>
        <w:tc>
          <w:tcPr>
            <w:tcW w:w="1757" w:type="dxa"/>
          </w:tcPr>
          <w:p w14:paraId="2670E0D3" w14:textId="77777777" w:rsidR="003C6E7F" w:rsidRPr="001D2E49" w:rsidRDefault="003C6E7F" w:rsidP="00F1796E">
            <w:pPr>
              <w:pStyle w:val="TAL"/>
              <w:rPr>
                <w:rFonts w:cs="Arial"/>
                <w:lang w:eastAsia="ja-JP"/>
              </w:rPr>
            </w:pPr>
          </w:p>
        </w:tc>
        <w:tc>
          <w:tcPr>
            <w:tcW w:w="1077" w:type="dxa"/>
          </w:tcPr>
          <w:p w14:paraId="536DBCB1"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33ECBB6D" w14:textId="77777777" w:rsidR="003C6E7F" w:rsidRPr="001D2E49" w:rsidRDefault="003C6E7F" w:rsidP="00F1796E">
            <w:pPr>
              <w:pStyle w:val="TAC"/>
              <w:rPr>
                <w:lang w:eastAsia="ja-JP"/>
              </w:rPr>
            </w:pPr>
          </w:p>
        </w:tc>
      </w:tr>
      <w:tr w:rsidR="003C6E7F" w:rsidRPr="001D2E49" w14:paraId="3083DAD0" w14:textId="77777777" w:rsidTr="00F1796E">
        <w:tc>
          <w:tcPr>
            <w:tcW w:w="2268" w:type="dxa"/>
          </w:tcPr>
          <w:p w14:paraId="58B6AAD5" w14:textId="77777777" w:rsidR="003C6E7F" w:rsidRPr="001D2E49" w:rsidRDefault="003C6E7F" w:rsidP="00F1796E">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72C4A1AA" w14:textId="77777777" w:rsidR="003C6E7F" w:rsidRPr="001D2E49" w:rsidRDefault="003C6E7F" w:rsidP="00F1796E">
            <w:pPr>
              <w:pStyle w:val="TAL"/>
              <w:rPr>
                <w:rFonts w:eastAsia="宋体" w:cs="Arial"/>
                <w:lang w:eastAsia="zh-CN"/>
              </w:rPr>
            </w:pPr>
            <w:r w:rsidRPr="001D2E49">
              <w:rPr>
                <w:rFonts w:eastAsia="宋体" w:cs="Arial" w:hint="eastAsia"/>
                <w:lang w:eastAsia="zh-CN"/>
              </w:rPr>
              <w:t>O</w:t>
            </w:r>
          </w:p>
        </w:tc>
        <w:tc>
          <w:tcPr>
            <w:tcW w:w="1077" w:type="dxa"/>
          </w:tcPr>
          <w:p w14:paraId="7C7AF35C" w14:textId="77777777" w:rsidR="003C6E7F" w:rsidRPr="001D2E49" w:rsidRDefault="003C6E7F" w:rsidP="00F1796E">
            <w:pPr>
              <w:pStyle w:val="TAL"/>
              <w:rPr>
                <w:i/>
                <w:lang w:eastAsia="ja-JP"/>
              </w:rPr>
            </w:pPr>
          </w:p>
        </w:tc>
        <w:tc>
          <w:tcPr>
            <w:tcW w:w="1587" w:type="dxa"/>
          </w:tcPr>
          <w:p w14:paraId="13D71353" w14:textId="77777777" w:rsidR="003C6E7F" w:rsidRPr="001D2E49" w:rsidRDefault="003C6E7F" w:rsidP="00F1796E">
            <w:pPr>
              <w:pStyle w:val="TAL"/>
              <w:rPr>
                <w:lang w:eastAsia="ja-JP"/>
              </w:rPr>
            </w:pPr>
            <w:r w:rsidRPr="001D2E49">
              <w:rPr>
                <w:rFonts w:eastAsia="宋体"/>
                <w:lang w:eastAsia="ja-JP"/>
              </w:rPr>
              <w:t>9.3.1.118</w:t>
            </w:r>
          </w:p>
        </w:tc>
        <w:tc>
          <w:tcPr>
            <w:tcW w:w="1757" w:type="dxa"/>
          </w:tcPr>
          <w:p w14:paraId="3D0D1737" w14:textId="77777777" w:rsidR="003C6E7F" w:rsidRPr="001D2E49" w:rsidRDefault="003C6E7F" w:rsidP="00F1796E">
            <w:pPr>
              <w:pStyle w:val="TAL"/>
              <w:rPr>
                <w:rFonts w:cs="Arial"/>
                <w:lang w:eastAsia="ja-JP"/>
              </w:rPr>
            </w:pPr>
          </w:p>
        </w:tc>
        <w:tc>
          <w:tcPr>
            <w:tcW w:w="1077" w:type="dxa"/>
          </w:tcPr>
          <w:p w14:paraId="3A407E6F" w14:textId="77777777" w:rsidR="003C6E7F" w:rsidRPr="001D2E49" w:rsidRDefault="003C6E7F" w:rsidP="00F1796E">
            <w:pPr>
              <w:pStyle w:val="TAC"/>
              <w:rPr>
                <w:lang w:eastAsia="ja-JP"/>
              </w:rPr>
            </w:pPr>
            <w:r w:rsidRPr="001D2E49">
              <w:rPr>
                <w:rFonts w:eastAsia="宋体" w:hint="eastAsia"/>
                <w:lang w:eastAsia="zh-CN"/>
              </w:rPr>
              <w:t>YES</w:t>
            </w:r>
          </w:p>
        </w:tc>
        <w:tc>
          <w:tcPr>
            <w:tcW w:w="1077" w:type="dxa"/>
          </w:tcPr>
          <w:p w14:paraId="573F3FEA" w14:textId="77777777" w:rsidR="003C6E7F" w:rsidRPr="001D2E49" w:rsidRDefault="003C6E7F" w:rsidP="00F1796E">
            <w:pPr>
              <w:pStyle w:val="TAC"/>
              <w:rPr>
                <w:lang w:eastAsia="ja-JP"/>
              </w:rPr>
            </w:pPr>
            <w:r>
              <w:rPr>
                <w:rFonts w:eastAsia="宋体"/>
                <w:lang w:eastAsia="zh-CN"/>
              </w:rPr>
              <w:t>ignore</w:t>
            </w:r>
          </w:p>
        </w:tc>
      </w:tr>
      <w:tr w:rsidR="003C6E7F" w:rsidRPr="001D2E49" w14:paraId="6549F54C" w14:textId="77777777" w:rsidTr="00F1796E">
        <w:tc>
          <w:tcPr>
            <w:tcW w:w="2268" w:type="dxa"/>
          </w:tcPr>
          <w:p w14:paraId="4D6E1921" w14:textId="77777777" w:rsidR="003C6E7F" w:rsidRPr="001D2E49" w:rsidRDefault="003C6E7F" w:rsidP="00F1796E">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13C6F057" w14:textId="77777777" w:rsidR="003C6E7F" w:rsidRPr="001D2E49" w:rsidRDefault="003C6E7F" w:rsidP="00F1796E">
            <w:pPr>
              <w:pStyle w:val="TAL"/>
              <w:rPr>
                <w:rFonts w:eastAsia="宋体" w:cs="Arial"/>
                <w:lang w:eastAsia="zh-CN"/>
              </w:rPr>
            </w:pPr>
            <w:r>
              <w:rPr>
                <w:rFonts w:cs="Arial"/>
                <w:noProof/>
                <w:szCs w:val="18"/>
                <w:lang w:eastAsia="ja-JP"/>
              </w:rPr>
              <w:t>O</w:t>
            </w:r>
          </w:p>
        </w:tc>
        <w:tc>
          <w:tcPr>
            <w:tcW w:w="1077" w:type="dxa"/>
          </w:tcPr>
          <w:p w14:paraId="51FEFBEB" w14:textId="77777777" w:rsidR="003C6E7F" w:rsidRPr="001D2E49" w:rsidRDefault="003C6E7F" w:rsidP="00F1796E">
            <w:pPr>
              <w:pStyle w:val="TAL"/>
              <w:rPr>
                <w:i/>
                <w:lang w:eastAsia="ja-JP"/>
              </w:rPr>
            </w:pPr>
          </w:p>
        </w:tc>
        <w:tc>
          <w:tcPr>
            <w:tcW w:w="1587" w:type="dxa"/>
          </w:tcPr>
          <w:p w14:paraId="3E1336B2" w14:textId="77777777" w:rsidR="003C6E7F" w:rsidRPr="00C00788" w:rsidRDefault="003C6E7F" w:rsidP="00F1796E">
            <w:pPr>
              <w:pStyle w:val="TAL"/>
              <w:rPr>
                <w:lang w:eastAsia="ja-JP"/>
              </w:rPr>
            </w:pPr>
            <w:r w:rsidRPr="00C00788">
              <w:rPr>
                <w:lang w:eastAsia="ja-JP"/>
              </w:rPr>
              <w:t>Transport Layer Address</w:t>
            </w:r>
          </w:p>
          <w:p w14:paraId="022619B8" w14:textId="77777777" w:rsidR="003C6E7F" w:rsidRPr="001D2E49" w:rsidRDefault="003C6E7F" w:rsidP="00F1796E">
            <w:pPr>
              <w:pStyle w:val="TAL"/>
              <w:rPr>
                <w:rFonts w:eastAsia="宋体"/>
                <w:lang w:eastAsia="ja-JP"/>
              </w:rPr>
            </w:pPr>
            <w:r w:rsidRPr="00C00788">
              <w:rPr>
                <w:lang w:eastAsia="ja-JP"/>
              </w:rPr>
              <w:t>9.3.2.</w:t>
            </w:r>
            <w:r>
              <w:rPr>
                <w:lang w:eastAsia="ja-JP"/>
              </w:rPr>
              <w:t>4</w:t>
            </w:r>
          </w:p>
        </w:tc>
        <w:tc>
          <w:tcPr>
            <w:tcW w:w="1757" w:type="dxa"/>
          </w:tcPr>
          <w:p w14:paraId="0AB54D29" w14:textId="77777777" w:rsidR="003C6E7F" w:rsidRPr="0019755B" w:rsidRDefault="003C6E7F" w:rsidP="00F1796E">
            <w:pPr>
              <w:pStyle w:val="TAL"/>
              <w:rPr>
                <w:rFonts w:cs="Arial"/>
                <w:lang w:eastAsia="ja-JP"/>
              </w:rPr>
            </w:pPr>
            <w:r w:rsidRPr="0019755B">
              <w:rPr>
                <w:rFonts w:cs="Arial"/>
                <w:lang w:eastAsia="ja-JP"/>
              </w:rPr>
              <w:t>Identifies the TNL address used by the sending node for direct data forwarding</w:t>
            </w:r>
          </w:p>
          <w:p w14:paraId="685DE2E7" w14:textId="77777777" w:rsidR="003C6E7F" w:rsidRPr="001D2E49" w:rsidRDefault="003C6E7F" w:rsidP="00F1796E">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4D6B3E9" w14:textId="77777777" w:rsidR="003C6E7F" w:rsidRPr="001D2E49" w:rsidRDefault="003C6E7F" w:rsidP="00F1796E">
            <w:pPr>
              <w:pStyle w:val="TAC"/>
              <w:rPr>
                <w:rFonts w:eastAsia="宋体"/>
                <w:lang w:eastAsia="zh-CN"/>
              </w:rPr>
            </w:pPr>
            <w:r w:rsidRPr="001D2E49">
              <w:rPr>
                <w:rFonts w:eastAsia="宋体" w:hint="eastAsia"/>
                <w:lang w:eastAsia="zh-CN"/>
              </w:rPr>
              <w:t>YES</w:t>
            </w:r>
          </w:p>
        </w:tc>
        <w:tc>
          <w:tcPr>
            <w:tcW w:w="1077" w:type="dxa"/>
          </w:tcPr>
          <w:p w14:paraId="6BC0FA29" w14:textId="77777777" w:rsidR="003C6E7F" w:rsidRDefault="003C6E7F" w:rsidP="00F1796E">
            <w:pPr>
              <w:pStyle w:val="TAC"/>
              <w:rPr>
                <w:rFonts w:eastAsia="宋体"/>
                <w:lang w:eastAsia="zh-CN"/>
              </w:rPr>
            </w:pPr>
            <w:r>
              <w:rPr>
                <w:rFonts w:eastAsia="宋体"/>
                <w:lang w:eastAsia="zh-CN"/>
              </w:rPr>
              <w:t>ignore</w:t>
            </w:r>
          </w:p>
        </w:tc>
      </w:tr>
      <w:tr w:rsidR="003C6E7F" w:rsidRPr="001D2E49" w14:paraId="28D0A385" w14:textId="77777777" w:rsidTr="00F1796E">
        <w:tc>
          <w:tcPr>
            <w:tcW w:w="2268" w:type="dxa"/>
          </w:tcPr>
          <w:p w14:paraId="61544EEE" w14:textId="77777777" w:rsidR="003C6E7F" w:rsidRPr="00C00788" w:rsidRDefault="003C6E7F" w:rsidP="00F1796E">
            <w:pPr>
              <w:pStyle w:val="TAL"/>
              <w:ind w:left="345"/>
              <w:rPr>
                <w:rFonts w:cs="Arial"/>
                <w:szCs w:val="18"/>
              </w:rPr>
            </w:pPr>
            <w:r>
              <w:rPr>
                <w:rFonts w:cs="Arial" w:hint="eastAsia"/>
                <w:szCs w:val="18"/>
              </w:rPr>
              <w:t>&gt;&gt;&gt;&gt;Source Node Transport Layer Address</w:t>
            </w:r>
          </w:p>
        </w:tc>
        <w:tc>
          <w:tcPr>
            <w:tcW w:w="1020" w:type="dxa"/>
          </w:tcPr>
          <w:p w14:paraId="7A64F6FF" w14:textId="77777777" w:rsidR="003C6E7F" w:rsidRDefault="003C6E7F" w:rsidP="00F1796E">
            <w:pPr>
              <w:pStyle w:val="TAL"/>
              <w:rPr>
                <w:rFonts w:cs="Arial"/>
                <w:noProof/>
                <w:szCs w:val="18"/>
                <w:lang w:eastAsia="ja-JP"/>
              </w:rPr>
            </w:pPr>
            <w:r>
              <w:rPr>
                <w:rFonts w:cs="Arial"/>
                <w:noProof/>
                <w:szCs w:val="18"/>
                <w:lang w:eastAsia="ja-JP"/>
              </w:rPr>
              <w:t>O</w:t>
            </w:r>
          </w:p>
        </w:tc>
        <w:tc>
          <w:tcPr>
            <w:tcW w:w="1077" w:type="dxa"/>
          </w:tcPr>
          <w:p w14:paraId="0E647C1E" w14:textId="77777777" w:rsidR="003C6E7F" w:rsidRPr="001D2E49" w:rsidRDefault="003C6E7F" w:rsidP="00F1796E">
            <w:pPr>
              <w:pStyle w:val="TAL"/>
              <w:rPr>
                <w:i/>
                <w:lang w:eastAsia="ja-JP"/>
              </w:rPr>
            </w:pPr>
          </w:p>
        </w:tc>
        <w:tc>
          <w:tcPr>
            <w:tcW w:w="1587" w:type="dxa"/>
          </w:tcPr>
          <w:p w14:paraId="3FFA3888" w14:textId="77777777" w:rsidR="003C6E7F" w:rsidRPr="00C00788" w:rsidRDefault="003C6E7F" w:rsidP="00F1796E">
            <w:pPr>
              <w:pStyle w:val="TAL"/>
              <w:rPr>
                <w:lang w:eastAsia="ja-JP"/>
              </w:rPr>
            </w:pPr>
            <w:r w:rsidRPr="00C00788">
              <w:rPr>
                <w:lang w:eastAsia="ja-JP"/>
              </w:rPr>
              <w:t>Transport Layer Address</w:t>
            </w:r>
          </w:p>
          <w:p w14:paraId="7D5784A1" w14:textId="77777777" w:rsidR="003C6E7F" w:rsidRPr="00C00788" w:rsidRDefault="003C6E7F" w:rsidP="00F1796E">
            <w:pPr>
              <w:pStyle w:val="TAL"/>
              <w:rPr>
                <w:lang w:eastAsia="ja-JP"/>
              </w:rPr>
            </w:pPr>
            <w:r w:rsidRPr="00C00788">
              <w:rPr>
                <w:lang w:eastAsia="ja-JP"/>
              </w:rPr>
              <w:t>9.3.2.</w:t>
            </w:r>
            <w:r>
              <w:rPr>
                <w:lang w:eastAsia="ja-JP"/>
              </w:rPr>
              <w:t>4</w:t>
            </w:r>
          </w:p>
        </w:tc>
        <w:tc>
          <w:tcPr>
            <w:tcW w:w="1757" w:type="dxa"/>
          </w:tcPr>
          <w:p w14:paraId="218822C7" w14:textId="77777777" w:rsidR="003C6E7F" w:rsidRPr="0019755B" w:rsidRDefault="003C6E7F" w:rsidP="00F1796E">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7EAB03BB" w14:textId="77777777" w:rsidR="003C6E7F" w:rsidRPr="0019755B" w:rsidRDefault="003C6E7F" w:rsidP="00F1796E">
            <w:pPr>
              <w:pStyle w:val="TAL"/>
              <w:rPr>
                <w:rFonts w:cs="Arial"/>
                <w:lang w:eastAsia="ja-JP"/>
              </w:rPr>
            </w:pPr>
            <w:r w:rsidRPr="0019755B">
              <w:rPr>
                <w:rFonts w:cs="Arial"/>
                <w:lang w:eastAsia="ja-JP"/>
              </w:rPr>
              <w:t xml:space="preserve">towards the target </w:t>
            </w:r>
            <w:r w:rsidRPr="000A576E">
              <w:t>NG-RAN node</w:t>
            </w:r>
          </w:p>
        </w:tc>
        <w:tc>
          <w:tcPr>
            <w:tcW w:w="1077" w:type="dxa"/>
          </w:tcPr>
          <w:p w14:paraId="01BB1C2A" w14:textId="77777777" w:rsidR="003C6E7F" w:rsidRPr="001D2E49" w:rsidRDefault="003C6E7F" w:rsidP="00F1796E">
            <w:pPr>
              <w:pStyle w:val="TAC"/>
              <w:rPr>
                <w:rFonts w:eastAsia="宋体"/>
                <w:lang w:eastAsia="zh-CN"/>
              </w:rPr>
            </w:pPr>
            <w:r w:rsidRPr="001D2E49">
              <w:rPr>
                <w:rFonts w:eastAsia="宋体" w:hint="eastAsia"/>
                <w:lang w:eastAsia="zh-CN"/>
              </w:rPr>
              <w:t>YES</w:t>
            </w:r>
          </w:p>
        </w:tc>
        <w:tc>
          <w:tcPr>
            <w:tcW w:w="1077" w:type="dxa"/>
          </w:tcPr>
          <w:p w14:paraId="02343B39" w14:textId="77777777" w:rsidR="003C6E7F" w:rsidRDefault="003C6E7F" w:rsidP="00F1796E">
            <w:pPr>
              <w:pStyle w:val="TAC"/>
              <w:rPr>
                <w:rFonts w:eastAsia="宋体"/>
                <w:lang w:eastAsia="zh-CN"/>
              </w:rPr>
            </w:pPr>
            <w:r>
              <w:rPr>
                <w:rFonts w:eastAsia="宋体"/>
                <w:lang w:eastAsia="zh-CN"/>
              </w:rPr>
              <w:t>ignore</w:t>
            </w:r>
          </w:p>
        </w:tc>
      </w:tr>
      <w:tr w:rsidR="003C6E7F" w:rsidRPr="001D2E49" w14:paraId="1AF60B9F" w14:textId="77777777" w:rsidTr="00F1796E">
        <w:tc>
          <w:tcPr>
            <w:tcW w:w="2268" w:type="dxa"/>
          </w:tcPr>
          <w:p w14:paraId="671DFD6D" w14:textId="77777777" w:rsidR="003C6E7F" w:rsidRPr="001D2E49" w:rsidRDefault="003C6E7F" w:rsidP="00F1796E">
            <w:pPr>
              <w:pStyle w:val="TAL"/>
              <w:ind w:left="165"/>
              <w:rPr>
                <w:rFonts w:cs="Arial"/>
                <w:lang w:eastAsia="ja-JP"/>
              </w:rPr>
            </w:pPr>
            <w:r w:rsidRPr="001D2E49">
              <w:rPr>
                <w:lang w:eastAsia="ja-JP"/>
              </w:rPr>
              <w:t>&gt;&gt;DRBs to QoS Flows Mapping List</w:t>
            </w:r>
          </w:p>
        </w:tc>
        <w:tc>
          <w:tcPr>
            <w:tcW w:w="1020" w:type="dxa"/>
          </w:tcPr>
          <w:p w14:paraId="0490282D" w14:textId="77777777" w:rsidR="003C6E7F" w:rsidRPr="001D2E49" w:rsidRDefault="003C6E7F" w:rsidP="00F1796E">
            <w:pPr>
              <w:pStyle w:val="TAL"/>
              <w:rPr>
                <w:rFonts w:cs="Arial"/>
                <w:lang w:eastAsia="ja-JP"/>
              </w:rPr>
            </w:pPr>
            <w:r w:rsidRPr="001D2E49">
              <w:rPr>
                <w:rFonts w:cs="Arial"/>
                <w:lang w:eastAsia="ja-JP"/>
              </w:rPr>
              <w:t>O</w:t>
            </w:r>
          </w:p>
        </w:tc>
        <w:tc>
          <w:tcPr>
            <w:tcW w:w="1077" w:type="dxa"/>
          </w:tcPr>
          <w:p w14:paraId="2961F734" w14:textId="77777777" w:rsidR="003C6E7F" w:rsidRPr="001D2E49" w:rsidRDefault="003C6E7F" w:rsidP="00F1796E">
            <w:pPr>
              <w:pStyle w:val="TAL"/>
              <w:rPr>
                <w:i/>
                <w:lang w:eastAsia="ja-JP"/>
              </w:rPr>
            </w:pPr>
          </w:p>
        </w:tc>
        <w:tc>
          <w:tcPr>
            <w:tcW w:w="1587" w:type="dxa"/>
          </w:tcPr>
          <w:p w14:paraId="2E5549DA" w14:textId="77777777" w:rsidR="003C6E7F" w:rsidRPr="001D2E49" w:rsidRDefault="003C6E7F" w:rsidP="00F1796E">
            <w:pPr>
              <w:pStyle w:val="TAL"/>
              <w:rPr>
                <w:rFonts w:cs="Arial"/>
                <w:lang w:eastAsia="ja-JP"/>
              </w:rPr>
            </w:pPr>
            <w:r w:rsidRPr="001D2E49">
              <w:rPr>
                <w:lang w:eastAsia="ja-JP"/>
              </w:rPr>
              <w:t>9.3.1.34</w:t>
            </w:r>
          </w:p>
        </w:tc>
        <w:tc>
          <w:tcPr>
            <w:tcW w:w="1757" w:type="dxa"/>
          </w:tcPr>
          <w:p w14:paraId="18FF005F" w14:textId="77777777" w:rsidR="003C6E7F" w:rsidRPr="001D2E49" w:rsidRDefault="003C6E7F" w:rsidP="00F1796E">
            <w:pPr>
              <w:pStyle w:val="TAL"/>
              <w:rPr>
                <w:rFonts w:cs="Arial"/>
                <w:lang w:eastAsia="ja-JP"/>
              </w:rPr>
            </w:pPr>
          </w:p>
        </w:tc>
        <w:tc>
          <w:tcPr>
            <w:tcW w:w="1077" w:type="dxa"/>
          </w:tcPr>
          <w:p w14:paraId="09BDFDA1"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58B7B70B" w14:textId="77777777" w:rsidR="003C6E7F" w:rsidRPr="001D2E49" w:rsidRDefault="003C6E7F" w:rsidP="00F1796E">
            <w:pPr>
              <w:pStyle w:val="TAC"/>
              <w:rPr>
                <w:lang w:eastAsia="ja-JP"/>
              </w:rPr>
            </w:pPr>
          </w:p>
        </w:tc>
      </w:tr>
      <w:tr w:rsidR="003C6E7F" w:rsidRPr="001D2E49" w14:paraId="2D184200" w14:textId="77777777" w:rsidTr="00F1796E">
        <w:tc>
          <w:tcPr>
            <w:tcW w:w="2268" w:type="dxa"/>
          </w:tcPr>
          <w:p w14:paraId="6C289871" w14:textId="77777777" w:rsidR="003C6E7F" w:rsidRPr="001D2E49" w:rsidRDefault="003C6E7F" w:rsidP="00F1796E">
            <w:pPr>
              <w:pStyle w:val="TAL"/>
              <w:rPr>
                <w:b/>
                <w:lang w:eastAsia="ja-JP"/>
              </w:rPr>
            </w:pPr>
            <w:r w:rsidRPr="001D2E49">
              <w:rPr>
                <w:b/>
                <w:lang w:eastAsia="ja-JP"/>
              </w:rPr>
              <w:t>E-RAB Information List</w:t>
            </w:r>
          </w:p>
        </w:tc>
        <w:tc>
          <w:tcPr>
            <w:tcW w:w="1020" w:type="dxa"/>
          </w:tcPr>
          <w:p w14:paraId="6C6D2467" w14:textId="77777777" w:rsidR="003C6E7F" w:rsidRPr="001D2E49" w:rsidRDefault="003C6E7F" w:rsidP="00F1796E">
            <w:pPr>
              <w:pStyle w:val="TAL"/>
              <w:rPr>
                <w:rFonts w:cs="Arial"/>
                <w:lang w:eastAsia="ja-JP"/>
              </w:rPr>
            </w:pPr>
          </w:p>
        </w:tc>
        <w:tc>
          <w:tcPr>
            <w:tcW w:w="1077" w:type="dxa"/>
          </w:tcPr>
          <w:p w14:paraId="321A7F47" w14:textId="77777777" w:rsidR="003C6E7F" w:rsidRPr="001D2E49" w:rsidRDefault="003C6E7F" w:rsidP="00F1796E">
            <w:pPr>
              <w:pStyle w:val="TAL"/>
              <w:rPr>
                <w:rFonts w:eastAsia="宋体"/>
                <w:i/>
                <w:lang w:eastAsia="zh-CN"/>
              </w:rPr>
            </w:pPr>
            <w:r w:rsidRPr="001D2E49">
              <w:rPr>
                <w:rFonts w:eastAsia="宋体"/>
                <w:i/>
                <w:lang w:eastAsia="zh-CN"/>
              </w:rPr>
              <w:t>0..1</w:t>
            </w:r>
          </w:p>
        </w:tc>
        <w:tc>
          <w:tcPr>
            <w:tcW w:w="1587" w:type="dxa"/>
          </w:tcPr>
          <w:p w14:paraId="3D918403" w14:textId="77777777" w:rsidR="003C6E7F" w:rsidRPr="001D2E49" w:rsidRDefault="003C6E7F" w:rsidP="00F1796E">
            <w:pPr>
              <w:pStyle w:val="TAL"/>
              <w:rPr>
                <w:lang w:eastAsia="ja-JP"/>
              </w:rPr>
            </w:pPr>
          </w:p>
        </w:tc>
        <w:tc>
          <w:tcPr>
            <w:tcW w:w="1757" w:type="dxa"/>
          </w:tcPr>
          <w:p w14:paraId="128229EE" w14:textId="77777777" w:rsidR="003C6E7F" w:rsidRPr="001D2E49" w:rsidRDefault="003C6E7F" w:rsidP="00F1796E">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68F43D6" w14:textId="77777777" w:rsidR="003C6E7F" w:rsidRPr="001D2E49" w:rsidRDefault="003C6E7F" w:rsidP="00F1796E">
            <w:pPr>
              <w:pStyle w:val="TAC"/>
            </w:pPr>
            <w:r w:rsidRPr="001D2E49">
              <w:rPr>
                <w:rFonts w:eastAsia="宋体" w:hint="eastAsia"/>
                <w:lang w:eastAsia="zh-CN"/>
              </w:rPr>
              <w:t>-</w:t>
            </w:r>
          </w:p>
        </w:tc>
        <w:tc>
          <w:tcPr>
            <w:tcW w:w="1077" w:type="dxa"/>
          </w:tcPr>
          <w:p w14:paraId="612A414E" w14:textId="77777777" w:rsidR="003C6E7F" w:rsidRPr="001D2E49" w:rsidRDefault="003C6E7F" w:rsidP="00F1796E">
            <w:pPr>
              <w:pStyle w:val="TAC"/>
            </w:pPr>
          </w:p>
        </w:tc>
      </w:tr>
      <w:tr w:rsidR="003C6E7F" w:rsidRPr="001D2E49" w14:paraId="4ED7BB59" w14:textId="77777777" w:rsidTr="00F1796E">
        <w:tc>
          <w:tcPr>
            <w:tcW w:w="2268" w:type="dxa"/>
          </w:tcPr>
          <w:p w14:paraId="16A8CCB9" w14:textId="77777777" w:rsidR="003C6E7F" w:rsidRPr="001D2E49" w:rsidRDefault="003C6E7F" w:rsidP="00F1796E">
            <w:pPr>
              <w:pStyle w:val="TAL"/>
              <w:ind w:left="75"/>
              <w:rPr>
                <w:b/>
                <w:lang w:eastAsia="ja-JP"/>
              </w:rPr>
            </w:pPr>
            <w:r w:rsidRPr="001D2E49">
              <w:rPr>
                <w:b/>
                <w:lang w:eastAsia="ja-JP"/>
              </w:rPr>
              <w:t>&gt;E-RAB Information Item</w:t>
            </w:r>
          </w:p>
        </w:tc>
        <w:tc>
          <w:tcPr>
            <w:tcW w:w="1020" w:type="dxa"/>
          </w:tcPr>
          <w:p w14:paraId="64C29D10" w14:textId="77777777" w:rsidR="003C6E7F" w:rsidRPr="001D2E49" w:rsidRDefault="003C6E7F" w:rsidP="00F1796E">
            <w:pPr>
              <w:pStyle w:val="TAL"/>
              <w:rPr>
                <w:rFonts w:cs="Arial"/>
                <w:lang w:eastAsia="ja-JP"/>
              </w:rPr>
            </w:pPr>
          </w:p>
        </w:tc>
        <w:tc>
          <w:tcPr>
            <w:tcW w:w="1077" w:type="dxa"/>
          </w:tcPr>
          <w:p w14:paraId="19105012" w14:textId="77777777" w:rsidR="003C6E7F" w:rsidRPr="001D2E49" w:rsidRDefault="003C6E7F" w:rsidP="00F1796E">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21DC938A" w14:textId="77777777" w:rsidR="003C6E7F" w:rsidRPr="001D2E49" w:rsidRDefault="003C6E7F" w:rsidP="00F1796E">
            <w:pPr>
              <w:pStyle w:val="TAL"/>
              <w:rPr>
                <w:lang w:eastAsia="ja-JP"/>
              </w:rPr>
            </w:pPr>
          </w:p>
        </w:tc>
        <w:tc>
          <w:tcPr>
            <w:tcW w:w="1757" w:type="dxa"/>
          </w:tcPr>
          <w:p w14:paraId="2614D62C" w14:textId="77777777" w:rsidR="003C6E7F" w:rsidRPr="001D2E49" w:rsidRDefault="003C6E7F" w:rsidP="00F1796E">
            <w:pPr>
              <w:pStyle w:val="TAL"/>
              <w:rPr>
                <w:rFonts w:cs="Arial"/>
                <w:lang w:eastAsia="ja-JP"/>
              </w:rPr>
            </w:pPr>
          </w:p>
        </w:tc>
        <w:tc>
          <w:tcPr>
            <w:tcW w:w="1077" w:type="dxa"/>
          </w:tcPr>
          <w:p w14:paraId="086922F0"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446E1991" w14:textId="77777777" w:rsidR="003C6E7F" w:rsidRPr="001D2E49" w:rsidRDefault="003C6E7F" w:rsidP="00F1796E">
            <w:pPr>
              <w:pStyle w:val="TAC"/>
              <w:rPr>
                <w:lang w:eastAsia="ja-JP"/>
              </w:rPr>
            </w:pPr>
          </w:p>
        </w:tc>
      </w:tr>
      <w:tr w:rsidR="003C6E7F" w:rsidRPr="001D2E49" w14:paraId="0BF56454" w14:textId="77777777" w:rsidTr="00F1796E">
        <w:tc>
          <w:tcPr>
            <w:tcW w:w="2268" w:type="dxa"/>
          </w:tcPr>
          <w:p w14:paraId="453B1FD8" w14:textId="77777777" w:rsidR="003C6E7F" w:rsidRPr="001D2E49" w:rsidRDefault="003C6E7F" w:rsidP="00F1796E">
            <w:pPr>
              <w:pStyle w:val="TAL"/>
              <w:ind w:left="165"/>
              <w:rPr>
                <w:lang w:eastAsia="ja-JP"/>
              </w:rPr>
            </w:pPr>
            <w:r w:rsidRPr="001D2E49">
              <w:rPr>
                <w:lang w:eastAsia="ja-JP"/>
              </w:rPr>
              <w:t>&gt;&gt;E-RAB ID</w:t>
            </w:r>
          </w:p>
        </w:tc>
        <w:tc>
          <w:tcPr>
            <w:tcW w:w="1020" w:type="dxa"/>
          </w:tcPr>
          <w:p w14:paraId="08418B7F"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55913B70" w14:textId="77777777" w:rsidR="003C6E7F" w:rsidRPr="001D2E49" w:rsidRDefault="003C6E7F" w:rsidP="00F1796E">
            <w:pPr>
              <w:pStyle w:val="TAL"/>
              <w:rPr>
                <w:rFonts w:eastAsia="宋体"/>
                <w:lang w:eastAsia="zh-CN"/>
              </w:rPr>
            </w:pPr>
          </w:p>
        </w:tc>
        <w:tc>
          <w:tcPr>
            <w:tcW w:w="1587" w:type="dxa"/>
          </w:tcPr>
          <w:p w14:paraId="3FA20949" w14:textId="77777777" w:rsidR="003C6E7F" w:rsidRPr="001D2E49" w:rsidRDefault="003C6E7F" w:rsidP="00F1796E">
            <w:pPr>
              <w:pStyle w:val="TAL"/>
              <w:rPr>
                <w:lang w:eastAsia="ja-JP"/>
              </w:rPr>
            </w:pPr>
            <w:r w:rsidRPr="001D2E49">
              <w:rPr>
                <w:lang w:eastAsia="ja-JP"/>
              </w:rPr>
              <w:t>9.3.2.3</w:t>
            </w:r>
          </w:p>
        </w:tc>
        <w:tc>
          <w:tcPr>
            <w:tcW w:w="1757" w:type="dxa"/>
          </w:tcPr>
          <w:p w14:paraId="464B07F1" w14:textId="77777777" w:rsidR="003C6E7F" w:rsidRPr="001D2E49" w:rsidRDefault="003C6E7F" w:rsidP="00F1796E">
            <w:pPr>
              <w:pStyle w:val="TAL"/>
              <w:rPr>
                <w:rFonts w:cs="Arial"/>
                <w:lang w:eastAsia="ja-JP"/>
              </w:rPr>
            </w:pPr>
          </w:p>
        </w:tc>
        <w:tc>
          <w:tcPr>
            <w:tcW w:w="1077" w:type="dxa"/>
          </w:tcPr>
          <w:p w14:paraId="477C7AE6"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0D8394F0" w14:textId="77777777" w:rsidR="003C6E7F" w:rsidRPr="001D2E49" w:rsidRDefault="003C6E7F" w:rsidP="00F1796E">
            <w:pPr>
              <w:pStyle w:val="TAC"/>
              <w:rPr>
                <w:lang w:eastAsia="ja-JP"/>
              </w:rPr>
            </w:pPr>
          </w:p>
        </w:tc>
      </w:tr>
      <w:tr w:rsidR="003C6E7F" w:rsidRPr="001D2E49" w14:paraId="75CAED3C" w14:textId="77777777" w:rsidTr="00F1796E">
        <w:tc>
          <w:tcPr>
            <w:tcW w:w="2268" w:type="dxa"/>
          </w:tcPr>
          <w:p w14:paraId="60169346" w14:textId="77777777" w:rsidR="003C6E7F" w:rsidRPr="001D2E49" w:rsidRDefault="003C6E7F" w:rsidP="00F1796E">
            <w:pPr>
              <w:pStyle w:val="TAL"/>
              <w:ind w:left="165"/>
              <w:rPr>
                <w:lang w:eastAsia="ja-JP"/>
              </w:rPr>
            </w:pPr>
            <w:r w:rsidRPr="001D2E49">
              <w:rPr>
                <w:lang w:eastAsia="ja-JP"/>
              </w:rPr>
              <w:t>&gt;&gt;DL Forwarding</w:t>
            </w:r>
          </w:p>
        </w:tc>
        <w:tc>
          <w:tcPr>
            <w:tcW w:w="1020" w:type="dxa"/>
          </w:tcPr>
          <w:p w14:paraId="5D1CDD70" w14:textId="77777777" w:rsidR="003C6E7F" w:rsidRPr="001D2E49" w:rsidRDefault="003C6E7F" w:rsidP="00F1796E">
            <w:pPr>
              <w:pStyle w:val="TAL"/>
              <w:rPr>
                <w:rFonts w:cs="Arial"/>
                <w:lang w:eastAsia="ja-JP"/>
              </w:rPr>
            </w:pPr>
            <w:r w:rsidRPr="001D2E49">
              <w:rPr>
                <w:rFonts w:cs="Arial"/>
                <w:lang w:eastAsia="ja-JP"/>
              </w:rPr>
              <w:t>O</w:t>
            </w:r>
          </w:p>
        </w:tc>
        <w:tc>
          <w:tcPr>
            <w:tcW w:w="1077" w:type="dxa"/>
          </w:tcPr>
          <w:p w14:paraId="3767F8F1" w14:textId="77777777" w:rsidR="003C6E7F" w:rsidRPr="001D2E49" w:rsidRDefault="003C6E7F" w:rsidP="00F1796E">
            <w:pPr>
              <w:pStyle w:val="TAL"/>
              <w:rPr>
                <w:rFonts w:eastAsia="宋体"/>
                <w:lang w:eastAsia="zh-CN"/>
              </w:rPr>
            </w:pPr>
          </w:p>
        </w:tc>
        <w:tc>
          <w:tcPr>
            <w:tcW w:w="1587" w:type="dxa"/>
          </w:tcPr>
          <w:p w14:paraId="2AC5F491" w14:textId="77777777" w:rsidR="003C6E7F" w:rsidRPr="001D2E49" w:rsidRDefault="003C6E7F" w:rsidP="00F1796E">
            <w:pPr>
              <w:pStyle w:val="TAL"/>
              <w:rPr>
                <w:lang w:eastAsia="ja-JP"/>
              </w:rPr>
            </w:pPr>
            <w:r w:rsidRPr="001D2E49">
              <w:rPr>
                <w:lang w:eastAsia="ja-JP"/>
              </w:rPr>
              <w:t>9.3.1.33</w:t>
            </w:r>
          </w:p>
        </w:tc>
        <w:tc>
          <w:tcPr>
            <w:tcW w:w="1757" w:type="dxa"/>
          </w:tcPr>
          <w:p w14:paraId="07442F4D" w14:textId="77777777" w:rsidR="003C6E7F" w:rsidRPr="001D2E49" w:rsidRDefault="003C6E7F" w:rsidP="00F1796E">
            <w:pPr>
              <w:pStyle w:val="TAL"/>
              <w:rPr>
                <w:rFonts w:cs="Arial"/>
                <w:lang w:eastAsia="ja-JP"/>
              </w:rPr>
            </w:pPr>
          </w:p>
        </w:tc>
        <w:tc>
          <w:tcPr>
            <w:tcW w:w="1077" w:type="dxa"/>
          </w:tcPr>
          <w:p w14:paraId="5DD76188"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2AC57FF7" w14:textId="77777777" w:rsidR="003C6E7F" w:rsidRPr="001D2E49" w:rsidRDefault="003C6E7F" w:rsidP="00F1796E">
            <w:pPr>
              <w:pStyle w:val="TAC"/>
              <w:rPr>
                <w:lang w:eastAsia="ja-JP"/>
              </w:rPr>
            </w:pPr>
          </w:p>
        </w:tc>
      </w:tr>
      <w:tr w:rsidR="003C6E7F" w:rsidRPr="001D2E49" w14:paraId="14ADB957" w14:textId="77777777" w:rsidTr="00F1796E">
        <w:tc>
          <w:tcPr>
            <w:tcW w:w="2268" w:type="dxa"/>
          </w:tcPr>
          <w:p w14:paraId="04FC1415" w14:textId="77777777" w:rsidR="003C6E7F" w:rsidRPr="001D2E49" w:rsidRDefault="003C6E7F" w:rsidP="00F1796E">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559B11B7" w14:textId="77777777" w:rsidR="003C6E7F" w:rsidRPr="001D2E49" w:rsidRDefault="003C6E7F" w:rsidP="00F1796E">
            <w:pPr>
              <w:pStyle w:val="TAL"/>
              <w:rPr>
                <w:rFonts w:cs="Arial"/>
                <w:lang w:eastAsia="ja-JP"/>
              </w:rPr>
            </w:pPr>
            <w:r>
              <w:rPr>
                <w:rFonts w:cs="Arial"/>
                <w:noProof/>
                <w:szCs w:val="18"/>
                <w:lang w:eastAsia="ja-JP"/>
              </w:rPr>
              <w:t>O</w:t>
            </w:r>
          </w:p>
        </w:tc>
        <w:tc>
          <w:tcPr>
            <w:tcW w:w="1077" w:type="dxa"/>
          </w:tcPr>
          <w:p w14:paraId="39037A24" w14:textId="77777777" w:rsidR="003C6E7F" w:rsidRPr="001D2E49" w:rsidRDefault="003C6E7F" w:rsidP="00F1796E">
            <w:pPr>
              <w:pStyle w:val="TAL"/>
              <w:rPr>
                <w:rFonts w:eastAsia="宋体"/>
                <w:lang w:eastAsia="zh-CN"/>
              </w:rPr>
            </w:pPr>
          </w:p>
        </w:tc>
        <w:tc>
          <w:tcPr>
            <w:tcW w:w="1587" w:type="dxa"/>
          </w:tcPr>
          <w:p w14:paraId="557176B1" w14:textId="77777777" w:rsidR="003C6E7F" w:rsidRPr="00C00788" w:rsidRDefault="003C6E7F" w:rsidP="00F1796E">
            <w:pPr>
              <w:pStyle w:val="TAL"/>
              <w:rPr>
                <w:lang w:eastAsia="ja-JP"/>
              </w:rPr>
            </w:pPr>
            <w:r w:rsidRPr="00C00788">
              <w:rPr>
                <w:lang w:eastAsia="ja-JP"/>
              </w:rPr>
              <w:t>Transport Layer Address</w:t>
            </w:r>
          </w:p>
          <w:p w14:paraId="7CE3464E" w14:textId="77777777" w:rsidR="003C6E7F" w:rsidRPr="001D2E49" w:rsidRDefault="003C6E7F" w:rsidP="00F1796E">
            <w:pPr>
              <w:pStyle w:val="TAL"/>
              <w:rPr>
                <w:lang w:eastAsia="ja-JP"/>
              </w:rPr>
            </w:pPr>
            <w:r w:rsidRPr="00C00788">
              <w:rPr>
                <w:lang w:eastAsia="ja-JP"/>
              </w:rPr>
              <w:t>9.3.2.</w:t>
            </w:r>
            <w:r>
              <w:rPr>
                <w:lang w:eastAsia="ja-JP"/>
              </w:rPr>
              <w:t>4</w:t>
            </w:r>
          </w:p>
        </w:tc>
        <w:tc>
          <w:tcPr>
            <w:tcW w:w="1757" w:type="dxa"/>
          </w:tcPr>
          <w:p w14:paraId="360D0EA8" w14:textId="77777777" w:rsidR="003C6E7F" w:rsidRPr="0019755B" w:rsidRDefault="003C6E7F" w:rsidP="00F1796E">
            <w:pPr>
              <w:pStyle w:val="TAL"/>
              <w:rPr>
                <w:rFonts w:cs="Arial"/>
                <w:lang w:eastAsia="ja-JP"/>
              </w:rPr>
            </w:pPr>
            <w:r w:rsidRPr="0019755B">
              <w:rPr>
                <w:rFonts w:cs="Arial"/>
                <w:lang w:eastAsia="ja-JP"/>
              </w:rPr>
              <w:t>Identifies the TNL address used by the sending node for direct data forwarding</w:t>
            </w:r>
          </w:p>
          <w:p w14:paraId="2DF8014C" w14:textId="77777777" w:rsidR="003C6E7F" w:rsidRPr="001D2E49" w:rsidRDefault="003C6E7F" w:rsidP="00F1796E">
            <w:pPr>
              <w:pStyle w:val="TAL"/>
              <w:rPr>
                <w:rFonts w:cs="Arial"/>
                <w:lang w:eastAsia="ja-JP"/>
              </w:rPr>
            </w:pPr>
            <w:r w:rsidRPr="0019755B">
              <w:rPr>
                <w:rFonts w:cs="Arial"/>
                <w:lang w:eastAsia="ja-JP"/>
              </w:rPr>
              <w:t xml:space="preserve">towards the target </w:t>
            </w:r>
            <w:r w:rsidRPr="000A576E">
              <w:t>NG-RAN node</w:t>
            </w:r>
          </w:p>
        </w:tc>
        <w:tc>
          <w:tcPr>
            <w:tcW w:w="1077" w:type="dxa"/>
          </w:tcPr>
          <w:p w14:paraId="1E569847" w14:textId="77777777" w:rsidR="003C6E7F" w:rsidRPr="001D2E49" w:rsidRDefault="003C6E7F" w:rsidP="00F1796E">
            <w:pPr>
              <w:pStyle w:val="TAC"/>
              <w:rPr>
                <w:rFonts w:eastAsia="宋体"/>
                <w:lang w:eastAsia="zh-CN"/>
              </w:rPr>
            </w:pPr>
            <w:r w:rsidRPr="001D2E49">
              <w:rPr>
                <w:rFonts w:eastAsia="宋体" w:hint="eastAsia"/>
                <w:lang w:eastAsia="zh-CN"/>
              </w:rPr>
              <w:t>YES</w:t>
            </w:r>
          </w:p>
        </w:tc>
        <w:tc>
          <w:tcPr>
            <w:tcW w:w="1077" w:type="dxa"/>
          </w:tcPr>
          <w:p w14:paraId="7B1CA332" w14:textId="77777777" w:rsidR="003C6E7F" w:rsidRPr="001D2E49" w:rsidRDefault="003C6E7F" w:rsidP="00F1796E">
            <w:pPr>
              <w:pStyle w:val="TAC"/>
              <w:rPr>
                <w:lang w:eastAsia="ja-JP"/>
              </w:rPr>
            </w:pPr>
            <w:r>
              <w:rPr>
                <w:rFonts w:eastAsia="宋体"/>
                <w:lang w:eastAsia="zh-CN"/>
              </w:rPr>
              <w:t>ignore</w:t>
            </w:r>
          </w:p>
        </w:tc>
      </w:tr>
      <w:tr w:rsidR="003C6E7F" w:rsidRPr="001D2E49" w14:paraId="1DACE0BD" w14:textId="77777777" w:rsidTr="00F1796E">
        <w:tc>
          <w:tcPr>
            <w:tcW w:w="2268" w:type="dxa"/>
          </w:tcPr>
          <w:p w14:paraId="67AC01F7" w14:textId="77777777" w:rsidR="003C6E7F" w:rsidRPr="001D2E49" w:rsidRDefault="003C6E7F" w:rsidP="00F1796E">
            <w:pPr>
              <w:pStyle w:val="TAL"/>
              <w:ind w:left="165"/>
              <w:rPr>
                <w:lang w:eastAsia="ja-JP"/>
              </w:rPr>
            </w:pPr>
            <w:r>
              <w:rPr>
                <w:rFonts w:cs="Arial" w:hint="eastAsia"/>
                <w:szCs w:val="18"/>
              </w:rPr>
              <w:lastRenderedPageBreak/>
              <w:t>&gt;&gt;Source Node Transport Layer Address</w:t>
            </w:r>
          </w:p>
        </w:tc>
        <w:tc>
          <w:tcPr>
            <w:tcW w:w="1020" w:type="dxa"/>
          </w:tcPr>
          <w:p w14:paraId="4CD445E2" w14:textId="77777777" w:rsidR="003C6E7F" w:rsidRPr="001D2E49" w:rsidRDefault="003C6E7F" w:rsidP="00F1796E">
            <w:pPr>
              <w:pStyle w:val="TAL"/>
              <w:rPr>
                <w:rFonts w:cs="Arial"/>
                <w:lang w:eastAsia="ja-JP"/>
              </w:rPr>
            </w:pPr>
            <w:r>
              <w:rPr>
                <w:rFonts w:cs="Arial"/>
                <w:noProof/>
                <w:szCs w:val="18"/>
                <w:lang w:eastAsia="ja-JP"/>
              </w:rPr>
              <w:t>O</w:t>
            </w:r>
          </w:p>
        </w:tc>
        <w:tc>
          <w:tcPr>
            <w:tcW w:w="1077" w:type="dxa"/>
          </w:tcPr>
          <w:p w14:paraId="0689D130" w14:textId="77777777" w:rsidR="003C6E7F" w:rsidRPr="001D2E49" w:rsidRDefault="003C6E7F" w:rsidP="00F1796E">
            <w:pPr>
              <w:pStyle w:val="TAL"/>
              <w:rPr>
                <w:rFonts w:eastAsia="宋体"/>
                <w:lang w:eastAsia="zh-CN"/>
              </w:rPr>
            </w:pPr>
          </w:p>
        </w:tc>
        <w:tc>
          <w:tcPr>
            <w:tcW w:w="1587" w:type="dxa"/>
          </w:tcPr>
          <w:p w14:paraId="702AC8FF" w14:textId="77777777" w:rsidR="003C6E7F" w:rsidRPr="00C00788" w:rsidRDefault="003C6E7F" w:rsidP="00F1796E">
            <w:pPr>
              <w:pStyle w:val="TAL"/>
              <w:rPr>
                <w:lang w:eastAsia="ja-JP"/>
              </w:rPr>
            </w:pPr>
            <w:r w:rsidRPr="00C00788">
              <w:rPr>
                <w:lang w:eastAsia="ja-JP"/>
              </w:rPr>
              <w:t>Transport Layer Address</w:t>
            </w:r>
          </w:p>
          <w:p w14:paraId="346DBF12" w14:textId="77777777" w:rsidR="003C6E7F" w:rsidRPr="001D2E49" w:rsidRDefault="003C6E7F" w:rsidP="00F1796E">
            <w:pPr>
              <w:pStyle w:val="TAL"/>
              <w:rPr>
                <w:lang w:eastAsia="ja-JP"/>
              </w:rPr>
            </w:pPr>
            <w:r w:rsidRPr="00C00788">
              <w:rPr>
                <w:lang w:eastAsia="ja-JP"/>
              </w:rPr>
              <w:t>9.3.2.</w:t>
            </w:r>
            <w:r>
              <w:rPr>
                <w:lang w:eastAsia="ja-JP"/>
              </w:rPr>
              <w:t>4</w:t>
            </w:r>
          </w:p>
        </w:tc>
        <w:tc>
          <w:tcPr>
            <w:tcW w:w="1757" w:type="dxa"/>
          </w:tcPr>
          <w:p w14:paraId="7147E6AF" w14:textId="77777777" w:rsidR="003C6E7F" w:rsidRPr="0019755B" w:rsidRDefault="003C6E7F" w:rsidP="00F1796E">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6E69BCE9" w14:textId="77777777" w:rsidR="003C6E7F" w:rsidRPr="001D2E49" w:rsidRDefault="003C6E7F" w:rsidP="00F1796E">
            <w:pPr>
              <w:pStyle w:val="TAL"/>
              <w:rPr>
                <w:rFonts w:cs="Arial"/>
                <w:lang w:eastAsia="ja-JP"/>
              </w:rPr>
            </w:pPr>
            <w:r w:rsidRPr="0019755B">
              <w:rPr>
                <w:rFonts w:cs="Arial"/>
                <w:lang w:eastAsia="ja-JP"/>
              </w:rPr>
              <w:t xml:space="preserve">towards the target </w:t>
            </w:r>
            <w:r w:rsidRPr="000A576E">
              <w:t>NG-RAN node</w:t>
            </w:r>
          </w:p>
        </w:tc>
        <w:tc>
          <w:tcPr>
            <w:tcW w:w="1077" w:type="dxa"/>
          </w:tcPr>
          <w:p w14:paraId="698121DD" w14:textId="77777777" w:rsidR="003C6E7F" w:rsidRPr="001D2E49" w:rsidRDefault="003C6E7F" w:rsidP="00F1796E">
            <w:pPr>
              <w:pStyle w:val="TAC"/>
              <w:rPr>
                <w:rFonts w:eastAsia="宋体"/>
                <w:lang w:eastAsia="zh-CN"/>
              </w:rPr>
            </w:pPr>
            <w:r w:rsidRPr="001D2E49">
              <w:rPr>
                <w:rFonts w:eastAsia="宋体" w:hint="eastAsia"/>
                <w:lang w:eastAsia="zh-CN"/>
              </w:rPr>
              <w:t>YES</w:t>
            </w:r>
          </w:p>
        </w:tc>
        <w:tc>
          <w:tcPr>
            <w:tcW w:w="1077" w:type="dxa"/>
          </w:tcPr>
          <w:p w14:paraId="19FD18CB" w14:textId="77777777" w:rsidR="003C6E7F" w:rsidRPr="001D2E49" w:rsidRDefault="003C6E7F" w:rsidP="00F1796E">
            <w:pPr>
              <w:pStyle w:val="TAC"/>
              <w:rPr>
                <w:lang w:eastAsia="ja-JP"/>
              </w:rPr>
            </w:pPr>
            <w:r>
              <w:rPr>
                <w:rFonts w:eastAsia="宋体"/>
                <w:lang w:eastAsia="zh-CN"/>
              </w:rPr>
              <w:t>ignore</w:t>
            </w:r>
          </w:p>
        </w:tc>
      </w:tr>
      <w:tr w:rsidR="003C6E7F" w:rsidRPr="001D2E49" w14:paraId="708AB3E2" w14:textId="77777777" w:rsidTr="00F1796E">
        <w:tc>
          <w:tcPr>
            <w:tcW w:w="2268" w:type="dxa"/>
          </w:tcPr>
          <w:p w14:paraId="0C3686F5" w14:textId="77777777" w:rsidR="003C6E7F" w:rsidRPr="001D2E49" w:rsidRDefault="003C6E7F" w:rsidP="00F1796E">
            <w:pPr>
              <w:pStyle w:val="TAL"/>
              <w:rPr>
                <w:rFonts w:cs="Arial"/>
                <w:lang w:eastAsia="ja-JP"/>
              </w:rPr>
            </w:pPr>
            <w:r w:rsidRPr="001D2E49">
              <w:rPr>
                <w:rFonts w:cs="Arial"/>
                <w:lang w:eastAsia="ja-JP"/>
              </w:rPr>
              <w:t>Target Cell ID</w:t>
            </w:r>
          </w:p>
        </w:tc>
        <w:tc>
          <w:tcPr>
            <w:tcW w:w="1020" w:type="dxa"/>
          </w:tcPr>
          <w:p w14:paraId="22E425BE"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2588C177" w14:textId="77777777" w:rsidR="003C6E7F" w:rsidRPr="001D2E49" w:rsidRDefault="003C6E7F" w:rsidP="00F1796E">
            <w:pPr>
              <w:pStyle w:val="TAL"/>
              <w:rPr>
                <w:i/>
                <w:lang w:eastAsia="ja-JP"/>
              </w:rPr>
            </w:pPr>
          </w:p>
        </w:tc>
        <w:tc>
          <w:tcPr>
            <w:tcW w:w="1587" w:type="dxa"/>
          </w:tcPr>
          <w:p w14:paraId="0A72CB19" w14:textId="77777777" w:rsidR="003C6E7F" w:rsidRPr="001D2E49" w:rsidRDefault="003C6E7F" w:rsidP="00F1796E">
            <w:pPr>
              <w:pStyle w:val="TAL"/>
              <w:rPr>
                <w:rFonts w:cs="Arial"/>
                <w:lang w:eastAsia="ja-JP"/>
              </w:rPr>
            </w:pPr>
            <w:r w:rsidRPr="001D2E49">
              <w:rPr>
                <w:rFonts w:cs="Arial"/>
                <w:lang w:eastAsia="ja-JP"/>
              </w:rPr>
              <w:t>NG-RAN CGI</w:t>
            </w:r>
          </w:p>
          <w:p w14:paraId="70E641E4" w14:textId="77777777" w:rsidR="003C6E7F" w:rsidRPr="001D2E49" w:rsidRDefault="003C6E7F" w:rsidP="00F1796E">
            <w:pPr>
              <w:pStyle w:val="TAL"/>
              <w:rPr>
                <w:rFonts w:cs="Arial"/>
                <w:lang w:eastAsia="ja-JP"/>
              </w:rPr>
            </w:pPr>
            <w:r w:rsidRPr="001D2E49">
              <w:rPr>
                <w:rFonts w:cs="Arial"/>
                <w:lang w:eastAsia="ja-JP"/>
              </w:rPr>
              <w:t>9.3.1.73</w:t>
            </w:r>
          </w:p>
        </w:tc>
        <w:tc>
          <w:tcPr>
            <w:tcW w:w="1757" w:type="dxa"/>
          </w:tcPr>
          <w:p w14:paraId="4C7AB06D" w14:textId="77777777" w:rsidR="003C6E7F" w:rsidRPr="001D2E49" w:rsidRDefault="003C6E7F" w:rsidP="00F1796E">
            <w:pPr>
              <w:pStyle w:val="TAL"/>
              <w:rPr>
                <w:rFonts w:cs="Arial"/>
                <w:lang w:eastAsia="ja-JP"/>
              </w:rPr>
            </w:pPr>
          </w:p>
        </w:tc>
        <w:tc>
          <w:tcPr>
            <w:tcW w:w="1077" w:type="dxa"/>
          </w:tcPr>
          <w:p w14:paraId="19CF3552"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3D3D3799" w14:textId="77777777" w:rsidR="003C6E7F" w:rsidRPr="001D2E49" w:rsidRDefault="003C6E7F" w:rsidP="00F1796E">
            <w:pPr>
              <w:pStyle w:val="TAC"/>
              <w:rPr>
                <w:lang w:eastAsia="ja-JP"/>
              </w:rPr>
            </w:pPr>
          </w:p>
        </w:tc>
      </w:tr>
      <w:tr w:rsidR="003C6E7F" w:rsidRPr="001D2E49" w14:paraId="7E800590" w14:textId="77777777" w:rsidTr="00F1796E">
        <w:tc>
          <w:tcPr>
            <w:tcW w:w="2268" w:type="dxa"/>
          </w:tcPr>
          <w:p w14:paraId="1423D400" w14:textId="77777777" w:rsidR="003C6E7F" w:rsidRPr="001D2E49" w:rsidRDefault="003C6E7F" w:rsidP="00F1796E">
            <w:pPr>
              <w:pStyle w:val="TAL"/>
              <w:rPr>
                <w:rFonts w:cs="Arial"/>
                <w:lang w:eastAsia="ja-JP"/>
              </w:rPr>
            </w:pPr>
            <w:r w:rsidRPr="001D2E49">
              <w:t>Index to RAT/Frequency Selection Priority</w:t>
            </w:r>
          </w:p>
        </w:tc>
        <w:tc>
          <w:tcPr>
            <w:tcW w:w="1020" w:type="dxa"/>
          </w:tcPr>
          <w:p w14:paraId="3D88B0E2" w14:textId="77777777" w:rsidR="003C6E7F" w:rsidRPr="001D2E49" w:rsidRDefault="003C6E7F" w:rsidP="00F1796E">
            <w:pPr>
              <w:pStyle w:val="TAL"/>
              <w:rPr>
                <w:rFonts w:cs="Arial"/>
                <w:lang w:eastAsia="ja-JP"/>
              </w:rPr>
            </w:pPr>
            <w:r w:rsidRPr="001D2E49">
              <w:rPr>
                <w:rFonts w:cs="Arial"/>
                <w:lang w:eastAsia="ja-JP"/>
              </w:rPr>
              <w:t>O</w:t>
            </w:r>
          </w:p>
        </w:tc>
        <w:tc>
          <w:tcPr>
            <w:tcW w:w="1077" w:type="dxa"/>
          </w:tcPr>
          <w:p w14:paraId="3FF6A060" w14:textId="77777777" w:rsidR="003C6E7F" w:rsidRPr="001D2E49" w:rsidRDefault="003C6E7F" w:rsidP="00F1796E">
            <w:pPr>
              <w:pStyle w:val="TAL"/>
              <w:rPr>
                <w:i/>
                <w:lang w:eastAsia="ja-JP"/>
              </w:rPr>
            </w:pPr>
          </w:p>
        </w:tc>
        <w:tc>
          <w:tcPr>
            <w:tcW w:w="1587" w:type="dxa"/>
          </w:tcPr>
          <w:p w14:paraId="73734748" w14:textId="77777777" w:rsidR="003C6E7F" w:rsidRPr="001D2E49" w:rsidRDefault="003C6E7F" w:rsidP="00F1796E">
            <w:pPr>
              <w:pStyle w:val="TAL"/>
              <w:rPr>
                <w:rFonts w:cs="Arial"/>
                <w:lang w:eastAsia="ja-JP"/>
              </w:rPr>
            </w:pPr>
            <w:r w:rsidRPr="001D2E49">
              <w:rPr>
                <w:rFonts w:cs="Arial"/>
                <w:lang w:eastAsia="ja-JP"/>
              </w:rPr>
              <w:t>9.3.1.61</w:t>
            </w:r>
          </w:p>
        </w:tc>
        <w:tc>
          <w:tcPr>
            <w:tcW w:w="1757" w:type="dxa"/>
          </w:tcPr>
          <w:p w14:paraId="28828F24" w14:textId="77777777" w:rsidR="003C6E7F" w:rsidRPr="001D2E49" w:rsidRDefault="003C6E7F" w:rsidP="00F1796E">
            <w:pPr>
              <w:pStyle w:val="TAL"/>
              <w:rPr>
                <w:rFonts w:cs="Arial"/>
                <w:lang w:eastAsia="ja-JP"/>
              </w:rPr>
            </w:pPr>
          </w:p>
        </w:tc>
        <w:tc>
          <w:tcPr>
            <w:tcW w:w="1077" w:type="dxa"/>
          </w:tcPr>
          <w:p w14:paraId="33BA26D4"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07706930" w14:textId="77777777" w:rsidR="003C6E7F" w:rsidRPr="001D2E49" w:rsidRDefault="003C6E7F" w:rsidP="00F1796E">
            <w:pPr>
              <w:pStyle w:val="TAC"/>
              <w:rPr>
                <w:lang w:eastAsia="ja-JP"/>
              </w:rPr>
            </w:pPr>
          </w:p>
        </w:tc>
      </w:tr>
      <w:tr w:rsidR="003C6E7F" w:rsidRPr="001D2E49" w14:paraId="483C6050" w14:textId="77777777" w:rsidTr="00F1796E">
        <w:tc>
          <w:tcPr>
            <w:tcW w:w="2268" w:type="dxa"/>
          </w:tcPr>
          <w:p w14:paraId="10626F2F" w14:textId="77777777" w:rsidR="003C6E7F" w:rsidRPr="001D2E49" w:rsidRDefault="003C6E7F" w:rsidP="00F1796E">
            <w:pPr>
              <w:pStyle w:val="TAL"/>
            </w:pPr>
            <w:r w:rsidRPr="001D2E49">
              <w:t>UE History Information</w:t>
            </w:r>
          </w:p>
        </w:tc>
        <w:tc>
          <w:tcPr>
            <w:tcW w:w="1020" w:type="dxa"/>
          </w:tcPr>
          <w:p w14:paraId="2B5019F2" w14:textId="77777777" w:rsidR="003C6E7F" w:rsidRPr="001D2E49" w:rsidRDefault="003C6E7F" w:rsidP="00F1796E">
            <w:pPr>
              <w:pStyle w:val="TAL"/>
              <w:rPr>
                <w:rFonts w:cs="Arial"/>
                <w:lang w:eastAsia="ja-JP"/>
              </w:rPr>
            </w:pPr>
            <w:r w:rsidRPr="001D2E49">
              <w:rPr>
                <w:rFonts w:cs="Arial"/>
                <w:lang w:eastAsia="ja-JP"/>
              </w:rPr>
              <w:t>M</w:t>
            </w:r>
          </w:p>
        </w:tc>
        <w:tc>
          <w:tcPr>
            <w:tcW w:w="1077" w:type="dxa"/>
          </w:tcPr>
          <w:p w14:paraId="3B001169" w14:textId="77777777" w:rsidR="003C6E7F" w:rsidRPr="001D2E49" w:rsidRDefault="003C6E7F" w:rsidP="00F1796E">
            <w:pPr>
              <w:pStyle w:val="TAL"/>
              <w:rPr>
                <w:i/>
                <w:lang w:eastAsia="ja-JP"/>
              </w:rPr>
            </w:pPr>
          </w:p>
        </w:tc>
        <w:tc>
          <w:tcPr>
            <w:tcW w:w="1587" w:type="dxa"/>
          </w:tcPr>
          <w:p w14:paraId="0CA8C157" w14:textId="77777777" w:rsidR="003C6E7F" w:rsidRPr="001D2E49" w:rsidRDefault="003C6E7F" w:rsidP="00F1796E">
            <w:pPr>
              <w:pStyle w:val="TAL"/>
              <w:rPr>
                <w:rFonts w:cs="Arial"/>
                <w:lang w:eastAsia="ja-JP"/>
              </w:rPr>
            </w:pPr>
            <w:r w:rsidRPr="001D2E49">
              <w:rPr>
                <w:rFonts w:cs="Arial"/>
                <w:lang w:eastAsia="ja-JP"/>
              </w:rPr>
              <w:t>9.3.1.95</w:t>
            </w:r>
          </w:p>
        </w:tc>
        <w:tc>
          <w:tcPr>
            <w:tcW w:w="1757" w:type="dxa"/>
          </w:tcPr>
          <w:p w14:paraId="410DD210" w14:textId="77777777" w:rsidR="003C6E7F" w:rsidRPr="001D2E49" w:rsidRDefault="003C6E7F" w:rsidP="00F1796E">
            <w:pPr>
              <w:pStyle w:val="TAL"/>
              <w:rPr>
                <w:rFonts w:cs="Arial"/>
                <w:lang w:eastAsia="ja-JP"/>
              </w:rPr>
            </w:pPr>
          </w:p>
        </w:tc>
        <w:tc>
          <w:tcPr>
            <w:tcW w:w="1077" w:type="dxa"/>
          </w:tcPr>
          <w:p w14:paraId="4A409723" w14:textId="77777777" w:rsidR="003C6E7F" w:rsidRPr="001D2E49" w:rsidRDefault="003C6E7F" w:rsidP="00F1796E">
            <w:pPr>
              <w:pStyle w:val="TAC"/>
              <w:rPr>
                <w:lang w:eastAsia="ja-JP"/>
              </w:rPr>
            </w:pPr>
            <w:r w:rsidRPr="001D2E49">
              <w:rPr>
                <w:rFonts w:eastAsia="宋体" w:hint="eastAsia"/>
                <w:lang w:eastAsia="zh-CN"/>
              </w:rPr>
              <w:t>-</w:t>
            </w:r>
          </w:p>
        </w:tc>
        <w:tc>
          <w:tcPr>
            <w:tcW w:w="1077" w:type="dxa"/>
          </w:tcPr>
          <w:p w14:paraId="2AF30610" w14:textId="77777777" w:rsidR="003C6E7F" w:rsidRPr="001D2E49" w:rsidRDefault="003C6E7F" w:rsidP="00F1796E">
            <w:pPr>
              <w:pStyle w:val="TAC"/>
              <w:rPr>
                <w:lang w:eastAsia="ja-JP"/>
              </w:rPr>
            </w:pPr>
          </w:p>
        </w:tc>
      </w:tr>
      <w:tr w:rsidR="003C6E7F" w:rsidRPr="001D2E49" w14:paraId="4007DA70" w14:textId="77777777" w:rsidTr="00F1796E">
        <w:tc>
          <w:tcPr>
            <w:tcW w:w="2268" w:type="dxa"/>
          </w:tcPr>
          <w:p w14:paraId="4F47C85C" w14:textId="77777777" w:rsidR="003C6E7F" w:rsidRPr="001D2E49" w:rsidRDefault="003C6E7F" w:rsidP="00F1796E">
            <w:pPr>
              <w:pStyle w:val="TAL"/>
            </w:pPr>
            <w:r w:rsidRPr="007C0B59">
              <w:t>SgNB UE X2AP ID</w:t>
            </w:r>
          </w:p>
        </w:tc>
        <w:tc>
          <w:tcPr>
            <w:tcW w:w="1020" w:type="dxa"/>
          </w:tcPr>
          <w:p w14:paraId="0FDE4F76" w14:textId="77777777" w:rsidR="003C6E7F" w:rsidRPr="001D2E49" w:rsidRDefault="003C6E7F" w:rsidP="00F1796E">
            <w:pPr>
              <w:pStyle w:val="TAL"/>
              <w:rPr>
                <w:rFonts w:cs="Arial"/>
                <w:lang w:eastAsia="ja-JP"/>
              </w:rPr>
            </w:pPr>
            <w:r w:rsidRPr="00FD3275">
              <w:t>O</w:t>
            </w:r>
          </w:p>
        </w:tc>
        <w:tc>
          <w:tcPr>
            <w:tcW w:w="1077" w:type="dxa"/>
          </w:tcPr>
          <w:p w14:paraId="5E9B13C5" w14:textId="77777777" w:rsidR="003C6E7F" w:rsidRPr="001D2E49" w:rsidRDefault="003C6E7F" w:rsidP="00F1796E">
            <w:pPr>
              <w:pStyle w:val="TAL"/>
              <w:rPr>
                <w:i/>
                <w:lang w:eastAsia="ja-JP"/>
              </w:rPr>
            </w:pPr>
          </w:p>
        </w:tc>
        <w:tc>
          <w:tcPr>
            <w:tcW w:w="1587" w:type="dxa"/>
          </w:tcPr>
          <w:p w14:paraId="7E52455A" w14:textId="77777777" w:rsidR="003C6E7F" w:rsidRPr="001D2E49" w:rsidRDefault="003C6E7F" w:rsidP="00F1796E">
            <w:pPr>
              <w:pStyle w:val="TAL"/>
              <w:rPr>
                <w:rFonts w:cs="Arial"/>
                <w:lang w:eastAsia="ja-JP"/>
              </w:rPr>
            </w:pPr>
            <w:r>
              <w:rPr>
                <w:lang w:eastAsia="ja-JP"/>
              </w:rPr>
              <w:t>9.3.1.127</w:t>
            </w:r>
          </w:p>
        </w:tc>
        <w:tc>
          <w:tcPr>
            <w:tcW w:w="1757" w:type="dxa"/>
          </w:tcPr>
          <w:p w14:paraId="353B9744" w14:textId="77777777" w:rsidR="003C6E7F" w:rsidRPr="001D2E49" w:rsidRDefault="003C6E7F" w:rsidP="00F1796E">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4A26D20F" w14:textId="77777777" w:rsidR="003C6E7F" w:rsidRPr="001D2E49" w:rsidRDefault="003C6E7F" w:rsidP="00F1796E">
            <w:pPr>
              <w:pStyle w:val="TAC"/>
              <w:rPr>
                <w:rFonts w:eastAsia="宋体"/>
                <w:lang w:eastAsia="zh-CN"/>
              </w:rPr>
            </w:pPr>
            <w:r w:rsidRPr="001D2E49">
              <w:rPr>
                <w:rFonts w:eastAsia="宋体" w:hint="eastAsia"/>
                <w:lang w:eastAsia="zh-CN"/>
              </w:rPr>
              <w:t>-</w:t>
            </w:r>
          </w:p>
        </w:tc>
        <w:tc>
          <w:tcPr>
            <w:tcW w:w="1077" w:type="dxa"/>
          </w:tcPr>
          <w:p w14:paraId="4E5578CB" w14:textId="77777777" w:rsidR="003C6E7F" w:rsidRPr="001D2E49" w:rsidRDefault="003C6E7F" w:rsidP="00F1796E">
            <w:pPr>
              <w:pStyle w:val="TAC"/>
              <w:rPr>
                <w:lang w:eastAsia="ja-JP"/>
              </w:rPr>
            </w:pPr>
          </w:p>
        </w:tc>
      </w:tr>
      <w:tr w:rsidR="003C6E7F" w:rsidRPr="001D2E49" w14:paraId="09DBFC41" w14:textId="77777777" w:rsidTr="00F1796E">
        <w:tc>
          <w:tcPr>
            <w:tcW w:w="2268" w:type="dxa"/>
          </w:tcPr>
          <w:p w14:paraId="0853DA99" w14:textId="77777777" w:rsidR="003C6E7F" w:rsidRPr="007C0B59" w:rsidRDefault="003C6E7F" w:rsidP="00F1796E">
            <w:pPr>
              <w:pStyle w:val="TAL"/>
            </w:pPr>
            <w:r w:rsidRPr="00FE25DB">
              <w:t>UE History Information from UE</w:t>
            </w:r>
          </w:p>
        </w:tc>
        <w:tc>
          <w:tcPr>
            <w:tcW w:w="1020" w:type="dxa"/>
          </w:tcPr>
          <w:p w14:paraId="13F5E63E" w14:textId="77777777" w:rsidR="003C6E7F" w:rsidRPr="00FD3275" w:rsidRDefault="003C6E7F" w:rsidP="00F1796E">
            <w:pPr>
              <w:pStyle w:val="TAL"/>
            </w:pPr>
            <w:r w:rsidRPr="00E65618">
              <w:rPr>
                <w:rFonts w:cs="Arial"/>
                <w:lang w:eastAsia="ja-JP"/>
              </w:rPr>
              <w:t>O</w:t>
            </w:r>
          </w:p>
        </w:tc>
        <w:tc>
          <w:tcPr>
            <w:tcW w:w="1077" w:type="dxa"/>
          </w:tcPr>
          <w:p w14:paraId="5B8E9703" w14:textId="77777777" w:rsidR="003C6E7F" w:rsidRPr="001D2E49" w:rsidRDefault="003C6E7F" w:rsidP="00F1796E">
            <w:pPr>
              <w:pStyle w:val="TAL"/>
              <w:rPr>
                <w:i/>
                <w:lang w:eastAsia="ja-JP"/>
              </w:rPr>
            </w:pPr>
          </w:p>
        </w:tc>
        <w:tc>
          <w:tcPr>
            <w:tcW w:w="1587" w:type="dxa"/>
          </w:tcPr>
          <w:p w14:paraId="08443AAA" w14:textId="77777777" w:rsidR="003C6E7F" w:rsidRDefault="003C6E7F" w:rsidP="00F1796E">
            <w:pPr>
              <w:pStyle w:val="TAL"/>
              <w:rPr>
                <w:lang w:eastAsia="ja-JP"/>
              </w:rPr>
            </w:pPr>
            <w:r>
              <w:rPr>
                <w:rFonts w:cs="Arial"/>
                <w:lang w:eastAsia="ja-JP"/>
              </w:rPr>
              <w:t>9.3.1.166</w:t>
            </w:r>
          </w:p>
        </w:tc>
        <w:tc>
          <w:tcPr>
            <w:tcW w:w="1757" w:type="dxa"/>
          </w:tcPr>
          <w:p w14:paraId="3C8B46CD" w14:textId="77777777" w:rsidR="003C6E7F" w:rsidRPr="00AA5DA2" w:rsidRDefault="003C6E7F" w:rsidP="00F1796E">
            <w:pPr>
              <w:pStyle w:val="TAL"/>
              <w:rPr>
                <w:rFonts w:cs="Arial"/>
                <w:szCs w:val="18"/>
                <w:lang w:eastAsia="ja-JP"/>
              </w:rPr>
            </w:pPr>
          </w:p>
        </w:tc>
        <w:tc>
          <w:tcPr>
            <w:tcW w:w="1077" w:type="dxa"/>
          </w:tcPr>
          <w:p w14:paraId="46280568" w14:textId="77777777" w:rsidR="003C6E7F" w:rsidRPr="001D2E49" w:rsidRDefault="003C6E7F" w:rsidP="00F1796E">
            <w:pPr>
              <w:pStyle w:val="TAC"/>
              <w:rPr>
                <w:rFonts w:eastAsia="宋体"/>
                <w:lang w:eastAsia="zh-CN"/>
              </w:rPr>
            </w:pPr>
            <w:r w:rsidRPr="00E65618">
              <w:rPr>
                <w:rFonts w:eastAsia="宋体"/>
                <w:lang w:eastAsia="zh-CN"/>
              </w:rPr>
              <w:t>YES</w:t>
            </w:r>
          </w:p>
        </w:tc>
        <w:tc>
          <w:tcPr>
            <w:tcW w:w="1077" w:type="dxa"/>
          </w:tcPr>
          <w:p w14:paraId="086445F2" w14:textId="77777777" w:rsidR="003C6E7F" w:rsidRPr="001D2E49" w:rsidRDefault="003C6E7F" w:rsidP="00F1796E">
            <w:pPr>
              <w:pStyle w:val="TAC"/>
              <w:rPr>
                <w:lang w:eastAsia="ja-JP"/>
              </w:rPr>
            </w:pPr>
            <w:r w:rsidRPr="00FE25DB">
              <w:rPr>
                <w:lang w:eastAsia="ja-JP"/>
              </w:rPr>
              <w:t>ignore</w:t>
            </w:r>
          </w:p>
        </w:tc>
      </w:tr>
      <w:tr w:rsidR="003C6E7F" w:rsidRPr="001D2E49" w14:paraId="7508FF14" w14:textId="77777777" w:rsidTr="00F1796E">
        <w:tc>
          <w:tcPr>
            <w:tcW w:w="2268" w:type="dxa"/>
          </w:tcPr>
          <w:p w14:paraId="57690AF3" w14:textId="77777777" w:rsidR="003C6E7F" w:rsidRPr="00FE25DB" w:rsidRDefault="003C6E7F" w:rsidP="00F1796E">
            <w:pPr>
              <w:pStyle w:val="TAL"/>
            </w:pPr>
            <w:r>
              <w:t>Source Node ID</w:t>
            </w:r>
          </w:p>
        </w:tc>
        <w:tc>
          <w:tcPr>
            <w:tcW w:w="1020" w:type="dxa"/>
          </w:tcPr>
          <w:p w14:paraId="73D5F519" w14:textId="77777777" w:rsidR="003C6E7F" w:rsidRPr="00E65618" w:rsidRDefault="003C6E7F" w:rsidP="00F1796E">
            <w:pPr>
              <w:pStyle w:val="TAL"/>
              <w:rPr>
                <w:rFonts w:cs="Arial"/>
                <w:lang w:eastAsia="ja-JP"/>
              </w:rPr>
            </w:pPr>
            <w:r>
              <w:t>O</w:t>
            </w:r>
          </w:p>
        </w:tc>
        <w:tc>
          <w:tcPr>
            <w:tcW w:w="1077" w:type="dxa"/>
          </w:tcPr>
          <w:p w14:paraId="7228C4B4" w14:textId="77777777" w:rsidR="003C6E7F" w:rsidRPr="001D2E49" w:rsidRDefault="003C6E7F" w:rsidP="00F1796E">
            <w:pPr>
              <w:pStyle w:val="TAL"/>
              <w:rPr>
                <w:i/>
                <w:lang w:eastAsia="ja-JP"/>
              </w:rPr>
            </w:pPr>
          </w:p>
        </w:tc>
        <w:tc>
          <w:tcPr>
            <w:tcW w:w="1587" w:type="dxa"/>
          </w:tcPr>
          <w:p w14:paraId="210F1AB7" w14:textId="77777777" w:rsidR="003C6E7F" w:rsidRDefault="003C6E7F" w:rsidP="00F1796E">
            <w:pPr>
              <w:pStyle w:val="TAL"/>
              <w:rPr>
                <w:rFonts w:cs="Arial"/>
                <w:lang w:eastAsia="ja-JP"/>
              </w:rPr>
            </w:pPr>
            <w:r w:rsidRPr="007C63C2">
              <w:t>9.3.1.195</w:t>
            </w:r>
          </w:p>
        </w:tc>
        <w:tc>
          <w:tcPr>
            <w:tcW w:w="1757" w:type="dxa"/>
          </w:tcPr>
          <w:p w14:paraId="5B80928E" w14:textId="77777777" w:rsidR="003C6E7F" w:rsidRPr="00AA5DA2" w:rsidRDefault="003C6E7F" w:rsidP="00F1796E">
            <w:pPr>
              <w:pStyle w:val="TAL"/>
              <w:rPr>
                <w:rFonts w:cs="Arial"/>
                <w:szCs w:val="18"/>
                <w:lang w:eastAsia="ja-JP"/>
              </w:rPr>
            </w:pPr>
            <w:r>
              <w:rPr>
                <w:lang w:eastAsia="zh-CN"/>
              </w:rPr>
              <w:t>Source SN ID</w:t>
            </w:r>
          </w:p>
        </w:tc>
        <w:tc>
          <w:tcPr>
            <w:tcW w:w="1077" w:type="dxa"/>
          </w:tcPr>
          <w:p w14:paraId="6E8334A3" w14:textId="77777777" w:rsidR="003C6E7F" w:rsidRPr="00E65618" w:rsidRDefault="003C6E7F" w:rsidP="00F1796E">
            <w:pPr>
              <w:pStyle w:val="TAC"/>
              <w:rPr>
                <w:rFonts w:eastAsia="宋体"/>
                <w:lang w:eastAsia="zh-CN"/>
              </w:rPr>
            </w:pPr>
            <w:r>
              <w:t>YES</w:t>
            </w:r>
          </w:p>
        </w:tc>
        <w:tc>
          <w:tcPr>
            <w:tcW w:w="1077" w:type="dxa"/>
          </w:tcPr>
          <w:p w14:paraId="3A87565D" w14:textId="77777777" w:rsidR="003C6E7F" w:rsidRPr="00FE25DB" w:rsidRDefault="003C6E7F" w:rsidP="00F1796E">
            <w:pPr>
              <w:pStyle w:val="TAC"/>
              <w:rPr>
                <w:lang w:eastAsia="ja-JP"/>
              </w:rPr>
            </w:pPr>
            <w:r>
              <w:t>ignore</w:t>
            </w:r>
          </w:p>
        </w:tc>
      </w:tr>
      <w:tr w:rsidR="003C6E7F" w:rsidRPr="001D2E49" w14:paraId="6C636E7E" w14:textId="77777777" w:rsidTr="00F1796E">
        <w:tc>
          <w:tcPr>
            <w:tcW w:w="2268" w:type="dxa"/>
          </w:tcPr>
          <w:p w14:paraId="752EA589" w14:textId="77777777" w:rsidR="003C6E7F" w:rsidRDefault="003C6E7F" w:rsidP="00F1796E">
            <w:pPr>
              <w:pStyle w:val="TAL"/>
            </w:pPr>
            <w:r>
              <w:t>UE Context Reference at Source</w:t>
            </w:r>
          </w:p>
        </w:tc>
        <w:tc>
          <w:tcPr>
            <w:tcW w:w="1020" w:type="dxa"/>
          </w:tcPr>
          <w:p w14:paraId="199181F7" w14:textId="77777777" w:rsidR="003C6E7F" w:rsidRDefault="003C6E7F" w:rsidP="00F1796E">
            <w:pPr>
              <w:pStyle w:val="TAL"/>
            </w:pPr>
            <w:r>
              <w:rPr>
                <w:rFonts w:cs="Arial"/>
                <w:lang w:eastAsia="ja-JP"/>
              </w:rPr>
              <w:t>O</w:t>
            </w:r>
          </w:p>
        </w:tc>
        <w:tc>
          <w:tcPr>
            <w:tcW w:w="1077" w:type="dxa"/>
          </w:tcPr>
          <w:p w14:paraId="7E33AAAE" w14:textId="77777777" w:rsidR="003C6E7F" w:rsidRPr="001D2E49" w:rsidRDefault="003C6E7F" w:rsidP="00F1796E">
            <w:pPr>
              <w:pStyle w:val="TAL"/>
              <w:rPr>
                <w:i/>
                <w:lang w:eastAsia="ja-JP"/>
              </w:rPr>
            </w:pPr>
          </w:p>
        </w:tc>
        <w:tc>
          <w:tcPr>
            <w:tcW w:w="1587" w:type="dxa"/>
          </w:tcPr>
          <w:p w14:paraId="1F27E021" w14:textId="77777777" w:rsidR="003C6E7F" w:rsidRDefault="003C6E7F" w:rsidP="00F1796E">
            <w:pPr>
              <w:pStyle w:val="TAL"/>
              <w:rPr>
                <w:rFonts w:cs="Arial"/>
                <w:lang w:eastAsia="ja-JP"/>
              </w:rPr>
            </w:pPr>
            <w:r w:rsidRPr="005B3D98">
              <w:rPr>
                <w:rFonts w:cs="Arial"/>
                <w:lang w:eastAsia="ja-JP"/>
              </w:rPr>
              <w:t xml:space="preserve">RAN UE NGAP ID </w:t>
            </w:r>
          </w:p>
          <w:p w14:paraId="57CE22D6" w14:textId="77777777" w:rsidR="003C6E7F" w:rsidRPr="007C63C2" w:rsidRDefault="003C6E7F" w:rsidP="00F1796E">
            <w:pPr>
              <w:pStyle w:val="TAL"/>
            </w:pPr>
            <w:r>
              <w:rPr>
                <w:rFonts w:cs="Arial"/>
                <w:lang w:eastAsia="ja-JP"/>
              </w:rPr>
              <w:t>9.3.3.2</w:t>
            </w:r>
          </w:p>
        </w:tc>
        <w:tc>
          <w:tcPr>
            <w:tcW w:w="1757" w:type="dxa"/>
          </w:tcPr>
          <w:p w14:paraId="1A1B4536" w14:textId="77777777" w:rsidR="003C6E7F" w:rsidRDefault="003C6E7F" w:rsidP="00F1796E">
            <w:pPr>
              <w:pStyle w:val="TAL"/>
              <w:rPr>
                <w:lang w:eastAsia="zh-CN"/>
              </w:rPr>
            </w:pPr>
          </w:p>
        </w:tc>
        <w:tc>
          <w:tcPr>
            <w:tcW w:w="1077" w:type="dxa"/>
          </w:tcPr>
          <w:p w14:paraId="233AD773" w14:textId="77777777" w:rsidR="003C6E7F" w:rsidRDefault="003C6E7F" w:rsidP="00F1796E">
            <w:pPr>
              <w:pStyle w:val="TAC"/>
            </w:pPr>
            <w:r>
              <w:rPr>
                <w:rFonts w:eastAsia="宋体"/>
                <w:lang w:eastAsia="zh-CN"/>
              </w:rPr>
              <w:t>YES</w:t>
            </w:r>
          </w:p>
        </w:tc>
        <w:tc>
          <w:tcPr>
            <w:tcW w:w="1077" w:type="dxa"/>
          </w:tcPr>
          <w:p w14:paraId="23681E69" w14:textId="77777777" w:rsidR="003C6E7F" w:rsidRDefault="003C6E7F" w:rsidP="00F1796E">
            <w:pPr>
              <w:pStyle w:val="TAC"/>
            </w:pPr>
            <w:r>
              <w:rPr>
                <w:lang w:eastAsia="ja-JP"/>
              </w:rPr>
              <w:t>ignore</w:t>
            </w:r>
          </w:p>
        </w:tc>
      </w:tr>
      <w:tr w:rsidR="003C6E7F" w:rsidRPr="001D2E49" w14:paraId="7CAC4A9B" w14:textId="77777777" w:rsidTr="00F1796E">
        <w:tc>
          <w:tcPr>
            <w:tcW w:w="2268" w:type="dxa"/>
          </w:tcPr>
          <w:p w14:paraId="3D92DB7F" w14:textId="77777777" w:rsidR="003C6E7F" w:rsidRDefault="003C6E7F" w:rsidP="00F1796E">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45FB7D90" w14:textId="77777777" w:rsidR="003C6E7F" w:rsidRDefault="003C6E7F" w:rsidP="00F1796E">
            <w:pPr>
              <w:pStyle w:val="TAL"/>
              <w:rPr>
                <w:rFonts w:cs="Arial"/>
                <w:lang w:eastAsia="ja-JP"/>
              </w:rPr>
            </w:pPr>
          </w:p>
        </w:tc>
        <w:tc>
          <w:tcPr>
            <w:tcW w:w="1077" w:type="dxa"/>
          </w:tcPr>
          <w:p w14:paraId="5C0CE2C4" w14:textId="77777777" w:rsidR="003C6E7F" w:rsidRPr="001D2E49" w:rsidRDefault="003C6E7F" w:rsidP="00F1796E">
            <w:pPr>
              <w:pStyle w:val="TAL"/>
              <w:rPr>
                <w:i/>
                <w:lang w:eastAsia="ja-JP"/>
              </w:rPr>
            </w:pPr>
            <w:r w:rsidRPr="001F5312">
              <w:rPr>
                <w:rFonts w:cs="Arial"/>
                <w:i/>
                <w:lang w:eastAsia="ja-JP"/>
              </w:rPr>
              <w:t>0..</w:t>
            </w:r>
            <w:r>
              <w:rPr>
                <w:rFonts w:cs="Arial"/>
                <w:i/>
                <w:lang w:eastAsia="ja-JP"/>
              </w:rPr>
              <w:t>1</w:t>
            </w:r>
          </w:p>
        </w:tc>
        <w:tc>
          <w:tcPr>
            <w:tcW w:w="1587" w:type="dxa"/>
          </w:tcPr>
          <w:p w14:paraId="756450CB" w14:textId="77777777" w:rsidR="003C6E7F" w:rsidRPr="005B3D98" w:rsidRDefault="003C6E7F" w:rsidP="00F1796E">
            <w:pPr>
              <w:pStyle w:val="TAL"/>
              <w:rPr>
                <w:rFonts w:cs="Arial"/>
                <w:lang w:eastAsia="ja-JP"/>
              </w:rPr>
            </w:pPr>
          </w:p>
        </w:tc>
        <w:tc>
          <w:tcPr>
            <w:tcW w:w="1757" w:type="dxa"/>
          </w:tcPr>
          <w:p w14:paraId="247C628D" w14:textId="77777777" w:rsidR="003C6E7F" w:rsidRDefault="003C6E7F" w:rsidP="00F1796E">
            <w:pPr>
              <w:pStyle w:val="TAL"/>
              <w:rPr>
                <w:lang w:eastAsia="zh-CN"/>
              </w:rPr>
            </w:pPr>
          </w:p>
        </w:tc>
        <w:tc>
          <w:tcPr>
            <w:tcW w:w="1077" w:type="dxa"/>
          </w:tcPr>
          <w:p w14:paraId="52DD76CA" w14:textId="77777777" w:rsidR="003C6E7F" w:rsidRDefault="003C6E7F" w:rsidP="00F1796E">
            <w:pPr>
              <w:pStyle w:val="TAC"/>
              <w:rPr>
                <w:rFonts w:eastAsia="宋体"/>
                <w:lang w:eastAsia="zh-CN"/>
              </w:rPr>
            </w:pPr>
            <w:r w:rsidRPr="001F5312">
              <w:rPr>
                <w:rFonts w:cs="Arial"/>
                <w:lang w:eastAsia="zh-CN"/>
              </w:rPr>
              <w:t>YES</w:t>
            </w:r>
          </w:p>
        </w:tc>
        <w:tc>
          <w:tcPr>
            <w:tcW w:w="1077" w:type="dxa"/>
          </w:tcPr>
          <w:p w14:paraId="15230CBC" w14:textId="77777777" w:rsidR="003C6E7F" w:rsidRDefault="003C6E7F" w:rsidP="00F1796E">
            <w:pPr>
              <w:pStyle w:val="TAC"/>
              <w:rPr>
                <w:lang w:eastAsia="ja-JP"/>
              </w:rPr>
            </w:pPr>
            <w:r w:rsidRPr="001F5312">
              <w:rPr>
                <w:rFonts w:cs="Arial"/>
                <w:lang w:eastAsia="ja-JP"/>
              </w:rPr>
              <w:t>ignore</w:t>
            </w:r>
          </w:p>
        </w:tc>
      </w:tr>
      <w:tr w:rsidR="003C6E7F" w:rsidRPr="001D2E49" w14:paraId="117A0B3C" w14:textId="77777777" w:rsidTr="00F1796E">
        <w:tc>
          <w:tcPr>
            <w:tcW w:w="2268" w:type="dxa"/>
          </w:tcPr>
          <w:p w14:paraId="78B712FE" w14:textId="77777777" w:rsidR="003C6E7F" w:rsidRPr="001F5312" w:rsidRDefault="003C6E7F" w:rsidP="00F1796E">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22608FB0" w14:textId="77777777" w:rsidR="003C6E7F" w:rsidRDefault="003C6E7F" w:rsidP="00F1796E">
            <w:pPr>
              <w:pStyle w:val="TAL"/>
              <w:rPr>
                <w:rFonts w:cs="Arial"/>
                <w:lang w:eastAsia="ja-JP"/>
              </w:rPr>
            </w:pPr>
          </w:p>
        </w:tc>
        <w:tc>
          <w:tcPr>
            <w:tcW w:w="1077" w:type="dxa"/>
          </w:tcPr>
          <w:p w14:paraId="6D751EB0" w14:textId="77777777" w:rsidR="003C6E7F" w:rsidRPr="001F5312" w:rsidRDefault="003C6E7F" w:rsidP="00F1796E">
            <w:pPr>
              <w:pStyle w:val="TAL"/>
              <w:rPr>
                <w:rFonts w:cs="Arial"/>
                <w:i/>
                <w:lang w:eastAsia="ja-JP"/>
              </w:rPr>
            </w:pPr>
            <w:r>
              <w:rPr>
                <w:rFonts w:cs="Arial"/>
                <w:i/>
                <w:lang w:eastAsia="ja-JP"/>
              </w:rPr>
              <w:t>1</w:t>
            </w:r>
            <w:r w:rsidRPr="001F5312">
              <w:rPr>
                <w:rFonts w:cs="Arial"/>
                <w:i/>
                <w:lang w:eastAsia="ja-JP"/>
              </w:rPr>
              <w:t>..&lt;maxnoofMBSSessionsofUE&gt;</w:t>
            </w:r>
          </w:p>
        </w:tc>
        <w:tc>
          <w:tcPr>
            <w:tcW w:w="1587" w:type="dxa"/>
          </w:tcPr>
          <w:p w14:paraId="41273847" w14:textId="77777777" w:rsidR="003C6E7F" w:rsidRPr="005B3D98" w:rsidRDefault="003C6E7F" w:rsidP="00F1796E">
            <w:pPr>
              <w:pStyle w:val="TAL"/>
              <w:rPr>
                <w:rFonts w:cs="Arial"/>
                <w:lang w:eastAsia="ja-JP"/>
              </w:rPr>
            </w:pPr>
          </w:p>
        </w:tc>
        <w:tc>
          <w:tcPr>
            <w:tcW w:w="1757" w:type="dxa"/>
          </w:tcPr>
          <w:p w14:paraId="18A6DCD4" w14:textId="77777777" w:rsidR="003C6E7F" w:rsidRDefault="003C6E7F" w:rsidP="00F1796E">
            <w:pPr>
              <w:pStyle w:val="TAL"/>
              <w:rPr>
                <w:lang w:eastAsia="zh-CN"/>
              </w:rPr>
            </w:pPr>
          </w:p>
        </w:tc>
        <w:tc>
          <w:tcPr>
            <w:tcW w:w="1077" w:type="dxa"/>
          </w:tcPr>
          <w:p w14:paraId="54726D1B" w14:textId="77777777" w:rsidR="003C6E7F" w:rsidRPr="001F5312" w:rsidRDefault="003C6E7F" w:rsidP="00F1796E">
            <w:pPr>
              <w:pStyle w:val="TAC"/>
              <w:rPr>
                <w:rFonts w:cs="Arial"/>
                <w:lang w:eastAsia="zh-CN"/>
              </w:rPr>
            </w:pPr>
            <w:r>
              <w:rPr>
                <w:rFonts w:cs="Arial"/>
                <w:lang w:eastAsia="zh-CN"/>
              </w:rPr>
              <w:t>-</w:t>
            </w:r>
          </w:p>
        </w:tc>
        <w:tc>
          <w:tcPr>
            <w:tcW w:w="1077" w:type="dxa"/>
          </w:tcPr>
          <w:p w14:paraId="44D09893" w14:textId="77777777" w:rsidR="003C6E7F" w:rsidRPr="001F5312" w:rsidRDefault="003C6E7F" w:rsidP="00F1796E">
            <w:pPr>
              <w:pStyle w:val="TAC"/>
              <w:rPr>
                <w:rFonts w:cs="Arial"/>
                <w:lang w:eastAsia="ja-JP"/>
              </w:rPr>
            </w:pPr>
          </w:p>
        </w:tc>
      </w:tr>
      <w:tr w:rsidR="003C6E7F" w:rsidRPr="001D2E49" w14:paraId="6DD31838" w14:textId="77777777" w:rsidTr="00F1796E">
        <w:tc>
          <w:tcPr>
            <w:tcW w:w="2268" w:type="dxa"/>
          </w:tcPr>
          <w:p w14:paraId="120DA962" w14:textId="77777777" w:rsidR="003C6E7F" w:rsidRDefault="003C6E7F" w:rsidP="00F1796E">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3127CB00" w14:textId="77777777" w:rsidR="003C6E7F" w:rsidRDefault="003C6E7F" w:rsidP="00F1796E">
            <w:pPr>
              <w:pStyle w:val="TAL"/>
              <w:rPr>
                <w:rFonts w:cs="Arial"/>
                <w:lang w:eastAsia="ja-JP"/>
              </w:rPr>
            </w:pPr>
            <w:r w:rsidRPr="001F5312">
              <w:rPr>
                <w:rFonts w:eastAsia="Courier New" w:cs="Arial"/>
                <w:lang w:eastAsia="ja-JP"/>
              </w:rPr>
              <w:t>M</w:t>
            </w:r>
          </w:p>
        </w:tc>
        <w:tc>
          <w:tcPr>
            <w:tcW w:w="1077" w:type="dxa"/>
          </w:tcPr>
          <w:p w14:paraId="5EA393E4" w14:textId="77777777" w:rsidR="003C6E7F" w:rsidRPr="001D2E49" w:rsidRDefault="003C6E7F" w:rsidP="00F1796E">
            <w:pPr>
              <w:pStyle w:val="TAL"/>
              <w:rPr>
                <w:i/>
                <w:lang w:eastAsia="ja-JP"/>
              </w:rPr>
            </w:pPr>
          </w:p>
        </w:tc>
        <w:tc>
          <w:tcPr>
            <w:tcW w:w="1587" w:type="dxa"/>
          </w:tcPr>
          <w:p w14:paraId="446D8A50" w14:textId="77777777" w:rsidR="003C6E7F" w:rsidRPr="005B3D98" w:rsidRDefault="003C6E7F" w:rsidP="00F1796E">
            <w:pPr>
              <w:pStyle w:val="TAL"/>
              <w:rPr>
                <w:rFonts w:cs="Arial"/>
                <w:lang w:eastAsia="ja-JP"/>
              </w:rPr>
            </w:pPr>
            <w:r w:rsidRPr="001F5312">
              <w:rPr>
                <w:rFonts w:cs="Arial"/>
                <w:lang w:eastAsia="ja-JP"/>
              </w:rPr>
              <w:t>9.3.1.</w:t>
            </w:r>
            <w:r>
              <w:rPr>
                <w:rFonts w:cs="Arial"/>
                <w:lang w:eastAsia="ja-JP"/>
              </w:rPr>
              <w:t>206</w:t>
            </w:r>
          </w:p>
        </w:tc>
        <w:tc>
          <w:tcPr>
            <w:tcW w:w="1757" w:type="dxa"/>
          </w:tcPr>
          <w:p w14:paraId="395FFBE6" w14:textId="77777777" w:rsidR="003C6E7F" w:rsidRDefault="003C6E7F" w:rsidP="00F1796E">
            <w:pPr>
              <w:pStyle w:val="TAL"/>
              <w:rPr>
                <w:lang w:eastAsia="zh-CN"/>
              </w:rPr>
            </w:pPr>
          </w:p>
        </w:tc>
        <w:tc>
          <w:tcPr>
            <w:tcW w:w="1077" w:type="dxa"/>
          </w:tcPr>
          <w:p w14:paraId="324F826B"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2F4B10DF" w14:textId="77777777" w:rsidR="003C6E7F" w:rsidRDefault="003C6E7F" w:rsidP="00F1796E">
            <w:pPr>
              <w:pStyle w:val="TAC"/>
              <w:rPr>
                <w:lang w:eastAsia="ja-JP"/>
              </w:rPr>
            </w:pPr>
          </w:p>
        </w:tc>
      </w:tr>
      <w:tr w:rsidR="003C6E7F" w:rsidRPr="001D2E49" w14:paraId="0295F696" w14:textId="77777777" w:rsidTr="00F1796E">
        <w:tc>
          <w:tcPr>
            <w:tcW w:w="2268" w:type="dxa"/>
          </w:tcPr>
          <w:p w14:paraId="56551B0C" w14:textId="77777777" w:rsidR="003C6E7F" w:rsidRDefault="003C6E7F" w:rsidP="00F1796E">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19FB7B32" w14:textId="77777777" w:rsidR="003C6E7F" w:rsidRDefault="003C6E7F" w:rsidP="00F1796E">
            <w:pPr>
              <w:pStyle w:val="TAL"/>
              <w:rPr>
                <w:rFonts w:cs="Arial"/>
                <w:lang w:eastAsia="ja-JP"/>
              </w:rPr>
            </w:pPr>
            <w:r w:rsidRPr="001F5312">
              <w:rPr>
                <w:rFonts w:eastAsia="Courier New" w:cs="Arial"/>
                <w:lang w:eastAsia="ja-JP"/>
              </w:rPr>
              <w:t>O</w:t>
            </w:r>
          </w:p>
        </w:tc>
        <w:tc>
          <w:tcPr>
            <w:tcW w:w="1077" w:type="dxa"/>
          </w:tcPr>
          <w:p w14:paraId="5FB1ECDA" w14:textId="77777777" w:rsidR="003C6E7F" w:rsidRPr="001D2E49" w:rsidRDefault="003C6E7F" w:rsidP="00F1796E">
            <w:pPr>
              <w:pStyle w:val="TAL"/>
              <w:rPr>
                <w:i/>
                <w:lang w:eastAsia="ja-JP"/>
              </w:rPr>
            </w:pPr>
          </w:p>
        </w:tc>
        <w:tc>
          <w:tcPr>
            <w:tcW w:w="1587" w:type="dxa"/>
          </w:tcPr>
          <w:p w14:paraId="47D8502B" w14:textId="77777777" w:rsidR="003C6E7F" w:rsidRPr="005B3D98" w:rsidRDefault="003C6E7F" w:rsidP="00F1796E">
            <w:pPr>
              <w:pStyle w:val="TAL"/>
              <w:rPr>
                <w:rFonts w:cs="Arial"/>
                <w:lang w:eastAsia="ja-JP"/>
              </w:rPr>
            </w:pPr>
            <w:r w:rsidRPr="001F5312">
              <w:rPr>
                <w:rFonts w:cs="Arial"/>
                <w:lang w:eastAsia="ja-JP"/>
              </w:rPr>
              <w:t>9.3.1.</w:t>
            </w:r>
            <w:r>
              <w:rPr>
                <w:rFonts w:cs="Arial"/>
                <w:lang w:eastAsia="ja-JP"/>
              </w:rPr>
              <w:t>207</w:t>
            </w:r>
          </w:p>
        </w:tc>
        <w:tc>
          <w:tcPr>
            <w:tcW w:w="1757" w:type="dxa"/>
          </w:tcPr>
          <w:p w14:paraId="50886DD1" w14:textId="77777777" w:rsidR="003C6E7F" w:rsidRDefault="003C6E7F" w:rsidP="00F1796E">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1CE9CFDB"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50D7D1BC" w14:textId="77777777" w:rsidR="003C6E7F" w:rsidRDefault="003C6E7F" w:rsidP="00F1796E">
            <w:pPr>
              <w:pStyle w:val="TAC"/>
              <w:rPr>
                <w:lang w:eastAsia="ja-JP"/>
              </w:rPr>
            </w:pPr>
          </w:p>
        </w:tc>
      </w:tr>
      <w:tr w:rsidR="003C6E7F" w:rsidRPr="001D2E49" w14:paraId="119D93EF" w14:textId="77777777" w:rsidTr="00F1796E">
        <w:tc>
          <w:tcPr>
            <w:tcW w:w="2268" w:type="dxa"/>
          </w:tcPr>
          <w:p w14:paraId="4E219170" w14:textId="77777777" w:rsidR="003C6E7F" w:rsidRDefault="003C6E7F" w:rsidP="00F1796E">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8D55153" w14:textId="77777777" w:rsidR="003C6E7F" w:rsidRDefault="003C6E7F" w:rsidP="00F1796E">
            <w:pPr>
              <w:pStyle w:val="TAL"/>
              <w:rPr>
                <w:rFonts w:cs="Arial"/>
                <w:lang w:eastAsia="ja-JP"/>
              </w:rPr>
            </w:pPr>
            <w:r w:rsidRPr="001F5312">
              <w:rPr>
                <w:rFonts w:cs="Arial"/>
                <w:noProof/>
                <w:lang w:eastAsia="zh-CN"/>
              </w:rPr>
              <w:t>O</w:t>
            </w:r>
          </w:p>
        </w:tc>
        <w:tc>
          <w:tcPr>
            <w:tcW w:w="1077" w:type="dxa"/>
          </w:tcPr>
          <w:p w14:paraId="2A9DD39E" w14:textId="77777777" w:rsidR="003C6E7F" w:rsidRPr="001D2E49" w:rsidRDefault="003C6E7F" w:rsidP="00F1796E">
            <w:pPr>
              <w:pStyle w:val="TAL"/>
              <w:rPr>
                <w:i/>
                <w:lang w:eastAsia="ja-JP"/>
              </w:rPr>
            </w:pPr>
          </w:p>
        </w:tc>
        <w:tc>
          <w:tcPr>
            <w:tcW w:w="1587" w:type="dxa"/>
          </w:tcPr>
          <w:p w14:paraId="03CC0E9F" w14:textId="77777777" w:rsidR="003C6E7F" w:rsidRPr="005B3D98" w:rsidRDefault="003C6E7F" w:rsidP="00F1796E">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4659A268" w14:textId="77777777" w:rsidR="003C6E7F" w:rsidRDefault="003C6E7F" w:rsidP="00F1796E">
            <w:pPr>
              <w:pStyle w:val="TAL"/>
              <w:rPr>
                <w:lang w:eastAsia="zh-CN"/>
              </w:rPr>
            </w:pPr>
            <w:r w:rsidRPr="00C86CF3">
              <w:rPr>
                <w:szCs w:val="18"/>
              </w:rPr>
              <w:t>Included if available in source NG-RAN node.</w:t>
            </w:r>
          </w:p>
        </w:tc>
        <w:tc>
          <w:tcPr>
            <w:tcW w:w="1077" w:type="dxa"/>
          </w:tcPr>
          <w:p w14:paraId="77B855E8"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75C49539" w14:textId="77777777" w:rsidR="003C6E7F" w:rsidRDefault="003C6E7F" w:rsidP="00F1796E">
            <w:pPr>
              <w:pStyle w:val="TAC"/>
              <w:rPr>
                <w:lang w:eastAsia="ja-JP"/>
              </w:rPr>
            </w:pPr>
          </w:p>
        </w:tc>
      </w:tr>
      <w:tr w:rsidR="003C6E7F" w:rsidRPr="001D2E49" w14:paraId="4B7B3157" w14:textId="77777777" w:rsidTr="00F1796E">
        <w:tc>
          <w:tcPr>
            <w:tcW w:w="2268" w:type="dxa"/>
          </w:tcPr>
          <w:p w14:paraId="654104C6" w14:textId="77777777" w:rsidR="003C6E7F" w:rsidRPr="009008A2" w:rsidRDefault="003C6E7F" w:rsidP="00F1796E">
            <w:pPr>
              <w:pStyle w:val="TAL"/>
              <w:ind w:left="164"/>
              <w:rPr>
                <w:bCs/>
              </w:rPr>
            </w:pPr>
            <w:r w:rsidRPr="00D1729B">
              <w:rPr>
                <w:rFonts w:cs="Arial"/>
                <w:bCs/>
                <w:lang w:eastAsia="ja-JP"/>
              </w:rPr>
              <w:t>&gt;&gt;MBS QoS Flows To Be Setup List</w:t>
            </w:r>
          </w:p>
        </w:tc>
        <w:tc>
          <w:tcPr>
            <w:tcW w:w="1020" w:type="dxa"/>
          </w:tcPr>
          <w:p w14:paraId="0A610EAD" w14:textId="77777777" w:rsidR="003C6E7F" w:rsidRDefault="003C6E7F" w:rsidP="00F1796E">
            <w:pPr>
              <w:pStyle w:val="TAL"/>
              <w:rPr>
                <w:rFonts w:cs="Arial"/>
                <w:lang w:eastAsia="ja-JP"/>
              </w:rPr>
            </w:pPr>
            <w:r>
              <w:rPr>
                <w:rFonts w:cs="Arial"/>
                <w:lang w:eastAsia="ja-JP"/>
              </w:rPr>
              <w:t>M</w:t>
            </w:r>
          </w:p>
        </w:tc>
        <w:tc>
          <w:tcPr>
            <w:tcW w:w="1077" w:type="dxa"/>
          </w:tcPr>
          <w:p w14:paraId="487CC828" w14:textId="77777777" w:rsidR="003C6E7F" w:rsidRPr="001D2E49" w:rsidRDefault="003C6E7F" w:rsidP="00F1796E">
            <w:pPr>
              <w:pStyle w:val="TAL"/>
              <w:rPr>
                <w:i/>
                <w:lang w:eastAsia="ja-JP"/>
              </w:rPr>
            </w:pPr>
          </w:p>
        </w:tc>
        <w:tc>
          <w:tcPr>
            <w:tcW w:w="1587" w:type="dxa"/>
          </w:tcPr>
          <w:p w14:paraId="7617810B" w14:textId="77777777" w:rsidR="003C6E7F" w:rsidRPr="005B3D98" w:rsidRDefault="003C6E7F" w:rsidP="00F1796E">
            <w:pPr>
              <w:pStyle w:val="TAL"/>
              <w:rPr>
                <w:rFonts w:cs="Arial"/>
                <w:lang w:eastAsia="ja-JP"/>
              </w:rPr>
            </w:pPr>
            <w:r>
              <w:rPr>
                <w:rFonts w:cs="Arial"/>
                <w:lang w:eastAsia="ja-JP"/>
              </w:rPr>
              <w:t>9.3.1.236</w:t>
            </w:r>
          </w:p>
        </w:tc>
        <w:tc>
          <w:tcPr>
            <w:tcW w:w="1757" w:type="dxa"/>
          </w:tcPr>
          <w:p w14:paraId="7EBE6D04" w14:textId="77777777" w:rsidR="003C6E7F" w:rsidRDefault="003C6E7F" w:rsidP="00F1796E">
            <w:pPr>
              <w:pStyle w:val="TAL"/>
              <w:rPr>
                <w:lang w:eastAsia="zh-CN"/>
              </w:rPr>
            </w:pPr>
          </w:p>
        </w:tc>
        <w:tc>
          <w:tcPr>
            <w:tcW w:w="1077" w:type="dxa"/>
          </w:tcPr>
          <w:p w14:paraId="6A69338D"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60EBA739" w14:textId="77777777" w:rsidR="003C6E7F" w:rsidRDefault="003C6E7F" w:rsidP="00F1796E">
            <w:pPr>
              <w:pStyle w:val="TAC"/>
              <w:rPr>
                <w:lang w:eastAsia="ja-JP"/>
              </w:rPr>
            </w:pPr>
          </w:p>
        </w:tc>
      </w:tr>
      <w:tr w:rsidR="003C6E7F" w:rsidRPr="001D2E49" w14:paraId="02E2824C" w14:textId="77777777" w:rsidTr="00F1796E">
        <w:tc>
          <w:tcPr>
            <w:tcW w:w="2268" w:type="dxa"/>
          </w:tcPr>
          <w:p w14:paraId="5020A534" w14:textId="77777777" w:rsidR="003C6E7F" w:rsidRDefault="003C6E7F" w:rsidP="00F1796E">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0F6EAA7D" w14:textId="77777777" w:rsidR="003C6E7F" w:rsidRDefault="003C6E7F" w:rsidP="00F1796E">
            <w:pPr>
              <w:pStyle w:val="TAL"/>
              <w:rPr>
                <w:rFonts w:cs="Arial"/>
                <w:lang w:eastAsia="ja-JP"/>
              </w:rPr>
            </w:pPr>
          </w:p>
        </w:tc>
        <w:tc>
          <w:tcPr>
            <w:tcW w:w="1077" w:type="dxa"/>
          </w:tcPr>
          <w:p w14:paraId="238F34C9" w14:textId="77777777" w:rsidR="003C6E7F" w:rsidRPr="001D2E49" w:rsidRDefault="003C6E7F" w:rsidP="00F1796E">
            <w:pPr>
              <w:pStyle w:val="TAL"/>
              <w:rPr>
                <w:i/>
                <w:lang w:eastAsia="ja-JP"/>
              </w:rPr>
            </w:pPr>
            <w:r>
              <w:rPr>
                <w:rFonts w:cs="Arial"/>
                <w:bCs/>
                <w:i/>
                <w:szCs w:val="18"/>
                <w:lang w:eastAsia="ja-JP"/>
              </w:rPr>
              <w:t>0..1</w:t>
            </w:r>
          </w:p>
        </w:tc>
        <w:tc>
          <w:tcPr>
            <w:tcW w:w="1587" w:type="dxa"/>
          </w:tcPr>
          <w:p w14:paraId="47E8BF69" w14:textId="77777777" w:rsidR="003C6E7F" w:rsidRPr="005B3D98" w:rsidRDefault="003C6E7F" w:rsidP="00F1796E">
            <w:pPr>
              <w:pStyle w:val="TAL"/>
              <w:rPr>
                <w:rFonts w:cs="Arial"/>
                <w:lang w:eastAsia="ja-JP"/>
              </w:rPr>
            </w:pPr>
          </w:p>
        </w:tc>
        <w:tc>
          <w:tcPr>
            <w:tcW w:w="1757" w:type="dxa"/>
          </w:tcPr>
          <w:p w14:paraId="4704086B" w14:textId="77777777" w:rsidR="003C6E7F" w:rsidRDefault="003C6E7F" w:rsidP="00F1796E">
            <w:pPr>
              <w:pStyle w:val="TAL"/>
              <w:rPr>
                <w:lang w:eastAsia="zh-CN"/>
              </w:rPr>
            </w:pPr>
          </w:p>
        </w:tc>
        <w:tc>
          <w:tcPr>
            <w:tcW w:w="1077" w:type="dxa"/>
          </w:tcPr>
          <w:p w14:paraId="00C3D295"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73724C35" w14:textId="77777777" w:rsidR="003C6E7F" w:rsidRDefault="003C6E7F" w:rsidP="00F1796E">
            <w:pPr>
              <w:pStyle w:val="TAC"/>
              <w:rPr>
                <w:lang w:eastAsia="ja-JP"/>
              </w:rPr>
            </w:pPr>
          </w:p>
        </w:tc>
      </w:tr>
      <w:tr w:rsidR="003C6E7F" w:rsidRPr="001D2E49" w14:paraId="7F1023D0" w14:textId="77777777" w:rsidTr="00F1796E">
        <w:tc>
          <w:tcPr>
            <w:tcW w:w="2268" w:type="dxa"/>
          </w:tcPr>
          <w:p w14:paraId="46AD51FC" w14:textId="77777777" w:rsidR="003C6E7F" w:rsidRPr="001F5312" w:rsidRDefault="003C6E7F" w:rsidP="00F1796E">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022F091E" w14:textId="77777777" w:rsidR="003C6E7F" w:rsidRDefault="003C6E7F" w:rsidP="00F1796E">
            <w:pPr>
              <w:pStyle w:val="TAL"/>
              <w:rPr>
                <w:rFonts w:cs="Arial"/>
                <w:lang w:eastAsia="ja-JP"/>
              </w:rPr>
            </w:pPr>
          </w:p>
        </w:tc>
        <w:tc>
          <w:tcPr>
            <w:tcW w:w="1077" w:type="dxa"/>
          </w:tcPr>
          <w:p w14:paraId="617D82D6" w14:textId="77777777" w:rsidR="003C6E7F" w:rsidRPr="001F5312" w:rsidRDefault="003C6E7F" w:rsidP="00F1796E">
            <w:pPr>
              <w:pStyle w:val="TAL"/>
              <w:rPr>
                <w:rFonts w:cs="Arial"/>
                <w:bCs/>
                <w:i/>
                <w:szCs w:val="18"/>
                <w:lang w:eastAsia="ja-JP"/>
              </w:rPr>
            </w:pPr>
            <w:r w:rsidRPr="001F5312">
              <w:rPr>
                <w:rFonts w:cs="Arial"/>
                <w:bCs/>
                <w:i/>
                <w:szCs w:val="18"/>
                <w:lang w:eastAsia="ja-JP"/>
              </w:rPr>
              <w:t>1..&lt;maxnoofMRBs&gt;</w:t>
            </w:r>
          </w:p>
        </w:tc>
        <w:tc>
          <w:tcPr>
            <w:tcW w:w="1587" w:type="dxa"/>
          </w:tcPr>
          <w:p w14:paraId="27113BC4" w14:textId="77777777" w:rsidR="003C6E7F" w:rsidRPr="005B3D98" w:rsidRDefault="003C6E7F" w:rsidP="00F1796E">
            <w:pPr>
              <w:pStyle w:val="TAL"/>
              <w:rPr>
                <w:rFonts w:cs="Arial"/>
                <w:lang w:eastAsia="ja-JP"/>
              </w:rPr>
            </w:pPr>
          </w:p>
        </w:tc>
        <w:tc>
          <w:tcPr>
            <w:tcW w:w="1757" w:type="dxa"/>
          </w:tcPr>
          <w:p w14:paraId="5B2E8786" w14:textId="77777777" w:rsidR="003C6E7F" w:rsidRDefault="003C6E7F" w:rsidP="00F1796E">
            <w:pPr>
              <w:pStyle w:val="TAL"/>
              <w:rPr>
                <w:lang w:eastAsia="zh-CN"/>
              </w:rPr>
            </w:pPr>
          </w:p>
        </w:tc>
        <w:tc>
          <w:tcPr>
            <w:tcW w:w="1077" w:type="dxa"/>
          </w:tcPr>
          <w:p w14:paraId="2311F7CC" w14:textId="77777777" w:rsidR="003C6E7F" w:rsidRPr="001F5312" w:rsidRDefault="003C6E7F" w:rsidP="00F1796E">
            <w:pPr>
              <w:pStyle w:val="TAC"/>
              <w:rPr>
                <w:rFonts w:cs="Arial"/>
                <w:lang w:eastAsia="zh-CN"/>
              </w:rPr>
            </w:pPr>
            <w:r>
              <w:rPr>
                <w:rFonts w:cs="Arial"/>
                <w:lang w:eastAsia="zh-CN"/>
              </w:rPr>
              <w:t>-</w:t>
            </w:r>
          </w:p>
        </w:tc>
        <w:tc>
          <w:tcPr>
            <w:tcW w:w="1077" w:type="dxa"/>
          </w:tcPr>
          <w:p w14:paraId="035C17F7" w14:textId="77777777" w:rsidR="003C6E7F" w:rsidRDefault="003C6E7F" w:rsidP="00F1796E">
            <w:pPr>
              <w:pStyle w:val="TAC"/>
              <w:rPr>
                <w:lang w:eastAsia="ja-JP"/>
              </w:rPr>
            </w:pPr>
          </w:p>
        </w:tc>
      </w:tr>
      <w:tr w:rsidR="003C6E7F" w:rsidRPr="001D2E49" w14:paraId="7E4BA266" w14:textId="77777777" w:rsidTr="00F1796E">
        <w:tc>
          <w:tcPr>
            <w:tcW w:w="2268" w:type="dxa"/>
          </w:tcPr>
          <w:p w14:paraId="293ACE89" w14:textId="77777777" w:rsidR="003C6E7F" w:rsidRDefault="003C6E7F" w:rsidP="00F1796E">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50122DDE" w14:textId="77777777" w:rsidR="003C6E7F" w:rsidRDefault="003C6E7F" w:rsidP="00F1796E">
            <w:pPr>
              <w:pStyle w:val="TAL"/>
              <w:rPr>
                <w:rFonts w:cs="Arial"/>
                <w:lang w:eastAsia="ja-JP"/>
              </w:rPr>
            </w:pPr>
            <w:r w:rsidRPr="001F5312">
              <w:rPr>
                <w:rFonts w:eastAsia="Courier New" w:cs="Arial"/>
                <w:lang w:eastAsia="ja-JP"/>
              </w:rPr>
              <w:t>M</w:t>
            </w:r>
          </w:p>
        </w:tc>
        <w:tc>
          <w:tcPr>
            <w:tcW w:w="1077" w:type="dxa"/>
          </w:tcPr>
          <w:p w14:paraId="64767E27" w14:textId="77777777" w:rsidR="003C6E7F" w:rsidRPr="001D2E49" w:rsidRDefault="003C6E7F" w:rsidP="00F1796E">
            <w:pPr>
              <w:pStyle w:val="TAL"/>
              <w:rPr>
                <w:i/>
                <w:lang w:eastAsia="ja-JP"/>
              </w:rPr>
            </w:pPr>
          </w:p>
        </w:tc>
        <w:tc>
          <w:tcPr>
            <w:tcW w:w="1587" w:type="dxa"/>
          </w:tcPr>
          <w:p w14:paraId="30D29C93" w14:textId="77777777" w:rsidR="003C6E7F" w:rsidRPr="005B3D98" w:rsidRDefault="003C6E7F" w:rsidP="00F1796E">
            <w:pPr>
              <w:pStyle w:val="TAL"/>
              <w:rPr>
                <w:rFonts w:cs="Arial"/>
                <w:lang w:eastAsia="ja-JP"/>
              </w:rPr>
            </w:pPr>
            <w:r w:rsidRPr="001F5312">
              <w:rPr>
                <w:rFonts w:cs="Arial"/>
                <w:lang w:eastAsia="ja-JP"/>
              </w:rPr>
              <w:t>9.3.1.</w:t>
            </w:r>
            <w:r>
              <w:rPr>
                <w:rFonts w:cs="Arial"/>
                <w:lang w:eastAsia="ja-JP"/>
              </w:rPr>
              <w:t>218</w:t>
            </w:r>
          </w:p>
        </w:tc>
        <w:tc>
          <w:tcPr>
            <w:tcW w:w="1757" w:type="dxa"/>
          </w:tcPr>
          <w:p w14:paraId="1ACD774A" w14:textId="77777777" w:rsidR="003C6E7F" w:rsidRDefault="003C6E7F" w:rsidP="00F1796E">
            <w:pPr>
              <w:pStyle w:val="TAL"/>
              <w:rPr>
                <w:lang w:eastAsia="zh-CN"/>
              </w:rPr>
            </w:pPr>
            <w:r>
              <w:rPr>
                <w:lang w:eastAsia="zh-CN"/>
              </w:rPr>
              <w:t>Contains the MRB ID value allocated at the source NG-RAN node.</w:t>
            </w:r>
          </w:p>
        </w:tc>
        <w:tc>
          <w:tcPr>
            <w:tcW w:w="1077" w:type="dxa"/>
          </w:tcPr>
          <w:p w14:paraId="57661B16"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032A0698" w14:textId="77777777" w:rsidR="003C6E7F" w:rsidRDefault="003C6E7F" w:rsidP="00F1796E">
            <w:pPr>
              <w:pStyle w:val="TAC"/>
              <w:rPr>
                <w:lang w:eastAsia="ja-JP"/>
              </w:rPr>
            </w:pPr>
          </w:p>
        </w:tc>
      </w:tr>
      <w:tr w:rsidR="003C6E7F" w:rsidRPr="001D2E49" w14:paraId="70D8032C" w14:textId="77777777" w:rsidTr="00F1796E">
        <w:tc>
          <w:tcPr>
            <w:tcW w:w="2268" w:type="dxa"/>
          </w:tcPr>
          <w:p w14:paraId="36A21134" w14:textId="77777777" w:rsidR="003C6E7F" w:rsidRDefault="003C6E7F" w:rsidP="00F1796E">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027AC2E6" w14:textId="77777777" w:rsidR="003C6E7F" w:rsidRDefault="003C6E7F" w:rsidP="00F1796E">
            <w:pPr>
              <w:pStyle w:val="TAL"/>
              <w:rPr>
                <w:rFonts w:cs="Arial"/>
                <w:lang w:eastAsia="ja-JP"/>
              </w:rPr>
            </w:pPr>
          </w:p>
        </w:tc>
        <w:tc>
          <w:tcPr>
            <w:tcW w:w="1077" w:type="dxa"/>
          </w:tcPr>
          <w:p w14:paraId="3A939E36" w14:textId="77777777" w:rsidR="003C6E7F" w:rsidRPr="001D2E49" w:rsidRDefault="003C6E7F" w:rsidP="00F1796E">
            <w:pPr>
              <w:pStyle w:val="TAL"/>
              <w:rPr>
                <w:i/>
                <w:lang w:eastAsia="ja-JP"/>
              </w:rPr>
            </w:pPr>
            <w:r w:rsidRPr="001F5312">
              <w:rPr>
                <w:rFonts w:cs="Arial"/>
                <w:i/>
                <w:lang w:eastAsia="ja-JP"/>
              </w:rPr>
              <w:t>1..&lt;maxnoofMBSQoSflows&gt;</w:t>
            </w:r>
          </w:p>
        </w:tc>
        <w:tc>
          <w:tcPr>
            <w:tcW w:w="1587" w:type="dxa"/>
          </w:tcPr>
          <w:p w14:paraId="4C296159" w14:textId="77777777" w:rsidR="003C6E7F" w:rsidRPr="005B3D98" w:rsidRDefault="003C6E7F" w:rsidP="00F1796E">
            <w:pPr>
              <w:pStyle w:val="TAL"/>
              <w:rPr>
                <w:rFonts w:cs="Arial"/>
                <w:lang w:eastAsia="ja-JP"/>
              </w:rPr>
            </w:pPr>
          </w:p>
        </w:tc>
        <w:tc>
          <w:tcPr>
            <w:tcW w:w="1757" w:type="dxa"/>
          </w:tcPr>
          <w:p w14:paraId="6A887B1B" w14:textId="77777777" w:rsidR="003C6E7F" w:rsidRDefault="003C6E7F" w:rsidP="00F1796E">
            <w:pPr>
              <w:pStyle w:val="TAL"/>
              <w:rPr>
                <w:lang w:eastAsia="zh-CN"/>
              </w:rPr>
            </w:pPr>
          </w:p>
        </w:tc>
        <w:tc>
          <w:tcPr>
            <w:tcW w:w="1077" w:type="dxa"/>
          </w:tcPr>
          <w:p w14:paraId="10E7AA9B"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2288B016" w14:textId="77777777" w:rsidR="003C6E7F" w:rsidRDefault="003C6E7F" w:rsidP="00F1796E">
            <w:pPr>
              <w:pStyle w:val="TAC"/>
              <w:rPr>
                <w:lang w:eastAsia="ja-JP"/>
              </w:rPr>
            </w:pPr>
          </w:p>
        </w:tc>
      </w:tr>
      <w:tr w:rsidR="003C6E7F" w:rsidRPr="001D2E49" w14:paraId="3BC4403A" w14:textId="77777777" w:rsidTr="00F1796E">
        <w:tc>
          <w:tcPr>
            <w:tcW w:w="2268" w:type="dxa"/>
          </w:tcPr>
          <w:p w14:paraId="29FE9E41" w14:textId="77777777" w:rsidR="003C6E7F" w:rsidRDefault="003C6E7F" w:rsidP="00F1796E">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2809F36A" w14:textId="77777777" w:rsidR="003C6E7F" w:rsidRDefault="003C6E7F" w:rsidP="00F1796E">
            <w:pPr>
              <w:pStyle w:val="TAL"/>
              <w:rPr>
                <w:rFonts w:cs="Arial"/>
                <w:lang w:eastAsia="ja-JP"/>
              </w:rPr>
            </w:pPr>
            <w:r w:rsidRPr="001F5312">
              <w:rPr>
                <w:rFonts w:eastAsia="Courier New" w:cs="Arial"/>
                <w:lang w:eastAsia="ja-JP"/>
              </w:rPr>
              <w:t>M</w:t>
            </w:r>
          </w:p>
        </w:tc>
        <w:tc>
          <w:tcPr>
            <w:tcW w:w="1077" w:type="dxa"/>
          </w:tcPr>
          <w:p w14:paraId="20CBEE25" w14:textId="77777777" w:rsidR="003C6E7F" w:rsidRPr="001D2E49" w:rsidRDefault="003C6E7F" w:rsidP="00F1796E">
            <w:pPr>
              <w:pStyle w:val="TAL"/>
              <w:rPr>
                <w:i/>
                <w:lang w:eastAsia="ja-JP"/>
              </w:rPr>
            </w:pPr>
          </w:p>
        </w:tc>
        <w:tc>
          <w:tcPr>
            <w:tcW w:w="1587" w:type="dxa"/>
          </w:tcPr>
          <w:p w14:paraId="4A7BC39A" w14:textId="77777777" w:rsidR="003C6E7F" w:rsidRPr="001F5312" w:rsidRDefault="003C6E7F" w:rsidP="00F1796E">
            <w:pPr>
              <w:pStyle w:val="TAL"/>
              <w:rPr>
                <w:rFonts w:cs="Arial"/>
                <w:lang w:eastAsia="ja-JP"/>
              </w:rPr>
            </w:pPr>
            <w:r w:rsidRPr="001F5312">
              <w:rPr>
                <w:rFonts w:cs="Arial"/>
                <w:lang w:eastAsia="ja-JP"/>
              </w:rPr>
              <w:t>QoS Flow Identifier</w:t>
            </w:r>
          </w:p>
          <w:p w14:paraId="090BD3B3" w14:textId="77777777" w:rsidR="003C6E7F" w:rsidRPr="005B3D98" w:rsidRDefault="003C6E7F" w:rsidP="00F1796E">
            <w:pPr>
              <w:pStyle w:val="TAL"/>
              <w:rPr>
                <w:rFonts w:cs="Arial"/>
                <w:lang w:eastAsia="ja-JP"/>
              </w:rPr>
            </w:pPr>
            <w:r w:rsidRPr="001F5312">
              <w:rPr>
                <w:rFonts w:cs="Arial"/>
                <w:lang w:eastAsia="ja-JP"/>
              </w:rPr>
              <w:t>9.3.1.51</w:t>
            </w:r>
          </w:p>
        </w:tc>
        <w:tc>
          <w:tcPr>
            <w:tcW w:w="1757" w:type="dxa"/>
          </w:tcPr>
          <w:p w14:paraId="25C52AF5" w14:textId="77777777" w:rsidR="003C6E7F" w:rsidRDefault="003C6E7F" w:rsidP="00F1796E">
            <w:pPr>
              <w:pStyle w:val="TAL"/>
              <w:rPr>
                <w:lang w:eastAsia="zh-CN"/>
              </w:rPr>
            </w:pPr>
          </w:p>
        </w:tc>
        <w:tc>
          <w:tcPr>
            <w:tcW w:w="1077" w:type="dxa"/>
          </w:tcPr>
          <w:p w14:paraId="180DC3EF"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632273E0" w14:textId="77777777" w:rsidR="003C6E7F" w:rsidRDefault="003C6E7F" w:rsidP="00F1796E">
            <w:pPr>
              <w:pStyle w:val="TAC"/>
              <w:rPr>
                <w:lang w:eastAsia="ja-JP"/>
              </w:rPr>
            </w:pPr>
          </w:p>
        </w:tc>
      </w:tr>
      <w:tr w:rsidR="003C6E7F" w:rsidRPr="001D2E49" w14:paraId="78C79D34" w14:textId="77777777" w:rsidTr="00F1796E">
        <w:tc>
          <w:tcPr>
            <w:tcW w:w="2268" w:type="dxa"/>
          </w:tcPr>
          <w:p w14:paraId="72E0C177" w14:textId="77777777" w:rsidR="003C6E7F" w:rsidRDefault="003C6E7F" w:rsidP="00F1796E">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336AEE9D" w14:textId="77777777" w:rsidR="003C6E7F" w:rsidRDefault="003C6E7F" w:rsidP="00F1796E">
            <w:pPr>
              <w:pStyle w:val="TAL"/>
              <w:rPr>
                <w:rFonts w:cs="Arial"/>
                <w:lang w:eastAsia="ja-JP"/>
              </w:rPr>
            </w:pPr>
            <w:r>
              <w:rPr>
                <w:rFonts w:eastAsia="Courier New" w:cs="Arial"/>
                <w:lang w:eastAsia="ja-JP"/>
              </w:rPr>
              <w:t>O</w:t>
            </w:r>
          </w:p>
        </w:tc>
        <w:tc>
          <w:tcPr>
            <w:tcW w:w="1077" w:type="dxa"/>
          </w:tcPr>
          <w:p w14:paraId="2850C498" w14:textId="77777777" w:rsidR="003C6E7F" w:rsidRPr="001D2E49" w:rsidRDefault="003C6E7F" w:rsidP="00F1796E">
            <w:pPr>
              <w:pStyle w:val="TAL"/>
              <w:rPr>
                <w:i/>
                <w:lang w:eastAsia="ja-JP"/>
              </w:rPr>
            </w:pPr>
          </w:p>
        </w:tc>
        <w:tc>
          <w:tcPr>
            <w:tcW w:w="1587" w:type="dxa"/>
          </w:tcPr>
          <w:p w14:paraId="3D92C09A" w14:textId="77777777" w:rsidR="003C6E7F" w:rsidRPr="005B3D98" w:rsidRDefault="003C6E7F" w:rsidP="00F1796E">
            <w:pPr>
              <w:pStyle w:val="TAL"/>
              <w:rPr>
                <w:rFonts w:cs="Arial"/>
                <w:lang w:eastAsia="ja-JP"/>
              </w:rPr>
            </w:pPr>
            <w:r w:rsidRPr="001F5312">
              <w:rPr>
                <w:rFonts w:cs="Arial"/>
                <w:lang w:eastAsia="ja-JP"/>
              </w:rPr>
              <w:t>9.3.1.</w:t>
            </w:r>
            <w:r>
              <w:rPr>
                <w:rFonts w:cs="Arial"/>
                <w:lang w:eastAsia="ja-JP"/>
              </w:rPr>
              <w:t>219</w:t>
            </w:r>
          </w:p>
        </w:tc>
        <w:tc>
          <w:tcPr>
            <w:tcW w:w="1757" w:type="dxa"/>
          </w:tcPr>
          <w:p w14:paraId="41F3B56D" w14:textId="77777777" w:rsidR="003C6E7F" w:rsidRDefault="003C6E7F" w:rsidP="00F1796E">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D83FC80" w14:textId="77777777" w:rsidR="003C6E7F" w:rsidRDefault="003C6E7F" w:rsidP="00F1796E">
            <w:pPr>
              <w:pStyle w:val="TAC"/>
              <w:rPr>
                <w:rFonts w:eastAsia="宋体"/>
                <w:lang w:eastAsia="zh-CN"/>
              </w:rPr>
            </w:pPr>
            <w:r w:rsidRPr="001F5312">
              <w:rPr>
                <w:rFonts w:cs="Arial"/>
                <w:lang w:eastAsia="zh-CN"/>
              </w:rPr>
              <w:t>-</w:t>
            </w:r>
          </w:p>
        </w:tc>
        <w:tc>
          <w:tcPr>
            <w:tcW w:w="1077" w:type="dxa"/>
          </w:tcPr>
          <w:p w14:paraId="0B7A958B" w14:textId="77777777" w:rsidR="003C6E7F" w:rsidRDefault="003C6E7F" w:rsidP="00F1796E">
            <w:pPr>
              <w:pStyle w:val="TAC"/>
              <w:rPr>
                <w:lang w:eastAsia="ja-JP"/>
              </w:rPr>
            </w:pPr>
          </w:p>
        </w:tc>
      </w:tr>
      <w:tr w:rsidR="003C6E7F" w:rsidRPr="001D2E49" w14:paraId="49DDD2DD" w14:textId="77777777" w:rsidTr="00F1796E">
        <w:tc>
          <w:tcPr>
            <w:tcW w:w="2268" w:type="dxa"/>
          </w:tcPr>
          <w:p w14:paraId="1CE6DE6F" w14:textId="77777777" w:rsidR="003C6E7F" w:rsidRPr="001F5312" w:rsidRDefault="003C6E7F" w:rsidP="00F1796E">
            <w:pPr>
              <w:pStyle w:val="TAL"/>
              <w:rPr>
                <w:rFonts w:cs="Arial"/>
                <w:lang w:eastAsia="ja-JP"/>
              </w:rPr>
            </w:pPr>
            <w:r w:rsidRPr="00D11FEF">
              <w:rPr>
                <w:rFonts w:eastAsia="宋体"/>
              </w:rPr>
              <w:lastRenderedPageBreak/>
              <w:t>QMC Configuration Information</w:t>
            </w:r>
          </w:p>
        </w:tc>
        <w:tc>
          <w:tcPr>
            <w:tcW w:w="1020" w:type="dxa"/>
          </w:tcPr>
          <w:p w14:paraId="5FF01C9E" w14:textId="77777777" w:rsidR="003C6E7F" w:rsidRPr="001F5312" w:rsidRDefault="003C6E7F" w:rsidP="00F1796E">
            <w:pPr>
              <w:pStyle w:val="TAL"/>
              <w:rPr>
                <w:rFonts w:eastAsia="Courier New" w:cs="Arial"/>
                <w:lang w:eastAsia="ja-JP"/>
              </w:rPr>
            </w:pPr>
            <w:r w:rsidRPr="00DB380F">
              <w:rPr>
                <w:rFonts w:eastAsia="宋体" w:cs="Arial"/>
                <w:lang w:eastAsia="ja-JP"/>
              </w:rPr>
              <w:t>O</w:t>
            </w:r>
          </w:p>
        </w:tc>
        <w:tc>
          <w:tcPr>
            <w:tcW w:w="1077" w:type="dxa"/>
          </w:tcPr>
          <w:p w14:paraId="1986C081" w14:textId="77777777" w:rsidR="003C6E7F" w:rsidRPr="001D2E49" w:rsidRDefault="003C6E7F" w:rsidP="00F1796E">
            <w:pPr>
              <w:pStyle w:val="TAL"/>
              <w:rPr>
                <w:i/>
                <w:lang w:eastAsia="ja-JP"/>
              </w:rPr>
            </w:pPr>
          </w:p>
        </w:tc>
        <w:tc>
          <w:tcPr>
            <w:tcW w:w="1587" w:type="dxa"/>
          </w:tcPr>
          <w:p w14:paraId="6193C5F1" w14:textId="77777777" w:rsidR="003C6E7F" w:rsidRPr="001F5312" w:rsidRDefault="003C6E7F" w:rsidP="00F1796E">
            <w:pPr>
              <w:pStyle w:val="TAL"/>
              <w:rPr>
                <w:rFonts w:cs="Arial"/>
                <w:lang w:eastAsia="ja-JP"/>
              </w:rPr>
            </w:pPr>
            <w:r w:rsidRPr="00473D4E">
              <w:rPr>
                <w:rFonts w:eastAsia="宋体" w:cs="Arial"/>
                <w:lang w:eastAsia="ja-JP"/>
              </w:rPr>
              <w:t>9.3.1.223</w:t>
            </w:r>
          </w:p>
        </w:tc>
        <w:tc>
          <w:tcPr>
            <w:tcW w:w="1757" w:type="dxa"/>
          </w:tcPr>
          <w:p w14:paraId="7D1D876A" w14:textId="77777777" w:rsidR="003C6E7F" w:rsidRPr="001F5312" w:rsidRDefault="003C6E7F" w:rsidP="00F1796E">
            <w:pPr>
              <w:pStyle w:val="TAL"/>
              <w:rPr>
                <w:rFonts w:cs="Arial"/>
                <w:lang w:eastAsia="ja-JP"/>
              </w:rPr>
            </w:pPr>
            <w:r w:rsidRPr="00DB380F">
              <w:rPr>
                <w:rFonts w:eastAsia="宋体" w:cs="Arial"/>
                <w:szCs w:val="18"/>
                <w:lang w:eastAsia="ja-JP"/>
              </w:rPr>
              <w:t xml:space="preserve">Used for passing the QoE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w:t>
            </w:r>
          </w:p>
        </w:tc>
        <w:tc>
          <w:tcPr>
            <w:tcW w:w="1077" w:type="dxa"/>
          </w:tcPr>
          <w:p w14:paraId="70E0D7AE" w14:textId="77777777" w:rsidR="003C6E7F" w:rsidRPr="001F5312" w:rsidRDefault="003C6E7F" w:rsidP="00F1796E">
            <w:pPr>
              <w:pStyle w:val="TAC"/>
              <w:rPr>
                <w:rFonts w:cs="Arial"/>
                <w:lang w:eastAsia="zh-CN"/>
              </w:rPr>
            </w:pPr>
            <w:r w:rsidRPr="00DB380F">
              <w:rPr>
                <w:rFonts w:eastAsia="宋体"/>
                <w:lang w:eastAsia="zh-CN"/>
              </w:rPr>
              <w:t>YES</w:t>
            </w:r>
          </w:p>
        </w:tc>
        <w:tc>
          <w:tcPr>
            <w:tcW w:w="1077" w:type="dxa"/>
          </w:tcPr>
          <w:p w14:paraId="7CBF16E2" w14:textId="77777777" w:rsidR="003C6E7F" w:rsidRDefault="003C6E7F" w:rsidP="00F1796E">
            <w:pPr>
              <w:pStyle w:val="TAC"/>
              <w:rPr>
                <w:lang w:eastAsia="ja-JP"/>
              </w:rPr>
            </w:pPr>
            <w:r w:rsidRPr="00DB380F">
              <w:rPr>
                <w:rFonts w:eastAsia="宋体"/>
                <w:lang w:eastAsia="ja-JP"/>
              </w:rPr>
              <w:t>ignore</w:t>
            </w:r>
          </w:p>
        </w:tc>
      </w:tr>
      <w:tr w:rsidR="003C6E7F" w:rsidRPr="001D2E49" w14:paraId="592F1DC4" w14:textId="77777777" w:rsidTr="00F1796E">
        <w:tc>
          <w:tcPr>
            <w:tcW w:w="2268" w:type="dxa"/>
          </w:tcPr>
          <w:p w14:paraId="5DEF3E60" w14:textId="77777777" w:rsidR="003C6E7F" w:rsidRPr="00ED2F3C" w:rsidRDefault="003C6E7F" w:rsidP="00F1796E">
            <w:pPr>
              <w:pStyle w:val="TAL"/>
              <w:rPr>
                <w:rFonts w:eastAsia="宋体"/>
                <w:lang w:val="fr-FR"/>
              </w:rPr>
            </w:pPr>
            <w:r w:rsidRPr="00ED2F3C">
              <w:rPr>
                <w:rFonts w:eastAsia="宋体"/>
                <w:b/>
                <w:bCs/>
                <w:lang w:val="fr-FR"/>
              </w:rPr>
              <w:t>NGAP IE Support Information Request List</w:t>
            </w:r>
          </w:p>
        </w:tc>
        <w:tc>
          <w:tcPr>
            <w:tcW w:w="1020" w:type="dxa"/>
          </w:tcPr>
          <w:p w14:paraId="3E38DDC3" w14:textId="77777777" w:rsidR="003C6E7F" w:rsidRPr="00ED2F3C" w:rsidRDefault="003C6E7F" w:rsidP="00F1796E">
            <w:pPr>
              <w:pStyle w:val="TAL"/>
              <w:rPr>
                <w:rFonts w:eastAsia="宋体" w:cs="Arial"/>
                <w:lang w:val="fr-FR" w:eastAsia="ja-JP"/>
              </w:rPr>
            </w:pPr>
          </w:p>
        </w:tc>
        <w:tc>
          <w:tcPr>
            <w:tcW w:w="1077" w:type="dxa"/>
          </w:tcPr>
          <w:p w14:paraId="26A06978" w14:textId="77777777" w:rsidR="003C6E7F" w:rsidRPr="001D2E49" w:rsidRDefault="003C6E7F" w:rsidP="00F1796E">
            <w:pPr>
              <w:pStyle w:val="TAL"/>
              <w:rPr>
                <w:i/>
                <w:lang w:eastAsia="ja-JP"/>
              </w:rPr>
            </w:pPr>
            <w:r>
              <w:rPr>
                <w:i/>
                <w:lang w:eastAsia="ja-JP"/>
              </w:rPr>
              <w:t>0..1</w:t>
            </w:r>
          </w:p>
        </w:tc>
        <w:tc>
          <w:tcPr>
            <w:tcW w:w="1587" w:type="dxa"/>
          </w:tcPr>
          <w:p w14:paraId="72FADC16" w14:textId="77777777" w:rsidR="003C6E7F" w:rsidRPr="00473D4E" w:rsidRDefault="003C6E7F" w:rsidP="00F1796E">
            <w:pPr>
              <w:pStyle w:val="TAL"/>
              <w:rPr>
                <w:rFonts w:eastAsia="宋体" w:cs="Arial"/>
                <w:lang w:eastAsia="ja-JP"/>
              </w:rPr>
            </w:pPr>
          </w:p>
        </w:tc>
        <w:tc>
          <w:tcPr>
            <w:tcW w:w="1757" w:type="dxa"/>
          </w:tcPr>
          <w:p w14:paraId="1CDA1A60" w14:textId="77777777" w:rsidR="003C6E7F" w:rsidRPr="00DB380F" w:rsidRDefault="003C6E7F" w:rsidP="00F1796E">
            <w:pPr>
              <w:pStyle w:val="TAL"/>
              <w:rPr>
                <w:rFonts w:eastAsia="宋体" w:cs="Arial"/>
                <w:szCs w:val="18"/>
                <w:lang w:eastAsia="ja-JP"/>
              </w:rPr>
            </w:pPr>
          </w:p>
        </w:tc>
        <w:tc>
          <w:tcPr>
            <w:tcW w:w="1077" w:type="dxa"/>
          </w:tcPr>
          <w:p w14:paraId="76329B61" w14:textId="77777777" w:rsidR="003C6E7F" w:rsidRPr="00DB380F" w:rsidRDefault="003C6E7F" w:rsidP="00F1796E">
            <w:pPr>
              <w:pStyle w:val="TAC"/>
              <w:rPr>
                <w:rFonts w:eastAsia="宋体"/>
                <w:lang w:eastAsia="zh-CN"/>
              </w:rPr>
            </w:pPr>
            <w:r>
              <w:rPr>
                <w:rFonts w:eastAsia="宋体"/>
                <w:lang w:eastAsia="zh-CN"/>
              </w:rPr>
              <w:t>YES</w:t>
            </w:r>
          </w:p>
        </w:tc>
        <w:tc>
          <w:tcPr>
            <w:tcW w:w="1077" w:type="dxa"/>
          </w:tcPr>
          <w:p w14:paraId="0E7FD586" w14:textId="77777777" w:rsidR="003C6E7F" w:rsidRPr="00DB380F" w:rsidRDefault="003C6E7F" w:rsidP="00F1796E">
            <w:pPr>
              <w:pStyle w:val="TAC"/>
              <w:rPr>
                <w:rFonts w:eastAsia="宋体"/>
                <w:lang w:eastAsia="ja-JP"/>
              </w:rPr>
            </w:pPr>
            <w:r>
              <w:rPr>
                <w:rFonts w:eastAsia="宋体"/>
                <w:lang w:eastAsia="ja-JP"/>
              </w:rPr>
              <w:t>ignore</w:t>
            </w:r>
          </w:p>
        </w:tc>
      </w:tr>
      <w:tr w:rsidR="003C6E7F" w:rsidRPr="001D2E49" w14:paraId="35D9A21C" w14:textId="77777777" w:rsidTr="00F1796E">
        <w:tc>
          <w:tcPr>
            <w:tcW w:w="2268" w:type="dxa"/>
          </w:tcPr>
          <w:p w14:paraId="7F95C8DB" w14:textId="77777777" w:rsidR="003C6E7F" w:rsidRDefault="003C6E7F" w:rsidP="00F1796E">
            <w:pPr>
              <w:pStyle w:val="TAL"/>
              <w:ind w:left="74"/>
              <w:rPr>
                <w:rFonts w:eastAsia="宋体"/>
              </w:rPr>
            </w:pPr>
            <w:r w:rsidRPr="00D1729B">
              <w:rPr>
                <w:rFonts w:eastAsia="宋体"/>
                <w:b/>
                <w:bCs/>
              </w:rPr>
              <w:t>&gt;</w:t>
            </w:r>
            <w:r>
              <w:rPr>
                <w:rFonts w:eastAsia="宋体"/>
                <w:b/>
                <w:bCs/>
              </w:rPr>
              <w:t xml:space="preserve">NGAP </w:t>
            </w:r>
            <w:r w:rsidRPr="002E405E">
              <w:rPr>
                <w:rFonts w:eastAsia="宋体"/>
                <w:b/>
                <w:bCs/>
              </w:rPr>
              <w:t>IE Support Information Request</w:t>
            </w:r>
            <w:r>
              <w:rPr>
                <w:rFonts w:eastAsia="宋体"/>
                <w:b/>
                <w:bCs/>
              </w:rPr>
              <w:t xml:space="preserve"> Item</w:t>
            </w:r>
          </w:p>
        </w:tc>
        <w:tc>
          <w:tcPr>
            <w:tcW w:w="1020" w:type="dxa"/>
          </w:tcPr>
          <w:p w14:paraId="304785E7" w14:textId="77777777" w:rsidR="003C6E7F" w:rsidRDefault="003C6E7F" w:rsidP="00F1796E">
            <w:pPr>
              <w:pStyle w:val="TAL"/>
              <w:rPr>
                <w:rFonts w:eastAsia="宋体" w:cs="Arial"/>
                <w:lang w:eastAsia="ja-JP"/>
              </w:rPr>
            </w:pPr>
          </w:p>
        </w:tc>
        <w:tc>
          <w:tcPr>
            <w:tcW w:w="1077" w:type="dxa"/>
          </w:tcPr>
          <w:p w14:paraId="42E8AAA3" w14:textId="77777777" w:rsidR="003C6E7F" w:rsidRPr="001D2E49" w:rsidRDefault="003C6E7F" w:rsidP="00F1796E">
            <w:pPr>
              <w:pStyle w:val="TAL"/>
              <w:rPr>
                <w:i/>
                <w:lang w:eastAsia="ja-JP"/>
              </w:rPr>
            </w:pPr>
            <w:r>
              <w:rPr>
                <w:i/>
                <w:lang w:eastAsia="ja-JP"/>
              </w:rPr>
              <w:t>1..&lt;maxnoofIESupportInfo&gt;</w:t>
            </w:r>
          </w:p>
        </w:tc>
        <w:tc>
          <w:tcPr>
            <w:tcW w:w="1587" w:type="dxa"/>
          </w:tcPr>
          <w:p w14:paraId="72E70022" w14:textId="77777777" w:rsidR="003C6E7F" w:rsidRPr="00677BFB" w:rsidRDefault="003C6E7F" w:rsidP="00F1796E">
            <w:pPr>
              <w:pStyle w:val="TAL"/>
              <w:rPr>
                <w:rFonts w:eastAsia="宋体" w:cs="Arial"/>
                <w:lang w:eastAsia="ja-JP"/>
              </w:rPr>
            </w:pPr>
          </w:p>
        </w:tc>
        <w:tc>
          <w:tcPr>
            <w:tcW w:w="1757" w:type="dxa"/>
          </w:tcPr>
          <w:p w14:paraId="22FD1F26" w14:textId="77777777" w:rsidR="003C6E7F" w:rsidRPr="00DB380F" w:rsidRDefault="003C6E7F" w:rsidP="00F1796E">
            <w:pPr>
              <w:pStyle w:val="TAL"/>
              <w:rPr>
                <w:rFonts w:eastAsia="宋体" w:cs="Arial"/>
                <w:szCs w:val="18"/>
                <w:lang w:eastAsia="ja-JP"/>
              </w:rPr>
            </w:pPr>
          </w:p>
        </w:tc>
        <w:tc>
          <w:tcPr>
            <w:tcW w:w="1077" w:type="dxa"/>
          </w:tcPr>
          <w:p w14:paraId="63A0C5F3" w14:textId="77777777" w:rsidR="003C6E7F" w:rsidRPr="001F5312" w:rsidRDefault="003C6E7F" w:rsidP="00F1796E">
            <w:pPr>
              <w:pStyle w:val="TAC"/>
              <w:rPr>
                <w:rFonts w:cs="Arial"/>
                <w:lang w:eastAsia="zh-CN"/>
              </w:rPr>
            </w:pPr>
            <w:r>
              <w:rPr>
                <w:rFonts w:cs="Arial"/>
                <w:lang w:eastAsia="zh-CN"/>
              </w:rPr>
              <w:t>-</w:t>
            </w:r>
          </w:p>
        </w:tc>
        <w:tc>
          <w:tcPr>
            <w:tcW w:w="1077" w:type="dxa"/>
          </w:tcPr>
          <w:p w14:paraId="29D6F09E" w14:textId="77777777" w:rsidR="003C6E7F" w:rsidRPr="00DB380F" w:rsidRDefault="003C6E7F" w:rsidP="00F1796E">
            <w:pPr>
              <w:pStyle w:val="TAC"/>
              <w:rPr>
                <w:rFonts w:eastAsia="宋体"/>
                <w:lang w:eastAsia="ja-JP"/>
              </w:rPr>
            </w:pPr>
          </w:p>
        </w:tc>
      </w:tr>
      <w:tr w:rsidR="003C6E7F" w:rsidRPr="001D2E49" w14:paraId="07D899B6" w14:textId="77777777" w:rsidTr="00F1796E">
        <w:tc>
          <w:tcPr>
            <w:tcW w:w="2268" w:type="dxa"/>
          </w:tcPr>
          <w:p w14:paraId="792CD54C" w14:textId="77777777" w:rsidR="003C6E7F" w:rsidRPr="00D11FEF" w:rsidRDefault="003C6E7F" w:rsidP="00F1796E">
            <w:pPr>
              <w:pStyle w:val="TAL"/>
              <w:ind w:left="158"/>
              <w:rPr>
                <w:rFonts w:eastAsia="宋体"/>
              </w:rPr>
            </w:pPr>
            <w:r>
              <w:rPr>
                <w:rFonts w:eastAsia="宋体"/>
              </w:rPr>
              <w:t>&gt;&gt;NGAP Protocol IE-Id</w:t>
            </w:r>
          </w:p>
        </w:tc>
        <w:tc>
          <w:tcPr>
            <w:tcW w:w="1020" w:type="dxa"/>
          </w:tcPr>
          <w:p w14:paraId="47FFCF9A" w14:textId="77777777" w:rsidR="003C6E7F" w:rsidRPr="00DB380F" w:rsidRDefault="003C6E7F" w:rsidP="00F1796E">
            <w:pPr>
              <w:pStyle w:val="TAL"/>
              <w:rPr>
                <w:rFonts w:eastAsia="宋体" w:cs="Arial"/>
                <w:lang w:eastAsia="ja-JP"/>
              </w:rPr>
            </w:pPr>
            <w:r>
              <w:rPr>
                <w:rFonts w:eastAsia="宋体" w:cs="Arial"/>
                <w:lang w:eastAsia="ja-JP"/>
              </w:rPr>
              <w:t>M</w:t>
            </w:r>
          </w:p>
        </w:tc>
        <w:tc>
          <w:tcPr>
            <w:tcW w:w="1077" w:type="dxa"/>
          </w:tcPr>
          <w:p w14:paraId="3BCC1EB0" w14:textId="77777777" w:rsidR="003C6E7F" w:rsidRPr="001D2E49" w:rsidRDefault="003C6E7F" w:rsidP="00F1796E">
            <w:pPr>
              <w:pStyle w:val="TAL"/>
              <w:rPr>
                <w:i/>
                <w:lang w:eastAsia="ja-JP"/>
              </w:rPr>
            </w:pPr>
          </w:p>
        </w:tc>
        <w:tc>
          <w:tcPr>
            <w:tcW w:w="1587" w:type="dxa"/>
          </w:tcPr>
          <w:p w14:paraId="20C21451" w14:textId="77777777" w:rsidR="003C6E7F" w:rsidRPr="00473D4E" w:rsidRDefault="003C6E7F" w:rsidP="00F1796E">
            <w:pPr>
              <w:pStyle w:val="TAL"/>
              <w:rPr>
                <w:rFonts w:eastAsia="宋体" w:cs="Arial"/>
                <w:lang w:eastAsia="ja-JP"/>
              </w:rPr>
            </w:pPr>
            <w:r w:rsidRPr="00677BFB">
              <w:rPr>
                <w:rFonts w:eastAsia="宋体" w:cs="Arial"/>
                <w:lang w:eastAsia="ja-JP"/>
              </w:rPr>
              <w:t>9.3.1.239</w:t>
            </w:r>
          </w:p>
        </w:tc>
        <w:tc>
          <w:tcPr>
            <w:tcW w:w="1757" w:type="dxa"/>
          </w:tcPr>
          <w:p w14:paraId="50921AC0" w14:textId="77777777" w:rsidR="003C6E7F" w:rsidRPr="00DB380F" w:rsidRDefault="003C6E7F" w:rsidP="00F1796E">
            <w:pPr>
              <w:pStyle w:val="TAL"/>
              <w:rPr>
                <w:rFonts w:eastAsia="宋体" w:cs="Arial"/>
                <w:szCs w:val="18"/>
                <w:lang w:eastAsia="ja-JP"/>
              </w:rPr>
            </w:pPr>
          </w:p>
        </w:tc>
        <w:tc>
          <w:tcPr>
            <w:tcW w:w="1077" w:type="dxa"/>
          </w:tcPr>
          <w:p w14:paraId="101921DA" w14:textId="77777777" w:rsidR="003C6E7F" w:rsidRPr="00DB380F" w:rsidRDefault="003C6E7F" w:rsidP="00F1796E">
            <w:pPr>
              <w:pStyle w:val="TAC"/>
              <w:rPr>
                <w:rFonts w:eastAsia="宋体"/>
                <w:lang w:eastAsia="zh-CN"/>
              </w:rPr>
            </w:pPr>
            <w:r w:rsidRPr="001F5312">
              <w:rPr>
                <w:rFonts w:cs="Arial"/>
                <w:lang w:eastAsia="zh-CN"/>
              </w:rPr>
              <w:t>-</w:t>
            </w:r>
          </w:p>
        </w:tc>
        <w:tc>
          <w:tcPr>
            <w:tcW w:w="1077" w:type="dxa"/>
          </w:tcPr>
          <w:p w14:paraId="2F346377" w14:textId="77777777" w:rsidR="003C6E7F" w:rsidRPr="00DB380F" w:rsidRDefault="003C6E7F" w:rsidP="00F1796E">
            <w:pPr>
              <w:pStyle w:val="TAC"/>
              <w:rPr>
                <w:rFonts w:eastAsia="宋体"/>
                <w:lang w:eastAsia="ja-JP"/>
              </w:rPr>
            </w:pPr>
          </w:p>
        </w:tc>
      </w:tr>
      <w:tr w:rsidR="003C6E7F" w14:paraId="5FCC601B" w14:textId="77777777" w:rsidTr="00F1796E">
        <w:trPr>
          <w:ins w:id="202"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B8D878D" w14:textId="77777777" w:rsidR="003C6E7F" w:rsidRPr="00236A81" w:rsidRDefault="003C6E7F" w:rsidP="00F1796E">
            <w:pPr>
              <w:pStyle w:val="TAL"/>
              <w:rPr>
                <w:ins w:id="203" w:author="R3-233560 " w:date="2023-08-04T12:42:00Z"/>
                <w:rFonts w:eastAsia="宋体"/>
              </w:rPr>
            </w:pPr>
            <w:ins w:id="204" w:author="R3-233560 " w:date="2023-08-04T12:42:00Z">
              <w:r w:rsidRPr="00236A81">
                <w:rPr>
                  <w:rFonts w:eastAsia="宋体"/>
                </w:rPr>
                <w:t>Time Based Handover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95FB0D" w14:textId="77777777" w:rsidR="003C6E7F" w:rsidRDefault="003C6E7F" w:rsidP="00F1796E">
            <w:pPr>
              <w:pStyle w:val="TAL"/>
              <w:rPr>
                <w:ins w:id="205" w:author="R3-233560 " w:date="2023-08-04T12:42:00Z"/>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CCD87E" w14:textId="77777777" w:rsidR="003C6E7F" w:rsidRPr="00236A81" w:rsidRDefault="003C6E7F" w:rsidP="00F1796E">
            <w:pPr>
              <w:pStyle w:val="TAL"/>
              <w:rPr>
                <w:ins w:id="206" w:author="R3-233560 " w:date="2023-08-04T12:42:00Z"/>
                <w:i/>
                <w:lang w:eastAsia="ja-JP"/>
              </w:rPr>
            </w:pPr>
            <w:ins w:id="207" w:author="R3-233560 " w:date="2023-08-04T12:42:00Z">
              <w:r w:rsidRPr="00236A81">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89A5182" w14:textId="77777777" w:rsidR="003C6E7F" w:rsidRDefault="003C6E7F" w:rsidP="00F1796E">
            <w:pPr>
              <w:pStyle w:val="TAL"/>
              <w:rPr>
                <w:ins w:id="208" w:author="R3-233560 " w:date="2023-08-04T12:42:00Z"/>
                <w:rFonts w:eastAsia="宋体" w:cs="Arial"/>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335CC1C" w14:textId="77777777" w:rsidR="003C6E7F" w:rsidRDefault="003C6E7F" w:rsidP="00F1796E">
            <w:pPr>
              <w:pStyle w:val="TAL"/>
              <w:rPr>
                <w:ins w:id="209" w:author="R3-233560 " w:date="2023-08-04T12:42:00Z"/>
                <w:rFonts w:eastAsia="宋体" w:cs="Arial"/>
                <w:szCs w:val="18"/>
                <w:lang w:eastAsia="ja-JP"/>
              </w:rPr>
            </w:pPr>
            <w:ins w:id="210" w:author="R3-233560 " w:date="2023-08-04T12:42:00Z">
              <w:r>
                <w:rPr>
                  <w:rFonts w:eastAsia="宋体" w:cs="Arial"/>
                  <w:szCs w:val="18"/>
                  <w:lang w:eastAsia="ja-JP"/>
                </w:rPr>
                <w:t>This IE only applies to NTN.</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1E40685" w14:textId="77777777" w:rsidR="003C6E7F" w:rsidRDefault="003C6E7F" w:rsidP="00F1796E">
            <w:pPr>
              <w:pStyle w:val="TAC"/>
              <w:rPr>
                <w:ins w:id="211" w:author="R3-233560 " w:date="2023-08-04T12:42:00Z"/>
                <w:rFonts w:cs="Arial"/>
                <w:lang w:eastAsia="zh-CN"/>
              </w:rPr>
            </w:pPr>
            <w:ins w:id="212" w:author="R3-233560 " w:date="2023-08-04T12:42:00Z">
              <w:r>
                <w:rPr>
                  <w:rFonts w:cs="Arial"/>
                  <w:lang w:eastAsia="zh-CN"/>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DAE692" w14:textId="77777777" w:rsidR="003C6E7F" w:rsidRDefault="003C6E7F" w:rsidP="00F1796E">
            <w:pPr>
              <w:pStyle w:val="TAC"/>
              <w:rPr>
                <w:ins w:id="213" w:author="R3-233560 " w:date="2023-08-04T12:42:00Z"/>
                <w:rFonts w:eastAsia="宋体"/>
                <w:lang w:eastAsia="ja-JP"/>
              </w:rPr>
            </w:pPr>
            <w:ins w:id="214" w:author="R3-233560 " w:date="2023-08-04T12:42:00Z">
              <w:r>
                <w:rPr>
                  <w:rFonts w:eastAsia="宋体"/>
                  <w:lang w:eastAsia="ja-JP"/>
                </w:rPr>
                <w:t>ignore</w:t>
              </w:r>
            </w:ins>
          </w:p>
        </w:tc>
      </w:tr>
      <w:tr w:rsidR="003C6E7F" w14:paraId="20B9B742" w14:textId="77777777" w:rsidTr="00F1796E">
        <w:trPr>
          <w:ins w:id="215"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E8FC952" w14:textId="77777777" w:rsidR="003C6E7F" w:rsidRPr="00236A81" w:rsidRDefault="003C6E7F" w:rsidP="00F1796E">
            <w:pPr>
              <w:pStyle w:val="TAL"/>
              <w:ind w:left="158"/>
              <w:rPr>
                <w:ins w:id="216" w:author="R3-233560 " w:date="2023-08-04T12:42:00Z"/>
                <w:rFonts w:eastAsia="宋体"/>
              </w:rPr>
            </w:pPr>
            <w:ins w:id="217" w:author="R3-233560 " w:date="2023-08-04T12:42:00Z">
              <w:r>
                <w:rPr>
                  <w:rFonts w:eastAsia="宋体"/>
                </w:rPr>
                <w:t>&gt;Handover Window Start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D2B1CA4" w14:textId="77777777" w:rsidR="003C6E7F" w:rsidRPr="00236A81" w:rsidRDefault="003C6E7F" w:rsidP="00F1796E">
            <w:pPr>
              <w:pStyle w:val="TAL"/>
              <w:rPr>
                <w:ins w:id="218" w:author="R3-233560 " w:date="2023-08-04T12:42:00Z"/>
                <w:rFonts w:eastAsia="宋体" w:cs="Arial"/>
                <w:lang w:eastAsia="ja-JP"/>
              </w:rPr>
            </w:pPr>
            <w:ins w:id="219"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9F68EDA" w14:textId="77777777" w:rsidR="003C6E7F" w:rsidRPr="00236A81" w:rsidRDefault="003C6E7F" w:rsidP="00F1796E">
            <w:pPr>
              <w:pStyle w:val="TAL"/>
              <w:rPr>
                <w:ins w:id="220"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D321C7" w14:textId="77777777" w:rsidR="003C6E7F" w:rsidRPr="00236A81" w:rsidRDefault="003C6E7F" w:rsidP="00F1796E">
            <w:pPr>
              <w:pStyle w:val="TAL"/>
              <w:rPr>
                <w:ins w:id="221" w:author="R3-233560 " w:date="2023-08-04T12:42:00Z"/>
                <w:rFonts w:eastAsia="宋体" w:cs="Arial"/>
                <w:lang w:eastAsia="ja-JP"/>
              </w:rPr>
            </w:pPr>
            <w:ins w:id="222" w:author="R3-233560 " w:date="2023-08-04T12:42:00Z">
              <w:r>
                <w:rPr>
                  <w:rFonts w:eastAsia="宋体" w:cs="Arial"/>
                  <w:lang w:eastAsia="ja-JP"/>
                </w:rPr>
                <w:t>INTEGER (0..549755813887)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8C3AE4D" w14:textId="4237C59E" w:rsidR="003C6E7F" w:rsidRPr="00826274" w:rsidRDefault="003C6E7F" w:rsidP="00F1796E">
            <w:pPr>
              <w:pStyle w:val="TAL"/>
              <w:rPr>
                <w:ins w:id="223" w:author="R3-233560 " w:date="2023-08-04T12:42:00Z"/>
                <w:rFonts w:eastAsia="宋体" w:cs="Arial"/>
                <w:szCs w:val="18"/>
                <w:lang w:eastAsia="ja-JP"/>
              </w:rPr>
            </w:pPr>
            <w:ins w:id="224" w:author="R3-233560 " w:date="2023-08-04T12:42:00Z">
              <w:r w:rsidRPr="00826274">
                <w:rPr>
                  <w:rFonts w:eastAsia="宋体" w:cs="Arial"/>
                  <w:szCs w:val="18"/>
                  <w:lang w:eastAsia="ja-JP"/>
                </w:rPr>
                <w:t xml:space="preserve">Corresponds to </w:t>
              </w:r>
            </w:ins>
            <w:ins w:id="225" w:author="Nokia" w:date="2023-09-26T18:00:00Z">
              <w:r w:rsidR="009419EF" w:rsidRPr="00826274">
                <w:rPr>
                  <w:rFonts w:eastAsia="宋体" w:cs="Arial"/>
                  <w:szCs w:val="18"/>
                  <w:lang w:eastAsia="ja-JP"/>
                </w:rPr>
                <w:t xml:space="preserve">information provided in </w:t>
              </w:r>
            </w:ins>
            <w:ins w:id="226" w:author="R3-233560 " w:date="2023-08-04T12:42:00Z">
              <w:r w:rsidRPr="00826274">
                <w:rPr>
                  <w:rFonts w:eastAsia="宋体" w:cs="Arial"/>
                  <w:szCs w:val="18"/>
                  <w:lang w:eastAsia="ja-JP"/>
                </w:rPr>
                <w:t xml:space="preserve">t1-Threshold </w:t>
              </w:r>
            </w:ins>
            <w:ins w:id="227" w:author="Nokia" w:date="2023-09-28T19:45:00Z">
              <w:r w:rsidR="00A43640">
                <w:rPr>
                  <w:rFonts w:eastAsia="宋体" w:cs="Arial"/>
                  <w:szCs w:val="18"/>
                  <w:lang w:eastAsia="ja-JP"/>
                </w:rPr>
                <w:t xml:space="preserve">as </w:t>
              </w:r>
            </w:ins>
            <w:ins w:id="228" w:author="R3-233560 " w:date="2023-08-04T12:42:00Z">
              <w:r w:rsidRPr="00826274">
                <w:rPr>
                  <w:rFonts w:eastAsia="宋体" w:cs="Arial"/>
                  <w:szCs w:val="18"/>
                  <w:lang w:eastAsia="ja-JP"/>
                </w:rPr>
                <w:t>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02A61A" w14:textId="77777777" w:rsidR="003C6E7F" w:rsidRPr="00236A81" w:rsidRDefault="003C6E7F" w:rsidP="00F1796E">
            <w:pPr>
              <w:pStyle w:val="TAC"/>
              <w:rPr>
                <w:ins w:id="229" w:author="R3-233560 " w:date="2023-08-04T12:42:00Z"/>
                <w:rFonts w:cs="Arial"/>
                <w:lang w:eastAsia="zh-CN"/>
              </w:rPr>
            </w:pPr>
            <w:ins w:id="230"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AAFD07" w14:textId="77777777" w:rsidR="003C6E7F" w:rsidRPr="00236A81" w:rsidRDefault="003C6E7F" w:rsidP="00F1796E">
            <w:pPr>
              <w:pStyle w:val="TAC"/>
              <w:rPr>
                <w:ins w:id="231" w:author="R3-233560 " w:date="2023-08-04T12:42:00Z"/>
                <w:rFonts w:eastAsia="宋体"/>
                <w:lang w:eastAsia="ja-JP"/>
              </w:rPr>
            </w:pPr>
          </w:p>
        </w:tc>
      </w:tr>
      <w:tr w:rsidR="003C6E7F" w14:paraId="1C19D629" w14:textId="77777777" w:rsidTr="00F1796E">
        <w:trPr>
          <w:ins w:id="232"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FB81DEB" w14:textId="77777777" w:rsidR="003C6E7F" w:rsidRPr="00236A81" w:rsidRDefault="003C6E7F" w:rsidP="00F1796E">
            <w:pPr>
              <w:pStyle w:val="TAL"/>
              <w:ind w:left="158"/>
              <w:rPr>
                <w:ins w:id="233" w:author="R3-233560 " w:date="2023-08-04T12:42:00Z"/>
                <w:rFonts w:eastAsia="宋体"/>
              </w:rPr>
            </w:pPr>
            <w:ins w:id="234" w:author="R3-233560 " w:date="2023-08-04T12:42:00Z">
              <w:r>
                <w:rPr>
                  <w:rFonts w:eastAsia="宋体"/>
                </w:rPr>
                <w:t>&gt;Handover Window Duration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608A07" w14:textId="77777777" w:rsidR="003C6E7F" w:rsidRPr="00236A81" w:rsidRDefault="003C6E7F" w:rsidP="00F1796E">
            <w:pPr>
              <w:pStyle w:val="TAL"/>
              <w:rPr>
                <w:ins w:id="235" w:author="R3-233560 " w:date="2023-08-04T12:42:00Z"/>
                <w:rFonts w:eastAsia="宋体" w:cs="Arial"/>
                <w:lang w:eastAsia="ja-JP"/>
              </w:rPr>
            </w:pPr>
            <w:ins w:id="236"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39BF73A" w14:textId="77777777" w:rsidR="003C6E7F" w:rsidRPr="00236A81" w:rsidRDefault="003C6E7F" w:rsidP="00F1796E">
            <w:pPr>
              <w:pStyle w:val="TAL"/>
              <w:rPr>
                <w:ins w:id="237"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6826E4" w14:textId="77777777" w:rsidR="003C6E7F" w:rsidRPr="00236A81" w:rsidRDefault="003C6E7F" w:rsidP="00F1796E">
            <w:pPr>
              <w:pStyle w:val="TAL"/>
              <w:rPr>
                <w:ins w:id="238" w:author="R3-233560 " w:date="2023-08-04T12:42:00Z"/>
                <w:rFonts w:eastAsia="宋体" w:cs="Arial"/>
                <w:lang w:eastAsia="ja-JP"/>
              </w:rPr>
            </w:pPr>
            <w:ins w:id="239" w:author="R3-233560 " w:date="2023-08-04T12:42:00Z">
              <w:r>
                <w:rPr>
                  <w:rFonts w:eastAsia="宋体" w:cs="Arial"/>
                  <w:lang w:eastAsia="ja-JP"/>
                </w:rPr>
                <w:t>INTEGER (1..6000)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3A8C2DB" w14:textId="30711DCB" w:rsidR="003C6E7F" w:rsidRPr="00826274" w:rsidRDefault="003C6E7F" w:rsidP="00F1796E">
            <w:pPr>
              <w:pStyle w:val="TAL"/>
              <w:rPr>
                <w:ins w:id="240" w:author="R3-233560 " w:date="2023-08-04T12:42:00Z"/>
                <w:rFonts w:eastAsia="宋体" w:cs="Arial"/>
                <w:szCs w:val="18"/>
                <w:lang w:eastAsia="ja-JP"/>
              </w:rPr>
            </w:pPr>
            <w:ins w:id="241" w:author="R3-233560 " w:date="2023-08-04T12:42:00Z">
              <w:r w:rsidRPr="00826274">
                <w:rPr>
                  <w:rFonts w:eastAsia="宋体" w:cs="Arial"/>
                  <w:szCs w:val="18"/>
                  <w:lang w:eastAsia="ja-JP"/>
                </w:rPr>
                <w:t xml:space="preserve">Corresponds to </w:t>
              </w:r>
            </w:ins>
            <w:ins w:id="242" w:author="Nokia" w:date="2023-09-26T18:00:00Z">
              <w:r w:rsidR="009419EF" w:rsidRPr="00826274">
                <w:rPr>
                  <w:rFonts w:eastAsia="宋体" w:cs="Arial"/>
                  <w:szCs w:val="18"/>
                  <w:lang w:eastAsia="ja-JP"/>
                </w:rPr>
                <w:t xml:space="preserve">information provided in </w:t>
              </w:r>
            </w:ins>
            <w:ins w:id="243" w:author="R3-233560 " w:date="2023-08-04T12:42:00Z">
              <w:r w:rsidRPr="00826274">
                <w:rPr>
                  <w:rFonts w:eastAsia="宋体" w:cs="Arial"/>
                  <w:i/>
                  <w:iCs/>
                  <w:szCs w:val="18"/>
                  <w:lang w:eastAsia="ja-JP"/>
                  <w:rPrChange w:id="244" w:author="Nokia" w:date="2023-09-26T18:00:00Z">
                    <w:rPr>
                      <w:rFonts w:eastAsia="宋体" w:cs="Arial"/>
                      <w:szCs w:val="18"/>
                      <w:lang w:eastAsia="ja-JP"/>
                    </w:rPr>
                  </w:rPrChange>
                </w:rPr>
                <w:t>duration</w:t>
              </w:r>
              <w:r w:rsidRPr="00826274">
                <w:rPr>
                  <w:rFonts w:eastAsia="宋体" w:cs="Arial"/>
                  <w:szCs w:val="18"/>
                  <w:lang w:eastAsia="ja-JP"/>
                </w:rPr>
                <w:t xml:space="preserve"> </w:t>
              </w:r>
            </w:ins>
            <w:ins w:id="245" w:author="Nokia" w:date="2023-09-26T18:01:00Z">
              <w:r w:rsidR="009419EF" w:rsidRPr="00826274">
                <w:rPr>
                  <w:rFonts w:eastAsia="宋体" w:cs="Arial"/>
                  <w:szCs w:val="18"/>
                  <w:lang w:eastAsia="ja-JP"/>
                </w:rPr>
                <w:t xml:space="preserve">in the </w:t>
              </w:r>
              <w:r w:rsidR="009419EF" w:rsidRPr="00826274">
                <w:rPr>
                  <w:i/>
                  <w:iCs/>
                </w:rPr>
                <w:t>condEventT1</w:t>
              </w:r>
              <w:r w:rsidR="009419EF" w:rsidRPr="00826274">
                <w:t xml:space="preserve"> </w:t>
              </w:r>
            </w:ins>
            <w:ins w:id="246" w:author="Nokia" w:date="2023-09-28T19:50:00Z">
              <w:r w:rsidR="00C536A9">
                <w:t xml:space="preserve">IE </w:t>
              </w:r>
            </w:ins>
            <w:ins w:id="247" w:author="Nokia" w:date="2023-09-26T18:01:00Z">
              <w:r w:rsidR="009419EF" w:rsidRPr="00826274">
                <w:t>as</w:t>
              </w:r>
              <w:r w:rsidR="009419EF" w:rsidRPr="00826274">
                <w:rPr>
                  <w:rFonts w:eastAsia="宋体" w:cs="Arial"/>
                  <w:szCs w:val="18"/>
                  <w:lang w:eastAsia="ja-JP"/>
                </w:rPr>
                <w:t xml:space="preserve"> </w:t>
              </w:r>
            </w:ins>
            <w:ins w:id="248" w:author="R3-233560 " w:date="2023-08-04T12:42:00Z">
              <w:r w:rsidRPr="00826274">
                <w:rPr>
                  <w:rFonts w:eastAsia="宋体" w:cs="Arial"/>
                  <w:szCs w:val="18"/>
                  <w:lang w:eastAsia="ja-JP"/>
                </w:rPr>
                <w:t>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483714" w14:textId="77777777" w:rsidR="003C6E7F" w:rsidRPr="00236A81" w:rsidRDefault="003C6E7F" w:rsidP="00F1796E">
            <w:pPr>
              <w:pStyle w:val="TAC"/>
              <w:rPr>
                <w:ins w:id="249" w:author="R3-233560 " w:date="2023-08-04T12:42:00Z"/>
                <w:rFonts w:cs="Arial"/>
                <w:lang w:eastAsia="zh-CN"/>
              </w:rPr>
            </w:pPr>
            <w:ins w:id="250"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975ED34" w14:textId="77777777" w:rsidR="003C6E7F" w:rsidRPr="00236A81" w:rsidRDefault="003C6E7F" w:rsidP="00F1796E">
            <w:pPr>
              <w:pStyle w:val="TAC"/>
              <w:rPr>
                <w:ins w:id="251" w:author="R3-233560 " w:date="2023-08-04T12:42:00Z"/>
                <w:rFonts w:eastAsia="宋体"/>
                <w:lang w:eastAsia="ja-JP"/>
              </w:rPr>
            </w:pPr>
          </w:p>
        </w:tc>
      </w:tr>
    </w:tbl>
    <w:p w14:paraId="26399672" w14:textId="77777777" w:rsidR="003C6E7F" w:rsidRPr="001D2E49" w:rsidRDefault="003C6E7F" w:rsidP="003C6E7F"/>
    <w:p w14:paraId="795D24DB" w14:textId="77777777" w:rsidR="00075E59" w:rsidRDefault="00075E59" w:rsidP="00075E59">
      <w:pPr>
        <w:rPr>
          <w:lang w:eastAsia="zh-CN"/>
        </w:rPr>
      </w:pPr>
    </w:p>
    <w:p w14:paraId="3CEA2AED" w14:textId="421C21E7" w:rsidR="00075E59" w:rsidRDefault="00075E59">
      <w:pPr>
        <w:spacing w:after="0"/>
        <w:rPr>
          <w:lang w:eastAsia="zh-CN"/>
        </w:rPr>
      </w:pPr>
      <w:r>
        <w:rPr>
          <w:lang w:eastAsia="zh-CN"/>
        </w:rPr>
        <w:br w:type="page"/>
      </w:r>
    </w:p>
    <w:p w14:paraId="55D95EB0" w14:textId="5AB1F55A" w:rsidR="00075E59" w:rsidRDefault="00075E59" w:rsidP="00075E59">
      <w:pPr>
        <w:pStyle w:val="Heading2"/>
        <w:rPr>
          <w:lang w:eastAsia="zh-CN"/>
        </w:rPr>
      </w:pPr>
      <w:bookmarkStart w:id="252" w:name="_Ref146643929"/>
      <w:r>
        <w:rPr>
          <w:lang w:eastAsia="zh-CN"/>
        </w:rPr>
        <w:lastRenderedPageBreak/>
        <w:t xml:space="preserve">Annex - </w:t>
      </w:r>
      <w:r>
        <w:rPr>
          <w:rFonts w:hint="eastAsia"/>
          <w:lang w:eastAsia="zh-CN"/>
        </w:rPr>
        <w:t>Text Proposal for</w:t>
      </w:r>
      <w:r>
        <w:rPr>
          <w:lang w:eastAsia="zh-CN"/>
        </w:rPr>
        <w:t xml:space="preserve"> TS38.423 BL CR</w:t>
      </w:r>
      <w:bookmarkEnd w:id="252"/>
    </w:p>
    <w:p w14:paraId="7D5BC3C2" w14:textId="77777777" w:rsidR="009419EF" w:rsidRPr="00FD0425" w:rsidRDefault="009419EF" w:rsidP="009419EF">
      <w:pPr>
        <w:pStyle w:val="Heading4"/>
      </w:pPr>
      <w:bookmarkStart w:id="253" w:name="_Toc20955180"/>
      <w:bookmarkStart w:id="254" w:name="_Toc29991375"/>
      <w:bookmarkStart w:id="255" w:name="_Toc36555775"/>
      <w:bookmarkStart w:id="256" w:name="_Toc44497482"/>
      <w:bookmarkStart w:id="257" w:name="_Toc45107870"/>
      <w:bookmarkStart w:id="258" w:name="_Toc45901490"/>
      <w:bookmarkStart w:id="259" w:name="_Toc51850569"/>
      <w:bookmarkStart w:id="260" w:name="_Toc56693572"/>
      <w:bookmarkStart w:id="261" w:name="_Toc64447115"/>
      <w:bookmarkStart w:id="262" w:name="_Toc66286609"/>
      <w:bookmarkStart w:id="263" w:name="_Toc74151304"/>
      <w:bookmarkStart w:id="264" w:name="_Toc88653776"/>
      <w:bookmarkStart w:id="265" w:name="_Toc97904132"/>
      <w:bookmarkStart w:id="266" w:name="_Toc98868197"/>
      <w:bookmarkStart w:id="267" w:name="_Toc105174481"/>
      <w:bookmarkStart w:id="268" w:name="_Toc106109318"/>
      <w:bookmarkStart w:id="269" w:name="_Toc113825139"/>
      <w:r w:rsidRPr="00FD0425">
        <w:t>9.1.1.1</w:t>
      </w:r>
      <w:r w:rsidRPr="00FD0425">
        <w:tab/>
        <w:t>HANDOVER REQUEST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471F059" w14:textId="77777777" w:rsidR="009419EF" w:rsidRPr="00FD0425" w:rsidRDefault="009419EF" w:rsidP="009419EF">
      <w:r w:rsidRPr="00FD0425">
        <w:t>This message is sent by the source NG-RAN node to the target NG-RAN node to request the preparation of resources for a handover.</w:t>
      </w:r>
    </w:p>
    <w:p w14:paraId="621E5E5F" w14:textId="77777777" w:rsidR="009419EF" w:rsidRPr="00FD0425" w:rsidRDefault="009419EF" w:rsidP="009419EF">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19EF" w:rsidRPr="00FD0425" w14:paraId="5E1AC319" w14:textId="77777777" w:rsidTr="00F1796E">
        <w:trPr>
          <w:tblHeader/>
        </w:trPr>
        <w:tc>
          <w:tcPr>
            <w:tcW w:w="2160" w:type="dxa"/>
          </w:tcPr>
          <w:p w14:paraId="42174CC3" w14:textId="77777777" w:rsidR="009419EF" w:rsidRPr="00FD0425" w:rsidRDefault="009419EF" w:rsidP="00F1796E">
            <w:pPr>
              <w:pStyle w:val="TAH"/>
              <w:keepNext w:val="0"/>
              <w:keepLines w:val="0"/>
              <w:widowControl w:val="0"/>
              <w:rPr>
                <w:lang w:eastAsia="ja-JP"/>
              </w:rPr>
            </w:pPr>
            <w:r w:rsidRPr="00FD0425">
              <w:rPr>
                <w:lang w:eastAsia="ja-JP"/>
              </w:rPr>
              <w:t>IE/Group Name</w:t>
            </w:r>
          </w:p>
        </w:tc>
        <w:tc>
          <w:tcPr>
            <w:tcW w:w="1080" w:type="dxa"/>
          </w:tcPr>
          <w:p w14:paraId="12E89E0C" w14:textId="77777777" w:rsidR="009419EF" w:rsidRPr="00FD0425" w:rsidRDefault="009419EF" w:rsidP="00F1796E">
            <w:pPr>
              <w:pStyle w:val="TAH"/>
              <w:keepNext w:val="0"/>
              <w:keepLines w:val="0"/>
              <w:widowControl w:val="0"/>
              <w:rPr>
                <w:lang w:eastAsia="ja-JP"/>
              </w:rPr>
            </w:pPr>
            <w:r w:rsidRPr="00FD0425">
              <w:rPr>
                <w:lang w:eastAsia="ja-JP"/>
              </w:rPr>
              <w:t>Presence</w:t>
            </w:r>
          </w:p>
        </w:tc>
        <w:tc>
          <w:tcPr>
            <w:tcW w:w="1080" w:type="dxa"/>
          </w:tcPr>
          <w:p w14:paraId="0103F799" w14:textId="77777777" w:rsidR="009419EF" w:rsidRPr="00FD0425" w:rsidRDefault="009419EF" w:rsidP="00F1796E">
            <w:pPr>
              <w:pStyle w:val="TAH"/>
              <w:keepNext w:val="0"/>
              <w:keepLines w:val="0"/>
              <w:widowControl w:val="0"/>
              <w:rPr>
                <w:lang w:eastAsia="ja-JP"/>
              </w:rPr>
            </w:pPr>
            <w:r w:rsidRPr="00FD0425">
              <w:rPr>
                <w:lang w:eastAsia="ja-JP"/>
              </w:rPr>
              <w:t>Range</w:t>
            </w:r>
          </w:p>
        </w:tc>
        <w:tc>
          <w:tcPr>
            <w:tcW w:w="1512" w:type="dxa"/>
          </w:tcPr>
          <w:p w14:paraId="103E55C4" w14:textId="77777777" w:rsidR="009419EF" w:rsidRPr="00FD0425" w:rsidRDefault="009419EF" w:rsidP="00F1796E">
            <w:pPr>
              <w:pStyle w:val="TAH"/>
              <w:keepNext w:val="0"/>
              <w:keepLines w:val="0"/>
              <w:widowControl w:val="0"/>
              <w:rPr>
                <w:lang w:eastAsia="ja-JP"/>
              </w:rPr>
            </w:pPr>
            <w:r w:rsidRPr="00FD0425">
              <w:rPr>
                <w:lang w:eastAsia="ja-JP"/>
              </w:rPr>
              <w:t>IE type and reference</w:t>
            </w:r>
          </w:p>
        </w:tc>
        <w:tc>
          <w:tcPr>
            <w:tcW w:w="1728" w:type="dxa"/>
          </w:tcPr>
          <w:p w14:paraId="426D07FC" w14:textId="77777777" w:rsidR="009419EF" w:rsidRPr="00FD0425" w:rsidRDefault="009419EF" w:rsidP="00F1796E">
            <w:pPr>
              <w:pStyle w:val="TAH"/>
              <w:keepNext w:val="0"/>
              <w:keepLines w:val="0"/>
              <w:widowControl w:val="0"/>
              <w:rPr>
                <w:lang w:eastAsia="ja-JP"/>
              </w:rPr>
            </w:pPr>
            <w:r w:rsidRPr="00FD0425">
              <w:rPr>
                <w:lang w:eastAsia="ja-JP"/>
              </w:rPr>
              <w:t>Semantics description</w:t>
            </w:r>
          </w:p>
        </w:tc>
        <w:tc>
          <w:tcPr>
            <w:tcW w:w="1080" w:type="dxa"/>
          </w:tcPr>
          <w:p w14:paraId="6BD83456" w14:textId="77777777" w:rsidR="009419EF" w:rsidRPr="00FD0425" w:rsidRDefault="009419EF" w:rsidP="00F1796E">
            <w:pPr>
              <w:pStyle w:val="TAH"/>
              <w:keepNext w:val="0"/>
              <w:keepLines w:val="0"/>
              <w:widowControl w:val="0"/>
              <w:rPr>
                <w:b w:val="0"/>
                <w:lang w:eastAsia="ja-JP"/>
              </w:rPr>
            </w:pPr>
            <w:r w:rsidRPr="00FD0425">
              <w:rPr>
                <w:lang w:eastAsia="ja-JP"/>
              </w:rPr>
              <w:t>Criticality</w:t>
            </w:r>
          </w:p>
        </w:tc>
        <w:tc>
          <w:tcPr>
            <w:tcW w:w="1080" w:type="dxa"/>
          </w:tcPr>
          <w:p w14:paraId="605CAB0C" w14:textId="77777777" w:rsidR="009419EF" w:rsidRPr="00FD0425" w:rsidRDefault="009419EF" w:rsidP="00F1796E">
            <w:pPr>
              <w:pStyle w:val="TAH"/>
              <w:keepNext w:val="0"/>
              <w:keepLines w:val="0"/>
              <w:widowControl w:val="0"/>
              <w:rPr>
                <w:b w:val="0"/>
                <w:lang w:eastAsia="ja-JP"/>
              </w:rPr>
            </w:pPr>
            <w:r w:rsidRPr="00FD0425">
              <w:rPr>
                <w:lang w:eastAsia="ja-JP"/>
              </w:rPr>
              <w:t>Assigned Criticality</w:t>
            </w:r>
          </w:p>
        </w:tc>
      </w:tr>
      <w:tr w:rsidR="009419EF" w:rsidRPr="00FD0425" w14:paraId="44D5AF29" w14:textId="77777777" w:rsidTr="00F1796E">
        <w:tc>
          <w:tcPr>
            <w:tcW w:w="2160" w:type="dxa"/>
          </w:tcPr>
          <w:p w14:paraId="43BB8AD2" w14:textId="77777777" w:rsidR="009419EF" w:rsidRPr="00FD0425" w:rsidRDefault="009419EF" w:rsidP="00F1796E">
            <w:pPr>
              <w:pStyle w:val="TAL"/>
              <w:keepNext w:val="0"/>
              <w:keepLines w:val="0"/>
              <w:widowControl w:val="0"/>
              <w:rPr>
                <w:lang w:eastAsia="ja-JP"/>
              </w:rPr>
            </w:pPr>
            <w:r w:rsidRPr="00FD0425">
              <w:rPr>
                <w:lang w:eastAsia="ja-JP"/>
              </w:rPr>
              <w:t>Message Type</w:t>
            </w:r>
          </w:p>
        </w:tc>
        <w:tc>
          <w:tcPr>
            <w:tcW w:w="1080" w:type="dxa"/>
          </w:tcPr>
          <w:p w14:paraId="0CC973FB"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277327EC" w14:textId="77777777" w:rsidR="009419EF" w:rsidRPr="00FD0425" w:rsidRDefault="009419EF" w:rsidP="00F1796E">
            <w:pPr>
              <w:pStyle w:val="TAL"/>
              <w:keepNext w:val="0"/>
              <w:keepLines w:val="0"/>
              <w:widowControl w:val="0"/>
              <w:rPr>
                <w:lang w:eastAsia="ja-JP"/>
              </w:rPr>
            </w:pPr>
          </w:p>
        </w:tc>
        <w:tc>
          <w:tcPr>
            <w:tcW w:w="1512" w:type="dxa"/>
          </w:tcPr>
          <w:p w14:paraId="07CF4402" w14:textId="77777777" w:rsidR="009419EF" w:rsidRPr="00FD0425" w:rsidRDefault="009419EF" w:rsidP="00F1796E">
            <w:pPr>
              <w:pStyle w:val="TAL"/>
              <w:keepNext w:val="0"/>
              <w:keepLines w:val="0"/>
              <w:widowControl w:val="0"/>
              <w:rPr>
                <w:lang w:eastAsia="ja-JP"/>
              </w:rPr>
            </w:pPr>
            <w:r w:rsidRPr="00FD0425">
              <w:rPr>
                <w:lang w:eastAsia="ja-JP"/>
              </w:rPr>
              <w:t>9.2.3.1</w:t>
            </w:r>
          </w:p>
        </w:tc>
        <w:tc>
          <w:tcPr>
            <w:tcW w:w="1728" w:type="dxa"/>
          </w:tcPr>
          <w:p w14:paraId="3570A7D7" w14:textId="77777777" w:rsidR="009419EF" w:rsidRPr="00FD0425" w:rsidRDefault="009419EF" w:rsidP="00F1796E">
            <w:pPr>
              <w:pStyle w:val="TAL"/>
              <w:keepNext w:val="0"/>
              <w:keepLines w:val="0"/>
              <w:widowControl w:val="0"/>
              <w:rPr>
                <w:lang w:eastAsia="ja-JP"/>
              </w:rPr>
            </w:pPr>
          </w:p>
        </w:tc>
        <w:tc>
          <w:tcPr>
            <w:tcW w:w="1080" w:type="dxa"/>
          </w:tcPr>
          <w:p w14:paraId="3DE3B5E7"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63C62DBE"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343AD185" w14:textId="77777777" w:rsidTr="00F1796E">
        <w:tc>
          <w:tcPr>
            <w:tcW w:w="2160" w:type="dxa"/>
          </w:tcPr>
          <w:p w14:paraId="54AD8944" w14:textId="77777777" w:rsidR="009419EF" w:rsidRPr="00FD0425" w:rsidRDefault="009419EF" w:rsidP="00F1796E">
            <w:pPr>
              <w:pStyle w:val="TAL"/>
              <w:keepNext w:val="0"/>
              <w:keepLines w:val="0"/>
              <w:widowControl w:val="0"/>
              <w:rPr>
                <w:lang w:eastAsia="ja-JP"/>
              </w:rPr>
            </w:pPr>
            <w:r w:rsidRPr="00FD0425">
              <w:rPr>
                <w:lang w:eastAsia="ja-JP"/>
              </w:rPr>
              <w:t>Source NG-RAN node UE XnAP ID reference</w:t>
            </w:r>
          </w:p>
        </w:tc>
        <w:tc>
          <w:tcPr>
            <w:tcW w:w="1080" w:type="dxa"/>
          </w:tcPr>
          <w:p w14:paraId="2077D996"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30E307D7" w14:textId="77777777" w:rsidR="009419EF" w:rsidRPr="00FD0425" w:rsidRDefault="009419EF" w:rsidP="00F1796E">
            <w:pPr>
              <w:pStyle w:val="TAL"/>
              <w:keepNext w:val="0"/>
              <w:keepLines w:val="0"/>
              <w:widowControl w:val="0"/>
              <w:rPr>
                <w:lang w:eastAsia="ja-JP"/>
              </w:rPr>
            </w:pPr>
          </w:p>
        </w:tc>
        <w:tc>
          <w:tcPr>
            <w:tcW w:w="1512" w:type="dxa"/>
          </w:tcPr>
          <w:p w14:paraId="10B08D5D" w14:textId="77777777" w:rsidR="009419EF" w:rsidRPr="00FD0425" w:rsidRDefault="009419EF" w:rsidP="00F1796E">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02BDC7C" w14:textId="77777777" w:rsidR="009419EF" w:rsidRPr="00FD0425" w:rsidRDefault="009419EF" w:rsidP="00F1796E">
            <w:pPr>
              <w:pStyle w:val="TAL"/>
              <w:keepNext w:val="0"/>
              <w:keepLines w:val="0"/>
              <w:widowControl w:val="0"/>
              <w:rPr>
                <w:lang w:eastAsia="ja-JP"/>
              </w:rPr>
            </w:pPr>
            <w:r w:rsidRPr="00FD0425">
              <w:rPr>
                <w:lang w:eastAsia="ja-JP"/>
              </w:rPr>
              <w:t>Allocated at the source NG-RAN node</w:t>
            </w:r>
          </w:p>
        </w:tc>
        <w:tc>
          <w:tcPr>
            <w:tcW w:w="1080" w:type="dxa"/>
          </w:tcPr>
          <w:p w14:paraId="0DB667A1"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29B23227"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5BE17630" w14:textId="77777777" w:rsidTr="00F1796E">
        <w:tc>
          <w:tcPr>
            <w:tcW w:w="2160" w:type="dxa"/>
          </w:tcPr>
          <w:p w14:paraId="4F849C81" w14:textId="77777777" w:rsidR="009419EF" w:rsidRPr="00FD0425" w:rsidRDefault="009419EF" w:rsidP="00F1796E">
            <w:pPr>
              <w:pStyle w:val="TAL"/>
              <w:keepNext w:val="0"/>
              <w:keepLines w:val="0"/>
              <w:widowControl w:val="0"/>
              <w:rPr>
                <w:lang w:eastAsia="ja-JP"/>
              </w:rPr>
            </w:pPr>
            <w:r w:rsidRPr="00FD0425">
              <w:rPr>
                <w:lang w:eastAsia="ja-JP"/>
              </w:rPr>
              <w:t>Cause</w:t>
            </w:r>
          </w:p>
        </w:tc>
        <w:tc>
          <w:tcPr>
            <w:tcW w:w="1080" w:type="dxa"/>
          </w:tcPr>
          <w:p w14:paraId="2D74DBC1"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771F3B40" w14:textId="77777777" w:rsidR="009419EF" w:rsidRPr="00FD0425" w:rsidRDefault="009419EF" w:rsidP="00F1796E">
            <w:pPr>
              <w:pStyle w:val="TAL"/>
              <w:keepNext w:val="0"/>
              <w:keepLines w:val="0"/>
              <w:widowControl w:val="0"/>
              <w:rPr>
                <w:lang w:eastAsia="ja-JP"/>
              </w:rPr>
            </w:pPr>
          </w:p>
        </w:tc>
        <w:tc>
          <w:tcPr>
            <w:tcW w:w="1512" w:type="dxa"/>
          </w:tcPr>
          <w:p w14:paraId="0430F2AD" w14:textId="77777777" w:rsidR="009419EF" w:rsidRPr="00FD0425" w:rsidRDefault="009419EF" w:rsidP="00F1796E">
            <w:pPr>
              <w:pStyle w:val="TAL"/>
              <w:keepNext w:val="0"/>
              <w:keepLines w:val="0"/>
              <w:widowControl w:val="0"/>
              <w:rPr>
                <w:lang w:eastAsia="ja-JP"/>
              </w:rPr>
            </w:pPr>
            <w:r w:rsidRPr="00FD0425">
              <w:rPr>
                <w:lang w:eastAsia="ja-JP"/>
              </w:rPr>
              <w:t>9.2.3.2</w:t>
            </w:r>
          </w:p>
        </w:tc>
        <w:tc>
          <w:tcPr>
            <w:tcW w:w="1728" w:type="dxa"/>
          </w:tcPr>
          <w:p w14:paraId="64DA8407" w14:textId="77777777" w:rsidR="009419EF" w:rsidRPr="00FD0425" w:rsidRDefault="009419EF" w:rsidP="00F1796E">
            <w:pPr>
              <w:pStyle w:val="TAL"/>
              <w:keepNext w:val="0"/>
              <w:keepLines w:val="0"/>
              <w:widowControl w:val="0"/>
              <w:rPr>
                <w:lang w:eastAsia="ja-JP"/>
              </w:rPr>
            </w:pPr>
          </w:p>
        </w:tc>
        <w:tc>
          <w:tcPr>
            <w:tcW w:w="1080" w:type="dxa"/>
          </w:tcPr>
          <w:p w14:paraId="2E07EEB0"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015CB03B"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417F363C" w14:textId="77777777" w:rsidTr="00F1796E">
        <w:tc>
          <w:tcPr>
            <w:tcW w:w="2160" w:type="dxa"/>
          </w:tcPr>
          <w:p w14:paraId="737FF676" w14:textId="77777777" w:rsidR="009419EF" w:rsidRPr="00FD0425" w:rsidRDefault="009419EF" w:rsidP="00F1796E">
            <w:pPr>
              <w:pStyle w:val="TAL"/>
              <w:keepNext w:val="0"/>
              <w:keepLines w:val="0"/>
              <w:widowControl w:val="0"/>
              <w:rPr>
                <w:lang w:eastAsia="ja-JP"/>
              </w:rPr>
            </w:pPr>
            <w:r w:rsidRPr="00FD0425">
              <w:rPr>
                <w:lang w:eastAsia="ja-JP"/>
              </w:rPr>
              <w:t>Target Cell Global ID</w:t>
            </w:r>
          </w:p>
        </w:tc>
        <w:tc>
          <w:tcPr>
            <w:tcW w:w="1080" w:type="dxa"/>
          </w:tcPr>
          <w:p w14:paraId="0F1F0F2C"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3595B9AA" w14:textId="77777777" w:rsidR="009419EF" w:rsidRPr="00FD0425" w:rsidRDefault="009419EF" w:rsidP="00F1796E">
            <w:pPr>
              <w:pStyle w:val="TAL"/>
              <w:keepNext w:val="0"/>
              <w:keepLines w:val="0"/>
              <w:widowControl w:val="0"/>
              <w:rPr>
                <w:lang w:eastAsia="ja-JP"/>
              </w:rPr>
            </w:pPr>
          </w:p>
        </w:tc>
        <w:tc>
          <w:tcPr>
            <w:tcW w:w="1512" w:type="dxa"/>
          </w:tcPr>
          <w:p w14:paraId="4C008ED1" w14:textId="77777777" w:rsidR="009419EF" w:rsidRPr="00FD0425" w:rsidRDefault="009419EF" w:rsidP="00F1796E">
            <w:pPr>
              <w:pStyle w:val="TAL"/>
              <w:keepNext w:val="0"/>
              <w:keepLines w:val="0"/>
              <w:widowControl w:val="0"/>
              <w:rPr>
                <w:lang w:eastAsia="ja-JP"/>
              </w:rPr>
            </w:pPr>
            <w:r w:rsidRPr="00FD0425">
              <w:rPr>
                <w:lang w:eastAsia="ja-JP"/>
              </w:rPr>
              <w:t>9.2.3.25</w:t>
            </w:r>
          </w:p>
        </w:tc>
        <w:tc>
          <w:tcPr>
            <w:tcW w:w="1728" w:type="dxa"/>
          </w:tcPr>
          <w:p w14:paraId="4C73BC85" w14:textId="77777777" w:rsidR="009419EF" w:rsidRPr="00FD0425" w:rsidRDefault="009419EF" w:rsidP="00F1796E">
            <w:pPr>
              <w:pStyle w:val="TAL"/>
              <w:keepNext w:val="0"/>
              <w:keepLines w:val="0"/>
              <w:widowControl w:val="0"/>
              <w:rPr>
                <w:lang w:eastAsia="ja-JP"/>
              </w:rPr>
            </w:pPr>
            <w:r w:rsidRPr="00FD0425">
              <w:rPr>
                <w:lang w:eastAsia="ja-JP"/>
              </w:rPr>
              <w:t>Includes either an E-UTRA CGI or an NR CGI</w:t>
            </w:r>
          </w:p>
        </w:tc>
        <w:tc>
          <w:tcPr>
            <w:tcW w:w="1080" w:type="dxa"/>
          </w:tcPr>
          <w:p w14:paraId="0F1416EE"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10C06F6C"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552D6478" w14:textId="77777777" w:rsidTr="00F1796E">
        <w:tc>
          <w:tcPr>
            <w:tcW w:w="2160" w:type="dxa"/>
          </w:tcPr>
          <w:p w14:paraId="485077E2" w14:textId="77777777" w:rsidR="009419EF" w:rsidRPr="00FD0425" w:rsidRDefault="009419EF" w:rsidP="00F1796E">
            <w:pPr>
              <w:pStyle w:val="TAL"/>
              <w:keepNext w:val="0"/>
              <w:keepLines w:val="0"/>
              <w:widowControl w:val="0"/>
              <w:rPr>
                <w:lang w:eastAsia="ja-JP"/>
              </w:rPr>
            </w:pPr>
            <w:r w:rsidRPr="00FD0425">
              <w:rPr>
                <w:bCs/>
                <w:lang w:eastAsia="ja-JP"/>
              </w:rPr>
              <w:t>GUAMI</w:t>
            </w:r>
          </w:p>
        </w:tc>
        <w:tc>
          <w:tcPr>
            <w:tcW w:w="1080" w:type="dxa"/>
          </w:tcPr>
          <w:p w14:paraId="5213FC02"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63B7A993" w14:textId="77777777" w:rsidR="009419EF" w:rsidRPr="00FD0425" w:rsidRDefault="009419EF" w:rsidP="00F1796E">
            <w:pPr>
              <w:pStyle w:val="TAL"/>
              <w:keepNext w:val="0"/>
              <w:keepLines w:val="0"/>
              <w:widowControl w:val="0"/>
              <w:rPr>
                <w:lang w:eastAsia="ja-JP"/>
              </w:rPr>
            </w:pPr>
          </w:p>
        </w:tc>
        <w:tc>
          <w:tcPr>
            <w:tcW w:w="1512" w:type="dxa"/>
          </w:tcPr>
          <w:p w14:paraId="17F145DF" w14:textId="77777777" w:rsidR="009419EF" w:rsidRPr="00FD0425" w:rsidRDefault="009419EF" w:rsidP="00F1796E">
            <w:pPr>
              <w:pStyle w:val="TAL"/>
              <w:keepNext w:val="0"/>
              <w:keepLines w:val="0"/>
              <w:widowControl w:val="0"/>
              <w:rPr>
                <w:lang w:eastAsia="ja-JP"/>
              </w:rPr>
            </w:pPr>
            <w:r w:rsidRPr="00FD0425">
              <w:rPr>
                <w:lang w:eastAsia="ja-JP"/>
              </w:rPr>
              <w:t>9.2.3.24</w:t>
            </w:r>
          </w:p>
        </w:tc>
        <w:tc>
          <w:tcPr>
            <w:tcW w:w="1728" w:type="dxa"/>
          </w:tcPr>
          <w:p w14:paraId="1E122AD8" w14:textId="77777777" w:rsidR="009419EF" w:rsidRPr="00FD0425" w:rsidRDefault="009419EF" w:rsidP="00F1796E">
            <w:pPr>
              <w:pStyle w:val="TAL"/>
              <w:keepNext w:val="0"/>
              <w:keepLines w:val="0"/>
              <w:widowControl w:val="0"/>
              <w:rPr>
                <w:lang w:eastAsia="ja-JP"/>
              </w:rPr>
            </w:pPr>
          </w:p>
        </w:tc>
        <w:tc>
          <w:tcPr>
            <w:tcW w:w="1080" w:type="dxa"/>
          </w:tcPr>
          <w:p w14:paraId="3A02681A"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096079CD"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63EAF5D2" w14:textId="77777777" w:rsidTr="00F1796E">
        <w:tc>
          <w:tcPr>
            <w:tcW w:w="2160" w:type="dxa"/>
          </w:tcPr>
          <w:p w14:paraId="497435DF" w14:textId="77777777" w:rsidR="009419EF" w:rsidRPr="00FD0425" w:rsidRDefault="009419EF" w:rsidP="00F1796E">
            <w:pPr>
              <w:pStyle w:val="TAL"/>
              <w:keepNext w:val="0"/>
              <w:keepLines w:val="0"/>
              <w:widowControl w:val="0"/>
              <w:rPr>
                <w:lang w:eastAsia="ja-JP"/>
              </w:rPr>
            </w:pPr>
            <w:r w:rsidRPr="00FD0425">
              <w:rPr>
                <w:b/>
                <w:bCs/>
                <w:lang w:eastAsia="ja-JP"/>
              </w:rPr>
              <w:t>UE Context Information</w:t>
            </w:r>
          </w:p>
        </w:tc>
        <w:tc>
          <w:tcPr>
            <w:tcW w:w="1080" w:type="dxa"/>
          </w:tcPr>
          <w:p w14:paraId="0A438388" w14:textId="77777777" w:rsidR="009419EF" w:rsidRPr="00FD0425" w:rsidRDefault="009419EF" w:rsidP="00F1796E">
            <w:pPr>
              <w:pStyle w:val="TAL"/>
              <w:keepNext w:val="0"/>
              <w:keepLines w:val="0"/>
              <w:widowControl w:val="0"/>
              <w:rPr>
                <w:lang w:eastAsia="ja-JP"/>
              </w:rPr>
            </w:pPr>
          </w:p>
        </w:tc>
        <w:tc>
          <w:tcPr>
            <w:tcW w:w="1080" w:type="dxa"/>
          </w:tcPr>
          <w:p w14:paraId="5B19B1E0" w14:textId="77777777" w:rsidR="009419EF" w:rsidRPr="00FD0425" w:rsidRDefault="009419EF" w:rsidP="00F1796E">
            <w:pPr>
              <w:pStyle w:val="TAL"/>
              <w:keepNext w:val="0"/>
              <w:keepLines w:val="0"/>
              <w:widowControl w:val="0"/>
              <w:rPr>
                <w:lang w:eastAsia="ja-JP"/>
              </w:rPr>
            </w:pPr>
            <w:r w:rsidRPr="00FD0425">
              <w:rPr>
                <w:i/>
                <w:lang w:eastAsia="ja-JP"/>
              </w:rPr>
              <w:t>1</w:t>
            </w:r>
          </w:p>
        </w:tc>
        <w:tc>
          <w:tcPr>
            <w:tcW w:w="1512" w:type="dxa"/>
          </w:tcPr>
          <w:p w14:paraId="03C9C46E" w14:textId="77777777" w:rsidR="009419EF" w:rsidRPr="00FD0425" w:rsidRDefault="009419EF" w:rsidP="00F1796E">
            <w:pPr>
              <w:pStyle w:val="TAL"/>
              <w:keepNext w:val="0"/>
              <w:keepLines w:val="0"/>
              <w:widowControl w:val="0"/>
              <w:rPr>
                <w:lang w:eastAsia="ja-JP"/>
              </w:rPr>
            </w:pPr>
          </w:p>
        </w:tc>
        <w:tc>
          <w:tcPr>
            <w:tcW w:w="1728" w:type="dxa"/>
          </w:tcPr>
          <w:p w14:paraId="6E817292" w14:textId="77777777" w:rsidR="009419EF" w:rsidRPr="00FD0425" w:rsidRDefault="009419EF" w:rsidP="00F1796E">
            <w:pPr>
              <w:pStyle w:val="TAL"/>
              <w:keepNext w:val="0"/>
              <w:keepLines w:val="0"/>
              <w:widowControl w:val="0"/>
              <w:rPr>
                <w:lang w:eastAsia="ja-JP"/>
              </w:rPr>
            </w:pPr>
          </w:p>
        </w:tc>
        <w:tc>
          <w:tcPr>
            <w:tcW w:w="1080" w:type="dxa"/>
          </w:tcPr>
          <w:p w14:paraId="7715373C" w14:textId="77777777" w:rsidR="009419EF" w:rsidRPr="00FD0425" w:rsidRDefault="009419EF" w:rsidP="00F1796E">
            <w:pPr>
              <w:pStyle w:val="TAC"/>
              <w:keepNext w:val="0"/>
              <w:keepLines w:val="0"/>
              <w:widowControl w:val="0"/>
              <w:rPr>
                <w:lang w:eastAsia="ja-JP"/>
              </w:rPr>
            </w:pPr>
            <w:r w:rsidRPr="00FD0425">
              <w:rPr>
                <w:lang w:eastAsia="ja-JP"/>
              </w:rPr>
              <w:t>YES</w:t>
            </w:r>
          </w:p>
        </w:tc>
        <w:tc>
          <w:tcPr>
            <w:tcW w:w="1080" w:type="dxa"/>
          </w:tcPr>
          <w:p w14:paraId="03F4DDBB" w14:textId="77777777" w:rsidR="009419EF" w:rsidRPr="00FD0425" w:rsidRDefault="009419EF" w:rsidP="00F1796E">
            <w:pPr>
              <w:pStyle w:val="TAC"/>
              <w:keepNext w:val="0"/>
              <w:keepLines w:val="0"/>
              <w:widowControl w:val="0"/>
              <w:rPr>
                <w:lang w:eastAsia="ja-JP"/>
              </w:rPr>
            </w:pPr>
            <w:r w:rsidRPr="00FD0425">
              <w:rPr>
                <w:lang w:eastAsia="ja-JP"/>
              </w:rPr>
              <w:t>reject</w:t>
            </w:r>
          </w:p>
        </w:tc>
      </w:tr>
      <w:tr w:rsidR="009419EF" w:rsidRPr="00FD0425" w14:paraId="4351AA14" w14:textId="77777777" w:rsidTr="00F1796E">
        <w:tc>
          <w:tcPr>
            <w:tcW w:w="2160" w:type="dxa"/>
          </w:tcPr>
          <w:p w14:paraId="47E55D8B" w14:textId="77777777" w:rsidR="009419EF" w:rsidRPr="00FD0425" w:rsidRDefault="009419EF" w:rsidP="00F1796E">
            <w:pPr>
              <w:pStyle w:val="TAL"/>
              <w:keepNext w:val="0"/>
              <w:keepLines w:val="0"/>
              <w:widowControl w:val="0"/>
              <w:ind w:left="113"/>
              <w:rPr>
                <w:lang w:eastAsia="ja-JP"/>
              </w:rPr>
            </w:pPr>
            <w:r w:rsidRPr="00FD0425">
              <w:rPr>
                <w:lang w:eastAsia="ja-JP"/>
              </w:rPr>
              <w:t>&gt;NG-C UE associated Signalling reference</w:t>
            </w:r>
          </w:p>
        </w:tc>
        <w:tc>
          <w:tcPr>
            <w:tcW w:w="1080" w:type="dxa"/>
          </w:tcPr>
          <w:p w14:paraId="454278AF"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221CAD97" w14:textId="77777777" w:rsidR="009419EF" w:rsidRPr="00FD0425" w:rsidRDefault="009419EF" w:rsidP="00F1796E">
            <w:pPr>
              <w:pStyle w:val="TAL"/>
              <w:keepNext w:val="0"/>
              <w:keepLines w:val="0"/>
              <w:widowControl w:val="0"/>
              <w:rPr>
                <w:lang w:eastAsia="ja-JP"/>
              </w:rPr>
            </w:pPr>
          </w:p>
        </w:tc>
        <w:tc>
          <w:tcPr>
            <w:tcW w:w="1512" w:type="dxa"/>
          </w:tcPr>
          <w:p w14:paraId="413C2F6E" w14:textId="77777777" w:rsidR="009419EF" w:rsidRPr="00FD0425" w:rsidRDefault="009419EF" w:rsidP="00F1796E">
            <w:pPr>
              <w:pStyle w:val="TAL"/>
              <w:keepNext w:val="0"/>
              <w:keepLines w:val="0"/>
              <w:widowControl w:val="0"/>
              <w:rPr>
                <w:lang w:eastAsia="ja-JP"/>
              </w:rPr>
            </w:pPr>
            <w:r w:rsidRPr="00FD0425">
              <w:rPr>
                <w:lang w:eastAsia="ja-JP"/>
              </w:rPr>
              <w:t>AMF UE NGAP ID</w:t>
            </w:r>
          </w:p>
          <w:p w14:paraId="3CF463EE" w14:textId="77777777" w:rsidR="009419EF" w:rsidRPr="00FD0425" w:rsidRDefault="009419EF" w:rsidP="00F1796E">
            <w:pPr>
              <w:pStyle w:val="TAL"/>
              <w:keepNext w:val="0"/>
              <w:keepLines w:val="0"/>
              <w:widowControl w:val="0"/>
              <w:rPr>
                <w:lang w:eastAsia="ja-JP"/>
              </w:rPr>
            </w:pPr>
            <w:r w:rsidRPr="00FD0425">
              <w:rPr>
                <w:lang w:eastAsia="ja-JP"/>
              </w:rPr>
              <w:t>9.2.3.26</w:t>
            </w:r>
          </w:p>
        </w:tc>
        <w:tc>
          <w:tcPr>
            <w:tcW w:w="1728" w:type="dxa"/>
          </w:tcPr>
          <w:p w14:paraId="06AA7A8E" w14:textId="77777777" w:rsidR="009419EF" w:rsidRPr="00FD0425" w:rsidRDefault="009419EF" w:rsidP="00F1796E">
            <w:pPr>
              <w:pStyle w:val="TAL"/>
              <w:keepNext w:val="0"/>
              <w:keepLines w:val="0"/>
              <w:widowControl w:val="0"/>
              <w:rPr>
                <w:lang w:eastAsia="ja-JP"/>
              </w:rPr>
            </w:pPr>
            <w:r w:rsidRPr="00FD0425">
              <w:rPr>
                <w:lang w:eastAsia="ja-JP"/>
              </w:rPr>
              <w:t>Allocated at the AMF on the source NG-C connection.</w:t>
            </w:r>
          </w:p>
        </w:tc>
        <w:tc>
          <w:tcPr>
            <w:tcW w:w="1080" w:type="dxa"/>
          </w:tcPr>
          <w:p w14:paraId="552C4BF0"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1F6A126D" w14:textId="77777777" w:rsidR="009419EF" w:rsidRPr="00FD0425" w:rsidRDefault="009419EF" w:rsidP="00F1796E">
            <w:pPr>
              <w:pStyle w:val="TAC"/>
              <w:keepNext w:val="0"/>
              <w:keepLines w:val="0"/>
              <w:widowControl w:val="0"/>
              <w:rPr>
                <w:lang w:eastAsia="ja-JP"/>
              </w:rPr>
            </w:pPr>
          </w:p>
        </w:tc>
      </w:tr>
      <w:tr w:rsidR="009419EF" w:rsidRPr="00FD0425" w14:paraId="635BF4CA" w14:textId="77777777" w:rsidTr="00F1796E">
        <w:tc>
          <w:tcPr>
            <w:tcW w:w="2160" w:type="dxa"/>
          </w:tcPr>
          <w:p w14:paraId="2EF689DF" w14:textId="77777777" w:rsidR="009419EF" w:rsidRPr="00FD0425" w:rsidRDefault="009419EF" w:rsidP="00F1796E">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3140A3A"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72D92138" w14:textId="77777777" w:rsidR="009419EF" w:rsidRPr="00FD0425" w:rsidRDefault="009419EF" w:rsidP="00F1796E">
            <w:pPr>
              <w:pStyle w:val="TAL"/>
              <w:keepNext w:val="0"/>
              <w:keepLines w:val="0"/>
              <w:widowControl w:val="0"/>
              <w:rPr>
                <w:lang w:eastAsia="ja-JP"/>
              </w:rPr>
            </w:pPr>
          </w:p>
        </w:tc>
        <w:tc>
          <w:tcPr>
            <w:tcW w:w="1512" w:type="dxa"/>
          </w:tcPr>
          <w:p w14:paraId="0EDC4C7F" w14:textId="77777777" w:rsidR="009419EF" w:rsidRPr="00FD0425" w:rsidRDefault="009419EF" w:rsidP="00F1796E">
            <w:pPr>
              <w:pStyle w:val="TAL"/>
              <w:keepNext w:val="0"/>
              <w:keepLines w:val="0"/>
              <w:widowControl w:val="0"/>
              <w:rPr>
                <w:lang w:eastAsia="ja-JP"/>
              </w:rPr>
            </w:pPr>
            <w:r w:rsidRPr="00FD0425">
              <w:rPr>
                <w:lang w:eastAsia="ja-JP"/>
              </w:rPr>
              <w:t>CP Transport Layer Information</w:t>
            </w:r>
          </w:p>
          <w:p w14:paraId="346F4E06" w14:textId="77777777" w:rsidR="009419EF" w:rsidRPr="00FD0425" w:rsidRDefault="009419EF" w:rsidP="00F1796E">
            <w:pPr>
              <w:pStyle w:val="TAL"/>
              <w:keepNext w:val="0"/>
              <w:keepLines w:val="0"/>
              <w:widowControl w:val="0"/>
              <w:rPr>
                <w:lang w:eastAsia="ja-JP"/>
              </w:rPr>
            </w:pPr>
            <w:r w:rsidRPr="00FD0425">
              <w:rPr>
                <w:lang w:eastAsia="ja-JP"/>
              </w:rPr>
              <w:t>9.2.3.31</w:t>
            </w:r>
          </w:p>
        </w:tc>
        <w:tc>
          <w:tcPr>
            <w:tcW w:w="1728" w:type="dxa"/>
          </w:tcPr>
          <w:p w14:paraId="2D110443" w14:textId="77777777" w:rsidR="009419EF" w:rsidRPr="00FD0425" w:rsidRDefault="009419EF" w:rsidP="00F1796E">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00DD4E25" w14:textId="77777777" w:rsidR="009419EF" w:rsidRPr="00FD0425" w:rsidRDefault="009419EF" w:rsidP="00F1796E">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50B7FB6"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652F51A4" w14:textId="77777777" w:rsidR="009419EF" w:rsidRPr="00FD0425" w:rsidRDefault="009419EF" w:rsidP="00F1796E">
            <w:pPr>
              <w:pStyle w:val="TAC"/>
              <w:keepNext w:val="0"/>
              <w:keepLines w:val="0"/>
              <w:widowControl w:val="0"/>
              <w:rPr>
                <w:lang w:eastAsia="ja-JP"/>
              </w:rPr>
            </w:pPr>
          </w:p>
        </w:tc>
      </w:tr>
      <w:tr w:rsidR="009419EF" w:rsidRPr="00FD0425" w14:paraId="4F0B427F" w14:textId="77777777" w:rsidTr="00F1796E">
        <w:tc>
          <w:tcPr>
            <w:tcW w:w="2160" w:type="dxa"/>
          </w:tcPr>
          <w:p w14:paraId="59CADF05" w14:textId="77777777" w:rsidR="009419EF" w:rsidRPr="00FD0425" w:rsidRDefault="009419EF" w:rsidP="00F1796E">
            <w:pPr>
              <w:pStyle w:val="TAL"/>
              <w:keepNext w:val="0"/>
              <w:keepLines w:val="0"/>
              <w:widowControl w:val="0"/>
              <w:ind w:left="113"/>
              <w:rPr>
                <w:lang w:eastAsia="ja-JP"/>
              </w:rPr>
            </w:pPr>
            <w:r w:rsidRPr="00FD0425">
              <w:rPr>
                <w:lang w:eastAsia="ja-JP"/>
              </w:rPr>
              <w:t>&gt;UE Security Capabilities</w:t>
            </w:r>
          </w:p>
        </w:tc>
        <w:tc>
          <w:tcPr>
            <w:tcW w:w="1080" w:type="dxa"/>
          </w:tcPr>
          <w:p w14:paraId="56DAA366"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1CBB5F11" w14:textId="77777777" w:rsidR="009419EF" w:rsidRPr="00FD0425" w:rsidRDefault="009419EF" w:rsidP="00F1796E">
            <w:pPr>
              <w:pStyle w:val="TAL"/>
              <w:keepNext w:val="0"/>
              <w:keepLines w:val="0"/>
              <w:widowControl w:val="0"/>
              <w:rPr>
                <w:lang w:eastAsia="ja-JP"/>
              </w:rPr>
            </w:pPr>
          </w:p>
        </w:tc>
        <w:tc>
          <w:tcPr>
            <w:tcW w:w="1512" w:type="dxa"/>
          </w:tcPr>
          <w:p w14:paraId="5B3ACEF0" w14:textId="77777777" w:rsidR="009419EF" w:rsidRPr="00FD0425" w:rsidRDefault="009419EF" w:rsidP="00F1796E">
            <w:pPr>
              <w:pStyle w:val="TAL"/>
              <w:keepNext w:val="0"/>
              <w:keepLines w:val="0"/>
              <w:widowControl w:val="0"/>
              <w:rPr>
                <w:lang w:eastAsia="ja-JP"/>
              </w:rPr>
            </w:pPr>
            <w:r w:rsidRPr="00FD0425">
              <w:rPr>
                <w:lang w:eastAsia="ja-JP"/>
              </w:rPr>
              <w:t>9.2.3.49</w:t>
            </w:r>
          </w:p>
        </w:tc>
        <w:tc>
          <w:tcPr>
            <w:tcW w:w="1728" w:type="dxa"/>
          </w:tcPr>
          <w:p w14:paraId="7A21BD21" w14:textId="77777777" w:rsidR="009419EF" w:rsidRPr="00FD0425" w:rsidRDefault="009419EF" w:rsidP="00F1796E">
            <w:pPr>
              <w:pStyle w:val="TAL"/>
              <w:keepNext w:val="0"/>
              <w:keepLines w:val="0"/>
              <w:widowControl w:val="0"/>
              <w:rPr>
                <w:lang w:eastAsia="ja-JP"/>
              </w:rPr>
            </w:pPr>
          </w:p>
        </w:tc>
        <w:tc>
          <w:tcPr>
            <w:tcW w:w="1080" w:type="dxa"/>
          </w:tcPr>
          <w:p w14:paraId="7B61830F"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66EDE230" w14:textId="77777777" w:rsidR="009419EF" w:rsidRPr="00FD0425" w:rsidRDefault="009419EF" w:rsidP="00F1796E">
            <w:pPr>
              <w:pStyle w:val="TAC"/>
              <w:keepNext w:val="0"/>
              <w:keepLines w:val="0"/>
              <w:widowControl w:val="0"/>
              <w:rPr>
                <w:lang w:eastAsia="ja-JP"/>
              </w:rPr>
            </w:pPr>
          </w:p>
        </w:tc>
      </w:tr>
      <w:tr w:rsidR="009419EF" w:rsidRPr="00FD0425" w14:paraId="001C7624" w14:textId="77777777" w:rsidTr="00F1796E">
        <w:tc>
          <w:tcPr>
            <w:tcW w:w="2160" w:type="dxa"/>
          </w:tcPr>
          <w:p w14:paraId="7E02F406" w14:textId="77777777" w:rsidR="009419EF" w:rsidRPr="00FD0425" w:rsidRDefault="009419EF" w:rsidP="00F1796E">
            <w:pPr>
              <w:pStyle w:val="TAL"/>
              <w:keepNext w:val="0"/>
              <w:keepLines w:val="0"/>
              <w:widowControl w:val="0"/>
              <w:ind w:left="113"/>
              <w:rPr>
                <w:lang w:eastAsia="ja-JP"/>
              </w:rPr>
            </w:pPr>
            <w:r w:rsidRPr="00FD0425">
              <w:rPr>
                <w:lang w:eastAsia="ja-JP"/>
              </w:rPr>
              <w:t>&gt;AS Security Information</w:t>
            </w:r>
          </w:p>
        </w:tc>
        <w:tc>
          <w:tcPr>
            <w:tcW w:w="1080" w:type="dxa"/>
          </w:tcPr>
          <w:p w14:paraId="52588DFA"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2A4B9D24" w14:textId="77777777" w:rsidR="009419EF" w:rsidRPr="00FD0425" w:rsidRDefault="009419EF" w:rsidP="00F1796E">
            <w:pPr>
              <w:pStyle w:val="TAL"/>
              <w:keepNext w:val="0"/>
              <w:keepLines w:val="0"/>
              <w:widowControl w:val="0"/>
              <w:rPr>
                <w:lang w:eastAsia="ja-JP"/>
              </w:rPr>
            </w:pPr>
          </w:p>
        </w:tc>
        <w:tc>
          <w:tcPr>
            <w:tcW w:w="1512" w:type="dxa"/>
          </w:tcPr>
          <w:p w14:paraId="31D84871" w14:textId="77777777" w:rsidR="009419EF" w:rsidRPr="00FD0425" w:rsidRDefault="009419EF" w:rsidP="00F1796E">
            <w:pPr>
              <w:pStyle w:val="TAL"/>
              <w:keepNext w:val="0"/>
              <w:keepLines w:val="0"/>
              <w:widowControl w:val="0"/>
              <w:rPr>
                <w:lang w:eastAsia="ja-JP"/>
              </w:rPr>
            </w:pPr>
            <w:r w:rsidRPr="00FD0425">
              <w:rPr>
                <w:lang w:eastAsia="ja-JP"/>
              </w:rPr>
              <w:t>9.2.3.50</w:t>
            </w:r>
          </w:p>
        </w:tc>
        <w:tc>
          <w:tcPr>
            <w:tcW w:w="1728" w:type="dxa"/>
          </w:tcPr>
          <w:p w14:paraId="515FF323" w14:textId="77777777" w:rsidR="009419EF" w:rsidRPr="00FD0425" w:rsidRDefault="009419EF" w:rsidP="00F1796E">
            <w:pPr>
              <w:pStyle w:val="TAL"/>
              <w:keepNext w:val="0"/>
              <w:keepLines w:val="0"/>
              <w:widowControl w:val="0"/>
              <w:rPr>
                <w:lang w:eastAsia="ja-JP"/>
              </w:rPr>
            </w:pPr>
          </w:p>
        </w:tc>
        <w:tc>
          <w:tcPr>
            <w:tcW w:w="1080" w:type="dxa"/>
          </w:tcPr>
          <w:p w14:paraId="68FF689E"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295D6C9C" w14:textId="77777777" w:rsidR="009419EF" w:rsidRPr="00FD0425" w:rsidRDefault="009419EF" w:rsidP="00F1796E">
            <w:pPr>
              <w:pStyle w:val="TAC"/>
              <w:keepNext w:val="0"/>
              <w:keepLines w:val="0"/>
              <w:widowControl w:val="0"/>
              <w:rPr>
                <w:lang w:eastAsia="ja-JP"/>
              </w:rPr>
            </w:pPr>
          </w:p>
        </w:tc>
      </w:tr>
      <w:tr w:rsidR="009419EF" w:rsidRPr="00FD0425" w14:paraId="675C85DB" w14:textId="77777777" w:rsidTr="00F1796E">
        <w:tc>
          <w:tcPr>
            <w:tcW w:w="2160" w:type="dxa"/>
          </w:tcPr>
          <w:p w14:paraId="5EECF1E8" w14:textId="77777777" w:rsidR="009419EF" w:rsidRPr="00FD0425" w:rsidRDefault="009419EF" w:rsidP="00F1796E">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43093F47" w14:textId="77777777" w:rsidR="009419EF" w:rsidRPr="00FD0425" w:rsidRDefault="009419EF" w:rsidP="00F1796E">
            <w:pPr>
              <w:pStyle w:val="TAL"/>
              <w:keepNext w:val="0"/>
              <w:keepLines w:val="0"/>
              <w:widowControl w:val="0"/>
              <w:rPr>
                <w:lang w:eastAsia="ja-JP"/>
              </w:rPr>
            </w:pPr>
            <w:r w:rsidRPr="00FD0425">
              <w:rPr>
                <w:lang w:eastAsia="ja-JP"/>
              </w:rPr>
              <w:t>O</w:t>
            </w:r>
          </w:p>
        </w:tc>
        <w:tc>
          <w:tcPr>
            <w:tcW w:w="1080" w:type="dxa"/>
          </w:tcPr>
          <w:p w14:paraId="54CD6188" w14:textId="77777777" w:rsidR="009419EF" w:rsidRPr="00FD0425" w:rsidRDefault="009419EF" w:rsidP="00F1796E">
            <w:pPr>
              <w:pStyle w:val="TAL"/>
              <w:keepNext w:val="0"/>
              <w:keepLines w:val="0"/>
              <w:widowControl w:val="0"/>
              <w:rPr>
                <w:lang w:eastAsia="ja-JP"/>
              </w:rPr>
            </w:pPr>
          </w:p>
        </w:tc>
        <w:tc>
          <w:tcPr>
            <w:tcW w:w="1512" w:type="dxa"/>
          </w:tcPr>
          <w:p w14:paraId="662376F8" w14:textId="77777777" w:rsidR="009419EF" w:rsidRPr="00FD0425" w:rsidRDefault="009419EF" w:rsidP="00F1796E">
            <w:pPr>
              <w:pStyle w:val="TAL"/>
              <w:keepNext w:val="0"/>
              <w:keepLines w:val="0"/>
              <w:widowControl w:val="0"/>
              <w:rPr>
                <w:lang w:eastAsia="ja-JP"/>
              </w:rPr>
            </w:pPr>
            <w:r w:rsidRPr="00FD0425">
              <w:rPr>
                <w:lang w:eastAsia="ja-JP"/>
              </w:rPr>
              <w:t>9.2.3.23</w:t>
            </w:r>
          </w:p>
        </w:tc>
        <w:tc>
          <w:tcPr>
            <w:tcW w:w="1728" w:type="dxa"/>
          </w:tcPr>
          <w:p w14:paraId="7997FCC1" w14:textId="77777777" w:rsidR="009419EF" w:rsidRPr="00FD0425" w:rsidDel="00482791" w:rsidRDefault="009419EF" w:rsidP="00F1796E">
            <w:pPr>
              <w:pStyle w:val="TAL"/>
              <w:keepNext w:val="0"/>
              <w:keepLines w:val="0"/>
              <w:widowControl w:val="0"/>
              <w:rPr>
                <w:lang w:eastAsia="ja-JP"/>
              </w:rPr>
            </w:pPr>
          </w:p>
        </w:tc>
        <w:tc>
          <w:tcPr>
            <w:tcW w:w="1080" w:type="dxa"/>
          </w:tcPr>
          <w:p w14:paraId="56C87132"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62AB7962" w14:textId="77777777" w:rsidR="009419EF" w:rsidRPr="00FD0425" w:rsidRDefault="009419EF" w:rsidP="00F1796E">
            <w:pPr>
              <w:pStyle w:val="TAC"/>
              <w:keepNext w:val="0"/>
              <w:keepLines w:val="0"/>
              <w:widowControl w:val="0"/>
              <w:rPr>
                <w:lang w:eastAsia="ja-JP"/>
              </w:rPr>
            </w:pPr>
          </w:p>
        </w:tc>
      </w:tr>
      <w:tr w:rsidR="009419EF" w:rsidRPr="00FD0425" w14:paraId="10BC56D9" w14:textId="77777777" w:rsidTr="00F1796E">
        <w:tc>
          <w:tcPr>
            <w:tcW w:w="2160" w:type="dxa"/>
          </w:tcPr>
          <w:p w14:paraId="638819EB" w14:textId="77777777" w:rsidR="009419EF" w:rsidRPr="00FD0425" w:rsidRDefault="009419EF" w:rsidP="00F1796E">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775733C5" w14:textId="77777777" w:rsidR="009419EF" w:rsidRPr="00FD0425" w:rsidRDefault="009419EF" w:rsidP="00F1796E">
            <w:pPr>
              <w:pStyle w:val="TAL"/>
              <w:keepNext w:val="0"/>
              <w:keepLines w:val="0"/>
              <w:widowControl w:val="0"/>
              <w:rPr>
                <w:lang w:eastAsia="ja-JP"/>
              </w:rPr>
            </w:pPr>
            <w:r w:rsidRPr="00FD0425">
              <w:rPr>
                <w:rFonts w:cs="Arial"/>
                <w:lang w:eastAsia="zh-CN"/>
              </w:rPr>
              <w:t>M</w:t>
            </w:r>
          </w:p>
        </w:tc>
        <w:tc>
          <w:tcPr>
            <w:tcW w:w="1080" w:type="dxa"/>
          </w:tcPr>
          <w:p w14:paraId="6769FFE1" w14:textId="77777777" w:rsidR="009419EF" w:rsidRPr="00FD0425" w:rsidRDefault="009419EF" w:rsidP="00F1796E">
            <w:pPr>
              <w:pStyle w:val="TAL"/>
              <w:keepNext w:val="0"/>
              <w:keepLines w:val="0"/>
              <w:widowControl w:val="0"/>
              <w:rPr>
                <w:lang w:eastAsia="ja-JP"/>
              </w:rPr>
            </w:pPr>
          </w:p>
        </w:tc>
        <w:tc>
          <w:tcPr>
            <w:tcW w:w="1512" w:type="dxa"/>
          </w:tcPr>
          <w:p w14:paraId="688A498E" w14:textId="77777777" w:rsidR="009419EF" w:rsidRPr="00FD0425" w:rsidRDefault="009419EF" w:rsidP="00F1796E">
            <w:pPr>
              <w:pStyle w:val="TAL"/>
              <w:keepNext w:val="0"/>
              <w:keepLines w:val="0"/>
              <w:widowControl w:val="0"/>
              <w:rPr>
                <w:lang w:eastAsia="ja-JP"/>
              </w:rPr>
            </w:pPr>
            <w:r w:rsidRPr="00FD0425">
              <w:rPr>
                <w:lang w:eastAsia="zh-CN"/>
              </w:rPr>
              <w:t>9.2.3.17</w:t>
            </w:r>
          </w:p>
        </w:tc>
        <w:tc>
          <w:tcPr>
            <w:tcW w:w="1728" w:type="dxa"/>
          </w:tcPr>
          <w:p w14:paraId="1C34BF3B" w14:textId="77777777" w:rsidR="009419EF" w:rsidRPr="00FD0425" w:rsidRDefault="009419EF" w:rsidP="00F1796E">
            <w:pPr>
              <w:pStyle w:val="TAL"/>
              <w:keepNext w:val="0"/>
              <w:keepLines w:val="0"/>
              <w:widowControl w:val="0"/>
              <w:rPr>
                <w:lang w:eastAsia="ja-JP"/>
              </w:rPr>
            </w:pPr>
          </w:p>
        </w:tc>
        <w:tc>
          <w:tcPr>
            <w:tcW w:w="1080" w:type="dxa"/>
          </w:tcPr>
          <w:p w14:paraId="2E98EA77"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3B679B44" w14:textId="77777777" w:rsidR="009419EF" w:rsidRPr="00FD0425" w:rsidRDefault="009419EF" w:rsidP="00F1796E">
            <w:pPr>
              <w:pStyle w:val="TAC"/>
              <w:keepNext w:val="0"/>
              <w:keepLines w:val="0"/>
              <w:widowControl w:val="0"/>
              <w:rPr>
                <w:lang w:eastAsia="ja-JP"/>
              </w:rPr>
            </w:pPr>
          </w:p>
        </w:tc>
      </w:tr>
      <w:tr w:rsidR="009419EF" w:rsidRPr="00FD0425" w14:paraId="1890D46F" w14:textId="77777777" w:rsidTr="00F1796E">
        <w:tc>
          <w:tcPr>
            <w:tcW w:w="2160" w:type="dxa"/>
          </w:tcPr>
          <w:p w14:paraId="245C7FD3" w14:textId="77777777" w:rsidR="009419EF" w:rsidRPr="00FD0425" w:rsidRDefault="009419EF" w:rsidP="00F1796E">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0BA095F3" w14:textId="77777777" w:rsidR="009419EF" w:rsidRPr="00FD0425" w:rsidRDefault="009419EF" w:rsidP="00F1796E">
            <w:pPr>
              <w:pStyle w:val="TAL"/>
              <w:keepNext w:val="0"/>
              <w:keepLines w:val="0"/>
              <w:widowControl w:val="0"/>
              <w:rPr>
                <w:lang w:eastAsia="ja-JP"/>
              </w:rPr>
            </w:pPr>
          </w:p>
        </w:tc>
        <w:tc>
          <w:tcPr>
            <w:tcW w:w="1080" w:type="dxa"/>
          </w:tcPr>
          <w:p w14:paraId="2AA54C04" w14:textId="77777777" w:rsidR="009419EF" w:rsidRPr="00FD0425" w:rsidRDefault="009419EF" w:rsidP="00F1796E">
            <w:pPr>
              <w:pStyle w:val="TAL"/>
              <w:keepNext w:val="0"/>
              <w:keepLines w:val="0"/>
              <w:widowControl w:val="0"/>
              <w:rPr>
                <w:lang w:eastAsia="ja-JP"/>
              </w:rPr>
            </w:pPr>
            <w:r w:rsidRPr="00FD0425">
              <w:rPr>
                <w:i/>
                <w:lang w:eastAsia="ja-JP"/>
              </w:rPr>
              <w:t>1</w:t>
            </w:r>
          </w:p>
        </w:tc>
        <w:tc>
          <w:tcPr>
            <w:tcW w:w="1512" w:type="dxa"/>
          </w:tcPr>
          <w:p w14:paraId="22620CE6" w14:textId="77777777" w:rsidR="009419EF" w:rsidRPr="00FD0425" w:rsidRDefault="009419EF" w:rsidP="00F1796E">
            <w:pPr>
              <w:pStyle w:val="TAL"/>
              <w:keepNext w:val="0"/>
              <w:keepLines w:val="0"/>
              <w:widowControl w:val="0"/>
              <w:rPr>
                <w:lang w:eastAsia="ja-JP"/>
              </w:rPr>
            </w:pPr>
            <w:r w:rsidRPr="00FD0425">
              <w:rPr>
                <w:lang w:eastAsia="ja-JP"/>
              </w:rPr>
              <w:t>9.2.1.1</w:t>
            </w:r>
          </w:p>
        </w:tc>
        <w:tc>
          <w:tcPr>
            <w:tcW w:w="1728" w:type="dxa"/>
          </w:tcPr>
          <w:p w14:paraId="2695860F" w14:textId="77777777" w:rsidR="009419EF" w:rsidRPr="00FD0425" w:rsidRDefault="009419EF" w:rsidP="00F1796E">
            <w:pPr>
              <w:pStyle w:val="TAL"/>
              <w:keepNext w:val="0"/>
              <w:keepLines w:val="0"/>
              <w:widowControl w:val="0"/>
              <w:rPr>
                <w:lang w:eastAsia="ja-JP"/>
              </w:rPr>
            </w:pPr>
            <w:r w:rsidRPr="00FD0425">
              <w:rPr>
                <w:lang w:eastAsia="ja-JP"/>
              </w:rPr>
              <w:t>Similar to NG-C signalling, containing UL tunnel information per PDU Session Resource;</w:t>
            </w:r>
          </w:p>
          <w:p w14:paraId="5144B142" w14:textId="77777777" w:rsidR="009419EF" w:rsidRPr="00FD0425" w:rsidRDefault="009419EF" w:rsidP="00F1796E">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3511993"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694F0C1E" w14:textId="77777777" w:rsidR="009419EF" w:rsidRPr="00FD0425" w:rsidRDefault="009419EF" w:rsidP="00F1796E">
            <w:pPr>
              <w:pStyle w:val="TAC"/>
              <w:keepNext w:val="0"/>
              <w:keepLines w:val="0"/>
              <w:widowControl w:val="0"/>
              <w:rPr>
                <w:lang w:eastAsia="ja-JP"/>
              </w:rPr>
            </w:pPr>
          </w:p>
        </w:tc>
      </w:tr>
      <w:tr w:rsidR="009419EF" w:rsidRPr="00FD0425" w14:paraId="3F24AA0F" w14:textId="77777777" w:rsidTr="00F1796E">
        <w:tc>
          <w:tcPr>
            <w:tcW w:w="2160" w:type="dxa"/>
          </w:tcPr>
          <w:p w14:paraId="073271A2" w14:textId="77777777" w:rsidR="009419EF" w:rsidRPr="00FD0425" w:rsidRDefault="009419EF" w:rsidP="00F1796E">
            <w:pPr>
              <w:pStyle w:val="TAL"/>
              <w:keepNext w:val="0"/>
              <w:keepLines w:val="0"/>
              <w:widowControl w:val="0"/>
              <w:ind w:left="113"/>
              <w:rPr>
                <w:lang w:eastAsia="ja-JP"/>
              </w:rPr>
            </w:pPr>
            <w:r w:rsidRPr="00FD0425">
              <w:rPr>
                <w:lang w:eastAsia="ja-JP"/>
              </w:rPr>
              <w:t>&gt;RRC Context</w:t>
            </w:r>
          </w:p>
        </w:tc>
        <w:tc>
          <w:tcPr>
            <w:tcW w:w="1080" w:type="dxa"/>
          </w:tcPr>
          <w:p w14:paraId="353DF605" w14:textId="77777777" w:rsidR="009419EF" w:rsidRPr="00FD0425" w:rsidRDefault="009419EF" w:rsidP="00F1796E">
            <w:pPr>
              <w:pStyle w:val="TAL"/>
              <w:keepNext w:val="0"/>
              <w:keepLines w:val="0"/>
              <w:widowControl w:val="0"/>
              <w:rPr>
                <w:lang w:eastAsia="ja-JP"/>
              </w:rPr>
            </w:pPr>
            <w:r w:rsidRPr="00FD0425">
              <w:rPr>
                <w:lang w:eastAsia="ja-JP"/>
              </w:rPr>
              <w:t>M</w:t>
            </w:r>
          </w:p>
        </w:tc>
        <w:tc>
          <w:tcPr>
            <w:tcW w:w="1080" w:type="dxa"/>
          </w:tcPr>
          <w:p w14:paraId="2513F110" w14:textId="77777777" w:rsidR="009419EF" w:rsidRPr="00FD0425" w:rsidRDefault="009419EF" w:rsidP="00F1796E">
            <w:pPr>
              <w:pStyle w:val="TAL"/>
              <w:keepNext w:val="0"/>
              <w:keepLines w:val="0"/>
              <w:widowControl w:val="0"/>
              <w:rPr>
                <w:lang w:eastAsia="ja-JP"/>
              </w:rPr>
            </w:pPr>
          </w:p>
        </w:tc>
        <w:tc>
          <w:tcPr>
            <w:tcW w:w="1512" w:type="dxa"/>
          </w:tcPr>
          <w:p w14:paraId="0913C516" w14:textId="77777777" w:rsidR="009419EF" w:rsidRPr="00FD0425" w:rsidRDefault="009419EF" w:rsidP="00F1796E">
            <w:pPr>
              <w:pStyle w:val="TAL"/>
              <w:keepNext w:val="0"/>
              <w:keepLines w:val="0"/>
              <w:widowControl w:val="0"/>
              <w:rPr>
                <w:lang w:eastAsia="ja-JP"/>
              </w:rPr>
            </w:pPr>
            <w:r w:rsidRPr="00FD0425">
              <w:rPr>
                <w:snapToGrid w:val="0"/>
                <w:lang w:eastAsia="ja-JP"/>
              </w:rPr>
              <w:t xml:space="preserve">OCTET </w:t>
            </w:r>
            <w:r w:rsidRPr="00FD0425">
              <w:rPr>
                <w:snapToGrid w:val="0"/>
                <w:lang w:eastAsia="ja-JP"/>
              </w:rPr>
              <w:lastRenderedPageBreak/>
              <w:t>STRING</w:t>
            </w:r>
          </w:p>
        </w:tc>
        <w:tc>
          <w:tcPr>
            <w:tcW w:w="1728" w:type="dxa"/>
          </w:tcPr>
          <w:p w14:paraId="567CA167" w14:textId="77777777" w:rsidR="009419EF" w:rsidRPr="00FD0425" w:rsidRDefault="009419EF" w:rsidP="00F1796E">
            <w:pPr>
              <w:pStyle w:val="TAL"/>
              <w:keepNext w:val="0"/>
              <w:keepLines w:val="0"/>
              <w:widowControl w:val="0"/>
              <w:rPr>
                <w:lang w:eastAsia="ja-JP"/>
              </w:rPr>
            </w:pPr>
            <w:r w:rsidRPr="00FD0425">
              <w:rPr>
                <w:lang w:eastAsia="ja-JP"/>
              </w:rPr>
              <w:lastRenderedPageBreak/>
              <w:t xml:space="preserve">Either includes the </w:t>
            </w:r>
            <w:r w:rsidRPr="00FD0425">
              <w:rPr>
                <w:i/>
              </w:rPr>
              <w:lastRenderedPageBreak/>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0648C00B" w14:textId="77777777" w:rsidR="009419EF" w:rsidRPr="00FD0425" w:rsidRDefault="009419EF" w:rsidP="00F1796E">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FFC0E62" w14:textId="77777777" w:rsidR="009419EF" w:rsidRPr="00FD0425" w:rsidRDefault="009419EF" w:rsidP="00F1796E">
            <w:pPr>
              <w:pStyle w:val="TAC"/>
              <w:keepNext w:val="0"/>
              <w:keepLines w:val="0"/>
              <w:widowControl w:val="0"/>
              <w:rPr>
                <w:lang w:eastAsia="ja-JP"/>
              </w:rPr>
            </w:pPr>
            <w:r w:rsidRPr="00FD0425">
              <w:rPr>
                <w:lang w:eastAsia="ja-JP"/>
              </w:rPr>
              <w:lastRenderedPageBreak/>
              <w:t>–</w:t>
            </w:r>
          </w:p>
        </w:tc>
        <w:tc>
          <w:tcPr>
            <w:tcW w:w="1080" w:type="dxa"/>
          </w:tcPr>
          <w:p w14:paraId="73C09BC4" w14:textId="77777777" w:rsidR="009419EF" w:rsidRPr="00FD0425" w:rsidRDefault="009419EF" w:rsidP="00F1796E">
            <w:pPr>
              <w:pStyle w:val="TAC"/>
              <w:keepNext w:val="0"/>
              <w:keepLines w:val="0"/>
              <w:widowControl w:val="0"/>
              <w:rPr>
                <w:lang w:eastAsia="ja-JP"/>
              </w:rPr>
            </w:pPr>
          </w:p>
        </w:tc>
      </w:tr>
      <w:tr w:rsidR="009419EF" w:rsidRPr="00FD0425" w14:paraId="176FD07B" w14:textId="77777777" w:rsidTr="00F1796E">
        <w:tc>
          <w:tcPr>
            <w:tcW w:w="2160" w:type="dxa"/>
          </w:tcPr>
          <w:p w14:paraId="7C9CE507" w14:textId="77777777" w:rsidR="009419EF" w:rsidRPr="00FD0425" w:rsidRDefault="009419EF" w:rsidP="00F1796E">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A0B26BE"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O</w:t>
            </w:r>
          </w:p>
        </w:tc>
        <w:tc>
          <w:tcPr>
            <w:tcW w:w="1080" w:type="dxa"/>
          </w:tcPr>
          <w:p w14:paraId="08DA21C4" w14:textId="77777777" w:rsidR="009419EF" w:rsidRPr="00FD0425" w:rsidRDefault="009419EF" w:rsidP="00F1796E">
            <w:pPr>
              <w:pStyle w:val="TAL"/>
              <w:keepNext w:val="0"/>
              <w:keepLines w:val="0"/>
              <w:widowControl w:val="0"/>
              <w:rPr>
                <w:lang w:eastAsia="ja-JP"/>
              </w:rPr>
            </w:pPr>
          </w:p>
        </w:tc>
        <w:tc>
          <w:tcPr>
            <w:tcW w:w="1512" w:type="dxa"/>
          </w:tcPr>
          <w:p w14:paraId="334E0E68" w14:textId="77777777" w:rsidR="009419EF" w:rsidRPr="00FD0425" w:rsidRDefault="009419EF" w:rsidP="00F1796E">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548B7A15"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5D74A5B" w14:textId="77777777" w:rsidR="009419EF" w:rsidRPr="00FD0425" w:rsidRDefault="009419EF" w:rsidP="00F1796E">
            <w:pPr>
              <w:pStyle w:val="TAC"/>
              <w:keepNext w:val="0"/>
              <w:keepLines w:val="0"/>
              <w:widowControl w:val="0"/>
              <w:rPr>
                <w:lang w:eastAsia="ja-JP"/>
              </w:rPr>
            </w:pPr>
            <w:r w:rsidRPr="00FD0425">
              <w:rPr>
                <w:rFonts w:eastAsia="Batang" w:cs="Arial"/>
                <w:lang w:eastAsia="ja-JP"/>
              </w:rPr>
              <w:t>–</w:t>
            </w:r>
          </w:p>
        </w:tc>
        <w:tc>
          <w:tcPr>
            <w:tcW w:w="1080" w:type="dxa"/>
          </w:tcPr>
          <w:p w14:paraId="2F4C268E" w14:textId="77777777" w:rsidR="009419EF" w:rsidRPr="00FD0425" w:rsidRDefault="009419EF" w:rsidP="00F1796E">
            <w:pPr>
              <w:pStyle w:val="TAC"/>
              <w:keepNext w:val="0"/>
              <w:keepLines w:val="0"/>
              <w:widowControl w:val="0"/>
              <w:rPr>
                <w:lang w:eastAsia="ja-JP"/>
              </w:rPr>
            </w:pPr>
          </w:p>
        </w:tc>
      </w:tr>
      <w:tr w:rsidR="009419EF" w:rsidRPr="00FD0425" w14:paraId="2DC0FF5D" w14:textId="77777777" w:rsidTr="00F1796E">
        <w:tc>
          <w:tcPr>
            <w:tcW w:w="2160" w:type="dxa"/>
          </w:tcPr>
          <w:p w14:paraId="379DCFAF" w14:textId="77777777" w:rsidR="009419EF" w:rsidRPr="00FD0425" w:rsidRDefault="009419EF" w:rsidP="00F1796E">
            <w:pPr>
              <w:pStyle w:val="TAL"/>
              <w:keepNext w:val="0"/>
              <w:keepLines w:val="0"/>
              <w:widowControl w:val="0"/>
              <w:ind w:left="113"/>
              <w:rPr>
                <w:lang w:eastAsia="ja-JP"/>
              </w:rPr>
            </w:pPr>
            <w:r w:rsidRPr="00FD0425">
              <w:rPr>
                <w:lang w:eastAsia="ja-JP"/>
              </w:rPr>
              <w:t>&gt;Mobility Restriction List</w:t>
            </w:r>
          </w:p>
        </w:tc>
        <w:tc>
          <w:tcPr>
            <w:tcW w:w="1080" w:type="dxa"/>
          </w:tcPr>
          <w:p w14:paraId="3C352D9D" w14:textId="77777777" w:rsidR="009419EF" w:rsidRPr="00FD0425" w:rsidRDefault="009419EF" w:rsidP="00F1796E">
            <w:pPr>
              <w:pStyle w:val="TAL"/>
              <w:keepNext w:val="0"/>
              <w:keepLines w:val="0"/>
              <w:widowControl w:val="0"/>
              <w:rPr>
                <w:lang w:eastAsia="ja-JP"/>
              </w:rPr>
            </w:pPr>
            <w:r w:rsidRPr="00FD0425">
              <w:rPr>
                <w:lang w:eastAsia="ja-JP"/>
              </w:rPr>
              <w:t>O</w:t>
            </w:r>
          </w:p>
        </w:tc>
        <w:tc>
          <w:tcPr>
            <w:tcW w:w="1080" w:type="dxa"/>
          </w:tcPr>
          <w:p w14:paraId="5F23ACFC" w14:textId="77777777" w:rsidR="009419EF" w:rsidRPr="00FD0425" w:rsidRDefault="009419EF" w:rsidP="00F1796E">
            <w:pPr>
              <w:pStyle w:val="TAL"/>
              <w:keepNext w:val="0"/>
              <w:keepLines w:val="0"/>
              <w:widowControl w:val="0"/>
              <w:rPr>
                <w:lang w:eastAsia="ja-JP"/>
              </w:rPr>
            </w:pPr>
          </w:p>
        </w:tc>
        <w:tc>
          <w:tcPr>
            <w:tcW w:w="1512" w:type="dxa"/>
          </w:tcPr>
          <w:p w14:paraId="76B02E4A" w14:textId="77777777" w:rsidR="009419EF" w:rsidRPr="00FD0425" w:rsidRDefault="009419EF" w:rsidP="00F1796E">
            <w:pPr>
              <w:pStyle w:val="TAL"/>
              <w:keepNext w:val="0"/>
              <w:keepLines w:val="0"/>
              <w:widowControl w:val="0"/>
              <w:rPr>
                <w:lang w:eastAsia="ja-JP"/>
              </w:rPr>
            </w:pPr>
            <w:r w:rsidRPr="00FD0425">
              <w:rPr>
                <w:lang w:eastAsia="ja-JP"/>
              </w:rPr>
              <w:t>9.2.3.53</w:t>
            </w:r>
          </w:p>
        </w:tc>
        <w:tc>
          <w:tcPr>
            <w:tcW w:w="1728" w:type="dxa"/>
          </w:tcPr>
          <w:p w14:paraId="5FECB88E" w14:textId="77777777" w:rsidR="009419EF" w:rsidRPr="00FD0425" w:rsidRDefault="009419EF" w:rsidP="00F1796E">
            <w:pPr>
              <w:pStyle w:val="TAL"/>
              <w:keepNext w:val="0"/>
              <w:keepLines w:val="0"/>
              <w:widowControl w:val="0"/>
              <w:rPr>
                <w:lang w:eastAsia="ja-JP"/>
              </w:rPr>
            </w:pPr>
          </w:p>
        </w:tc>
        <w:tc>
          <w:tcPr>
            <w:tcW w:w="1080" w:type="dxa"/>
          </w:tcPr>
          <w:p w14:paraId="1770FA2D" w14:textId="77777777" w:rsidR="009419EF" w:rsidRPr="00FD0425" w:rsidRDefault="009419EF" w:rsidP="00F1796E">
            <w:pPr>
              <w:pStyle w:val="TAC"/>
              <w:keepNext w:val="0"/>
              <w:keepLines w:val="0"/>
              <w:widowControl w:val="0"/>
              <w:rPr>
                <w:lang w:eastAsia="ja-JP"/>
              </w:rPr>
            </w:pPr>
            <w:r w:rsidRPr="00FD0425">
              <w:rPr>
                <w:lang w:eastAsia="ja-JP"/>
              </w:rPr>
              <w:t>–</w:t>
            </w:r>
          </w:p>
        </w:tc>
        <w:tc>
          <w:tcPr>
            <w:tcW w:w="1080" w:type="dxa"/>
          </w:tcPr>
          <w:p w14:paraId="643A5AF9" w14:textId="77777777" w:rsidR="009419EF" w:rsidRPr="00FD0425" w:rsidRDefault="009419EF" w:rsidP="00F1796E">
            <w:pPr>
              <w:pStyle w:val="TAC"/>
              <w:keepNext w:val="0"/>
              <w:keepLines w:val="0"/>
              <w:widowControl w:val="0"/>
              <w:rPr>
                <w:lang w:eastAsia="ja-JP"/>
              </w:rPr>
            </w:pPr>
          </w:p>
        </w:tc>
      </w:tr>
      <w:tr w:rsidR="009419EF" w:rsidRPr="00FD0425" w14:paraId="442D55D1" w14:textId="77777777" w:rsidTr="00F1796E">
        <w:tc>
          <w:tcPr>
            <w:tcW w:w="2160" w:type="dxa"/>
          </w:tcPr>
          <w:p w14:paraId="601164C1" w14:textId="77777777" w:rsidR="009419EF" w:rsidRPr="00FD0425" w:rsidRDefault="009419EF" w:rsidP="00F1796E">
            <w:pPr>
              <w:pStyle w:val="TAL"/>
              <w:keepNext w:val="0"/>
              <w:keepLines w:val="0"/>
              <w:widowControl w:val="0"/>
              <w:ind w:left="113"/>
              <w:rPr>
                <w:lang w:eastAsia="ja-JP"/>
              </w:rPr>
            </w:pPr>
            <w:r>
              <w:rPr>
                <w:lang w:eastAsia="ja-JP"/>
              </w:rPr>
              <w:t>&gt;5GC Mobility Restriction List Container</w:t>
            </w:r>
          </w:p>
        </w:tc>
        <w:tc>
          <w:tcPr>
            <w:tcW w:w="1080" w:type="dxa"/>
          </w:tcPr>
          <w:p w14:paraId="16533561" w14:textId="77777777" w:rsidR="009419EF" w:rsidRPr="00FD0425" w:rsidRDefault="009419EF" w:rsidP="00F1796E">
            <w:pPr>
              <w:pStyle w:val="TAL"/>
              <w:keepNext w:val="0"/>
              <w:keepLines w:val="0"/>
              <w:widowControl w:val="0"/>
              <w:rPr>
                <w:lang w:eastAsia="ja-JP"/>
              </w:rPr>
            </w:pPr>
            <w:r>
              <w:rPr>
                <w:lang w:eastAsia="ja-JP"/>
              </w:rPr>
              <w:t>O</w:t>
            </w:r>
          </w:p>
        </w:tc>
        <w:tc>
          <w:tcPr>
            <w:tcW w:w="1080" w:type="dxa"/>
          </w:tcPr>
          <w:p w14:paraId="113387FB" w14:textId="77777777" w:rsidR="009419EF" w:rsidRPr="00FD0425" w:rsidRDefault="009419EF" w:rsidP="00F1796E">
            <w:pPr>
              <w:pStyle w:val="TAL"/>
              <w:keepNext w:val="0"/>
              <w:keepLines w:val="0"/>
              <w:widowControl w:val="0"/>
              <w:rPr>
                <w:lang w:eastAsia="ja-JP"/>
              </w:rPr>
            </w:pPr>
          </w:p>
        </w:tc>
        <w:tc>
          <w:tcPr>
            <w:tcW w:w="1512" w:type="dxa"/>
          </w:tcPr>
          <w:p w14:paraId="00F47570" w14:textId="77777777" w:rsidR="009419EF" w:rsidRPr="00FD0425" w:rsidRDefault="009419EF" w:rsidP="00F1796E">
            <w:pPr>
              <w:pStyle w:val="TAL"/>
              <w:keepNext w:val="0"/>
              <w:keepLines w:val="0"/>
              <w:widowControl w:val="0"/>
              <w:rPr>
                <w:lang w:eastAsia="ja-JP"/>
              </w:rPr>
            </w:pPr>
            <w:r>
              <w:rPr>
                <w:lang w:eastAsia="ja-JP"/>
              </w:rPr>
              <w:t>9.2.3.100</w:t>
            </w:r>
          </w:p>
        </w:tc>
        <w:tc>
          <w:tcPr>
            <w:tcW w:w="1728" w:type="dxa"/>
          </w:tcPr>
          <w:p w14:paraId="3D4A0794" w14:textId="77777777" w:rsidR="009419EF" w:rsidRPr="00FD0425" w:rsidRDefault="009419EF" w:rsidP="00F1796E">
            <w:pPr>
              <w:pStyle w:val="TAL"/>
              <w:keepNext w:val="0"/>
              <w:keepLines w:val="0"/>
              <w:widowControl w:val="0"/>
              <w:rPr>
                <w:lang w:eastAsia="ja-JP"/>
              </w:rPr>
            </w:pPr>
          </w:p>
        </w:tc>
        <w:tc>
          <w:tcPr>
            <w:tcW w:w="1080" w:type="dxa"/>
          </w:tcPr>
          <w:p w14:paraId="5C1193F4" w14:textId="77777777" w:rsidR="009419EF" w:rsidRPr="00FD0425" w:rsidRDefault="009419EF" w:rsidP="00F1796E">
            <w:pPr>
              <w:pStyle w:val="TAC"/>
              <w:keepNext w:val="0"/>
              <w:keepLines w:val="0"/>
              <w:widowControl w:val="0"/>
              <w:rPr>
                <w:lang w:eastAsia="ja-JP"/>
              </w:rPr>
            </w:pPr>
            <w:r>
              <w:rPr>
                <w:lang w:eastAsia="ja-JP"/>
              </w:rPr>
              <w:t>YES</w:t>
            </w:r>
          </w:p>
        </w:tc>
        <w:tc>
          <w:tcPr>
            <w:tcW w:w="1080" w:type="dxa"/>
          </w:tcPr>
          <w:p w14:paraId="2965DF1E" w14:textId="77777777" w:rsidR="009419EF" w:rsidRPr="00FD0425" w:rsidRDefault="009419EF" w:rsidP="00F1796E">
            <w:pPr>
              <w:pStyle w:val="TAC"/>
              <w:keepNext w:val="0"/>
              <w:keepLines w:val="0"/>
              <w:widowControl w:val="0"/>
              <w:rPr>
                <w:lang w:eastAsia="ja-JP"/>
              </w:rPr>
            </w:pPr>
            <w:r>
              <w:rPr>
                <w:lang w:eastAsia="ja-JP"/>
              </w:rPr>
              <w:t>ignore</w:t>
            </w:r>
          </w:p>
        </w:tc>
      </w:tr>
      <w:tr w:rsidR="009419EF" w:rsidRPr="00FD0425" w14:paraId="5DA3DBA0" w14:textId="77777777" w:rsidTr="00F1796E">
        <w:tc>
          <w:tcPr>
            <w:tcW w:w="2160" w:type="dxa"/>
          </w:tcPr>
          <w:p w14:paraId="1A421D8D" w14:textId="77777777" w:rsidR="009419EF" w:rsidRDefault="009419EF" w:rsidP="00F1796E">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75746FE7" w14:textId="77777777" w:rsidR="009419EF" w:rsidRDefault="009419EF" w:rsidP="00F1796E">
            <w:pPr>
              <w:pStyle w:val="TAL"/>
              <w:keepNext w:val="0"/>
              <w:keepLines w:val="0"/>
              <w:widowControl w:val="0"/>
              <w:rPr>
                <w:lang w:eastAsia="ja-JP"/>
              </w:rPr>
            </w:pPr>
            <w:r w:rsidRPr="00FA5057">
              <w:rPr>
                <w:rFonts w:cs="Arial"/>
                <w:szCs w:val="18"/>
              </w:rPr>
              <w:t>O</w:t>
            </w:r>
          </w:p>
        </w:tc>
        <w:tc>
          <w:tcPr>
            <w:tcW w:w="1080" w:type="dxa"/>
          </w:tcPr>
          <w:p w14:paraId="0EF5EE47" w14:textId="77777777" w:rsidR="009419EF" w:rsidRPr="00FD0425" w:rsidRDefault="009419EF" w:rsidP="00F1796E">
            <w:pPr>
              <w:pStyle w:val="TAL"/>
              <w:keepNext w:val="0"/>
              <w:keepLines w:val="0"/>
              <w:widowControl w:val="0"/>
              <w:rPr>
                <w:lang w:eastAsia="ja-JP"/>
              </w:rPr>
            </w:pPr>
          </w:p>
        </w:tc>
        <w:tc>
          <w:tcPr>
            <w:tcW w:w="1512" w:type="dxa"/>
          </w:tcPr>
          <w:p w14:paraId="0BC2C8ED" w14:textId="77777777" w:rsidR="009419EF" w:rsidRDefault="009419EF" w:rsidP="00F1796E">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4AA2E93D" w14:textId="77777777" w:rsidR="009419EF" w:rsidRPr="00FD0425" w:rsidRDefault="009419EF" w:rsidP="00F1796E">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6DAAB64" w14:textId="77777777" w:rsidR="009419EF" w:rsidRDefault="009419EF" w:rsidP="00F1796E">
            <w:pPr>
              <w:pStyle w:val="TAC"/>
              <w:keepNext w:val="0"/>
              <w:keepLines w:val="0"/>
              <w:widowControl w:val="0"/>
              <w:rPr>
                <w:lang w:eastAsia="ja-JP"/>
              </w:rPr>
            </w:pPr>
            <w:r w:rsidRPr="00FA5057">
              <w:rPr>
                <w:rFonts w:cs="Arial"/>
                <w:szCs w:val="18"/>
              </w:rPr>
              <w:t>YES</w:t>
            </w:r>
          </w:p>
        </w:tc>
        <w:tc>
          <w:tcPr>
            <w:tcW w:w="1080" w:type="dxa"/>
          </w:tcPr>
          <w:p w14:paraId="6DEDFA2F" w14:textId="77777777" w:rsidR="009419EF" w:rsidRDefault="009419EF" w:rsidP="00F1796E">
            <w:pPr>
              <w:pStyle w:val="TAC"/>
              <w:keepNext w:val="0"/>
              <w:keepLines w:val="0"/>
              <w:widowControl w:val="0"/>
              <w:rPr>
                <w:lang w:eastAsia="ja-JP"/>
              </w:rPr>
            </w:pPr>
            <w:r w:rsidRPr="00FA5057">
              <w:rPr>
                <w:rFonts w:cs="Arial"/>
                <w:szCs w:val="18"/>
              </w:rPr>
              <w:t>ignore</w:t>
            </w:r>
          </w:p>
        </w:tc>
      </w:tr>
      <w:tr w:rsidR="009419EF" w:rsidRPr="00FD0425" w14:paraId="4E8FC372" w14:textId="77777777" w:rsidTr="00F1796E">
        <w:tc>
          <w:tcPr>
            <w:tcW w:w="2160" w:type="dxa"/>
          </w:tcPr>
          <w:p w14:paraId="722D8162" w14:textId="77777777" w:rsidR="009419EF" w:rsidRDefault="009419EF" w:rsidP="00F1796E">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56C97AE5" w14:textId="77777777" w:rsidR="009419EF" w:rsidRDefault="009419EF" w:rsidP="00F1796E">
            <w:pPr>
              <w:pStyle w:val="TAL"/>
              <w:keepNext w:val="0"/>
              <w:keepLines w:val="0"/>
              <w:widowControl w:val="0"/>
              <w:rPr>
                <w:lang w:eastAsia="ja-JP"/>
              </w:rPr>
            </w:pPr>
            <w:r w:rsidRPr="00FA5057">
              <w:rPr>
                <w:rFonts w:cs="Arial"/>
                <w:szCs w:val="18"/>
                <w:lang w:eastAsia="zh-CN"/>
              </w:rPr>
              <w:t>O</w:t>
            </w:r>
          </w:p>
        </w:tc>
        <w:tc>
          <w:tcPr>
            <w:tcW w:w="1080" w:type="dxa"/>
          </w:tcPr>
          <w:p w14:paraId="0A7C8B6C" w14:textId="77777777" w:rsidR="009419EF" w:rsidRPr="00FD0425" w:rsidRDefault="009419EF" w:rsidP="00F1796E">
            <w:pPr>
              <w:pStyle w:val="TAL"/>
              <w:keepNext w:val="0"/>
              <w:keepLines w:val="0"/>
              <w:widowControl w:val="0"/>
              <w:rPr>
                <w:lang w:eastAsia="ja-JP"/>
              </w:rPr>
            </w:pPr>
          </w:p>
        </w:tc>
        <w:tc>
          <w:tcPr>
            <w:tcW w:w="1512" w:type="dxa"/>
          </w:tcPr>
          <w:p w14:paraId="66FD54BF" w14:textId="77777777" w:rsidR="009419EF" w:rsidRDefault="009419EF" w:rsidP="00F1796E">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1FA90B2A" w14:textId="77777777" w:rsidR="009419EF" w:rsidRPr="00FD0425" w:rsidRDefault="009419EF" w:rsidP="00F1796E">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31E13B0" w14:textId="77777777" w:rsidR="009419EF" w:rsidRDefault="009419EF" w:rsidP="00F1796E">
            <w:pPr>
              <w:pStyle w:val="TAC"/>
              <w:keepNext w:val="0"/>
              <w:keepLines w:val="0"/>
              <w:widowControl w:val="0"/>
              <w:rPr>
                <w:lang w:eastAsia="ja-JP"/>
              </w:rPr>
            </w:pPr>
            <w:r w:rsidRPr="00FA5057">
              <w:rPr>
                <w:rFonts w:cs="Arial"/>
                <w:szCs w:val="18"/>
              </w:rPr>
              <w:t>YES</w:t>
            </w:r>
          </w:p>
        </w:tc>
        <w:tc>
          <w:tcPr>
            <w:tcW w:w="1080" w:type="dxa"/>
          </w:tcPr>
          <w:p w14:paraId="23E62114" w14:textId="77777777" w:rsidR="009419EF" w:rsidRDefault="009419EF" w:rsidP="00F1796E">
            <w:pPr>
              <w:pStyle w:val="TAC"/>
              <w:keepNext w:val="0"/>
              <w:keepLines w:val="0"/>
              <w:widowControl w:val="0"/>
              <w:rPr>
                <w:lang w:eastAsia="ja-JP"/>
              </w:rPr>
            </w:pPr>
            <w:r w:rsidRPr="00FA5057">
              <w:rPr>
                <w:rFonts w:cs="Arial"/>
                <w:szCs w:val="18"/>
              </w:rPr>
              <w:t>ignore</w:t>
            </w:r>
          </w:p>
        </w:tc>
      </w:tr>
      <w:tr w:rsidR="009419EF" w:rsidRPr="00FD0425" w14:paraId="5B19057B" w14:textId="77777777" w:rsidTr="00F1796E">
        <w:tc>
          <w:tcPr>
            <w:tcW w:w="2160" w:type="dxa"/>
          </w:tcPr>
          <w:p w14:paraId="7C49DBAE" w14:textId="77777777" w:rsidR="009419EF" w:rsidRPr="00FA5057" w:rsidRDefault="009419EF" w:rsidP="00F1796E">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87D984C" w14:textId="77777777" w:rsidR="009419EF" w:rsidRPr="00FA5057" w:rsidRDefault="009419EF" w:rsidP="00F1796E">
            <w:pPr>
              <w:pStyle w:val="TAL"/>
              <w:keepNext w:val="0"/>
              <w:keepLines w:val="0"/>
              <w:widowControl w:val="0"/>
              <w:rPr>
                <w:rFonts w:cs="Arial"/>
                <w:szCs w:val="18"/>
                <w:lang w:eastAsia="zh-CN"/>
              </w:rPr>
            </w:pPr>
            <w:r w:rsidRPr="00FF1BAF">
              <w:rPr>
                <w:lang w:eastAsia="ja-JP"/>
              </w:rPr>
              <w:t>O</w:t>
            </w:r>
          </w:p>
        </w:tc>
        <w:tc>
          <w:tcPr>
            <w:tcW w:w="1080" w:type="dxa"/>
          </w:tcPr>
          <w:p w14:paraId="45487FA3" w14:textId="77777777" w:rsidR="009419EF" w:rsidRPr="00FD0425" w:rsidRDefault="009419EF" w:rsidP="00F1796E">
            <w:pPr>
              <w:pStyle w:val="TAL"/>
              <w:keepNext w:val="0"/>
              <w:keepLines w:val="0"/>
              <w:widowControl w:val="0"/>
              <w:rPr>
                <w:lang w:eastAsia="ja-JP"/>
              </w:rPr>
            </w:pPr>
          </w:p>
        </w:tc>
        <w:tc>
          <w:tcPr>
            <w:tcW w:w="1512" w:type="dxa"/>
          </w:tcPr>
          <w:p w14:paraId="09557CDD" w14:textId="77777777" w:rsidR="009419EF" w:rsidRPr="00FF1BAF" w:rsidRDefault="009419EF" w:rsidP="00F1796E">
            <w:pPr>
              <w:pStyle w:val="TAL"/>
              <w:keepNext w:val="0"/>
              <w:keepLines w:val="0"/>
              <w:widowControl w:val="0"/>
              <w:rPr>
                <w:lang w:eastAsia="ja-JP"/>
              </w:rPr>
            </w:pPr>
            <w:r w:rsidRPr="00FF1BAF">
              <w:rPr>
                <w:lang w:eastAsia="ja-JP"/>
              </w:rPr>
              <w:t>MDT PLMN List</w:t>
            </w:r>
          </w:p>
          <w:p w14:paraId="2FA3EC4C" w14:textId="77777777" w:rsidR="009419EF" w:rsidRPr="00FA5057" w:rsidRDefault="009419EF" w:rsidP="00F1796E">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EACFA6C" w14:textId="77777777" w:rsidR="009419EF" w:rsidRPr="00FA5057" w:rsidRDefault="009419EF" w:rsidP="00F1796E">
            <w:pPr>
              <w:pStyle w:val="TAL"/>
              <w:keepNext w:val="0"/>
              <w:keepLines w:val="0"/>
              <w:widowControl w:val="0"/>
              <w:rPr>
                <w:rFonts w:eastAsia="Malgun Gothic" w:cs="Arial"/>
                <w:szCs w:val="18"/>
                <w:lang w:eastAsia="ja-JP"/>
              </w:rPr>
            </w:pPr>
          </w:p>
        </w:tc>
        <w:tc>
          <w:tcPr>
            <w:tcW w:w="1080" w:type="dxa"/>
          </w:tcPr>
          <w:p w14:paraId="0D0FE0C5" w14:textId="77777777" w:rsidR="009419EF" w:rsidRPr="00FA5057" w:rsidRDefault="009419EF" w:rsidP="00F1796E">
            <w:pPr>
              <w:pStyle w:val="TAC"/>
              <w:keepNext w:val="0"/>
              <w:keepLines w:val="0"/>
              <w:widowControl w:val="0"/>
              <w:rPr>
                <w:rFonts w:cs="Arial"/>
                <w:szCs w:val="18"/>
              </w:rPr>
            </w:pPr>
            <w:r w:rsidRPr="00FF1BAF">
              <w:t>YES</w:t>
            </w:r>
          </w:p>
        </w:tc>
        <w:tc>
          <w:tcPr>
            <w:tcW w:w="1080" w:type="dxa"/>
          </w:tcPr>
          <w:p w14:paraId="352EAFBF" w14:textId="77777777" w:rsidR="009419EF" w:rsidRPr="00FA5057" w:rsidRDefault="009419EF" w:rsidP="00F1796E">
            <w:pPr>
              <w:pStyle w:val="TAC"/>
              <w:keepNext w:val="0"/>
              <w:keepLines w:val="0"/>
              <w:widowControl w:val="0"/>
              <w:rPr>
                <w:rFonts w:cs="Arial"/>
                <w:szCs w:val="18"/>
              </w:rPr>
            </w:pPr>
            <w:r w:rsidRPr="00FF1BAF">
              <w:t>ignore</w:t>
            </w:r>
          </w:p>
        </w:tc>
      </w:tr>
      <w:tr w:rsidR="009419EF" w:rsidRPr="00FD0425" w14:paraId="109D9B19" w14:textId="77777777" w:rsidTr="00F1796E">
        <w:tc>
          <w:tcPr>
            <w:tcW w:w="2160" w:type="dxa"/>
          </w:tcPr>
          <w:p w14:paraId="69F42A61" w14:textId="77777777" w:rsidR="009419EF" w:rsidRPr="00FA5057" w:rsidRDefault="009419EF" w:rsidP="00F1796E">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570ABE41" w14:textId="77777777" w:rsidR="009419EF" w:rsidRPr="00FA5057" w:rsidRDefault="009419EF" w:rsidP="00F1796E">
            <w:pPr>
              <w:pStyle w:val="TAL"/>
              <w:keepNext w:val="0"/>
              <w:keepLines w:val="0"/>
              <w:widowControl w:val="0"/>
              <w:rPr>
                <w:rFonts w:cs="Arial"/>
                <w:szCs w:val="18"/>
                <w:lang w:eastAsia="zh-CN"/>
              </w:rPr>
            </w:pPr>
            <w:r>
              <w:rPr>
                <w:rFonts w:hint="eastAsia"/>
                <w:lang w:eastAsia="zh-CN"/>
              </w:rPr>
              <w:t>O</w:t>
            </w:r>
          </w:p>
        </w:tc>
        <w:tc>
          <w:tcPr>
            <w:tcW w:w="1080" w:type="dxa"/>
          </w:tcPr>
          <w:p w14:paraId="5231967C" w14:textId="77777777" w:rsidR="009419EF" w:rsidRPr="00FD0425" w:rsidRDefault="009419EF" w:rsidP="00F1796E">
            <w:pPr>
              <w:pStyle w:val="TAL"/>
              <w:keepNext w:val="0"/>
              <w:keepLines w:val="0"/>
              <w:widowControl w:val="0"/>
              <w:rPr>
                <w:lang w:eastAsia="ja-JP"/>
              </w:rPr>
            </w:pPr>
          </w:p>
        </w:tc>
        <w:tc>
          <w:tcPr>
            <w:tcW w:w="1512" w:type="dxa"/>
          </w:tcPr>
          <w:p w14:paraId="5366E8D7" w14:textId="77777777" w:rsidR="009419EF" w:rsidRPr="00FA5057" w:rsidRDefault="009419EF" w:rsidP="00F1796E">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DFF591F" w14:textId="77777777" w:rsidR="009419EF" w:rsidRPr="00FA5057" w:rsidRDefault="009419EF" w:rsidP="00F1796E">
            <w:pPr>
              <w:pStyle w:val="TAL"/>
              <w:keepNext w:val="0"/>
              <w:keepLines w:val="0"/>
              <w:widowControl w:val="0"/>
              <w:rPr>
                <w:rFonts w:eastAsia="Malgun Gothic" w:cs="Arial"/>
                <w:szCs w:val="18"/>
                <w:lang w:eastAsia="ja-JP"/>
              </w:rPr>
            </w:pPr>
          </w:p>
        </w:tc>
        <w:tc>
          <w:tcPr>
            <w:tcW w:w="1080" w:type="dxa"/>
          </w:tcPr>
          <w:p w14:paraId="380ACC02" w14:textId="77777777" w:rsidR="009419EF" w:rsidRPr="00FA5057" w:rsidRDefault="009419EF" w:rsidP="00F1796E">
            <w:pPr>
              <w:pStyle w:val="TAC"/>
              <w:keepNext w:val="0"/>
              <w:keepLines w:val="0"/>
              <w:widowControl w:val="0"/>
              <w:rPr>
                <w:rFonts w:cs="Arial"/>
                <w:szCs w:val="18"/>
              </w:rPr>
            </w:pPr>
            <w:r>
              <w:rPr>
                <w:rFonts w:hint="eastAsia"/>
                <w:lang w:eastAsia="zh-CN"/>
              </w:rPr>
              <w:t>YES</w:t>
            </w:r>
          </w:p>
        </w:tc>
        <w:tc>
          <w:tcPr>
            <w:tcW w:w="1080" w:type="dxa"/>
          </w:tcPr>
          <w:p w14:paraId="11414916" w14:textId="77777777" w:rsidR="009419EF" w:rsidRPr="00FA5057" w:rsidRDefault="009419EF" w:rsidP="00F1796E">
            <w:pPr>
              <w:pStyle w:val="TAC"/>
              <w:keepNext w:val="0"/>
              <w:keepLines w:val="0"/>
              <w:widowControl w:val="0"/>
              <w:rPr>
                <w:rFonts w:cs="Arial"/>
                <w:szCs w:val="18"/>
              </w:rPr>
            </w:pPr>
            <w:r>
              <w:rPr>
                <w:rFonts w:hint="eastAsia"/>
                <w:lang w:eastAsia="zh-CN"/>
              </w:rPr>
              <w:t>reject</w:t>
            </w:r>
          </w:p>
        </w:tc>
      </w:tr>
      <w:tr w:rsidR="009419EF" w:rsidRPr="00FD0425" w14:paraId="1B03D3AC" w14:textId="77777777" w:rsidTr="00F1796E">
        <w:tc>
          <w:tcPr>
            <w:tcW w:w="2160" w:type="dxa"/>
          </w:tcPr>
          <w:p w14:paraId="0953DA36" w14:textId="77777777" w:rsidR="009419EF" w:rsidRDefault="009419EF" w:rsidP="00F1796E">
            <w:pPr>
              <w:pStyle w:val="TAL"/>
              <w:keepNext w:val="0"/>
              <w:keepLines w:val="0"/>
              <w:widowControl w:val="0"/>
              <w:ind w:left="113"/>
              <w:rPr>
                <w:lang w:eastAsia="zh-CN"/>
              </w:rPr>
            </w:pPr>
            <w:r w:rsidRPr="00821072">
              <w:rPr>
                <w:rFonts w:eastAsia="CG Times (WN)"/>
              </w:rPr>
              <w:t>&gt;MBS Session Information List</w:t>
            </w:r>
          </w:p>
        </w:tc>
        <w:tc>
          <w:tcPr>
            <w:tcW w:w="1080" w:type="dxa"/>
          </w:tcPr>
          <w:p w14:paraId="70E71212" w14:textId="77777777" w:rsidR="009419EF" w:rsidRDefault="009419EF" w:rsidP="00F1796E">
            <w:pPr>
              <w:pStyle w:val="TAL"/>
              <w:keepNext w:val="0"/>
              <w:keepLines w:val="0"/>
              <w:widowControl w:val="0"/>
              <w:rPr>
                <w:lang w:eastAsia="zh-CN"/>
              </w:rPr>
            </w:pPr>
            <w:r w:rsidRPr="00821072">
              <w:rPr>
                <w:rFonts w:eastAsia="宋体"/>
                <w:lang w:eastAsia="zh-CN"/>
              </w:rPr>
              <w:t>O</w:t>
            </w:r>
          </w:p>
        </w:tc>
        <w:tc>
          <w:tcPr>
            <w:tcW w:w="1080" w:type="dxa"/>
          </w:tcPr>
          <w:p w14:paraId="6BAD2F2D" w14:textId="77777777" w:rsidR="009419EF" w:rsidRPr="00FD0425" w:rsidRDefault="009419EF" w:rsidP="00F1796E">
            <w:pPr>
              <w:pStyle w:val="TAL"/>
              <w:keepNext w:val="0"/>
              <w:keepLines w:val="0"/>
              <w:widowControl w:val="0"/>
              <w:rPr>
                <w:lang w:eastAsia="ja-JP"/>
              </w:rPr>
            </w:pPr>
          </w:p>
        </w:tc>
        <w:tc>
          <w:tcPr>
            <w:tcW w:w="1512" w:type="dxa"/>
          </w:tcPr>
          <w:p w14:paraId="6DF7CE40" w14:textId="77777777" w:rsidR="009419EF" w:rsidRDefault="009419EF" w:rsidP="00F1796E">
            <w:pPr>
              <w:pStyle w:val="TAL"/>
              <w:keepNext w:val="0"/>
              <w:keepLines w:val="0"/>
              <w:widowControl w:val="0"/>
              <w:rPr>
                <w:lang w:eastAsia="zh-CN"/>
              </w:rPr>
            </w:pPr>
            <w:r w:rsidRPr="004A323A">
              <w:rPr>
                <w:lang w:eastAsia="ja-JP"/>
              </w:rPr>
              <w:t>9.2.1.36</w:t>
            </w:r>
          </w:p>
        </w:tc>
        <w:tc>
          <w:tcPr>
            <w:tcW w:w="1728" w:type="dxa"/>
          </w:tcPr>
          <w:p w14:paraId="56B065A9" w14:textId="77777777" w:rsidR="009419EF" w:rsidRPr="00FA5057" w:rsidRDefault="009419EF" w:rsidP="00F1796E">
            <w:pPr>
              <w:pStyle w:val="TAL"/>
              <w:keepNext w:val="0"/>
              <w:keepLines w:val="0"/>
              <w:widowControl w:val="0"/>
              <w:rPr>
                <w:rFonts w:eastAsia="Malgun Gothic" w:cs="Arial"/>
                <w:szCs w:val="18"/>
                <w:lang w:eastAsia="ja-JP"/>
              </w:rPr>
            </w:pPr>
          </w:p>
        </w:tc>
        <w:tc>
          <w:tcPr>
            <w:tcW w:w="1080" w:type="dxa"/>
          </w:tcPr>
          <w:p w14:paraId="4838DA56" w14:textId="77777777" w:rsidR="009419EF" w:rsidRDefault="009419EF" w:rsidP="00F1796E">
            <w:pPr>
              <w:pStyle w:val="TAC"/>
              <w:keepNext w:val="0"/>
              <w:keepLines w:val="0"/>
              <w:widowControl w:val="0"/>
              <w:rPr>
                <w:lang w:eastAsia="zh-CN"/>
              </w:rPr>
            </w:pPr>
            <w:r w:rsidRPr="00B74BD8">
              <w:rPr>
                <w:lang w:eastAsia="ja-JP"/>
              </w:rPr>
              <w:t>YES</w:t>
            </w:r>
          </w:p>
        </w:tc>
        <w:tc>
          <w:tcPr>
            <w:tcW w:w="1080" w:type="dxa"/>
          </w:tcPr>
          <w:p w14:paraId="481CFC32" w14:textId="77777777" w:rsidR="009419EF" w:rsidRDefault="009419EF" w:rsidP="00F1796E">
            <w:pPr>
              <w:pStyle w:val="TAC"/>
              <w:keepNext w:val="0"/>
              <w:keepLines w:val="0"/>
              <w:widowControl w:val="0"/>
              <w:rPr>
                <w:lang w:eastAsia="zh-CN"/>
              </w:rPr>
            </w:pPr>
            <w:r w:rsidRPr="00821072">
              <w:rPr>
                <w:rFonts w:eastAsia="CG Times (WN)"/>
                <w:lang w:eastAsia="ja-JP"/>
              </w:rPr>
              <w:t>ignore</w:t>
            </w:r>
          </w:p>
        </w:tc>
      </w:tr>
      <w:tr w:rsidR="009419EF" w:rsidRPr="00FD0425" w14:paraId="261BC18D" w14:textId="77777777" w:rsidTr="00F1796E">
        <w:tc>
          <w:tcPr>
            <w:tcW w:w="2160" w:type="dxa"/>
          </w:tcPr>
          <w:p w14:paraId="7CDC283A" w14:textId="77777777" w:rsidR="009419EF" w:rsidRPr="00821072" w:rsidRDefault="009419EF" w:rsidP="00F1796E">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2500227F" w14:textId="77777777" w:rsidR="009419EF" w:rsidRPr="00821072" w:rsidRDefault="009419EF" w:rsidP="00F1796E">
            <w:pPr>
              <w:pStyle w:val="TAL"/>
              <w:keepNext w:val="0"/>
              <w:keepLines w:val="0"/>
              <w:widowControl w:val="0"/>
              <w:rPr>
                <w:rFonts w:eastAsia="宋体"/>
                <w:lang w:eastAsia="zh-CN"/>
              </w:rPr>
            </w:pPr>
            <w:r w:rsidRPr="009A44DA">
              <w:rPr>
                <w:lang w:eastAsia="ja-JP"/>
              </w:rPr>
              <w:t>O</w:t>
            </w:r>
          </w:p>
        </w:tc>
        <w:tc>
          <w:tcPr>
            <w:tcW w:w="1080" w:type="dxa"/>
          </w:tcPr>
          <w:p w14:paraId="11382B7F" w14:textId="77777777" w:rsidR="009419EF" w:rsidRPr="00FD0425" w:rsidRDefault="009419EF" w:rsidP="00F1796E">
            <w:pPr>
              <w:pStyle w:val="TAL"/>
              <w:keepNext w:val="0"/>
              <w:keepLines w:val="0"/>
              <w:widowControl w:val="0"/>
              <w:rPr>
                <w:lang w:eastAsia="ja-JP"/>
              </w:rPr>
            </w:pPr>
          </w:p>
        </w:tc>
        <w:tc>
          <w:tcPr>
            <w:tcW w:w="1512" w:type="dxa"/>
          </w:tcPr>
          <w:p w14:paraId="32E953F2" w14:textId="77777777" w:rsidR="009419EF" w:rsidRPr="009A44DA" w:rsidRDefault="009419EF" w:rsidP="00F1796E">
            <w:pPr>
              <w:pStyle w:val="TAL"/>
              <w:keepNext w:val="0"/>
              <w:keepLines w:val="0"/>
              <w:widowControl w:val="0"/>
              <w:rPr>
                <w:lang w:eastAsia="ja-JP"/>
              </w:rPr>
            </w:pPr>
            <w:r w:rsidRPr="009A44DA">
              <w:rPr>
                <w:lang w:eastAsia="ja-JP"/>
              </w:rPr>
              <w:t>NR UE Sidelink Aggregate Maximum Bit Rate</w:t>
            </w:r>
          </w:p>
          <w:p w14:paraId="3C463638" w14:textId="77777777" w:rsidR="009419EF" w:rsidRPr="004A323A" w:rsidRDefault="009419EF" w:rsidP="00F1796E">
            <w:pPr>
              <w:pStyle w:val="TAL"/>
              <w:keepNext w:val="0"/>
              <w:keepLines w:val="0"/>
              <w:widowControl w:val="0"/>
              <w:rPr>
                <w:lang w:eastAsia="ja-JP"/>
              </w:rPr>
            </w:pPr>
            <w:r w:rsidRPr="00A71E65">
              <w:rPr>
                <w:rFonts w:eastAsia="宋体"/>
                <w:lang w:eastAsia="ja-JP"/>
              </w:rPr>
              <w:t>9.2.3.107</w:t>
            </w:r>
          </w:p>
        </w:tc>
        <w:tc>
          <w:tcPr>
            <w:tcW w:w="1728" w:type="dxa"/>
          </w:tcPr>
          <w:p w14:paraId="6C9ACADF" w14:textId="77777777" w:rsidR="009419EF" w:rsidRPr="00FA5057" w:rsidRDefault="009419EF" w:rsidP="00F1796E">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0965C6A0" w14:textId="77777777" w:rsidR="009419EF" w:rsidRPr="00B74BD8" w:rsidRDefault="009419EF" w:rsidP="00F1796E">
            <w:pPr>
              <w:pStyle w:val="TAC"/>
              <w:keepNext w:val="0"/>
              <w:keepLines w:val="0"/>
              <w:widowControl w:val="0"/>
              <w:rPr>
                <w:lang w:eastAsia="ja-JP"/>
              </w:rPr>
            </w:pPr>
            <w:r w:rsidRPr="009A44DA">
              <w:rPr>
                <w:rFonts w:eastAsia="宋体"/>
              </w:rPr>
              <w:t>YES</w:t>
            </w:r>
          </w:p>
        </w:tc>
        <w:tc>
          <w:tcPr>
            <w:tcW w:w="1080" w:type="dxa"/>
          </w:tcPr>
          <w:p w14:paraId="2081941C" w14:textId="77777777" w:rsidR="009419EF" w:rsidRPr="00821072" w:rsidRDefault="009419EF" w:rsidP="00F1796E">
            <w:pPr>
              <w:pStyle w:val="TAC"/>
              <w:keepNext w:val="0"/>
              <w:keepLines w:val="0"/>
              <w:widowControl w:val="0"/>
              <w:rPr>
                <w:rFonts w:eastAsia="CG Times (WN)"/>
                <w:lang w:eastAsia="ja-JP"/>
              </w:rPr>
            </w:pPr>
            <w:r w:rsidRPr="009A44DA">
              <w:rPr>
                <w:rFonts w:eastAsia="宋体"/>
                <w:lang w:eastAsia="ja-JP"/>
              </w:rPr>
              <w:t>ignore</w:t>
            </w:r>
          </w:p>
        </w:tc>
      </w:tr>
      <w:tr w:rsidR="009419EF" w:rsidRPr="00FD0425" w14:paraId="2D0CDF55" w14:textId="77777777" w:rsidTr="00F1796E">
        <w:tc>
          <w:tcPr>
            <w:tcW w:w="2160" w:type="dxa"/>
          </w:tcPr>
          <w:p w14:paraId="11DD0DBA" w14:textId="77777777" w:rsidR="009419EF" w:rsidRDefault="009419EF" w:rsidP="00F1796E">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8644154" w14:textId="77777777" w:rsidR="009419EF" w:rsidRPr="009A44DA" w:rsidRDefault="009419EF" w:rsidP="00F1796E">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92B2C86" w14:textId="77777777" w:rsidR="009419EF" w:rsidRPr="00FD0425" w:rsidRDefault="009419EF" w:rsidP="00F1796E">
            <w:pPr>
              <w:pStyle w:val="TAL"/>
              <w:keepNext w:val="0"/>
              <w:keepLines w:val="0"/>
              <w:widowControl w:val="0"/>
              <w:rPr>
                <w:lang w:eastAsia="ja-JP"/>
              </w:rPr>
            </w:pPr>
          </w:p>
        </w:tc>
        <w:tc>
          <w:tcPr>
            <w:tcW w:w="1512" w:type="dxa"/>
          </w:tcPr>
          <w:p w14:paraId="3857F7EF" w14:textId="77777777" w:rsidR="009419EF" w:rsidRPr="009A44DA" w:rsidRDefault="009419EF" w:rsidP="00F1796E">
            <w:pPr>
              <w:pStyle w:val="TAL"/>
              <w:keepNext w:val="0"/>
              <w:keepLines w:val="0"/>
              <w:widowControl w:val="0"/>
              <w:rPr>
                <w:lang w:eastAsia="ja-JP"/>
              </w:rPr>
            </w:pPr>
            <w:r w:rsidRPr="00D073AE">
              <w:rPr>
                <w:rFonts w:eastAsia="Malgun Gothic"/>
                <w:lang w:eastAsia="zh-CN"/>
              </w:rPr>
              <w:t>9.2.3.167</w:t>
            </w:r>
          </w:p>
        </w:tc>
        <w:tc>
          <w:tcPr>
            <w:tcW w:w="1728" w:type="dxa"/>
          </w:tcPr>
          <w:p w14:paraId="21CF4AD7" w14:textId="77777777" w:rsidR="009419EF" w:rsidRPr="009A44DA" w:rsidRDefault="009419EF" w:rsidP="00F1796E">
            <w:pPr>
              <w:pStyle w:val="TAL"/>
              <w:keepNext w:val="0"/>
              <w:keepLines w:val="0"/>
              <w:widowControl w:val="0"/>
              <w:rPr>
                <w:rFonts w:eastAsia="Malgun Gothic" w:cs="Arial"/>
                <w:lang w:eastAsia="ja-JP"/>
              </w:rPr>
            </w:pPr>
          </w:p>
        </w:tc>
        <w:tc>
          <w:tcPr>
            <w:tcW w:w="1080" w:type="dxa"/>
          </w:tcPr>
          <w:p w14:paraId="2876EABB" w14:textId="77777777" w:rsidR="009419EF" w:rsidRPr="009A44DA" w:rsidRDefault="009419EF" w:rsidP="00F1796E">
            <w:pPr>
              <w:pStyle w:val="TAC"/>
              <w:keepNext w:val="0"/>
              <w:keepLines w:val="0"/>
              <w:widowControl w:val="0"/>
              <w:rPr>
                <w:rFonts w:eastAsia="宋体"/>
              </w:rPr>
            </w:pPr>
            <w:r>
              <w:rPr>
                <w:lang w:eastAsia="ja-JP"/>
              </w:rPr>
              <w:t>YES</w:t>
            </w:r>
          </w:p>
        </w:tc>
        <w:tc>
          <w:tcPr>
            <w:tcW w:w="1080" w:type="dxa"/>
          </w:tcPr>
          <w:p w14:paraId="7517CC7D" w14:textId="77777777" w:rsidR="009419EF" w:rsidRPr="009A44DA" w:rsidRDefault="009419EF" w:rsidP="00F1796E">
            <w:pPr>
              <w:pStyle w:val="TAC"/>
              <w:keepNext w:val="0"/>
              <w:keepLines w:val="0"/>
              <w:widowControl w:val="0"/>
              <w:rPr>
                <w:rFonts w:eastAsia="宋体"/>
                <w:lang w:eastAsia="ja-JP"/>
              </w:rPr>
            </w:pPr>
            <w:r>
              <w:rPr>
                <w:lang w:eastAsia="ja-JP"/>
              </w:rPr>
              <w:t>ignore</w:t>
            </w:r>
          </w:p>
        </w:tc>
      </w:tr>
      <w:tr w:rsidR="009419EF" w:rsidRPr="00FD0425" w14:paraId="3A3178FD" w14:textId="77777777" w:rsidTr="00F1796E">
        <w:tc>
          <w:tcPr>
            <w:tcW w:w="2160" w:type="dxa"/>
          </w:tcPr>
          <w:p w14:paraId="61E08689" w14:textId="77777777" w:rsidR="009419EF" w:rsidRPr="00FD0425" w:rsidRDefault="009419EF" w:rsidP="00F1796E">
            <w:pPr>
              <w:pStyle w:val="TAL"/>
              <w:keepNext w:val="0"/>
              <w:keepLines w:val="0"/>
              <w:widowControl w:val="0"/>
            </w:pPr>
            <w:r w:rsidRPr="00FD0425">
              <w:rPr>
                <w:rFonts w:eastAsia="Batang"/>
              </w:rPr>
              <w:t>Trace Activation</w:t>
            </w:r>
          </w:p>
        </w:tc>
        <w:tc>
          <w:tcPr>
            <w:tcW w:w="1080" w:type="dxa"/>
          </w:tcPr>
          <w:p w14:paraId="7D961A9F"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O</w:t>
            </w:r>
          </w:p>
        </w:tc>
        <w:tc>
          <w:tcPr>
            <w:tcW w:w="1080" w:type="dxa"/>
          </w:tcPr>
          <w:p w14:paraId="02883256" w14:textId="77777777" w:rsidR="009419EF" w:rsidRPr="00FD0425" w:rsidRDefault="009419EF" w:rsidP="00F1796E">
            <w:pPr>
              <w:pStyle w:val="TAL"/>
              <w:keepNext w:val="0"/>
              <w:keepLines w:val="0"/>
              <w:widowControl w:val="0"/>
              <w:rPr>
                <w:lang w:eastAsia="ja-JP"/>
              </w:rPr>
            </w:pPr>
          </w:p>
        </w:tc>
        <w:tc>
          <w:tcPr>
            <w:tcW w:w="1512" w:type="dxa"/>
          </w:tcPr>
          <w:p w14:paraId="3DFFC85C"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9.2.3.55</w:t>
            </w:r>
          </w:p>
        </w:tc>
        <w:tc>
          <w:tcPr>
            <w:tcW w:w="1728" w:type="dxa"/>
          </w:tcPr>
          <w:p w14:paraId="18B65754" w14:textId="77777777" w:rsidR="009419EF" w:rsidRPr="00FD0425" w:rsidRDefault="009419EF" w:rsidP="00F1796E">
            <w:pPr>
              <w:pStyle w:val="TAL"/>
              <w:keepNext w:val="0"/>
              <w:keepLines w:val="0"/>
              <w:widowControl w:val="0"/>
            </w:pPr>
          </w:p>
        </w:tc>
        <w:tc>
          <w:tcPr>
            <w:tcW w:w="1080" w:type="dxa"/>
          </w:tcPr>
          <w:p w14:paraId="2640FD32" w14:textId="77777777" w:rsidR="009419EF" w:rsidRPr="00FD0425" w:rsidRDefault="009419EF" w:rsidP="00F1796E">
            <w:pPr>
              <w:pStyle w:val="TAC"/>
              <w:keepNext w:val="0"/>
              <w:keepLines w:val="0"/>
              <w:widowControl w:val="0"/>
              <w:rPr>
                <w:lang w:eastAsia="ja-JP"/>
              </w:rPr>
            </w:pPr>
            <w:r w:rsidRPr="00FD0425">
              <w:rPr>
                <w:rFonts w:eastAsia="Batang" w:cs="Arial"/>
                <w:lang w:eastAsia="ja-JP"/>
              </w:rPr>
              <w:t>YES</w:t>
            </w:r>
          </w:p>
        </w:tc>
        <w:tc>
          <w:tcPr>
            <w:tcW w:w="1080" w:type="dxa"/>
          </w:tcPr>
          <w:p w14:paraId="263E2C2D" w14:textId="77777777" w:rsidR="009419EF" w:rsidRPr="00FD0425" w:rsidRDefault="009419EF" w:rsidP="00F1796E">
            <w:pPr>
              <w:pStyle w:val="TAC"/>
              <w:keepNext w:val="0"/>
              <w:keepLines w:val="0"/>
              <w:widowControl w:val="0"/>
              <w:rPr>
                <w:lang w:eastAsia="ja-JP"/>
              </w:rPr>
            </w:pPr>
            <w:r w:rsidRPr="00FD0425">
              <w:rPr>
                <w:rFonts w:eastAsia="Batang" w:cs="Arial"/>
                <w:lang w:eastAsia="ja-JP"/>
              </w:rPr>
              <w:t>ignore</w:t>
            </w:r>
          </w:p>
        </w:tc>
      </w:tr>
      <w:tr w:rsidR="009419EF" w:rsidRPr="00FD0425" w14:paraId="25379E00" w14:textId="77777777" w:rsidTr="00F1796E">
        <w:tc>
          <w:tcPr>
            <w:tcW w:w="2160" w:type="dxa"/>
          </w:tcPr>
          <w:p w14:paraId="16FB560F" w14:textId="77777777" w:rsidR="009419EF" w:rsidRPr="00FD0425" w:rsidRDefault="009419EF" w:rsidP="00F1796E">
            <w:pPr>
              <w:pStyle w:val="TAL"/>
              <w:keepNext w:val="0"/>
              <w:keepLines w:val="0"/>
              <w:widowControl w:val="0"/>
            </w:pPr>
            <w:r w:rsidRPr="00FD0425">
              <w:rPr>
                <w:rFonts w:eastAsia="Batang"/>
              </w:rPr>
              <w:t>Masked IMEISV</w:t>
            </w:r>
          </w:p>
        </w:tc>
        <w:tc>
          <w:tcPr>
            <w:tcW w:w="1080" w:type="dxa"/>
          </w:tcPr>
          <w:p w14:paraId="43213040"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O</w:t>
            </w:r>
          </w:p>
        </w:tc>
        <w:tc>
          <w:tcPr>
            <w:tcW w:w="1080" w:type="dxa"/>
          </w:tcPr>
          <w:p w14:paraId="6B44E6EE" w14:textId="77777777" w:rsidR="009419EF" w:rsidRPr="00FD0425" w:rsidRDefault="009419EF" w:rsidP="00F1796E">
            <w:pPr>
              <w:pStyle w:val="TAL"/>
              <w:keepNext w:val="0"/>
              <w:keepLines w:val="0"/>
              <w:widowControl w:val="0"/>
              <w:rPr>
                <w:lang w:eastAsia="ja-JP"/>
              </w:rPr>
            </w:pPr>
          </w:p>
        </w:tc>
        <w:tc>
          <w:tcPr>
            <w:tcW w:w="1512" w:type="dxa"/>
          </w:tcPr>
          <w:p w14:paraId="4D5C36F0" w14:textId="77777777" w:rsidR="009419EF" w:rsidRPr="00FD0425" w:rsidRDefault="009419EF" w:rsidP="00F1796E">
            <w:pPr>
              <w:pStyle w:val="TAL"/>
              <w:keepNext w:val="0"/>
              <w:keepLines w:val="0"/>
              <w:widowControl w:val="0"/>
              <w:rPr>
                <w:lang w:eastAsia="ja-JP"/>
              </w:rPr>
            </w:pPr>
            <w:r w:rsidRPr="00FD0425">
              <w:rPr>
                <w:rFonts w:eastAsia="Batang" w:cs="Arial"/>
                <w:lang w:eastAsia="ja-JP"/>
              </w:rPr>
              <w:t>9.2.3.32</w:t>
            </w:r>
          </w:p>
        </w:tc>
        <w:tc>
          <w:tcPr>
            <w:tcW w:w="1728" w:type="dxa"/>
          </w:tcPr>
          <w:p w14:paraId="65B48667" w14:textId="77777777" w:rsidR="009419EF" w:rsidRPr="00FD0425" w:rsidRDefault="009419EF" w:rsidP="00F1796E">
            <w:pPr>
              <w:pStyle w:val="TAL"/>
              <w:keepNext w:val="0"/>
              <w:keepLines w:val="0"/>
              <w:widowControl w:val="0"/>
              <w:rPr>
                <w:lang w:eastAsia="ja-JP"/>
              </w:rPr>
            </w:pPr>
          </w:p>
        </w:tc>
        <w:tc>
          <w:tcPr>
            <w:tcW w:w="1080" w:type="dxa"/>
          </w:tcPr>
          <w:p w14:paraId="599508DD" w14:textId="77777777" w:rsidR="009419EF" w:rsidRPr="00FD0425" w:rsidRDefault="009419EF" w:rsidP="00F1796E">
            <w:pPr>
              <w:pStyle w:val="TAC"/>
              <w:keepNext w:val="0"/>
              <w:keepLines w:val="0"/>
              <w:widowControl w:val="0"/>
              <w:rPr>
                <w:lang w:eastAsia="ja-JP"/>
              </w:rPr>
            </w:pPr>
            <w:r w:rsidRPr="00FD0425">
              <w:rPr>
                <w:rFonts w:eastAsia="Batang" w:cs="Arial"/>
                <w:lang w:eastAsia="ja-JP"/>
              </w:rPr>
              <w:t>YES</w:t>
            </w:r>
          </w:p>
        </w:tc>
        <w:tc>
          <w:tcPr>
            <w:tcW w:w="1080" w:type="dxa"/>
          </w:tcPr>
          <w:p w14:paraId="4581F242" w14:textId="77777777" w:rsidR="009419EF" w:rsidRPr="00FD0425" w:rsidRDefault="009419EF" w:rsidP="00F1796E">
            <w:pPr>
              <w:pStyle w:val="TAC"/>
              <w:keepNext w:val="0"/>
              <w:keepLines w:val="0"/>
              <w:widowControl w:val="0"/>
              <w:rPr>
                <w:lang w:eastAsia="ja-JP"/>
              </w:rPr>
            </w:pPr>
            <w:r w:rsidRPr="00FD0425">
              <w:rPr>
                <w:rFonts w:eastAsia="Batang" w:cs="Arial"/>
                <w:lang w:eastAsia="ja-JP"/>
              </w:rPr>
              <w:t>ignore</w:t>
            </w:r>
          </w:p>
        </w:tc>
      </w:tr>
      <w:tr w:rsidR="009419EF" w:rsidRPr="00FD0425" w14:paraId="64F1B877" w14:textId="77777777" w:rsidTr="00F1796E">
        <w:tc>
          <w:tcPr>
            <w:tcW w:w="2160" w:type="dxa"/>
          </w:tcPr>
          <w:p w14:paraId="61B53F8A" w14:textId="77777777" w:rsidR="009419EF" w:rsidRPr="00FD0425" w:rsidRDefault="009419EF" w:rsidP="00F1796E">
            <w:pPr>
              <w:pStyle w:val="TAL"/>
              <w:keepNext w:val="0"/>
              <w:keepLines w:val="0"/>
              <w:widowControl w:val="0"/>
              <w:rPr>
                <w:rFonts w:eastAsia="Batang"/>
              </w:rPr>
            </w:pPr>
            <w:r w:rsidRPr="00FD0425">
              <w:rPr>
                <w:rFonts w:eastAsia="Batang"/>
              </w:rPr>
              <w:t>UE History Information</w:t>
            </w:r>
          </w:p>
        </w:tc>
        <w:tc>
          <w:tcPr>
            <w:tcW w:w="1080" w:type="dxa"/>
          </w:tcPr>
          <w:p w14:paraId="01536D4C"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894C01E" w14:textId="77777777" w:rsidR="009419EF" w:rsidRPr="00FD0425" w:rsidRDefault="009419EF" w:rsidP="00F1796E">
            <w:pPr>
              <w:pStyle w:val="TAL"/>
              <w:keepNext w:val="0"/>
              <w:keepLines w:val="0"/>
              <w:widowControl w:val="0"/>
              <w:rPr>
                <w:lang w:eastAsia="ja-JP"/>
              </w:rPr>
            </w:pPr>
          </w:p>
        </w:tc>
        <w:tc>
          <w:tcPr>
            <w:tcW w:w="1512" w:type="dxa"/>
          </w:tcPr>
          <w:p w14:paraId="7D9B31FC"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5D99C4A" w14:textId="77777777" w:rsidR="009419EF" w:rsidRPr="00FD0425" w:rsidRDefault="009419EF" w:rsidP="00F1796E">
            <w:pPr>
              <w:pStyle w:val="TAL"/>
              <w:keepNext w:val="0"/>
              <w:keepLines w:val="0"/>
              <w:widowControl w:val="0"/>
              <w:rPr>
                <w:lang w:eastAsia="ja-JP"/>
              </w:rPr>
            </w:pPr>
          </w:p>
        </w:tc>
        <w:tc>
          <w:tcPr>
            <w:tcW w:w="1080" w:type="dxa"/>
          </w:tcPr>
          <w:p w14:paraId="484D9395" w14:textId="77777777" w:rsidR="009419EF" w:rsidRPr="00FD0425" w:rsidRDefault="009419EF" w:rsidP="00F1796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32386A8" w14:textId="77777777" w:rsidR="009419EF" w:rsidRPr="00FD0425" w:rsidRDefault="009419EF" w:rsidP="00F1796E">
            <w:pPr>
              <w:pStyle w:val="TAC"/>
              <w:keepNext w:val="0"/>
              <w:keepLines w:val="0"/>
              <w:widowControl w:val="0"/>
              <w:rPr>
                <w:rFonts w:eastAsia="Batang" w:cs="Arial"/>
                <w:lang w:eastAsia="ja-JP"/>
              </w:rPr>
            </w:pPr>
            <w:r w:rsidRPr="00FD0425">
              <w:rPr>
                <w:rFonts w:eastAsia="Batang" w:cs="Arial"/>
                <w:lang w:eastAsia="ja-JP"/>
              </w:rPr>
              <w:t>ignore</w:t>
            </w:r>
          </w:p>
        </w:tc>
      </w:tr>
      <w:tr w:rsidR="009419EF" w:rsidRPr="00FD0425" w14:paraId="2B2B769F" w14:textId="77777777" w:rsidTr="00F1796E">
        <w:tc>
          <w:tcPr>
            <w:tcW w:w="2160" w:type="dxa"/>
          </w:tcPr>
          <w:p w14:paraId="283E9A7A" w14:textId="77777777" w:rsidR="009419EF" w:rsidRPr="00FD0425" w:rsidRDefault="009419EF" w:rsidP="00F1796E">
            <w:pPr>
              <w:pStyle w:val="TAL"/>
              <w:keepNext w:val="0"/>
              <w:keepLines w:val="0"/>
              <w:widowControl w:val="0"/>
              <w:rPr>
                <w:rFonts w:eastAsia="Batang"/>
                <w:b/>
              </w:rPr>
            </w:pPr>
            <w:r w:rsidRPr="00FD0425">
              <w:rPr>
                <w:rFonts w:eastAsia="Batang"/>
                <w:b/>
              </w:rPr>
              <w:t>UE Context Reference at the S-NG-RAN node</w:t>
            </w:r>
          </w:p>
        </w:tc>
        <w:tc>
          <w:tcPr>
            <w:tcW w:w="1080" w:type="dxa"/>
          </w:tcPr>
          <w:p w14:paraId="04B90DB8"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A5005B0" w14:textId="77777777" w:rsidR="009419EF" w:rsidRPr="00FD0425" w:rsidRDefault="009419EF" w:rsidP="00F1796E">
            <w:pPr>
              <w:pStyle w:val="TAL"/>
              <w:keepNext w:val="0"/>
              <w:keepLines w:val="0"/>
              <w:widowControl w:val="0"/>
              <w:rPr>
                <w:lang w:eastAsia="ja-JP"/>
              </w:rPr>
            </w:pPr>
          </w:p>
        </w:tc>
        <w:tc>
          <w:tcPr>
            <w:tcW w:w="1512" w:type="dxa"/>
          </w:tcPr>
          <w:p w14:paraId="7AF71377" w14:textId="77777777" w:rsidR="009419EF" w:rsidRPr="00FD0425" w:rsidRDefault="009419EF" w:rsidP="00F1796E">
            <w:pPr>
              <w:pStyle w:val="TAL"/>
              <w:keepNext w:val="0"/>
              <w:keepLines w:val="0"/>
              <w:widowControl w:val="0"/>
              <w:rPr>
                <w:rFonts w:eastAsia="Batang" w:cs="Arial"/>
                <w:lang w:eastAsia="ja-JP"/>
              </w:rPr>
            </w:pPr>
          </w:p>
        </w:tc>
        <w:tc>
          <w:tcPr>
            <w:tcW w:w="1728" w:type="dxa"/>
          </w:tcPr>
          <w:p w14:paraId="73B2B6F6" w14:textId="77777777" w:rsidR="009419EF" w:rsidRPr="00FD0425" w:rsidRDefault="009419EF" w:rsidP="00F1796E">
            <w:pPr>
              <w:pStyle w:val="TAL"/>
              <w:keepNext w:val="0"/>
              <w:keepLines w:val="0"/>
              <w:widowControl w:val="0"/>
              <w:rPr>
                <w:lang w:eastAsia="ja-JP"/>
              </w:rPr>
            </w:pPr>
          </w:p>
        </w:tc>
        <w:tc>
          <w:tcPr>
            <w:tcW w:w="1080" w:type="dxa"/>
          </w:tcPr>
          <w:p w14:paraId="2A21E997" w14:textId="77777777" w:rsidR="009419EF" w:rsidRPr="00FD0425" w:rsidRDefault="009419EF" w:rsidP="00F1796E">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720B00D2" w14:textId="77777777" w:rsidR="009419EF" w:rsidRPr="00FD0425" w:rsidRDefault="009419EF" w:rsidP="00F1796E">
            <w:pPr>
              <w:pStyle w:val="TAC"/>
              <w:keepNext w:val="0"/>
              <w:keepLines w:val="0"/>
              <w:widowControl w:val="0"/>
              <w:rPr>
                <w:rFonts w:eastAsia="Batang" w:cs="Arial"/>
                <w:lang w:eastAsia="ja-JP"/>
              </w:rPr>
            </w:pPr>
            <w:r w:rsidRPr="00FD0425">
              <w:rPr>
                <w:rFonts w:eastAsia="Batang" w:cs="Arial"/>
                <w:lang w:eastAsia="ja-JP"/>
              </w:rPr>
              <w:t>ignore</w:t>
            </w:r>
          </w:p>
        </w:tc>
      </w:tr>
      <w:tr w:rsidR="009419EF" w:rsidRPr="00FD0425" w14:paraId="1CE6C492" w14:textId="77777777" w:rsidTr="00F1796E">
        <w:tc>
          <w:tcPr>
            <w:tcW w:w="2160" w:type="dxa"/>
          </w:tcPr>
          <w:p w14:paraId="3D726ED4" w14:textId="77777777" w:rsidR="009419EF" w:rsidRPr="00FD0425" w:rsidRDefault="009419EF" w:rsidP="00F1796E">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A129647"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61C04C5" w14:textId="77777777" w:rsidR="009419EF" w:rsidRPr="00FD0425" w:rsidRDefault="009419EF" w:rsidP="00F1796E">
            <w:pPr>
              <w:pStyle w:val="TAL"/>
              <w:keepNext w:val="0"/>
              <w:keepLines w:val="0"/>
              <w:widowControl w:val="0"/>
              <w:rPr>
                <w:lang w:eastAsia="ja-JP"/>
              </w:rPr>
            </w:pPr>
          </w:p>
        </w:tc>
        <w:tc>
          <w:tcPr>
            <w:tcW w:w="1512" w:type="dxa"/>
          </w:tcPr>
          <w:p w14:paraId="5BEFF7BF"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20002FBB" w14:textId="77777777" w:rsidR="009419EF" w:rsidRPr="00FD0425" w:rsidRDefault="009419EF" w:rsidP="00F1796E">
            <w:pPr>
              <w:pStyle w:val="TAL"/>
              <w:keepNext w:val="0"/>
              <w:keepLines w:val="0"/>
              <w:widowControl w:val="0"/>
              <w:rPr>
                <w:lang w:eastAsia="ja-JP"/>
              </w:rPr>
            </w:pPr>
          </w:p>
        </w:tc>
        <w:tc>
          <w:tcPr>
            <w:tcW w:w="1080" w:type="dxa"/>
          </w:tcPr>
          <w:p w14:paraId="4233EE80" w14:textId="77777777" w:rsidR="009419EF" w:rsidRPr="00FD0425" w:rsidRDefault="009419EF" w:rsidP="00F1796E">
            <w:pPr>
              <w:pStyle w:val="TAC"/>
              <w:keepNext w:val="0"/>
              <w:keepLines w:val="0"/>
              <w:widowControl w:val="0"/>
              <w:rPr>
                <w:rFonts w:eastAsia="Batang" w:cs="Arial"/>
                <w:lang w:eastAsia="ja-JP"/>
              </w:rPr>
            </w:pPr>
            <w:r w:rsidRPr="00FD0425">
              <w:rPr>
                <w:lang w:eastAsia="ja-JP"/>
              </w:rPr>
              <w:t>–</w:t>
            </w:r>
          </w:p>
        </w:tc>
        <w:tc>
          <w:tcPr>
            <w:tcW w:w="1080" w:type="dxa"/>
          </w:tcPr>
          <w:p w14:paraId="5D518EF9" w14:textId="77777777" w:rsidR="009419EF" w:rsidRPr="00FD0425" w:rsidRDefault="009419EF" w:rsidP="00F1796E">
            <w:pPr>
              <w:pStyle w:val="TAC"/>
              <w:keepNext w:val="0"/>
              <w:keepLines w:val="0"/>
              <w:widowControl w:val="0"/>
              <w:rPr>
                <w:rFonts w:eastAsia="Batang" w:cs="Arial"/>
                <w:lang w:eastAsia="ja-JP"/>
              </w:rPr>
            </w:pPr>
          </w:p>
        </w:tc>
      </w:tr>
      <w:tr w:rsidR="009419EF" w:rsidRPr="00FD0425" w14:paraId="312BE0E3" w14:textId="77777777" w:rsidTr="00F1796E">
        <w:tc>
          <w:tcPr>
            <w:tcW w:w="2160" w:type="dxa"/>
          </w:tcPr>
          <w:p w14:paraId="5C0FCDE9" w14:textId="77777777" w:rsidR="009419EF" w:rsidRPr="00FD0425" w:rsidRDefault="009419EF" w:rsidP="00F1796E">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655B3850" w14:textId="77777777" w:rsidR="009419EF" w:rsidRPr="00FD0425" w:rsidRDefault="009419EF" w:rsidP="00F1796E">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78C38A4" w14:textId="77777777" w:rsidR="009419EF" w:rsidRPr="00FD0425" w:rsidRDefault="009419EF" w:rsidP="00F1796E">
            <w:pPr>
              <w:pStyle w:val="TAL"/>
              <w:keepNext w:val="0"/>
              <w:keepLines w:val="0"/>
              <w:widowControl w:val="0"/>
              <w:rPr>
                <w:lang w:eastAsia="ja-JP"/>
              </w:rPr>
            </w:pPr>
          </w:p>
        </w:tc>
        <w:tc>
          <w:tcPr>
            <w:tcW w:w="1512" w:type="dxa"/>
          </w:tcPr>
          <w:p w14:paraId="5965D4C7" w14:textId="77777777" w:rsidR="009419EF" w:rsidRPr="00FD0425" w:rsidRDefault="009419EF" w:rsidP="00F1796E">
            <w:pPr>
              <w:pStyle w:val="TAL"/>
              <w:keepNext w:val="0"/>
              <w:keepLines w:val="0"/>
              <w:widowControl w:val="0"/>
              <w:rPr>
                <w:rFonts w:cs="Arial"/>
                <w:lang w:eastAsia="ja-JP"/>
              </w:rPr>
            </w:pPr>
            <w:r w:rsidRPr="00FD0425">
              <w:rPr>
                <w:rFonts w:cs="Arial"/>
                <w:lang w:eastAsia="ja-JP"/>
              </w:rPr>
              <w:t>NG-RAN node UE XnAP ID</w:t>
            </w:r>
          </w:p>
          <w:p w14:paraId="32A0B108" w14:textId="77777777" w:rsidR="009419EF" w:rsidRPr="00FD0425" w:rsidRDefault="009419EF" w:rsidP="00F1796E">
            <w:pPr>
              <w:pStyle w:val="TAL"/>
              <w:keepNext w:val="0"/>
              <w:keepLines w:val="0"/>
              <w:widowControl w:val="0"/>
              <w:rPr>
                <w:rFonts w:eastAsia="Batang" w:cs="Arial"/>
                <w:lang w:eastAsia="ja-JP"/>
              </w:rPr>
            </w:pPr>
            <w:r w:rsidRPr="00FD0425">
              <w:rPr>
                <w:lang w:eastAsia="ja-JP"/>
              </w:rPr>
              <w:t>9.2.3.16</w:t>
            </w:r>
          </w:p>
        </w:tc>
        <w:tc>
          <w:tcPr>
            <w:tcW w:w="1728" w:type="dxa"/>
          </w:tcPr>
          <w:p w14:paraId="59B45878" w14:textId="77777777" w:rsidR="009419EF" w:rsidRPr="00FD0425" w:rsidRDefault="009419EF" w:rsidP="00F1796E">
            <w:pPr>
              <w:pStyle w:val="TAL"/>
              <w:keepNext w:val="0"/>
              <w:keepLines w:val="0"/>
              <w:widowControl w:val="0"/>
              <w:rPr>
                <w:lang w:eastAsia="ja-JP"/>
              </w:rPr>
            </w:pPr>
          </w:p>
        </w:tc>
        <w:tc>
          <w:tcPr>
            <w:tcW w:w="1080" w:type="dxa"/>
          </w:tcPr>
          <w:p w14:paraId="76B2E841" w14:textId="77777777" w:rsidR="009419EF" w:rsidRPr="00FD0425" w:rsidRDefault="009419EF" w:rsidP="00F1796E">
            <w:pPr>
              <w:pStyle w:val="TAC"/>
              <w:keepNext w:val="0"/>
              <w:keepLines w:val="0"/>
              <w:widowControl w:val="0"/>
              <w:rPr>
                <w:rFonts w:eastAsia="Batang" w:cs="Arial"/>
                <w:lang w:eastAsia="ja-JP"/>
              </w:rPr>
            </w:pPr>
            <w:r w:rsidRPr="00FD0425">
              <w:rPr>
                <w:lang w:eastAsia="ja-JP"/>
              </w:rPr>
              <w:t>–</w:t>
            </w:r>
          </w:p>
        </w:tc>
        <w:tc>
          <w:tcPr>
            <w:tcW w:w="1080" w:type="dxa"/>
          </w:tcPr>
          <w:p w14:paraId="4884FEB2" w14:textId="77777777" w:rsidR="009419EF" w:rsidRPr="00FD0425" w:rsidRDefault="009419EF" w:rsidP="00F1796E">
            <w:pPr>
              <w:pStyle w:val="TAC"/>
              <w:keepNext w:val="0"/>
              <w:keepLines w:val="0"/>
              <w:widowControl w:val="0"/>
              <w:rPr>
                <w:rFonts w:eastAsia="Batang" w:cs="Arial"/>
                <w:lang w:eastAsia="ja-JP"/>
              </w:rPr>
            </w:pPr>
          </w:p>
        </w:tc>
      </w:tr>
      <w:tr w:rsidR="009419EF" w:rsidRPr="00FD0425" w14:paraId="3216A578" w14:textId="77777777" w:rsidTr="00F1796E">
        <w:tc>
          <w:tcPr>
            <w:tcW w:w="2160" w:type="dxa"/>
          </w:tcPr>
          <w:p w14:paraId="7B5F1F5B" w14:textId="77777777" w:rsidR="009419EF" w:rsidRPr="00FD0425" w:rsidRDefault="009419EF" w:rsidP="00F1796E">
            <w:pPr>
              <w:pStyle w:val="TAL"/>
              <w:keepNext w:val="0"/>
              <w:keepLines w:val="0"/>
              <w:widowControl w:val="0"/>
              <w:rPr>
                <w:rFonts w:eastAsia="Batang"/>
              </w:rPr>
            </w:pPr>
            <w:r w:rsidRPr="00C45748">
              <w:rPr>
                <w:rFonts w:eastAsia="Batang"/>
                <w:b/>
              </w:rPr>
              <w:lastRenderedPageBreak/>
              <w:t>Conditional Handover Information</w:t>
            </w:r>
            <w:r>
              <w:rPr>
                <w:rFonts w:eastAsia="Batang"/>
                <w:b/>
              </w:rPr>
              <w:t xml:space="preserve"> Request</w:t>
            </w:r>
          </w:p>
        </w:tc>
        <w:tc>
          <w:tcPr>
            <w:tcW w:w="1080" w:type="dxa"/>
          </w:tcPr>
          <w:p w14:paraId="0B42DD6C" w14:textId="77777777" w:rsidR="009419EF" w:rsidRPr="00FD0425" w:rsidRDefault="009419EF" w:rsidP="00F1796E">
            <w:pPr>
              <w:pStyle w:val="TAL"/>
              <w:keepNext w:val="0"/>
              <w:keepLines w:val="0"/>
              <w:widowControl w:val="0"/>
              <w:rPr>
                <w:rFonts w:eastAsia="Batang" w:cs="Arial"/>
                <w:lang w:eastAsia="ja-JP"/>
              </w:rPr>
            </w:pPr>
            <w:r>
              <w:rPr>
                <w:rFonts w:eastAsia="Batang" w:cs="Arial"/>
                <w:lang w:eastAsia="ja-JP"/>
              </w:rPr>
              <w:t>O</w:t>
            </w:r>
          </w:p>
        </w:tc>
        <w:tc>
          <w:tcPr>
            <w:tcW w:w="1080" w:type="dxa"/>
          </w:tcPr>
          <w:p w14:paraId="1F353959" w14:textId="77777777" w:rsidR="009419EF" w:rsidRPr="00FD0425" w:rsidRDefault="009419EF" w:rsidP="00F1796E">
            <w:pPr>
              <w:pStyle w:val="TAL"/>
              <w:keepNext w:val="0"/>
              <w:keepLines w:val="0"/>
              <w:widowControl w:val="0"/>
              <w:rPr>
                <w:lang w:eastAsia="ja-JP"/>
              </w:rPr>
            </w:pPr>
          </w:p>
        </w:tc>
        <w:tc>
          <w:tcPr>
            <w:tcW w:w="1512" w:type="dxa"/>
          </w:tcPr>
          <w:p w14:paraId="57E5DF40" w14:textId="77777777" w:rsidR="009419EF" w:rsidRPr="00FD0425" w:rsidRDefault="009419EF" w:rsidP="00F1796E">
            <w:pPr>
              <w:pStyle w:val="TAL"/>
              <w:keepNext w:val="0"/>
              <w:keepLines w:val="0"/>
              <w:widowControl w:val="0"/>
              <w:rPr>
                <w:rFonts w:cs="Arial"/>
                <w:lang w:eastAsia="ja-JP"/>
              </w:rPr>
            </w:pPr>
          </w:p>
        </w:tc>
        <w:tc>
          <w:tcPr>
            <w:tcW w:w="1728" w:type="dxa"/>
          </w:tcPr>
          <w:p w14:paraId="28B284E0" w14:textId="77777777" w:rsidR="009419EF" w:rsidRPr="00FD0425" w:rsidRDefault="009419EF" w:rsidP="00F1796E">
            <w:pPr>
              <w:pStyle w:val="TAL"/>
              <w:keepNext w:val="0"/>
              <w:keepLines w:val="0"/>
              <w:widowControl w:val="0"/>
              <w:rPr>
                <w:lang w:eastAsia="ja-JP"/>
              </w:rPr>
            </w:pPr>
          </w:p>
        </w:tc>
        <w:tc>
          <w:tcPr>
            <w:tcW w:w="1080" w:type="dxa"/>
          </w:tcPr>
          <w:p w14:paraId="63A04B0E" w14:textId="77777777" w:rsidR="009419EF" w:rsidRPr="00FD0425" w:rsidRDefault="009419EF" w:rsidP="00F1796E">
            <w:pPr>
              <w:pStyle w:val="TAC"/>
              <w:keepNext w:val="0"/>
              <w:keepLines w:val="0"/>
              <w:widowControl w:val="0"/>
              <w:rPr>
                <w:lang w:eastAsia="ja-JP"/>
              </w:rPr>
            </w:pPr>
            <w:r>
              <w:rPr>
                <w:lang w:eastAsia="ja-JP"/>
              </w:rPr>
              <w:t>YES</w:t>
            </w:r>
          </w:p>
        </w:tc>
        <w:tc>
          <w:tcPr>
            <w:tcW w:w="1080" w:type="dxa"/>
          </w:tcPr>
          <w:p w14:paraId="176C5572" w14:textId="77777777" w:rsidR="009419EF" w:rsidRPr="00FD0425" w:rsidRDefault="009419EF" w:rsidP="00F1796E">
            <w:pPr>
              <w:pStyle w:val="TAC"/>
              <w:keepNext w:val="0"/>
              <w:keepLines w:val="0"/>
              <w:widowControl w:val="0"/>
              <w:rPr>
                <w:rFonts w:eastAsia="Batang" w:cs="Arial"/>
                <w:lang w:eastAsia="ja-JP"/>
              </w:rPr>
            </w:pPr>
            <w:r>
              <w:rPr>
                <w:rFonts w:eastAsia="Batang" w:cs="Arial"/>
                <w:lang w:eastAsia="ja-JP"/>
              </w:rPr>
              <w:t>reject</w:t>
            </w:r>
          </w:p>
        </w:tc>
      </w:tr>
      <w:tr w:rsidR="009419EF" w:rsidRPr="00FD0425" w14:paraId="1C7F06BF" w14:textId="77777777" w:rsidTr="00F1796E">
        <w:tc>
          <w:tcPr>
            <w:tcW w:w="2160" w:type="dxa"/>
          </w:tcPr>
          <w:p w14:paraId="29D6C922" w14:textId="77777777" w:rsidR="009419EF" w:rsidRPr="00FD0425" w:rsidRDefault="009419EF" w:rsidP="00F1796E">
            <w:pPr>
              <w:pStyle w:val="TAL"/>
              <w:keepNext w:val="0"/>
              <w:keepLines w:val="0"/>
              <w:widowControl w:val="0"/>
              <w:ind w:left="113"/>
              <w:rPr>
                <w:rFonts w:eastAsia="Batang"/>
              </w:rPr>
            </w:pPr>
            <w:r>
              <w:rPr>
                <w:rFonts w:eastAsia="Batang"/>
              </w:rPr>
              <w:t>&gt;CHO Trigger</w:t>
            </w:r>
          </w:p>
        </w:tc>
        <w:tc>
          <w:tcPr>
            <w:tcW w:w="1080" w:type="dxa"/>
          </w:tcPr>
          <w:p w14:paraId="2FEEDD57" w14:textId="77777777" w:rsidR="009419EF" w:rsidRPr="00FD0425" w:rsidRDefault="009419EF" w:rsidP="00F1796E">
            <w:pPr>
              <w:pStyle w:val="TAL"/>
              <w:keepNext w:val="0"/>
              <w:keepLines w:val="0"/>
              <w:widowControl w:val="0"/>
              <w:rPr>
                <w:rFonts w:eastAsia="Batang" w:cs="Arial"/>
                <w:lang w:eastAsia="ja-JP"/>
              </w:rPr>
            </w:pPr>
            <w:r>
              <w:rPr>
                <w:rFonts w:eastAsia="Batang" w:cs="Arial"/>
                <w:lang w:eastAsia="ja-JP"/>
              </w:rPr>
              <w:t>M</w:t>
            </w:r>
          </w:p>
        </w:tc>
        <w:tc>
          <w:tcPr>
            <w:tcW w:w="1080" w:type="dxa"/>
          </w:tcPr>
          <w:p w14:paraId="79AE3116" w14:textId="77777777" w:rsidR="009419EF" w:rsidRPr="00FD0425" w:rsidRDefault="009419EF" w:rsidP="00F1796E">
            <w:pPr>
              <w:pStyle w:val="TAL"/>
              <w:keepNext w:val="0"/>
              <w:keepLines w:val="0"/>
              <w:widowControl w:val="0"/>
              <w:rPr>
                <w:lang w:eastAsia="ja-JP"/>
              </w:rPr>
            </w:pPr>
          </w:p>
        </w:tc>
        <w:tc>
          <w:tcPr>
            <w:tcW w:w="1512" w:type="dxa"/>
          </w:tcPr>
          <w:p w14:paraId="2A9E1B12" w14:textId="77777777" w:rsidR="009419EF" w:rsidRPr="00FD0425" w:rsidRDefault="009419EF" w:rsidP="00F1796E">
            <w:pPr>
              <w:pStyle w:val="TAL"/>
              <w:keepNext w:val="0"/>
              <w:keepLines w:val="0"/>
              <w:widowControl w:val="0"/>
              <w:rPr>
                <w:rFonts w:cs="Arial"/>
                <w:lang w:eastAsia="ja-JP"/>
              </w:rPr>
            </w:pPr>
            <w:r>
              <w:rPr>
                <w:rFonts w:cs="Arial"/>
                <w:lang w:eastAsia="ja-JP"/>
              </w:rPr>
              <w:t>ENUMERATED (CHO-initiation, CHO-replace, …)</w:t>
            </w:r>
          </w:p>
        </w:tc>
        <w:tc>
          <w:tcPr>
            <w:tcW w:w="1728" w:type="dxa"/>
          </w:tcPr>
          <w:p w14:paraId="0E81419B" w14:textId="77777777" w:rsidR="009419EF" w:rsidRPr="00FD0425" w:rsidRDefault="009419EF" w:rsidP="00F1796E">
            <w:pPr>
              <w:pStyle w:val="TAL"/>
              <w:keepNext w:val="0"/>
              <w:keepLines w:val="0"/>
              <w:widowControl w:val="0"/>
              <w:rPr>
                <w:lang w:eastAsia="ja-JP"/>
              </w:rPr>
            </w:pPr>
          </w:p>
        </w:tc>
        <w:tc>
          <w:tcPr>
            <w:tcW w:w="1080" w:type="dxa"/>
          </w:tcPr>
          <w:p w14:paraId="0FBE9667" w14:textId="77777777" w:rsidR="009419EF" w:rsidRPr="00FD0425" w:rsidRDefault="009419EF" w:rsidP="00F1796E">
            <w:pPr>
              <w:pStyle w:val="TAC"/>
              <w:keepNext w:val="0"/>
              <w:keepLines w:val="0"/>
              <w:widowControl w:val="0"/>
              <w:rPr>
                <w:lang w:eastAsia="ja-JP"/>
              </w:rPr>
            </w:pPr>
            <w:r w:rsidRPr="00271B84">
              <w:rPr>
                <w:lang w:eastAsia="ja-JP"/>
              </w:rPr>
              <w:t>–</w:t>
            </w:r>
          </w:p>
        </w:tc>
        <w:tc>
          <w:tcPr>
            <w:tcW w:w="1080" w:type="dxa"/>
          </w:tcPr>
          <w:p w14:paraId="1D9C9EA6" w14:textId="77777777" w:rsidR="009419EF" w:rsidRPr="00FD0425" w:rsidRDefault="009419EF" w:rsidP="00F1796E">
            <w:pPr>
              <w:pStyle w:val="TAC"/>
              <w:keepNext w:val="0"/>
              <w:keepLines w:val="0"/>
              <w:widowControl w:val="0"/>
              <w:rPr>
                <w:rFonts w:eastAsia="Batang" w:cs="Arial"/>
                <w:lang w:eastAsia="ja-JP"/>
              </w:rPr>
            </w:pPr>
          </w:p>
        </w:tc>
      </w:tr>
      <w:tr w:rsidR="009419EF" w:rsidRPr="00FD0425" w14:paraId="01FBA60D" w14:textId="77777777" w:rsidTr="00F1796E">
        <w:tc>
          <w:tcPr>
            <w:tcW w:w="2160" w:type="dxa"/>
          </w:tcPr>
          <w:p w14:paraId="503288F4" w14:textId="77777777" w:rsidR="009419EF" w:rsidRPr="00FD0425" w:rsidRDefault="009419EF" w:rsidP="00F1796E">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3DBCE1FE" w14:textId="77777777" w:rsidR="009419EF" w:rsidRPr="00FD0425" w:rsidRDefault="009419EF" w:rsidP="00F1796E">
            <w:pPr>
              <w:pStyle w:val="TAL"/>
              <w:keepNext w:val="0"/>
              <w:keepLines w:val="0"/>
              <w:widowControl w:val="0"/>
              <w:rPr>
                <w:rFonts w:eastAsia="Batang" w:cs="Arial"/>
                <w:lang w:eastAsia="ja-JP"/>
              </w:rPr>
            </w:pPr>
            <w:r>
              <w:rPr>
                <w:lang w:eastAsia="ja-JP"/>
              </w:rPr>
              <w:t>C-ifCHOmod</w:t>
            </w:r>
          </w:p>
        </w:tc>
        <w:tc>
          <w:tcPr>
            <w:tcW w:w="1080" w:type="dxa"/>
          </w:tcPr>
          <w:p w14:paraId="12368F97" w14:textId="77777777" w:rsidR="009419EF" w:rsidRPr="00FD0425" w:rsidRDefault="009419EF" w:rsidP="00F1796E">
            <w:pPr>
              <w:pStyle w:val="TAL"/>
              <w:keepNext w:val="0"/>
              <w:keepLines w:val="0"/>
              <w:widowControl w:val="0"/>
              <w:rPr>
                <w:lang w:eastAsia="ja-JP"/>
              </w:rPr>
            </w:pPr>
          </w:p>
        </w:tc>
        <w:tc>
          <w:tcPr>
            <w:tcW w:w="1512" w:type="dxa"/>
          </w:tcPr>
          <w:p w14:paraId="522F3DD1" w14:textId="77777777" w:rsidR="009419EF" w:rsidRPr="00FD0425" w:rsidRDefault="009419EF" w:rsidP="00F1796E">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796349F9" w14:textId="77777777" w:rsidR="009419EF" w:rsidRPr="00FD0425" w:rsidRDefault="009419EF" w:rsidP="00F1796E">
            <w:pPr>
              <w:pStyle w:val="TAL"/>
              <w:keepNext w:val="0"/>
              <w:keepLines w:val="0"/>
              <w:widowControl w:val="0"/>
              <w:rPr>
                <w:lang w:eastAsia="ja-JP"/>
              </w:rPr>
            </w:pPr>
            <w:r w:rsidRPr="00B22C47">
              <w:rPr>
                <w:szCs w:val="18"/>
                <w:lang w:eastAsia="ja-JP"/>
              </w:rPr>
              <w:t>Allocated at the target NG-RAN node</w:t>
            </w:r>
          </w:p>
        </w:tc>
        <w:tc>
          <w:tcPr>
            <w:tcW w:w="1080" w:type="dxa"/>
          </w:tcPr>
          <w:p w14:paraId="7119C77F" w14:textId="77777777" w:rsidR="009419EF" w:rsidRPr="00FD0425" w:rsidRDefault="009419EF" w:rsidP="00F1796E">
            <w:pPr>
              <w:pStyle w:val="TAC"/>
              <w:keepNext w:val="0"/>
              <w:keepLines w:val="0"/>
              <w:widowControl w:val="0"/>
              <w:rPr>
                <w:lang w:eastAsia="ja-JP"/>
              </w:rPr>
            </w:pPr>
            <w:r w:rsidRPr="00271B84">
              <w:rPr>
                <w:lang w:eastAsia="ja-JP"/>
              </w:rPr>
              <w:t>–</w:t>
            </w:r>
          </w:p>
        </w:tc>
        <w:tc>
          <w:tcPr>
            <w:tcW w:w="1080" w:type="dxa"/>
          </w:tcPr>
          <w:p w14:paraId="05073EAA" w14:textId="77777777" w:rsidR="009419EF" w:rsidRPr="00FD0425" w:rsidRDefault="009419EF" w:rsidP="00F1796E">
            <w:pPr>
              <w:pStyle w:val="TAC"/>
              <w:keepNext w:val="0"/>
              <w:keepLines w:val="0"/>
              <w:widowControl w:val="0"/>
              <w:rPr>
                <w:rFonts w:eastAsia="Batang" w:cs="Arial"/>
                <w:lang w:eastAsia="ja-JP"/>
              </w:rPr>
            </w:pPr>
          </w:p>
        </w:tc>
      </w:tr>
      <w:tr w:rsidR="009419EF" w:rsidRPr="00FD0425" w14:paraId="33315D05" w14:textId="77777777" w:rsidTr="00F1796E">
        <w:tc>
          <w:tcPr>
            <w:tcW w:w="2160" w:type="dxa"/>
          </w:tcPr>
          <w:p w14:paraId="2E1DED3B" w14:textId="77777777" w:rsidR="009419EF" w:rsidRPr="00FD0425" w:rsidRDefault="009419EF" w:rsidP="00F1796E">
            <w:pPr>
              <w:pStyle w:val="TAL"/>
              <w:keepNext w:val="0"/>
              <w:keepLines w:val="0"/>
              <w:widowControl w:val="0"/>
              <w:ind w:left="113"/>
              <w:rPr>
                <w:rFonts w:eastAsia="Batang"/>
              </w:rPr>
            </w:pPr>
            <w:r>
              <w:rPr>
                <w:rFonts w:eastAsia="Batang"/>
              </w:rPr>
              <w:t>&gt;Estimated Arrival Probability</w:t>
            </w:r>
          </w:p>
        </w:tc>
        <w:tc>
          <w:tcPr>
            <w:tcW w:w="1080" w:type="dxa"/>
          </w:tcPr>
          <w:p w14:paraId="4D22C63A" w14:textId="77777777" w:rsidR="009419EF" w:rsidRPr="00FD0425" w:rsidRDefault="009419EF" w:rsidP="00F1796E">
            <w:pPr>
              <w:pStyle w:val="TAL"/>
              <w:keepNext w:val="0"/>
              <w:keepLines w:val="0"/>
              <w:widowControl w:val="0"/>
              <w:rPr>
                <w:rFonts w:eastAsia="Batang" w:cs="Arial"/>
                <w:lang w:eastAsia="ja-JP"/>
              </w:rPr>
            </w:pPr>
            <w:r>
              <w:rPr>
                <w:rFonts w:eastAsia="Batang" w:cs="Arial"/>
                <w:lang w:eastAsia="ja-JP"/>
              </w:rPr>
              <w:t>O</w:t>
            </w:r>
          </w:p>
        </w:tc>
        <w:tc>
          <w:tcPr>
            <w:tcW w:w="1080" w:type="dxa"/>
          </w:tcPr>
          <w:p w14:paraId="4A1B8F16" w14:textId="77777777" w:rsidR="009419EF" w:rsidRPr="00FD0425" w:rsidRDefault="009419EF" w:rsidP="00F1796E">
            <w:pPr>
              <w:pStyle w:val="TAL"/>
              <w:keepNext w:val="0"/>
              <w:keepLines w:val="0"/>
              <w:widowControl w:val="0"/>
              <w:rPr>
                <w:lang w:eastAsia="ja-JP"/>
              </w:rPr>
            </w:pPr>
          </w:p>
        </w:tc>
        <w:tc>
          <w:tcPr>
            <w:tcW w:w="1512" w:type="dxa"/>
          </w:tcPr>
          <w:p w14:paraId="1E4D2E0A" w14:textId="77777777" w:rsidR="009419EF" w:rsidRPr="00FD0425" w:rsidRDefault="009419EF" w:rsidP="00F1796E">
            <w:pPr>
              <w:pStyle w:val="TAL"/>
              <w:keepNext w:val="0"/>
              <w:keepLines w:val="0"/>
              <w:widowControl w:val="0"/>
              <w:rPr>
                <w:rFonts w:cs="Arial"/>
                <w:lang w:eastAsia="ja-JP"/>
              </w:rPr>
            </w:pPr>
            <w:r>
              <w:rPr>
                <w:rFonts w:cs="Arial"/>
                <w:lang w:eastAsia="ja-JP"/>
              </w:rPr>
              <w:t>INTEGER (1..100)</w:t>
            </w:r>
          </w:p>
        </w:tc>
        <w:tc>
          <w:tcPr>
            <w:tcW w:w="1728" w:type="dxa"/>
          </w:tcPr>
          <w:p w14:paraId="11EBF074" w14:textId="77777777" w:rsidR="009419EF" w:rsidRPr="00FD0425" w:rsidRDefault="009419EF" w:rsidP="00F1796E">
            <w:pPr>
              <w:pStyle w:val="TAL"/>
              <w:keepNext w:val="0"/>
              <w:keepLines w:val="0"/>
              <w:widowControl w:val="0"/>
              <w:rPr>
                <w:lang w:eastAsia="ja-JP"/>
              </w:rPr>
            </w:pPr>
          </w:p>
        </w:tc>
        <w:tc>
          <w:tcPr>
            <w:tcW w:w="1080" w:type="dxa"/>
          </w:tcPr>
          <w:p w14:paraId="23745C2C" w14:textId="77777777" w:rsidR="009419EF" w:rsidRPr="00FD0425" w:rsidRDefault="009419EF" w:rsidP="00F1796E">
            <w:pPr>
              <w:pStyle w:val="TAC"/>
              <w:keepNext w:val="0"/>
              <w:keepLines w:val="0"/>
              <w:widowControl w:val="0"/>
              <w:rPr>
                <w:lang w:eastAsia="ja-JP"/>
              </w:rPr>
            </w:pPr>
            <w:r w:rsidRPr="00271B84">
              <w:rPr>
                <w:lang w:eastAsia="ja-JP"/>
              </w:rPr>
              <w:t>–</w:t>
            </w:r>
          </w:p>
        </w:tc>
        <w:tc>
          <w:tcPr>
            <w:tcW w:w="1080" w:type="dxa"/>
          </w:tcPr>
          <w:p w14:paraId="4200C925" w14:textId="77777777" w:rsidR="009419EF" w:rsidRPr="00FD0425" w:rsidRDefault="009419EF" w:rsidP="00F1796E">
            <w:pPr>
              <w:pStyle w:val="TAC"/>
              <w:keepNext w:val="0"/>
              <w:keepLines w:val="0"/>
              <w:widowControl w:val="0"/>
              <w:rPr>
                <w:rFonts w:eastAsia="Batang" w:cs="Arial"/>
                <w:lang w:eastAsia="ja-JP"/>
              </w:rPr>
            </w:pPr>
          </w:p>
        </w:tc>
      </w:tr>
      <w:tr w:rsidR="009419EF" w:rsidRPr="00FD0425" w14:paraId="2B3967DD" w14:textId="77777777" w:rsidTr="00F1796E">
        <w:trPr>
          <w:ins w:id="270" w:author="Author"/>
        </w:trPr>
        <w:tc>
          <w:tcPr>
            <w:tcW w:w="2160" w:type="dxa"/>
          </w:tcPr>
          <w:p w14:paraId="07CA54B9" w14:textId="77777777" w:rsidR="009419EF" w:rsidRDefault="009419EF" w:rsidP="00F1796E">
            <w:pPr>
              <w:pStyle w:val="TAL"/>
              <w:keepNext w:val="0"/>
              <w:keepLines w:val="0"/>
              <w:widowControl w:val="0"/>
              <w:ind w:left="113"/>
              <w:rPr>
                <w:ins w:id="271" w:author="Author"/>
                <w:rFonts w:eastAsia="Batang"/>
              </w:rPr>
            </w:pPr>
            <w:ins w:id="272" w:author="Author">
              <w:r w:rsidRPr="005D7ABD">
                <w:rPr>
                  <w:rFonts w:eastAsia="Batang" w:cs="Arial"/>
                  <w:b/>
                  <w:bCs/>
                </w:rPr>
                <w:t>&gt;Conditonal Handover Time Based Information</w:t>
              </w:r>
            </w:ins>
          </w:p>
        </w:tc>
        <w:tc>
          <w:tcPr>
            <w:tcW w:w="1080" w:type="dxa"/>
          </w:tcPr>
          <w:p w14:paraId="7820F0C1" w14:textId="77777777" w:rsidR="009419EF" w:rsidRDefault="009419EF" w:rsidP="00F1796E">
            <w:pPr>
              <w:pStyle w:val="TAL"/>
              <w:keepNext w:val="0"/>
              <w:keepLines w:val="0"/>
              <w:widowControl w:val="0"/>
              <w:rPr>
                <w:ins w:id="273" w:author="Author"/>
                <w:rFonts w:eastAsia="Batang" w:cs="Arial"/>
                <w:lang w:eastAsia="ja-JP"/>
              </w:rPr>
            </w:pPr>
            <w:ins w:id="274" w:author="Author">
              <w:r w:rsidRPr="005D7ABD">
                <w:rPr>
                  <w:rFonts w:eastAsia="Batang" w:cs="Arial"/>
                  <w:lang w:eastAsia="ja-JP"/>
                </w:rPr>
                <w:t>O</w:t>
              </w:r>
            </w:ins>
          </w:p>
        </w:tc>
        <w:tc>
          <w:tcPr>
            <w:tcW w:w="1080" w:type="dxa"/>
          </w:tcPr>
          <w:p w14:paraId="22C11B1E" w14:textId="77777777" w:rsidR="009419EF" w:rsidRPr="00FD0425" w:rsidRDefault="009419EF" w:rsidP="00F1796E">
            <w:pPr>
              <w:pStyle w:val="TAL"/>
              <w:keepNext w:val="0"/>
              <w:keepLines w:val="0"/>
              <w:widowControl w:val="0"/>
              <w:rPr>
                <w:ins w:id="275" w:author="Author"/>
                <w:lang w:eastAsia="ja-JP"/>
              </w:rPr>
            </w:pPr>
          </w:p>
        </w:tc>
        <w:tc>
          <w:tcPr>
            <w:tcW w:w="1512" w:type="dxa"/>
          </w:tcPr>
          <w:p w14:paraId="653A233D" w14:textId="77777777" w:rsidR="009419EF" w:rsidRDefault="009419EF" w:rsidP="00F1796E">
            <w:pPr>
              <w:pStyle w:val="TAL"/>
              <w:keepNext w:val="0"/>
              <w:keepLines w:val="0"/>
              <w:widowControl w:val="0"/>
              <w:rPr>
                <w:ins w:id="276" w:author="Author"/>
                <w:rFonts w:cs="Arial"/>
                <w:lang w:eastAsia="ja-JP"/>
              </w:rPr>
            </w:pPr>
          </w:p>
        </w:tc>
        <w:tc>
          <w:tcPr>
            <w:tcW w:w="1728" w:type="dxa"/>
          </w:tcPr>
          <w:p w14:paraId="0266D718" w14:textId="77777777" w:rsidR="009419EF" w:rsidRPr="00FD0425" w:rsidRDefault="009419EF" w:rsidP="00F1796E">
            <w:pPr>
              <w:pStyle w:val="TAL"/>
              <w:keepNext w:val="0"/>
              <w:keepLines w:val="0"/>
              <w:widowControl w:val="0"/>
              <w:rPr>
                <w:ins w:id="277" w:author="Author"/>
                <w:lang w:eastAsia="ja-JP"/>
              </w:rPr>
            </w:pPr>
            <w:ins w:id="278" w:author="Author">
              <w:r w:rsidRPr="005D7ABD">
                <w:rPr>
                  <w:rFonts w:eastAsia="宋体" w:cs="Arial"/>
                  <w:szCs w:val="18"/>
                  <w:lang w:eastAsia="ja-JP"/>
                </w:rPr>
                <w:t>This IE only applies to NTN.</w:t>
              </w:r>
            </w:ins>
          </w:p>
        </w:tc>
        <w:tc>
          <w:tcPr>
            <w:tcW w:w="1080" w:type="dxa"/>
          </w:tcPr>
          <w:p w14:paraId="3E5677D4" w14:textId="77777777" w:rsidR="009419EF" w:rsidRPr="00271B84" w:rsidRDefault="009419EF" w:rsidP="00F1796E">
            <w:pPr>
              <w:pStyle w:val="TAC"/>
              <w:keepNext w:val="0"/>
              <w:keepLines w:val="0"/>
              <w:widowControl w:val="0"/>
              <w:rPr>
                <w:ins w:id="279" w:author="Author"/>
                <w:lang w:eastAsia="ja-JP"/>
              </w:rPr>
            </w:pPr>
            <w:ins w:id="280" w:author="Author">
              <w:r>
                <w:rPr>
                  <w:rFonts w:eastAsia="等线" w:cs="Arial"/>
                  <w:lang w:val="fr-FR" w:eastAsia="ja-JP"/>
                </w:rPr>
                <w:t>YES</w:t>
              </w:r>
            </w:ins>
          </w:p>
        </w:tc>
        <w:tc>
          <w:tcPr>
            <w:tcW w:w="1080" w:type="dxa"/>
          </w:tcPr>
          <w:p w14:paraId="163FDE21" w14:textId="77777777" w:rsidR="009419EF" w:rsidRPr="00FD0425" w:rsidRDefault="009419EF" w:rsidP="00F1796E">
            <w:pPr>
              <w:pStyle w:val="TAC"/>
              <w:keepNext w:val="0"/>
              <w:keepLines w:val="0"/>
              <w:widowControl w:val="0"/>
              <w:rPr>
                <w:ins w:id="281" w:author="Author"/>
                <w:rFonts w:eastAsia="Batang" w:cs="Arial"/>
                <w:lang w:eastAsia="ja-JP"/>
              </w:rPr>
            </w:pPr>
            <w:ins w:id="282" w:author="Author">
              <w:r>
                <w:rPr>
                  <w:rFonts w:eastAsia="Batang" w:cs="Arial"/>
                  <w:lang w:val="fr-FR" w:eastAsia="ja-JP"/>
                </w:rPr>
                <w:t>ignore</w:t>
              </w:r>
            </w:ins>
          </w:p>
        </w:tc>
      </w:tr>
      <w:tr w:rsidR="009419EF" w:rsidRPr="00FD0425" w14:paraId="3247AF03" w14:textId="77777777" w:rsidTr="00F1796E">
        <w:trPr>
          <w:ins w:id="283" w:author="Author"/>
        </w:trPr>
        <w:tc>
          <w:tcPr>
            <w:tcW w:w="2160" w:type="dxa"/>
          </w:tcPr>
          <w:p w14:paraId="545254E3" w14:textId="77777777" w:rsidR="009419EF" w:rsidRDefault="009419EF" w:rsidP="00F1796E">
            <w:pPr>
              <w:pStyle w:val="TAL"/>
              <w:keepNext w:val="0"/>
              <w:keepLines w:val="0"/>
              <w:widowControl w:val="0"/>
              <w:ind w:left="227"/>
              <w:rPr>
                <w:ins w:id="284" w:author="Author"/>
                <w:rFonts w:eastAsia="Batang"/>
              </w:rPr>
            </w:pPr>
            <w:ins w:id="285" w:author="Author">
              <w:r w:rsidRPr="005D7ABD">
                <w:rPr>
                  <w:rFonts w:eastAsia="Batang" w:cs="Arial"/>
                </w:rPr>
                <w:t>&gt;&gt;Handover Window Start</w:t>
              </w:r>
            </w:ins>
          </w:p>
        </w:tc>
        <w:tc>
          <w:tcPr>
            <w:tcW w:w="1080" w:type="dxa"/>
          </w:tcPr>
          <w:p w14:paraId="758F6CDE" w14:textId="77777777" w:rsidR="009419EF" w:rsidRDefault="009419EF" w:rsidP="00F1796E">
            <w:pPr>
              <w:pStyle w:val="TAL"/>
              <w:keepNext w:val="0"/>
              <w:keepLines w:val="0"/>
              <w:widowControl w:val="0"/>
              <w:rPr>
                <w:ins w:id="286" w:author="Author"/>
                <w:rFonts w:eastAsia="Batang" w:cs="Arial"/>
                <w:lang w:eastAsia="ja-JP"/>
              </w:rPr>
            </w:pPr>
            <w:ins w:id="287" w:author="Author">
              <w:r w:rsidRPr="005D7ABD">
                <w:rPr>
                  <w:rFonts w:eastAsia="Batang" w:cs="Arial"/>
                  <w:lang w:eastAsia="ja-JP"/>
                </w:rPr>
                <w:t>M</w:t>
              </w:r>
            </w:ins>
          </w:p>
        </w:tc>
        <w:tc>
          <w:tcPr>
            <w:tcW w:w="1080" w:type="dxa"/>
          </w:tcPr>
          <w:p w14:paraId="1A5069C7" w14:textId="77777777" w:rsidR="009419EF" w:rsidRPr="00FD0425" w:rsidRDefault="009419EF" w:rsidP="00F1796E">
            <w:pPr>
              <w:pStyle w:val="TAL"/>
              <w:keepNext w:val="0"/>
              <w:keepLines w:val="0"/>
              <w:widowControl w:val="0"/>
              <w:rPr>
                <w:ins w:id="288" w:author="Author"/>
                <w:lang w:eastAsia="ja-JP"/>
              </w:rPr>
            </w:pPr>
          </w:p>
        </w:tc>
        <w:tc>
          <w:tcPr>
            <w:tcW w:w="1512" w:type="dxa"/>
          </w:tcPr>
          <w:p w14:paraId="19F6A4C7" w14:textId="77777777" w:rsidR="009419EF" w:rsidRDefault="009419EF" w:rsidP="00F1796E">
            <w:pPr>
              <w:pStyle w:val="TAL"/>
              <w:keepNext w:val="0"/>
              <w:keepLines w:val="0"/>
              <w:widowControl w:val="0"/>
              <w:rPr>
                <w:ins w:id="289" w:author="Author"/>
                <w:rFonts w:cs="Arial"/>
                <w:lang w:eastAsia="ja-JP"/>
              </w:rPr>
            </w:pPr>
            <w:ins w:id="290" w:author="Author">
              <w:r w:rsidRPr="005D7ABD">
                <w:rPr>
                  <w:rFonts w:eastAsia="宋体" w:cs="Arial"/>
                  <w:lang w:eastAsia="ja-JP"/>
                </w:rPr>
                <w:t>INTEGER (0..549755813887)</w:t>
              </w:r>
            </w:ins>
          </w:p>
        </w:tc>
        <w:tc>
          <w:tcPr>
            <w:tcW w:w="1728" w:type="dxa"/>
          </w:tcPr>
          <w:p w14:paraId="261C2396" w14:textId="08BCC062" w:rsidR="009419EF" w:rsidRPr="0040358B" w:rsidRDefault="009419EF" w:rsidP="00F1796E">
            <w:pPr>
              <w:pStyle w:val="TAL"/>
              <w:keepNext w:val="0"/>
              <w:keepLines w:val="0"/>
              <w:widowControl w:val="0"/>
              <w:rPr>
                <w:ins w:id="291" w:author="Author"/>
                <w:lang w:eastAsia="ja-JP"/>
              </w:rPr>
            </w:pPr>
            <w:ins w:id="292" w:author="Author">
              <w:r w:rsidRPr="0040358B">
                <w:rPr>
                  <w:rFonts w:eastAsia="宋体" w:cs="Arial"/>
                  <w:szCs w:val="18"/>
                  <w:lang w:eastAsia="ja-JP"/>
                </w:rPr>
                <w:t xml:space="preserve">Corresponds to </w:t>
              </w:r>
            </w:ins>
            <w:ins w:id="293" w:author="Nokia" w:date="2023-09-26T18:00:00Z">
              <w:r w:rsidRPr="0040358B">
                <w:rPr>
                  <w:rFonts w:eastAsia="宋体" w:cs="Arial"/>
                  <w:szCs w:val="18"/>
                  <w:lang w:eastAsia="ja-JP"/>
                  <w:rPrChange w:id="294" w:author="Nokia" w:date="2023-09-28T19:39:00Z">
                    <w:rPr>
                      <w:rFonts w:eastAsia="宋体" w:cs="Arial"/>
                      <w:szCs w:val="18"/>
                      <w:highlight w:val="yellow"/>
                      <w:lang w:eastAsia="ja-JP"/>
                    </w:rPr>
                  </w:rPrChange>
                </w:rPr>
                <w:t>information provided in</w:t>
              </w:r>
            </w:ins>
            <w:ins w:id="295" w:author="Nokia" w:date="2023-09-26T18:03:00Z">
              <w:r w:rsidR="0025334C" w:rsidRPr="0040358B">
                <w:rPr>
                  <w:rFonts w:eastAsia="宋体" w:cs="Arial"/>
                  <w:szCs w:val="18"/>
                  <w:lang w:eastAsia="ja-JP"/>
                </w:rPr>
                <w:t xml:space="preserve"> </w:t>
              </w:r>
            </w:ins>
            <w:ins w:id="296" w:author="Author">
              <w:r w:rsidRPr="0040358B">
                <w:rPr>
                  <w:rFonts w:eastAsia="宋体" w:cs="Arial"/>
                  <w:i/>
                  <w:iCs/>
                  <w:szCs w:val="18"/>
                  <w:lang w:eastAsia="ja-JP"/>
                </w:rPr>
                <w:t>t1-Threshold</w:t>
              </w:r>
              <w:r w:rsidRPr="0040358B">
                <w:rPr>
                  <w:rFonts w:eastAsia="宋体" w:cs="Arial"/>
                  <w:szCs w:val="18"/>
                  <w:lang w:eastAsia="ja-JP"/>
                </w:rPr>
                <w:t xml:space="preserve"> as defined in TS 38.331 [10]</w:t>
              </w:r>
            </w:ins>
          </w:p>
        </w:tc>
        <w:tc>
          <w:tcPr>
            <w:tcW w:w="1080" w:type="dxa"/>
          </w:tcPr>
          <w:p w14:paraId="208DFB4C" w14:textId="77777777" w:rsidR="009419EF" w:rsidRPr="00271B84" w:rsidRDefault="009419EF" w:rsidP="00F1796E">
            <w:pPr>
              <w:pStyle w:val="TAC"/>
              <w:keepNext w:val="0"/>
              <w:keepLines w:val="0"/>
              <w:widowControl w:val="0"/>
              <w:rPr>
                <w:ins w:id="297" w:author="Author"/>
                <w:lang w:eastAsia="ja-JP"/>
              </w:rPr>
            </w:pPr>
            <w:ins w:id="298" w:author="Author">
              <w:r w:rsidRPr="005D7ABD">
                <w:rPr>
                  <w:rFonts w:cs="Arial"/>
                  <w:lang w:eastAsia="ja-JP"/>
                </w:rPr>
                <w:t>–</w:t>
              </w:r>
            </w:ins>
          </w:p>
        </w:tc>
        <w:tc>
          <w:tcPr>
            <w:tcW w:w="1080" w:type="dxa"/>
          </w:tcPr>
          <w:p w14:paraId="01EE693B" w14:textId="77777777" w:rsidR="009419EF" w:rsidRPr="00FD0425" w:rsidRDefault="009419EF" w:rsidP="00F1796E">
            <w:pPr>
              <w:pStyle w:val="TAC"/>
              <w:keepNext w:val="0"/>
              <w:keepLines w:val="0"/>
              <w:widowControl w:val="0"/>
              <w:rPr>
                <w:ins w:id="299" w:author="Author"/>
                <w:rFonts w:eastAsia="Batang" w:cs="Arial"/>
                <w:lang w:eastAsia="ja-JP"/>
              </w:rPr>
            </w:pPr>
          </w:p>
        </w:tc>
      </w:tr>
      <w:tr w:rsidR="009419EF" w:rsidRPr="00FD0425" w14:paraId="50F7EE16" w14:textId="77777777" w:rsidTr="00F1796E">
        <w:trPr>
          <w:ins w:id="300" w:author="Author"/>
        </w:trPr>
        <w:tc>
          <w:tcPr>
            <w:tcW w:w="2160" w:type="dxa"/>
          </w:tcPr>
          <w:p w14:paraId="0311D0E0" w14:textId="77777777" w:rsidR="009419EF" w:rsidRDefault="009419EF" w:rsidP="00F1796E">
            <w:pPr>
              <w:pStyle w:val="TAL"/>
              <w:keepNext w:val="0"/>
              <w:keepLines w:val="0"/>
              <w:widowControl w:val="0"/>
              <w:ind w:left="227"/>
              <w:rPr>
                <w:ins w:id="301" w:author="Author"/>
                <w:rFonts w:eastAsia="Batang"/>
              </w:rPr>
            </w:pPr>
            <w:ins w:id="302" w:author="Author">
              <w:r w:rsidRPr="005D7ABD">
                <w:rPr>
                  <w:rFonts w:eastAsia="Batang" w:cs="Arial"/>
                </w:rPr>
                <w:t>&gt;&gt;Handover Window Duration</w:t>
              </w:r>
            </w:ins>
          </w:p>
        </w:tc>
        <w:tc>
          <w:tcPr>
            <w:tcW w:w="1080" w:type="dxa"/>
          </w:tcPr>
          <w:p w14:paraId="5D86D021" w14:textId="77777777" w:rsidR="009419EF" w:rsidRDefault="009419EF" w:rsidP="00F1796E">
            <w:pPr>
              <w:pStyle w:val="TAL"/>
              <w:keepNext w:val="0"/>
              <w:keepLines w:val="0"/>
              <w:widowControl w:val="0"/>
              <w:rPr>
                <w:ins w:id="303" w:author="Author"/>
                <w:rFonts w:eastAsia="Batang" w:cs="Arial"/>
                <w:lang w:eastAsia="ja-JP"/>
              </w:rPr>
            </w:pPr>
            <w:ins w:id="304" w:author="Author">
              <w:r w:rsidRPr="005D7ABD">
                <w:rPr>
                  <w:rFonts w:eastAsia="Batang" w:cs="Arial"/>
                  <w:lang w:eastAsia="ja-JP"/>
                </w:rPr>
                <w:t>M</w:t>
              </w:r>
            </w:ins>
          </w:p>
        </w:tc>
        <w:tc>
          <w:tcPr>
            <w:tcW w:w="1080" w:type="dxa"/>
          </w:tcPr>
          <w:p w14:paraId="17EB6905" w14:textId="77777777" w:rsidR="009419EF" w:rsidRPr="00FD0425" w:rsidRDefault="009419EF" w:rsidP="00F1796E">
            <w:pPr>
              <w:pStyle w:val="TAL"/>
              <w:keepNext w:val="0"/>
              <w:keepLines w:val="0"/>
              <w:widowControl w:val="0"/>
              <w:rPr>
                <w:ins w:id="305" w:author="Author"/>
                <w:lang w:eastAsia="ja-JP"/>
              </w:rPr>
            </w:pPr>
          </w:p>
        </w:tc>
        <w:tc>
          <w:tcPr>
            <w:tcW w:w="1512" w:type="dxa"/>
          </w:tcPr>
          <w:p w14:paraId="3D28A5EE" w14:textId="77777777" w:rsidR="009419EF" w:rsidRDefault="009419EF" w:rsidP="00F1796E">
            <w:pPr>
              <w:pStyle w:val="TAL"/>
              <w:keepNext w:val="0"/>
              <w:keepLines w:val="0"/>
              <w:widowControl w:val="0"/>
              <w:rPr>
                <w:ins w:id="306" w:author="Author"/>
                <w:rFonts w:cs="Arial"/>
                <w:lang w:eastAsia="ja-JP"/>
              </w:rPr>
            </w:pPr>
            <w:ins w:id="307" w:author="Author">
              <w:r w:rsidRPr="005D7ABD">
                <w:rPr>
                  <w:rFonts w:eastAsia="宋体" w:cs="Arial"/>
                  <w:lang w:eastAsia="ja-JP"/>
                </w:rPr>
                <w:t>INTEGER (1..6000)</w:t>
              </w:r>
            </w:ins>
          </w:p>
        </w:tc>
        <w:tc>
          <w:tcPr>
            <w:tcW w:w="1728" w:type="dxa"/>
          </w:tcPr>
          <w:p w14:paraId="5B726F61" w14:textId="61D00814" w:rsidR="009419EF" w:rsidRPr="0040358B" w:rsidRDefault="009419EF" w:rsidP="00F1796E">
            <w:pPr>
              <w:pStyle w:val="TAL"/>
              <w:keepNext w:val="0"/>
              <w:keepLines w:val="0"/>
              <w:widowControl w:val="0"/>
              <w:rPr>
                <w:ins w:id="308" w:author="Author"/>
                <w:lang w:eastAsia="ja-JP"/>
              </w:rPr>
            </w:pPr>
            <w:ins w:id="309" w:author="Author">
              <w:r w:rsidRPr="0040358B">
                <w:rPr>
                  <w:rFonts w:eastAsia="宋体" w:cs="Arial"/>
                  <w:szCs w:val="18"/>
                  <w:lang w:eastAsia="ja-JP"/>
                </w:rPr>
                <w:t xml:space="preserve">Corresponds to </w:t>
              </w:r>
            </w:ins>
            <w:ins w:id="310" w:author="Nokia" w:date="2023-09-26T18:03:00Z">
              <w:r w:rsidR="0025334C" w:rsidRPr="0040358B">
                <w:rPr>
                  <w:rFonts w:eastAsia="宋体" w:cs="Arial"/>
                  <w:szCs w:val="18"/>
                  <w:lang w:eastAsia="ja-JP"/>
                  <w:rPrChange w:id="311" w:author="Nokia" w:date="2023-09-28T19:39:00Z">
                    <w:rPr>
                      <w:rFonts w:eastAsia="宋体" w:cs="Arial"/>
                      <w:szCs w:val="18"/>
                      <w:highlight w:val="yellow"/>
                      <w:lang w:eastAsia="ja-JP"/>
                    </w:rPr>
                  </w:rPrChange>
                </w:rPr>
                <w:t>information provided in</w:t>
              </w:r>
            </w:ins>
            <w:r w:rsidR="0025334C" w:rsidRPr="0040358B">
              <w:rPr>
                <w:rFonts w:eastAsia="宋体" w:cs="Arial"/>
                <w:szCs w:val="18"/>
                <w:lang w:eastAsia="ja-JP"/>
              </w:rPr>
              <w:t xml:space="preserve"> </w:t>
            </w:r>
            <w:ins w:id="312" w:author="Nokia" w:date="2023-09-26T18:03:00Z">
              <w:r w:rsidR="0025334C" w:rsidRPr="0040358B">
                <w:rPr>
                  <w:rFonts w:eastAsia="宋体" w:cs="Arial"/>
                  <w:i/>
                  <w:iCs/>
                  <w:szCs w:val="18"/>
                  <w:lang w:eastAsia="ja-JP"/>
                </w:rPr>
                <w:t xml:space="preserve"> </w:t>
              </w:r>
            </w:ins>
            <w:ins w:id="313" w:author="Author">
              <w:r w:rsidRPr="0040358B">
                <w:rPr>
                  <w:rFonts w:eastAsia="宋体" w:cs="Arial"/>
                  <w:i/>
                  <w:iCs/>
                  <w:szCs w:val="18"/>
                  <w:lang w:eastAsia="ja-JP"/>
                </w:rPr>
                <w:t>duration</w:t>
              </w:r>
              <w:r w:rsidRPr="0040358B">
                <w:rPr>
                  <w:rFonts w:eastAsia="宋体" w:cs="Arial"/>
                  <w:szCs w:val="18"/>
                  <w:lang w:eastAsia="ja-JP"/>
                </w:rPr>
                <w:t xml:space="preserve"> in the </w:t>
              </w:r>
              <w:r w:rsidRPr="0040358B">
                <w:rPr>
                  <w:i/>
                  <w:iCs/>
                </w:rPr>
                <w:t>condEventT1</w:t>
              </w:r>
              <w:r w:rsidRPr="0040358B">
                <w:t xml:space="preserve"> </w:t>
              </w:r>
            </w:ins>
            <w:ins w:id="314" w:author="Nokia" w:date="2023-09-28T19:37:00Z">
              <w:r w:rsidR="00DE6455" w:rsidRPr="0040358B">
                <w:t xml:space="preserve">IE </w:t>
              </w:r>
            </w:ins>
            <w:ins w:id="315" w:author="Author">
              <w:r w:rsidRPr="0040358B">
                <w:t xml:space="preserve">as </w:t>
              </w:r>
              <w:r w:rsidRPr="0040358B">
                <w:rPr>
                  <w:rFonts w:eastAsia="宋体" w:cs="Arial"/>
                  <w:szCs w:val="18"/>
                  <w:lang w:eastAsia="ja-JP"/>
                </w:rPr>
                <w:t>defined in TS 38.331 [10]</w:t>
              </w:r>
            </w:ins>
          </w:p>
        </w:tc>
        <w:tc>
          <w:tcPr>
            <w:tcW w:w="1080" w:type="dxa"/>
          </w:tcPr>
          <w:p w14:paraId="5027C6DC" w14:textId="77777777" w:rsidR="009419EF" w:rsidRPr="00271B84" w:rsidRDefault="009419EF" w:rsidP="00F1796E">
            <w:pPr>
              <w:pStyle w:val="TAC"/>
              <w:keepNext w:val="0"/>
              <w:keepLines w:val="0"/>
              <w:widowControl w:val="0"/>
              <w:rPr>
                <w:ins w:id="316" w:author="Author"/>
                <w:lang w:eastAsia="ja-JP"/>
              </w:rPr>
            </w:pPr>
            <w:ins w:id="317" w:author="Author">
              <w:r w:rsidRPr="005D7ABD">
                <w:rPr>
                  <w:rFonts w:cs="Arial"/>
                  <w:lang w:eastAsia="ja-JP"/>
                </w:rPr>
                <w:t>–</w:t>
              </w:r>
            </w:ins>
          </w:p>
        </w:tc>
        <w:tc>
          <w:tcPr>
            <w:tcW w:w="1080" w:type="dxa"/>
          </w:tcPr>
          <w:p w14:paraId="2104D1F8" w14:textId="77777777" w:rsidR="009419EF" w:rsidRPr="00FD0425" w:rsidRDefault="009419EF" w:rsidP="00F1796E">
            <w:pPr>
              <w:pStyle w:val="TAC"/>
              <w:keepNext w:val="0"/>
              <w:keepLines w:val="0"/>
              <w:widowControl w:val="0"/>
              <w:rPr>
                <w:ins w:id="318" w:author="Author"/>
                <w:rFonts w:eastAsia="Batang" w:cs="Arial"/>
                <w:lang w:eastAsia="ja-JP"/>
              </w:rPr>
            </w:pPr>
          </w:p>
        </w:tc>
      </w:tr>
      <w:tr w:rsidR="009419EF" w:rsidRPr="00FD0425" w14:paraId="15229083" w14:textId="77777777" w:rsidTr="00F1796E">
        <w:tc>
          <w:tcPr>
            <w:tcW w:w="2160" w:type="dxa"/>
          </w:tcPr>
          <w:p w14:paraId="52759769" w14:textId="77777777" w:rsidR="009419EF" w:rsidRPr="007A007D" w:rsidRDefault="009419EF" w:rsidP="00F1796E">
            <w:pPr>
              <w:pStyle w:val="TAL"/>
              <w:keepNext w:val="0"/>
              <w:keepLines w:val="0"/>
              <w:widowControl w:val="0"/>
              <w:rPr>
                <w:rFonts w:eastAsia="Batang" w:cs="Arial"/>
              </w:rPr>
            </w:pPr>
            <w:r w:rsidRPr="00FA5057">
              <w:rPr>
                <w:rFonts w:eastAsia="Batang" w:cs="Arial"/>
              </w:rPr>
              <w:t>NR V2X Services Authorized</w:t>
            </w:r>
          </w:p>
        </w:tc>
        <w:tc>
          <w:tcPr>
            <w:tcW w:w="1080" w:type="dxa"/>
          </w:tcPr>
          <w:p w14:paraId="043E73AF" w14:textId="77777777" w:rsidR="009419EF" w:rsidRDefault="009419EF" w:rsidP="00F1796E">
            <w:pPr>
              <w:pStyle w:val="TAL"/>
              <w:keepNext w:val="0"/>
              <w:keepLines w:val="0"/>
              <w:widowControl w:val="0"/>
              <w:rPr>
                <w:rFonts w:eastAsia="Batang" w:cs="Arial"/>
                <w:lang w:eastAsia="ja-JP"/>
              </w:rPr>
            </w:pPr>
            <w:r w:rsidRPr="00FA5057">
              <w:rPr>
                <w:rFonts w:cs="Arial"/>
              </w:rPr>
              <w:t>O</w:t>
            </w:r>
          </w:p>
        </w:tc>
        <w:tc>
          <w:tcPr>
            <w:tcW w:w="1080" w:type="dxa"/>
          </w:tcPr>
          <w:p w14:paraId="6AE8C090" w14:textId="77777777" w:rsidR="009419EF" w:rsidRPr="00FD0425" w:rsidRDefault="009419EF" w:rsidP="00F1796E">
            <w:pPr>
              <w:pStyle w:val="TAL"/>
              <w:keepNext w:val="0"/>
              <w:keepLines w:val="0"/>
              <w:widowControl w:val="0"/>
              <w:rPr>
                <w:lang w:eastAsia="ja-JP"/>
              </w:rPr>
            </w:pPr>
          </w:p>
        </w:tc>
        <w:tc>
          <w:tcPr>
            <w:tcW w:w="1512" w:type="dxa"/>
          </w:tcPr>
          <w:p w14:paraId="7E3032CB" w14:textId="77777777" w:rsidR="009419EF" w:rsidRDefault="009419EF" w:rsidP="00F1796E">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1A1997E6" w14:textId="77777777" w:rsidR="009419EF" w:rsidRPr="00FD0425" w:rsidRDefault="009419EF" w:rsidP="00F1796E">
            <w:pPr>
              <w:pStyle w:val="TAL"/>
              <w:keepNext w:val="0"/>
              <w:keepLines w:val="0"/>
              <w:widowControl w:val="0"/>
              <w:rPr>
                <w:lang w:eastAsia="ja-JP"/>
              </w:rPr>
            </w:pPr>
          </w:p>
        </w:tc>
        <w:tc>
          <w:tcPr>
            <w:tcW w:w="1080" w:type="dxa"/>
          </w:tcPr>
          <w:p w14:paraId="62E519A9" w14:textId="77777777" w:rsidR="009419EF" w:rsidRPr="00FD0425" w:rsidRDefault="009419EF" w:rsidP="00F1796E">
            <w:pPr>
              <w:pStyle w:val="TAC"/>
              <w:keepNext w:val="0"/>
              <w:keepLines w:val="0"/>
              <w:widowControl w:val="0"/>
              <w:rPr>
                <w:lang w:eastAsia="ja-JP"/>
              </w:rPr>
            </w:pPr>
            <w:r w:rsidRPr="00FA5057">
              <w:rPr>
                <w:rFonts w:cs="Arial"/>
              </w:rPr>
              <w:t>YES</w:t>
            </w:r>
          </w:p>
        </w:tc>
        <w:tc>
          <w:tcPr>
            <w:tcW w:w="1080" w:type="dxa"/>
          </w:tcPr>
          <w:p w14:paraId="0A1650B3" w14:textId="77777777" w:rsidR="009419EF" w:rsidRPr="00FD0425" w:rsidRDefault="009419EF" w:rsidP="00F1796E">
            <w:pPr>
              <w:pStyle w:val="TAC"/>
              <w:keepNext w:val="0"/>
              <w:keepLines w:val="0"/>
              <w:widowControl w:val="0"/>
              <w:rPr>
                <w:rFonts w:eastAsia="Batang" w:cs="Arial"/>
                <w:lang w:eastAsia="ja-JP"/>
              </w:rPr>
            </w:pPr>
            <w:r w:rsidRPr="00FA5057">
              <w:rPr>
                <w:rFonts w:cs="Arial"/>
              </w:rPr>
              <w:t>ignore</w:t>
            </w:r>
          </w:p>
        </w:tc>
      </w:tr>
      <w:tr w:rsidR="009419EF" w:rsidRPr="00FD0425" w14:paraId="3C9973BA" w14:textId="77777777" w:rsidTr="00F1796E">
        <w:tc>
          <w:tcPr>
            <w:tcW w:w="2160" w:type="dxa"/>
          </w:tcPr>
          <w:p w14:paraId="6A0EAEE1" w14:textId="77777777" w:rsidR="009419EF" w:rsidRPr="007A007D" w:rsidRDefault="009419EF" w:rsidP="00F1796E">
            <w:pPr>
              <w:pStyle w:val="TAL"/>
              <w:keepNext w:val="0"/>
              <w:keepLines w:val="0"/>
              <w:widowControl w:val="0"/>
              <w:rPr>
                <w:rFonts w:eastAsia="Batang" w:cs="Arial"/>
              </w:rPr>
            </w:pPr>
            <w:r w:rsidRPr="00FA5057">
              <w:rPr>
                <w:rFonts w:eastAsia="Batang" w:cs="Arial"/>
              </w:rPr>
              <w:t>LTE V2X Services Authorized</w:t>
            </w:r>
          </w:p>
        </w:tc>
        <w:tc>
          <w:tcPr>
            <w:tcW w:w="1080" w:type="dxa"/>
          </w:tcPr>
          <w:p w14:paraId="5057DDE8" w14:textId="77777777" w:rsidR="009419EF" w:rsidRDefault="009419EF" w:rsidP="00F1796E">
            <w:pPr>
              <w:pStyle w:val="TAL"/>
              <w:keepNext w:val="0"/>
              <w:keepLines w:val="0"/>
              <w:widowControl w:val="0"/>
              <w:rPr>
                <w:rFonts w:eastAsia="Batang" w:cs="Arial"/>
                <w:lang w:eastAsia="ja-JP"/>
              </w:rPr>
            </w:pPr>
            <w:r w:rsidRPr="00FA5057">
              <w:rPr>
                <w:rFonts w:cs="Arial"/>
              </w:rPr>
              <w:t>O</w:t>
            </w:r>
          </w:p>
        </w:tc>
        <w:tc>
          <w:tcPr>
            <w:tcW w:w="1080" w:type="dxa"/>
          </w:tcPr>
          <w:p w14:paraId="55E8E3E6" w14:textId="77777777" w:rsidR="009419EF" w:rsidRPr="00FD0425" w:rsidRDefault="009419EF" w:rsidP="00F1796E">
            <w:pPr>
              <w:pStyle w:val="TAL"/>
              <w:keepNext w:val="0"/>
              <w:keepLines w:val="0"/>
              <w:widowControl w:val="0"/>
              <w:rPr>
                <w:lang w:eastAsia="ja-JP"/>
              </w:rPr>
            </w:pPr>
          </w:p>
        </w:tc>
        <w:tc>
          <w:tcPr>
            <w:tcW w:w="1512" w:type="dxa"/>
          </w:tcPr>
          <w:p w14:paraId="627BC77E" w14:textId="77777777" w:rsidR="009419EF" w:rsidRDefault="009419EF" w:rsidP="00F1796E">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1A11DEA" w14:textId="77777777" w:rsidR="009419EF" w:rsidRPr="00FD0425" w:rsidRDefault="009419EF" w:rsidP="00F1796E">
            <w:pPr>
              <w:pStyle w:val="TAL"/>
              <w:keepNext w:val="0"/>
              <w:keepLines w:val="0"/>
              <w:widowControl w:val="0"/>
              <w:rPr>
                <w:lang w:eastAsia="ja-JP"/>
              </w:rPr>
            </w:pPr>
          </w:p>
        </w:tc>
        <w:tc>
          <w:tcPr>
            <w:tcW w:w="1080" w:type="dxa"/>
          </w:tcPr>
          <w:p w14:paraId="5D057E7C" w14:textId="77777777" w:rsidR="009419EF" w:rsidRPr="00FD0425" w:rsidRDefault="009419EF" w:rsidP="00F1796E">
            <w:pPr>
              <w:pStyle w:val="TAC"/>
              <w:keepNext w:val="0"/>
              <w:keepLines w:val="0"/>
              <w:widowControl w:val="0"/>
              <w:rPr>
                <w:lang w:eastAsia="ja-JP"/>
              </w:rPr>
            </w:pPr>
            <w:r w:rsidRPr="00FA5057">
              <w:rPr>
                <w:rFonts w:cs="Arial"/>
              </w:rPr>
              <w:t>YES</w:t>
            </w:r>
          </w:p>
        </w:tc>
        <w:tc>
          <w:tcPr>
            <w:tcW w:w="1080" w:type="dxa"/>
          </w:tcPr>
          <w:p w14:paraId="36D24B24" w14:textId="77777777" w:rsidR="009419EF" w:rsidRPr="00FD0425" w:rsidRDefault="009419EF" w:rsidP="00F1796E">
            <w:pPr>
              <w:pStyle w:val="TAC"/>
              <w:keepNext w:val="0"/>
              <w:keepLines w:val="0"/>
              <w:widowControl w:val="0"/>
              <w:rPr>
                <w:rFonts w:eastAsia="Batang" w:cs="Arial"/>
                <w:lang w:eastAsia="ja-JP"/>
              </w:rPr>
            </w:pPr>
            <w:r w:rsidRPr="00FA5057">
              <w:rPr>
                <w:rFonts w:cs="Arial"/>
              </w:rPr>
              <w:t>ignore</w:t>
            </w:r>
          </w:p>
        </w:tc>
      </w:tr>
      <w:tr w:rsidR="009419EF" w:rsidRPr="00FD0425" w14:paraId="5A7C38A8" w14:textId="77777777" w:rsidTr="00F1796E">
        <w:tc>
          <w:tcPr>
            <w:tcW w:w="2160" w:type="dxa"/>
          </w:tcPr>
          <w:p w14:paraId="65F983A1" w14:textId="77777777" w:rsidR="009419EF" w:rsidRDefault="009419EF" w:rsidP="00F1796E">
            <w:pPr>
              <w:pStyle w:val="TAL"/>
              <w:keepNext w:val="0"/>
              <w:keepLines w:val="0"/>
              <w:widowControl w:val="0"/>
              <w:rPr>
                <w:rFonts w:eastAsia="Batang"/>
              </w:rPr>
            </w:pPr>
            <w:r w:rsidRPr="00935200">
              <w:rPr>
                <w:rFonts w:eastAsia="Batang" w:cs="Arial" w:hint="eastAsia"/>
              </w:rPr>
              <w:t>PC5 QoS Parameters</w:t>
            </w:r>
          </w:p>
        </w:tc>
        <w:tc>
          <w:tcPr>
            <w:tcW w:w="1080" w:type="dxa"/>
          </w:tcPr>
          <w:p w14:paraId="303BA842" w14:textId="77777777" w:rsidR="009419EF" w:rsidRDefault="009419EF" w:rsidP="00F1796E">
            <w:pPr>
              <w:pStyle w:val="TAL"/>
              <w:keepNext w:val="0"/>
              <w:keepLines w:val="0"/>
              <w:widowControl w:val="0"/>
              <w:rPr>
                <w:rFonts w:eastAsia="Batang" w:cs="Arial"/>
                <w:lang w:eastAsia="ja-JP"/>
              </w:rPr>
            </w:pPr>
            <w:r w:rsidRPr="00935200">
              <w:rPr>
                <w:rFonts w:cs="Arial" w:hint="eastAsia"/>
              </w:rPr>
              <w:t>O</w:t>
            </w:r>
          </w:p>
        </w:tc>
        <w:tc>
          <w:tcPr>
            <w:tcW w:w="1080" w:type="dxa"/>
          </w:tcPr>
          <w:p w14:paraId="7BB2AD9C" w14:textId="77777777" w:rsidR="009419EF" w:rsidRPr="00FD0425" w:rsidRDefault="009419EF" w:rsidP="00F1796E">
            <w:pPr>
              <w:pStyle w:val="TAL"/>
              <w:keepNext w:val="0"/>
              <w:keepLines w:val="0"/>
              <w:widowControl w:val="0"/>
              <w:rPr>
                <w:lang w:eastAsia="ja-JP"/>
              </w:rPr>
            </w:pPr>
          </w:p>
        </w:tc>
        <w:tc>
          <w:tcPr>
            <w:tcW w:w="1512" w:type="dxa"/>
          </w:tcPr>
          <w:p w14:paraId="10BB3E60" w14:textId="77777777" w:rsidR="009419EF" w:rsidRDefault="009419EF" w:rsidP="00F1796E">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A54905C" w14:textId="77777777" w:rsidR="009419EF" w:rsidRPr="00FD0425" w:rsidRDefault="009419EF" w:rsidP="00F1796E">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9330F10" w14:textId="77777777" w:rsidR="009419EF" w:rsidRPr="00FD0425" w:rsidRDefault="009419EF" w:rsidP="00F1796E">
            <w:pPr>
              <w:pStyle w:val="TAC"/>
              <w:keepNext w:val="0"/>
              <w:keepLines w:val="0"/>
              <w:widowControl w:val="0"/>
              <w:rPr>
                <w:lang w:eastAsia="ja-JP"/>
              </w:rPr>
            </w:pPr>
            <w:r w:rsidRPr="00935200">
              <w:rPr>
                <w:rFonts w:cs="Arial"/>
              </w:rPr>
              <w:t>YES</w:t>
            </w:r>
          </w:p>
        </w:tc>
        <w:tc>
          <w:tcPr>
            <w:tcW w:w="1080" w:type="dxa"/>
          </w:tcPr>
          <w:p w14:paraId="56D5932E" w14:textId="77777777" w:rsidR="009419EF" w:rsidRPr="00FD0425" w:rsidRDefault="009419EF" w:rsidP="00F1796E">
            <w:pPr>
              <w:pStyle w:val="TAC"/>
              <w:keepNext w:val="0"/>
              <w:keepLines w:val="0"/>
              <w:widowControl w:val="0"/>
              <w:rPr>
                <w:rFonts w:eastAsia="Batang" w:cs="Arial"/>
                <w:lang w:eastAsia="ja-JP"/>
              </w:rPr>
            </w:pPr>
            <w:r w:rsidRPr="00935200">
              <w:rPr>
                <w:rFonts w:cs="Arial"/>
              </w:rPr>
              <w:t>ignore</w:t>
            </w:r>
          </w:p>
        </w:tc>
      </w:tr>
      <w:tr w:rsidR="009419EF" w:rsidRPr="00FD0425" w14:paraId="01F3E0F5" w14:textId="77777777" w:rsidTr="00F1796E">
        <w:tc>
          <w:tcPr>
            <w:tcW w:w="2160" w:type="dxa"/>
          </w:tcPr>
          <w:p w14:paraId="6A9662EA" w14:textId="77777777" w:rsidR="009419EF" w:rsidRPr="00935200" w:rsidRDefault="009419EF" w:rsidP="00F1796E">
            <w:pPr>
              <w:pStyle w:val="TAL"/>
              <w:keepNext w:val="0"/>
              <w:keepLines w:val="0"/>
              <w:widowControl w:val="0"/>
              <w:rPr>
                <w:rFonts w:eastAsia="Batang" w:cs="Arial"/>
              </w:rPr>
            </w:pPr>
            <w:r w:rsidRPr="00897600">
              <w:rPr>
                <w:rFonts w:eastAsia="Batang"/>
              </w:rPr>
              <w:t>Mobility Information</w:t>
            </w:r>
          </w:p>
        </w:tc>
        <w:tc>
          <w:tcPr>
            <w:tcW w:w="1080" w:type="dxa"/>
          </w:tcPr>
          <w:p w14:paraId="265D9BB4" w14:textId="77777777" w:rsidR="009419EF" w:rsidRPr="00935200" w:rsidRDefault="009419EF" w:rsidP="00F1796E">
            <w:pPr>
              <w:pStyle w:val="TAL"/>
              <w:keepNext w:val="0"/>
              <w:keepLines w:val="0"/>
              <w:widowControl w:val="0"/>
              <w:rPr>
                <w:rFonts w:cs="Arial"/>
              </w:rPr>
            </w:pPr>
            <w:r w:rsidRPr="00897600">
              <w:rPr>
                <w:rFonts w:eastAsia="Batang" w:cs="Arial"/>
                <w:lang w:eastAsia="ja-JP"/>
              </w:rPr>
              <w:t>O</w:t>
            </w:r>
          </w:p>
        </w:tc>
        <w:tc>
          <w:tcPr>
            <w:tcW w:w="1080" w:type="dxa"/>
          </w:tcPr>
          <w:p w14:paraId="702B030F" w14:textId="77777777" w:rsidR="009419EF" w:rsidRPr="00FD0425" w:rsidRDefault="009419EF" w:rsidP="00F1796E">
            <w:pPr>
              <w:pStyle w:val="TAL"/>
              <w:keepNext w:val="0"/>
              <w:keepLines w:val="0"/>
              <w:widowControl w:val="0"/>
              <w:rPr>
                <w:lang w:eastAsia="ja-JP"/>
              </w:rPr>
            </w:pPr>
          </w:p>
        </w:tc>
        <w:tc>
          <w:tcPr>
            <w:tcW w:w="1512" w:type="dxa"/>
          </w:tcPr>
          <w:p w14:paraId="3D2138E8" w14:textId="77777777" w:rsidR="009419EF" w:rsidRPr="00935200" w:rsidRDefault="009419EF" w:rsidP="00F1796E">
            <w:pPr>
              <w:pStyle w:val="TAL"/>
              <w:keepNext w:val="0"/>
              <w:keepLines w:val="0"/>
              <w:widowControl w:val="0"/>
              <w:rPr>
                <w:rFonts w:cs="Arial"/>
              </w:rPr>
            </w:pPr>
            <w:r w:rsidRPr="00897600">
              <w:rPr>
                <w:rFonts w:cs="Arial"/>
                <w:lang w:eastAsia="ja-JP"/>
              </w:rPr>
              <w:t>BIT STRING (SIZE (32))</w:t>
            </w:r>
          </w:p>
        </w:tc>
        <w:tc>
          <w:tcPr>
            <w:tcW w:w="1728" w:type="dxa"/>
          </w:tcPr>
          <w:p w14:paraId="3E90E9D5" w14:textId="77777777" w:rsidR="009419EF" w:rsidRPr="00935200" w:rsidRDefault="009419EF" w:rsidP="00F1796E">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8676A24" w14:textId="77777777" w:rsidR="009419EF" w:rsidRPr="00935200" w:rsidRDefault="009419EF" w:rsidP="00F1796E">
            <w:pPr>
              <w:pStyle w:val="TAC"/>
              <w:keepNext w:val="0"/>
              <w:keepLines w:val="0"/>
              <w:widowControl w:val="0"/>
              <w:rPr>
                <w:rFonts w:cs="Arial"/>
              </w:rPr>
            </w:pPr>
            <w:r w:rsidRPr="00AA5DA2">
              <w:rPr>
                <w:lang w:eastAsia="ja-JP"/>
              </w:rPr>
              <w:t>YES</w:t>
            </w:r>
          </w:p>
        </w:tc>
        <w:tc>
          <w:tcPr>
            <w:tcW w:w="1080" w:type="dxa"/>
          </w:tcPr>
          <w:p w14:paraId="125FD826" w14:textId="77777777" w:rsidR="009419EF" w:rsidRPr="00935200" w:rsidRDefault="009419EF" w:rsidP="00F1796E">
            <w:pPr>
              <w:pStyle w:val="TAC"/>
              <w:keepNext w:val="0"/>
              <w:keepLines w:val="0"/>
              <w:widowControl w:val="0"/>
              <w:rPr>
                <w:rFonts w:cs="Arial"/>
              </w:rPr>
            </w:pPr>
            <w:r w:rsidRPr="00897600">
              <w:rPr>
                <w:rFonts w:eastAsia="Batang" w:cs="Arial"/>
                <w:lang w:eastAsia="ja-JP"/>
              </w:rPr>
              <w:t>ignore</w:t>
            </w:r>
          </w:p>
        </w:tc>
      </w:tr>
      <w:tr w:rsidR="009419EF" w:rsidRPr="00FD0425" w14:paraId="34ECA8BD" w14:textId="77777777" w:rsidTr="00F1796E">
        <w:tc>
          <w:tcPr>
            <w:tcW w:w="2160" w:type="dxa"/>
          </w:tcPr>
          <w:p w14:paraId="0409BE7F" w14:textId="77777777" w:rsidR="009419EF" w:rsidRPr="00935200" w:rsidRDefault="009419EF" w:rsidP="00F1796E">
            <w:pPr>
              <w:pStyle w:val="TAL"/>
              <w:keepNext w:val="0"/>
              <w:keepLines w:val="0"/>
              <w:widowControl w:val="0"/>
              <w:rPr>
                <w:rFonts w:eastAsia="Batang" w:cs="Arial"/>
              </w:rPr>
            </w:pPr>
            <w:r w:rsidRPr="007C4175">
              <w:rPr>
                <w:rFonts w:eastAsia="Batang"/>
              </w:rPr>
              <w:t>UE History Information from the UE</w:t>
            </w:r>
          </w:p>
        </w:tc>
        <w:tc>
          <w:tcPr>
            <w:tcW w:w="1080" w:type="dxa"/>
          </w:tcPr>
          <w:p w14:paraId="04DDB70E" w14:textId="77777777" w:rsidR="009419EF" w:rsidRPr="00935200" w:rsidRDefault="009419EF" w:rsidP="00F1796E">
            <w:pPr>
              <w:pStyle w:val="TAL"/>
              <w:keepNext w:val="0"/>
              <w:keepLines w:val="0"/>
              <w:widowControl w:val="0"/>
              <w:rPr>
                <w:rFonts w:cs="Arial"/>
              </w:rPr>
            </w:pPr>
            <w:r>
              <w:rPr>
                <w:rFonts w:eastAsia="Batang" w:cs="Arial"/>
                <w:lang w:eastAsia="ja-JP"/>
              </w:rPr>
              <w:t>O</w:t>
            </w:r>
          </w:p>
        </w:tc>
        <w:tc>
          <w:tcPr>
            <w:tcW w:w="1080" w:type="dxa"/>
          </w:tcPr>
          <w:p w14:paraId="48C43EEF" w14:textId="77777777" w:rsidR="009419EF" w:rsidRPr="00FD0425" w:rsidRDefault="009419EF" w:rsidP="00F1796E">
            <w:pPr>
              <w:pStyle w:val="TAL"/>
              <w:keepNext w:val="0"/>
              <w:keepLines w:val="0"/>
              <w:widowControl w:val="0"/>
              <w:rPr>
                <w:lang w:eastAsia="ja-JP"/>
              </w:rPr>
            </w:pPr>
          </w:p>
        </w:tc>
        <w:tc>
          <w:tcPr>
            <w:tcW w:w="1512" w:type="dxa"/>
          </w:tcPr>
          <w:p w14:paraId="2BAF43E0" w14:textId="77777777" w:rsidR="009419EF" w:rsidRPr="00935200" w:rsidRDefault="009419EF" w:rsidP="00F1796E">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7DCBAE48" w14:textId="77777777" w:rsidR="009419EF" w:rsidRPr="00935200" w:rsidRDefault="009419EF" w:rsidP="00F1796E">
            <w:pPr>
              <w:pStyle w:val="TAL"/>
              <w:keepNext w:val="0"/>
              <w:keepLines w:val="0"/>
              <w:widowControl w:val="0"/>
              <w:rPr>
                <w:rFonts w:eastAsia="Malgun Gothic" w:cs="Arial"/>
                <w:lang w:eastAsia="ja-JP"/>
              </w:rPr>
            </w:pPr>
          </w:p>
        </w:tc>
        <w:tc>
          <w:tcPr>
            <w:tcW w:w="1080" w:type="dxa"/>
          </w:tcPr>
          <w:p w14:paraId="09E9EC0E" w14:textId="77777777" w:rsidR="009419EF" w:rsidRPr="00935200" w:rsidRDefault="009419EF" w:rsidP="00F1796E">
            <w:pPr>
              <w:pStyle w:val="TAC"/>
              <w:keepNext w:val="0"/>
              <w:keepLines w:val="0"/>
              <w:widowControl w:val="0"/>
              <w:rPr>
                <w:rFonts w:cs="Arial"/>
              </w:rPr>
            </w:pPr>
            <w:r w:rsidRPr="00C37D2B">
              <w:rPr>
                <w:lang w:eastAsia="ja-JP"/>
              </w:rPr>
              <w:t>YES</w:t>
            </w:r>
          </w:p>
        </w:tc>
        <w:tc>
          <w:tcPr>
            <w:tcW w:w="1080" w:type="dxa"/>
          </w:tcPr>
          <w:p w14:paraId="6E119E23" w14:textId="77777777" w:rsidR="009419EF" w:rsidRPr="00935200" w:rsidRDefault="009419EF" w:rsidP="00F1796E">
            <w:pPr>
              <w:pStyle w:val="TAC"/>
              <w:keepNext w:val="0"/>
              <w:keepLines w:val="0"/>
              <w:widowControl w:val="0"/>
              <w:rPr>
                <w:rFonts w:cs="Arial"/>
              </w:rPr>
            </w:pPr>
            <w:r w:rsidRPr="007C4175">
              <w:rPr>
                <w:rFonts w:eastAsia="Batang" w:cs="Arial"/>
                <w:lang w:eastAsia="ja-JP"/>
              </w:rPr>
              <w:t>ignore</w:t>
            </w:r>
          </w:p>
        </w:tc>
      </w:tr>
      <w:tr w:rsidR="009419EF" w:rsidRPr="00FD0425" w14:paraId="1C6BD575" w14:textId="77777777" w:rsidTr="00F1796E">
        <w:tc>
          <w:tcPr>
            <w:tcW w:w="2160" w:type="dxa"/>
          </w:tcPr>
          <w:p w14:paraId="76123698" w14:textId="77777777" w:rsidR="009419EF" w:rsidRPr="007C4175" w:rsidRDefault="009419EF" w:rsidP="00F1796E">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33C5608D" w14:textId="77777777" w:rsidR="009419EF" w:rsidRDefault="009419EF" w:rsidP="00F1796E">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615DA77" w14:textId="77777777" w:rsidR="009419EF" w:rsidRPr="00FD0425" w:rsidRDefault="009419EF" w:rsidP="00F1796E">
            <w:pPr>
              <w:pStyle w:val="TAL"/>
              <w:keepNext w:val="0"/>
              <w:keepLines w:val="0"/>
              <w:widowControl w:val="0"/>
              <w:rPr>
                <w:lang w:eastAsia="ja-JP"/>
              </w:rPr>
            </w:pPr>
          </w:p>
        </w:tc>
        <w:tc>
          <w:tcPr>
            <w:tcW w:w="1512" w:type="dxa"/>
          </w:tcPr>
          <w:p w14:paraId="7F6AC784" w14:textId="77777777" w:rsidR="009419EF" w:rsidRPr="004E3D2B" w:rsidRDefault="009419EF" w:rsidP="00F1796E">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E750D50" w14:textId="77777777" w:rsidR="009419EF" w:rsidRPr="00935200" w:rsidRDefault="009419EF" w:rsidP="00F1796E">
            <w:pPr>
              <w:pStyle w:val="TAL"/>
              <w:keepNext w:val="0"/>
              <w:keepLines w:val="0"/>
              <w:widowControl w:val="0"/>
              <w:rPr>
                <w:rFonts w:eastAsia="Malgun Gothic" w:cs="Arial"/>
                <w:lang w:eastAsia="ja-JP"/>
              </w:rPr>
            </w:pPr>
          </w:p>
        </w:tc>
        <w:tc>
          <w:tcPr>
            <w:tcW w:w="1080" w:type="dxa"/>
          </w:tcPr>
          <w:p w14:paraId="2B8C815E" w14:textId="77777777" w:rsidR="009419EF" w:rsidRPr="00C37D2B" w:rsidRDefault="009419EF" w:rsidP="00F1796E">
            <w:pPr>
              <w:pStyle w:val="TAC"/>
              <w:keepNext w:val="0"/>
              <w:keepLines w:val="0"/>
              <w:widowControl w:val="0"/>
              <w:rPr>
                <w:lang w:eastAsia="ja-JP"/>
              </w:rPr>
            </w:pPr>
            <w:r>
              <w:rPr>
                <w:rFonts w:hint="eastAsia"/>
                <w:lang w:eastAsia="ja-JP"/>
              </w:rPr>
              <w:t>Y</w:t>
            </w:r>
            <w:r>
              <w:rPr>
                <w:lang w:eastAsia="ja-JP"/>
              </w:rPr>
              <w:t>ES</w:t>
            </w:r>
          </w:p>
        </w:tc>
        <w:tc>
          <w:tcPr>
            <w:tcW w:w="1080" w:type="dxa"/>
          </w:tcPr>
          <w:p w14:paraId="484BBBAE" w14:textId="77777777" w:rsidR="009419EF" w:rsidRPr="007C4175" w:rsidRDefault="009419EF" w:rsidP="00F1796E">
            <w:pPr>
              <w:pStyle w:val="TAC"/>
              <w:keepNext w:val="0"/>
              <w:keepLines w:val="0"/>
              <w:widowControl w:val="0"/>
              <w:rPr>
                <w:rFonts w:eastAsia="Batang" w:cs="Arial"/>
                <w:lang w:eastAsia="ja-JP"/>
              </w:rPr>
            </w:pPr>
            <w:r>
              <w:rPr>
                <w:rFonts w:eastAsia="Batang" w:cs="Arial"/>
                <w:lang w:eastAsia="ja-JP"/>
              </w:rPr>
              <w:t>reject</w:t>
            </w:r>
          </w:p>
        </w:tc>
      </w:tr>
      <w:tr w:rsidR="009419EF" w:rsidRPr="00FD0425" w14:paraId="6ABE7394" w14:textId="77777777" w:rsidTr="00F1796E">
        <w:tc>
          <w:tcPr>
            <w:tcW w:w="2160" w:type="dxa"/>
          </w:tcPr>
          <w:p w14:paraId="6FE8BBC6" w14:textId="77777777" w:rsidR="009419EF" w:rsidRPr="00543667" w:rsidRDefault="009419EF" w:rsidP="00F1796E">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E7885B4" w14:textId="77777777" w:rsidR="009419EF" w:rsidRPr="00543667" w:rsidRDefault="009419EF" w:rsidP="00F1796E">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00AE1E17" w14:textId="77777777" w:rsidR="009419EF" w:rsidRPr="00FD0425" w:rsidRDefault="009419EF" w:rsidP="00F1796E">
            <w:pPr>
              <w:pStyle w:val="TAL"/>
              <w:keepNext w:val="0"/>
              <w:keepLines w:val="0"/>
              <w:widowControl w:val="0"/>
              <w:rPr>
                <w:lang w:eastAsia="ja-JP"/>
              </w:rPr>
            </w:pPr>
          </w:p>
        </w:tc>
        <w:tc>
          <w:tcPr>
            <w:tcW w:w="1512" w:type="dxa"/>
          </w:tcPr>
          <w:p w14:paraId="32C507B6" w14:textId="77777777" w:rsidR="009419EF" w:rsidRPr="00543667" w:rsidRDefault="009419EF" w:rsidP="00F1796E">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BC5A32A" w14:textId="77777777" w:rsidR="009419EF" w:rsidRPr="00935200" w:rsidRDefault="009419EF" w:rsidP="00F1796E">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781163A0" w14:textId="77777777" w:rsidR="009419EF" w:rsidRDefault="009419EF" w:rsidP="00F1796E">
            <w:pPr>
              <w:pStyle w:val="TAC"/>
              <w:keepNext w:val="0"/>
              <w:keepLines w:val="0"/>
              <w:widowControl w:val="0"/>
              <w:rPr>
                <w:lang w:eastAsia="ja-JP"/>
              </w:rPr>
            </w:pPr>
            <w:r w:rsidRPr="00C50398">
              <w:rPr>
                <w:rFonts w:hint="eastAsia"/>
              </w:rPr>
              <w:t>Y</w:t>
            </w:r>
            <w:r w:rsidRPr="00C50398">
              <w:t>ES</w:t>
            </w:r>
          </w:p>
        </w:tc>
        <w:tc>
          <w:tcPr>
            <w:tcW w:w="1080" w:type="dxa"/>
          </w:tcPr>
          <w:p w14:paraId="4E27DFB8" w14:textId="77777777" w:rsidR="009419EF" w:rsidRDefault="009419EF" w:rsidP="00F1796E">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9419EF" w:rsidRPr="00FD0425" w14:paraId="124D2AC1" w14:textId="77777777" w:rsidTr="00F1796E">
        <w:tc>
          <w:tcPr>
            <w:tcW w:w="2160" w:type="dxa"/>
          </w:tcPr>
          <w:p w14:paraId="2764D786" w14:textId="77777777" w:rsidR="009419EF" w:rsidRPr="00C50398" w:rsidRDefault="009419EF" w:rsidP="00F1796E">
            <w:pPr>
              <w:pStyle w:val="TAL"/>
              <w:keepNext w:val="0"/>
              <w:keepLines w:val="0"/>
              <w:widowControl w:val="0"/>
            </w:pPr>
            <w:r>
              <w:t>Time Synchronisation Assistance Information</w:t>
            </w:r>
            <w:r w:rsidRPr="00014E02" w:rsidDel="00014E02">
              <w:t xml:space="preserve"> </w:t>
            </w:r>
          </w:p>
        </w:tc>
        <w:tc>
          <w:tcPr>
            <w:tcW w:w="1080" w:type="dxa"/>
          </w:tcPr>
          <w:p w14:paraId="62ACF297" w14:textId="77777777" w:rsidR="009419EF" w:rsidRPr="00C50398" w:rsidRDefault="009419EF" w:rsidP="00F1796E">
            <w:pPr>
              <w:pStyle w:val="TAL"/>
              <w:keepNext w:val="0"/>
              <w:keepLines w:val="0"/>
              <w:widowControl w:val="0"/>
              <w:rPr>
                <w:rFonts w:cs="Arial"/>
                <w:lang w:eastAsia="ja-JP"/>
              </w:rPr>
            </w:pPr>
            <w:r>
              <w:rPr>
                <w:rFonts w:cs="Arial"/>
                <w:lang w:eastAsia="ja-JP"/>
              </w:rPr>
              <w:t>O</w:t>
            </w:r>
          </w:p>
        </w:tc>
        <w:tc>
          <w:tcPr>
            <w:tcW w:w="1080" w:type="dxa"/>
          </w:tcPr>
          <w:p w14:paraId="1FE36C90" w14:textId="77777777" w:rsidR="009419EF" w:rsidRPr="00FD0425" w:rsidRDefault="009419EF" w:rsidP="00F1796E">
            <w:pPr>
              <w:pStyle w:val="TAL"/>
              <w:keepNext w:val="0"/>
              <w:keepLines w:val="0"/>
              <w:widowControl w:val="0"/>
              <w:rPr>
                <w:lang w:eastAsia="ja-JP"/>
              </w:rPr>
            </w:pPr>
          </w:p>
        </w:tc>
        <w:tc>
          <w:tcPr>
            <w:tcW w:w="1512" w:type="dxa"/>
          </w:tcPr>
          <w:p w14:paraId="72C8A4C1" w14:textId="77777777" w:rsidR="009419EF" w:rsidRPr="00C50398" w:rsidRDefault="009419EF" w:rsidP="00F1796E">
            <w:pPr>
              <w:pStyle w:val="TAL"/>
              <w:keepNext w:val="0"/>
              <w:keepLines w:val="0"/>
              <w:widowControl w:val="0"/>
              <w:rPr>
                <w:rFonts w:cs="Arial"/>
                <w:lang w:eastAsia="ja-JP"/>
              </w:rPr>
            </w:pPr>
            <w:r w:rsidRPr="002823BE">
              <w:rPr>
                <w:rFonts w:cs="Arial"/>
                <w:lang w:eastAsia="ja-JP"/>
              </w:rPr>
              <w:t>9.2.3.153</w:t>
            </w:r>
          </w:p>
        </w:tc>
        <w:tc>
          <w:tcPr>
            <w:tcW w:w="1728" w:type="dxa"/>
          </w:tcPr>
          <w:p w14:paraId="16657527" w14:textId="77777777" w:rsidR="009419EF" w:rsidRDefault="009419EF" w:rsidP="00F1796E">
            <w:pPr>
              <w:pStyle w:val="TAL"/>
              <w:keepNext w:val="0"/>
              <w:keepLines w:val="0"/>
              <w:widowControl w:val="0"/>
              <w:rPr>
                <w:rFonts w:eastAsia="Malgun Gothic" w:cs="Arial"/>
                <w:lang w:eastAsia="ja-JP"/>
              </w:rPr>
            </w:pPr>
          </w:p>
        </w:tc>
        <w:tc>
          <w:tcPr>
            <w:tcW w:w="1080" w:type="dxa"/>
          </w:tcPr>
          <w:p w14:paraId="4D4C2884" w14:textId="77777777" w:rsidR="009419EF" w:rsidRPr="00C50398" w:rsidRDefault="009419EF" w:rsidP="00F1796E">
            <w:pPr>
              <w:pStyle w:val="TAC"/>
              <w:keepNext w:val="0"/>
              <w:keepLines w:val="0"/>
              <w:widowControl w:val="0"/>
            </w:pPr>
            <w:r>
              <w:rPr>
                <w:rFonts w:eastAsia="宋体"/>
                <w:lang w:eastAsia="zh-CN"/>
              </w:rPr>
              <w:t>YES</w:t>
            </w:r>
          </w:p>
        </w:tc>
        <w:tc>
          <w:tcPr>
            <w:tcW w:w="1080" w:type="dxa"/>
          </w:tcPr>
          <w:p w14:paraId="7DBB3780" w14:textId="77777777" w:rsidR="009419EF" w:rsidRPr="00C50398" w:rsidRDefault="009419EF" w:rsidP="00F1796E">
            <w:pPr>
              <w:pStyle w:val="TAC"/>
              <w:keepNext w:val="0"/>
              <w:keepLines w:val="0"/>
              <w:widowControl w:val="0"/>
              <w:rPr>
                <w:rFonts w:eastAsia="Batang" w:cs="Arial"/>
              </w:rPr>
            </w:pPr>
            <w:r>
              <w:rPr>
                <w:lang w:eastAsia="ja-JP"/>
              </w:rPr>
              <w:t>ignore</w:t>
            </w:r>
          </w:p>
        </w:tc>
      </w:tr>
      <w:tr w:rsidR="009419EF" w:rsidRPr="00FD0425" w14:paraId="65C09D9D" w14:textId="77777777" w:rsidTr="00F1796E">
        <w:tc>
          <w:tcPr>
            <w:tcW w:w="2160" w:type="dxa"/>
          </w:tcPr>
          <w:p w14:paraId="356DEE54" w14:textId="77777777" w:rsidR="009419EF" w:rsidRDefault="009419EF" w:rsidP="00F1796E">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55CD98A" w14:textId="77777777" w:rsidR="009419EF" w:rsidRDefault="009419EF" w:rsidP="00F1796E">
            <w:pPr>
              <w:pStyle w:val="TAL"/>
              <w:keepNext w:val="0"/>
              <w:keepLines w:val="0"/>
              <w:widowControl w:val="0"/>
              <w:rPr>
                <w:rFonts w:cs="Arial"/>
                <w:lang w:eastAsia="ja-JP"/>
              </w:rPr>
            </w:pPr>
            <w:r>
              <w:rPr>
                <w:lang w:eastAsia="ja-JP"/>
              </w:rPr>
              <w:t>O</w:t>
            </w:r>
          </w:p>
        </w:tc>
        <w:tc>
          <w:tcPr>
            <w:tcW w:w="1080" w:type="dxa"/>
          </w:tcPr>
          <w:p w14:paraId="661278D8" w14:textId="77777777" w:rsidR="009419EF" w:rsidRPr="00FD0425" w:rsidRDefault="009419EF" w:rsidP="00F1796E">
            <w:pPr>
              <w:pStyle w:val="TAL"/>
              <w:keepNext w:val="0"/>
              <w:keepLines w:val="0"/>
              <w:widowControl w:val="0"/>
              <w:rPr>
                <w:lang w:eastAsia="ja-JP"/>
              </w:rPr>
            </w:pPr>
          </w:p>
        </w:tc>
        <w:tc>
          <w:tcPr>
            <w:tcW w:w="1512" w:type="dxa"/>
          </w:tcPr>
          <w:p w14:paraId="6DB2DE04" w14:textId="77777777" w:rsidR="009419EF" w:rsidRPr="002823BE" w:rsidRDefault="009419EF" w:rsidP="00F1796E">
            <w:pPr>
              <w:pStyle w:val="TAL"/>
              <w:keepNext w:val="0"/>
              <w:keepLines w:val="0"/>
              <w:widowControl w:val="0"/>
              <w:rPr>
                <w:rFonts w:cs="Arial"/>
                <w:lang w:eastAsia="ja-JP"/>
              </w:rPr>
            </w:pPr>
            <w:r w:rsidRPr="00716682">
              <w:rPr>
                <w:lang w:eastAsia="ja-JP"/>
              </w:rPr>
              <w:t>9.2.3.156</w:t>
            </w:r>
          </w:p>
        </w:tc>
        <w:tc>
          <w:tcPr>
            <w:tcW w:w="1728" w:type="dxa"/>
          </w:tcPr>
          <w:p w14:paraId="01FC40B5" w14:textId="77777777" w:rsidR="009419EF" w:rsidRDefault="009419EF" w:rsidP="00F1796E">
            <w:pPr>
              <w:pStyle w:val="TAL"/>
              <w:keepNext w:val="0"/>
              <w:keepLines w:val="0"/>
              <w:widowControl w:val="0"/>
              <w:rPr>
                <w:rFonts w:eastAsia="Malgun Gothic" w:cs="Arial"/>
                <w:lang w:eastAsia="ja-JP"/>
              </w:rPr>
            </w:pPr>
          </w:p>
        </w:tc>
        <w:tc>
          <w:tcPr>
            <w:tcW w:w="1080" w:type="dxa"/>
          </w:tcPr>
          <w:p w14:paraId="454B1FF8" w14:textId="77777777" w:rsidR="009419EF" w:rsidRDefault="009419EF" w:rsidP="00F1796E">
            <w:pPr>
              <w:pStyle w:val="TAC"/>
              <w:keepNext w:val="0"/>
              <w:keepLines w:val="0"/>
              <w:widowControl w:val="0"/>
              <w:rPr>
                <w:rFonts w:eastAsia="宋体"/>
                <w:lang w:eastAsia="zh-CN"/>
              </w:rPr>
            </w:pPr>
            <w:r>
              <w:t>YES</w:t>
            </w:r>
          </w:p>
        </w:tc>
        <w:tc>
          <w:tcPr>
            <w:tcW w:w="1080" w:type="dxa"/>
          </w:tcPr>
          <w:p w14:paraId="6E163A1F" w14:textId="77777777" w:rsidR="009419EF" w:rsidRDefault="009419EF" w:rsidP="00F1796E">
            <w:pPr>
              <w:pStyle w:val="TAC"/>
              <w:keepNext w:val="0"/>
              <w:keepLines w:val="0"/>
              <w:widowControl w:val="0"/>
              <w:rPr>
                <w:lang w:eastAsia="ja-JP"/>
              </w:rPr>
            </w:pPr>
            <w:r>
              <w:t>ignore</w:t>
            </w:r>
          </w:p>
        </w:tc>
      </w:tr>
      <w:tr w:rsidR="009419EF" w:rsidRPr="00FD0425" w14:paraId="795CF799" w14:textId="77777777" w:rsidTr="00F1796E">
        <w:tc>
          <w:tcPr>
            <w:tcW w:w="2160" w:type="dxa"/>
          </w:tcPr>
          <w:p w14:paraId="296B6EAC" w14:textId="77777777" w:rsidR="009419EF" w:rsidRPr="00105EA2" w:rsidRDefault="009419EF" w:rsidP="00F1796E">
            <w:pPr>
              <w:pStyle w:val="TAL"/>
              <w:keepNext w:val="0"/>
              <w:keepLines w:val="0"/>
              <w:widowControl w:val="0"/>
              <w:rPr>
                <w:bCs/>
                <w:lang w:eastAsia="ja-JP"/>
              </w:rPr>
            </w:pPr>
            <w:r>
              <w:rPr>
                <w:lang w:eastAsia="zh-CN"/>
              </w:rPr>
              <w:t>5G ProSe Authorized</w:t>
            </w:r>
          </w:p>
        </w:tc>
        <w:tc>
          <w:tcPr>
            <w:tcW w:w="1080" w:type="dxa"/>
          </w:tcPr>
          <w:p w14:paraId="19817FC6" w14:textId="77777777" w:rsidR="009419EF" w:rsidRDefault="009419EF" w:rsidP="00F1796E">
            <w:pPr>
              <w:pStyle w:val="TAL"/>
              <w:keepNext w:val="0"/>
              <w:keepLines w:val="0"/>
              <w:widowControl w:val="0"/>
              <w:rPr>
                <w:lang w:eastAsia="ja-JP"/>
              </w:rPr>
            </w:pPr>
            <w:r>
              <w:rPr>
                <w:lang w:eastAsia="ja-JP"/>
              </w:rPr>
              <w:t>O</w:t>
            </w:r>
          </w:p>
        </w:tc>
        <w:tc>
          <w:tcPr>
            <w:tcW w:w="1080" w:type="dxa"/>
          </w:tcPr>
          <w:p w14:paraId="180F86C1" w14:textId="77777777" w:rsidR="009419EF" w:rsidRPr="00FD0425" w:rsidRDefault="009419EF" w:rsidP="00F1796E">
            <w:pPr>
              <w:pStyle w:val="TAL"/>
              <w:keepNext w:val="0"/>
              <w:keepLines w:val="0"/>
              <w:widowControl w:val="0"/>
              <w:rPr>
                <w:lang w:eastAsia="ja-JP"/>
              </w:rPr>
            </w:pPr>
          </w:p>
        </w:tc>
        <w:tc>
          <w:tcPr>
            <w:tcW w:w="1512" w:type="dxa"/>
          </w:tcPr>
          <w:p w14:paraId="26B159F4" w14:textId="77777777" w:rsidR="009419EF" w:rsidRPr="00716682" w:rsidRDefault="009419EF" w:rsidP="00F1796E">
            <w:pPr>
              <w:pStyle w:val="TAL"/>
              <w:keepNext w:val="0"/>
              <w:keepLines w:val="0"/>
              <w:widowControl w:val="0"/>
              <w:rPr>
                <w:lang w:eastAsia="ja-JP"/>
              </w:rPr>
            </w:pPr>
            <w:r w:rsidRPr="00D84E43">
              <w:rPr>
                <w:lang w:eastAsia="ja-JP"/>
              </w:rPr>
              <w:t>9.2.3.159</w:t>
            </w:r>
          </w:p>
        </w:tc>
        <w:tc>
          <w:tcPr>
            <w:tcW w:w="1728" w:type="dxa"/>
          </w:tcPr>
          <w:p w14:paraId="7CD4B62F" w14:textId="77777777" w:rsidR="009419EF" w:rsidRDefault="009419EF" w:rsidP="00F1796E">
            <w:pPr>
              <w:pStyle w:val="TAL"/>
              <w:keepNext w:val="0"/>
              <w:keepLines w:val="0"/>
              <w:widowControl w:val="0"/>
              <w:rPr>
                <w:rFonts w:eastAsia="Malgun Gothic" w:cs="Arial"/>
                <w:lang w:eastAsia="ja-JP"/>
              </w:rPr>
            </w:pPr>
          </w:p>
        </w:tc>
        <w:tc>
          <w:tcPr>
            <w:tcW w:w="1080" w:type="dxa"/>
          </w:tcPr>
          <w:p w14:paraId="075E3365" w14:textId="77777777" w:rsidR="009419EF" w:rsidRDefault="009419EF" w:rsidP="00F1796E">
            <w:pPr>
              <w:pStyle w:val="TAC"/>
              <w:keepNext w:val="0"/>
              <w:keepLines w:val="0"/>
              <w:widowControl w:val="0"/>
            </w:pPr>
            <w:r>
              <w:rPr>
                <w:rFonts w:eastAsia="宋体"/>
              </w:rPr>
              <w:t>YES</w:t>
            </w:r>
          </w:p>
        </w:tc>
        <w:tc>
          <w:tcPr>
            <w:tcW w:w="1080" w:type="dxa"/>
          </w:tcPr>
          <w:p w14:paraId="43E66928" w14:textId="77777777" w:rsidR="009419EF" w:rsidRDefault="009419EF" w:rsidP="00F1796E">
            <w:pPr>
              <w:pStyle w:val="TAC"/>
              <w:keepNext w:val="0"/>
              <w:keepLines w:val="0"/>
              <w:widowControl w:val="0"/>
            </w:pPr>
            <w:r>
              <w:rPr>
                <w:rFonts w:eastAsia="宋体"/>
                <w:lang w:eastAsia="ja-JP"/>
              </w:rPr>
              <w:t>ignore</w:t>
            </w:r>
          </w:p>
        </w:tc>
      </w:tr>
      <w:tr w:rsidR="009419EF" w:rsidRPr="00FD0425" w14:paraId="2F448CDF" w14:textId="77777777" w:rsidTr="00F1796E">
        <w:tc>
          <w:tcPr>
            <w:tcW w:w="2160" w:type="dxa"/>
          </w:tcPr>
          <w:p w14:paraId="7E93A123" w14:textId="77777777" w:rsidR="009419EF" w:rsidRPr="00105EA2" w:rsidRDefault="009419EF" w:rsidP="00F1796E">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0099C5F6" w14:textId="77777777" w:rsidR="009419EF" w:rsidRDefault="009419EF" w:rsidP="00F1796E">
            <w:pPr>
              <w:pStyle w:val="TAL"/>
              <w:keepNext w:val="0"/>
              <w:keepLines w:val="0"/>
              <w:widowControl w:val="0"/>
              <w:rPr>
                <w:lang w:eastAsia="ja-JP"/>
              </w:rPr>
            </w:pPr>
            <w:r w:rsidRPr="009A44DA">
              <w:rPr>
                <w:rFonts w:hint="eastAsia"/>
                <w:lang w:eastAsia="ja-JP"/>
              </w:rPr>
              <w:t>O</w:t>
            </w:r>
          </w:p>
        </w:tc>
        <w:tc>
          <w:tcPr>
            <w:tcW w:w="1080" w:type="dxa"/>
          </w:tcPr>
          <w:p w14:paraId="264C26CA" w14:textId="77777777" w:rsidR="009419EF" w:rsidRPr="00FD0425" w:rsidRDefault="009419EF" w:rsidP="00F1796E">
            <w:pPr>
              <w:pStyle w:val="TAL"/>
              <w:keepNext w:val="0"/>
              <w:keepLines w:val="0"/>
              <w:widowControl w:val="0"/>
              <w:rPr>
                <w:lang w:eastAsia="ja-JP"/>
              </w:rPr>
            </w:pPr>
          </w:p>
        </w:tc>
        <w:tc>
          <w:tcPr>
            <w:tcW w:w="1512" w:type="dxa"/>
          </w:tcPr>
          <w:p w14:paraId="5278E49B" w14:textId="77777777" w:rsidR="009419EF" w:rsidRPr="00716682" w:rsidRDefault="009419EF" w:rsidP="00F1796E">
            <w:pPr>
              <w:pStyle w:val="TAL"/>
              <w:keepNext w:val="0"/>
              <w:keepLines w:val="0"/>
              <w:widowControl w:val="0"/>
              <w:rPr>
                <w:lang w:eastAsia="ja-JP"/>
              </w:rPr>
            </w:pPr>
            <w:r w:rsidRPr="00D84E43">
              <w:rPr>
                <w:lang w:eastAsia="ja-JP"/>
              </w:rPr>
              <w:t>9.2.3.1</w:t>
            </w:r>
            <w:r>
              <w:rPr>
                <w:lang w:eastAsia="ja-JP"/>
              </w:rPr>
              <w:t>60</w:t>
            </w:r>
          </w:p>
        </w:tc>
        <w:tc>
          <w:tcPr>
            <w:tcW w:w="1728" w:type="dxa"/>
          </w:tcPr>
          <w:p w14:paraId="02E6EFC2" w14:textId="77777777" w:rsidR="009419EF" w:rsidRDefault="009419EF" w:rsidP="00F1796E">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0888E63" w14:textId="77777777" w:rsidR="009419EF" w:rsidRDefault="009419EF" w:rsidP="00F1796E">
            <w:pPr>
              <w:pStyle w:val="TAC"/>
              <w:keepNext w:val="0"/>
              <w:keepLines w:val="0"/>
              <w:widowControl w:val="0"/>
            </w:pPr>
            <w:r w:rsidRPr="009A44DA">
              <w:rPr>
                <w:rFonts w:eastAsia="宋体"/>
              </w:rPr>
              <w:t>YES</w:t>
            </w:r>
          </w:p>
        </w:tc>
        <w:tc>
          <w:tcPr>
            <w:tcW w:w="1080" w:type="dxa"/>
          </w:tcPr>
          <w:p w14:paraId="41CB4C8D" w14:textId="77777777" w:rsidR="009419EF" w:rsidRDefault="009419EF" w:rsidP="00F1796E">
            <w:pPr>
              <w:pStyle w:val="TAC"/>
              <w:keepNext w:val="0"/>
              <w:keepLines w:val="0"/>
              <w:widowControl w:val="0"/>
            </w:pPr>
            <w:r w:rsidRPr="009A44DA">
              <w:rPr>
                <w:rFonts w:eastAsia="宋体"/>
                <w:lang w:eastAsia="ja-JP"/>
              </w:rPr>
              <w:t>ignore</w:t>
            </w:r>
          </w:p>
        </w:tc>
      </w:tr>
    </w:tbl>
    <w:p w14:paraId="73DD2412" w14:textId="77777777" w:rsidR="009419EF" w:rsidRDefault="009419EF" w:rsidP="00F0651E">
      <w:pPr>
        <w:widowControl w:val="0"/>
        <w:rPr>
          <w:noProof/>
        </w:rPr>
      </w:pPr>
    </w:p>
    <w:sectPr w:rsidR="009419EF"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E10AD" w14:textId="77777777" w:rsidR="005266B3" w:rsidRDefault="005266B3">
      <w:r>
        <w:separator/>
      </w:r>
    </w:p>
  </w:endnote>
  <w:endnote w:type="continuationSeparator" w:id="0">
    <w:p w14:paraId="2834D601" w14:textId="77777777" w:rsidR="005266B3" w:rsidRDefault="005266B3">
      <w:r>
        <w:continuationSeparator/>
      </w:r>
    </w:p>
  </w:endnote>
  <w:endnote w:type="continuationNotice" w:id="1">
    <w:p w14:paraId="18A9B530" w14:textId="77777777" w:rsidR="005266B3" w:rsidRDefault="005266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6D542" w14:textId="77777777" w:rsidR="005266B3" w:rsidRDefault="005266B3">
      <w:r>
        <w:separator/>
      </w:r>
    </w:p>
  </w:footnote>
  <w:footnote w:type="continuationSeparator" w:id="0">
    <w:p w14:paraId="289E3616" w14:textId="77777777" w:rsidR="005266B3" w:rsidRDefault="005266B3">
      <w:r>
        <w:continuationSeparator/>
      </w:r>
    </w:p>
  </w:footnote>
  <w:footnote w:type="continuationNotice" w:id="1">
    <w:p w14:paraId="514857EE" w14:textId="77777777" w:rsidR="005266B3" w:rsidRDefault="005266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135B38"/>
    <w:multiLevelType w:val="hybridMultilevel"/>
    <w:tmpl w:val="B0D8BD12"/>
    <w:lvl w:ilvl="0" w:tplc="5C0CA5AE">
      <w:start w:val="2"/>
      <w:numFmt w:val="bullet"/>
      <w:lvlText w:val=""/>
      <w:lvlJc w:val="left"/>
      <w:pPr>
        <w:ind w:left="408" w:hanging="360"/>
      </w:pPr>
      <w:rPr>
        <w:rFonts w:ascii="Symbol" w:eastAsia="Yu Mincho" w:hAnsi="Symbol" w:cs="Times New Roman" w:hint="default"/>
        <w:b w:val="0"/>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2"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54756308"/>
    <w:multiLevelType w:val="hybridMultilevel"/>
    <w:tmpl w:val="A112A410"/>
    <w:lvl w:ilvl="0" w:tplc="9506B00E">
      <w:start w:val="2"/>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7"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693194248">
    <w:abstractNumId w:val="0"/>
  </w:num>
  <w:num w:numId="2" w16cid:durableId="1692490819">
    <w:abstractNumId w:val="25"/>
  </w:num>
  <w:num w:numId="3" w16cid:durableId="1776484437">
    <w:abstractNumId w:val="31"/>
  </w:num>
  <w:num w:numId="4" w16cid:durableId="633754579">
    <w:abstractNumId w:val="38"/>
  </w:num>
  <w:num w:numId="5" w16cid:durableId="1995179984">
    <w:abstractNumId w:val="14"/>
  </w:num>
  <w:num w:numId="6" w16cid:durableId="1356417911">
    <w:abstractNumId w:val="7"/>
  </w:num>
  <w:num w:numId="7" w16cid:durableId="1264336978">
    <w:abstractNumId w:val="43"/>
  </w:num>
  <w:num w:numId="8" w16cid:durableId="997415044">
    <w:abstractNumId w:val="45"/>
  </w:num>
  <w:num w:numId="9" w16cid:durableId="1843929842">
    <w:abstractNumId w:val="4"/>
  </w:num>
  <w:num w:numId="10" w16cid:durableId="1978562480">
    <w:abstractNumId w:val="24"/>
  </w:num>
  <w:num w:numId="11" w16cid:durableId="1517190308">
    <w:abstractNumId w:val="26"/>
  </w:num>
  <w:num w:numId="12" w16cid:durableId="908148278">
    <w:abstractNumId w:val="18"/>
  </w:num>
  <w:num w:numId="13" w16cid:durableId="1045522127">
    <w:abstractNumId w:val="35"/>
  </w:num>
  <w:num w:numId="14" w16cid:durableId="466515757">
    <w:abstractNumId w:val="21"/>
  </w:num>
  <w:num w:numId="15" w16cid:durableId="180439815">
    <w:abstractNumId w:val="29"/>
  </w:num>
  <w:num w:numId="16" w16cid:durableId="581261467">
    <w:abstractNumId w:val="9"/>
  </w:num>
  <w:num w:numId="17" w16cid:durableId="1554658737">
    <w:abstractNumId w:val="34"/>
  </w:num>
  <w:num w:numId="18" w16cid:durableId="1096822894">
    <w:abstractNumId w:val="10"/>
  </w:num>
  <w:num w:numId="19" w16cid:durableId="1618364251">
    <w:abstractNumId w:val="32"/>
  </w:num>
  <w:num w:numId="20" w16cid:durableId="407383040">
    <w:abstractNumId w:val="22"/>
  </w:num>
  <w:num w:numId="21" w16cid:durableId="1935356270">
    <w:abstractNumId w:val="6"/>
  </w:num>
  <w:num w:numId="22" w16cid:durableId="1040740389">
    <w:abstractNumId w:val="13"/>
  </w:num>
  <w:num w:numId="23" w16cid:durableId="87507411">
    <w:abstractNumId w:val="42"/>
  </w:num>
  <w:num w:numId="24" w16cid:durableId="949975628">
    <w:abstractNumId w:val="12"/>
  </w:num>
  <w:num w:numId="25" w16cid:durableId="100301320">
    <w:abstractNumId w:val="30"/>
  </w:num>
  <w:num w:numId="26" w16cid:durableId="652949579">
    <w:abstractNumId w:val="20"/>
  </w:num>
  <w:num w:numId="27" w16cid:durableId="1995142671">
    <w:abstractNumId w:val="8"/>
  </w:num>
  <w:num w:numId="28" w16cid:durableId="1634403843">
    <w:abstractNumId w:val="1"/>
  </w:num>
  <w:num w:numId="29" w16cid:durableId="2076318931">
    <w:abstractNumId w:val="41"/>
  </w:num>
  <w:num w:numId="30" w16cid:durableId="1434665152">
    <w:abstractNumId w:val="19"/>
  </w:num>
  <w:num w:numId="31" w16cid:durableId="1553346138">
    <w:abstractNumId w:val="17"/>
  </w:num>
  <w:num w:numId="32" w16cid:durableId="1233273750">
    <w:abstractNumId w:val="39"/>
  </w:num>
  <w:num w:numId="33" w16cid:durableId="127826130">
    <w:abstractNumId w:val="40"/>
  </w:num>
  <w:num w:numId="34" w16cid:durableId="249197063">
    <w:abstractNumId w:val="37"/>
  </w:num>
  <w:num w:numId="35" w16cid:durableId="266816112">
    <w:abstractNumId w:val="36"/>
  </w:num>
  <w:num w:numId="36" w16cid:durableId="1038697574">
    <w:abstractNumId w:val="11"/>
  </w:num>
  <w:num w:numId="37" w16cid:durableId="148793236">
    <w:abstractNumId w:val="15"/>
  </w:num>
  <w:num w:numId="38" w16cid:durableId="2020811825">
    <w:abstractNumId w:val="33"/>
    <w:lvlOverride w:ilvl="0">
      <w:startOverride w:val="1"/>
    </w:lvlOverride>
    <w:lvlOverride w:ilvl="1"/>
    <w:lvlOverride w:ilvl="2"/>
    <w:lvlOverride w:ilvl="3"/>
    <w:lvlOverride w:ilvl="4"/>
    <w:lvlOverride w:ilvl="5"/>
    <w:lvlOverride w:ilvl="6"/>
    <w:lvlOverride w:ilvl="7"/>
    <w:lvlOverride w:ilvl="8"/>
  </w:num>
  <w:num w:numId="39" w16cid:durableId="1782912030">
    <w:abstractNumId w:val="23"/>
  </w:num>
  <w:num w:numId="40" w16cid:durableId="1187328178">
    <w:abstractNumId w:val="2"/>
  </w:num>
  <w:num w:numId="41" w16cid:durableId="1504053177">
    <w:abstractNumId w:val="16"/>
  </w:num>
  <w:num w:numId="42" w16cid:durableId="44499347">
    <w:abstractNumId w:val="27"/>
  </w:num>
  <w:num w:numId="43" w16cid:durableId="778989383">
    <w:abstractNumId w:val="3"/>
  </w:num>
  <w:num w:numId="44" w16cid:durableId="2117600539">
    <w:abstractNumId w:val="44"/>
  </w:num>
  <w:num w:numId="45" w16cid:durableId="1287852479">
    <w:abstractNumId w:val="5"/>
  </w:num>
  <w:num w:numId="46" w16cid:durableId="385109133">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3560 ">
    <w15:presenceInfo w15:providerId="None" w15:userId="R3-233560 "/>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10708"/>
    <w:rsid w:val="00011841"/>
    <w:rsid w:val="0001239F"/>
    <w:rsid w:val="00012ED2"/>
    <w:rsid w:val="000131F0"/>
    <w:rsid w:val="00014387"/>
    <w:rsid w:val="000149CB"/>
    <w:rsid w:val="00015ACB"/>
    <w:rsid w:val="00017509"/>
    <w:rsid w:val="000175B9"/>
    <w:rsid w:val="00017E54"/>
    <w:rsid w:val="00020D41"/>
    <w:rsid w:val="00020D64"/>
    <w:rsid w:val="0002264F"/>
    <w:rsid w:val="00022FDF"/>
    <w:rsid w:val="00023BDD"/>
    <w:rsid w:val="000241F1"/>
    <w:rsid w:val="00024B80"/>
    <w:rsid w:val="000264D3"/>
    <w:rsid w:val="0002699F"/>
    <w:rsid w:val="0002700F"/>
    <w:rsid w:val="00027D9D"/>
    <w:rsid w:val="00030033"/>
    <w:rsid w:val="000304FC"/>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620"/>
    <w:rsid w:val="00043A4E"/>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9F9"/>
    <w:rsid w:val="00052CD4"/>
    <w:rsid w:val="00052FC8"/>
    <w:rsid w:val="00053754"/>
    <w:rsid w:val="000547A4"/>
    <w:rsid w:val="00054F0E"/>
    <w:rsid w:val="00055D59"/>
    <w:rsid w:val="0005648A"/>
    <w:rsid w:val="00056FCD"/>
    <w:rsid w:val="0005703E"/>
    <w:rsid w:val="0005753D"/>
    <w:rsid w:val="000575EE"/>
    <w:rsid w:val="000600ED"/>
    <w:rsid w:val="000601A5"/>
    <w:rsid w:val="00061BD0"/>
    <w:rsid w:val="000625BE"/>
    <w:rsid w:val="000629CC"/>
    <w:rsid w:val="00062DD0"/>
    <w:rsid w:val="00063F07"/>
    <w:rsid w:val="00064BA2"/>
    <w:rsid w:val="00065A7C"/>
    <w:rsid w:val="0006611B"/>
    <w:rsid w:val="00066205"/>
    <w:rsid w:val="00067E1F"/>
    <w:rsid w:val="00070154"/>
    <w:rsid w:val="000705C2"/>
    <w:rsid w:val="0007094C"/>
    <w:rsid w:val="0007138A"/>
    <w:rsid w:val="00071F01"/>
    <w:rsid w:val="00072A62"/>
    <w:rsid w:val="00073785"/>
    <w:rsid w:val="00073AD7"/>
    <w:rsid w:val="00074356"/>
    <w:rsid w:val="00074A6D"/>
    <w:rsid w:val="00074E0B"/>
    <w:rsid w:val="0007517E"/>
    <w:rsid w:val="0007521B"/>
    <w:rsid w:val="00075E59"/>
    <w:rsid w:val="00076551"/>
    <w:rsid w:val="00076A45"/>
    <w:rsid w:val="00076E7A"/>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4F90"/>
    <w:rsid w:val="00085594"/>
    <w:rsid w:val="00085871"/>
    <w:rsid w:val="00086000"/>
    <w:rsid w:val="00086B99"/>
    <w:rsid w:val="00087551"/>
    <w:rsid w:val="00087639"/>
    <w:rsid w:val="00090AF9"/>
    <w:rsid w:val="000925FD"/>
    <w:rsid w:val="00092FEA"/>
    <w:rsid w:val="00094CBA"/>
    <w:rsid w:val="0009650B"/>
    <w:rsid w:val="00096BF9"/>
    <w:rsid w:val="00096C98"/>
    <w:rsid w:val="000A1353"/>
    <w:rsid w:val="000A175A"/>
    <w:rsid w:val="000A26CB"/>
    <w:rsid w:val="000A3473"/>
    <w:rsid w:val="000A34A6"/>
    <w:rsid w:val="000A36B8"/>
    <w:rsid w:val="000A43AB"/>
    <w:rsid w:val="000A4BFA"/>
    <w:rsid w:val="000A5130"/>
    <w:rsid w:val="000A6D8E"/>
    <w:rsid w:val="000B07B6"/>
    <w:rsid w:val="000B07F1"/>
    <w:rsid w:val="000B0C5F"/>
    <w:rsid w:val="000B1B22"/>
    <w:rsid w:val="000B1D38"/>
    <w:rsid w:val="000B1DBC"/>
    <w:rsid w:val="000B252C"/>
    <w:rsid w:val="000B2850"/>
    <w:rsid w:val="000B2A8C"/>
    <w:rsid w:val="000B2EEB"/>
    <w:rsid w:val="000B3449"/>
    <w:rsid w:val="000B379C"/>
    <w:rsid w:val="000B39AB"/>
    <w:rsid w:val="000B4278"/>
    <w:rsid w:val="000B431B"/>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D51"/>
    <w:rsid w:val="000C7EC7"/>
    <w:rsid w:val="000D017B"/>
    <w:rsid w:val="000D0ACB"/>
    <w:rsid w:val="000D1F26"/>
    <w:rsid w:val="000D2E6C"/>
    <w:rsid w:val="000D3E18"/>
    <w:rsid w:val="000D458F"/>
    <w:rsid w:val="000D45B6"/>
    <w:rsid w:val="000D4960"/>
    <w:rsid w:val="000D4D03"/>
    <w:rsid w:val="000D4ECB"/>
    <w:rsid w:val="000D58AB"/>
    <w:rsid w:val="000D620B"/>
    <w:rsid w:val="000D7DAA"/>
    <w:rsid w:val="000E0221"/>
    <w:rsid w:val="000E0862"/>
    <w:rsid w:val="000E153B"/>
    <w:rsid w:val="000E180C"/>
    <w:rsid w:val="000E20D4"/>
    <w:rsid w:val="000E222A"/>
    <w:rsid w:val="000E26A3"/>
    <w:rsid w:val="000E2B7C"/>
    <w:rsid w:val="000E3083"/>
    <w:rsid w:val="000E3312"/>
    <w:rsid w:val="000E3D7F"/>
    <w:rsid w:val="000E4F32"/>
    <w:rsid w:val="000E5662"/>
    <w:rsid w:val="000E5B70"/>
    <w:rsid w:val="000E72CB"/>
    <w:rsid w:val="000E7400"/>
    <w:rsid w:val="000E7C5D"/>
    <w:rsid w:val="000E7E52"/>
    <w:rsid w:val="000F01DA"/>
    <w:rsid w:val="000F16C4"/>
    <w:rsid w:val="000F2E81"/>
    <w:rsid w:val="000F3807"/>
    <w:rsid w:val="000F43D7"/>
    <w:rsid w:val="000F4440"/>
    <w:rsid w:val="000F4EBF"/>
    <w:rsid w:val="000F551E"/>
    <w:rsid w:val="000F5F84"/>
    <w:rsid w:val="000F6D71"/>
    <w:rsid w:val="000F758D"/>
    <w:rsid w:val="000F77D5"/>
    <w:rsid w:val="001000CD"/>
    <w:rsid w:val="00100C6F"/>
    <w:rsid w:val="001011DF"/>
    <w:rsid w:val="001014BB"/>
    <w:rsid w:val="00101F3D"/>
    <w:rsid w:val="00103188"/>
    <w:rsid w:val="001032CD"/>
    <w:rsid w:val="0010430C"/>
    <w:rsid w:val="0010459B"/>
    <w:rsid w:val="00104AFE"/>
    <w:rsid w:val="00105806"/>
    <w:rsid w:val="001059F1"/>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530D"/>
    <w:rsid w:val="00117A12"/>
    <w:rsid w:val="00117FCC"/>
    <w:rsid w:val="001204FA"/>
    <w:rsid w:val="001219A2"/>
    <w:rsid w:val="00122237"/>
    <w:rsid w:val="001228CC"/>
    <w:rsid w:val="001231C8"/>
    <w:rsid w:val="001233BC"/>
    <w:rsid w:val="00124AA1"/>
    <w:rsid w:val="00124D4A"/>
    <w:rsid w:val="00124E93"/>
    <w:rsid w:val="0012533A"/>
    <w:rsid w:val="001255DE"/>
    <w:rsid w:val="00125ED7"/>
    <w:rsid w:val="00126062"/>
    <w:rsid w:val="00126E9A"/>
    <w:rsid w:val="00127A6C"/>
    <w:rsid w:val="001303DD"/>
    <w:rsid w:val="001308CC"/>
    <w:rsid w:val="001313AD"/>
    <w:rsid w:val="00131919"/>
    <w:rsid w:val="00131CD1"/>
    <w:rsid w:val="00132379"/>
    <w:rsid w:val="0013261A"/>
    <w:rsid w:val="001326A8"/>
    <w:rsid w:val="00132931"/>
    <w:rsid w:val="00132C93"/>
    <w:rsid w:val="001334E1"/>
    <w:rsid w:val="001335E3"/>
    <w:rsid w:val="001344D3"/>
    <w:rsid w:val="00135755"/>
    <w:rsid w:val="0013680F"/>
    <w:rsid w:val="00136C01"/>
    <w:rsid w:val="0014060B"/>
    <w:rsid w:val="00140A8D"/>
    <w:rsid w:val="00140AF7"/>
    <w:rsid w:val="00140D7D"/>
    <w:rsid w:val="00141F05"/>
    <w:rsid w:val="00144950"/>
    <w:rsid w:val="00145041"/>
    <w:rsid w:val="001450A6"/>
    <w:rsid w:val="001453A7"/>
    <w:rsid w:val="0014586C"/>
    <w:rsid w:val="0014626D"/>
    <w:rsid w:val="001462C7"/>
    <w:rsid w:val="0014651D"/>
    <w:rsid w:val="00146D59"/>
    <w:rsid w:val="00147859"/>
    <w:rsid w:val="0014785F"/>
    <w:rsid w:val="00147D04"/>
    <w:rsid w:val="001502EA"/>
    <w:rsid w:val="001509F1"/>
    <w:rsid w:val="00151960"/>
    <w:rsid w:val="00151A61"/>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5025"/>
    <w:rsid w:val="00165675"/>
    <w:rsid w:val="0016591F"/>
    <w:rsid w:val="00166347"/>
    <w:rsid w:val="00167A1C"/>
    <w:rsid w:val="0017029C"/>
    <w:rsid w:val="001722AC"/>
    <w:rsid w:val="00172AFA"/>
    <w:rsid w:val="001733BC"/>
    <w:rsid w:val="001735E3"/>
    <w:rsid w:val="001736FC"/>
    <w:rsid w:val="00173E5C"/>
    <w:rsid w:val="0017474D"/>
    <w:rsid w:val="00175AC0"/>
    <w:rsid w:val="00175E47"/>
    <w:rsid w:val="00175F8A"/>
    <w:rsid w:val="00176031"/>
    <w:rsid w:val="00176405"/>
    <w:rsid w:val="00176B8D"/>
    <w:rsid w:val="001777C8"/>
    <w:rsid w:val="00180065"/>
    <w:rsid w:val="001804CB"/>
    <w:rsid w:val="0018062D"/>
    <w:rsid w:val="001809B8"/>
    <w:rsid w:val="00180A0D"/>
    <w:rsid w:val="00181E06"/>
    <w:rsid w:val="00182DFF"/>
    <w:rsid w:val="001838D4"/>
    <w:rsid w:val="00183960"/>
    <w:rsid w:val="001841FB"/>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CD0"/>
    <w:rsid w:val="0019505B"/>
    <w:rsid w:val="001958FE"/>
    <w:rsid w:val="00195C59"/>
    <w:rsid w:val="00196076"/>
    <w:rsid w:val="00196B97"/>
    <w:rsid w:val="00197002"/>
    <w:rsid w:val="001971D3"/>
    <w:rsid w:val="0019726B"/>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C20"/>
    <w:rsid w:val="001B40D8"/>
    <w:rsid w:val="001B4509"/>
    <w:rsid w:val="001B5425"/>
    <w:rsid w:val="001B7434"/>
    <w:rsid w:val="001B7E7E"/>
    <w:rsid w:val="001B7E9B"/>
    <w:rsid w:val="001C0137"/>
    <w:rsid w:val="001C0E24"/>
    <w:rsid w:val="001C1499"/>
    <w:rsid w:val="001C34C9"/>
    <w:rsid w:val="001C3651"/>
    <w:rsid w:val="001C47B0"/>
    <w:rsid w:val="001C4802"/>
    <w:rsid w:val="001C50E5"/>
    <w:rsid w:val="001C6D3D"/>
    <w:rsid w:val="001C76D1"/>
    <w:rsid w:val="001C7DA1"/>
    <w:rsid w:val="001D0230"/>
    <w:rsid w:val="001D0310"/>
    <w:rsid w:val="001D068F"/>
    <w:rsid w:val="001D0980"/>
    <w:rsid w:val="001D0ED8"/>
    <w:rsid w:val="001D1597"/>
    <w:rsid w:val="001D1644"/>
    <w:rsid w:val="001D1F26"/>
    <w:rsid w:val="001D2D68"/>
    <w:rsid w:val="001D393D"/>
    <w:rsid w:val="001D412B"/>
    <w:rsid w:val="001D5EB7"/>
    <w:rsid w:val="001D6244"/>
    <w:rsid w:val="001D6AAA"/>
    <w:rsid w:val="001D6CB7"/>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22A2"/>
    <w:rsid w:val="001F3116"/>
    <w:rsid w:val="001F4B24"/>
    <w:rsid w:val="001F5E14"/>
    <w:rsid w:val="001F63AE"/>
    <w:rsid w:val="001F6772"/>
    <w:rsid w:val="001F6925"/>
    <w:rsid w:val="002002E9"/>
    <w:rsid w:val="002010EE"/>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08C8"/>
    <w:rsid w:val="002110AC"/>
    <w:rsid w:val="0021199F"/>
    <w:rsid w:val="002125CA"/>
    <w:rsid w:val="00213BDD"/>
    <w:rsid w:val="002144B6"/>
    <w:rsid w:val="00215EC1"/>
    <w:rsid w:val="002165FA"/>
    <w:rsid w:val="00216A77"/>
    <w:rsid w:val="00216F12"/>
    <w:rsid w:val="002172AF"/>
    <w:rsid w:val="002175D9"/>
    <w:rsid w:val="00221671"/>
    <w:rsid w:val="0022185C"/>
    <w:rsid w:val="0022219E"/>
    <w:rsid w:val="00222918"/>
    <w:rsid w:val="00223FAB"/>
    <w:rsid w:val="0022526D"/>
    <w:rsid w:val="00225551"/>
    <w:rsid w:val="00225627"/>
    <w:rsid w:val="0022606D"/>
    <w:rsid w:val="00227345"/>
    <w:rsid w:val="002275FE"/>
    <w:rsid w:val="00227D95"/>
    <w:rsid w:val="0023050E"/>
    <w:rsid w:val="00230567"/>
    <w:rsid w:val="00230C70"/>
    <w:rsid w:val="00230CAD"/>
    <w:rsid w:val="00231A50"/>
    <w:rsid w:val="002327FF"/>
    <w:rsid w:val="00232E32"/>
    <w:rsid w:val="00232F21"/>
    <w:rsid w:val="00233415"/>
    <w:rsid w:val="002341AD"/>
    <w:rsid w:val="002346A9"/>
    <w:rsid w:val="00235338"/>
    <w:rsid w:val="00235902"/>
    <w:rsid w:val="002359F9"/>
    <w:rsid w:val="00235D8C"/>
    <w:rsid w:val="00237306"/>
    <w:rsid w:val="00240632"/>
    <w:rsid w:val="002407E5"/>
    <w:rsid w:val="00241375"/>
    <w:rsid w:val="0024197E"/>
    <w:rsid w:val="002423CA"/>
    <w:rsid w:val="00242A67"/>
    <w:rsid w:val="00243150"/>
    <w:rsid w:val="00243A4E"/>
    <w:rsid w:val="0024510A"/>
    <w:rsid w:val="0024540D"/>
    <w:rsid w:val="00245561"/>
    <w:rsid w:val="002456E8"/>
    <w:rsid w:val="0024727F"/>
    <w:rsid w:val="00247E55"/>
    <w:rsid w:val="00250C5B"/>
    <w:rsid w:val="002510CE"/>
    <w:rsid w:val="002515F3"/>
    <w:rsid w:val="00251AF4"/>
    <w:rsid w:val="00251C51"/>
    <w:rsid w:val="00252E47"/>
    <w:rsid w:val="0025334C"/>
    <w:rsid w:val="00253711"/>
    <w:rsid w:val="00253867"/>
    <w:rsid w:val="0025393D"/>
    <w:rsid w:val="00253DF3"/>
    <w:rsid w:val="00253E43"/>
    <w:rsid w:val="002540C2"/>
    <w:rsid w:val="002540FB"/>
    <w:rsid w:val="00254371"/>
    <w:rsid w:val="00254EBB"/>
    <w:rsid w:val="00255068"/>
    <w:rsid w:val="0025655F"/>
    <w:rsid w:val="002576E7"/>
    <w:rsid w:val="0025778B"/>
    <w:rsid w:val="00261F63"/>
    <w:rsid w:val="00262D37"/>
    <w:rsid w:val="00262FAB"/>
    <w:rsid w:val="0026341C"/>
    <w:rsid w:val="00263928"/>
    <w:rsid w:val="00264132"/>
    <w:rsid w:val="00264D42"/>
    <w:rsid w:val="00265C81"/>
    <w:rsid w:val="00265C9F"/>
    <w:rsid w:val="00265F20"/>
    <w:rsid w:val="00266217"/>
    <w:rsid w:val="00267F60"/>
    <w:rsid w:val="002702E6"/>
    <w:rsid w:val="00270730"/>
    <w:rsid w:val="00270C65"/>
    <w:rsid w:val="00271230"/>
    <w:rsid w:val="00272A4D"/>
    <w:rsid w:val="00273160"/>
    <w:rsid w:val="00273C2E"/>
    <w:rsid w:val="002747EC"/>
    <w:rsid w:val="00274D2E"/>
    <w:rsid w:val="00275458"/>
    <w:rsid w:val="00275DD2"/>
    <w:rsid w:val="002769A2"/>
    <w:rsid w:val="00276FE2"/>
    <w:rsid w:val="0027759A"/>
    <w:rsid w:val="00280B98"/>
    <w:rsid w:val="00280D7B"/>
    <w:rsid w:val="002814B8"/>
    <w:rsid w:val="0028199F"/>
    <w:rsid w:val="00281D4B"/>
    <w:rsid w:val="002821C5"/>
    <w:rsid w:val="002822EB"/>
    <w:rsid w:val="002834EC"/>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651"/>
    <w:rsid w:val="00287E09"/>
    <w:rsid w:val="00290FC8"/>
    <w:rsid w:val="002915E8"/>
    <w:rsid w:val="0029437A"/>
    <w:rsid w:val="00294415"/>
    <w:rsid w:val="0029482D"/>
    <w:rsid w:val="00296538"/>
    <w:rsid w:val="0029686C"/>
    <w:rsid w:val="002972BE"/>
    <w:rsid w:val="002977E1"/>
    <w:rsid w:val="00297A37"/>
    <w:rsid w:val="00297E05"/>
    <w:rsid w:val="002A0BD2"/>
    <w:rsid w:val="002A0C86"/>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089"/>
    <w:rsid w:val="002B713C"/>
    <w:rsid w:val="002B73BC"/>
    <w:rsid w:val="002B7A14"/>
    <w:rsid w:val="002B7AA7"/>
    <w:rsid w:val="002C0226"/>
    <w:rsid w:val="002C1220"/>
    <w:rsid w:val="002C1E71"/>
    <w:rsid w:val="002C2085"/>
    <w:rsid w:val="002C3B01"/>
    <w:rsid w:val="002C3D2A"/>
    <w:rsid w:val="002C3E62"/>
    <w:rsid w:val="002C4320"/>
    <w:rsid w:val="002C4C12"/>
    <w:rsid w:val="002C4C9C"/>
    <w:rsid w:val="002C51C9"/>
    <w:rsid w:val="002C54F7"/>
    <w:rsid w:val="002C6C07"/>
    <w:rsid w:val="002C7B2E"/>
    <w:rsid w:val="002D03B6"/>
    <w:rsid w:val="002D075F"/>
    <w:rsid w:val="002D244D"/>
    <w:rsid w:val="002D26EE"/>
    <w:rsid w:val="002D28EA"/>
    <w:rsid w:val="002D4353"/>
    <w:rsid w:val="002D4886"/>
    <w:rsid w:val="002D4D03"/>
    <w:rsid w:val="002D559B"/>
    <w:rsid w:val="002D5649"/>
    <w:rsid w:val="002D5A7C"/>
    <w:rsid w:val="002D5B11"/>
    <w:rsid w:val="002D6B4F"/>
    <w:rsid w:val="002D7D55"/>
    <w:rsid w:val="002E0428"/>
    <w:rsid w:val="002E0503"/>
    <w:rsid w:val="002E0B99"/>
    <w:rsid w:val="002E124D"/>
    <w:rsid w:val="002E145B"/>
    <w:rsid w:val="002E18DB"/>
    <w:rsid w:val="002E1CC3"/>
    <w:rsid w:val="002E3237"/>
    <w:rsid w:val="002E3687"/>
    <w:rsid w:val="002E399E"/>
    <w:rsid w:val="002E3A88"/>
    <w:rsid w:val="002E4FF6"/>
    <w:rsid w:val="002E57A3"/>
    <w:rsid w:val="002E57E8"/>
    <w:rsid w:val="002E66E8"/>
    <w:rsid w:val="002E66F6"/>
    <w:rsid w:val="002E697C"/>
    <w:rsid w:val="002E6BB9"/>
    <w:rsid w:val="002E6CDE"/>
    <w:rsid w:val="002F0654"/>
    <w:rsid w:val="002F0C0B"/>
    <w:rsid w:val="002F0C28"/>
    <w:rsid w:val="002F0D22"/>
    <w:rsid w:val="002F114E"/>
    <w:rsid w:val="002F1207"/>
    <w:rsid w:val="002F2083"/>
    <w:rsid w:val="002F2360"/>
    <w:rsid w:val="002F2626"/>
    <w:rsid w:val="002F301E"/>
    <w:rsid w:val="002F3A38"/>
    <w:rsid w:val="002F3E2E"/>
    <w:rsid w:val="002F4B82"/>
    <w:rsid w:val="002F52EF"/>
    <w:rsid w:val="002F59E9"/>
    <w:rsid w:val="002F617C"/>
    <w:rsid w:val="00300D62"/>
    <w:rsid w:val="00301BCF"/>
    <w:rsid w:val="0030217F"/>
    <w:rsid w:val="00302541"/>
    <w:rsid w:val="00303799"/>
    <w:rsid w:val="00303D34"/>
    <w:rsid w:val="003043AC"/>
    <w:rsid w:val="00304576"/>
    <w:rsid w:val="00304A50"/>
    <w:rsid w:val="0030508D"/>
    <w:rsid w:val="00306A8B"/>
    <w:rsid w:val="00306E60"/>
    <w:rsid w:val="00306F6C"/>
    <w:rsid w:val="003077A1"/>
    <w:rsid w:val="00307995"/>
    <w:rsid w:val="00307ABC"/>
    <w:rsid w:val="00307F65"/>
    <w:rsid w:val="00310409"/>
    <w:rsid w:val="00310681"/>
    <w:rsid w:val="00310921"/>
    <w:rsid w:val="00310CCF"/>
    <w:rsid w:val="00310E91"/>
    <w:rsid w:val="00311508"/>
    <w:rsid w:val="003121E2"/>
    <w:rsid w:val="003121ED"/>
    <w:rsid w:val="00312AA6"/>
    <w:rsid w:val="00312B8C"/>
    <w:rsid w:val="00313C14"/>
    <w:rsid w:val="00314362"/>
    <w:rsid w:val="0031469A"/>
    <w:rsid w:val="00314C2A"/>
    <w:rsid w:val="00315903"/>
    <w:rsid w:val="003164FF"/>
    <w:rsid w:val="00316579"/>
    <w:rsid w:val="00316AA8"/>
    <w:rsid w:val="003172DC"/>
    <w:rsid w:val="0032022C"/>
    <w:rsid w:val="0032093A"/>
    <w:rsid w:val="00320A7D"/>
    <w:rsid w:val="00321A61"/>
    <w:rsid w:val="00321D70"/>
    <w:rsid w:val="00322CA0"/>
    <w:rsid w:val="00323F5B"/>
    <w:rsid w:val="003251D3"/>
    <w:rsid w:val="00325C0F"/>
    <w:rsid w:val="00326069"/>
    <w:rsid w:val="003266DC"/>
    <w:rsid w:val="00326B2C"/>
    <w:rsid w:val="00326DC1"/>
    <w:rsid w:val="00326EFC"/>
    <w:rsid w:val="003270E2"/>
    <w:rsid w:val="003302E6"/>
    <w:rsid w:val="003310A8"/>
    <w:rsid w:val="00331A3B"/>
    <w:rsid w:val="003321D6"/>
    <w:rsid w:val="003330E3"/>
    <w:rsid w:val="00333449"/>
    <w:rsid w:val="00333550"/>
    <w:rsid w:val="00333761"/>
    <w:rsid w:val="0033400A"/>
    <w:rsid w:val="00334964"/>
    <w:rsid w:val="0033540A"/>
    <w:rsid w:val="00335AA6"/>
    <w:rsid w:val="00335D64"/>
    <w:rsid w:val="00336608"/>
    <w:rsid w:val="003368FA"/>
    <w:rsid w:val="003402CF"/>
    <w:rsid w:val="00340892"/>
    <w:rsid w:val="003413A2"/>
    <w:rsid w:val="00341736"/>
    <w:rsid w:val="00341C34"/>
    <w:rsid w:val="00341FC1"/>
    <w:rsid w:val="003424D0"/>
    <w:rsid w:val="00342E82"/>
    <w:rsid w:val="00343607"/>
    <w:rsid w:val="003454FC"/>
    <w:rsid w:val="00346189"/>
    <w:rsid w:val="00346E0E"/>
    <w:rsid w:val="003470D6"/>
    <w:rsid w:val="003474A6"/>
    <w:rsid w:val="00347F6E"/>
    <w:rsid w:val="003502E8"/>
    <w:rsid w:val="00350E7E"/>
    <w:rsid w:val="0035110D"/>
    <w:rsid w:val="00351D6A"/>
    <w:rsid w:val="00351EFF"/>
    <w:rsid w:val="00352A50"/>
    <w:rsid w:val="00353586"/>
    <w:rsid w:val="003539B6"/>
    <w:rsid w:val="00353AB5"/>
    <w:rsid w:val="00353EE1"/>
    <w:rsid w:val="0035462D"/>
    <w:rsid w:val="00354716"/>
    <w:rsid w:val="00354A4F"/>
    <w:rsid w:val="00354EF6"/>
    <w:rsid w:val="003552EB"/>
    <w:rsid w:val="00355426"/>
    <w:rsid w:val="003556A5"/>
    <w:rsid w:val="00355C10"/>
    <w:rsid w:val="00356455"/>
    <w:rsid w:val="003565BE"/>
    <w:rsid w:val="003565D4"/>
    <w:rsid w:val="00356EC2"/>
    <w:rsid w:val="00356FDD"/>
    <w:rsid w:val="00357582"/>
    <w:rsid w:val="00357784"/>
    <w:rsid w:val="00357F79"/>
    <w:rsid w:val="003606A1"/>
    <w:rsid w:val="00361C43"/>
    <w:rsid w:val="00362F5F"/>
    <w:rsid w:val="00363711"/>
    <w:rsid w:val="003640BD"/>
    <w:rsid w:val="003643E0"/>
    <w:rsid w:val="0036469A"/>
    <w:rsid w:val="00365521"/>
    <w:rsid w:val="00366C47"/>
    <w:rsid w:val="0036722F"/>
    <w:rsid w:val="00367D26"/>
    <w:rsid w:val="00367E72"/>
    <w:rsid w:val="00367FA4"/>
    <w:rsid w:val="0037010F"/>
    <w:rsid w:val="0037084E"/>
    <w:rsid w:val="00370C57"/>
    <w:rsid w:val="00370D80"/>
    <w:rsid w:val="00371168"/>
    <w:rsid w:val="00372127"/>
    <w:rsid w:val="00372AEB"/>
    <w:rsid w:val="003731EE"/>
    <w:rsid w:val="0037356D"/>
    <w:rsid w:val="0037419B"/>
    <w:rsid w:val="0037429E"/>
    <w:rsid w:val="00375DB1"/>
    <w:rsid w:val="00376C9D"/>
    <w:rsid w:val="003770E5"/>
    <w:rsid w:val="0037722C"/>
    <w:rsid w:val="003804D8"/>
    <w:rsid w:val="00380699"/>
    <w:rsid w:val="00382E40"/>
    <w:rsid w:val="00383141"/>
    <w:rsid w:val="0038326F"/>
    <w:rsid w:val="00383F3C"/>
    <w:rsid w:val="003862AA"/>
    <w:rsid w:val="0038731B"/>
    <w:rsid w:val="00387439"/>
    <w:rsid w:val="003875A7"/>
    <w:rsid w:val="0038786D"/>
    <w:rsid w:val="00387A2F"/>
    <w:rsid w:val="00387F22"/>
    <w:rsid w:val="00390E4E"/>
    <w:rsid w:val="00391257"/>
    <w:rsid w:val="00391862"/>
    <w:rsid w:val="0039199F"/>
    <w:rsid w:val="00391A16"/>
    <w:rsid w:val="00392E7A"/>
    <w:rsid w:val="00393031"/>
    <w:rsid w:val="0039304A"/>
    <w:rsid w:val="003942E3"/>
    <w:rsid w:val="00394CDE"/>
    <w:rsid w:val="003950FA"/>
    <w:rsid w:val="00395169"/>
    <w:rsid w:val="003953AB"/>
    <w:rsid w:val="003953BE"/>
    <w:rsid w:val="003955C9"/>
    <w:rsid w:val="00395FDA"/>
    <w:rsid w:val="003976A2"/>
    <w:rsid w:val="003976C3"/>
    <w:rsid w:val="003A087D"/>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50E1"/>
    <w:rsid w:val="003B600A"/>
    <w:rsid w:val="003B68A3"/>
    <w:rsid w:val="003B6B71"/>
    <w:rsid w:val="003C0433"/>
    <w:rsid w:val="003C14DD"/>
    <w:rsid w:val="003C2323"/>
    <w:rsid w:val="003C304E"/>
    <w:rsid w:val="003C333B"/>
    <w:rsid w:val="003C4048"/>
    <w:rsid w:val="003C48A5"/>
    <w:rsid w:val="003C4E37"/>
    <w:rsid w:val="003C6047"/>
    <w:rsid w:val="003C664F"/>
    <w:rsid w:val="003C687E"/>
    <w:rsid w:val="003C6E62"/>
    <w:rsid w:val="003C6E7F"/>
    <w:rsid w:val="003C7671"/>
    <w:rsid w:val="003C7A03"/>
    <w:rsid w:val="003C7C0E"/>
    <w:rsid w:val="003D21FA"/>
    <w:rsid w:val="003D34FB"/>
    <w:rsid w:val="003D3DA7"/>
    <w:rsid w:val="003D50E6"/>
    <w:rsid w:val="003D5728"/>
    <w:rsid w:val="003D59CD"/>
    <w:rsid w:val="003D6583"/>
    <w:rsid w:val="003D6637"/>
    <w:rsid w:val="003D68B5"/>
    <w:rsid w:val="003D7C4B"/>
    <w:rsid w:val="003E096D"/>
    <w:rsid w:val="003E14F8"/>
    <w:rsid w:val="003E1658"/>
    <w:rsid w:val="003E16BE"/>
    <w:rsid w:val="003E215C"/>
    <w:rsid w:val="003E240E"/>
    <w:rsid w:val="003E2E4A"/>
    <w:rsid w:val="003E2E87"/>
    <w:rsid w:val="003E323D"/>
    <w:rsid w:val="003E3EB7"/>
    <w:rsid w:val="003E40DD"/>
    <w:rsid w:val="003E4DB4"/>
    <w:rsid w:val="003E538C"/>
    <w:rsid w:val="003E5780"/>
    <w:rsid w:val="003E5A1F"/>
    <w:rsid w:val="003E7A32"/>
    <w:rsid w:val="003E7C27"/>
    <w:rsid w:val="003E7ECD"/>
    <w:rsid w:val="003E7F89"/>
    <w:rsid w:val="003F08A0"/>
    <w:rsid w:val="003F0966"/>
    <w:rsid w:val="003F1008"/>
    <w:rsid w:val="003F1124"/>
    <w:rsid w:val="003F11E0"/>
    <w:rsid w:val="003F1A03"/>
    <w:rsid w:val="003F21E1"/>
    <w:rsid w:val="003F2A81"/>
    <w:rsid w:val="003F2C04"/>
    <w:rsid w:val="003F2C15"/>
    <w:rsid w:val="003F39F5"/>
    <w:rsid w:val="003F49E6"/>
    <w:rsid w:val="003F51E9"/>
    <w:rsid w:val="003F5712"/>
    <w:rsid w:val="003F5B6D"/>
    <w:rsid w:val="003F6B96"/>
    <w:rsid w:val="003F7844"/>
    <w:rsid w:val="003F7C9F"/>
    <w:rsid w:val="00400DEB"/>
    <w:rsid w:val="004015D9"/>
    <w:rsid w:val="00401855"/>
    <w:rsid w:val="00401880"/>
    <w:rsid w:val="004019E6"/>
    <w:rsid w:val="0040358B"/>
    <w:rsid w:val="004036C4"/>
    <w:rsid w:val="00403AFD"/>
    <w:rsid w:val="00403B9B"/>
    <w:rsid w:val="0040461D"/>
    <w:rsid w:val="004054A8"/>
    <w:rsid w:val="00407049"/>
    <w:rsid w:val="0040741B"/>
    <w:rsid w:val="0040759B"/>
    <w:rsid w:val="00407796"/>
    <w:rsid w:val="004105D1"/>
    <w:rsid w:val="00411170"/>
    <w:rsid w:val="00411637"/>
    <w:rsid w:val="0041163E"/>
    <w:rsid w:val="00411A17"/>
    <w:rsid w:val="00414251"/>
    <w:rsid w:val="0041450A"/>
    <w:rsid w:val="0041566D"/>
    <w:rsid w:val="00415DB0"/>
    <w:rsid w:val="00416859"/>
    <w:rsid w:val="004168D2"/>
    <w:rsid w:val="004177A7"/>
    <w:rsid w:val="00420701"/>
    <w:rsid w:val="00420E5B"/>
    <w:rsid w:val="00421191"/>
    <w:rsid w:val="00421961"/>
    <w:rsid w:val="00423538"/>
    <w:rsid w:val="00424745"/>
    <w:rsid w:val="00424B9F"/>
    <w:rsid w:val="00426E7A"/>
    <w:rsid w:val="00426F1F"/>
    <w:rsid w:val="004272BB"/>
    <w:rsid w:val="00430761"/>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0B13"/>
    <w:rsid w:val="004421A4"/>
    <w:rsid w:val="00442DDE"/>
    <w:rsid w:val="00443ECC"/>
    <w:rsid w:val="004446A9"/>
    <w:rsid w:val="004446E8"/>
    <w:rsid w:val="0044513F"/>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39A"/>
    <w:rsid w:val="00456629"/>
    <w:rsid w:val="004571FF"/>
    <w:rsid w:val="00457891"/>
    <w:rsid w:val="00457B1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7373"/>
    <w:rsid w:val="00477B5C"/>
    <w:rsid w:val="00477EA3"/>
    <w:rsid w:val="00480303"/>
    <w:rsid w:val="00480550"/>
    <w:rsid w:val="004814BA"/>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849"/>
    <w:rsid w:val="004C0453"/>
    <w:rsid w:val="004C206C"/>
    <w:rsid w:val="004C2470"/>
    <w:rsid w:val="004C2EF6"/>
    <w:rsid w:val="004C37A3"/>
    <w:rsid w:val="004C3944"/>
    <w:rsid w:val="004C4C96"/>
    <w:rsid w:val="004C4E76"/>
    <w:rsid w:val="004C56B5"/>
    <w:rsid w:val="004C6240"/>
    <w:rsid w:val="004C654E"/>
    <w:rsid w:val="004C6605"/>
    <w:rsid w:val="004C7A01"/>
    <w:rsid w:val="004C7AE9"/>
    <w:rsid w:val="004D1204"/>
    <w:rsid w:val="004D1511"/>
    <w:rsid w:val="004D162C"/>
    <w:rsid w:val="004D1647"/>
    <w:rsid w:val="004D1662"/>
    <w:rsid w:val="004D19E1"/>
    <w:rsid w:val="004D2882"/>
    <w:rsid w:val="004D3578"/>
    <w:rsid w:val="004D35CB"/>
    <w:rsid w:val="004D380D"/>
    <w:rsid w:val="004D3B41"/>
    <w:rsid w:val="004D4144"/>
    <w:rsid w:val="004D4252"/>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AE"/>
    <w:rsid w:val="00504DC1"/>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482"/>
    <w:rsid w:val="0051454A"/>
    <w:rsid w:val="005147D6"/>
    <w:rsid w:val="00515AB8"/>
    <w:rsid w:val="005161B9"/>
    <w:rsid w:val="0051680B"/>
    <w:rsid w:val="00516EC5"/>
    <w:rsid w:val="0052012A"/>
    <w:rsid w:val="00520A53"/>
    <w:rsid w:val="00521A13"/>
    <w:rsid w:val="0052263C"/>
    <w:rsid w:val="00522C51"/>
    <w:rsid w:val="00524514"/>
    <w:rsid w:val="00524C9F"/>
    <w:rsid w:val="00525352"/>
    <w:rsid w:val="00526054"/>
    <w:rsid w:val="005266B3"/>
    <w:rsid w:val="00526E01"/>
    <w:rsid w:val="00527210"/>
    <w:rsid w:val="00530762"/>
    <w:rsid w:val="00531999"/>
    <w:rsid w:val="00531BF8"/>
    <w:rsid w:val="00531E48"/>
    <w:rsid w:val="005323EE"/>
    <w:rsid w:val="00533141"/>
    <w:rsid w:val="00534771"/>
    <w:rsid w:val="00534DA0"/>
    <w:rsid w:val="0053699E"/>
    <w:rsid w:val="00536DF0"/>
    <w:rsid w:val="0053714E"/>
    <w:rsid w:val="00537356"/>
    <w:rsid w:val="0054059E"/>
    <w:rsid w:val="00540B5A"/>
    <w:rsid w:val="005411E7"/>
    <w:rsid w:val="005434EB"/>
    <w:rsid w:val="00543E6C"/>
    <w:rsid w:val="0054423B"/>
    <w:rsid w:val="00544C34"/>
    <w:rsid w:val="00544ECE"/>
    <w:rsid w:val="0054662E"/>
    <w:rsid w:val="00546A7F"/>
    <w:rsid w:val="00550510"/>
    <w:rsid w:val="00551A0A"/>
    <w:rsid w:val="00551B4A"/>
    <w:rsid w:val="00552327"/>
    <w:rsid w:val="00552573"/>
    <w:rsid w:val="005536AB"/>
    <w:rsid w:val="00553AFC"/>
    <w:rsid w:val="0055401A"/>
    <w:rsid w:val="00554AFE"/>
    <w:rsid w:val="00555960"/>
    <w:rsid w:val="00556793"/>
    <w:rsid w:val="00556CCA"/>
    <w:rsid w:val="00557884"/>
    <w:rsid w:val="00560E00"/>
    <w:rsid w:val="00560EF9"/>
    <w:rsid w:val="00560F2A"/>
    <w:rsid w:val="00560F9D"/>
    <w:rsid w:val="00561B46"/>
    <w:rsid w:val="0056341C"/>
    <w:rsid w:val="00563647"/>
    <w:rsid w:val="00563938"/>
    <w:rsid w:val="005639B5"/>
    <w:rsid w:val="00563A15"/>
    <w:rsid w:val="00563AE6"/>
    <w:rsid w:val="005642FE"/>
    <w:rsid w:val="005643C4"/>
    <w:rsid w:val="0056490A"/>
    <w:rsid w:val="00564FE6"/>
    <w:rsid w:val="00565087"/>
    <w:rsid w:val="0056573F"/>
    <w:rsid w:val="00565F0A"/>
    <w:rsid w:val="00566445"/>
    <w:rsid w:val="00566D2C"/>
    <w:rsid w:val="00567C0C"/>
    <w:rsid w:val="00570503"/>
    <w:rsid w:val="00571571"/>
    <w:rsid w:val="00571A01"/>
    <w:rsid w:val="00571C6C"/>
    <w:rsid w:val="00571D73"/>
    <w:rsid w:val="00571EB2"/>
    <w:rsid w:val="00572ADE"/>
    <w:rsid w:val="005731F4"/>
    <w:rsid w:val="00573616"/>
    <w:rsid w:val="00574D04"/>
    <w:rsid w:val="005751B1"/>
    <w:rsid w:val="005759A2"/>
    <w:rsid w:val="00575B02"/>
    <w:rsid w:val="00575C21"/>
    <w:rsid w:val="00576820"/>
    <w:rsid w:val="0058094E"/>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34D8"/>
    <w:rsid w:val="005B397C"/>
    <w:rsid w:val="005B4DEE"/>
    <w:rsid w:val="005B5E1D"/>
    <w:rsid w:val="005B641A"/>
    <w:rsid w:val="005B6619"/>
    <w:rsid w:val="005B6646"/>
    <w:rsid w:val="005B7E7C"/>
    <w:rsid w:val="005C1021"/>
    <w:rsid w:val="005C12F3"/>
    <w:rsid w:val="005C1332"/>
    <w:rsid w:val="005C143A"/>
    <w:rsid w:val="005C16A8"/>
    <w:rsid w:val="005C2019"/>
    <w:rsid w:val="005C2990"/>
    <w:rsid w:val="005C311F"/>
    <w:rsid w:val="005C392A"/>
    <w:rsid w:val="005C5D69"/>
    <w:rsid w:val="005C62C4"/>
    <w:rsid w:val="005C643E"/>
    <w:rsid w:val="005C7846"/>
    <w:rsid w:val="005C7B8F"/>
    <w:rsid w:val="005D05C7"/>
    <w:rsid w:val="005D1461"/>
    <w:rsid w:val="005D34F2"/>
    <w:rsid w:val="005D4301"/>
    <w:rsid w:val="005D53D9"/>
    <w:rsid w:val="005D6283"/>
    <w:rsid w:val="005D7213"/>
    <w:rsid w:val="005D74AD"/>
    <w:rsid w:val="005D74F9"/>
    <w:rsid w:val="005E09A6"/>
    <w:rsid w:val="005E1C7A"/>
    <w:rsid w:val="005E34D3"/>
    <w:rsid w:val="005E3D0F"/>
    <w:rsid w:val="005E3EA9"/>
    <w:rsid w:val="005E42F1"/>
    <w:rsid w:val="005E431B"/>
    <w:rsid w:val="005E4C1A"/>
    <w:rsid w:val="005E516F"/>
    <w:rsid w:val="005E55EE"/>
    <w:rsid w:val="005E59B2"/>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A85"/>
    <w:rsid w:val="005F71B4"/>
    <w:rsid w:val="0060049F"/>
    <w:rsid w:val="00600585"/>
    <w:rsid w:val="006025D4"/>
    <w:rsid w:val="00603086"/>
    <w:rsid w:val="00603A3C"/>
    <w:rsid w:val="00603ABD"/>
    <w:rsid w:val="00604016"/>
    <w:rsid w:val="006042FA"/>
    <w:rsid w:val="00604618"/>
    <w:rsid w:val="00604689"/>
    <w:rsid w:val="00604791"/>
    <w:rsid w:val="006051CC"/>
    <w:rsid w:val="00605BBA"/>
    <w:rsid w:val="00606A9C"/>
    <w:rsid w:val="00606D6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2034B"/>
    <w:rsid w:val="006204D3"/>
    <w:rsid w:val="00620FC7"/>
    <w:rsid w:val="006213D3"/>
    <w:rsid w:val="00622E1A"/>
    <w:rsid w:val="0062317B"/>
    <w:rsid w:val="00623598"/>
    <w:rsid w:val="00623DB3"/>
    <w:rsid w:val="00624163"/>
    <w:rsid w:val="006251CE"/>
    <w:rsid w:val="00625E76"/>
    <w:rsid w:val="006267CA"/>
    <w:rsid w:val="006306BB"/>
    <w:rsid w:val="00630972"/>
    <w:rsid w:val="006316E1"/>
    <w:rsid w:val="00631B89"/>
    <w:rsid w:val="00631BA9"/>
    <w:rsid w:val="00631EB4"/>
    <w:rsid w:val="00632436"/>
    <w:rsid w:val="00632748"/>
    <w:rsid w:val="006349ED"/>
    <w:rsid w:val="00634CE1"/>
    <w:rsid w:val="00636178"/>
    <w:rsid w:val="00636AC5"/>
    <w:rsid w:val="00636E70"/>
    <w:rsid w:val="00636EE6"/>
    <w:rsid w:val="00637E7A"/>
    <w:rsid w:val="006414E1"/>
    <w:rsid w:val="006414F3"/>
    <w:rsid w:val="00641876"/>
    <w:rsid w:val="00641DF8"/>
    <w:rsid w:val="00642ACA"/>
    <w:rsid w:val="00642D01"/>
    <w:rsid w:val="00643E3B"/>
    <w:rsid w:val="0064442E"/>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328"/>
    <w:rsid w:val="00654572"/>
    <w:rsid w:val="006553C6"/>
    <w:rsid w:val="00656395"/>
    <w:rsid w:val="00656467"/>
    <w:rsid w:val="006567F6"/>
    <w:rsid w:val="00656D67"/>
    <w:rsid w:val="006615B7"/>
    <w:rsid w:val="0066484B"/>
    <w:rsid w:val="00664C37"/>
    <w:rsid w:val="00664E06"/>
    <w:rsid w:val="00666915"/>
    <w:rsid w:val="00666A58"/>
    <w:rsid w:val="00666C06"/>
    <w:rsid w:val="00666CD2"/>
    <w:rsid w:val="00666F47"/>
    <w:rsid w:val="00667468"/>
    <w:rsid w:val="00667667"/>
    <w:rsid w:val="00670F0D"/>
    <w:rsid w:val="00671901"/>
    <w:rsid w:val="006719C4"/>
    <w:rsid w:val="00671FB9"/>
    <w:rsid w:val="00672012"/>
    <w:rsid w:val="00672141"/>
    <w:rsid w:val="00672469"/>
    <w:rsid w:val="00672C5E"/>
    <w:rsid w:val="0067441F"/>
    <w:rsid w:val="00674CC8"/>
    <w:rsid w:val="0067794B"/>
    <w:rsid w:val="00680453"/>
    <w:rsid w:val="006817F7"/>
    <w:rsid w:val="00681D34"/>
    <w:rsid w:val="00682281"/>
    <w:rsid w:val="006823C1"/>
    <w:rsid w:val="0068246D"/>
    <w:rsid w:val="00683C15"/>
    <w:rsid w:val="00683C17"/>
    <w:rsid w:val="00683DFA"/>
    <w:rsid w:val="00684AB0"/>
    <w:rsid w:val="00685083"/>
    <w:rsid w:val="006857BE"/>
    <w:rsid w:val="006859FC"/>
    <w:rsid w:val="00685BD2"/>
    <w:rsid w:val="006860E1"/>
    <w:rsid w:val="00686286"/>
    <w:rsid w:val="006863A7"/>
    <w:rsid w:val="00687313"/>
    <w:rsid w:val="0069033E"/>
    <w:rsid w:val="00690975"/>
    <w:rsid w:val="00690AF0"/>
    <w:rsid w:val="00690FBE"/>
    <w:rsid w:val="0069274F"/>
    <w:rsid w:val="00692B03"/>
    <w:rsid w:val="0069373E"/>
    <w:rsid w:val="00693A52"/>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A7EC5"/>
    <w:rsid w:val="006B09B1"/>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7A4F"/>
    <w:rsid w:val="006C039D"/>
    <w:rsid w:val="006C1498"/>
    <w:rsid w:val="006C14E1"/>
    <w:rsid w:val="006C1556"/>
    <w:rsid w:val="006C1888"/>
    <w:rsid w:val="006C3245"/>
    <w:rsid w:val="006C3775"/>
    <w:rsid w:val="006C3867"/>
    <w:rsid w:val="006C502D"/>
    <w:rsid w:val="006C6408"/>
    <w:rsid w:val="006C6474"/>
    <w:rsid w:val="006C698B"/>
    <w:rsid w:val="006C6AD9"/>
    <w:rsid w:val="006C6E03"/>
    <w:rsid w:val="006C7A66"/>
    <w:rsid w:val="006C7E8B"/>
    <w:rsid w:val="006D04FE"/>
    <w:rsid w:val="006D1699"/>
    <w:rsid w:val="006D183B"/>
    <w:rsid w:val="006D1B5F"/>
    <w:rsid w:val="006D1E24"/>
    <w:rsid w:val="006D231C"/>
    <w:rsid w:val="006D2F6A"/>
    <w:rsid w:val="006D333D"/>
    <w:rsid w:val="006D3477"/>
    <w:rsid w:val="006D3A4B"/>
    <w:rsid w:val="006D3B12"/>
    <w:rsid w:val="006D41E0"/>
    <w:rsid w:val="006D6322"/>
    <w:rsid w:val="006D679C"/>
    <w:rsid w:val="006D723E"/>
    <w:rsid w:val="006D7511"/>
    <w:rsid w:val="006D7817"/>
    <w:rsid w:val="006D7D23"/>
    <w:rsid w:val="006D7FFC"/>
    <w:rsid w:val="006E0599"/>
    <w:rsid w:val="006E083C"/>
    <w:rsid w:val="006E087B"/>
    <w:rsid w:val="006E1770"/>
    <w:rsid w:val="006E258F"/>
    <w:rsid w:val="006E2717"/>
    <w:rsid w:val="006E3314"/>
    <w:rsid w:val="006E44CE"/>
    <w:rsid w:val="006E465C"/>
    <w:rsid w:val="006E4D41"/>
    <w:rsid w:val="006E4D6B"/>
    <w:rsid w:val="006E4E6A"/>
    <w:rsid w:val="006E57A0"/>
    <w:rsid w:val="006E62A6"/>
    <w:rsid w:val="006E6C00"/>
    <w:rsid w:val="006E71D5"/>
    <w:rsid w:val="006E73C6"/>
    <w:rsid w:val="006E7EC2"/>
    <w:rsid w:val="006E7F54"/>
    <w:rsid w:val="006F0C9A"/>
    <w:rsid w:val="006F13B1"/>
    <w:rsid w:val="006F1539"/>
    <w:rsid w:val="006F1CFA"/>
    <w:rsid w:val="006F1FA3"/>
    <w:rsid w:val="006F212F"/>
    <w:rsid w:val="006F2E59"/>
    <w:rsid w:val="006F3070"/>
    <w:rsid w:val="006F35FD"/>
    <w:rsid w:val="006F44D2"/>
    <w:rsid w:val="006F4FC0"/>
    <w:rsid w:val="006F5E8A"/>
    <w:rsid w:val="006F5F10"/>
    <w:rsid w:val="006F5FB8"/>
    <w:rsid w:val="006F717D"/>
    <w:rsid w:val="006F75F0"/>
    <w:rsid w:val="006F7653"/>
    <w:rsid w:val="006F7A69"/>
    <w:rsid w:val="007001B1"/>
    <w:rsid w:val="007004C2"/>
    <w:rsid w:val="00700884"/>
    <w:rsid w:val="00701105"/>
    <w:rsid w:val="00701BAD"/>
    <w:rsid w:val="00701CD1"/>
    <w:rsid w:val="007024FD"/>
    <w:rsid w:val="0070298D"/>
    <w:rsid w:val="00704F55"/>
    <w:rsid w:val="00705263"/>
    <w:rsid w:val="00706374"/>
    <w:rsid w:val="0070638F"/>
    <w:rsid w:val="0071045C"/>
    <w:rsid w:val="007105B7"/>
    <w:rsid w:val="00711574"/>
    <w:rsid w:val="0071199A"/>
    <w:rsid w:val="00711CED"/>
    <w:rsid w:val="00711F70"/>
    <w:rsid w:val="0071456B"/>
    <w:rsid w:val="007146E1"/>
    <w:rsid w:val="0071476E"/>
    <w:rsid w:val="007149BF"/>
    <w:rsid w:val="00715126"/>
    <w:rsid w:val="007151AC"/>
    <w:rsid w:val="007151EC"/>
    <w:rsid w:val="007156E8"/>
    <w:rsid w:val="00715DD2"/>
    <w:rsid w:val="00716D58"/>
    <w:rsid w:val="007179A7"/>
    <w:rsid w:val="00720340"/>
    <w:rsid w:val="00721362"/>
    <w:rsid w:val="00721997"/>
    <w:rsid w:val="00721A75"/>
    <w:rsid w:val="00722574"/>
    <w:rsid w:val="00724AB1"/>
    <w:rsid w:val="00724F3D"/>
    <w:rsid w:val="0072594B"/>
    <w:rsid w:val="00725A89"/>
    <w:rsid w:val="00725A9B"/>
    <w:rsid w:val="00726D2B"/>
    <w:rsid w:val="00727131"/>
    <w:rsid w:val="007306AA"/>
    <w:rsid w:val="007307E3"/>
    <w:rsid w:val="007325B2"/>
    <w:rsid w:val="007325F8"/>
    <w:rsid w:val="007331A2"/>
    <w:rsid w:val="0073376E"/>
    <w:rsid w:val="00733CEC"/>
    <w:rsid w:val="00733E14"/>
    <w:rsid w:val="00733F2B"/>
    <w:rsid w:val="00733F5C"/>
    <w:rsid w:val="00734A5B"/>
    <w:rsid w:val="0073670E"/>
    <w:rsid w:val="00737456"/>
    <w:rsid w:val="007407EF"/>
    <w:rsid w:val="00741663"/>
    <w:rsid w:val="007421AF"/>
    <w:rsid w:val="00742247"/>
    <w:rsid w:val="00742672"/>
    <w:rsid w:val="00742A25"/>
    <w:rsid w:val="00742B61"/>
    <w:rsid w:val="00743560"/>
    <w:rsid w:val="00744742"/>
    <w:rsid w:val="00744E76"/>
    <w:rsid w:val="007452AF"/>
    <w:rsid w:val="00746680"/>
    <w:rsid w:val="007466E0"/>
    <w:rsid w:val="00746CDA"/>
    <w:rsid w:val="00747169"/>
    <w:rsid w:val="00747986"/>
    <w:rsid w:val="007501B4"/>
    <w:rsid w:val="00750722"/>
    <w:rsid w:val="0075088D"/>
    <w:rsid w:val="007511B4"/>
    <w:rsid w:val="00751B1A"/>
    <w:rsid w:val="00751E96"/>
    <w:rsid w:val="007520F4"/>
    <w:rsid w:val="00752479"/>
    <w:rsid w:val="007539C4"/>
    <w:rsid w:val="00753EC5"/>
    <w:rsid w:val="007549E8"/>
    <w:rsid w:val="00755817"/>
    <w:rsid w:val="0075589F"/>
    <w:rsid w:val="00756135"/>
    <w:rsid w:val="007567C2"/>
    <w:rsid w:val="00756843"/>
    <w:rsid w:val="00757D40"/>
    <w:rsid w:val="00761EE1"/>
    <w:rsid w:val="0076201F"/>
    <w:rsid w:val="0076250D"/>
    <w:rsid w:val="00763B42"/>
    <w:rsid w:val="007646F4"/>
    <w:rsid w:val="00764966"/>
    <w:rsid w:val="00765BA8"/>
    <w:rsid w:val="00765E5A"/>
    <w:rsid w:val="00766207"/>
    <w:rsid w:val="007709F9"/>
    <w:rsid w:val="00770BD8"/>
    <w:rsid w:val="00770CBD"/>
    <w:rsid w:val="0077164A"/>
    <w:rsid w:val="00772865"/>
    <w:rsid w:val="00772E0E"/>
    <w:rsid w:val="0077353C"/>
    <w:rsid w:val="00775806"/>
    <w:rsid w:val="00776187"/>
    <w:rsid w:val="00776FD1"/>
    <w:rsid w:val="0077731B"/>
    <w:rsid w:val="007809CB"/>
    <w:rsid w:val="0078163A"/>
    <w:rsid w:val="00781F0F"/>
    <w:rsid w:val="00782359"/>
    <w:rsid w:val="00783AFD"/>
    <w:rsid w:val="00783DFD"/>
    <w:rsid w:val="00787213"/>
    <w:rsid w:val="0078727C"/>
    <w:rsid w:val="00787304"/>
    <w:rsid w:val="007877A5"/>
    <w:rsid w:val="00787DB8"/>
    <w:rsid w:val="007905DB"/>
    <w:rsid w:val="00790C87"/>
    <w:rsid w:val="00790D4C"/>
    <w:rsid w:val="007934C8"/>
    <w:rsid w:val="007938C5"/>
    <w:rsid w:val="00793B54"/>
    <w:rsid w:val="00793D3A"/>
    <w:rsid w:val="007940A9"/>
    <w:rsid w:val="0079454D"/>
    <w:rsid w:val="007946CA"/>
    <w:rsid w:val="0079502C"/>
    <w:rsid w:val="00795082"/>
    <w:rsid w:val="0079584B"/>
    <w:rsid w:val="00796008"/>
    <w:rsid w:val="00796D27"/>
    <w:rsid w:val="0079775E"/>
    <w:rsid w:val="007A1337"/>
    <w:rsid w:val="007A1384"/>
    <w:rsid w:val="007A16DF"/>
    <w:rsid w:val="007A1A15"/>
    <w:rsid w:val="007A1C1A"/>
    <w:rsid w:val="007A30B0"/>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720E"/>
    <w:rsid w:val="007B725E"/>
    <w:rsid w:val="007B7782"/>
    <w:rsid w:val="007C0450"/>
    <w:rsid w:val="007C095F"/>
    <w:rsid w:val="007C2618"/>
    <w:rsid w:val="007C32D0"/>
    <w:rsid w:val="007C3C1C"/>
    <w:rsid w:val="007C4F0A"/>
    <w:rsid w:val="007C5546"/>
    <w:rsid w:val="007C7A7A"/>
    <w:rsid w:val="007D0497"/>
    <w:rsid w:val="007D13D0"/>
    <w:rsid w:val="007D18D8"/>
    <w:rsid w:val="007D2133"/>
    <w:rsid w:val="007D2789"/>
    <w:rsid w:val="007D28BC"/>
    <w:rsid w:val="007D2A79"/>
    <w:rsid w:val="007D2AB0"/>
    <w:rsid w:val="007D392F"/>
    <w:rsid w:val="007D3F17"/>
    <w:rsid w:val="007D4384"/>
    <w:rsid w:val="007D4729"/>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83C"/>
    <w:rsid w:val="007E501C"/>
    <w:rsid w:val="007E50D5"/>
    <w:rsid w:val="007E5A87"/>
    <w:rsid w:val="007E6588"/>
    <w:rsid w:val="007E7092"/>
    <w:rsid w:val="007E7C76"/>
    <w:rsid w:val="007F00DF"/>
    <w:rsid w:val="007F0F51"/>
    <w:rsid w:val="007F20B9"/>
    <w:rsid w:val="007F2205"/>
    <w:rsid w:val="007F2799"/>
    <w:rsid w:val="007F2D4A"/>
    <w:rsid w:val="007F364C"/>
    <w:rsid w:val="007F440C"/>
    <w:rsid w:val="007F5CAF"/>
    <w:rsid w:val="007F5E44"/>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3524"/>
    <w:rsid w:val="0081374C"/>
    <w:rsid w:val="00813CDA"/>
    <w:rsid w:val="0081452D"/>
    <w:rsid w:val="0081477F"/>
    <w:rsid w:val="0081560B"/>
    <w:rsid w:val="008159CA"/>
    <w:rsid w:val="00815E73"/>
    <w:rsid w:val="00816014"/>
    <w:rsid w:val="00816615"/>
    <w:rsid w:val="00816EB6"/>
    <w:rsid w:val="008175F1"/>
    <w:rsid w:val="008175F5"/>
    <w:rsid w:val="008176B8"/>
    <w:rsid w:val="00817CAF"/>
    <w:rsid w:val="00820028"/>
    <w:rsid w:val="00820849"/>
    <w:rsid w:val="008209B9"/>
    <w:rsid w:val="00820D30"/>
    <w:rsid w:val="00821512"/>
    <w:rsid w:val="008218C2"/>
    <w:rsid w:val="0082336B"/>
    <w:rsid w:val="00824397"/>
    <w:rsid w:val="00824626"/>
    <w:rsid w:val="00825013"/>
    <w:rsid w:val="0082528E"/>
    <w:rsid w:val="008255FC"/>
    <w:rsid w:val="00826171"/>
    <w:rsid w:val="00826274"/>
    <w:rsid w:val="00826A3B"/>
    <w:rsid w:val="00826DDC"/>
    <w:rsid w:val="00830656"/>
    <w:rsid w:val="00833612"/>
    <w:rsid w:val="008339E2"/>
    <w:rsid w:val="00833D53"/>
    <w:rsid w:val="008340CB"/>
    <w:rsid w:val="00834649"/>
    <w:rsid w:val="00834EDF"/>
    <w:rsid w:val="0083520E"/>
    <w:rsid w:val="00836413"/>
    <w:rsid w:val="00836AED"/>
    <w:rsid w:val="008376A5"/>
    <w:rsid w:val="008401E2"/>
    <w:rsid w:val="0084222D"/>
    <w:rsid w:val="00842E46"/>
    <w:rsid w:val="0084303F"/>
    <w:rsid w:val="008430A2"/>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B"/>
    <w:rsid w:val="008572DC"/>
    <w:rsid w:val="00857A75"/>
    <w:rsid w:val="00860BDF"/>
    <w:rsid w:val="008616F7"/>
    <w:rsid w:val="00862A45"/>
    <w:rsid w:val="00862B68"/>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22AF"/>
    <w:rsid w:val="008835E9"/>
    <w:rsid w:val="00883F19"/>
    <w:rsid w:val="00884465"/>
    <w:rsid w:val="0088632B"/>
    <w:rsid w:val="00886769"/>
    <w:rsid w:val="00886D6C"/>
    <w:rsid w:val="00886D8F"/>
    <w:rsid w:val="0088714F"/>
    <w:rsid w:val="008871F2"/>
    <w:rsid w:val="00890674"/>
    <w:rsid w:val="0089240B"/>
    <w:rsid w:val="008929FD"/>
    <w:rsid w:val="00893167"/>
    <w:rsid w:val="00893894"/>
    <w:rsid w:val="008938C7"/>
    <w:rsid w:val="00893977"/>
    <w:rsid w:val="00894B03"/>
    <w:rsid w:val="008950EB"/>
    <w:rsid w:val="0089523E"/>
    <w:rsid w:val="00895402"/>
    <w:rsid w:val="00895A33"/>
    <w:rsid w:val="00896279"/>
    <w:rsid w:val="0089631F"/>
    <w:rsid w:val="00896515"/>
    <w:rsid w:val="00896CBD"/>
    <w:rsid w:val="00897C57"/>
    <w:rsid w:val="008A0473"/>
    <w:rsid w:val="008A31C5"/>
    <w:rsid w:val="008A3464"/>
    <w:rsid w:val="008A3B1C"/>
    <w:rsid w:val="008A40B0"/>
    <w:rsid w:val="008A4B42"/>
    <w:rsid w:val="008A4C19"/>
    <w:rsid w:val="008A4C78"/>
    <w:rsid w:val="008A6A52"/>
    <w:rsid w:val="008A74B3"/>
    <w:rsid w:val="008B1D63"/>
    <w:rsid w:val="008B2616"/>
    <w:rsid w:val="008B3435"/>
    <w:rsid w:val="008B37C2"/>
    <w:rsid w:val="008B46CA"/>
    <w:rsid w:val="008B56D0"/>
    <w:rsid w:val="008B5A9A"/>
    <w:rsid w:val="008B5ABA"/>
    <w:rsid w:val="008B69C3"/>
    <w:rsid w:val="008B6A54"/>
    <w:rsid w:val="008B7079"/>
    <w:rsid w:val="008B70F9"/>
    <w:rsid w:val="008B7C9D"/>
    <w:rsid w:val="008C0010"/>
    <w:rsid w:val="008C043A"/>
    <w:rsid w:val="008C0D54"/>
    <w:rsid w:val="008C1891"/>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0FA6"/>
    <w:rsid w:val="008D1B77"/>
    <w:rsid w:val="008D2168"/>
    <w:rsid w:val="008D383F"/>
    <w:rsid w:val="008D4134"/>
    <w:rsid w:val="008D46E4"/>
    <w:rsid w:val="008D4A00"/>
    <w:rsid w:val="008D575F"/>
    <w:rsid w:val="008D5A2D"/>
    <w:rsid w:val="008D600F"/>
    <w:rsid w:val="008D78BD"/>
    <w:rsid w:val="008D7F09"/>
    <w:rsid w:val="008E0A6D"/>
    <w:rsid w:val="008E0D52"/>
    <w:rsid w:val="008E22C9"/>
    <w:rsid w:val="008E32C1"/>
    <w:rsid w:val="008E4253"/>
    <w:rsid w:val="008E458D"/>
    <w:rsid w:val="008E48A9"/>
    <w:rsid w:val="008E4DB3"/>
    <w:rsid w:val="008E50CF"/>
    <w:rsid w:val="008E50E8"/>
    <w:rsid w:val="008E5539"/>
    <w:rsid w:val="008E5ADC"/>
    <w:rsid w:val="008E5F5E"/>
    <w:rsid w:val="008E7D42"/>
    <w:rsid w:val="008F0046"/>
    <w:rsid w:val="008F13A1"/>
    <w:rsid w:val="008F1C1B"/>
    <w:rsid w:val="008F1F4E"/>
    <w:rsid w:val="008F1FDD"/>
    <w:rsid w:val="008F4702"/>
    <w:rsid w:val="008F580D"/>
    <w:rsid w:val="008F5E56"/>
    <w:rsid w:val="008F602A"/>
    <w:rsid w:val="008F6683"/>
    <w:rsid w:val="008F78A2"/>
    <w:rsid w:val="008F7AA9"/>
    <w:rsid w:val="008F7AE8"/>
    <w:rsid w:val="008F7BC2"/>
    <w:rsid w:val="008F7C0D"/>
    <w:rsid w:val="009002CF"/>
    <w:rsid w:val="009004C7"/>
    <w:rsid w:val="00900782"/>
    <w:rsid w:val="009008E1"/>
    <w:rsid w:val="00900F50"/>
    <w:rsid w:val="0090120F"/>
    <w:rsid w:val="00901871"/>
    <w:rsid w:val="00902053"/>
    <w:rsid w:val="009020B6"/>
    <w:rsid w:val="00902610"/>
    <w:rsid w:val="0090271F"/>
    <w:rsid w:val="00902B5A"/>
    <w:rsid w:val="009030C5"/>
    <w:rsid w:val="009048DA"/>
    <w:rsid w:val="00904A71"/>
    <w:rsid w:val="009055D3"/>
    <w:rsid w:val="00905AF7"/>
    <w:rsid w:val="00906B1E"/>
    <w:rsid w:val="00907953"/>
    <w:rsid w:val="00910049"/>
    <w:rsid w:val="0091058C"/>
    <w:rsid w:val="009114A2"/>
    <w:rsid w:val="0091160B"/>
    <w:rsid w:val="00911692"/>
    <w:rsid w:val="009117F3"/>
    <w:rsid w:val="009145B5"/>
    <w:rsid w:val="009145D4"/>
    <w:rsid w:val="00915010"/>
    <w:rsid w:val="009158B0"/>
    <w:rsid w:val="009163CE"/>
    <w:rsid w:val="0091774A"/>
    <w:rsid w:val="009178D3"/>
    <w:rsid w:val="00917D83"/>
    <w:rsid w:val="00917E8A"/>
    <w:rsid w:val="00920338"/>
    <w:rsid w:val="00920525"/>
    <w:rsid w:val="0092054B"/>
    <w:rsid w:val="00920996"/>
    <w:rsid w:val="00922464"/>
    <w:rsid w:val="00922E52"/>
    <w:rsid w:val="00923640"/>
    <w:rsid w:val="00923DB8"/>
    <w:rsid w:val="00924A63"/>
    <w:rsid w:val="00925F10"/>
    <w:rsid w:val="00926217"/>
    <w:rsid w:val="009265A4"/>
    <w:rsid w:val="009266C5"/>
    <w:rsid w:val="00926BF6"/>
    <w:rsid w:val="00926F8A"/>
    <w:rsid w:val="00927399"/>
    <w:rsid w:val="00927EFC"/>
    <w:rsid w:val="0093125F"/>
    <w:rsid w:val="00931CCD"/>
    <w:rsid w:val="00932497"/>
    <w:rsid w:val="00933C98"/>
    <w:rsid w:val="0093545F"/>
    <w:rsid w:val="00935903"/>
    <w:rsid w:val="0093649A"/>
    <w:rsid w:val="00936A42"/>
    <w:rsid w:val="00937449"/>
    <w:rsid w:val="009408C4"/>
    <w:rsid w:val="009416FF"/>
    <w:rsid w:val="009419EF"/>
    <w:rsid w:val="00941CB2"/>
    <w:rsid w:val="00941CD5"/>
    <w:rsid w:val="00941CF3"/>
    <w:rsid w:val="009420E9"/>
    <w:rsid w:val="00942588"/>
    <w:rsid w:val="00942669"/>
    <w:rsid w:val="00942EC2"/>
    <w:rsid w:val="00943648"/>
    <w:rsid w:val="009439C1"/>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61FE"/>
    <w:rsid w:val="0095648B"/>
    <w:rsid w:val="0095655E"/>
    <w:rsid w:val="00956776"/>
    <w:rsid w:val="00956FC2"/>
    <w:rsid w:val="00960B82"/>
    <w:rsid w:val="0096171E"/>
    <w:rsid w:val="00961B32"/>
    <w:rsid w:val="0096213A"/>
    <w:rsid w:val="00962FBF"/>
    <w:rsid w:val="00963D86"/>
    <w:rsid w:val="0096490A"/>
    <w:rsid w:val="0096524D"/>
    <w:rsid w:val="009657FF"/>
    <w:rsid w:val="00966819"/>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5A40"/>
    <w:rsid w:val="00977117"/>
    <w:rsid w:val="00977B19"/>
    <w:rsid w:val="00980105"/>
    <w:rsid w:val="009808F6"/>
    <w:rsid w:val="009816B5"/>
    <w:rsid w:val="00981BC7"/>
    <w:rsid w:val="00981E81"/>
    <w:rsid w:val="00981E9A"/>
    <w:rsid w:val="00982270"/>
    <w:rsid w:val="00984426"/>
    <w:rsid w:val="0098456D"/>
    <w:rsid w:val="00984571"/>
    <w:rsid w:val="00984CE6"/>
    <w:rsid w:val="00985308"/>
    <w:rsid w:val="00985F28"/>
    <w:rsid w:val="00986C58"/>
    <w:rsid w:val="009876A5"/>
    <w:rsid w:val="00987956"/>
    <w:rsid w:val="00990109"/>
    <w:rsid w:val="0099180C"/>
    <w:rsid w:val="00993678"/>
    <w:rsid w:val="0099386F"/>
    <w:rsid w:val="00993B92"/>
    <w:rsid w:val="00993BBC"/>
    <w:rsid w:val="0099493E"/>
    <w:rsid w:val="00994C35"/>
    <w:rsid w:val="00995169"/>
    <w:rsid w:val="009956E1"/>
    <w:rsid w:val="00997617"/>
    <w:rsid w:val="00997D92"/>
    <w:rsid w:val="009A0462"/>
    <w:rsid w:val="009A23B4"/>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ECF"/>
    <w:rsid w:val="009B066A"/>
    <w:rsid w:val="009B09D0"/>
    <w:rsid w:val="009B0D81"/>
    <w:rsid w:val="009B1690"/>
    <w:rsid w:val="009B16A8"/>
    <w:rsid w:val="009B2555"/>
    <w:rsid w:val="009B28F7"/>
    <w:rsid w:val="009B309A"/>
    <w:rsid w:val="009B35F9"/>
    <w:rsid w:val="009B368D"/>
    <w:rsid w:val="009B46E3"/>
    <w:rsid w:val="009B52D0"/>
    <w:rsid w:val="009B5E11"/>
    <w:rsid w:val="009B5FAF"/>
    <w:rsid w:val="009B629D"/>
    <w:rsid w:val="009B6C3A"/>
    <w:rsid w:val="009B7671"/>
    <w:rsid w:val="009B7D0D"/>
    <w:rsid w:val="009C01DA"/>
    <w:rsid w:val="009C1A29"/>
    <w:rsid w:val="009C1D9C"/>
    <w:rsid w:val="009C2009"/>
    <w:rsid w:val="009C2DEE"/>
    <w:rsid w:val="009C4014"/>
    <w:rsid w:val="009C508C"/>
    <w:rsid w:val="009C5110"/>
    <w:rsid w:val="009C55D0"/>
    <w:rsid w:val="009C55E8"/>
    <w:rsid w:val="009C5B06"/>
    <w:rsid w:val="009C5C81"/>
    <w:rsid w:val="009C5D10"/>
    <w:rsid w:val="009C67DB"/>
    <w:rsid w:val="009C6E4A"/>
    <w:rsid w:val="009C6E4B"/>
    <w:rsid w:val="009C76D8"/>
    <w:rsid w:val="009C7DAE"/>
    <w:rsid w:val="009D0FF6"/>
    <w:rsid w:val="009D1801"/>
    <w:rsid w:val="009D20F5"/>
    <w:rsid w:val="009D30A3"/>
    <w:rsid w:val="009D30B7"/>
    <w:rsid w:val="009D4103"/>
    <w:rsid w:val="009D4BF1"/>
    <w:rsid w:val="009D4E7D"/>
    <w:rsid w:val="009D55A4"/>
    <w:rsid w:val="009D5E98"/>
    <w:rsid w:val="009D5FB6"/>
    <w:rsid w:val="009D73C0"/>
    <w:rsid w:val="009D7F7F"/>
    <w:rsid w:val="009E009C"/>
    <w:rsid w:val="009E059C"/>
    <w:rsid w:val="009E0A7B"/>
    <w:rsid w:val="009E3E1E"/>
    <w:rsid w:val="009E434C"/>
    <w:rsid w:val="009E48B1"/>
    <w:rsid w:val="009E56E4"/>
    <w:rsid w:val="009E6641"/>
    <w:rsid w:val="009E6794"/>
    <w:rsid w:val="009E6E27"/>
    <w:rsid w:val="009E7608"/>
    <w:rsid w:val="009F056C"/>
    <w:rsid w:val="009F17BF"/>
    <w:rsid w:val="009F1D36"/>
    <w:rsid w:val="009F215F"/>
    <w:rsid w:val="009F334C"/>
    <w:rsid w:val="009F36E4"/>
    <w:rsid w:val="009F4335"/>
    <w:rsid w:val="009F482E"/>
    <w:rsid w:val="009F4A5F"/>
    <w:rsid w:val="009F4E7A"/>
    <w:rsid w:val="009F609A"/>
    <w:rsid w:val="009F711A"/>
    <w:rsid w:val="009F7B62"/>
    <w:rsid w:val="00A00085"/>
    <w:rsid w:val="00A00DC2"/>
    <w:rsid w:val="00A0110B"/>
    <w:rsid w:val="00A01921"/>
    <w:rsid w:val="00A02A6B"/>
    <w:rsid w:val="00A0422D"/>
    <w:rsid w:val="00A04363"/>
    <w:rsid w:val="00A04A72"/>
    <w:rsid w:val="00A04FCF"/>
    <w:rsid w:val="00A05073"/>
    <w:rsid w:val="00A0557F"/>
    <w:rsid w:val="00A05960"/>
    <w:rsid w:val="00A05D49"/>
    <w:rsid w:val="00A05DB2"/>
    <w:rsid w:val="00A067DB"/>
    <w:rsid w:val="00A0682C"/>
    <w:rsid w:val="00A078CD"/>
    <w:rsid w:val="00A10B3B"/>
    <w:rsid w:val="00A10CA5"/>
    <w:rsid w:val="00A10F02"/>
    <w:rsid w:val="00A113D9"/>
    <w:rsid w:val="00A115B3"/>
    <w:rsid w:val="00A12153"/>
    <w:rsid w:val="00A12A22"/>
    <w:rsid w:val="00A13012"/>
    <w:rsid w:val="00A132A6"/>
    <w:rsid w:val="00A14914"/>
    <w:rsid w:val="00A14A67"/>
    <w:rsid w:val="00A14AB6"/>
    <w:rsid w:val="00A15228"/>
    <w:rsid w:val="00A161EA"/>
    <w:rsid w:val="00A169DC"/>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414"/>
    <w:rsid w:val="00A35C09"/>
    <w:rsid w:val="00A40632"/>
    <w:rsid w:val="00A4089E"/>
    <w:rsid w:val="00A41E94"/>
    <w:rsid w:val="00A4234A"/>
    <w:rsid w:val="00A42BCF"/>
    <w:rsid w:val="00A43640"/>
    <w:rsid w:val="00A43886"/>
    <w:rsid w:val="00A43B3A"/>
    <w:rsid w:val="00A44166"/>
    <w:rsid w:val="00A44B59"/>
    <w:rsid w:val="00A455AE"/>
    <w:rsid w:val="00A459DC"/>
    <w:rsid w:val="00A45CD4"/>
    <w:rsid w:val="00A4613F"/>
    <w:rsid w:val="00A46919"/>
    <w:rsid w:val="00A4702F"/>
    <w:rsid w:val="00A470E4"/>
    <w:rsid w:val="00A47497"/>
    <w:rsid w:val="00A477E3"/>
    <w:rsid w:val="00A501C7"/>
    <w:rsid w:val="00A5023A"/>
    <w:rsid w:val="00A50D93"/>
    <w:rsid w:val="00A51BA3"/>
    <w:rsid w:val="00A522A0"/>
    <w:rsid w:val="00A52741"/>
    <w:rsid w:val="00A533F9"/>
    <w:rsid w:val="00A53724"/>
    <w:rsid w:val="00A53DD1"/>
    <w:rsid w:val="00A54034"/>
    <w:rsid w:val="00A5576F"/>
    <w:rsid w:val="00A558C4"/>
    <w:rsid w:val="00A55E74"/>
    <w:rsid w:val="00A5694F"/>
    <w:rsid w:val="00A56D6B"/>
    <w:rsid w:val="00A5718E"/>
    <w:rsid w:val="00A57826"/>
    <w:rsid w:val="00A579A3"/>
    <w:rsid w:val="00A57B79"/>
    <w:rsid w:val="00A60957"/>
    <w:rsid w:val="00A60FD4"/>
    <w:rsid w:val="00A61B7E"/>
    <w:rsid w:val="00A6293E"/>
    <w:rsid w:val="00A636EB"/>
    <w:rsid w:val="00A63CB9"/>
    <w:rsid w:val="00A647F3"/>
    <w:rsid w:val="00A6511E"/>
    <w:rsid w:val="00A6558F"/>
    <w:rsid w:val="00A657DB"/>
    <w:rsid w:val="00A657F4"/>
    <w:rsid w:val="00A65A7E"/>
    <w:rsid w:val="00A6608F"/>
    <w:rsid w:val="00A66275"/>
    <w:rsid w:val="00A6680D"/>
    <w:rsid w:val="00A702F5"/>
    <w:rsid w:val="00A7102F"/>
    <w:rsid w:val="00A71E3A"/>
    <w:rsid w:val="00A72092"/>
    <w:rsid w:val="00A7264C"/>
    <w:rsid w:val="00A72C6C"/>
    <w:rsid w:val="00A72D90"/>
    <w:rsid w:val="00A74793"/>
    <w:rsid w:val="00A74944"/>
    <w:rsid w:val="00A74BC8"/>
    <w:rsid w:val="00A75CAC"/>
    <w:rsid w:val="00A76755"/>
    <w:rsid w:val="00A76C40"/>
    <w:rsid w:val="00A774A0"/>
    <w:rsid w:val="00A77739"/>
    <w:rsid w:val="00A77741"/>
    <w:rsid w:val="00A7790E"/>
    <w:rsid w:val="00A77C20"/>
    <w:rsid w:val="00A80364"/>
    <w:rsid w:val="00A81258"/>
    <w:rsid w:val="00A8167C"/>
    <w:rsid w:val="00A81890"/>
    <w:rsid w:val="00A81C79"/>
    <w:rsid w:val="00A82346"/>
    <w:rsid w:val="00A824CA"/>
    <w:rsid w:val="00A83041"/>
    <w:rsid w:val="00A83F31"/>
    <w:rsid w:val="00A84371"/>
    <w:rsid w:val="00A84A4B"/>
    <w:rsid w:val="00A84CE8"/>
    <w:rsid w:val="00A85310"/>
    <w:rsid w:val="00A857D2"/>
    <w:rsid w:val="00A85868"/>
    <w:rsid w:val="00A85C37"/>
    <w:rsid w:val="00A85DCD"/>
    <w:rsid w:val="00A862C1"/>
    <w:rsid w:val="00A8732E"/>
    <w:rsid w:val="00A87C44"/>
    <w:rsid w:val="00A90270"/>
    <w:rsid w:val="00A90335"/>
    <w:rsid w:val="00A90B53"/>
    <w:rsid w:val="00A92977"/>
    <w:rsid w:val="00A92E61"/>
    <w:rsid w:val="00A9304F"/>
    <w:rsid w:val="00A935CB"/>
    <w:rsid w:val="00A93C54"/>
    <w:rsid w:val="00A93D24"/>
    <w:rsid w:val="00A93EF1"/>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845"/>
    <w:rsid w:val="00AA2EC0"/>
    <w:rsid w:val="00AA3648"/>
    <w:rsid w:val="00AA42C7"/>
    <w:rsid w:val="00AA4AF2"/>
    <w:rsid w:val="00AA4E8F"/>
    <w:rsid w:val="00AA524B"/>
    <w:rsid w:val="00AA53C6"/>
    <w:rsid w:val="00AA606D"/>
    <w:rsid w:val="00AA62DF"/>
    <w:rsid w:val="00AA663C"/>
    <w:rsid w:val="00AA7EBC"/>
    <w:rsid w:val="00AB0EE8"/>
    <w:rsid w:val="00AB14C4"/>
    <w:rsid w:val="00AB15D7"/>
    <w:rsid w:val="00AB2826"/>
    <w:rsid w:val="00AB30AE"/>
    <w:rsid w:val="00AB3A30"/>
    <w:rsid w:val="00AB3B76"/>
    <w:rsid w:val="00AB3CA6"/>
    <w:rsid w:val="00AB3FED"/>
    <w:rsid w:val="00AB43B1"/>
    <w:rsid w:val="00AB4A1C"/>
    <w:rsid w:val="00AB51D8"/>
    <w:rsid w:val="00AB627F"/>
    <w:rsid w:val="00AB6B1D"/>
    <w:rsid w:val="00AB6EB4"/>
    <w:rsid w:val="00AB747F"/>
    <w:rsid w:val="00AB7572"/>
    <w:rsid w:val="00AB7904"/>
    <w:rsid w:val="00AC01D1"/>
    <w:rsid w:val="00AC0ABF"/>
    <w:rsid w:val="00AC0FBE"/>
    <w:rsid w:val="00AC205B"/>
    <w:rsid w:val="00AC2C87"/>
    <w:rsid w:val="00AC30E3"/>
    <w:rsid w:val="00AC39D1"/>
    <w:rsid w:val="00AC3C81"/>
    <w:rsid w:val="00AC4E7E"/>
    <w:rsid w:val="00AC6F21"/>
    <w:rsid w:val="00AC716D"/>
    <w:rsid w:val="00AC726C"/>
    <w:rsid w:val="00AD13C6"/>
    <w:rsid w:val="00AD1651"/>
    <w:rsid w:val="00AD1B52"/>
    <w:rsid w:val="00AD21F4"/>
    <w:rsid w:val="00AD23D3"/>
    <w:rsid w:val="00AD2BAD"/>
    <w:rsid w:val="00AD5731"/>
    <w:rsid w:val="00AD6538"/>
    <w:rsid w:val="00AD6952"/>
    <w:rsid w:val="00AD6E08"/>
    <w:rsid w:val="00AD7B25"/>
    <w:rsid w:val="00AD7DED"/>
    <w:rsid w:val="00AE012C"/>
    <w:rsid w:val="00AE05D8"/>
    <w:rsid w:val="00AE0FAB"/>
    <w:rsid w:val="00AE131B"/>
    <w:rsid w:val="00AE14F8"/>
    <w:rsid w:val="00AE1816"/>
    <w:rsid w:val="00AE272C"/>
    <w:rsid w:val="00AE283D"/>
    <w:rsid w:val="00AE36A4"/>
    <w:rsid w:val="00AE37DC"/>
    <w:rsid w:val="00AE4D66"/>
    <w:rsid w:val="00AE4E85"/>
    <w:rsid w:val="00AE5120"/>
    <w:rsid w:val="00AE556D"/>
    <w:rsid w:val="00AE5781"/>
    <w:rsid w:val="00AE6B09"/>
    <w:rsid w:val="00AE7114"/>
    <w:rsid w:val="00AE7C17"/>
    <w:rsid w:val="00AF1777"/>
    <w:rsid w:val="00AF248A"/>
    <w:rsid w:val="00AF303B"/>
    <w:rsid w:val="00AF310F"/>
    <w:rsid w:val="00AF3F37"/>
    <w:rsid w:val="00AF6AC6"/>
    <w:rsid w:val="00AF6BCD"/>
    <w:rsid w:val="00AF75AE"/>
    <w:rsid w:val="00B01294"/>
    <w:rsid w:val="00B02403"/>
    <w:rsid w:val="00B0266F"/>
    <w:rsid w:val="00B033EF"/>
    <w:rsid w:val="00B035A3"/>
    <w:rsid w:val="00B03710"/>
    <w:rsid w:val="00B03B3C"/>
    <w:rsid w:val="00B04131"/>
    <w:rsid w:val="00B04B0E"/>
    <w:rsid w:val="00B05056"/>
    <w:rsid w:val="00B0590A"/>
    <w:rsid w:val="00B07012"/>
    <w:rsid w:val="00B07498"/>
    <w:rsid w:val="00B077F7"/>
    <w:rsid w:val="00B07B85"/>
    <w:rsid w:val="00B07CD4"/>
    <w:rsid w:val="00B10117"/>
    <w:rsid w:val="00B10B10"/>
    <w:rsid w:val="00B10D12"/>
    <w:rsid w:val="00B11133"/>
    <w:rsid w:val="00B114C3"/>
    <w:rsid w:val="00B12217"/>
    <w:rsid w:val="00B123C4"/>
    <w:rsid w:val="00B13EA2"/>
    <w:rsid w:val="00B1453B"/>
    <w:rsid w:val="00B14EA6"/>
    <w:rsid w:val="00B15449"/>
    <w:rsid w:val="00B1723E"/>
    <w:rsid w:val="00B172B6"/>
    <w:rsid w:val="00B20517"/>
    <w:rsid w:val="00B20CE3"/>
    <w:rsid w:val="00B20D72"/>
    <w:rsid w:val="00B20E47"/>
    <w:rsid w:val="00B2235D"/>
    <w:rsid w:val="00B23B71"/>
    <w:rsid w:val="00B24056"/>
    <w:rsid w:val="00B24B74"/>
    <w:rsid w:val="00B25551"/>
    <w:rsid w:val="00B25BB7"/>
    <w:rsid w:val="00B25D23"/>
    <w:rsid w:val="00B25E3B"/>
    <w:rsid w:val="00B261DD"/>
    <w:rsid w:val="00B26C02"/>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5B30"/>
    <w:rsid w:val="00B36640"/>
    <w:rsid w:val="00B36B1A"/>
    <w:rsid w:val="00B36D34"/>
    <w:rsid w:val="00B37066"/>
    <w:rsid w:val="00B4022D"/>
    <w:rsid w:val="00B4029E"/>
    <w:rsid w:val="00B40E76"/>
    <w:rsid w:val="00B4115B"/>
    <w:rsid w:val="00B41286"/>
    <w:rsid w:val="00B413ED"/>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2872"/>
    <w:rsid w:val="00B53026"/>
    <w:rsid w:val="00B537EA"/>
    <w:rsid w:val="00B53CA1"/>
    <w:rsid w:val="00B54C6F"/>
    <w:rsid w:val="00B55CB4"/>
    <w:rsid w:val="00B562BE"/>
    <w:rsid w:val="00B56610"/>
    <w:rsid w:val="00B57106"/>
    <w:rsid w:val="00B573A0"/>
    <w:rsid w:val="00B575B7"/>
    <w:rsid w:val="00B60171"/>
    <w:rsid w:val="00B60456"/>
    <w:rsid w:val="00B620C6"/>
    <w:rsid w:val="00B62510"/>
    <w:rsid w:val="00B62656"/>
    <w:rsid w:val="00B62941"/>
    <w:rsid w:val="00B6295E"/>
    <w:rsid w:val="00B62C3E"/>
    <w:rsid w:val="00B63B78"/>
    <w:rsid w:val="00B6400F"/>
    <w:rsid w:val="00B64DFB"/>
    <w:rsid w:val="00B64F6E"/>
    <w:rsid w:val="00B66773"/>
    <w:rsid w:val="00B66B48"/>
    <w:rsid w:val="00B66BA5"/>
    <w:rsid w:val="00B67516"/>
    <w:rsid w:val="00B675E5"/>
    <w:rsid w:val="00B67F5A"/>
    <w:rsid w:val="00B67FC5"/>
    <w:rsid w:val="00B704B9"/>
    <w:rsid w:val="00B70977"/>
    <w:rsid w:val="00B716EA"/>
    <w:rsid w:val="00B71991"/>
    <w:rsid w:val="00B71C9C"/>
    <w:rsid w:val="00B71EDA"/>
    <w:rsid w:val="00B73362"/>
    <w:rsid w:val="00B74046"/>
    <w:rsid w:val="00B74BB4"/>
    <w:rsid w:val="00B74F24"/>
    <w:rsid w:val="00B74F55"/>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97C68"/>
    <w:rsid w:val="00BA06DC"/>
    <w:rsid w:val="00BA0F1F"/>
    <w:rsid w:val="00BA114E"/>
    <w:rsid w:val="00BA24F5"/>
    <w:rsid w:val="00BA2519"/>
    <w:rsid w:val="00BA3820"/>
    <w:rsid w:val="00BA4DBE"/>
    <w:rsid w:val="00BA5344"/>
    <w:rsid w:val="00BA671C"/>
    <w:rsid w:val="00BA79DD"/>
    <w:rsid w:val="00BA7E98"/>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B57"/>
    <w:rsid w:val="00BE0CD4"/>
    <w:rsid w:val="00BE0EDA"/>
    <w:rsid w:val="00BE2185"/>
    <w:rsid w:val="00BE257B"/>
    <w:rsid w:val="00BE3ECA"/>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7296"/>
    <w:rsid w:val="00BF76B2"/>
    <w:rsid w:val="00BF77B2"/>
    <w:rsid w:val="00BF79F1"/>
    <w:rsid w:val="00C00499"/>
    <w:rsid w:val="00C009CF"/>
    <w:rsid w:val="00C00A37"/>
    <w:rsid w:val="00C00F16"/>
    <w:rsid w:val="00C00F76"/>
    <w:rsid w:val="00C01A3D"/>
    <w:rsid w:val="00C01A56"/>
    <w:rsid w:val="00C01E2A"/>
    <w:rsid w:val="00C025B4"/>
    <w:rsid w:val="00C03E55"/>
    <w:rsid w:val="00C063E2"/>
    <w:rsid w:val="00C075D4"/>
    <w:rsid w:val="00C07779"/>
    <w:rsid w:val="00C07D13"/>
    <w:rsid w:val="00C1016E"/>
    <w:rsid w:val="00C10D1A"/>
    <w:rsid w:val="00C10EDD"/>
    <w:rsid w:val="00C11165"/>
    <w:rsid w:val="00C118A3"/>
    <w:rsid w:val="00C11F44"/>
    <w:rsid w:val="00C12FC2"/>
    <w:rsid w:val="00C149EE"/>
    <w:rsid w:val="00C14CA9"/>
    <w:rsid w:val="00C152E8"/>
    <w:rsid w:val="00C15995"/>
    <w:rsid w:val="00C1599C"/>
    <w:rsid w:val="00C15E5F"/>
    <w:rsid w:val="00C16011"/>
    <w:rsid w:val="00C1677D"/>
    <w:rsid w:val="00C17430"/>
    <w:rsid w:val="00C17BCE"/>
    <w:rsid w:val="00C20A8E"/>
    <w:rsid w:val="00C2241C"/>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38A"/>
    <w:rsid w:val="00C32CFE"/>
    <w:rsid w:val="00C32F24"/>
    <w:rsid w:val="00C33079"/>
    <w:rsid w:val="00C33858"/>
    <w:rsid w:val="00C34035"/>
    <w:rsid w:val="00C3492F"/>
    <w:rsid w:val="00C34CF6"/>
    <w:rsid w:val="00C35286"/>
    <w:rsid w:val="00C36081"/>
    <w:rsid w:val="00C36A5F"/>
    <w:rsid w:val="00C40907"/>
    <w:rsid w:val="00C40B02"/>
    <w:rsid w:val="00C40DC0"/>
    <w:rsid w:val="00C40E35"/>
    <w:rsid w:val="00C4286B"/>
    <w:rsid w:val="00C430F9"/>
    <w:rsid w:val="00C43434"/>
    <w:rsid w:val="00C43CDF"/>
    <w:rsid w:val="00C43FAD"/>
    <w:rsid w:val="00C44B45"/>
    <w:rsid w:val="00C452EB"/>
    <w:rsid w:val="00C4535D"/>
    <w:rsid w:val="00C45E45"/>
    <w:rsid w:val="00C471E6"/>
    <w:rsid w:val="00C501D6"/>
    <w:rsid w:val="00C50F0D"/>
    <w:rsid w:val="00C51CA5"/>
    <w:rsid w:val="00C5249E"/>
    <w:rsid w:val="00C5316D"/>
    <w:rsid w:val="00C536A9"/>
    <w:rsid w:val="00C53947"/>
    <w:rsid w:val="00C53A78"/>
    <w:rsid w:val="00C5434A"/>
    <w:rsid w:val="00C5558C"/>
    <w:rsid w:val="00C56A4E"/>
    <w:rsid w:val="00C5733D"/>
    <w:rsid w:val="00C57628"/>
    <w:rsid w:val="00C57780"/>
    <w:rsid w:val="00C57815"/>
    <w:rsid w:val="00C600BD"/>
    <w:rsid w:val="00C605A0"/>
    <w:rsid w:val="00C60947"/>
    <w:rsid w:val="00C609C1"/>
    <w:rsid w:val="00C60C41"/>
    <w:rsid w:val="00C610B6"/>
    <w:rsid w:val="00C6134C"/>
    <w:rsid w:val="00C622CD"/>
    <w:rsid w:val="00C62FA1"/>
    <w:rsid w:val="00C632FF"/>
    <w:rsid w:val="00C63A01"/>
    <w:rsid w:val="00C63CF3"/>
    <w:rsid w:val="00C63E5B"/>
    <w:rsid w:val="00C64FF9"/>
    <w:rsid w:val="00C655B0"/>
    <w:rsid w:val="00C66E88"/>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547"/>
    <w:rsid w:val="00C80EDC"/>
    <w:rsid w:val="00C81AAD"/>
    <w:rsid w:val="00C81DF9"/>
    <w:rsid w:val="00C82039"/>
    <w:rsid w:val="00C83902"/>
    <w:rsid w:val="00C83B69"/>
    <w:rsid w:val="00C83F0F"/>
    <w:rsid w:val="00C84145"/>
    <w:rsid w:val="00C84E63"/>
    <w:rsid w:val="00C86289"/>
    <w:rsid w:val="00C86920"/>
    <w:rsid w:val="00C87616"/>
    <w:rsid w:val="00C879A7"/>
    <w:rsid w:val="00C91FB5"/>
    <w:rsid w:val="00C92E66"/>
    <w:rsid w:val="00C92EBF"/>
    <w:rsid w:val="00C93076"/>
    <w:rsid w:val="00C933D8"/>
    <w:rsid w:val="00C937B8"/>
    <w:rsid w:val="00C938E9"/>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9BE"/>
    <w:rsid w:val="00CA6F4C"/>
    <w:rsid w:val="00CA753E"/>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333"/>
    <w:rsid w:val="00CC54F7"/>
    <w:rsid w:val="00CC59D6"/>
    <w:rsid w:val="00CC6065"/>
    <w:rsid w:val="00CC6B9D"/>
    <w:rsid w:val="00CC6CA5"/>
    <w:rsid w:val="00CC6E81"/>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3DE4"/>
    <w:rsid w:val="00CD417F"/>
    <w:rsid w:val="00CD4C7B"/>
    <w:rsid w:val="00CD516E"/>
    <w:rsid w:val="00CD6C7B"/>
    <w:rsid w:val="00CE07A8"/>
    <w:rsid w:val="00CE0FBB"/>
    <w:rsid w:val="00CE1DA0"/>
    <w:rsid w:val="00CE1F72"/>
    <w:rsid w:val="00CE2062"/>
    <w:rsid w:val="00CE270D"/>
    <w:rsid w:val="00CE28CC"/>
    <w:rsid w:val="00CE3251"/>
    <w:rsid w:val="00CE3415"/>
    <w:rsid w:val="00CE3A82"/>
    <w:rsid w:val="00CE5938"/>
    <w:rsid w:val="00CE6431"/>
    <w:rsid w:val="00CE66F1"/>
    <w:rsid w:val="00CF08A5"/>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498B"/>
    <w:rsid w:val="00D067AC"/>
    <w:rsid w:val="00D072F9"/>
    <w:rsid w:val="00D074F4"/>
    <w:rsid w:val="00D07600"/>
    <w:rsid w:val="00D079C0"/>
    <w:rsid w:val="00D079E8"/>
    <w:rsid w:val="00D07F3D"/>
    <w:rsid w:val="00D1081F"/>
    <w:rsid w:val="00D10917"/>
    <w:rsid w:val="00D11A99"/>
    <w:rsid w:val="00D11BF5"/>
    <w:rsid w:val="00D11C6E"/>
    <w:rsid w:val="00D12288"/>
    <w:rsid w:val="00D1297D"/>
    <w:rsid w:val="00D12A15"/>
    <w:rsid w:val="00D13188"/>
    <w:rsid w:val="00D1452F"/>
    <w:rsid w:val="00D14570"/>
    <w:rsid w:val="00D14784"/>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27CDF"/>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BFB"/>
    <w:rsid w:val="00D36EBD"/>
    <w:rsid w:val="00D40762"/>
    <w:rsid w:val="00D40F2E"/>
    <w:rsid w:val="00D417CD"/>
    <w:rsid w:val="00D4204F"/>
    <w:rsid w:val="00D438FA"/>
    <w:rsid w:val="00D44699"/>
    <w:rsid w:val="00D44A13"/>
    <w:rsid w:val="00D44BDB"/>
    <w:rsid w:val="00D44CCA"/>
    <w:rsid w:val="00D45C9E"/>
    <w:rsid w:val="00D45E2C"/>
    <w:rsid w:val="00D464C1"/>
    <w:rsid w:val="00D46851"/>
    <w:rsid w:val="00D469B1"/>
    <w:rsid w:val="00D47341"/>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0C7B"/>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35EF"/>
    <w:rsid w:val="00D736CD"/>
    <w:rsid w:val="00D738D6"/>
    <w:rsid w:val="00D73AD8"/>
    <w:rsid w:val="00D74075"/>
    <w:rsid w:val="00D741C5"/>
    <w:rsid w:val="00D755C9"/>
    <w:rsid w:val="00D7580B"/>
    <w:rsid w:val="00D75F30"/>
    <w:rsid w:val="00D76030"/>
    <w:rsid w:val="00D76883"/>
    <w:rsid w:val="00D76BB5"/>
    <w:rsid w:val="00D77124"/>
    <w:rsid w:val="00D80292"/>
    <w:rsid w:val="00D80795"/>
    <w:rsid w:val="00D808B5"/>
    <w:rsid w:val="00D8154C"/>
    <w:rsid w:val="00D82FA4"/>
    <w:rsid w:val="00D83351"/>
    <w:rsid w:val="00D83389"/>
    <w:rsid w:val="00D837E1"/>
    <w:rsid w:val="00D83F39"/>
    <w:rsid w:val="00D841FF"/>
    <w:rsid w:val="00D856C8"/>
    <w:rsid w:val="00D86132"/>
    <w:rsid w:val="00D86329"/>
    <w:rsid w:val="00D8633C"/>
    <w:rsid w:val="00D86EA6"/>
    <w:rsid w:val="00D87DF3"/>
    <w:rsid w:val="00D87E00"/>
    <w:rsid w:val="00D90EF3"/>
    <w:rsid w:val="00D90F94"/>
    <w:rsid w:val="00D911DC"/>
    <w:rsid w:val="00D9134D"/>
    <w:rsid w:val="00D91599"/>
    <w:rsid w:val="00D91F4F"/>
    <w:rsid w:val="00D939A9"/>
    <w:rsid w:val="00D9441A"/>
    <w:rsid w:val="00D945EF"/>
    <w:rsid w:val="00D96025"/>
    <w:rsid w:val="00D960EE"/>
    <w:rsid w:val="00D96454"/>
    <w:rsid w:val="00D96733"/>
    <w:rsid w:val="00D970D6"/>
    <w:rsid w:val="00D970E8"/>
    <w:rsid w:val="00D97349"/>
    <w:rsid w:val="00DA1357"/>
    <w:rsid w:val="00DA15B4"/>
    <w:rsid w:val="00DA1BEA"/>
    <w:rsid w:val="00DA243A"/>
    <w:rsid w:val="00DA2C58"/>
    <w:rsid w:val="00DA3072"/>
    <w:rsid w:val="00DA32E6"/>
    <w:rsid w:val="00DA3619"/>
    <w:rsid w:val="00DA3A4E"/>
    <w:rsid w:val="00DA4E17"/>
    <w:rsid w:val="00DA52B5"/>
    <w:rsid w:val="00DA5797"/>
    <w:rsid w:val="00DA5FE4"/>
    <w:rsid w:val="00DA7A03"/>
    <w:rsid w:val="00DA7B40"/>
    <w:rsid w:val="00DB0941"/>
    <w:rsid w:val="00DB0FB0"/>
    <w:rsid w:val="00DB1818"/>
    <w:rsid w:val="00DB1E1C"/>
    <w:rsid w:val="00DB22F7"/>
    <w:rsid w:val="00DB254D"/>
    <w:rsid w:val="00DB2A3F"/>
    <w:rsid w:val="00DB3978"/>
    <w:rsid w:val="00DB473A"/>
    <w:rsid w:val="00DB597A"/>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708"/>
    <w:rsid w:val="00DC7A3E"/>
    <w:rsid w:val="00DD12AF"/>
    <w:rsid w:val="00DD1E2D"/>
    <w:rsid w:val="00DD2037"/>
    <w:rsid w:val="00DD230C"/>
    <w:rsid w:val="00DD2F40"/>
    <w:rsid w:val="00DD2FBE"/>
    <w:rsid w:val="00DD34F0"/>
    <w:rsid w:val="00DD3762"/>
    <w:rsid w:val="00DD3784"/>
    <w:rsid w:val="00DD40A9"/>
    <w:rsid w:val="00DD43F9"/>
    <w:rsid w:val="00DD4EE9"/>
    <w:rsid w:val="00DD53C0"/>
    <w:rsid w:val="00DD58E9"/>
    <w:rsid w:val="00DD6AB3"/>
    <w:rsid w:val="00DD70DA"/>
    <w:rsid w:val="00DE028F"/>
    <w:rsid w:val="00DE05E3"/>
    <w:rsid w:val="00DE0769"/>
    <w:rsid w:val="00DE0910"/>
    <w:rsid w:val="00DE0F6E"/>
    <w:rsid w:val="00DE17B7"/>
    <w:rsid w:val="00DE1E91"/>
    <w:rsid w:val="00DE349C"/>
    <w:rsid w:val="00DE4EFE"/>
    <w:rsid w:val="00DE508A"/>
    <w:rsid w:val="00DE50D8"/>
    <w:rsid w:val="00DE623E"/>
    <w:rsid w:val="00DE6455"/>
    <w:rsid w:val="00DE6EED"/>
    <w:rsid w:val="00DE7D8C"/>
    <w:rsid w:val="00DF0164"/>
    <w:rsid w:val="00DF02A5"/>
    <w:rsid w:val="00DF119B"/>
    <w:rsid w:val="00DF24BA"/>
    <w:rsid w:val="00DF2732"/>
    <w:rsid w:val="00DF2ABB"/>
    <w:rsid w:val="00DF2C44"/>
    <w:rsid w:val="00DF2FCB"/>
    <w:rsid w:val="00DF3B88"/>
    <w:rsid w:val="00DF42E8"/>
    <w:rsid w:val="00DF441D"/>
    <w:rsid w:val="00DF472D"/>
    <w:rsid w:val="00DF49A4"/>
    <w:rsid w:val="00DF60DB"/>
    <w:rsid w:val="00DF7CE0"/>
    <w:rsid w:val="00E008E9"/>
    <w:rsid w:val="00E0096B"/>
    <w:rsid w:val="00E00CEF"/>
    <w:rsid w:val="00E019DD"/>
    <w:rsid w:val="00E0200F"/>
    <w:rsid w:val="00E02877"/>
    <w:rsid w:val="00E02D7F"/>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6EE0"/>
    <w:rsid w:val="00E17960"/>
    <w:rsid w:val="00E20568"/>
    <w:rsid w:val="00E213CB"/>
    <w:rsid w:val="00E2144D"/>
    <w:rsid w:val="00E21B9E"/>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8CF"/>
    <w:rsid w:val="00E339AA"/>
    <w:rsid w:val="00E33B0E"/>
    <w:rsid w:val="00E3402C"/>
    <w:rsid w:val="00E344FD"/>
    <w:rsid w:val="00E35B30"/>
    <w:rsid w:val="00E36DAE"/>
    <w:rsid w:val="00E37450"/>
    <w:rsid w:val="00E376B0"/>
    <w:rsid w:val="00E405AE"/>
    <w:rsid w:val="00E4082A"/>
    <w:rsid w:val="00E412B1"/>
    <w:rsid w:val="00E41A72"/>
    <w:rsid w:val="00E43CA6"/>
    <w:rsid w:val="00E442FE"/>
    <w:rsid w:val="00E4553C"/>
    <w:rsid w:val="00E46555"/>
    <w:rsid w:val="00E47BC4"/>
    <w:rsid w:val="00E50236"/>
    <w:rsid w:val="00E506F6"/>
    <w:rsid w:val="00E5071A"/>
    <w:rsid w:val="00E50819"/>
    <w:rsid w:val="00E516B1"/>
    <w:rsid w:val="00E51773"/>
    <w:rsid w:val="00E52EBD"/>
    <w:rsid w:val="00E5505A"/>
    <w:rsid w:val="00E55ACC"/>
    <w:rsid w:val="00E55C02"/>
    <w:rsid w:val="00E568A6"/>
    <w:rsid w:val="00E569A4"/>
    <w:rsid w:val="00E57146"/>
    <w:rsid w:val="00E57A08"/>
    <w:rsid w:val="00E60381"/>
    <w:rsid w:val="00E60474"/>
    <w:rsid w:val="00E604C0"/>
    <w:rsid w:val="00E6066F"/>
    <w:rsid w:val="00E609C5"/>
    <w:rsid w:val="00E61665"/>
    <w:rsid w:val="00E61B9A"/>
    <w:rsid w:val="00E62835"/>
    <w:rsid w:val="00E62E23"/>
    <w:rsid w:val="00E62EEC"/>
    <w:rsid w:val="00E6466B"/>
    <w:rsid w:val="00E648F0"/>
    <w:rsid w:val="00E6541B"/>
    <w:rsid w:val="00E655A7"/>
    <w:rsid w:val="00E67287"/>
    <w:rsid w:val="00E67670"/>
    <w:rsid w:val="00E678FA"/>
    <w:rsid w:val="00E67E0D"/>
    <w:rsid w:val="00E70506"/>
    <w:rsid w:val="00E706C4"/>
    <w:rsid w:val="00E72827"/>
    <w:rsid w:val="00E72C5B"/>
    <w:rsid w:val="00E72E0C"/>
    <w:rsid w:val="00E73075"/>
    <w:rsid w:val="00E73933"/>
    <w:rsid w:val="00E7428C"/>
    <w:rsid w:val="00E752F7"/>
    <w:rsid w:val="00E758E2"/>
    <w:rsid w:val="00E76166"/>
    <w:rsid w:val="00E76875"/>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91220"/>
    <w:rsid w:val="00E916FC"/>
    <w:rsid w:val="00E91931"/>
    <w:rsid w:val="00E9263B"/>
    <w:rsid w:val="00E92BC4"/>
    <w:rsid w:val="00E92ED3"/>
    <w:rsid w:val="00E93636"/>
    <w:rsid w:val="00E93AC1"/>
    <w:rsid w:val="00E93BD0"/>
    <w:rsid w:val="00E93D80"/>
    <w:rsid w:val="00E940C1"/>
    <w:rsid w:val="00E94404"/>
    <w:rsid w:val="00E96449"/>
    <w:rsid w:val="00E9665D"/>
    <w:rsid w:val="00E9682D"/>
    <w:rsid w:val="00E96E21"/>
    <w:rsid w:val="00E97965"/>
    <w:rsid w:val="00EA09D8"/>
    <w:rsid w:val="00EA0AA5"/>
    <w:rsid w:val="00EA22F8"/>
    <w:rsid w:val="00EA3D8C"/>
    <w:rsid w:val="00EA472F"/>
    <w:rsid w:val="00EA6955"/>
    <w:rsid w:val="00EA6AE3"/>
    <w:rsid w:val="00EA7DE9"/>
    <w:rsid w:val="00EB0709"/>
    <w:rsid w:val="00EB08C6"/>
    <w:rsid w:val="00EB0BA3"/>
    <w:rsid w:val="00EB0E4C"/>
    <w:rsid w:val="00EB0F3B"/>
    <w:rsid w:val="00EB4384"/>
    <w:rsid w:val="00EB5574"/>
    <w:rsid w:val="00EB5F12"/>
    <w:rsid w:val="00EB60BA"/>
    <w:rsid w:val="00EB79B7"/>
    <w:rsid w:val="00EB7D70"/>
    <w:rsid w:val="00EC0E71"/>
    <w:rsid w:val="00EC1148"/>
    <w:rsid w:val="00EC2119"/>
    <w:rsid w:val="00EC23FA"/>
    <w:rsid w:val="00EC263E"/>
    <w:rsid w:val="00EC29CC"/>
    <w:rsid w:val="00EC2CD9"/>
    <w:rsid w:val="00EC31FB"/>
    <w:rsid w:val="00EC3973"/>
    <w:rsid w:val="00EC4A25"/>
    <w:rsid w:val="00EC525E"/>
    <w:rsid w:val="00EC56CF"/>
    <w:rsid w:val="00EC57E5"/>
    <w:rsid w:val="00EC607F"/>
    <w:rsid w:val="00EC6C0F"/>
    <w:rsid w:val="00EC70E5"/>
    <w:rsid w:val="00ED0644"/>
    <w:rsid w:val="00ED06A4"/>
    <w:rsid w:val="00ED08D2"/>
    <w:rsid w:val="00ED0953"/>
    <w:rsid w:val="00ED0957"/>
    <w:rsid w:val="00ED1280"/>
    <w:rsid w:val="00ED1BBA"/>
    <w:rsid w:val="00ED1D25"/>
    <w:rsid w:val="00ED2AE5"/>
    <w:rsid w:val="00ED2CF8"/>
    <w:rsid w:val="00ED3445"/>
    <w:rsid w:val="00ED3929"/>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DBC"/>
    <w:rsid w:val="00EE5B63"/>
    <w:rsid w:val="00EE5CB2"/>
    <w:rsid w:val="00EE697B"/>
    <w:rsid w:val="00EE6A05"/>
    <w:rsid w:val="00EE7256"/>
    <w:rsid w:val="00EF0D20"/>
    <w:rsid w:val="00EF115B"/>
    <w:rsid w:val="00EF11ED"/>
    <w:rsid w:val="00EF1956"/>
    <w:rsid w:val="00EF2E5C"/>
    <w:rsid w:val="00EF4175"/>
    <w:rsid w:val="00EF4630"/>
    <w:rsid w:val="00EF5066"/>
    <w:rsid w:val="00EF5AC3"/>
    <w:rsid w:val="00EF628F"/>
    <w:rsid w:val="00EF6993"/>
    <w:rsid w:val="00EF722D"/>
    <w:rsid w:val="00EF72D5"/>
    <w:rsid w:val="00EF7667"/>
    <w:rsid w:val="00EF7A24"/>
    <w:rsid w:val="00F00780"/>
    <w:rsid w:val="00F018B5"/>
    <w:rsid w:val="00F01F39"/>
    <w:rsid w:val="00F025A2"/>
    <w:rsid w:val="00F02826"/>
    <w:rsid w:val="00F02E8B"/>
    <w:rsid w:val="00F03003"/>
    <w:rsid w:val="00F03C5A"/>
    <w:rsid w:val="00F0430E"/>
    <w:rsid w:val="00F059FF"/>
    <w:rsid w:val="00F063CB"/>
    <w:rsid w:val="00F0651E"/>
    <w:rsid w:val="00F06A2B"/>
    <w:rsid w:val="00F06F2C"/>
    <w:rsid w:val="00F076C8"/>
    <w:rsid w:val="00F10776"/>
    <w:rsid w:val="00F10E63"/>
    <w:rsid w:val="00F1239F"/>
    <w:rsid w:val="00F127B7"/>
    <w:rsid w:val="00F12D0F"/>
    <w:rsid w:val="00F13C4F"/>
    <w:rsid w:val="00F13D6C"/>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30BB"/>
    <w:rsid w:val="00F34245"/>
    <w:rsid w:val="00F35584"/>
    <w:rsid w:val="00F3638B"/>
    <w:rsid w:val="00F37743"/>
    <w:rsid w:val="00F379AD"/>
    <w:rsid w:val="00F40161"/>
    <w:rsid w:val="00F402FC"/>
    <w:rsid w:val="00F40992"/>
    <w:rsid w:val="00F4160A"/>
    <w:rsid w:val="00F418AD"/>
    <w:rsid w:val="00F41BFB"/>
    <w:rsid w:val="00F41D6C"/>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3C7D"/>
    <w:rsid w:val="00F53E42"/>
    <w:rsid w:val="00F53F29"/>
    <w:rsid w:val="00F54760"/>
    <w:rsid w:val="00F54A3D"/>
    <w:rsid w:val="00F553AA"/>
    <w:rsid w:val="00F55A34"/>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4207"/>
    <w:rsid w:val="00F755D5"/>
    <w:rsid w:val="00F75748"/>
    <w:rsid w:val="00F76820"/>
    <w:rsid w:val="00F76C5A"/>
    <w:rsid w:val="00F76F8F"/>
    <w:rsid w:val="00F77DBD"/>
    <w:rsid w:val="00F81591"/>
    <w:rsid w:val="00F8182C"/>
    <w:rsid w:val="00F822B8"/>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49A"/>
    <w:rsid w:val="00F92CEA"/>
    <w:rsid w:val="00F92D9F"/>
    <w:rsid w:val="00F93DF9"/>
    <w:rsid w:val="00F94373"/>
    <w:rsid w:val="00F951ED"/>
    <w:rsid w:val="00F95682"/>
    <w:rsid w:val="00F963D3"/>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22C"/>
    <w:rsid w:val="00FA755C"/>
    <w:rsid w:val="00FB03C0"/>
    <w:rsid w:val="00FB16E1"/>
    <w:rsid w:val="00FB1AC4"/>
    <w:rsid w:val="00FB1B54"/>
    <w:rsid w:val="00FB1E8D"/>
    <w:rsid w:val="00FB2B6A"/>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FE8"/>
    <w:rsid w:val="00FC612A"/>
    <w:rsid w:val="00FC63B0"/>
    <w:rsid w:val="00FC69E4"/>
    <w:rsid w:val="00FC7A05"/>
    <w:rsid w:val="00FC7D19"/>
    <w:rsid w:val="00FD02F7"/>
    <w:rsid w:val="00FD0570"/>
    <w:rsid w:val="00FD0B76"/>
    <w:rsid w:val="00FD1137"/>
    <w:rsid w:val="00FD2415"/>
    <w:rsid w:val="00FD3586"/>
    <w:rsid w:val="00FD4DE9"/>
    <w:rsid w:val="00FD5055"/>
    <w:rsid w:val="00FD6B00"/>
    <w:rsid w:val="00FD7AFE"/>
    <w:rsid w:val="00FE0C5E"/>
    <w:rsid w:val="00FE23D8"/>
    <w:rsid w:val="00FE24FA"/>
    <w:rsid w:val="00FE2AB4"/>
    <w:rsid w:val="00FE3864"/>
    <w:rsid w:val="00FE38D5"/>
    <w:rsid w:val="00FE40AD"/>
    <w:rsid w:val="00FE43B4"/>
    <w:rsid w:val="00FE47ED"/>
    <w:rsid w:val="00FE4931"/>
    <w:rsid w:val="00FE4EAD"/>
    <w:rsid w:val="00FE59BA"/>
    <w:rsid w:val="00FE5F65"/>
    <w:rsid w:val="00FE63A7"/>
    <w:rsid w:val="00FE6F9D"/>
    <w:rsid w:val="00FE724C"/>
    <w:rsid w:val="00FE7422"/>
    <w:rsid w:val="00FE78AE"/>
    <w:rsid w:val="00FE7EAE"/>
    <w:rsid w:val="00FF1433"/>
    <w:rsid w:val="00FF158F"/>
    <w:rsid w:val="00FF1FB9"/>
    <w:rsid w:val="00FF26CC"/>
    <w:rsid w:val="00FF28E4"/>
    <w:rsid w:val="00FF2936"/>
    <w:rsid w:val="00FF327F"/>
    <w:rsid w:val="00FF3B5E"/>
    <w:rsid w:val="00FF3CA9"/>
    <w:rsid w:val="00FF3CF1"/>
    <w:rsid w:val="00FF3D27"/>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93C8AAF-0683-4831-9DBC-B18E3C2A4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5AIRPNAIUNRU-1156379521-3982</_dlc_DocId>
    <_dlc_DocIdUrl xmlns="71c5aaf6-e6ce-465b-b873-5148d2a4c105">
      <Url>https://nokia.sharepoint.com/sites/c5g/e2earch/_layouts/15/DocIdRedir.aspx?ID=5AIRPNAIUNRU-1156379521-3982</Url>
      <Description>5AIRPNAIUNRU-1156379521-3982</Description>
    </_dlc_DocIdUrl>
  </documentManagement>
</p:properties>
</file>

<file path=customXml/itemProps1.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DD52BA91-D8FB-4130-A950-9F3D14E14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1149</TotalTime>
  <Pages>11</Pages>
  <Words>2388</Words>
  <Characters>13613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15970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
  <cp:keywords/>
  <dc:description/>
  <cp:lastModifiedBy>Steven</cp:lastModifiedBy>
  <cp:revision>517</cp:revision>
  <cp:lastPrinted>2019-03-28T13:16:00Z</cp:lastPrinted>
  <dcterms:created xsi:type="dcterms:W3CDTF">2023-04-02T21:35:00Z</dcterms:created>
  <dcterms:modified xsi:type="dcterms:W3CDTF">2023-09-29T05:16:00Z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8826e811-8cb9-4a0a-962e-932ed3ed56dd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