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8FBA4" w14:textId="119292BC" w:rsidR="00A6283C" w:rsidRPr="003C7A70" w:rsidRDefault="00A6283C" w:rsidP="00A6283C">
      <w:pPr>
        <w:pStyle w:val="3GPPHeader"/>
        <w:rPr>
          <w:rFonts w:ascii="Times New Roman" w:hAnsi="Times New Roman"/>
        </w:rPr>
      </w:pPr>
      <w:r w:rsidRPr="003C7A70">
        <w:rPr>
          <w:rFonts w:ascii="Times New Roman" w:hAnsi="Times New Roman"/>
        </w:rPr>
        <w:t>3GPP TSG-RAN WG3 #121bis</w:t>
      </w:r>
      <w:r w:rsidRPr="003C7A70">
        <w:rPr>
          <w:rFonts w:ascii="Times New Roman" w:hAnsi="Times New Roman"/>
        </w:rPr>
        <w:tab/>
      </w:r>
      <w:r w:rsidR="00383465">
        <w:rPr>
          <w:rFonts w:ascii="Times New Roman" w:hAnsi="Times New Roman"/>
          <w:sz w:val="32"/>
          <w:szCs w:val="32"/>
        </w:rPr>
        <w:t>R</w:t>
      </w:r>
      <w:r w:rsidRPr="003C7A70">
        <w:rPr>
          <w:rFonts w:ascii="Times New Roman" w:hAnsi="Times New Roman"/>
          <w:sz w:val="32"/>
          <w:szCs w:val="32"/>
        </w:rPr>
        <w:t>3-23</w:t>
      </w:r>
      <w:r w:rsidR="0032117B">
        <w:rPr>
          <w:rFonts w:ascii="Times New Roman" w:hAnsi="Times New Roman"/>
          <w:sz w:val="32"/>
          <w:szCs w:val="32"/>
        </w:rPr>
        <w:t>5499</w:t>
      </w:r>
    </w:p>
    <w:p w14:paraId="03EAA3FD" w14:textId="77777777" w:rsidR="00A6283C" w:rsidRPr="003C7A70" w:rsidRDefault="00A6283C" w:rsidP="00A6283C">
      <w:pPr>
        <w:pStyle w:val="3GPPHeader"/>
        <w:rPr>
          <w:rFonts w:ascii="Times New Roman" w:hAnsi="Times New Roman"/>
        </w:rPr>
      </w:pPr>
      <w:r w:rsidRPr="003C7A70">
        <w:rPr>
          <w:rFonts w:ascii="Times New Roman" w:hAnsi="Times New Roman"/>
        </w:rPr>
        <w:t>Xiamen, China, 9-13 October 2023</w:t>
      </w:r>
    </w:p>
    <w:p w14:paraId="5BA1E4F2" w14:textId="77777777" w:rsidR="00A6283C" w:rsidRPr="003C7A70" w:rsidRDefault="00A6283C" w:rsidP="00A6283C">
      <w:pPr>
        <w:pStyle w:val="3GPPHeader"/>
        <w:rPr>
          <w:rFonts w:ascii="Times New Roman" w:hAnsi="Times New Roman"/>
        </w:rPr>
      </w:pPr>
    </w:p>
    <w:p w14:paraId="6CD8EF0E" w14:textId="3E31720D" w:rsidR="00A6283C" w:rsidRPr="003C7A70" w:rsidRDefault="00A6283C" w:rsidP="00A6283C">
      <w:pPr>
        <w:pStyle w:val="3GPPHeader"/>
        <w:rPr>
          <w:rFonts w:ascii="Times New Roman" w:hAnsi="Times New Roman"/>
        </w:rPr>
      </w:pPr>
      <w:r w:rsidRPr="003C7A70">
        <w:rPr>
          <w:rFonts w:ascii="Times New Roman" w:hAnsi="Times New Roman"/>
        </w:rPr>
        <w:t>Agenda Item:</w:t>
      </w:r>
      <w:r w:rsidRPr="003C7A70">
        <w:rPr>
          <w:rFonts w:ascii="Times New Roman" w:hAnsi="Times New Roman"/>
        </w:rPr>
        <w:tab/>
      </w:r>
      <w:r w:rsidR="00213B7D" w:rsidRPr="003C7A70">
        <w:rPr>
          <w:rFonts w:ascii="Times New Roman" w:hAnsi="Times New Roman"/>
        </w:rPr>
        <w:t>17.2</w:t>
      </w:r>
    </w:p>
    <w:p w14:paraId="5957CF71" w14:textId="448C4226" w:rsidR="00A6283C" w:rsidRPr="003C7A70" w:rsidRDefault="00A6283C" w:rsidP="00A6283C">
      <w:pPr>
        <w:pStyle w:val="3GPPHeader"/>
        <w:rPr>
          <w:rFonts w:ascii="Times New Roman" w:hAnsi="Times New Roman"/>
        </w:rPr>
      </w:pPr>
      <w:r w:rsidRPr="003C7A70">
        <w:rPr>
          <w:rFonts w:ascii="Times New Roman" w:hAnsi="Times New Roman"/>
        </w:rPr>
        <w:t>Source:</w:t>
      </w:r>
      <w:r w:rsidRPr="003C7A70">
        <w:rPr>
          <w:rFonts w:ascii="Times New Roman" w:hAnsi="Times New Roman"/>
        </w:rPr>
        <w:tab/>
        <w:t>Ericsson</w:t>
      </w:r>
      <w:r w:rsidR="00557BA8">
        <w:rPr>
          <w:rFonts w:ascii="Times New Roman" w:hAnsi="Times New Roman"/>
        </w:rPr>
        <w:t>, ESA</w:t>
      </w:r>
      <w:r w:rsidR="00B34267">
        <w:rPr>
          <w:rFonts w:ascii="Times New Roman" w:hAnsi="Times New Roman"/>
        </w:rPr>
        <w:t>, ZTE</w:t>
      </w:r>
      <w:r w:rsidR="009A48B3">
        <w:rPr>
          <w:rFonts w:ascii="Times New Roman" w:hAnsi="Times New Roman"/>
        </w:rPr>
        <w:t>, Thales</w:t>
      </w:r>
      <w:r w:rsidR="00AF0132">
        <w:rPr>
          <w:rFonts w:ascii="Times New Roman" w:hAnsi="Times New Roman"/>
        </w:rPr>
        <w:t>, Inmarsat</w:t>
      </w:r>
    </w:p>
    <w:p w14:paraId="18BDF67F" w14:textId="24C27DC3" w:rsidR="00A6283C" w:rsidRPr="003C7A70" w:rsidRDefault="00A6283C" w:rsidP="00A6283C">
      <w:pPr>
        <w:pStyle w:val="3GPPHeader"/>
        <w:rPr>
          <w:rFonts w:ascii="Times New Roman" w:hAnsi="Times New Roman"/>
        </w:rPr>
      </w:pPr>
      <w:r w:rsidRPr="003C7A70">
        <w:rPr>
          <w:rFonts w:ascii="Times New Roman" w:hAnsi="Times New Roman"/>
        </w:rPr>
        <w:t>Title:</w:t>
      </w:r>
      <w:r w:rsidRPr="003C7A70">
        <w:rPr>
          <w:rFonts w:ascii="Times New Roman" w:hAnsi="Times New Roman"/>
        </w:rPr>
        <w:tab/>
      </w:r>
      <w:r w:rsidR="00627F94">
        <w:rPr>
          <w:rFonts w:ascii="Times New Roman" w:hAnsi="Times New Roman"/>
        </w:rPr>
        <w:t>Location</w:t>
      </w:r>
      <w:r w:rsidR="00213B7D" w:rsidRPr="003C7A70">
        <w:rPr>
          <w:rFonts w:ascii="Times New Roman" w:hAnsi="Times New Roman"/>
        </w:rPr>
        <w:t>-Triggered CHO for NR NTN</w:t>
      </w:r>
    </w:p>
    <w:p w14:paraId="4AA634D0" w14:textId="611DEB9A" w:rsidR="00A6283C" w:rsidRPr="003C7A70" w:rsidRDefault="00A6283C" w:rsidP="00A6283C">
      <w:pPr>
        <w:pStyle w:val="3GPPHeader"/>
        <w:rPr>
          <w:rFonts w:ascii="Times New Roman" w:hAnsi="Times New Roman"/>
        </w:rPr>
      </w:pPr>
      <w:r w:rsidRPr="003C7A70">
        <w:rPr>
          <w:rFonts w:ascii="Times New Roman" w:hAnsi="Times New Roman"/>
        </w:rPr>
        <w:t>Document for:</w:t>
      </w:r>
      <w:r w:rsidRPr="003C7A70">
        <w:rPr>
          <w:rFonts w:ascii="Times New Roman" w:hAnsi="Times New Roman"/>
        </w:rPr>
        <w:tab/>
      </w:r>
      <w:r w:rsidR="00411BC7" w:rsidRPr="003C7A70">
        <w:rPr>
          <w:rFonts w:ascii="Times New Roman" w:hAnsi="Times New Roman"/>
        </w:rPr>
        <w:t xml:space="preserve">Discussion, </w:t>
      </w:r>
      <w:r w:rsidRPr="003C7A70">
        <w:rPr>
          <w:rFonts w:ascii="Times New Roman" w:hAnsi="Times New Roman"/>
        </w:rPr>
        <w:t>Agreement</w:t>
      </w:r>
    </w:p>
    <w:p w14:paraId="6544DEC2" w14:textId="34F45154" w:rsidR="00A6283C" w:rsidRPr="003C7A70" w:rsidRDefault="009E7277" w:rsidP="00A6283C">
      <w:pPr>
        <w:pStyle w:val="Heading1"/>
        <w:rPr>
          <w:lang w:val="en-US"/>
        </w:rPr>
      </w:pPr>
      <w:r>
        <w:rPr>
          <w:lang w:val="en-US"/>
        </w:rPr>
        <w:t>1</w:t>
      </w:r>
      <w:r>
        <w:rPr>
          <w:lang w:val="en-US"/>
        </w:rPr>
        <w:tab/>
      </w:r>
      <w:r w:rsidR="00A6283C" w:rsidRPr="003C7A70">
        <w:rPr>
          <w:lang w:val="en-US"/>
        </w:rPr>
        <w:t>Introduction</w:t>
      </w:r>
    </w:p>
    <w:p w14:paraId="1E22B875" w14:textId="3938A513" w:rsidR="00A6283C" w:rsidRPr="003C7A70" w:rsidRDefault="00C063B9" w:rsidP="00A6283C">
      <w:pPr>
        <w:rPr>
          <w:sz w:val="22"/>
          <w:szCs w:val="22"/>
        </w:rPr>
      </w:pPr>
      <w:r w:rsidRPr="003C7A70">
        <w:rPr>
          <w:sz w:val="22"/>
          <w:szCs w:val="22"/>
        </w:rPr>
        <w:t>Besides time-based triggered CHO, for NTN RAN2 also defined a location-based triggered CHO in Rel-17</w:t>
      </w:r>
      <w:r w:rsidR="00A6283C" w:rsidRPr="003C7A70">
        <w:rPr>
          <w:sz w:val="22"/>
          <w:szCs w:val="22"/>
        </w:rPr>
        <w:t>.</w:t>
      </w:r>
      <w:r w:rsidRPr="003C7A70">
        <w:rPr>
          <w:sz w:val="22"/>
          <w:szCs w:val="22"/>
        </w:rPr>
        <w:t xml:space="preserve"> </w:t>
      </w:r>
      <w:r w:rsidRPr="003C7A70">
        <w:rPr>
          <w:sz w:val="22"/>
          <w:szCs w:val="22"/>
        </w:rPr>
        <w:fldChar w:fldCharType="begin"/>
      </w:r>
      <w:r w:rsidRPr="003C7A70">
        <w:rPr>
          <w:sz w:val="22"/>
          <w:szCs w:val="22"/>
        </w:rPr>
        <w:instrText xml:space="preserve"> REF _Ref390333486 \r \h </w:instrText>
      </w:r>
      <w:r w:rsidRPr="003C7A70">
        <w:rPr>
          <w:sz w:val="22"/>
          <w:szCs w:val="22"/>
        </w:rPr>
      </w:r>
      <w:r w:rsidRPr="003C7A70">
        <w:rPr>
          <w:sz w:val="22"/>
          <w:szCs w:val="22"/>
        </w:rPr>
        <w:fldChar w:fldCharType="separate"/>
      </w:r>
      <w:r w:rsidRPr="003C7A70">
        <w:rPr>
          <w:sz w:val="22"/>
          <w:szCs w:val="22"/>
        </w:rPr>
        <w:t>[1]</w:t>
      </w:r>
      <w:r w:rsidRPr="003C7A70">
        <w:rPr>
          <w:sz w:val="22"/>
          <w:szCs w:val="22"/>
        </w:rPr>
        <w:fldChar w:fldCharType="end"/>
      </w:r>
      <w:r w:rsidRPr="003C7A70">
        <w:rPr>
          <w:sz w:val="22"/>
          <w:szCs w:val="22"/>
        </w:rPr>
        <w:fldChar w:fldCharType="begin"/>
      </w:r>
      <w:r w:rsidRPr="003C7A70">
        <w:rPr>
          <w:sz w:val="22"/>
          <w:szCs w:val="22"/>
        </w:rPr>
        <w:instrText xml:space="preserve"> REF _Ref146540156 \r \h </w:instrText>
      </w:r>
      <w:r w:rsidRPr="003C7A70">
        <w:rPr>
          <w:sz w:val="22"/>
          <w:szCs w:val="22"/>
        </w:rPr>
      </w:r>
      <w:r w:rsidRPr="003C7A70">
        <w:rPr>
          <w:sz w:val="22"/>
          <w:szCs w:val="22"/>
        </w:rPr>
        <w:fldChar w:fldCharType="separate"/>
      </w:r>
      <w:r w:rsidRPr="003C7A70">
        <w:rPr>
          <w:sz w:val="22"/>
          <w:szCs w:val="22"/>
        </w:rPr>
        <w:t>[2]</w:t>
      </w:r>
      <w:r w:rsidRPr="003C7A70">
        <w:rPr>
          <w:sz w:val="22"/>
          <w:szCs w:val="22"/>
        </w:rPr>
        <w:fldChar w:fldCharType="end"/>
      </w:r>
      <w:r w:rsidRPr="003C7A70">
        <w:rPr>
          <w:sz w:val="22"/>
          <w:szCs w:val="22"/>
        </w:rPr>
        <w:t xml:space="preserve"> While the first one is currently part of agreed BL RAN3 functionality for Rel-18, the latter one is currently not supported over network interfaces.</w:t>
      </w:r>
    </w:p>
    <w:p w14:paraId="4D21A371" w14:textId="02BEA03F" w:rsidR="00C063B9" w:rsidRPr="003C7A70" w:rsidRDefault="00C063B9" w:rsidP="00A6283C">
      <w:pPr>
        <w:rPr>
          <w:sz w:val="22"/>
          <w:szCs w:val="22"/>
        </w:rPr>
      </w:pPr>
      <w:r w:rsidRPr="003C7A70">
        <w:rPr>
          <w:sz w:val="22"/>
          <w:szCs w:val="22"/>
        </w:rPr>
        <w:t>It seems beneficial to support location-based triggered CHO in RAN3. In this contribution we will discuss how to enable such support.</w:t>
      </w:r>
    </w:p>
    <w:p w14:paraId="350B1D46" w14:textId="66933973" w:rsidR="00A6283C" w:rsidRPr="003C7A70" w:rsidRDefault="009E7277" w:rsidP="00A6283C">
      <w:pPr>
        <w:pStyle w:val="Heading1"/>
        <w:rPr>
          <w:lang w:val="en-US"/>
        </w:rPr>
      </w:pPr>
      <w:r>
        <w:rPr>
          <w:lang w:val="en-US"/>
        </w:rPr>
        <w:t>2</w:t>
      </w:r>
      <w:r>
        <w:rPr>
          <w:lang w:val="en-US"/>
        </w:rPr>
        <w:tab/>
      </w:r>
      <w:r w:rsidR="00A6283C" w:rsidRPr="003C7A70">
        <w:rPr>
          <w:lang w:val="en-US"/>
        </w:rPr>
        <w:t>Discussion</w:t>
      </w:r>
    </w:p>
    <w:p w14:paraId="066EC5D3" w14:textId="23681053" w:rsidR="00A6283C" w:rsidRPr="003C7A70" w:rsidRDefault="00C063B9" w:rsidP="00A6283C">
      <w:pPr>
        <w:rPr>
          <w:sz w:val="22"/>
          <w:szCs w:val="22"/>
        </w:rPr>
      </w:pPr>
      <w:r w:rsidRPr="003C7A70">
        <w:rPr>
          <w:sz w:val="22"/>
          <w:szCs w:val="22"/>
        </w:rPr>
        <w:t xml:space="preserve">A time-based or a location-based trigger condition is always configured for the UE with one of the measurement-based trigger conditions (CHO events as defined in </w:t>
      </w:r>
      <w:r w:rsidRPr="003C7A70">
        <w:rPr>
          <w:sz w:val="22"/>
          <w:szCs w:val="22"/>
        </w:rPr>
        <w:fldChar w:fldCharType="begin"/>
      </w:r>
      <w:r w:rsidRPr="003C7A70">
        <w:rPr>
          <w:sz w:val="22"/>
          <w:szCs w:val="22"/>
        </w:rPr>
        <w:instrText xml:space="preserve"> REF _Ref146540156 \r \h </w:instrText>
      </w:r>
      <w:r w:rsidRPr="003C7A70">
        <w:rPr>
          <w:sz w:val="22"/>
          <w:szCs w:val="22"/>
        </w:rPr>
      </w:r>
      <w:r w:rsidRPr="003C7A70">
        <w:rPr>
          <w:sz w:val="22"/>
          <w:szCs w:val="22"/>
        </w:rPr>
        <w:fldChar w:fldCharType="separate"/>
      </w:r>
      <w:r w:rsidRPr="003C7A70">
        <w:rPr>
          <w:sz w:val="22"/>
          <w:szCs w:val="22"/>
        </w:rPr>
        <w:t>[2]</w:t>
      </w:r>
      <w:r w:rsidRPr="003C7A70">
        <w:rPr>
          <w:sz w:val="22"/>
          <w:szCs w:val="22"/>
        </w:rPr>
        <w:fldChar w:fldCharType="end"/>
      </w:r>
      <w:r w:rsidRPr="003C7A70">
        <w:rPr>
          <w:sz w:val="22"/>
          <w:szCs w:val="22"/>
        </w:rPr>
        <w:t xml:space="preserve">). The UE evaluates the time- or location-based trigger condition together with the RRM-based event. </w:t>
      </w:r>
      <w:r w:rsidRPr="003C7A70">
        <w:rPr>
          <w:sz w:val="22"/>
          <w:szCs w:val="22"/>
        </w:rPr>
        <w:fldChar w:fldCharType="begin"/>
      </w:r>
      <w:r w:rsidRPr="003C7A70">
        <w:rPr>
          <w:sz w:val="22"/>
          <w:szCs w:val="22"/>
        </w:rPr>
        <w:instrText xml:space="preserve"> REF _Ref390333486 \r \h </w:instrText>
      </w:r>
      <w:r w:rsidRPr="003C7A70">
        <w:rPr>
          <w:sz w:val="22"/>
          <w:szCs w:val="22"/>
        </w:rPr>
      </w:r>
      <w:r w:rsidRPr="003C7A70">
        <w:rPr>
          <w:sz w:val="22"/>
          <w:szCs w:val="22"/>
        </w:rPr>
        <w:fldChar w:fldCharType="separate"/>
      </w:r>
      <w:r w:rsidRPr="003C7A70">
        <w:rPr>
          <w:sz w:val="22"/>
          <w:szCs w:val="22"/>
        </w:rPr>
        <w:t>[1]</w:t>
      </w:r>
      <w:r w:rsidRPr="003C7A70">
        <w:rPr>
          <w:sz w:val="22"/>
          <w:szCs w:val="22"/>
        </w:rPr>
        <w:fldChar w:fldCharType="end"/>
      </w:r>
    </w:p>
    <w:p w14:paraId="1AA5A2A0" w14:textId="637C648A" w:rsidR="00197EE0" w:rsidRPr="003C7A70" w:rsidRDefault="00197EE0" w:rsidP="00A6283C">
      <w:pPr>
        <w:rPr>
          <w:sz w:val="22"/>
          <w:szCs w:val="22"/>
        </w:rPr>
      </w:pPr>
      <w:r w:rsidRPr="003C7A70">
        <w:rPr>
          <w:sz w:val="22"/>
          <w:szCs w:val="22"/>
        </w:rPr>
        <w:t>The location-based trigger condition</w:t>
      </w:r>
      <w:r w:rsidR="00811472" w:rsidRPr="003C7A70">
        <w:rPr>
          <w:sz w:val="22"/>
          <w:szCs w:val="22"/>
        </w:rPr>
        <w:t xml:space="preserve"> (</w:t>
      </w:r>
      <w:r w:rsidR="00811472" w:rsidRPr="003C7A70">
        <w:rPr>
          <w:i/>
          <w:iCs/>
          <w:sz w:val="22"/>
          <w:szCs w:val="22"/>
        </w:rPr>
        <w:t>condEventD1</w:t>
      </w:r>
      <w:r w:rsidR="00811472" w:rsidRPr="003C7A70">
        <w:rPr>
          <w:sz w:val="22"/>
          <w:szCs w:val="22"/>
        </w:rPr>
        <w:t xml:space="preserve"> in RRC)</w:t>
      </w:r>
      <w:r w:rsidR="00375E4F" w:rsidRPr="003C7A70">
        <w:rPr>
          <w:sz w:val="22"/>
          <w:szCs w:val="22"/>
        </w:rPr>
        <w:t xml:space="preserve"> is based on the following parameters</w:t>
      </w:r>
      <w:r w:rsidRPr="003C7A70">
        <w:rPr>
          <w:sz w:val="22"/>
          <w:szCs w:val="22"/>
        </w:rPr>
        <w:t>:</w:t>
      </w:r>
      <w:r w:rsidR="00375E4F" w:rsidRPr="003C7A70">
        <w:rPr>
          <w:sz w:val="22"/>
          <w:szCs w:val="22"/>
        </w:rPr>
        <w:t xml:space="preserve"> </w:t>
      </w:r>
      <w:r w:rsidRPr="003C7A70">
        <w:rPr>
          <w:sz w:val="22"/>
          <w:szCs w:val="22"/>
        </w:rPr>
        <w:fldChar w:fldCharType="begin"/>
      </w:r>
      <w:r w:rsidRPr="003C7A70">
        <w:rPr>
          <w:sz w:val="22"/>
          <w:szCs w:val="22"/>
        </w:rPr>
        <w:instrText xml:space="preserve"> REF _Ref146540156 \r \h </w:instrText>
      </w:r>
      <w:r w:rsidRPr="003C7A70">
        <w:rPr>
          <w:sz w:val="22"/>
          <w:szCs w:val="22"/>
        </w:rPr>
      </w:r>
      <w:r w:rsidRPr="003C7A70">
        <w:rPr>
          <w:sz w:val="22"/>
          <w:szCs w:val="22"/>
        </w:rPr>
        <w:fldChar w:fldCharType="separate"/>
      </w:r>
      <w:r w:rsidRPr="003C7A70">
        <w:rPr>
          <w:sz w:val="22"/>
          <w:szCs w:val="22"/>
        </w:rPr>
        <w:t>[2]</w:t>
      </w:r>
      <w:r w:rsidRPr="003C7A70">
        <w:rPr>
          <w:sz w:val="22"/>
          <w:szCs w:val="22"/>
        </w:rPr>
        <w:fldChar w:fldCharType="end"/>
      </w:r>
    </w:p>
    <w:p w14:paraId="68AE678E" w14:textId="1AF20798" w:rsidR="00197EE0" w:rsidRPr="003C7A70" w:rsidRDefault="00197EE0" w:rsidP="00197EE0">
      <w:pPr>
        <w:pStyle w:val="ListParagraph"/>
        <w:numPr>
          <w:ilvl w:val="0"/>
          <w:numId w:val="18"/>
        </w:numPr>
        <w:ind w:firstLineChars="0"/>
        <w:rPr>
          <w:sz w:val="22"/>
          <w:szCs w:val="22"/>
        </w:rPr>
      </w:pPr>
      <w:r w:rsidRPr="003C7A70">
        <w:rPr>
          <w:sz w:val="22"/>
          <w:szCs w:val="22"/>
        </w:rPr>
        <w:t>Reference Location 1</w:t>
      </w:r>
    </w:p>
    <w:p w14:paraId="521A0C70" w14:textId="4C1F3886" w:rsidR="00197EE0" w:rsidRPr="003C7A70" w:rsidRDefault="00197EE0" w:rsidP="00197EE0">
      <w:pPr>
        <w:pStyle w:val="ListParagraph"/>
        <w:numPr>
          <w:ilvl w:val="0"/>
          <w:numId w:val="18"/>
        </w:numPr>
        <w:ind w:firstLineChars="0"/>
        <w:rPr>
          <w:sz w:val="22"/>
          <w:szCs w:val="22"/>
        </w:rPr>
      </w:pPr>
      <w:r w:rsidRPr="003C7A70">
        <w:rPr>
          <w:sz w:val="22"/>
          <w:szCs w:val="22"/>
        </w:rPr>
        <w:t>Reference Location 2</w:t>
      </w:r>
    </w:p>
    <w:p w14:paraId="64C84DDC" w14:textId="2611A584" w:rsidR="00197EE0" w:rsidRPr="003C7A70" w:rsidRDefault="00197EE0" w:rsidP="00197EE0">
      <w:pPr>
        <w:pStyle w:val="ListParagraph"/>
        <w:numPr>
          <w:ilvl w:val="0"/>
          <w:numId w:val="18"/>
        </w:numPr>
        <w:ind w:firstLineChars="0"/>
        <w:rPr>
          <w:sz w:val="22"/>
          <w:szCs w:val="22"/>
        </w:rPr>
      </w:pPr>
      <w:r w:rsidRPr="003C7A70">
        <w:rPr>
          <w:sz w:val="22"/>
          <w:szCs w:val="22"/>
        </w:rPr>
        <w:t>Distance Threshold from Location 1</w:t>
      </w:r>
    </w:p>
    <w:p w14:paraId="0E078229" w14:textId="18E6C6BB" w:rsidR="00197EE0" w:rsidRPr="003C7A70" w:rsidRDefault="00197EE0" w:rsidP="00197EE0">
      <w:pPr>
        <w:pStyle w:val="ListParagraph"/>
        <w:numPr>
          <w:ilvl w:val="0"/>
          <w:numId w:val="18"/>
        </w:numPr>
        <w:ind w:firstLineChars="0"/>
        <w:rPr>
          <w:sz w:val="22"/>
          <w:szCs w:val="22"/>
        </w:rPr>
      </w:pPr>
      <w:r w:rsidRPr="003C7A70">
        <w:rPr>
          <w:sz w:val="22"/>
          <w:szCs w:val="22"/>
        </w:rPr>
        <w:t>Distance Threshold from Location 2</w:t>
      </w:r>
    </w:p>
    <w:p w14:paraId="6862C049" w14:textId="7119F281" w:rsidR="00197EE0" w:rsidRPr="003C7A70" w:rsidRDefault="00197EE0" w:rsidP="00197EE0">
      <w:pPr>
        <w:pStyle w:val="ListParagraph"/>
        <w:numPr>
          <w:ilvl w:val="0"/>
          <w:numId w:val="18"/>
        </w:numPr>
        <w:ind w:firstLineChars="0"/>
        <w:rPr>
          <w:sz w:val="22"/>
          <w:szCs w:val="22"/>
        </w:rPr>
      </w:pPr>
      <w:r w:rsidRPr="003C7A70">
        <w:rPr>
          <w:sz w:val="22"/>
          <w:szCs w:val="22"/>
        </w:rPr>
        <w:t>Hysteresis</w:t>
      </w:r>
    </w:p>
    <w:p w14:paraId="0B793986" w14:textId="503D3801" w:rsidR="00197EE0" w:rsidRPr="003C7A70" w:rsidRDefault="00197EE0" w:rsidP="00197EE0">
      <w:pPr>
        <w:pStyle w:val="ListParagraph"/>
        <w:numPr>
          <w:ilvl w:val="0"/>
          <w:numId w:val="18"/>
        </w:numPr>
        <w:ind w:firstLineChars="0"/>
        <w:rPr>
          <w:sz w:val="22"/>
          <w:szCs w:val="22"/>
        </w:rPr>
      </w:pPr>
      <w:r w:rsidRPr="003C7A70">
        <w:rPr>
          <w:sz w:val="22"/>
          <w:szCs w:val="22"/>
        </w:rPr>
        <w:t>Time to Trigger.</w:t>
      </w:r>
    </w:p>
    <w:p w14:paraId="6A46FC78" w14:textId="15CD2C55" w:rsidR="00197EE0" w:rsidRDefault="00197EE0" w:rsidP="00A6283C">
      <w:pPr>
        <w:rPr>
          <w:sz w:val="22"/>
          <w:szCs w:val="22"/>
        </w:rPr>
      </w:pPr>
      <w:r w:rsidRPr="003C7A70">
        <w:rPr>
          <w:sz w:val="22"/>
          <w:szCs w:val="22"/>
        </w:rPr>
        <w:t>The location-based trigger condition becomes true if the distance between the UE and Reference Location 1 becomes larger than the configured Threshold 1 and the distance between the UE and Reference Location 2</w:t>
      </w:r>
      <w:r w:rsidR="000C2492" w:rsidRPr="003C7A70">
        <w:rPr>
          <w:sz w:val="22"/>
          <w:szCs w:val="22"/>
        </w:rPr>
        <w:t xml:space="preserve"> </w:t>
      </w:r>
      <w:r w:rsidRPr="003C7A70">
        <w:rPr>
          <w:sz w:val="22"/>
          <w:szCs w:val="22"/>
        </w:rPr>
        <w:t xml:space="preserve">becomes smaller than the configured Threshold 2. </w:t>
      </w:r>
      <w:r w:rsidR="00811472" w:rsidRPr="003C7A70">
        <w:rPr>
          <w:sz w:val="22"/>
          <w:szCs w:val="22"/>
        </w:rPr>
        <w:t xml:space="preserve">The Hysteresis parameter is defined for this event (“entry and leave condition” </w:t>
      </w:r>
      <w:r w:rsidR="00811472" w:rsidRPr="003C7A70">
        <w:rPr>
          <w:sz w:val="22"/>
          <w:szCs w:val="22"/>
        </w:rPr>
        <w:fldChar w:fldCharType="begin"/>
      </w:r>
      <w:r w:rsidR="00811472" w:rsidRPr="003C7A70">
        <w:rPr>
          <w:sz w:val="22"/>
          <w:szCs w:val="22"/>
        </w:rPr>
        <w:instrText xml:space="preserve"> REF _Ref146540156 \r \h </w:instrText>
      </w:r>
      <w:r w:rsidR="00811472" w:rsidRPr="003C7A70">
        <w:rPr>
          <w:sz w:val="22"/>
          <w:szCs w:val="22"/>
        </w:rPr>
      </w:r>
      <w:r w:rsidR="00811472" w:rsidRPr="003C7A70">
        <w:rPr>
          <w:sz w:val="22"/>
          <w:szCs w:val="22"/>
        </w:rPr>
        <w:fldChar w:fldCharType="separate"/>
      </w:r>
      <w:r w:rsidR="00811472" w:rsidRPr="003C7A70">
        <w:rPr>
          <w:sz w:val="22"/>
          <w:szCs w:val="22"/>
        </w:rPr>
        <w:t>[2]</w:t>
      </w:r>
      <w:r w:rsidR="00811472" w:rsidRPr="003C7A70">
        <w:rPr>
          <w:sz w:val="22"/>
          <w:szCs w:val="22"/>
        </w:rPr>
        <w:fldChar w:fldCharType="end"/>
      </w:r>
      <w:r w:rsidR="00811472" w:rsidRPr="003C7A70">
        <w:rPr>
          <w:sz w:val="22"/>
          <w:szCs w:val="22"/>
        </w:rPr>
        <w:t>), and the Time to Trigger is the time during which the</w:t>
      </w:r>
      <w:r w:rsidR="00272EC7" w:rsidRPr="003C7A70">
        <w:rPr>
          <w:sz w:val="22"/>
          <w:szCs w:val="22"/>
        </w:rPr>
        <w:t xml:space="preserve"> criteria need to be met. </w:t>
      </w:r>
      <w:r w:rsidR="00272EC7" w:rsidRPr="003C7A70">
        <w:rPr>
          <w:sz w:val="22"/>
          <w:szCs w:val="22"/>
        </w:rPr>
        <w:fldChar w:fldCharType="begin"/>
      </w:r>
      <w:r w:rsidR="00272EC7" w:rsidRPr="003C7A70">
        <w:rPr>
          <w:sz w:val="22"/>
          <w:szCs w:val="22"/>
        </w:rPr>
        <w:instrText xml:space="preserve"> REF _Ref146540156 \r \h </w:instrText>
      </w:r>
      <w:r w:rsidR="00272EC7" w:rsidRPr="003C7A70">
        <w:rPr>
          <w:sz w:val="22"/>
          <w:szCs w:val="22"/>
        </w:rPr>
      </w:r>
      <w:r w:rsidR="00272EC7" w:rsidRPr="003C7A70">
        <w:rPr>
          <w:sz w:val="22"/>
          <w:szCs w:val="22"/>
        </w:rPr>
        <w:fldChar w:fldCharType="separate"/>
      </w:r>
      <w:r w:rsidR="00272EC7" w:rsidRPr="003C7A70">
        <w:rPr>
          <w:sz w:val="22"/>
          <w:szCs w:val="22"/>
        </w:rPr>
        <w:t>[2]</w:t>
      </w:r>
      <w:r w:rsidR="00272EC7" w:rsidRPr="003C7A70">
        <w:rPr>
          <w:sz w:val="22"/>
          <w:szCs w:val="22"/>
        </w:rPr>
        <w:fldChar w:fldCharType="end"/>
      </w:r>
    </w:p>
    <w:p w14:paraId="7B2A7677" w14:textId="383980BB" w:rsidR="00C73EB9" w:rsidRPr="003C7A70" w:rsidRDefault="00C73EB9" w:rsidP="00A6283C">
      <w:pPr>
        <w:rPr>
          <w:sz w:val="22"/>
          <w:szCs w:val="22"/>
        </w:rPr>
      </w:pPr>
      <w:r>
        <w:rPr>
          <w:sz w:val="22"/>
          <w:szCs w:val="22"/>
        </w:rPr>
        <w:t xml:space="preserve">A typical use case for this functionality is e.g. the handover </w:t>
      </w:r>
      <w:r w:rsidR="00AD2054">
        <w:rPr>
          <w:sz w:val="22"/>
          <w:szCs w:val="22"/>
        </w:rPr>
        <w:t xml:space="preserve">triggered </w:t>
      </w:r>
      <w:r>
        <w:rPr>
          <w:sz w:val="22"/>
          <w:szCs w:val="22"/>
        </w:rPr>
        <w:t xml:space="preserve">due to feeder link switch: the two reference locations refer to the boresight of the “old” and the “new” beams serving the UE. </w:t>
      </w:r>
      <w:bookmarkStart w:id="0" w:name="_Hlk146612302"/>
      <w:r w:rsidR="00215C1F">
        <w:rPr>
          <w:sz w:val="22"/>
          <w:szCs w:val="22"/>
        </w:rPr>
        <w:t>Their encoding as octet strings i</w:t>
      </w:r>
      <w:r>
        <w:rPr>
          <w:sz w:val="22"/>
          <w:szCs w:val="22"/>
        </w:rPr>
        <w:t xml:space="preserve">n RRC </w:t>
      </w:r>
      <w:r w:rsidR="00215C1F">
        <w:rPr>
          <w:sz w:val="22"/>
          <w:szCs w:val="22"/>
        </w:rPr>
        <w:t>allows</w:t>
      </w:r>
      <w:r>
        <w:rPr>
          <w:sz w:val="22"/>
          <w:szCs w:val="22"/>
        </w:rPr>
        <w:t xml:space="preserve"> for maximum flexibility.</w:t>
      </w:r>
    </w:p>
    <w:bookmarkEnd w:id="0"/>
    <w:p w14:paraId="70D6EB8F" w14:textId="3CB4B74C" w:rsidR="00C063B9" w:rsidRPr="003C7A70" w:rsidRDefault="00C063B9" w:rsidP="00A6283C">
      <w:pPr>
        <w:rPr>
          <w:sz w:val="22"/>
          <w:szCs w:val="22"/>
        </w:rPr>
      </w:pPr>
      <w:r w:rsidRPr="003C7A70">
        <w:rPr>
          <w:sz w:val="22"/>
          <w:szCs w:val="22"/>
        </w:rPr>
        <w:t xml:space="preserve">Currently, for a CHO with a location-based trigger condition, the UE configuration is not known at the </w:t>
      </w:r>
      <w:r w:rsidR="00272EC7" w:rsidRPr="003C7A70">
        <w:rPr>
          <w:sz w:val="22"/>
          <w:szCs w:val="22"/>
        </w:rPr>
        <w:t>target gNB. Hence, the target gNB does not know the location where the handover will be triggered.</w:t>
      </w:r>
    </w:p>
    <w:p w14:paraId="1519FF58" w14:textId="17443E27" w:rsidR="00272EC7" w:rsidRPr="003C7A70" w:rsidRDefault="00272EC7" w:rsidP="00A6283C">
      <w:pPr>
        <w:rPr>
          <w:b/>
          <w:bCs/>
          <w:sz w:val="22"/>
          <w:szCs w:val="22"/>
        </w:rPr>
      </w:pPr>
      <w:r w:rsidRPr="003C7A70">
        <w:rPr>
          <w:b/>
          <w:bCs/>
          <w:sz w:val="22"/>
          <w:szCs w:val="22"/>
        </w:rPr>
        <w:t xml:space="preserve">Observation 1: For a CHO with a location-based trigger condition, </w:t>
      </w:r>
      <w:r w:rsidR="008B561F" w:rsidRPr="003C7A70">
        <w:rPr>
          <w:b/>
          <w:bCs/>
          <w:sz w:val="22"/>
          <w:szCs w:val="22"/>
        </w:rPr>
        <w:t xml:space="preserve">currently </w:t>
      </w:r>
      <w:r w:rsidRPr="003C7A70">
        <w:rPr>
          <w:b/>
          <w:bCs/>
          <w:sz w:val="22"/>
          <w:szCs w:val="22"/>
        </w:rPr>
        <w:t>the target gNB does not know the location where the handover will be triggered.</w:t>
      </w:r>
    </w:p>
    <w:p w14:paraId="3957429F" w14:textId="65524B33" w:rsidR="00272EC7" w:rsidRPr="003C7A70" w:rsidRDefault="00272EC7" w:rsidP="00A6283C">
      <w:pPr>
        <w:rPr>
          <w:sz w:val="22"/>
          <w:szCs w:val="22"/>
        </w:rPr>
      </w:pPr>
      <w:r w:rsidRPr="003C7A70">
        <w:rPr>
          <w:sz w:val="22"/>
          <w:szCs w:val="22"/>
        </w:rPr>
        <w:lastRenderedPageBreak/>
        <w:t>Especially for NTN</w:t>
      </w:r>
      <w:r w:rsidR="008B561F" w:rsidRPr="003C7A70">
        <w:rPr>
          <w:sz w:val="22"/>
          <w:szCs w:val="22"/>
        </w:rPr>
        <w:t xml:space="preserve"> this appears suboptimal. If the location-based CHO is triggered due to e.g. the source cell becoming unavailable due to LEO satellite motion, a high number of CHOs are likely to be triggered always in the same area, resulting in a high demand for radio and traffic resources in the target in that same area. It will be more difficult for the gNB to allocate the appropriate resources</w:t>
      </w:r>
      <w:r w:rsidR="003E39E9" w:rsidRPr="003C7A70">
        <w:rPr>
          <w:rStyle w:val="FootnoteReference"/>
          <w:szCs w:val="22"/>
        </w:rPr>
        <w:footnoteReference w:id="2"/>
      </w:r>
      <w:r w:rsidR="008B561F" w:rsidRPr="003C7A70">
        <w:rPr>
          <w:sz w:val="22"/>
          <w:szCs w:val="22"/>
        </w:rPr>
        <w:t>.</w:t>
      </w:r>
    </w:p>
    <w:p w14:paraId="4CAA6A33" w14:textId="4389C04C" w:rsidR="008B561F" w:rsidRPr="003C7A70" w:rsidRDefault="008B561F" w:rsidP="00A6283C">
      <w:pPr>
        <w:rPr>
          <w:b/>
          <w:bCs/>
          <w:sz w:val="22"/>
          <w:szCs w:val="22"/>
        </w:rPr>
      </w:pPr>
      <w:r w:rsidRPr="003C7A70">
        <w:rPr>
          <w:b/>
          <w:bCs/>
          <w:sz w:val="22"/>
          <w:szCs w:val="22"/>
        </w:rPr>
        <w:t>Observation 2: Without the knowledge that the CHO was configured for the UE with a location-based trigger condition, it will be more difficult for the target gNB to allocate the appropriate resources.</w:t>
      </w:r>
    </w:p>
    <w:p w14:paraId="2E2A36CE" w14:textId="668A8CDE" w:rsidR="008B561F" w:rsidRPr="003C7A70" w:rsidRDefault="008B561F" w:rsidP="00A6283C">
      <w:pPr>
        <w:rPr>
          <w:sz w:val="22"/>
          <w:szCs w:val="22"/>
        </w:rPr>
      </w:pPr>
      <w:r w:rsidRPr="003C7A70">
        <w:rPr>
          <w:sz w:val="22"/>
          <w:szCs w:val="22"/>
        </w:rPr>
        <w:t>For the above reason, we propose to add support for CHO with location-based trigger condition in XnAP, by adding the corresponding parameters defined in RRC.</w:t>
      </w:r>
    </w:p>
    <w:p w14:paraId="6C4B06A0" w14:textId="27E9D67F" w:rsidR="008B561F" w:rsidRPr="003C7A70" w:rsidRDefault="008B561F" w:rsidP="00A6283C">
      <w:pPr>
        <w:rPr>
          <w:b/>
          <w:bCs/>
          <w:sz w:val="22"/>
          <w:szCs w:val="22"/>
        </w:rPr>
      </w:pPr>
      <w:r w:rsidRPr="003C7A70">
        <w:rPr>
          <w:b/>
          <w:bCs/>
          <w:sz w:val="22"/>
          <w:szCs w:val="22"/>
        </w:rPr>
        <w:t xml:space="preserve">Proposal 1: RAN3 should add support for CHO with location-based trigger condition in XnAP, by adding the corresponding RRC parameters </w:t>
      </w:r>
      <w:r w:rsidR="000E686C" w:rsidRPr="003C7A70">
        <w:rPr>
          <w:b/>
          <w:bCs/>
          <w:sz w:val="22"/>
          <w:szCs w:val="22"/>
        </w:rPr>
        <w:t>to the HANDOVER REQUEST message (</w:t>
      </w:r>
      <w:r w:rsidR="00A72A42" w:rsidRPr="003C7A70">
        <w:rPr>
          <w:b/>
          <w:bCs/>
          <w:sz w:val="22"/>
          <w:szCs w:val="22"/>
        </w:rPr>
        <w:t xml:space="preserve">the </w:t>
      </w:r>
      <w:r w:rsidR="000E686C" w:rsidRPr="003C7A70">
        <w:rPr>
          <w:b/>
          <w:bCs/>
          <w:sz w:val="22"/>
          <w:szCs w:val="22"/>
        </w:rPr>
        <w:t>TP for XnAP BL CR</w:t>
      </w:r>
      <w:r w:rsidR="00A72A42" w:rsidRPr="003C7A70">
        <w:rPr>
          <w:b/>
          <w:bCs/>
          <w:sz w:val="22"/>
          <w:szCs w:val="22"/>
        </w:rPr>
        <w:t>,</w:t>
      </w:r>
      <w:r w:rsidR="000E686C" w:rsidRPr="003C7A70">
        <w:rPr>
          <w:b/>
          <w:bCs/>
          <w:sz w:val="22"/>
          <w:szCs w:val="22"/>
        </w:rPr>
        <w:t xml:space="preserve"> for agreement</w:t>
      </w:r>
      <w:r w:rsidR="00A72A42" w:rsidRPr="003C7A70">
        <w:rPr>
          <w:b/>
          <w:bCs/>
          <w:sz w:val="22"/>
          <w:szCs w:val="22"/>
        </w:rPr>
        <w:t>,</w:t>
      </w:r>
      <w:r w:rsidR="000E686C" w:rsidRPr="003C7A70">
        <w:rPr>
          <w:b/>
          <w:bCs/>
          <w:sz w:val="22"/>
          <w:szCs w:val="22"/>
        </w:rPr>
        <w:t xml:space="preserve"> is in the annex to this contribution).</w:t>
      </w:r>
    </w:p>
    <w:p w14:paraId="1CE41B56" w14:textId="232EED6F" w:rsidR="00074A78" w:rsidRPr="003C7A70" w:rsidRDefault="000E686C" w:rsidP="00A6283C">
      <w:pPr>
        <w:rPr>
          <w:sz w:val="22"/>
          <w:szCs w:val="22"/>
        </w:rPr>
      </w:pPr>
      <w:r w:rsidRPr="003C7A70">
        <w:rPr>
          <w:sz w:val="22"/>
          <w:szCs w:val="22"/>
        </w:rPr>
        <w:t xml:space="preserve">We should then discuss </w:t>
      </w:r>
      <w:r w:rsidR="00F70848" w:rsidRPr="003C7A70">
        <w:rPr>
          <w:sz w:val="22"/>
          <w:szCs w:val="22"/>
        </w:rPr>
        <w:t>what to do, if any</w:t>
      </w:r>
      <w:r w:rsidR="00074A78" w:rsidRPr="003C7A70">
        <w:rPr>
          <w:sz w:val="22"/>
          <w:szCs w:val="22"/>
        </w:rPr>
        <w:t>thing at all</w:t>
      </w:r>
      <w:r w:rsidR="00F70848" w:rsidRPr="003C7A70">
        <w:rPr>
          <w:sz w:val="22"/>
          <w:szCs w:val="22"/>
        </w:rPr>
        <w:t>, with respect to NGAP.</w:t>
      </w:r>
    </w:p>
    <w:p w14:paraId="186A4CBF" w14:textId="1728B7E0" w:rsidR="000E686C" w:rsidRPr="003C7A70" w:rsidRDefault="003D00FA" w:rsidP="00A6283C">
      <w:pPr>
        <w:rPr>
          <w:sz w:val="22"/>
          <w:szCs w:val="22"/>
        </w:rPr>
      </w:pPr>
      <w:r w:rsidRPr="003C7A70">
        <w:rPr>
          <w:sz w:val="22"/>
          <w:szCs w:val="22"/>
        </w:rPr>
        <w:t>From a signaling point of view</w:t>
      </w:r>
      <w:r w:rsidR="00814B7E" w:rsidRPr="003C7A70">
        <w:rPr>
          <w:sz w:val="22"/>
          <w:szCs w:val="22"/>
        </w:rPr>
        <w:t>,</w:t>
      </w:r>
      <w:r w:rsidRPr="003C7A70">
        <w:rPr>
          <w:sz w:val="22"/>
          <w:szCs w:val="22"/>
        </w:rPr>
        <w:t xml:space="preserve"> it would be straightforward to add the corresponding parameters to the NGAP </w:t>
      </w:r>
      <w:r w:rsidRPr="003C7A70">
        <w:rPr>
          <w:i/>
          <w:iCs/>
          <w:sz w:val="22"/>
          <w:szCs w:val="22"/>
        </w:rPr>
        <w:t>Source NG-RAN Node to Target NG-RAN Node Transparent Container</w:t>
      </w:r>
      <w:r w:rsidRPr="003C7A70">
        <w:rPr>
          <w:sz w:val="22"/>
          <w:szCs w:val="22"/>
        </w:rPr>
        <w:t xml:space="preserve"> IE like for the time-based trigger condition</w:t>
      </w:r>
      <w:r w:rsidR="00E91B40" w:rsidRPr="003C7A70">
        <w:rPr>
          <w:sz w:val="22"/>
          <w:szCs w:val="22"/>
        </w:rPr>
        <w:t>.</w:t>
      </w:r>
      <w:r w:rsidRPr="003C7A70">
        <w:rPr>
          <w:sz w:val="22"/>
          <w:szCs w:val="22"/>
        </w:rPr>
        <w:t xml:space="preserve"> </w:t>
      </w:r>
      <w:r w:rsidR="00E91B40" w:rsidRPr="003C7A70">
        <w:rPr>
          <w:sz w:val="22"/>
          <w:szCs w:val="22"/>
        </w:rPr>
        <w:t>H</w:t>
      </w:r>
      <w:r w:rsidRPr="003C7A70">
        <w:rPr>
          <w:sz w:val="22"/>
          <w:szCs w:val="22"/>
        </w:rPr>
        <w:t>owever, w</w:t>
      </w:r>
      <w:r w:rsidR="00F70848" w:rsidRPr="003C7A70">
        <w:rPr>
          <w:sz w:val="22"/>
          <w:szCs w:val="22"/>
        </w:rPr>
        <w:t>e can observe the following.</w:t>
      </w:r>
    </w:p>
    <w:p w14:paraId="305B221B" w14:textId="4E358FBA" w:rsidR="00035F57" w:rsidRPr="003C7A70" w:rsidRDefault="00035F57" w:rsidP="00F70848">
      <w:pPr>
        <w:rPr>
          <w:sz w:val="22"/>
          <w:szCs w:val="22"/>
        </w:rPr>
      </w:pPr>
      <w:r w:rsidRPr="003C7A70">
        <w:rPr>
          <w:sz w:val="22"/>
          <w:szCs w:val="22"/>
        </w:rPr>
        <w:t>Unlike the time-based trigger condition, the location-based condition does not “expire” (i.e., if the UE did not show up in the configured target cell, the CHO can be considered canceled at the target and any configured resources in the target cell can be discarded</w:t>
      </w:r>
      <w:r w:rsidRPr="003C7A70">
        <w:rPr>
          <w:rStyle w:val="FootnoteReference"/>
          <w:szCs w:val="22"/>
        </w:rPr>
        <w:footnoteReference w:id="3"/>
      </w:r>
      <w:r w:rsidRPr="003C7A70">
        <w:rPr>
          <w:sz w:val="22"/>
          <w:szCs w:val="22"/>
        </w:rPr>
        <w:t xml:space="preserve">). Once configured, the location-based condition can only be explicitly canceled (with </w:t>
      </w:r>
      <w:proofErr w:type="spellStart"/>
      <w:r w:rsidRPr="003C7A70">
        <w:rPr>
          <w:sz w:val="22"/>
          <w:szCs w:val="22"/>
        </w:rPr>
        <w:t>e.g.a</w:t>
      </w:r>
      <w:proofErr w:type="spellEnd"/>
      <w:r w:rsidRPr="003C7A70">
        <w:rPr>
          <w:sz w:val="22"/>
          <w:szCs w:val="22"/>
        </w:rPr>
        <w:t xml:space="preserve"> CHO CANCEL message from the target gNB).</w:t>
      </w:r>
    </w:p>
    <w:p w14:paraId="7583E65D" w14:textId="4E3F08F7" w:rsidR="00DF0175" w:rsidRPr="003C7A70" w:rsidRDefault="00DF0175" w:rsidP="00F70848">
      <w:pPr>
        <w:rPr>
          <w:b/>
          <w:bCs/>
          <w:sz w:val="22"/>
          <w:szCs w:val="22"/>
        </w:rPr>
      </w:pPr>
      <w:r w:rsidRPr="003C7A70">
        <w:rPr>
          <w:b/>
          <w:bCs/>
          <w:sz w:val="22"/>
          <w:szCs w:val="22"/>
        </w:rPr>
        <w:t>Observation 3: Unlike the time-based trigger condition, the location-based condition in principle does not “expire”, so once configured it can only be explicitly canceled.</w:t>
      </w:r>
    </w:p>
    <w:p w14:paraId="2BCAE3EC" w14:textId="538B416C" w:rsidR="00F70848" w:rsidRPr="003C7A70" w:rsidRDefault="00774C61" w:rsidP="00F70848">
      <w:pPr>
        <w:rPr>
          <w:sz w:val="22"/>
          <w:szCs w:val="22"/>
        </w:rPr>
      </w:pPr>
      <w:r w:rsidRPr="003C7A70">
        <w:rPr>
          <w:sz w:val="22"/>
          <w:szCs w:val="22"/>
        </w:rPr>
        <w:t>In NGAP</w:t>
      </w:r>
      <w:r w:rsidR="00BD667A" w:rsidRPr="003C7A70">
        <w:rPr>
          <w:sz w:val="22"/>
          <w:szCs w:val="22"/>
        </w:rPr>
        <w:t>, however,</w:t>
      </w:r>
      <w:r w:rsidRPr="003C7A70">
        <w:rPr>
          <w:sz w:val="22"/>
          <w:szCs w:val="22"/>
        </w:rPr>
        <w:t xml:space="preserve"> there is no </w:t>
      </w:r>
      <w:r w:rsidR="00F70848" w:rsidRPr="003C7A70">
        <w:rPr>
          <w:sz w:val="22"/>
          <w:szCs w:val="22"/>
        </w:rPr>
        <w:t xml:space="preserve">possibility </w:t>
      </w:r>
      <w:r w:rsidR="003E39E9" w:rsidRPr="003C7A70">
        <w:rPr>
          <w:sz w:val="22"/>
          <w:szCs w:val="22"/>
        </w:rPr>
        <w:t xml:space="preserve">for the target gNB to cancel a configured </w:t>
      </w:r>
      <w:r w:rsidR="004D141D" w:rsidRPr="003C7A70">
        <w:rPr>
          <w:sz w:val="22"/>
          <w:szCs w:val="22"/>
        </w:rPr>
        <w:t>(C)</w:t>
      </w:r>
      <w:r w:rsidR="003E39E9" w:rsidRPr="003C7A70">
        <w:rPr>
          <w:sz w:val="22"/>
          <w:szCs w:val="22"/>
        </w:rPr>
        <w:t>HO</w:t>
      </w:r>
      <w:r w:rsidR="00BD667A" w:rsidRPr="003C7A70">
        <w:rPr>
          <w:sz w:val="22"/>
          <w:szCs w:val="22"/>
        </w:rPr>
        <w:t xml:space="preserve">. If a location-based HO was </w:t>
      </w:r>
      <w:r w:rsidR="004D141D" w:rsidRPr="003C7A70">
        <w:rPr>
          <w:sz w:val="22"/>
          <w:szCs w:val="22"/>
        </w:rPr>
        <w:t>configured</w:t>
      </w:r>
      <w:r w:rsidR="00BD667A" w:rsidRPr="003C7A70">
        <w:rPr>
          <w:sz w:val="22"/>
          <w:szCs w:val="22"/>
        </w:rPr>
        <w:t xml:space="preserve"> in this situation,</w:t>
      </w:r>
      <w:r w:rsidRPr="003C7A70">
        <w:rPr>
          <w:sz w:val="22"/>
          <w:szCs w:val="22"/>
        </w:rPr>
        <w:t xml:space="preserve"> </w:t>
      </w:r>
      <w:r w:rsidR="00F70848" w:rsidRPr="003C7A70">
        <w:rPr>
          <w:sz w:val="22"/>
          <w:szCs w:val="22"/>
        </w:rPr>
        <w:t>the target gNB would</w:t>
      </w:r>
      <w:r w:rsidRPr="003C7A70">
        <w:rPr>
          <w:sz w:val="22"/>
          <w:szCs w:val="22"/>
        </w:rPr>
        <w:t xml:space="preserve"> risk</w:t>
      </w:r>
      <w:r w:rsidR="00F70848" w:rsidRPr="003C7A70">
        <w:rPr>
          <w:sz w:val="22"/>
          <w:szCs w:val="22"/>
        </w:rPr>
        <w:t xml:space="preserve"> (over-)allocat</w:t>
      </w:r>
      <w:r w:rsidRPr="003C7A70">
        <w:rPr>
          <w:sz w:val="22"/>
          <w:szCs w:val="22"/>
        </w:rPr>
        <w:t>ing</w:t>
      </w:r>
      <w:r w:rsidR="00F70848" w:rsidRPr="003C7A70">
        <w:rPr>
          <w:sz w:val="22"/>
          <w:szCs w:val="22"/>
        </w:rPr>
        <w:t xml:space="preserve"> resources without the possibility to </w:t>
      </w:r>
      <w:r w:rsidR="004F0542" w:rsidRPr="003C7A70">
        <w:rPr>
          <w:sz w:val="22"/>
          <w:szCs w:val="22"/>
        </w:rPr>
        <w:t>recover</w:t>
      </w:r>
      <w:r w:rsidR="00F70848" w:rsidRPr="003C7A70">
        <w:rPr>
          <w:sz w:val="22"/>
          <w:szCs w:val="22"/>
        </w:rPr>
        <w:t>.</w:t>
      </w:r>
    </w:p>
    <w:p w14:paraId="3EBC807E" w14:textId="16EBBDFD" w:rsidR="00774C61" w:rsidRPr="003C7A70" w:rsidRDefault="00774C61" w:rsidP="00F70848">
      <w:pPr>
        <w:rPr>
          <w:b/>
          <w:bCs/>
          <w:sz w:val="22"/>
          <w:szCs w:val="22"/>
        </w:rPr>
      </w:pPr>
      <w:r w:rsidRPr="003C7A70">
        <w:rPr>
          <w:b/>
          <w:bCs/>
          <w:sz w:val="22"/>
          <w:szCs w:val="22"/>
        </w:rPr>
        <w:t xml:space="preserve">Observation 4: </w:t>
      </w:r>
      <w:r w:rsidR="003D00FA" w:rsidRPr="003C7A70">
        <w:rPr>
          <w:b/>
          <w:bCs/>
          <w:sz w:val="22"/>
          <w:szCs w:val="22"/>
        </w:rPr>
        <w:t>In NGAP there is no</w:t>
      </w:r>
      <w:r w:rsidR="003E39E9" w:rsidRPr="003C7A70">
        <w:rPr>
          <w:b/>
          <w:bCs/>
          <w:sz w:val="22"/>
          <w:szCs w:val="22"/>
        </w:rPr>
        <w:t xml:space="preserve"> possibility for the target gNB to cancel a configured HO, so the target would risk (over-)allocating resources without the possibility to </w:t>
      </w:r>
      <w:r w:rsidR="004F0542" w:rsidRPr="003C7A70">
        <w:rPr>
          <w:b/>
          <w:bCs/>
          <w:sz w:val="22"/>
          <w:szCs w:val="22"/>
        </w:rPr>
        <w:t>recover</w:t>
      </w:r>
      <w:r w:rsidR="003E39E9" w:rsidRPr="003C7A70">
        <w:rPr>
          <w:b/>
          <w:bCs/>
          <w:sz w:val="22"/>
          <w:szCs w:val="22"/>
        </w:rPr>
        <w:t>.</w:t>
      </w:r>
    </w:p>
    <w:p w14:paraId="504816CE" w14:textId="19ED3A00" w:rsidR="00E55C10" w:rsidRPr="003C7A70" w:rsidRDefault="004D141D" w:rsidP="00F70848">
      <w:pPr>
        <w:rPr>
          <w:sz w:val="22"/>
          <w:szCs w:val="22"/>
        </w:rPr>
      </w:pPr>
      <w:r w:rsidRPr="003C7A70">
        <w:rPr>
          <w:sz w:val="22"/>
          <w:szCs w:val="22"/>
        </w:rPr>
        <w:t xml:space="preserve">The above could be mitigated if </w:t>
      </w:r>
      <w:r w:rsidR="00E55C10" w:rsidRPr="003C7A70">
        <w:rPr>
          <w:sz w:val="22"/>
          <w:szCs w:val="22"/>
        </w:rPr>
        <w:t xml:space="preserve">both </w:t>
      </w:r>
      <w:r w:rsidRPr="003C7A70">
        <w:rPr>
          <w:sz w:val="22"/>
          <w:szCs w:val="22"/>
        </w:rPr>
        <w:t xml:space="preserve">time-based </w:t>
      </w:r>
      <w:r w:rsidR="00E55C10" w:rsidRPr="003C7A70">
        <w:rPr>
          <w:sz w:val="22"/>
          <w:szCs w:val="22"/>
        </w:rPr>
        <w:t xml:space="preserve">and location-based </w:t>
      </w:r>
      <w:r w:rsidRPr="003C7A70">
        <w:rPr>
          <w:sz w:val="22"/>
          <w:szCs w:val="22"/>
        </w:rPr>
        <w:t>condition</w:t>
      </w:r>
      <w:r w:rsidR="00E55C10" w:rsidRPr="003C7A70">
        <w:rPr>
          <w:sz w:val="22"/>
          <w:szCs w:val="22"/>
        </w:rPr>
        <w:t>s are</w:t>
      </w:r>
      <w:r w:rsidRPr="003C7A70">
        <w:rPr>
          <w:sz w:val="22"/>
          <w:szCs w:val="22"/>
        </w:rPr>
        <w:t xml:space="preserve"> configured</w:t>
      </w:r>
      <w:r w:rsidR="00E55C10" w:rsidRPr="003C7A70">
        <w:rPr>
          <w:sz w:val="22"/>
          <w:szCs w:val="22"/>
        </w:rPr>
        <w:t xml:space="preserve"> at the same time</w:t>
      </w:r>
      <w:r w:rsidRPr="003C7A70">
        <w:rPr>
          <w:sz w:val="22"/>
          <w:szCs w:val="22"/>
        </w:rPr>
        <w:t xml:space="preserve"> for the same UE</w:t>
      </w:r>
      <w:r w:rsidR="00E55C10" w:rsidRPr="003C7A70">
        <w:rPr>
          <w:sz w:val="22"/>
          <w:szCs w:val="22"/>
        </w:rPr>
        <w:t>, only for the NG case</w:t>
      </w:r>
      <w:r w:rsidRPr="003C7A70">
        <w:rPr>
          <w:sz w:val="22"/>
          <w:szCs w:val="22"/>
        </w:rPr>
        <w:t xml:space="preserve">. In this case, the target gNB would understand that after the configured time window expires, the HO can be considered </w:t>
      </w:r>
      <w:r w:rsidR="00E55C10" w:rsidRPr="003C7A70">
        <w:rPr>
          <w:sz w:val="22"/>
          <w:szCs w:val="22"/>
        </w:rPr>
        <w:t>canceled. For NGAP, this would make the location-based CHO into a subcategory of the of the time-based CHO.</w:t>
      </w:r>
    </w:p>
    <w:p w14:paraId="59F70977" w14:textId="0B8359B9" w:rsidR="00E55C10" w:rsidRPr="003C7A70" w:rsidRDefault="00E55C10" w:rsidP="00F70848">
      <w:pPr>
        <w:rPr>
          <w:b/>
          <w:bCs/>
          <w:sz w:val="22"/>
          <w:szCs w:val="22"/>
        </w:rPr>
      </w:pPr>
      <w:r w:rsidRPr="003C7A70">
        <w:rPr>
          <w:b/>
          <w:bCs/>
          <w:sz w:val="22"/>
          <w:szCs w:val="22"/>
        </w:rPr>
        <w:t>Observation 5: A possible mitigation could be to configure, just for the NG HO case, both time-based and location-based conditions</w:t>
      </w:r>
      <w:r w:rsidR="001470BE" w:rsidRPr="003C7A70">
        <w:rPr>
          <w:b/>
          <w:bCs/>
          <w:sz w:val="22"/>
          <w:szCs w:val="22"/>
        </w:rPr>
        <w:t xml:space="preserve"> together</w:t>
      </w:r>
      <w:r w:rsidRPr="003C7A70">
        <w:rPr>
          <w:b/>
          <w:bCs/>
          <w:sz w:val="22"/>
          <w:szCs w:val="22"/>
        </w:rPr>
        <w:t>, thereby providing a “natural” expiration for the configured HO.</w:t>
      </w:r>
    </w:p>
    <w:p w14:paraId="5F5E5AAC" w14:textId="04A7CECB" w:rsidR="004D141D" w:rsidRPr="003C7A70" w:rsidRDefault="00E55C10" w:rsidP="00F70848">
      <w:pPr>
        <w:rPr>
          <w:sz w:val="22"/>
          <w:szCs w:val="22"/>
        </w:rPr>
      </w:pPr>
      <w:r w:rsidRPr="003C7A70">
        <w:rPr>
          <w:sz w:val="22"/>
          <w:szCs w:val="22"/>
        </w:rPr>
        <w:t xml:space="preserve">It is to be noted, though, that this </w:t>
      </w:r>
      <w:r w:rsidR="00E51A32" w:rsidRPr="003C7A70">
        <w:rPr>
          <w:sz w:val="22"/>
          <w:szCs w:val="22"/>
        </w:rPr>
        <w:t>would somewhat restrict the use of the conditions as defined by RAN2. On the other hand, this might be considered as a necessary trade-off to support the location-based trigger condition over NG. We welcome further discussion on this issue.</w:t>
      </w:r>
    </w:p>
    <w:p w14:paraId="0ACB9083" w14:textId="588753A6" w:rsidR="00E51A32" w:rsidRPr="003C7A70" w:rsidRDefault="00E51A32" w:rsidP="00F70848">
      <w:pPr>
        <w:rPr>
          <w:b/>
          <w:bCs/>
          <w:sz w:val="22"/>
          <w:szCs w:val="22"/>
        </w:rPr>
      </w:pPr>
      <w:r w:rsidRPr="003C7A70">
        <w:rPr>
          <w:b/>
          <w:bCs/>
          <w:sz w:val="22"/>
          <w:szCs w:val="22"/>
        </w:rPr>
        <w:t>Observation 6: Making the time-based condition mandatory for the location-based condition to be configured over NG HO would restrict the use of the conditions as defined by RAN2, but on the other hand this might be considered as a necessary trade-off to support location-based trigger condition over NG.</w:t>
      </w:r>
    </w:p>
    <w:p w14:paraId="5AA0F0BA" w14:textId="1D7EDCBE" w:rsidR="00E51A32" w:rsidRPr="003C7A70" w:rsidRDefault="00E51A32" w:rsidP="00F70848">
      <w:pPr>
        <w:rPr>
          <w:b/>
          <w:bCs/>
          <w:sz w:val="22"/>
          <w:szCs w:val="22"/>
        </w:rPr>
      </w:pPr>
      <w:r w:rsidRPr="003C7A70">
        <w:rPr>
          <w:b/>
          <w:bCs/>
          <w:sz w:val="22"/>
          <w:szCs w:val="22"/>
        </w:rPr>
        <w:lastRenderedPageBreak/>
        <w:t xml:space="preserve">Proposal 2: RAN3 should discuss whether to support the location-based trigger condition over NG HO and whether </w:t>
      </w:r>
      <w:r w:rsidR="00015C93" w:rsidRPr="003C7A70">
        <w:rPr>
          <w:b/>
          <w:bCs/>
          <w:sz w:val="22"/>
          <w:szCs w:val="22"/>
        </w:rPr>
        <w:t xml:space="preserve">the </w:t>
      </w:r>
      <w:r w:rsidRPr="003C7A70">
        <w:rPr>
          <w:b/>
          <w:bCs/>
          <w:sz w:val="22"/>
          <w:szCs w:val="22"/>
        </w:rPr>
        <w:t xml:space="preserve">potential trade-off </w:t>
      </w:r>
      <w:r w:rsidR="00015C93" w:rsidRPr="003C7A70">
        <w:rPr>
          <w:b/>
          <w:bCs/>
          <w:sz w:val="22"/>
          <w:szCs w:val="22"/>
        </w:rPr>
        <w:t xml:space="preserve">discussed </w:t>
      </w:r>
      <w:r w:rsidRPr="003C7A70">
        <w:rPr>
          <w:b/>
          <w:bCs/>
          <w:sz w:val="22"/>
          <w:szCs w:val="22"/>
        </w:rPr>
        <w:t>is acceptable.</w:t>
      </w:r>
    </w:p>
    <w:p w14:paraId="62A7D663" w14:textId="3D4CA1EB" w:rsidR="00A6283C" w:rsidRPr="003C7A70" w:rsidRDefault="009E7277" w:rsidP="00A6283C">
      <w:pPr>
        <w:pStyle w:val="Heading1"/>
        <w:rPr>
          <w:lang w:val="en-US"/>
        </w:rPr>
      </w:pPr>
      <w:r>
        <w:rPr>
          <w:lang w:val="en-US"/>
        </w:rPr>
        <w:t>3</w:t>
      </w:r>
      <w:r>
        <w:rPr>
          <w:lang w:val="en-US"/>
        </w:rPr>
        <w:tab/>
      </w:r>
      <w:r w:rsidR="00A6283C" w:rsidRPr="003C7A70">
        <w:rPr>
          <w:lang w:val="en-US"/>
        </w:rPr>
        <w:t>Conclusions and Proposals (If Any)</w:t>
      </w:r>
    </w:p>
    <w:p w14:paraId="5BD890A5" w14:textId="6BB2F4D4" w:rsidR="00A6283C" w:rsidRPr="003C7A70" w:rsidRDefault="00A6283C" w:rsidP="00A6283C">
      <w:pPr>
        <w:rPr>
          <w:sz w:val="22"/>
          <w:szCs w:val="22"/>
        </w:rPr>
      </w:pPr>
      <w:r w:rsidRPr="003C7A70">
        <w:rPr>
          <w:sz w:val="22"/>
          <w:szCs w:val="22"/>
        </w:rPr>
        <w:t>Our proposals are summarized below.</w:t>
      </w:r>
    </w:p>
    <w:p w14:paraId="588A231C" w14:textId="77777777" w:rsidR="00E51A32" w:rsidRPr="003C7A70" w:rsidRDefault="00E51A32" w:rsidP="00E51A32">
      <w:pPr>
        <w:rPr>
          <w:b/>
          <w:bCs/>
          <w:sz w:val="22"/>
          <w:szCs w:val="22"/>
        </w:rPr>
      </w:pPr>
      <w:r w:rsidRPr="003C7A70">
        <w:rPr>
          <w:b/>
          <w:bCs/>
          <w:sz w:val="22"/>
          <w:szCs w:val="22"/>
        </w:rPr>
        <w:t>Observation 1: For a CHO with a location-based trigger condition, currently the target gNB does not know the location where the handover will be triggered.</w:t>
      </w:r>
    </w:p>
    <w:p w14:paraId="4671BC7E" w14:textId="77777777" w:rsidR="00E51A32" w:rsidRPr="003C7A70" w:rsidRDefault="00E51A32" w:rsidP="00E51A32">
      <w:pPr>
        <w:rPr>
          <w:b/>
          <w:bCs/>
          <w:sz w:val="22"/>
          <w:szCs w:val="22"/>
        </w:rPr>
      </w:pPr>
      <w:r w:rsidRPr="003C7A70">
        <w:rPr>
          <w:b/>
          <w:bCs/>
          <w:sz w:val="22"/>
          <w:szCs w:val="22"/>
        </w:rPr>
        <w:t>Observation 2: Without the knowledge that the CHO was configured for the UE with a location-based trigger condition, it will be more difficult for the target gNB to allocate the appropriate resources.</w:t>
      </w:r>
    </w:p>
    <w:p w14:paraId="14590704" w14:textId="77777777" w:rsidR="00E51A32" w:rsidRPr="003C7A70" w:rsidRDefault="00E51A32" w:rsidP="00E51A32">
      <w:pPr>
        <w:rPr>
          <w:b/>
          <w:bCs/>
          <w:sz w:val="22"/>
          <w:szCs w:val="22"/>
        </w:rPr>
      </w:pPr>
      <w:r w:rsidRPr="003C7A70">
        <w:rPr>
          <w:b/>
          <w:bCs/>
          <w:sz w:val="22"/>
          <w:szCs w:val="22"/>
        </w:rPr>
        <w:t>Proposal 1: RAN3 should add support for CHO with location-based trigger condition in XnAP, by adding the corresponding RRC parameters to the HANDOVER REQUEST message (the TP for XnAP BL CR, for agreement, is in the annex to this contribution).</w:t>
      </w:r>
    </w:p>
    <w:p w14:paraId="366EE4BE" w14:textId="77777777" w:rsidR="00E51A32" w:rsidRPr="003C7A70" w:rsidRDefault="00E51A32" w:rsidP="00E51A32">
      <w:pPr>
        <w:rPr>
          <w:b/>
          <w:bCs/>
          <w:sz w:val="22"/>
          <w:szCs w:val="22"/>
        </w:rPr>
      </w:pPr>
      <w:r w:rsidRPr="003C7A70">
        <w:rPr>
          <w:b/>
          <w:bCs/>
          <w:sz w:val="22"/>
          <w:szCs w:val="22"/>
        </w:rPr>
        <w:t>Observation 3: Unlike the time-based trigger condition, the location-based condition in principle does not “expire”, so once configured it can only be explicitly canceled.</w:t>
      </w:r>
    </w:p>
    <w:p w14:paraId="574A2104" w14:textId="0880B046" w:rsidR="00E51A32" w:rsidRPr="003C7A70" w:rsidRDefault="00E51A32" w:rsidP="00E51A32">
      <w:pPr>
        <w:rPr>
          <w:b/>
          <w:bCs/>
          <w:sz w:val="22"/>
          <w:szCs w:val="22"/>
        </w:rPr>
      </w:pPr>
      <w:r w:rsidRPr="003C7A70">
        <w:rPr>
          <w:b/>
          <w:bCs/>
          <w:sz w:val="22"/>
          <w:szCs w:val="22"/>
        </w:rPr>
        <w:t xml:space="preserve">Observation 4: In NGAP there is no possibility for the target gNB to cancel a configured HO, so the target would risk (over-)allocating resources without the possibility to </w:t>
      </w:r>
      <w:r w:rsidR="004F0542" w:rsidRPr="003C7A70">
        <w:rPr>
          <w:b/>
          <w:bCs/>
          <w:sz w:val="22"/>
          <w:szCs w:val="22"/>
        </w:rPr>
        <w:t>recover</w:t>
      </w:r>
      <w:r w:rsidRPr="003C7A70">
        <w:rPr>
          <w:b/>
          <w:bCs/>
          <w:sz w:val="22"/>
          <w:szCs w:val="22"/>
        </w:rPr>
        <w:t>.</w:t>
      </w:r>
    </w:p>
    <w:p w14:paraId="51E1880B" w14:textId="77777777" w:rsidR="00E51A32" w:rsidRPr="003C7A70" w:rsidRDefault="00E51A32" w:rsidP="00E51A32">
      <w:pPr>
        <w:rPr>
          <w:b/>
          <w:bCs/>
          <w:sz w:val="22"/>
          <w:szCs w:val="22"/>
        </w:rPr>
      </w:pPr>
      <w:r w:rsidRPr="003C7A70">
        <w:rPr>
          <w:b/>
          <w:bCs/>
          <w:sz w:val="22"/>
          <w:szCs w:val="22"/>
        </w:rPr>
        <w:t>Observation 5: A possible mitigation could be to configure, just for the NG HO case, both time-based and location-based conditions, thereby providing a “natural” expiration for the configured HO.</w:t>
      </w:r>
    </w:p>
    <w:p w14:paraId="542CF5EC" w14:textId="77777777" w:rsidR="00E51A32" w:rsidRPr="003C7A70" w:rsidRDefault="00E51A32" w:rsidP="00E51A32">
      <w:pPr>
        <w:rPr>
          <w:b/>
          <w:bCs/>
          <w:sz w:val="22"/>
          <w:szCs w:val="22"/>
        </w:rPr>
      </w:pPr>
      <w:r w:rsidRPr="003C7A70">
        <w:rPr>
          <w:b/>
          <w:bCs/>
          <w:sz w:val="22"/>
          <w:szCs w:val="22"/>
        </w:rPr>
        <w:t>Observation 6: Making the time-based condition mandatory for the location-based condition to be configured over NG HO would restrict the use of the conditions as defined by RAN2, but on the other hand this might be considered as a necessary trade-off to support location-based trigger condition over NG.</w:t>
      </w:r>
    </w:p>
    <w:p w14:paraId="4B676492" w14:textId="1A8E60F9" w:rsidR="00E51A32" w:rsidRPr="003C7A70" w:rsidRDefault="00E51A32" w:rsidP="00A6283C">
      <w:pPr>
        <w:rPr>
          <w:sz w:val="22"/>
          <w:szCs w:val="22"/>
        </w:rPr>
      </w:pPr>
      <w:r w:rsidRPr="003C7A70">
        <w:rPr>
          <w:b/>
          <w:bCs/>
          <w:sz w:val="22"/>
          <w:szCs w:val="22"/>
        </w:rPr>
        <w:t xml:space="preserve">Proposal 2: RAN3 should discuss whether to support the location-based trigger condition over NG HO and whether </w:t>
      </w:r>
      <w:r w:rsidR="00AC2983" w:rsidRPr="003C7A70">
        <w:rPr>
          <w:b/>
          <w:bCs/>
          <w:sz w:val="22"/>
          <w:szCs w:val="22"/>
        </w:rPr>
        <w:t>the</w:t>
      </w:r>
      <w:r w:rsidRPr="003C7A70">
        <w:rPr>
          <w:b/>
          <w:bCs/>
          <w:sz w:val="22"/>
          <w:szCs w:val="22"/>
        </w:rPr>
        <w:t xml:space="preserve"> potential trade-off </w:t>
      </w:r>
      <w:r w:rsidR="00AC2983" w:rsidRPr="003C7A70">
        <w:rPr>
          <w:b/>
          <w:bCs/>
          <w:sz w:val="22"/>
          <w:szCs w:val="22"/>
        </w:rPr>
        <w:t xml:space="preserve">discussed </w:t>
      </w:r>
      <w:r w:rsidRPr="003C7A70">
        <w:rPr>
          <w:b/>
          <w:bCs/>
          <w:sz w:val="22"/>
          <w:szCs w:val="22"/>
        </w:rPr>
        <w:t>is acceptable.</w:t>
      </w:r>
    </w:p>
    <w:p w14:paraId="1E31ED60" w14:textId="64B6F14B" w:rsidR="00A6283C" w:rsidRPr="003C7A70" w:rsidRDefault="009E7277" w:rsidP="009E7277">
      <w:pPr>
        <w:pStyle w:val="Heading1"/>
        <w:rPr>
          <w:lang w:val="en-US"/>
        </w:rPr>
      </w:pPr>
      <w:r>
        <w:t>4</w:t>
      </w:r>
      <w:r>
        <w:tab/>
      </w:r>
      <w:r w:rsidR="00A6283C" w:rsidRPr="009E7277">
        <w:t>References</w:t>
      </w:r>
    </w:p>
    <w:p w14:paraId="7C6C30C5" w14:textId="0413421B" w:rsidR="00A6283C" w:rsidRPr="003C7A70" w:rsidRDefault="00C063B9" w:rsidP="00A6283C">
      <w:pPr>
        <w:pStyle w:val="Reference"/>
        <w:rPr>
          <w:szCs w:val="22"/>
        </w:rPr>
      </w:pPr>
      <w:bookmarkStart w:id="1" w:name="_Ref390333486"/>
      <w:r w:rsidRPr="003C7A70">
        <w:rPr>
          <w:szCs w:val="22"/>
        </w:rPr>
        <w:t>TS 38.300 v. 17.5.0</w:t>
      </w:r>
      <w:r w:rsidR="00A6283C" w:rsidRPr="003C7A70">
        <w:rPr>
          <w:szCs w:val="22"/>
        </w:rPr>
        <w:t>.</w:t>
      </w:r>
      <w:bookmarkEnd w:id="1"/>
    </w:p>
    <w:p w14:paraId="5D97FEE9" w14:textId="6BB38EE7" w:rsidR="00A6283C" w:rsidRPr="003C7A70" w:rsidRDefault="00A6283C" w:rsidP="00A6283C">
      <w:pPr>
        <w:pStyle w:val="Reference"/>
        <w:rPr>
          <w:szCs w:val="22"/>
        </w:rPr>
      </w:pPr>
      <w:bookmarkStart w:id="2" w:name="_Ref146540156"/>
      <w:r w:rsidRPr="003C7A70">
        <w:rPr>
          <w:szCs w:val="22"/>
        </w:rPr>
        <w:t xml:space="preserve">TS </w:t>
      </w:r>
      <w:r w:rsidR="00C063B9" w:rsidRPr="003C7A70">
        <w:rPr>
          <w:szCs w:val="22"/>
        </w:rPr>
        <w:t>38.331 v. 17.5.0</w:t>
      </w:r>
      <w:r w:rsidRPr="003C7A70">
        <w:rPr>
          <w:szCs w:val="22"/>
        </w:rPr>
        <w:t>.</w:t>
      </w:r>
      <w:bookmarkEnd w:id="2"/>
    </w:p>
    <w:p w14:paraId="2B1B0889" w14:textId="7968CA8C" w:rsidR="00A6283C" w:rsidRPr="003C7A70" w:rsidRDefault="009E7277" w:rsidP="009E7277">
      <w:pPr>
        <w:pStyle w:val="Heading1"/>
        <w:rPr>
          <w:lang w:val="en-US"/>
        </w:rPr>
      </w:pPr>
      <w:r>
        <w:rPr>
          <w:lang w:val="en-US"/>
        </w:rPr>
        <w:t>5</w:t>
      </w:r>
      <w:r>
        <w:rPr>
          <w:lang w:val="en-US"/>
        </w:rPr>
        <w:tab/>
      </w:r>
      <w:r w:rsidR="00A6283C" w:rsidRPr="003C7A70">
        <w:rPr>
          <w:lang w:val="en-US"/>
        </w:rPr>
        <w:t xml:space="preserve">Text Proposal for </w:t>
      </w:r>
      <w:r w:rsidR="003C7A70">
        <w:rPr>
          <w:lang w:val="en-US"/>
        </w:rPr>
        <w:t>the XnAP BL CR (R3-235072)</w:t>
      </w:r>
    </w:p>
    <w:p w14:paraId="1FBBD2B6" w14:textId="2F62FCE3" w:rsidR="00F550EB" w:rsidRPr="003C7A70" w:rsidRDefault="00F550EB" w:rsidP="00F550EB">
      <w:r w:rsidRPr="003C7A70">
        <w:rPr>
          <w:b/>
          <w:highlight w:val="yellow"/>
        </w:rPr>
        <w:t>START OF CHANGES</w:t>
      </w:r>
    </w:p>
    <w:p w14:paraId="30AC55EE" w14:textId="77777777" w:rsidR="006C5162" w:rsidRPr="003C7A70" w:rsidRDefault="006C5162" w:rsidP="006C5162">
      <w:pPr>
        <w:pStyle w:val="Heading4"/>
        <w:rPr>
          <w:lang w:val="en-US"/>
        </w:rPr>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64446933"/>
      <w:bookmarkStart w:id="12" w:name="_Toc66286427"/>
      <w:bookmarkStart w:id="13" w:name="_Toc74151122"/>
      <w:bookmarkStart w:id="14" w:name="_Toc88653594"/>
      <w:bookmarkStart w:id="15" w:name="_Toc97903950"/>
      <w:bookmarkStart w:id="16" w:name="_Toc98867963"/>
      <w:bookmarkStart w:id="17" w:name="_Toc105174247"/>
      <w:bookmarkStart w:id="18" w:name="_Toc106109084"/>
      <w:bookmarkStart w:id="19" w:name="_Toc113824905"/>
      <w:r w:rsidRPr="003C7A70">
        <w:rPr>
          <w:lang w:val="en-US"/>
        </w:rPr>
        <w:t>8.2.1.2</w:t>
      </w:r>
      <w:r w:rsidRPr="003C7A70">
        <w:rPr>
          <w:lang w:val="en-US"/>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E695052" w14:textId="77777777" w:rsidR="006C5162" w:rsidRPr="003C7A70" w:rsidRDefault="006C5162" w:rsidP="006C5162">
      <w:pPr>
        <w:pStyle w:val="TH"/>
        <w:rPr>
          <w:rFonts w:eastAsia="SimSun"/>
        </w:rPr>
      </w:pPr>
      <w:r w:rsidRPr="003C7A70">
        <w:object w:dxaOrig="6840" w:dyaOrig="2520" w14:anchorId="67F4A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1" o:title=""/>
          </v:shape>
          <o:OLEObject Type="Embed" ProgID="Visio.Drawing.15" ShapeID="_x0000_i1025" DrawAspect="Content" ObjectID="_1757418522" r:id="rId12"/>
        </w:object>
      </w:r>
    </w:p>
    <w:p w14:paraId="093B30DC" w14:textId="77777777" w:rsidR="006C5162" w:rsidRPr="003C7A70" w:rsidRDefault="006C5162" w:rsidP="006C5162">
      <w:pPr>
        <w:pStyle w:val="TF"/>
      </w:pPr>
      <w:r w:rsidRPr="003C7A70">
        <w:t>Figure 8.2.1.2-1: Handover Preparation, successful operation</w:t>
      </w:r>
    </w:p>
    <w:p w14:paraId="3ECE1DF2" w14:textId="77777777" w:rsidR="006C5162" w:rsidRPr="003C7A70" w:rsidRDefault="006C5162" w:rsidP="006C5162">
      <w:r w:rsidRPr="003C7A70">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3C7A70">
        <w:t>TXn</w:t>
      </w:r>
      <w:r w:rsidRPr="003C7A70">
        <w:rPr>
          <w:vertAlign w:val="subscript"/>
        </w:rPr>
        <w:t>RELOCprep</w:t>
      </w:r>
      <w:proofErr w:type="spellEnd"/>
      <w:r w:rsidRPr="003C7A70">
        <w:rPr>
          <w:vertAlign w:val="subscript"/>
        </w:rPr>
        <w:t>.</w:t>
      </w:r>
    </w:p>
    <w:p w14:paraId="045FA555" w14:textId="77777777" w:rsidR="006C5162" w:rsidRPr="003C7A70" w:rsidRDefault="006C5162" w:rsidP="006C5162">
      <w:r w:rsidRPr="003C7A70">
        <w:t xml:space="preserve">If the </w:t>
      </w:r>
      <w:r w:rsidRPr="003C7A70">
        <w:rPr>
          <w:i/>
        </w:rPr>
        <w:t xml:space="preserve">Conditional Handover Information Request </w:t>
      </w:r>
      <w:r w:rsidRPr="003C7A70">
        <w:t xml:space="preserve">IE is contained in the HANDOVER REQUEST message, the target NG-RAN node shall consider that the request concerns a conditional handover and shall include the </w:t>
      </w:r>
      <w:r w:rsidRPr="003C7A70">
        <w:rPr>
          <w:i/>
          <w:iCs/>
        </w:rPr>
        <w:t>Conditional Handover Information</w:t>
      </w:r>
      <w:r w:rsidRPr="003C7A70">
        <w:t xml:space="preserve"> </w:t>
      </w:r>
      <w:r w:rsidRPr="003C7A70">
        <w:rPr>
          <w:i/>
          <w:iCs/>
        </w:rPr>
        <w:t>Acknowledge</w:t>
      </w:r>
      <w:r w:rsidRPr="003C7A70">
        <w:t xml:space="preserve"> IE in the HANDOVER REQUEST ACKNOWLEDGE message.</w:t>
      </w:r>
    </w:p>
    <w:p w14:paraId="29989E13" w14:textId="77777777" w:rsidR="00F550EB" w:rsidRPr="003C7A70" w:rsidRDefault="00F550EB" w:rsidP="00F550EB">
      <w:r w:rsidRPr="003C7A70">
        <w:rPr>
          <w:b/>
          <w:highlight w:val="red"/>
        </w:rPr>
        <w:t>UNCHANGED PART OMITTED</w:t>
      </w:r>
    </w:p>
    <w:p w14:paraId="3E33CF04" w14:textId="77777777" w:rsidR="006C5162" w:rsidRPr="003C7A70" w:rsidRDefault="006C5162" w:rsidP="006C5162">
      <w:bookmarkStart w:id="20" w:name="_Hlk36823579"/>
      <w:r w:rsidRPr="003C7A70">
        <w:t xml:space="preserve">If the </w:t>
      </w:r>
      <w:r w:rsidRPr="003C7A70">
        <w:rPr>
          <w:i/>
          <w:lang w:eastAsia="ja-JP"/>
        </w:rPr>
        <w:t>Maximum Number of CHO Preparations</w:t>
      </w:r>
      <w:r w:rsidRPr="003C7A70">
        <w:t xml:space="preserve"> IE is included in the </w:t>
      </w:r>
      <w:r w:rsidRPr="003C7A70">
        <w:rPr>
          <w:i/>
          <w:iCs/>
        </w:rPr>
        <w:t>Conditional Handover Information</w:t>
      </w:r>
      <w:r w:rsidRPr="003C7A70">
        <w:t xml:space="preserve"> </w:t>
      </w:r>
      <w:r w:rsidRPr="003C7A70">
        <w:rPr>
          <w:i/>
          <w:iCs/>
        </w:rPr>
        <w:t xml:space="preserve">Acknowledge </w:t>
      </w:r>
      <w:r w:rsidRPr="003C7A70">
        <w:t>IE contained in the HANDOVER REQUEST ACKNOWLEDGE message, then the source NG-RAN node should not prepare more candidate target cells for a CHO for the same UE towards the target NG-RAN node than the number indicated in the IE.</w:t>
      </w:r>
    </w:p>
    <w:p w14:paraId="64999F2C" w14:textId="77777777" w:rsidR="006C5162" w:rsidRPr="003C7A70" w:rsidRDefault="006C5162" w:rsidP="006C5162">
      <w:r w:rsidRPr="003C7A70">
        <w:t xml:space="preserve">If the </w:t>
      </w:r>
      <w:r w:rsidRPr="003C7A70">
        <w:rPr>
          <w:i/>
          <w:iCs/>
        </w:rPr>
        <w:t>Estimated Arrival Probability</w:t>
      </w:r>
      <w:r w:rsidRPr="003C7A70">
        <w:t xml:space="preserve"> IE is contained in the </w:t>
      </w:r>
      <w:r w:rsidRPr="003C7A70">
        <w:rPr>
          <w:i/>
        </w:rPr>
        <w:t>Conditional Handover Information Request</w:t>
      </w:r>
      <w:r w:rsidRPr="003C7A70">
        <w:t xml:space="preserve"> IE included in the HANDOVER REQUEST message, then the target NG-RAN node may use the information to allocate necessary resources for the incoming CHO.</w:t>
      </w:r>
    </w:p>
    <w:bookmarkEnd w:id="20"/>
    <w:p w14:paraId="5C620164" w14:textId="33525A30" w:rsidR="0030253D" w:rsidRPr="003C7A70" w:rsidRDefault="0030253D" w:rsidP="0030253D">
      <w:pPr>
        <w:rPr>
          <w:ins w:id="21" w:author="Ericsson User" w:date="2023-09-22T16:11:00Z"/>
        </w:rPr>
      </w:pPr>
      <w:ins w:id="22" w:author="Author">
        <w:r w:rsidRPr="003C7A70">
          <w:t xml:space="preserve">If the </w:t>
        </w:r>
        <w:r w:rsidRPr="003C7A70">
          <w:rPr>
            <w:i/>
            <w:iCs/>
          </w:rPr>
          <w:t>Conditional Handover Time Based Information</w:t>
        </w:r>
        <w:r w:rsidRPr="003C7A70">
          <w:t xml:space="preserve"> IE is contained in the </w:t>
        </w:r>
        <w:r w:rsidRPr="003C7A70">
          <w:rPr>
            <w:i/>
            <w:iCs/>
          </w:rPr>
          <w:t>Conditional Handover Information Request</w:t>
        </w:r>
        <w:r w:rsidRPr="003C7A70">
          <w:t xml:space="preserve"> IE included in the HANDOVER REQUEST message, then the target NG-RAN node may use this information to allocate necessary resources for the incoming CHO.</w:t>
        </w:r>
      </w:ins>
    </w:p>
    <w:p w14:paraId="795AA11A" w14:textId="3C7418C2" w:rsidR="00D4320A" w:rsidRPr="003C7A70" w:rsidRDefault="00D4320A" w:rsidP="0030253D">
      <w:pPr>
        <w:rPr>
          <w:ins w:id="23" w:author="Author"/>
        </w:rPr>
      </w:pPr>
      <w:ins w:id="24" w:author="Ericsson User" w:date="2023-09-22T16:11:00Z">
        <w:r w:rsidRPr="003C7A70">
          <w:t xml:space="preserve">If the </w:t>
        </w:r>
        <w:r w:rsidRPr="003C7A70">
          <w:rPr>
            <w:i/>
            <w:iCs/>
          </w:rPr>
          <w:t xml:space="preserve">Conditional Handover Location Based Information </w:t>
        </w:r>
        <w:r w:rsidRPr="003C7A70">
          <w:t xml:space="preserve">IE is contained in the </w:t>
        </w:r>
        <w:r w:rsidRPr="003C7A70">
          <w:rPr>
            <w:i/>
            <w:iCs/>
          </w:rPr>
          <w:t>Conditional Handover Information Request</w:t>
        </w:r>
        <w:r w:rsidRPr="003C7A70">
          <w:t xml:space="preserve"> IE included in the HANDOVER RE</w:t>
        </w:r>
      </w:ins>
      <w:ins w:id="25" w:author="Ericsson User" w:date="2023-09-22T16:12:00Z">
        <w:r w:rsidRPr="003C7A70">
          <w:t>QUEST message, then the target NG-RAN node may use this information to allocate necessary resources for the incoming CHO.</w:t>
        </w:r>
      </w:ins>
    </w:p>
    <w:p w14:paraId="3FF2AE71" w14:textId="77777777" w:rsidR="006C5162" w:rsidRPr="003C7A70" w:rsidRDefault="006C5162" w:rsidP="006C5162">
      <w:pPr>
        <w:rPr>
          <w:rFonts w:eastAsia="SimSun"/>
          <w:snapToGrid w:val="0"/>
          <w:lang w:eastAsia="zh-CN"/>
        </w:rPr>
      </w:pPr>
      <w:r w:rsidRPr="003C7A70">
        <w:rPr>
          <w:snapToGrid w:val="0"/>
          <w:lang w:eastAsia="zh-CN"/>
        </w:rPr>
        <w:t>If the</w:t>
      </w:r>
      <w:r w:rsidRPr="003C7A70">
        <w:rPr>
          <w:i/>
          <w:lang w:eastAsia="zh-CN"/>
        </w:rPr>
        <w:t xml:space="preserve"> IAB </w:t>
      </w:r>
      <w:r w:rsidRPr="003C7A70">
        <w:rPr>
          <w:rFonts w:eastAsia="SimSun"/>
          <w:i/>
          <w:lang w:eastAsia="zh-CN"/>
        </w:rPr>
        <w:t>N</w:t>
      </w:r>
      <w:r w:rsidRPr="003C7A70">
        <w:rPr>
          <w:i/>
          <w:lang w:eastAsia="zh-CN"/>
        </w:rPr>
        <w:t xml:space="preserve">ode </w:t>
      </w:r>
      <w:r w:rsidRPr="003C7A70">
        <w:rPr>
          <w:rFonts w:eastAsia="SimSun"/>
          <w:i/>
          <w:lang w:eastAsia="zh-CN"/>
        </w:rPr>
        <w:t>I</w:t>
      </w:r>
      <w:r w:rsidRPr="003C7A70">
        <w:rPr>
          <w:i/>
          <w:lang w:eastAsia="zh-CN"/>
        </w:rPr>
        <w:t xml:space="preserve">ndication </w:t>
      </w:r>
      <w:r w:rsidRPr="003C7A70">
        <w:rPr>
          <w:snapToGrid w:val="0"/>
          <w:lang w:eastAsia="zh-CN"/>
        </w:rPr>
        <w:t>IE is contained in the HANDOVER REQUEST message, the target NG-RAN node shall, if supported, consider that the handover is for an IAB node.</w:t>
      </w:r>
      <w:r w:rsidRPr="003C7A70">
        <w:rPr>
          <w:snapToGrid w:val="0"/>
        </w:rPr>
        <w:t xml:space="preserve"> In addition:</w:t>
      </w:r>
    </w:p>
    <w:p w14:paraId="5C1B02DC" w14:textId="77777777" w:rsidR="006C5162" w:rsidRPr="003C7A70" w:rsidRDefault="006C5162" w:rsidP="006C5162">
      <w:pPr>
        <w:pStyle w:val="B1"/>
        <w:rPr>
          <w:snapToGrid w:val="0"/>
        </w:rPr>
      </w:pPr>
      <w:bookmarkStart w:id="26" w:name="_Hlk98791575"/>
      <w:r w:rsidRPr="003C7A70">
        <w:t>-</w:t>
      </w:r>
      <w:r w:rsidRPr="003C7A70">
        <w:tab/>
        <w:t xml:space="preserve">If the </w:t>
      </w:r>
      <w:r w:rsidRPr="003C7A70">
        <w:rPr>
          <w:i/>
        </w:rPr>
        <w:t>No PDU Session Indication</w:t>
      </w:r>
      <w:r w:rsidRPr="003C7A70">
        <w:t xml:space="preserve"> IE is contained in the HANDOVER REQUEST message, the target NG-RAN node shall, if supported, consider the UE as an IAB-node which does not have any PDU sessions activated, and ignore the </w:t>
      </w:r>
      <w:r w:rsidRPr="003C7A70">
        <w:rPr>
          <w:i/>
        </w:rPr>
        <w:t xml:space="preserve">PDU Session Resources </w:t>
      </w:r>
      <w:proofErr w:type="gramStart"/>
      <w:r w:rsidRPr="003C7A70">
        <w:rPr>
          <w:i/>
        </w:rPr>
        <w:t>To</w:t>
      </w:r>
      <w:proofErr w:type="gramEnd"/>
      <w:r w:rsidRPr="003C7A70">
        <w:rPr>
          <w:i/>
        </w:rPr>
        <w:t xml:space="preserve"> Be Setup List</w:t>
      </w:r>
      <w:r w:rsidRPr="003C7A70">
        <w:t xml:space="preserve"> IE, and shall not take any action with respect to PDU session setup. Subsequently, the source NG-RAN node shall, if supported, ignore the </w:t>
      </w:r>
      <w:r w:rsidRPr="003C7A70">
        <w:rPr>
          <w:i/>
        </w:rPr>
        <w:t xml:space="preserve">PDU Session Resources Admitted </w:t>
      </w:r>
      <w:proofErr w:type="gramStart"/>
      <w:r w:rsidRPr="003C7A70">
        <w:rPr>
          <w:i/>
        </w:rPr>
        <w:t>To</w:t>
      </w:r>
      <w:proofErr w:type="gramEnd"/>
      <w:r w:rsidRPr="003C7A70">
        <w:rPr>
          <w:i/>
        </w:rPr>
        <w:t xml:space="preserve"> Be Added List</w:t>
      </w:r>
      <w:r w:rsidRPr="003C7A70">
        <w:t xml:space="preserve"> IE in the HANDOVER REQUEST ACKNOWLEDGE message.</w:t>
      </w:r>
    </w:p>
    <w:bookmarkEnd w:id="26"/>
    <w:p w14:paraId="5D100295" w14:textId="77777777" w:rsidR="00F550EB" w:rsidRPr="003C7A70" w:rsidRDefault="00F550EB" w:rsidP="00F550EB">
      <w:r w:rsidRPr="003C7A70">
        <w:rPr>
          <w:b/>
          <w:highlight w:val="red"/>
        </w:rPr>
        <w:t>UNCHANGED PART OMITTED</w:t>
      </w:r>
    </w:p>
    <w:p w14:paraId="76466E6C" w14:textId="77777777" w:rsidR="008250C8" w:rsidRPr="003C7A70" w:rsidRDefault="008250C8" w:rsidP="008250C8">
      <w:r w:rsidRPr="003C7A70">
        <w:rPr>
          <w:b/>
          <w:highlight w:val="yellow"/>
        </w:rPr>
        <w:t>NEXT CHANGE</w:t>
      </w:r>
    </w:p>
    <w:p w14:paraId="1C558268" w14:textId="77777777" w:rsidR="00431C74" w:rsidRPr="003C7A70" w:rsidRDefault="00431C74" w:rsidP="00AB4A38">
      <w:pPr>
        <w:pStyle w:val="Heading2"/>
        <w:rPr>
          <w:lang w:val="en-US" w:eastAsia="ko-KR"/>
        </w:rPr>
      </w:pPr>
      <w:bookmarkStart w:id="27" w:name="_Toc138863268"/>
      <w:bookmarkStart w:id="28" w:name="_Toc113825137"/>
      <w:bookmarkStart w:id="29" w:name="_Toc106109316"/>
      <w:bookmarkStart w:id="30" w:name="_Toc105174479"/>
      <w:bookmarkStart w:id="31" w:name="_Toc98868195"/>
      <w:bookmarkStart w:id="32" w:name="_Toc97904130"/>
      <w:bookmarkStart w:id="33" w:name="_Toc88653774"/>
      <w:bookmarkStart w:id="34" w:name="_Toc74151302"/>
      <w:bookmarkStart w:id="35" w:name="_Toc66286607"/>
      <w:bookmarkStart w:id="36" w:name="_Toc64447113"/>
      <w:bookmarkStart w:id="37" w:name="_Toc56693570"/>
      <w:bookmarkStart w:id="38" w:name="_Toc51850567"/>
      <w:bookmarkStart w:id="39" w:name="_Toc45901488"/>
      <w:bookmarkStart w:id="40" w:name="_Toc45107868"/>
      <w:bookmarkStart w:id="41" w:name="_Toc44497480"/>
      <w:bookmarkStart w:id="42" w:name="_Toc36555773"/>
      <w:bookmarkStart w:id="43" w:name="_Toc29991373"/>
      <w:bookmarkStart w:id="44" w:name="_Toc20955178"/>
      <w:r w:rsidRPr="003C7A70">
        <w:rPr>
          <w:lang w:val="en-US" w:eastAsia="ko-KR"/>
        </w:rPr>
        <w:t>9.1</w:t>
      </w:r>
      <w:r w:rsidRPr="003C7A70">
        <w:rPr>
          <w:lang w:val="en-US" w:eastAsia="ko-KR"/>
        </w:rPr>
        <w:tab/>
        <w:t>Message Functional Definition and Content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7787E2A" w14:textId="77777777" w:rsidR="00431C74" w:rsidRPr="003C7A70" w:rsidRDefault="00431C74" w:rsidP="00AB4A38">
      <w:pPr>
        <w:pStyle w:val="Heading3"/>
        <w:rPr>
          <w:lang w:val="en-US" w:eastAsia="ko-KR"/>
        </w:rPr>
      </w:pPr>
      <w:bookmarkStart w:id="45" w:name="_Toc138863269"/>
      <w:bookmarkStart w:id="46" w:name="_Toc113825138"/>
      <w:bookmarkStart w:id="47" w:name="_Toc106109317"/>
      <w:bookmarkStart w:id="48" w:name="_Toc105174480"/>
      <w:bookmarkStart w:id="49" w:name="_Toc98868196"/>
      <w:bookmarkStart w:id="50" w:name="_Toc97904131"/>
      <w:bookmarkStart w:id="51" w:name="_Toc88653775"/>
      <w:bookmarkStart w:id="52" w:name="_Toc74151303"/>
      <w:bookmarkStart w:id="53" w:name="_Toc66286608"/>
      <w:bookmarkStart w:id="54" w:name="_Toc64447114"/>
      <w:bookmarkStart w:id="55" w:name="_Toc56693571"/>
      <w:bookmarkStart w:id="56" w:name="_Toc51850568"/>
      <w:bookmarkStart w:id="57" w:name="_Toc45901489"/>
      <w:bookmarkStart w:id="58" w:name="_Toc45107869"/>
      <w:bookmarkStart w:id="59" w:name="_Toc44497481"/>
      <w:bookmarkStart w:id="60" w:name="_Toc36555774"/>
      <w:bookmarkStart w:id="61" w:name="_Toc29991374"/>
      <w:bookmarkStart w:id="62" w:name="_Toc20955179"/>
      <w:r w:rsidRPr="003C7A70">
        <w:rPr>
          <w:lang w:val="en-US" w:eastAsia="ko-KR"/>
        </w:rPr>
        <w:t>9.1.1</w:t>
      </w:r>
      <w:r w:rsidRPr="003C7A70">
        <w:rPr>
          <w:lang w:val="en-US" w:eastAsia="ko-KR"/>
        </w:rPr>
        <w:tab/>
        <w:t>Messages for Basic Mobility Procedures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FD88FF1" w14:textId="77777777" w:rsidR="005D7ABD" w:rsidRPr="003C7A70" w:rsidRDefault="005D7ABD" w:rsidP="005D7ABD">
      <w:pPr>
        <w:pStyle w:val="Heading4"/>
        <w:rPr>
          <w:lang w:val="en-US"/>
        </w:rPr>
      </w:pPr>
      <w:bookmarkStart w:id="63" w:name="_Toc20955180"/>
      <w:bookmarkStart w:id="64" w:name="_Toc29991375"/>
      <w:bookmarkStart w:id="65" w:name="_Toc36555775"/>
      <w:bookmarkStart w:id="66" w:name="_Toc44497482"/>
      <w:bookmarkStart w:id="67" w:name="_Toc45107870"/>
      <w:bookmarkStart w:id="68" w:name="_Toc45901490"/>
      <w:bookmarkStart w:id="69" w:name="_Toc51850569"/>
      <w:bookmarkStart w:id="70" w:name="_Toc56693572"/>
      <w:bookmarkStart w:id="71" w:name="_Toc64447115"/>
      <w:bookmarkStart w:id="72" w:name="_Toc66286609"/>
      <w:bookmarkStart w:id="73" w:name="_Toc74151304"/>
      <w:bookmarkStart w:id="74" w:name="_Toc88653776"/>
      <w:bookmarkStart w:id="75" w:name="_Toc97904132"/>
      <w:bookmarkStart w:id="76" w:name="_Toc98868197"/>
      <w:bookmarkStart w:id="77" w:name="_Toc105174481"/>
      <w:bookmarkStart w:id="78" w:name="_Toc106109318"/>
      <w:bookmarkStart w:id="79" w:name="_Toc113825139"/>
      <w:r w:rsidRPr="003C7A70">
        <w:rPr>
          <w:lang w:val="en-US"/>
        </w:rPr>
        <w:t>9.1.1.1</w:t>
      </w:r>
      <w:r w:rsidRPr="003C7A70">
        <w:rPr>
          <w:lang w:val="en-US"/>
        </w:rPr>
        <w:tab/>
        <w:t>HANDOVER REQUEST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216E67F" w14:textId="77777777" w:rsidR="005D7ABD" w:rsidRPr="003C7A70" w:rsidRDefault="005D7ABD" w:rsidP="005D7ABD">
      <w:r w:rsidRPr="003C7A70">
        <w:t>This message is sent by the source NG-RAN node to the target NG-RAN node to request the preparation of resources for a handover.</w:t>
      </w:r>
    </w:p>
    <w:p w14:paraId="639556B9" w14:textId="77777777" w:rsidR="005D7ABD" w:rsidRPr="003C7A70" w:rsidRDefault="005D7ABD" w:rsidP="005D7ABD">
      <w:pPr>
        <w:widowControl w:val="0"/>
      </w:pPr>
      <w:r w:rsidRPr="003C7A70">
        <w:t xml:space="preserve">Direction: source NG-RAN node </w:t>
      </w:r>
      <w:r w:rsidRPr="003C7A70">
        <w:sym w:font="Symbol" w:char="F0AE"/>
      </w:r>
      <w:r w:rsidRPr="003C7A70">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7ABD" w:rsidRPr="003C7A70" w14:paraId="47209EC8" w14:textId="77777777" w:rsidTr="008A2485">
        <w:trPr>
          <w:tblHeader/>
        </w:trPr>
        <w:tc>
          <w:tcPr>
            <w:tcW w:w="2160" w:type="dxa"/>
          </w:tcPr>
          <w:p w14:paraId="732CE712" w14:textId="77777777" w:rsidR="005D7ABD" w:rsidRPr="003C7A70" w:rsidRDefault="005D7ABD" w:rsidP="008A2485">
            <w:pPr>
              <w:pStyle w:val="TAH"/>
              <w:keepNext w:val="0"/>
              <w:keepLines w:val="0"/>
              <w:widowControl w:val="0"/>
              <w:rPr>
                <w:lang w:eastAsia="ja-JP"/>
              </w:rPr>
            </w:pPr>
            <w:r w:rsidRPr="003C7A70">
              <w:rPr>
                <w:lang w:eastAsia="ja-JP"/>
              </w:rPr>
              <w:t>IE/Group Name</w:t>
            </w:r>
          </w:p>
        </w:tc>
        <w:tc>
          <w:tcPr>
            <w:tcW w:w="1080" w:type="dxa"/>
          </w:tcPr>
          <w:p w14:paraId="1CA9A503" w14:textId="77777777" w:rsidR="005D7ABD" w:rsidRPr="003C7A70" w:rsidRDefault="005D7ABD" w:rsidP="008A2485">
            <w:pPr>
              <w:pStyle w:val="TAH"/>
              <w:keepNext w:val="0"/>
              <w:keepLines w:val="0"/>
              <w:widowControl w:val="0"/>
              <w:rPr>
                <w:lang w:eastAsia="ja-JP"/>
              </w:rPr>
            </w:pPr>
            <w:r w:rsidRPr="003C7A70">
              <w:rPr>
                <w:lang w:eastAsia="ja-JP"/>
              </w:rPr>
              <w:t>Presence</w:t>
            </w:r>
          </w:p>
        </w:tc>
        <w:tc>
          <w:tcPr>
            <w:tcW w:w="1080" w:type="dxa"/>
          </w:tcPr>
          <w:p w14:paraId="332C2727" w14:textId="77777777" w:rsidR="005D7ABD" w:rsidRPr="003C7A70" w:rsidRDefault="005D7ABD" w:rsidP="008A2485">
            <w:pPr>
              <w:pStyle w:val="TAH"/>
              <w:keepNext w:val="0"/>
              <w:keepLines w:val="0"/>
              <w:widowControl w:val="0"/>
              <w:rPr>
                <w:lang w:eastAsia="ja-JP"/>
              </w:rPr>
            </w:pPr>
            <w:r w:rsidRPr="003C7A70">
              <w:rPr>
                <w:lang w:eastAsia="ja-JP"/>
              </w:rPr>
              <w:t>Range</w:t>
            </w:r>
          </w:p>
        </w:tc>
        <w:tc>
          <w:tcPr>
            <w:tcW w:w="1512" w:type="dxa"/>
          </w:tcPr>
          <w:p w14:paraId="3FE6CC73" w14:textId="77777777" w:rsidR="005D7ABD" w:rsidRPr="003C7A70" w:rsidRDefault="005D7ABD" w:rsidP="008A2485">
            <w:pPr>
              <w:pStyle w:val="TAH"/>
              <w:keepNext w:val="0"/>
              <w:keepLines w:val="0"/>
              <w:widowControl w:val="0"/>
              <w:rPr>
                <w:lang w:eastAsia="ja-JP"/>
              </w:rPr>
            </w:pPr>
            <w:r w:rsidRPr="003C7A70">
              <w:rPr>
                <w:lang w:eastAsia="ja-JP"/>
              </w:rPr>
              <w:t>IE type and reference</w:t>
            </w:r>
          </w:p>
        </w:tc>
        <w:tc>
          <w:tcPr>
            <w:tcW w:w="1728" w:type="dxa"/>
          </w:tcPr>
          <w:p w14:paraId="143E23FB" w14:textId="77777777" w:rsidR="005D7ABD" w:rsidRPr="003C7A70" w:rsidRDefault="005D7ABD" w:rsidP="008A2485">
            <w:pPr>
              <w:pStyle w:val="TAH"/>
              <w:keepNext w:val="0"/>
              <w:keepLines w:val="0"/>
              <w:widowControl w:val="0"/>
              <w:rPr>
                <w:lang w:eastAsia="ja-JP"/>
              </w:rPr>
            </w:pPr>
            <w:r w:rsidRPr="003C7A70">
              <w:rPr>
                <w:lang w:eastAsia="ja-JP"/>
              </w:rPr>
              <w:t>Semantics description</w:t>
            </w:r>
          </w:p>
        </w:tc>
        <w:tc>
          <w:tcPr>
            <w:tcW w:w="1080" w:type="dxa"/>
          </w:tcPr>
          <w:p w14:paraId="2EF7239C" w14:textId="77777777" w:rsidR="005D7ABD" w:rsidRPr="003C7A70" w:rsidRDefault="005D7ABD" w:rsidP="008A2485">
            <w:pPr>
              <w:pStyle w:val="TAH"/>
              <w:keepNext w:val="0"/>
              <w:keepLines w:val="0"/>
              <w:widowControl w:val="0"/>
              <w:rPr>
                <w:b w:val="0"/>
                <w:lang w:eastAsia="ja-JP"/>
              </w:rPr>
            </w:pPr>
            <w:r w:rsidRPr="003C7A70">
              <w:rPr>
                <w:lang w:eastAsia="ja-JP"/>
              </w:rPr>
              <w:t>Criticality</w:t>
            </w:r>
          </w:p>
        </w:tc>
        <w:tc>
          <w:tcPr>
            <w:tcW w:w="1080" w:type="dxa"/>
          </w:tcPr>
          <w:p w14:paraId="5A1DDFD4" w14:textId="77777777" w:rsidR="005D7ABD" w:rsidRPr="003C7A70" w:rsidRDefault="005D7ABD" w:rsidP="008A2485">
            <w:pPr>
              <w:pStyle w:val="TAH"/>
              <w:keepNext w:val="0"/>
              <w:keepLines w:val="0"/>
              <w:widowControl w:val="0"/>
              <w:rPr>
                <w:b w:val="0"/>
                <w:lang w:eastAsia="ja-JP"/>
              </w:rPr>
            </w:pPr>
            <w:r w:rsidRPr="003C7A70">
              <w:rPr>
                <w:lang w:eastAsia="ja-JP"/>
              </w:rPr>
              <w:t>Assigned Criticality</w:t>
            </w:r>
          </w:p>
        </w:tc>
      </w:tr>
      <w:tr w:rsidR="005D7ABD" w:rsidRPr="003C7A70" w14:paraId="03A9F357" w14:textId="77777777" w:rsidTr="008A2485">
        <w:tc>
          <w:tcPr>
            <w:tcW w:w="2160" w:type="dxa"/>
          </w:tcPr>
          <w:p w14:paraId="49784588" w14:textId="77777777" w:rsidR="005D7ABD" w:rsidRPr="003C7A70" w:rsidRDefault="005D7ABD" w:rsidP="008A2485">
            <w:pPr>
              <w:pStyle w:val="TAL"/>
              <w:keepNext w:val="0"/>
              <w:keepLines w:val="0"/>
              <w:widowControl w:val="0"/>
              <w:rPr>
                <w:lang w:eastAsia="ja-JP"/>
              </w:rPr>
            </w:pPr>
            <w:r w:rsidRPr="003C7A70">
              <w:rPr>
                <w:lang w:eastAsia="ja-JP"/>
              </w:rPr>
              <w:t>Message Type</w:t>
            </w:r>
          </w:p>
        </w:tc>
        <w:tc>
          <w:tcPr>
            <w:tcW w:w="1080" w:type="dxa"/>
          </w:tcPr>
          <w:p w14:paraId="26105B4F"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5C8BA490" w14:textId="77777777" w:rsidR="005D7ABD" w:rsidRPr="003C7A70" w:rsidRDefault="005D7ABD" w:rsidP="008A2485">
            <w:pPr>
              <w:pStyle w:val="TAL"/>
              <w:keepNext w:val="0"/>
              <w:keepLines w:val="0"/>
              <w:widowControl w:val="0"/>
              <w:rPr>
                <w:lang w:eastAsia="ja-JP"/>
              </w:rPr>
            </w:pPr>
          </w:p>
        </w:tc>
        <w:tc>
          <w:tcPr>
            <w:tcW w:w="1512" w:type="dxa"/>
          </w:tcPr>
          <w:p w14:paraId="7435115C" w14:textId="77777777" w:rsidR="005D7ABD" w:rsidRPr="003C7A70" w:rsidRDefault="005D7ABD" w:rsidP="008A2485">
            <w:pPr>
              <w:pStyle w:val="TAL"/>
              <w:keepNext w:val="0"/>
              <w:keepLines w:val="0"/>
              <w:widowControl w:val="0"/>
              <w:rPr>
                <w:lang w:eastAsia="ja-JP"/>
              </w:rPr>
            </w:pPr>
            <w:r w:rsidRPr="003C7A70">
              <w:rPr>
                <w:lang w:eastAsia="ja-JP"/>
              </w:rPr>
              <w:t>9.2.3.1</w:t>
            </w:r>
          </w:p>
        </w:tc>
        <w:tc>
          <w:tcPr>
            <w:tcW w:w="1728" w:type="dxa"/>
          </w:tcPr>
          <w:p w14:paraId="32E7E996" w14:textId="77777777" w:rsidR="005D7ABD" w:rsidRPr="003C7A70" w:rsidRDefault="005D7ABD" w:rsidP="008A2485">
            <w:pPr>
              <w:pStyle w:val="TAL"/>
              <w:keepNext w:val="0"/>
              <w:keepLines w:val="0"/>
              <w:widowControl w:val="0"/>
              <w:rPr>
                <w:lang w:eastAsia="ja-JP"/>
              </w:rPr>
            </w:pPr>
          </w:p>
        </w:tc>
        <w:tc>
          <w:tcPr>
            <w:tcW w:w="1080" w:type="dxa"/>
          </w:tcPr>
          <w:p w14:paraId="05F90061"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3C903765"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5A320899" w14:textId="77777777" w:rsidTr="008A2485">
        <w:tc>
          <w:tcPr>
            <w:tcW w:w="2160" w:type="dxa"/>
          </w:tcPr>
          <w:p w14:paraId="29E8F552" w14:textId="77777777" w:rsidR="005D7ABD" w:rsidRPr="003C7A70" w:rsidRDefault="005D7ABD" w:rsidP="008A2485">
            <w:pPr>
              <w:pStyle w:val="TAL"/>
              <w:keepNext w:val="0"/>
              <w:keepLines w:val="0"/>
              <w:widowControl w:val="0"/>
              <w:rPr>
                <w:lang w:eastAsia="ja-JP"/>
              </w:rPr>
            </w:pPr>
            <w:r w:rsidRPr="003C7A70">
              <w:rPr>
                <w:lang w:eastAsia="ja-JP"/>
              </w:rPr>
              <w:t>Source NG-RAN node UE XnAP ID reference</w:t>
            </w:r>
          </w:p>
        </w:tc>
        <w:tc>
          <w:tcPr>
            <w:tcW w:w="1080" w:type="dxa"/>
          </w:tcPr>
          <w:p w14:paraId="691824C7"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5E47C5E6" w14:textId="77777777" w:rsidR="005D7ABD" w:rsidRPr="003C7A70" w:rsidRDefault="005D7ABD" w:rsidP="008A2485">
            <w:pPr>
              <w:pStyle w:val="TAL"/>
              <w:keepNext w:val="0"/>
              <w:keepLines w:val="0"/>
              <w:widowControl w:val="0"/>
              <w:rPr>
                <w:lang w:eastAsia="ja-JP"/>
              </w:rPr>
            </w:pPr>
          </w:p>
        </w:tc>
        <w:tc>
          <w:tcPr>
            <w:tcW w:w="1512" w:type="dxa"/>
          </w:tcPr>
          <w:p w14:paraId="02800012" w14:textId="77777777" w:rsidR="005D7ABD" w:rsidRPr="003C7A70" w:rsidRDefault="005D7ABD" w:rsidP="008A2485">
            <w:pPr>
              <w:pStyle w:val="TAL"/>
              <w:keepNext w:val="0"/>
              <w:keepLines w:val="0"/>
              <w:widowControl w:val="0"/>
              <w:rPr>
                <w:lang w:eastAsia="ja-JP"/>
              </w:rPr>
            </w:pPr>
            <w:r w:rsidRPr="003C7A70">
              <w:rPr>
                <w:lang w:eastAsia="ja-JP"/>
              </w:rPr>
              <w:t>NG-RAN node UE XnAP ID</w:t>
            </w:r>
            <w:r w:rsidRPr="003C7A70">
              <w:rPr>
                <w:lang w:eastAsia="ja-JP"/>
              </w:rPr>
              <w:br/>
              <w:t>9.2.3.16</w:t>
            </w:r>
          </w:p>
        </w:tc>
        <w:tc>
          <w:tcPr>
            <w:tcW w:w="1728" w:type="dxa"/>
          </w:tcPr>
          <w:p w14:paraId="038F5B27" w14:textId="77777777" w:rsidR="005D7ABD" w:rsidRPr="003C7A70" w:rsidRDefault="005D7ABD" w:rsidP="008A2485">
            <w:pPr>
              <w:pStyle w:val="TAL"/>
              <w:keepNext w:val="0"/>
              <w:keepLines w:val="0"/>
              <w:widowControl w:val="0"/>
              <w:rPr>
                <w:lang w:eastAsia="ja-JP"/>
              </w:rPr>
            </w:pPr>
            <w:r w:rsidRPr="003C7A70">
              <w:rPr>
                <w:lang w:eastAsia="ja-JP"/>
              </w:rPr>
              <w:t>Allocated at the source NG-RAN node</w:t>
            </w:r>
          </w:p>
        </w:tc>
        <w:tc>
          <w:tcPr>
            <w:tcW w:w="1080" w:type="dxa"/>
          </w:tcPr>
          <w:p w14:paraId="2DA8ABE2"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3AD6B6DD"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27E1ACC1" w14:textId="77777777" w:rsidTr="008A2485">
        <w:tc>
          <w:tcPr>
            <w:tcW w:w="2160" w:type="dxa"/>
          </w:tcPr>
          <w:p w14:paraId="4C80C2AD" w14:textId="77777777" w:rsidR="005D7ABD" w:rsidRPr="003C7A70" w:rsidRDefault="005D7ABD" w:rsidP="008A2485">
            <w:pPr>
              <w:pStyle w:val="TAL"/>
              <w:keepNext w:val="0"/>
              <w:keepLines w:val="0"/>
              <w:widowControl w:val="0"/>
              <w:rPr>
                <w:lang w:eastAsia="ja-JP"/>
              </w:rPr>
            </w:pPr>
            <w:r w:rsidRPr="003C7A70">
              <w:rPr>
                <w:lang w:eastAsia="ja-JP"/>
              </w:rPr>
              <w:t>Cause</w:t>
            </w:r>
          </w:p>
        </w:tc>
        <w:tc>
          <w:tcPr>
            <w:tcW w:w="1080" w:type="dxa"/>
          </w:tcPr>
          <w:p w14:paraId="02B952AC"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1AA55293" w14:textId="77777777" w:rsidR="005D7ABD" w:rsidRPr="003C7A70" w:rsidRDefault="005D7ABD" w:rsidP="008A2485">
            <w:pPr>
              <w:pStyle w:val="TAL"/>
              <w:keepNext w:val="0"/>
              <w:keepLines w:val="0"/>
              <w:widowControl w:val="0"/>
              <w:rPr>
                <w:lang w:eastAsia="ja-JP"/>
              </w:rPr>
            </w:pPr>
          </w:p>
        </w:tc>
        <w:tc>
          <w:tcPr>
            <w:tcW w:w="1512" w:type="dxa"/>
          </w:tcPr>
          <w:p w14:paraId="535D8CD2" w14:textId="77777777" w:rsidR="005D7ABD" w:rsidRPr="003C7A70" w:rsidRDefault="005D7ABD" w:rsidP="008A2485">
            <w:pPr>
              <w:pStyle w:val="TAL"/>
              <w:keepNext w:val="0"/>
              <w:keepLines w:val="0"/>
              <w:widowControl w:val="0"/>
              <w:rPr>
                <w:lang w:eastAsia="ja-JP"/>
              </w:rPr>
            </w:pPr>
            <w:r w:rsidRPr="003C7A70">
              <w:rPr>
                <w:lang w:eastAsia="ja-JP"/>
              </w:rPr>
              <w:t>9.2.3.2</w:t>
            </w:r>
          </w:p>
        </w:tc>
        <w:tc>
          <w:tcPr>
            <w:tcW w:w="1728" w:type="dxa"/>
          </w:tcPr>
          <w:p w14:paraId="46F046B4" w14:textId="77777777" w:rsidR="005D7ABD" w:rsidRPr="003C7A70" w:rsidRDefault="005D7ABD" w:rsidP="008A2485">
            <w:pPr>
              <w:pStyle w:val="TAL"/>
              <w:keepNext w:val="0"/>
              <w:keepLines w:val="0"/>
              <w:widowControl w:val="0"/>
              <w:rPr>
                <w:lang w:eastAsia="ja-JP"/>
              </w:rPr>
            </w:pPr>
          </w:p>
        </w:tc>
        <w:tc>
          <w:tcPr>
            <w:tcW w:w="1080" w:type="dxa"/>
          </w:tcPr>
          <w:p w14:paraId="0AD54F3F"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344DCDEC"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4595D0ED" w14:textId="77777777" w:rsidTr="008A2485">
        <w:tc>
          <w:tcPr>
            <w:tcW w:w="2160" w:type="dxa"/>
          </w:tcPr>
          <w:p w14:paraId="17AD2FAC" w14:textId="77777777" w:rsidR="005D7ABD" w:rsidRPr="003C7A70" w:rsidRDefault="005D7ABD" w:rsidP="008A2485">
            <w:pPr>
              <w:pStyle w:val="TAL"/>
              <w:keepNext w:val="0"/>
              <w:keepLines w:val="0"/>
              <w:widowControl w:val="0"/>
              <w:rPr>
                <w:lang w:eastAsia="ja-JP"/>
              </w:rPr>
            </w:pPr>
            <w:r w:rsidRPr="003C7A70">
              <w:rPr>
                <w:lang w:eastAsia="ja-JP"/>
              </w:rPr>
              <w:t>Target Cell Global ID</w:t>
            </w:r>
          </w:p>
        </w:tc>
        <w:tc>
          <w:tcPr>
            <w:tcW w:w="1080" w:type="dxa"/>
          </w:tcPr>
          <w:p w14:paraId="6A0A9EDE"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347D8C22" w14:textId="77777777" w:rsidR="005D7ABD" w:rsidRPr="003C7A70" w:rsidRDefault="005D7ABD" w:rsidP="008A2485">
            <w:pPr>
              <w:pStyle w:val="TAL"/>
              <w:keepNext w:val="0"/>
              <w:keepLines w:val="0"/>
              <w:widowControl w:val="0"/>
              <w:rPr>
                <w:lang w:eastAsia="ja-JP"/>
              </w:rPr>
            </w:pPr>
          </w:p>
        </w:tc>
        <w:tc>
          <w:tcPr>
            <w:tcW w:w="1512" w:type="dxa"/>
          </w:tcPr>
          <w:p w14:paraId="4F75B3E4" w14:textId="77777777" w:rsidR="005D7ABD" w:rsidRPr="003C7A70" w:rsidRDefault="005D7ABD" w:rsidP="008A2485">
            <w:pPr>
              <w:pStyle w:val="TAL"/>
              <w:keepNext w:val="0"/>
              <w:keepLines w:val="0"/>
              <w:widowControl w:val="0"/>
              <w:rPr>
                <w:lang w:eastAsia="ja-JP"/>
              </w:rPr>
            </w:pPr>
            <w:r w:rsidRPr="003C7A70">
              <w:rPr>
                <w:lang w:eastAsia="ja-JP"/>
              </w:rPr>
              <w:t>9.2.3.25</w:t>
            </w:r>
          </w:p>
        </w:tc>
        <w:tc>
          <w:tcPr>
            <w:tcW w:w="1728" w:type="dxa"/>
          </w:tcPr>
          <w:p w14:paraId="71830CDD" w14:textId="77777777" w:rsidR="005D7ABD" w:rsidRPr="003C7A70" w:rsidRDefault="005D7ABD" w:rsidP="008A2485">
            <w:pPr>
              <w:pStyle w:val="TAL"/>
              <w:keepNext w:val="0"/>
              <w:keepLines w:val="0"/>
              <w:widowControl w:val="0"/>
              <w:rPr>
                <w:lang w:eastAsia="ja-JP"/>
              </w:rPr>
            </w:pPr>
            <w:r w:rsidRPr="003C7A70">
              <w:rPr>
                <w:lang w:eastAsia="ja-JP"/>
              </w:rPr>
              <w:t>Includes either an E-UTRA CGI or an NR CGI</w:t>
            </w:r>
          </w:p>
        </w:tc>
        <w:tc>
          <w:tcPr>
            <w:tcW w:w="1080" w:type="dxa"/>
          </w:tcPr>
          <w:p w14:paraId="4B916EB9"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2551938A"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45053218" w14:textId="77777777" w:rsidTr="008A2485">
        <w:tc>
          <w:tcPr>
            <w:tcW w:w="2160" w:type="dxa"/>
          </w:tcPr>
          <w:p w14:paraId="1F7CEBFE" w14:textId="77777777" w:rsidR="005D7ABD" w:rsidRPr="003C7A70" w:rsidRDefault="005D7ABD" w:rsidP="008A2485">
            <w:pPr>
              <w:pStyle w:val="TAL"/>
              <w:keepNext w:val="0"/>
              <w:keepLines w:val="0"/>
              <w:widowControl w:val="0"/>
              <w:rPr>
                <w:lang w:eastAsia="ja-JP"/>
              </w:rPr>
            </w:pPr>
            <w:r w:rsidRPr="003C7A70">
              <w:rPr>
                <w:bCs/>
                <w:lang w:eastAsia="ja-JP"/>
              </w:rPr>
              <w:t>GUAMI</w:t>
            </w:r>
          </w:p>
        </w:tc>
        <w:tc>
          <w:tcPr>
            <w:tcW w:w="1080" w:type="dxa"/>
          </w:tcPr>
          <w:p w14:paraId="1676253A"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4D7ECD27" w14:textId="77777777" w:rsidR="005D7ABD" w:rsidRPr="003C7A70" w:rsidRDefault="005D7ABD" w:rsidP="008A2485">
            <w:pPr>
              <w:pStyle w:val="TAL"/>
              <w:keepNext w:val="0"/>
              <w:keepLines w:val="0"/>
              <w:widowControl w:val="0"/>
              <w:rPr>
                <w:lang w:eastAsia="ja-JP"/>
              </w:rPr>
            </w:pPr>
          </w:p>
        </w:tc>
        <w:tc>
          <w:tcPr>
            <w:tcW w:w="1512" w:type="dxa"/>
          </w:tcPr>
          <w:p w14:paraId="14913C05" w14:textId="77777777" w:rsidR="005D7ABD" w:rsidRPr="003C7A70" w:rsidRDefault="005D7ABD" w:rsidP="008A2485">
            <w:pPr>
              <w:pStyle w:val="TAL"/>
              <w:keepNext w:val="0"/>
              <w:keepLines w:val="0"/>
              <w:widowControl w:val="0"/>
              <w:rPr>
                <w:lang w:eastAsia="ja-JP"/>
              </w:rPr>
            </w:pPr>
            <w:r w:rsidRPr="003C7A70">
              <w:rPr>
                <w:lang w:eastAsia="ja-JP"/>
              </w:rPr>
              <w:t>9.2.3.24</w:t>
            </w:r>
          </w:p>
        </w:tc>
        <w:tc>
          <w:tcPr>
            <w:tcW w:w="1728" w:type="dxa"/>
          </w:tcPr>
          <w:p w14:paraId="22B8400B" w14:textId="77777777" w:rsidR="005D7ABD" w:rsidRPr="003C7A70" w:rsidRDefault="005D7ABD" w:rsidP="008A2485">
            <w:pPr>
              <w:pStyle w:val="TAL"/>
              <w:keepNext w:val="0"/>
              <w:keepLines w:val="0"/>
              <w:widowControl w:val="0"/>
              <w:rPr>
                <w:lang w:eastAsia="ja-JP"/>
              </w:rPr>
            </w:pPr>
          </w:p>
        </w:tc>
        <w:tc>
          <w:tcPr>
            <w:tcW w:w="1080" w:type="dxa"/>
          </w:tcPr>
          <w:p w14:paraId="117DB0A1"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1DEDC0AB"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31A7875D" w14:textId="77777777" w:rsidTr="008A2485">
        <w:tc>
          <w:tcPr>
            <w:tcW w:w="2160" w:type="dxa"/>
          </w:tcPr>
          <w:p w14:paraId="735F919E" w14:textId="77777777" w:rsidR="005D7ABD" w:rsidRPr="003C7A70" w:rsidRDefault="005D7ABD" w:rsidP="008A2485">
            <w:pPr>
              <w:pStyle w:val="TAL"/>
              <w:keepNext w:val="0"/>
              <w:keepLines w:val="0"/>
              <w:widowControl w:val="0"/>
              <w:rPr>
                <w:lang w:eastAsia="ja-JP"/>
              </w:rPr>
            </w:pPr>
            <w:r w:rsidRPr="003C7A70">
              <w:rPr>
                <w:b/>
                <w:bCs/>
                <w:lang w:eastAsia="ja-JP"/>
              </w:rPr>
              <w:t>UE Context Information</w:t>
            </w:r>
          </w:p>
        </w:tc>
        <w:tc>
          <w:tcPr>
            <w:tcW w:w="1080" w:type="dxa"/>
          </w:tcPr>
          <w:p w14:paraId="34623E81" w14:textId="77777777" w:rsidR="005D7ABD" w:rsidRPr="003C7A70" w:rsidRDefault="005D7ABD" w:rsidP="008A2485">
            <w:pPr>
              <w:pStyle w:val="TAL"/>
              <w:keepNext w:val="0"/>
              <w:keepLines w:val="0"/>
              <w:widowControl w:val="0"/>
              <w:rPr>
                <w:lang w:eastAsia="ja-JP"/>
              </w:rPr>
            </w:pPr>
          </w:p>
        </w:tc>
        <w:tc>
          <w:tcPr>
            <w:tcW w:w="1080" w:type="dxa"/>
          </w:tcPr>
          <w:p w14:paraId="3804A81D" w14:textId="77777777" w:rsidR="005D7ABD" w:rsidRPr="003C7A70" w:rsidRDefault="005D7ABD" w:rsidP="008A2485">
            <w:pPr>
              <w:pStyle w:val="TAL"/>
              <w:keepNext w:val="0"/>
              <w:keepLines w:val="0"/>
              <w:widowControl w:val="0"/>
              <w:rPr>
                <w:lang w:eastAsia="ja-JP"/>
              </w:rPr>
            </w:pPr>
            <w:r w:rsidRPr="003C7A70">
              <w:rPr>
                <w:i/>
                <w:lang w:eastAsia="ja-JP"/>
              </w:rPr>
              <w:t>1</w:t>
            </w:r>
          </w:p>
        </w:tc>
        <w:tc>
          <w:tcPr>
            <w:tcW w:w="1512" w:type="dxa"/>
          </w:tcPr>
          <w:p w14:paraId="25B244CB" w14:textId="77777777" w:rsidR="005D7ABD" w:rsidRPr="003C7A70" w:rsidRDefault="005D7ABD" w:rsidP="008A2485">
            <w:pPr>
              <w:pStyle w:val="TAL"/>
              <w:keepNext w:val="0"/>
              <w:keepLines w:val="0"/>
              <w:widowControl w:val="0"/>
              <w:rPr>
                <w:lang w:eastAsia="ja-JP"/>
              </w:rPr>
            </w:pPr>
          </w:p>
        </w:tc>
        <w:tc>
          <w:tcPr>
            <w:tcW w:w="1728" w:type="dxa"/>
          </w:tcPr>
          <w:p w14:paraId="4305D492" w14:textId="77777777" w:rsidR="005D7ABD" w:rsidRPr="003C7A70" w:rsidRDefault="005D7ABD" w:rsidP="008A2485">
            <w:pPr>
              <w:pStyle w:val="TAL"/>
              <w:keepNext w:val="0"/>
              <w:keepLines w:val="0"/>
              <w:widowControl w:val="0"/>
              <w:rPr>
                <w:lang w:eastAsia="ja-JP"/>
              </w:rPr>
            </w:pPr>
          </w:p>
        </w:tc>
        <w:tc>
          <w:tcPr>
            <w:tcW w:w="1080" w:type="dxa"/>
          </w:tcPr>
          <w:p w14:paraId="51B8C10D"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37D2EBA9"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2F98BF5A" w14:textId="77777777" w:rsidTr="008A2485">
        <w:tc>
          <w:tcPr>
            <w:tcW w:w="2160" w:type="dxa"/>
          </w:tcPr>
          <w:p w14:paraId="0300D3E1" w14:textId="77777777" w:rsidR="005D7ABD" w:rsidRPr="003C7A70" w:rsidRDefault="005D7ABD" w:rsidP="008A2485">
            <w:pPr>
              <w:pStyle w:val="TAL"/>
              <w:keepNext w:val="0"/>
              <w:keepLines w:val="0"/>
              <w:widowControl w:val="0"/>
              <w:ind w:left="113"/>
              <w:rPr>
                <w:lang w:eastAsia="ja-JP"/>
              </w:rPr>
            </w:pPr>
            <w:r w:rsidRPr="003C7A70">
              <w:rPr>
                <w:lang w:eastAsia="ja-JP"/>
              </w:rPr>
              <w:t xml:space="preserve">&gt;NG-C UE associated </w:t>
            </w:r>
            <w:proofErr w:type="spellStart"/>
            <w:r w:rsidRPr="003C7A70">
              <w:rPr>
                <w:lang w:eastAsia="ja-JP"/>
              </w:rPr>
              <w:lastRenderedPageBreak/>
              <w:t>Signalling</w:t>
            </w:r>
            <w:proofErr w:type="spellEnd"/>
            <w:r w:rsidRPr="003C7A70">
              <w:rPr>
                <w:lang w:eastAsia="ja-JP"/>
              </w:rPr>
              <w:t xml:space="preserve"> reference</w:t>
            </w:r>
          </w:p>
        </w:tc>
        <w:tc>
          <w:tcPr>
            <w:tcW w:w="1080" w:type="dxa"/>
          </w:tcPr>
          <w:p w14:paraId="51CD1117" w14:textId="77777777" w:rsidR="005D7ABD" w:rsidRPr="003C7A70" w:rsidRDefault="005D7ABD" w:rsidP="008A2485">
            <w:pPr>
              <w:pStyle w:val="TAL"/>
              <w:keepNext w:val="0"/>
              <w:keepLines w:val="0"/>
              <w:widowControl w:val="0"/>
              <w:rPr>
                <w:lang w:eastAsia="ja-JP"/>
              </w:rPr>
            </w:pPr>
            <w:r w:rsidRPr="003C7A70">
              <w:rPr>
                <w:lang w:eastAsia="ja-JP"/>
              </w:rPr>
              <w:lastRenderedPageBreak/>
              <w:t>M</w:t>
            </w:r>
          </w:p>
        </w:tc>
        <w:tc>
          <w:tcPr>
            <w:tcW w:w="1080" w:type="dxa"/>
          </w:tcPr>
          <w:p w14:paraId="43157B98" w14:textId="77777777" w:rsidR="005D7ABD" w:rsidRPr="003C7A70" w:rsidRDefault="005D7ABD" w:rsidP="008A2485">
            <w:pPr>
              <w:pStyle w:val="TAL"/>
              <w:keepNext w:val="0"/>
              <w:keepLines w:val="0"/>
              <w:widowControl w:val="0"/>
              <w:rPr>
                <w:lang w:eastAsia="ja-JP"/>
              </w:rPr>
            </w:pPr>
          </w:p>
        </w:tc>
        <w:tc>
          <w:tcPr>
            <w:tcW w:w="1512" w:type="dxa"/>
          </w:tcPr>
          <w:p w14:paraId="2A3357B4" w14:textId="77777777" w:rsidR="005D7ABD" w:rsidRPr="003C7A70" w:rsidRDefault="005D7ABD" w:rsidP="008A2485">
            <w:pPr>
              <w:pStyle w:val="TAL"/>
              <w:keepNext w:val="0"/>
              <w:keepLines w:val="0"/>
              <w:widowControl w:val="0"/>
              <w:rPr>
                <w:lang w:eastAsia="ja-JP"/>
              </w:rPr>
            </w:pPr>
            <w:r w:rsidRPr="003C7A70">
              <w:rPr>
                <w:lang w:eastAsia="ja-JP"/>
              </w:rPr>
              <w:t xml:space="preserve">AMF UE NGAP </w:t>
            </w:r>
            <w:r w:rsidRPr="003C7A70">
              <w:rPr>
                <w:lang w:eastAsia="ja-JP"/>
              </w:rPr>
              <w:lastRenderedPageBreak/>
              <w:t>ID</w:t>
            </w:r>
          </w:p>
          <w:p w14:paraId="0EB853EF" w14:textId="77777777" w:rsidR="005D7ABD" w:rsidRPr="003C7A70" w:rsidRDefault="005D7ABD" w:rsidP="008A2485">
            <w:pPr>
              <w:pStyle w:val="TAL"/>
              <w:keepNext w:val="0"/>
              <w:keepLines w:val="0"/>
              <w:widowControl w:val="0"/>
              <w:rPr>
                <w:lang w:eastAsia="ja-JP"/>
              </w:rPr>
            </w:pPr>
            <w:r w:rsidRPr="003C7A70">
              <w:rPr>
                <w:lang w:eastAsia="ja-JP"/>
              </w:rPr>
              <w:t>9.2.3.26</w:t>
            </w:r>
          </w:p>
        </w:tc>
        <w:tc>
          <w:tcPr>
            <w:tcW w:w="1728" w:type="dxa"/>
          </w:tcPr>
          <w:p w14:paraId="5078AC80" w14:textId="77777777" w:rsidR="005D7ABD" w:rsidRPr="003C7A70" w:rsidRDefault="005D7ABD" w:rsidP="008A2485">
            <w:pPr>
              <w:pStyle w:val="TAL"/>
              <w:keepNext w:val="0"/>
              <w:keepLines w:val="0"/>
              <w:widowControl w:val="0"/>
              <w:rPr>
                <w:lang w:eastAsia="ja-JP"/>
              </w:rPr>
            </w:pPr>
            <w:r w:rsidRPr="003C7A70">
              <w:rPr>
                <w:lang w:eastAsia="ja-JP"/>
              </w:rPr>
              <w:lastRenderedPageBreak/>
              <w:t xml:space="preserve">Allocated at the </w:t>
            </w:r>
            <w:r w:rsidRPr="003C7A70">
              <w:rPr>
                <w:lang w:eastAsia="ja-JP"/>
              </w:rPr>
              <w:lastRenderedPageBreak/>
              <w:t>AMF on the source NG-C connection.</w:t>
            </w:r>
          </w:p>
        </w:tc>
        <w:tc>
          <w:tcPr>
            <w:tcW w:w="1080" w:type="dxa"/>
          </w:tcPr>
          <w:p w14:paraId="407E7893" w14:textId="77777777" w:rsidR="005D7ABD" w:rsidRPr="003C7A70" w:rsidRDefault="005D7ABD" w:rsidP="008A2485">
            <w:pPr>
              <w:pStyle w:val="TAC"/>
              <w:keepNext w:val="0"/>
              <w:keepLines w:val="0"/>
              <w:widowControl w:val="0"/>
              <w:rPr>
                <w:lang w:eastAsia="ja-JP"/>
              </w:rPr>
            </w:pPr>
            <w:r w:rsidRPr="003C7A70">
              <w:rPr>
                <w:lang w:eastAsia="ja-JP"/>
              </w:rPr>
              <w:lastRenderedPageBreak/>
              <w:t>–</w:t>
            </w:r>
          </w:p>
        </w:tc>
        <w:tc>
          <w:tcPr>
            <w:tcW w:w="1080" w:type="dxa"/>
          </w:tcPr>
          <w:p w14:paraId="4EE48395" w14:textId="77777777" w:rsidR="005D7ABD" w:rsidRPr="003C7A70" w:rsidRDefault="005D7ABD" w:rsidP="008A2485">
            <w:pPr>
              <w:pStyle w:val="TAC"/>
              <w:keepNext w:val="0"/>
              <w:keepLines w:val="0"/>
              <w:widowControl w:val="0"/>
              <w:rPr>
                <w:lang w:eastAsia="ja-JP"/>
              </w:rPr>
            </w:pPr>
          </w:p>
        </w:tc>
      </w:tr>
      <w:tr w:rsidR="005D7ABD" w:rsidRPr="003C7A70" w14:paraId="1F8D2940" w14:textId="77777777" w:rsidTr="008A2485">
        <w:tc>
          <w:tcPr>
            <w:tcW w:w="2160" w:type="dxa"/>
          </w:tcPr>
          <w:p w14:paraId="11F19978" w14:textId="77777777" w:rsidR="005D7ABD" w:rsidRPr="003C7A70" w:rsidRDefault="005D7ABD" w:rsidP="008A2485">
            <w:pPr>
              <w:pStyle w:val="TAL"/>
              <w:keepNext w:val="0"/>
              <w:keepLines w:val="0"/>
              <w:widowControl w:val="0"/>
              <w:ind w:left="113"/>
              <w:rPr>
                <w:lang w:eastAsia="ja-JP"/>
              </w:rPr>
            </w:pPr>
            <w:r w:rsidRPr="003C7A70">
              <w:rPr>
                <w:lang w:eastAsia="ja-JP"/>
              </w:rPr>
              <w:t>&gt;</w:t>
            </w:r>
            <w:proofErr w:type="spellStart"/>
            <w:r w:rsidRPr="003C7A70">
              <w:rPr>
                <w:lang w:eastAsia="ja-JP"/>
              </w:rPr>
              <w:t>Signalling</w:t>
            </w:r>
            <w:proofErr w:type="spellEnd"/>
            <w:r w:rsidRPr="003C7A70">
              <w:rPr>
                <w:lang w:eastAsia="ja-JP"/>
              </w:rPr>
              <w:t xml:space="preserve"> TNL association address at source NG-C side</w:t>
            </w:r>
          </w:p>
        </w:tc>
        <w:tc>
          <w:tcPr>
            <w:tcW w:w="1080" w:type="dxa"/>
          </w:tcPr>
          <w:p w14:paraId="7C9945CA"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1F17553D" w14:textId="77777777" w:rsidR="005D7ABD" w:rsidRPr="003C7A70" w:rsidRDefault="005D7ABD" w:rsidP="008A2485">
            <w:pPr>
              <w:pStyle w:val="TAL"/>
              <w:keepNext w:val="0"/>
              <w:keepLines w:val="0"/>
              <w:widowControl w:val="0"/>
              <w:rPr>
                <w:lang w:eastAsia="ja-JP"/>
              </w:rPr>
            </w:pPr>
          </w:p>
        </w:tc>
        <w:tc>
          <w:tcPr>
            <w:tcW w:w="1512" w:type="dxa"/>
          </w:tcPr>
          <w:p w14:paraId="5D2DCC91" w14:textId="77777777" w:rsidR="005D7ABD" w:rsidRPr="003C7A70" w:rsidRDefault="005D7ABD" w:rsidP="008A2485">
            <w:pPr>
              <w:pStyle w:val="TAL"/>
              <w:keepNext w:val="0"/>
              <w:keepLines w:val="0"/>
              <w:widowControl w:val="0"/>
              <w:rPr>
                <w:lang w:eastAsia="ja-JP"/>
              </w:rPr>
            </w:pPr>
            <w:r w:rsidRPr="003C7A70">
              <w:rPr>
                <w:lang w:eastAsia="ja-JP"/>
              </w:rPr>
              <w:t>CP Transport Layer Information</w:t>
            </w:r>
          </w:p>
          <w:p w14:paraId="410DB47C" w14:textId="77777777" w:rsidR="005D7ABD" w:rsidRPr="003C7A70" w:rsidRDefault="005D7ABD" w:rsidP="008A2485">
            <w:pPr>
              <w:pStyle w:val="TAL"/>
              <w:keepNext w:val="0"/>
              <w:keepLines w:val="0"/>
              <w:widowControl w:val="0"/>
              <w:rPr>
                <w:lang w:eastAsia="ja-JP"/>
              </w:rPr>
            </w:pPr>
            <w:r w:rsidRPr="003C7A70">
              <w:rPr>
                <w:lang w:eastAsia="ja-JP"/>
              </w:rPr>
              <w:t>9.2.3.31</w:t>
            </w:r>
          </w:p>
        </w:tc>
        <w:tc>
          <w:tcPr>
            <w:tcW w:w="1728" w:type="dxa"/>
          </w:tcPr>
          <w:p w14:paraId="45D1E2C5" w14:textId="77777777" w:rsidR="005D7ABD" w:rsidRPr="003C7A70" w:rsidRDefault="005D7ABD" w:rsidP="008A2485">
            <w:pPr>
              <w:pStyle w:val="TAL"/>
              <w:keepNext w:val="0"/>
              <w:keepLines w:val="0"/>
              <w:widowControl w:val="0"/>
              <w:rPr>
                <w:lang w:eastAsia="zh-CN"/>
              </w:rPr>
            </w:pPr>
            <w:r w:rsidRPr="003C7A70">
              <w:rPr>
                <w:lang w:eastAsia="ja-JP"/>
              </w:rPr>
              <w:t>This IE indicates the AMF’s IP address of the SCTP association used at the source NG-C interface instance.</w:t>
            </w:r>
          </w:p>
          <w:p w14:paraId="1FF584B9" w14:textId="77777777" w:rsidR="005D7ABD" w:rsidRPr="003C7A70" w:rsidRDefault="005D7ABD" w:rsidP="008A2485">
            <w:pPr>
              <w:pStyle w:val="TAL"/>
              <w:keepNext w:val="0"/>
              <w:keepLines w:val="0"/>
              <w:widowControl w:val="0"/>
              <w:rPr>
                <w:lang w:eastAsia="ja-JP"/>
              </w:rPr>
            </w:pPr>
            <w:r w:rsidRPr="003C7A70">
              <w:rPr>
                <w:lang w:eastAsia="zh-CN"/>
              </w:rPr>
              <w:t>Note: If no UE TNLA binding exists at the source NG-RAN node, the source NG-RAN node indicates the TNL association address it would have selected if it would have had to create a UE TNLA binding.</w:t>
            </w:r>
          </w:p>
        </w:tc>
        <w:tc>
          <w:tcPr>
            <w:tcW w:w="1080" w:type="dxa"/>
          </w:tcPr>
          <w:p w14:paraId="28F168ED"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50531D05" w14:textId="77777777" w:rsidR="005D7ABD" w:rsidRPr="003C7A70" w:rsidRDefault="005D7ABD" w:rsidP="008A2485">
            <w:pPr>
              <w:pStyle w:val="TAC"/>
              <w:keepNext w:val="0"/>
              <w:keepLines w:val="0"/>
              <w:widowControl w:val="0"/>
              <w:rPr>
                <w:lang w:eastAsia="ja-JP"/>
              </w:rPr>
            </w:pPr>
          </w:p>
        </w:tc>
      </w:tr>
      <w:tr w:rsidR="005D7ABD" w:rsidRPr="003C7A70" w14:paraId="1F624E4B" w14:textId="77777777" w:rsidTr="008A2485">
        <w:tc>
          <w:tcPr>
            <w:tcW w:w="2160" w:type="dxa"/>
          </w:tcPr>
          <w:p w14:paraId="05744D54" w14:textId="77777777" w:rsidR="005D7ABD" w:rsidRPr="003C7A70" w:rsidRDefault="005D7ABD" w:rsidP="008A2485">
            <w:pPr>
              <w:pStyle w:val="TAL"/>
              <w:keepNext w:val="0"/>
              <w:keepLines w:val="0"/>
              <w:widowControl w:val="0"/>
              <w:ind w:left="113"/>
              <w:rPr>
                <w:lang w:eastAsia="ja-JP"/>
              </w:rPr>
            </w:pPr>
            <w:r w:rsidRPr="003C7A70">
              <w:rPr>
                <w:lang w:eastAsia="ja-JP"/>
              </w:rPr>
              <w:t>&gt;UE Security Capabilities</w:t>
            </w:r>
          </w:p>
        </w:tc>
        <w:tc>
          <w:tcPr>
            <w:tcW w:w="1080" w:type="dxa"/>
          </w:tcPr>
          <w:p w14:paraId="59C73128"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49B5BAB9" w14:textId="77777777" w:rsidR="005D7ABD" w:rsidRPr="003C7A70" w:rsidRDefault="005D7ABD" w:rsidP="008A2485">
            <w:pPr>
              <w:pStyle w:val="TAL"/>
              <w:keepNext w:val="0"/>
              <w:keepLines w:val="0"/>
              <w:widowControl w:val="0"/>
              <w:rPr>
                <w:lang w:eastAsia="ja-JP"/>
              </w:rPr>
            </w:pPr>
          </w:p>
        </w:tc>
        <w:tc>
          <w:tcPr>
            <w:tcW w:w="1512" w:type="dxa"/>
          </w:tcPr>
          <w:p w14:paraId="5BC93A53" w14:textId="77777777" w:rsidR="005D7ABD" w:rsidRPr="003C7A70" w:rsidRDefault="005D7ABD" w:rsidP="008A2485">
            <w:pPr>
              <w:pStyle w:val="TAL"/>
              <w:keepNext w:val="0"/>
              <w:keepLines w:val="0"/>
              <w:widowControl w:val="0"/>
              <w:rPr>
                <w:lang w:eastAsia="ja-JP"/>
              </w:rPr>
            </w:pPr>
            <w:r w:rsidRPr="003C7A70">
              <w:rPr>
                <w:lang w:eastAsia="ja-JP"/>
              </w:rPr>
              <w:t>9.2.3.49</w:t>
            </w:r>
          </w:p>
        </w:tc>
        <w:tc>
          <w:tcPr>
            <w:tcW w:w="1728" w:type="dxa"/>
          </w:tcPr>
          <w:p w14:paraId="51CF6A4D" w14:textId="77777777" w:rsidR="005D7ABD" w:rsidRPr="003C7A70" w:rsidRDefault="005D7ABD" w:rsidP="008A2485">
            <w:pPr>
              <w:pStyle w:val="TAL"/>
              <w:keepNext w:val="0"/>
              <w:keepLines w:val="0"/>
              <w:widowControl w:val="0"/>
              <w:rPr>
                <w:lang w:eastAsia="ja-JP"/>
              </w:rPr>
            </w:pPr>
          </w:p>
        </w:tc>
        <w:tc>
          <w:tcPr>
            <w:tcW w:w="1080" w:type="dxa"/>
          </w:tcPr>
          <w:p w14:paraId="1D2DF83F"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07994E6D" w14:textId="77777777" w:rsidR="005D7ABD" w:rsidRPr="003C7A70" w:rsidRDefault="005D7ABD" w:rsidP="008A2485">
            <w:pPr>
              <w:pStyle w:val="TAC"/>
              <w:keepNext w:val="0"/>
              <w:keepLines w:val="0"/>
              <w:widowControl w:val="0"/>
              <w:rPr>
                <w:lang w:eastAsia="ja-JP"/>
              </w:rPr>
            </w:pPr>
          </w:p>
        </w:tc>
      </w:tr>
      <w:tr w:rsidR="005D7ABD" w:rsidRPr="003C7A70" w14:paraId="347284AA" w14:textId="77777777" w:rsidTr="008A2485">
        <w:tc>
          <w:tcPr>
            <w:tcW w:w="2160" w:type="dxa"/>
          </w:tcPr>
          <w:p w14:paraId="19624A8C" w14:textId="77777777" w:rsidR="005D7ABD" w:rsidRPr="003C7A70" w:rsidRDefault="005D7ABD" w:rsidP="008A2485">
            <w:pPr>
              <w:pStyle w:val="TAL"/>
              <w:keepNext w:val="0"/>
              <w:keepLines w:val="0"/>
              <w:widowControl w:val="0"/>
              <w:ind w:left="113"/>
              <w:rPr>
                <w:lang w:eastAsia="ja-JP"/>
              </w:rPr>
            </w:pPr>
            <w:r w:rsidRPr="003C7A70">
              <w:rPr>
                <w:lang w:eastAsia="ja-JP"/>
              </w:rPr>
              <w:t>&gt;AS Security Information</w:t>
            </w:r>
          </w:p>
        </w:tc>
        <w:tc>
          <w:tcPr>
            <w:tcW w:w="1080" w:type="dxa"/>
          </w:tcPr>
          <w:p w14:paraId="6AD29248"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2B42C18E" w14:textId="77777777" w:rsidR="005D7ABD" w:rsidRPr="003C7A70" w:rsidRDefault="005D7ABD" w:rsidP="008A2485">
            <w:pPr>
              <w:pStyle w:val="TAL"/>
              <w:keepNext w:val="0"/>
              <w:keepLines w:val="0"/>
              <w:widowControl w:val="0"/>
              <w:rPr>
                <w:lang w:eastAsia="ja-JP"/>
              </w:rPr>
            </w:pPr>
          </w:p>
        </w:tc>
        <w:tc>
          <w:tcPr>
            <w:tcW w:w="1512" w:type="dxa"/>
          </w:tcPr>
          <w:p w14:paraId="3B081F8E" w14:textId="77777777" w:rsidR="005D7ABD" w:rsidRPr="003C7A70" w:rsidRDefault="005D7ABD" w:rsidP="008A2485">
            <w:pPr>
              <w:pStyle w:val="TAL"/>
              <w:keepNext w:val="0"/>
              <w:keepLines w:val="0"/>
              <w:widowControl w:val="0"/>
              <w:rPr>
                <w:lang w:eastAsia="ja-JP"/>
              </w:rPr>
            </w:pPr>
            <w:r w:rsidRPr="003C7A70">
              <w:rPr>
                <w:lang w:eastAsia="ja-JP"/>
              </w:rPr>
              <w:t>9.2.3.50</w:t>
            </w:r>
          </w:p>
        </w:tc>
        <w:tc>
          <w:tcPr>
            <w:tcW w:w="1728" w:type="dxa"/>
          </w:tcPr>
          <w:p w14:paraId="41AF628D" w14:textId="77777777" w:rsidR="005D7ABD" w:rsidRPr="003C7A70" w:rsidRDefault="005D7ABD" w:rsidP="008A2485">
            <w:pPr>
              <w:pStyle w:val="TAL"/>
              <w:keepNext w:val="0"/>
              <w:keepLines w:val="0"/>
              <w:widowControl w:val="0"/>
              <w:rPr>
                <w:lang w:eastAsia="ja-JP"/>
              </w:rPr>
            </w:pPr>
          </w:p>
        </w:tc>
        <w:tc>
          <w:tcPr>
            <w:tcW w:w="1080" w:type="dxa"/>
          </w:tcPr>
          <w:p w14:paraId="00649E82"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2F218831" w14:textId="77777777" w:rsidR="005D7ABD" w:rsidRPr="003C7A70" w:rsidRDefault="005D7ABD" w:rsidP="008A2485">
            <w:pPr>
              <w:pStyle w:val="TAC"/>
              <w:keepNext w:val="0"/>
              <w:keepLines w:val="0"/>
              <w:widowControl w:val="0"/>
              <w:rPr>
                <w:lang w:eastAsia="ja-JP"/>
              </w:rPr>
            </w:pPr>
          </w:p>
        </w:tc>
      </w:tr>
      <w:tr w:rsidR="005D7ABD" w:rsidRPr="003C7A70" w14:paraId="07ECFE48" w14:textId="77777777" w:rsidTr="008A2485">
        <w:tc>
          <w:tcPr>
            <w:tcW w:w="2160" w:type="dxa"/>
          </w:tcPr>
          <w:p w14:paraId="28582CD9" w14:textId="77777777" w:rsidR="005D7ABD" w:rsidRPr="003C7A70" w:rsidRDefault="005D7ABD" w:rsidP="008A2485">
            <w:pPr>
              <w:pStyle w:val="TAL"/>
              <w:keepNext w:val="0"/>
              <w:keepLines w:val="0"/>
              <w:widowControl w:val="0"/>
              <w:ind w:left="113"/>
              <w:rPr>
                <w:lang w:eastAsia="ja-JP"/>
              </w:rPr>
            </w:pPr>
            <w:r w:rsidRPr="003C7A70">
              <w:rPr>
                <w:lang w:eastAsia="zh-CN"/>
              </w:rPr>
              <w:t>&gt;</w:t>
            </w:r>
            <w:r w:rsidRPr="003C7A70">
              <w:t>Index to RAT/Frequency Selection Priority</w:t>
            </w:r>
          </w:p>
        </w:tc>
        <w:tc>
          <w:tcPr>
            <w:tcW w:w="1080" w:type="dxa"/>
          </w:tcPr>
          <w:p w14:paraId="59BD586C" w14:textId="77777777" w:rsidR="005D7ABD" w:rsidRPr="003C7A70" w:rsidRDefault="005D7ABD" w:rsidP="008A2485">
            <w:pPr>
              <w:pStyle w:val="TAL"/>
              <w:keepNext w:val="0"/>
              <w:keepLines w:val="0"/>
              <w:widowControl w:val="0"/>
              <w:rPr>
                <w:lang w:eastAsia="ja-JP"/>
              </w:rPr>
            </w:pPr>
            <w:r w:rsidRPr="003C7A70">
              <w:rPr>
                <w:lang w:eastAsia="ja-JP"/>
              </w:rPr>
              <w:t>O</w:t>
            </w:r>
          </w:p>
        </w:tc>
        <w:tc>
          <w:tcPr>
            <w:tcW w:w="1080" w:type="dxa"/>
          </w:tcPr>
          <w:p w14:paraId="4FF60E09" w14:textId="77777777" w:rsidR="005D7ABD" w:rsidRPr="003C7A70" w:rsidRDefault="005D7ABD" w:rsidP="008A2485">
            <w:pPr>
              <w:pStyle w:val="TAL"/>
              <w:keepNext w:val="0"/>
              <w:keepLines w:val="0"/>
              <w:widowControl w:val="0"/>
              <w:rPr>
                <w:lang w:eastAsia="ja-JP"/>
              </w:rPr>
            </w:pPr>
          </w:p>
        </w:tc>
        <w:tc>
          <w:tcPr>
            <w:tcW w:w="1512" w:type="dxa"/>
          </w:tcPr>
          <w:p w14:paraId="2D855134" w14:textId="77777777" w:rsidR="005D7ABD" w:rsidRPr="003C7A70" w:rsidRDefault="005D7ABD" w:rsidP="008A2485">
            <w:pPr>
              <w:pStyle w:val="TAL"/>
              <w:keepNext w:val="0"/>
              <w:keepLines w:val="0"/>
              <w:widowControl w:val="0"/>
              <w:rPr>
                <w:lang w:eastAsia="ja-JP"/>
              </w:rPr>
            </w:pPr>
            <w:r w:rsidRPr="003C7A70">
              <w:rPr>
                <w:lang w:eastAsia="ja-JP"/>
              </w:rPr>
              <w:t>9.2.3.23</w:t>
            </w:r>
          </w:p>
        </w:tc>
        <w:tc>
          <w:tcPr>
            <w:tcW w:w="1728" w:type="dxa"/>
          </w:tcPr>
          <w:p w14:paraId="6E88FAE0" w14:textId="77777777" w:rsidR="005D7ABD" w:rsidRPr="003C7A70" w:rsidDel="00482791" w:rsidRDefault="005D7ABD" w:rsidP="008A2485">
            <w:pPr>
              <w:pStyle w:val="TAL"/>
              <w:keepNext w:val="0"/>
              <w:keepLines w:val="0"/>
              <w:widowControl w:val="0"/>
              <w:rPr>
                <w:lang w:eastAsia="ja-JP"/>
              </w:rPr>
            </w:pPr>
          </w:p>
        </w:tc>
        <w:tc>
          <w:tcPr>
            <w:tcW w:w="1080" w:type="dxa"/>
          </w:tcPr>
          <w:p w14:paraId="180D4C0D"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512B5F1F" w14:textId="77777777" w:rsidR="005D7ABD" w:rsidRPr="003C7A70" w:rsidRDefault="005D7ABD" w:rsidP="008A2485">
            <w:pPr>
              <w:pStyle w:val="TAC"/>
              <w:keepNext w:val="0"/>
              <w:keepLines w:val="0"/>
              <w:widowControl w:val="0"/>
              <w:rPr>
                <w:lang w:eastAsia="ja-JP"/>
              </w:rPr>
            </w:pPr>
          </w:p>
        </w:tc>
      </w:tr>
      <w:tr w:rsidR="005D7ABD" w:rsidRPr="003C7A70" w14:paraId="6A673F16" w14:textId="77777777" w:rsidTr="008A2485">
        <w:tc>
          <w:tcPr>
            <w:tcW w:w="2160" w:type="dxa"/>
          </w:tcPr>
          <w:p w14:paraId="29E3D7B7" w14:textId="77777777" w:rsidR="005D7ABD" w:rsidRPr="003C7A70" w:rsidRDefault="005D7ABD" w:rsidP="008A2485">
            <w:pPr>
              <w:pStyle w:val="TAL"/>
              <w:keepNext w:val="0"/>
              <w:keepLines w:val="0"/>
              <w:widowControl w:val="0"/>
              <w:ind w:left="113"/>
              <w:rPr>
                <w:lang w:eastAsia="ja-JP"/>
              </w:rPr>
            </w:pPr>
            <w:r w:rsidRPr="003C7A70">
              <w:rPr>
                <w:rFonts w:cs="Arial"/>
                <w:lang w:eastAsia="zh-CN"/>
              </w:rPr>
              <w:t>&gt;</w:t>
            </w:r>
            <w:r w:rsidRPr="003C7A70">
              <w:rPr>
                <w:rFonts w:cs="Arial"/>
                <w:lang w:eastAsia="ja-JP"/>
              </w:rPr>
              <w:t>UE Aggregate Maximum Bit Rate</w:t>
            </w:r>
          </w:p>
        </w:tc>
        <w:tc>
          <w:tcPr>
            <w:tcW w:w="1080" w:type="dxa"/>
          </w:tcPr>
          <w:p w14:paraId="24D74CDE" w14:textId="77777777" w:rsidR="005D7ABD" w:rsidRPr="003C7A70" w:rsidRDefault="005D7ABD" w:rsidP="008A2485">
            <w:pPr>
              <w:pStyle w:val="TAL"/>
              <w:keepNext w:val="0"/>
              <w:keepLines w:val="0"/>
              <w:widowControl w:val="0"/>
              <w:rPr>
                <w:lang w:eastAsia="ja-JP"/>
              </w:rPr>
            </w:pPr>
            <w:r w:rsidRPr="003C7A70">
              <w:rPr>
                <w:rFonts w:cs="Arial"/>
                <w:lang w:eastAsia="zh-CN"/>
              </w:rPr>
              <w:t>M</w:t>
            </w:r>
          </w:p>
        </w:tc>
        <w:tc>
          <w:tcPr>
            <w:tcW w:w="1080" w:type="dxa"/>
          </w:tcPr>
          <w:p w14:paraId="72AC9BC4" w14:textId="77777777" w:rsidR="005D7ABD" w:rsidRPr="003C7A70" w:rsidRDefault="005D7ABD" w:rsidP="008A2485">
            <w:pPr>
              <w:pStyle w:val="TAL"/>
              <w:keepNext w:val="0"/>
              <w:keepLines w:val="0"/>
              <w:widowControl w:val="0"/>
              <w:rPr>
                <w:lang w:eastAsia="ja-JP"/>
              </w:rPr>
            </w:pPr>
          </w:p>
        </w:tc>
        <w:tc>
          <w:tcPr>
            <w:tcW w:w="1512" w:type="dxa"/>
          </w:tcPr>
          <w:p w14:paraId="62E0941B" w14:textId="77777777" w:rsidR="005D7ABD" w:rsidRPr="003C7A70" w:rsidRDefault="005D7ABD" w:rsidP="008A2485">
            <w:pPr>
              <w:pStyle w:val="TAL"/>
              <w:keepNext w:val="0"/>
              <w:keepLines w:val="0"/>
              <w:widowControl w:val="0"/>
              <w:rPr>
                <w:lang w:eastAsia="ja-JP"/>
              </w:rPr>
            </w:pPr>
            <w:r w:rsidRPr="003C7A70">
              <w:rPr>
                <w:lang w:eastAsia="zh-CN"/>
              </w:rPr>
              <w:t>9.2.3.17</w:t>
            </w:r>
          </w:p>
        </w:tc>
        <w:tc>
          <w:tcPr>
            <w:tcW w:w="1728" w:type="dxa"/>
          </w:tcPr>
          <w:p w14:paraId="5C9EAAD8" w14:textId="77777777" w:rsidR="005D7ABD" w:rsidRPr="003C7A70" w:rsidRDefault="005D7ABD" w:rsidP="008A2485">
            <w:pPr>
              <w:pStyle w:val="TAL"/>
              <w:keepNext w:val="0"/>
              <w:keepLines w:val="0"/>
              <w:widowControl w:val="0"/>
              <w:rPr>
                <w:lang w:eastAsia="ja-JP"/>
              </w:rPr>
            </w:pPr>
          </w:p>
        </w:tc>
        <w:tc>
          <w:tcPr>
            <w:tcW w:w="1080" w:type="dxa"/>
          </w:tcPr>
          <w:p w14:paraId="4E0D14E8"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66E7EC75" w14:textId="77777777" w:rsidR="005D7ABD" w:rsidRPr="003C7A70" w:rsidRDefault="005D7ABD" w:rsidP="008A2485">
            <w:pPr>
              <w:pStyle w:val="TAC"/>
              <w:keepNext w:val="0"/>
              <w:keepLines w:val="0"/>
              <w:widowControl w:val="0"/>
              <w:rPr>
                <w:lang w:eastAsia="ja-JP"/>
              </w:rPr>
            </w:pPr>
          </w:p>
        </w:tc>
      </w:tr>
      <w:tr w:rsidR="005D7ABD" w:rsidRPr="003C7A70" w14:paraId="78E96DD4" w14:textId="77777777" w:rsidTr="008A2485">
        <w:tc>
          <w:tcPr>
            <w:tcW w:w="2160" w:type="dxa"/>
          </w:tcPr>
          <w:p w14:paraId="15EC0F21" w14:textId="77777777" w:rsidR="005D7ABD" w:rsidRPr="003C7A70" w:rsidRDefault="005D7ABD" w:rsidP="008A2485">
            <w:pPr>
              <w:pStyle w:val="TAL"/>
              <w:keepNext w:val="0"/>
              <w:keepLines w:val="0"/>
              <w:widowControl w:val="0"/>
              <w:ind w:left="113"/>
              <w:rPr>
                <w:lang w:eastAsia="ja-JP"/>
              </w:rPr>
            </w:pPr>
            <w:r w:rsidRPr="003C7A70">
              <w:rPr>
                <w:lang w:eastAsia="ja-JP"/>
              </w:rPr>
              <w:t xml:space="preserve">&gt;PDU Session Resources </w:t>
            </w:r>
            <w:proofErr w:type="gramStart"/>
            <w:r w:rsidRPr="003C7A70">
              <w:rPr>
                <w:lang w:eastAsia="ja-JP"/>
              </w:rPr>
              <w:t>To</w:t>
            </w:r>
            <w:proofErr w:type="gramEnd"/>
            <w:r w:rsidRPr="003C7A70">
              <w:rPr>
                <w:lang w:eastAsia="ja-JP"/>
              </w:rPr>
              <w:t xml:space="preserve"> </w:t>
            </w:r>
            <w:r w:rsidRPr="003C7A70">
              <w:rPr>
                <w:rFonts w:eastAsia="MS Mincho"/>
                <w:lang w:eastAsia="ja-JP"/>
              </w:rPr>
              <w:t>B</w:t>
            </w:r>
            <w:r w:rsidRPr="003C7A70">
              <w:rPr>
                <w:lang w:eastAsia="ja-JP"/>
              </w:rPr>
              <w:t>e Setup List</w:t>
            </w:r>
          </w:p>
        </w:tc>
        <w:tc>
          <w:tcPr>
            <w:tcW w:w="1080" w:type="dxa"/>
          </w:tcPr>
          <w:p w14:paraId="1C0D1A31" w14:textId="77777777" w:rsidR="005D7ABD" w:rsidRPr="003C7A70" w:rsidRDefault="005D7ABD" w:rsidP="008A2485">
            <w:pPr>
              <w:pStyle w:val="TAL"/>
              <w:keepNext w:val="0"/>
              <w:keepLines w:val="0"/>
              <w:widowControl w:val="0"/>
              <w:rPr>
                <w:lang w:eastAsia="ja-JP"/>
              </w:rPr>
            </w:pPr>
          </w:p>
        </w:tc>
        <w:tc>
          <w:tcPr>
            <w:tcW w:w="1080" w:type="dxa"/>
          </w:tcPr>
          <w:p w14:paraId="3DB27BEE" w14:textId="77777777" w:rsidR="005D7ABD" w:rsidRPr="003C7A70" w:rsidRDefault="005D7ABD" w:rsidP="008A2485">
            <w:pPr>
              <w:pStyle w:val="TAL"/>
              <w:keepNext w:val="0"/>
              <w:keepLines w:val="0"/>
              <w:widowControl w:val="0"/>
              <w:rPr>
                <w:lang w:eastAsia="ja-JP"/>
              </w:rPr>
            </w:pPr>
            <w:r w:rsidRPr="003C7A70">
              <w:rPr>
                <w:i/>
                <w:lang w:eastAsia="ja-JP"/>
              </w:rPr>
              <w:t>1</w:t>
            </w:r>
          </w:p>
        </w:tc>
        <w:tc>
          <w:tcPr>
            <w:tcW w:w="1512" w:type="dxa"/>
          </w:tcPr>
          <w:p w14:paraId="034920CC" w14:textId="77777777" w:rsidR="005D7ABD" w:rsidRPr="003C7A70" w:rsidRDefault="005D7ABD" w:rsidP="008A2485">
            <w:pPr>
              <w:pStyle w:val="TAL"/>
              <w:keepNext w:val="0"/>
              <w:keepLines w:val="0"/>
              <w:widowControl w:val="0"/>
              <w:rPr>
                <w:lang w:eastAsia="ja-JP"/>
              </w:rPr>
            </w:pPr>
            <w:r w:rsidRPr="003C7A70">
              <w:rPr>
                <w:lang w:eastAsia="ja-JP"/>
              </w:rPr>
              <w:t>9.2.1.1</w:t>
            </w:r>
          </w:p>
        </w:tc>
        <w:tc>
          <w:tcPr>
            <w:tcW w:w="1728" w:type="dxa"/>
          </w:tcPr>
          <w:p w14:paraId="277BE297" w14:textId="77777777" w:rsidR="005D7ABD" w:rsidRPr="003C7A70" w:rsidRDefault="005D7ABD" w:rsidP="008A2485">
            <w:pPr>
              <w:pStyle w:val="TAL"/>
              <w:keepNext w:val="0"/>
              <w:keepLines w:val="0"/>
              <w:widowControl w:val="0"/>
              <w:rPr>
                <w:lang w:eastAsia="ja-JP"/>
              </w:rPr>
            </w:pPr>
            <w:r w:rsidRPr="003C7A70">
              <w:rPr>
                <w:lang w:eastAsia="ja-JP"/>
              </w:rPr>
              <w:t xml:space="preserve">Similar to NG-C </w:t>
            </w:r>
            <w:proofErr w:type="spellStart"/>
            <w:r w:rsidRPr="003C7A70">
              <w:rPr>
                <w:lang w:eastAsia="ja-JP"/>
              </w:rPr>
              <w:t>signalling</w:t>
            </w:r>
            <w:proofErr w:type="spellEnd"/>
            <w:r w:rsidRPr="003C7A70">
              <w:rPr>
                <w:lang w:eastAsia="ja-JP"/>
              </w:rPr>
              <w:t xml:space="preserve">, containing UL tunnel information per PDU Session </w:t>
            </w:r>
            <w:proofErr w:type="gramStart"/>
            <w:r w:rsidRPr="003C7A70">
              <w:rPr>
                <w:lang w:eastAsia="ja-JP"/>
              </w:rPr>
              <w:t>Resource;</w:t>
            </w:r>
            <w:proofErr w:type="gramEnd"/>
          </w:p>
          <w:p w14:paraId="56B08257" w14:textId="77777777" w:rsidR="005D7ABD" w:rsidRPr="003C7A70" w:rsidRDefault="005D7ABD" w:rsidP="008A2485">
            <w:pPr>
              <w:pStyle w:val="TAL"/>
              <w:keepNext w:val="0"/>
              <w:keepLines w:val="0"/>
              <w:widowControl w:val="0"/>
              <w:rPr>
                <w:lang w:eastAsia="ja-JP"/>
              </w:rPr>
            </w:pPr>
            <w:r w:rsidRPr="003C7A70">
              <w:rPr>
                <w:lang w:eastAsia="ja-JP"/>
              </w:rPr>
              <w:t xml:space="preserve">and in addition, the source side QoS flow </w:t>
            </w:r>
            <w:r w:rsidRPr="003C7A70">
              <w:rPr>
                <w:lang w:eastAsia="ja-JP"/>
              </w:rPr>
              <w:sym w:font="Symbol" w:char="F0DB"/>
            </w:r>
            <w:r w:rsidRPr="003C7A70">
              <w:rPr>
                <w:lang w:eastAsia="ja-JP"/>
              </w:rPr>
              <w:t xml:space="preserve"> DRB mapping</w:t>
            </w:r>
          </w:p>
        </w:tc>
        <w:tc>
          <w:tcPr>
            <w:tcW w:w="1080" w:type="dxa"/>
          </w:tcPr>
          <w:p w14:paraId="4C851906"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291DD7B8" w14:textId="77777777" w:rsidR="005D7ABD" w:rsidRPr="003C7A70" w:rsidRDefault="005D7ABD" w:rsidP="008A2485">
            <w:pPr>
              <w:pStyle w:val="TAC"/>
              <w:keepNext w:val="0"/>
              <w:keepLines w:val="0"/>
              <w:widowControl w:val="0"/>
              <w:rPr>
                <w:lang w:eastAsia="ja-JP"/>
              </w:rPr>
            </w:pPr>
          </w:p>
        </w:tc>
      </w:tr>
      <w:tr w:rsidR="005D7ABD" w:rsidRPr="003C7A70" w14:paraId="4F68E34D" w14:textId="77777777" w:rsidTr="008A2485">
        <w:tc>
          <w:tcPr>
            <w:tcW w:w="2160" w:type="dxa"/>
          </w:tcPr>
          <w:p w14:paraId="2E2762DD" w14:textId="77777777" w:rsidR="005D7ABD" w:rsidRPr="003C7A70" w:rsidRDefault="005D7ABD" w:rsidP="008A2485">
            <w:pPr>
              <w:pStyle w:val="TAL"/>
              <w:keepNext w:val="0"/>
              <w:keepLines w:val="0"/>
              <w:widowControl w:val="0"/>
              <w:ind w:left="113"/>
              <w:rPr>
                <w:lang w:eastAsia="ja-JP"/>
              </w:rPr>
            </w:pPr>
            <w:r w:rsidRPr="003C7A70">
              <w:rPr>
                <w:lang w:eastAsia="ja-JP"/>
              </w:rPr>
              <w:t>&gt;RRC Context</w:t>
            </w:r>
          </w:p>
        </w:tc>
        <w:tc>
          <w:tcPr>
            <w:tcW w:w="1080" w:type="dxa"/>
          </w:tcPr>
          <w:p w14:paraId="38089413"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3C2563EF" w14:textId="77777777" w:rsidR="005D7ABD" w:rsidRPr="003C7A70" w:rsidRDefault="005D7ABD" w:rsidP="008A2485">
            <w:pPr>
              <w:pStyle w:val="TAL"/>
              <w:keepNext w:val="0"/>
              <w:keepLines w:val="0"/>
              <w:widowControl w:val="0"/>
              <w:rPr>
                <w:lang w:eastAsia="ja-JP"/>
              </w:rPr>
            </w:pPr>
          </w:p>
        </w:tc>
        <w:tc>
          <w:tcPr>
            <w:tcW w:w="1512" w:type="dxa"/>
          </w:tcPr>
          <w:p w14:paraId="0177A929" w14:textId="77777777" w:rsidR="005D7ABD" w:rsidRPr="003C7A70" w:rsidRDefault="005D7ABD" w:rsidP="008A2485">
            <w:pPr>
              <w:pStyle w:val="TAL"/>
              <w:keepNext w:val="0"/>
              <w:keepLines w:val="0"/>
              <w:widowControl w:val="0"/>
              <w:rPr>
                <w:lang w:eastAsia="ja-JP"/>
              </w:rPr>
            </w:pPr>
            <w:r w:rsidRPr="003C7A70">
              <w:rPr>
                <w:snapToGrid w:val="0"/>
                <w:lang w:eastAsia="ja-JP"/>
              </w:rPr>
              <w:t>OCTET STRING</w:t>
            </w:r>
          </w:p>
        </w:tc>
        <w:tc>
          <w:tcPr>
            <w:tcW w:w="1728" w:type="dxa"/>
          </w:tcPr>
          <w:p w14:paraId="66A13B7F" w14:textId="77777777" w:rsidR="005D7ABD" w:rsidRPr="003C7A70" w:rsidRDefault="005D7ABD" w:rsidP="008A2485">
            <w:pPr>
              <w:pStyle w:val="TAL"/>
              <w:keepNext w:val="0"/>
              <w:keepLines w:val="0"/>
              <w:widowControl w:val="0"/>
              <w:rPr>
                <w:lang w:eastAsia="ja-JP"/>
              </w:rPr>
            </w:pPr>
            <w:r w:rsidRPr="003C7A70">
              <w:rPr>
                <w:lang w:eastAsia="ja-JP"/>
              </w:rPr>
              <w:t xml:space="preserve">Either includes the </w:t>
            </w:r>
            <w:proofErr w:type="spellStart"/>
            <w:r w:rsidRPr="003C7A70">
              <w:rPr>
                <w:i/>
              </w:rPr>
              <w:t>HandoverPreparationInformation</w:t>
            </w:r>
            <w:proofErr w:type="spellEnd"/>
            <w:r w:rsidRPr="003C7A70">
              <w:rPr>
                <w:lang w:eastAsia="ja-JP"/>
              </w:rPr>
              <w:t xml:space="preserve"> message as defined in subclause 10.2.2. of TS 36.331 [14],</w:t>
            </w:r>
            <w:r w:rsidRPr="003C7A70">
              <w:rPr>
                <w:lang w:eastAsia="zh-CN"/>
              </w:rPr>
              <w:t xml:space="preserve"> </w:t>
            </w:r>
            <w:r w:rsidRPr="003C7A70">
              <w:rPr>
                <w:lang w:eastAsia="ja-JP"/>
              </w:rPr>
              <w:t xml:space="preserve">or the </w:t>
            </w:r>
            <w:proofErr w:type="spellStart"/>
            <w:r w:rsidRPr="003C7A70">
              <w:rPr>
                <w:i/>
                <w:lang w:eastAsia="ja-JP"/>
              </w:rPr>
              <w:t>HandoverPreparationInformation</w:t>
            </w:r>
            <w:proofErr w:type="spellEnd"/>
            <w:r w:rsidRPr="003C7A70">
              <w:rPr>
                <w:i/>
                <w:lang w:eastAsia="ja-JP"/>
              </w:rPr>
              <w:t>-NB</w:t>
            </w:r>
            <w:r w:rsidRPr="003C7A70">
              <w:rPr>
                <w:lang w:eastAsia="ja-JP"/>
              </w:rPr>
              <w:t xml:space="preserve"> message as defined in subclause 10.6.2 of TS 36.331 [14], </w:t>
            </w:r>
            <w:r w:rsidRPr="003C7A70">
              <w:rPr>
                <w:lang w:eastAsia="zh-CN"/>
              </w:rPr>
              <w:t>if the target NG-RAN node is an ng-eNB</w:t>
            </w:r>
            <w:r w:rsidRPr="003C7A70">
              <w:rPr>
                <w:lang w:eastAsia="ja-JP"/>
              </w:rPr>
              <w:t>,</w:t>
            </w:r>
          </w:p>
          <w:p w14:paraId="52745A6B" w14:textId="77777777" w:rsidR="005D7ABD" w:rsidRPr="003C7A70" w:rsidRDefault="005D7ABD" w:rsidP="008A2485">
            <w:pPr>
              <w:pStyle w:val="TAL"/>
              <w:keepNext w:val="0"/>
              <w:keepLines w:val="0"/>
              <w:widowControl w:val="0"/>
              <w:rPr>
                <w:lang w:eastAsia="ja-JP"/>
              </w:rPr>
            </w:pPr>
            <w:r w:rsidRPr="003C7A70">
              <w:rPr>
                <w:lang w:eastAsia="ja-JP"/>
              </w:rPr>
              <w:t xml:space="preserve">or the </w:t>
            </w:r>
            <w:proofErr w:type="spellStart"/>
            <w:r w:rsidRPr="003C7A70">
              <w:rPr>
                <w:i/>
              </w:rPr>
              <w:t>HandoverPreparationInformation</w:t>
            </w:r>
            <w:proofErr w:type="spellEnd"/>
            <w:r w:rsidRPr="003C7A70">
              <w:rPr>
                <w:lang w:eastAsia="ja-JP"/>
              </w:rPr>
              <w:t xml:space="preserve"> message as defined in subclause 11.2.2 of TS 38.331 [10</w:t>
            </w:r>
            <w:proofErr w:type="gramStart"/>
            <w:r w:rsidRPr="003C7A70">
              <w:rPr>
                <w:lang w:eastAsia="ja-JP"/>
              </w:rPr>
              <w:t>],</w:t>
            </w:r>
            <w:r w:rsidRPr="003C7A70">
              <w:rPr>
                <w:lang w:eastAsia="zh-CN"/>
              </w:rPr>
              <w:t xml:space="preserve"> </w:t>
            </w:r>
            <w:r w:rsidRPr="003C7A70">
              <w:rPr>
                <w:lang w:eastAsia="zh-CN"/>
              </w:rPr>
              <w:lastRenderedPageBreak/>
              <w:t>if</w:t>
            </w:r>
            <w:proofErr w:type="gramEnd"/>
            <w:r w:rsidRPr="003C7A70">
              <w:rPr>
                <w:lang w:eastAsia="zh-CN"/>
              </w:rPr>
              <w:t xml:space="preserve"> the target NG-RAN node is a gNB</w:t>
            </w:r>
            <w:r w:rsidRPr="003C7A70">
              <w:rPr>
                <w:lang w:eastAsia="ja-JP"/>
              </w:rPr>
              <w:t>.</w:t>
            </w:r>
          </w:p>
        </w:tc>
        <w:tc>
          <w:tcPr>
            <w:tcW w:w="1080" w:type="dxa"/>
          </w:tcPr>
          <w:p w14:paraId="54BD93A9" w14:textId="77777777" w:rsidR="005D7ABD" w:rsidRPr="003C7A70" w:rsidRDefault="005D7ABD" w:rsidP="008A2485">
            <w:pPr>
              <w:pStyle w:val="TAC"/>
              <w:keepNext w:val="0"/>
              <w:keepLines w:val="0"/>
              <w:widowControl w:val="0"/>
              <w:rPr>
                <w:lang w:eastAsia="ja-JP"/>
              </w:rPr>
            </w:pPr>
            <w:r w:rsidRPr="003C7A70">
              <w:rPr>
                <w:lang w:eastAsia="ja-JP"/>
              </w:rPr>
              <w:lastRenderedPageBreak/>
              <w:t>–</w:t>
            </w:r>
          </w:p>
        </w:tc>
        <w:tc>
          <w:tcPr>
            <w:tcW w:w="1080" w:type="dxa"/>
          </w:tcPr>
          <w:p w14:paraId="07D69D9A" w14:textId="77777777" w:rsidR="005D7ABD" w:rsidRPr="003C7A70" w:rsidRDefault="005D7ABD" w:rsidP="008A2485">
            <w:pPr>
              <w:pStyle w:val="TAC"/>
              <w:keepNext w:val="0"/>
              <w:keepLines w:val="0"/>
              <w:widowControl w:val="0"/>
              <w:rPr>
                <w:lang w:eastAsia="ja-JP"/>
              </w:rPr>
            </w:pPr>
          </w:p>
        </w:tc>
      </w:tr>
      <w:tr w:rsidR="005D7ABD" w:rsidRPr="003C7A70" w14:paraId="53CF2D66" w14:textId="77777777" w:rsidTr="008A2485">
        <w:tc>
          <w:tcPr>
            <w:tcW w:w="2160" w:type="dxa"/>
          </w:tcPr>
          <w:p w14:paraId="05E4F052" w14:textId="77777777" w:rsidR="005D7ABD" w:rsidRPr="003C7A70" w:rsidRDefault="005D7ABD" w:rsidP="008A2485">
            <w:pPr>
              <w:pStyle w:val="TAL"/>
              <w:keepNext w:val="0"/>
              <w:keepLines w:val="0"/>
              <w:widowControl w:val="0"/>
              <w:ind w:left="113"/>
              <w:rPr>
                <w:lang w:eastAsia="ja-JP"/>
              </w:rPr>
            </w:pPr>
            <w:r w:rsidRPr="003C7A70">
              <w:rPr>
                <w:rFonts w:eastAsia="Batang" w:cs="Arial"/>
                <w:lang w:eastAsia="ja-JP"/>
              </w:rPr>
              <w:t>&gt;Location Reporting Information</w:t>
            </w:r>
          </w:p>
        </w:tc>
        <w:tc>
          <w:tcPr>
            <w:tcW w:w="1080" w:type="dxa"/>
          </w:tcPr>
          <w:p w14:paraId="3AE42A1E"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O</w:t>
            </w:r>
          </w:p>
        </w:tc>
        <w:tc>
          <w:tcPr>
            <w:tcW w:w="1080" w:type="dxa"/>
          </w:tcPr>
          <w:p w14:paraId="5E30A0CE" w14:textId="77777777" w:rsidR="005D7ABD" w:rsidRPr="003C7A70" w:rsidRDefault="005D7ABD" w:rsidP="008A2485">
            <w:pPr>
              <w:pStyle w:val="TAL"/>
              <w:keepNext w:val="0"/>
              <w:keepLines w:val="0"/>
              <w:widowControl w:val="0"/>
              <w:rPr>
                <w:lang w:eastAsia="ja-JP"/>
              </w:rPr>
            </w:pPr>
          </w:p>
        </w:tc>
        <w:tc>
          <w:tcPr>
            <w:tcW w:w="1512" w:type="dxa"/>
          </w:tcPr>
          <w:p w14:paraId="0A95EBDC" w14:textId="77777777" w:rsidR="005D7ABD" w:rsidRPr="003C7A70" w:rsidRDefault="005D7ABD" w:rsidP="008A2485">
            <w:pPr>
              <w:pStyle w:val="TAL"/>
              <w:keepNext w:val="0"/>
              <w:keepLines w:val="0"/>
              <w:widowControl w:val="0"/>
              <w:rPr>
                <w:snapToGrid w:val="0"/>
                <w:lang w:eastAsia="ja-JP"/>
              </w:rPr>
            </w:pPr>
            <w:r w:rsidRPr="003C7A70">
              <w:rPr>
                <w:rFonts w:eastAsia="Batang" w:cs="Arial"/>
                <w:lang w:eastAsia="ja-JP"/>
              </w:rPr>
              <w:t>9.2.3.47</w:t>
            </w:r>
          </w:p>
        </w:tc>
        <w:tc>
          <w:tcPr>
            <w:tcW w:w="1728" w:type="dxa"/>
          </w:tcPr>
          <w:p w14:paraId="3486156A"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Includes the necessary parameters for location reporting.</w:t>
            </w:r>
          </w:p>
        </w:tc>
        <w:tc>
          <w:tcPr>
            <w:tcW w:w="1080" w:type="dxa"/>
          </w:tcPr>
          <w:p w14:paraId="16F049B8"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w:t>
            </w:r>
          </w:p>
        </w:tc>
        <w:tc>
          <w:tcPr>
            <w:tcW w:w="1080" w:type="dxa"/>
          </w:tcPr>
          <w:p w14:paraId="1B48D2E4" w14:textId="77777777" w:rsidR="005D7ABD" w:rsidRPr="003C7A70" w:rsidRDefault="005D7ABD" w:rsidP="008A2485">
            <w:pPr>
              <w:pStyle w:val="TAC"/>
              <w:keepNext w:val="0"/>
              <w:keepLines w:val="0"/>
              <w:widowControl w:val="0"/>
              <w:rPr>
                <w:lang w:eastAsia="ja-JP"/>
              </w:rPr>
            </w:pPr>
          </w:p>
        </w:tc>
      </w:tr>
      <w:tr w:rsidR="005D7ABD" w:rsidRPr="003C7A70" w14:paraId="5B1FF7BB" w14:textId="77777777" w:rsidTr="008A2485">
        <w:tc>
          <w:tcPr>
            <w:tcW w:w="2160" w:type="dxa"/>
          </w:tcPr>
          <w:p w14:paraId="4E0D8137" w14:textId="77777777" w:rsidR="005D7ABD" w:rsidRPr="003C7A70" w:rsidRDefault="005D7ABD" w:rsidP="008A2485">
            <w:pPr>
              <w:pStyle w:val="TAL"/>
              <w:keepNext w:val="0"/>
              <w:keepLines w:val="0"/>
              <w:widowControl w:val="0"/>
              <w:ind w:left="113"/>
              <w:rPr>
                <w:lang w:eastAsia="ja-JP"/>
              </w:rPr>
            </w:pPr>
            <w:r w:rsidRPr="003C7A70">
              <w:rPr>
                <w:lang w:eastAsia="ja-JP"/>
              </w:rPr>
              <w:t>&gt;Mobility Restriction List</w:t>
            </w:r>
          </w:p>
        </w:tc>
        <w:tc>
          <w:tcPr>
            <w:tcW w:w="1080" w:type="dxa"/>
          </w:tcPr>
          <w:p w14:paraId="7722E8AE" w14:textId="77777777" w:rsidR="005D7ABD" w:rsidRPr="003C7A70" w:rsidRDefault="005D7ABD" w:rsidP="008A2485">
            <w:pPr>
              <w:pStyle w:val="TAL"/>
              <w:keepNext w:val="0"/>
              <w:keepLines w:val="0"/>
              <w:widowControl w:val="0"/>
              <w:rPr>
                <w:lang w:eastAsia="ja-JP"/>
              </w:rPr>
            </w:pPr>
            <w:r w:rsidRPr="003C7A70">
              <w:rPr>
                <w:lang w:eastAsia="ja-JP"/>
              </w:rPr>
              <w:t>O</w:t>
            </w:r>
          </w:p>
        </w:tc>
        <w:tc>
          <w:tcPr>
            <w:tcW w:w="1080" w:type="dxa"/>
          </w:tcPr>
          <w:p w14:paraId="114542EA" w14:textId="77777777" w:rsidR="005D7ABD" w:rsidRPr="003C7A70" w:rsidRDefault="005D7ABD" w:rsidP="008A2485">
            <w:pPr>
              <w:pStyle w:val="TAL"/>
              <w:keepNext w:val="0"/>
              <w:keepLines w:val="0"/>
              <w:widowControl w:val="0"/>
              <w:rPr>
                <w:lang w:eastAsia="ja-JP"/>
              </w:rPr>
            </w:pPr>
          </w:p>
        </w:tc>
        <w:tc>
          <w:tcPr>
            <w:tcW w:w="1512" w:type="dxa"/>
          </w:tcPr>
          <w:p w14:paraId="2924CD79" w14:textId="77777777" w:rsidR="005D7ABD" w:rsidRPr="003C7A70" w:rsidRDefault="005D7ABD" w:rsidP="008A2485">
            <w:pPr>
              <w:pStyle w:val="TAL"/>
              <w:keepNext w:val="0"/>
              <w:keepLines w:val="0"/>
              <w:widowControl w:val="0"/>
              <w:rPr>
                <w:lang w:eastAsia="ja-JP"/>
              </w:rPr>
            </w:pPr>
            <w:r w:rsidRPr="003C7A70">
              <w:rPr>
                <w:lang w:eastAsia="ja-JP"/>
              </w:rPr>
              <w:t>9.2.3.53</w:t>
            </w:r>
          </w:p>
        </w:tc>
        <w:tc>
          <w:tcPr>
            <w:tcW w:w="1728" w:type="dxa"/>
          </w:tcPr>
          <w:p w14:paraId="03EB52DC" w14:textId="77777777" w:rsidR="005D7ABD" w:rsidRPr="003C7A70" w:rsidRDefault="005D7ABD" w:rsidP="008A2485">
            <w:pPr>
              <w:pStyle w:val="TAL"/>
              <w:keepNext w:val="0"/>
              <w:keepLines w:val="0"/>
              <w:widowControl w:val="0"/>
              <w:rPr>
                <w:lang w:eastAsia="ja-JP"/>
              </w:rPr>
            </w:pPr>
          </w:p>
        </w:tc>
        <w:tc>
          <w:tcPr>
            <w:tcW w:w="1080" w:type="dxa"/>
          </w:tcPr>
          <w:p w14:paraId="75D6625D"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3C887C93" w14:textId="77777777" w:rsidR="005D7ABD" w:rsidRPr="003C7A70" w:rsidRDefault="005D7ABD" w:rsidP="008A2485">
            <w:pPr>
              <w:pStyle w:val="TAC"/>
              <w:keepNext w:val="0"/>
              <w:keepLines w:val="0"/>
              <w:widowControl w:val="0"/>
              <w:rPr>
                <w:lang w:eastAsia="ja-JP"/>
              </w:rPr>
            </w:pPr>
          </w:p>
        </w:tc>
      </w:tr>
      <w:tr w:rsidR="005D7ABD" w:rsidRPr="003C7A70" w14:paraId="4BAE0E8A" w14:textId="77777777" w:rsidTr="008A2485">
        <w:tc>
          <w:tcPr>
            <w:tcW w:w="2160" w:type="dxa"/>
          </w:tcPr>
          <w:p w14:paraId="746FA316" w14:textId="77777777" w:rsidR="005D7ABD" w:rsidRPr="003C7A70" w:rsidRDefault="005D7ABD" w:rsidP="008A2485">
            <w:pPr>
              <w:pStyle w:val="TAL"/>
              <w:keepNext w:val="0"/>
              <w:keepLines w:val="0"/>
              <w:widowControl w:val="0"/>
              <w:ind w:left="113"/>
              <w:rPr>
                <w:lang w:eastAsia="ja-JP"/>
              </w:rPr>
            </w:pPr>
            <w:r w:rsidRPr="003C7A70">
              <w:rPr>
                <w:lang w:eastAsia="ja-JP"/>
              </w:rPr>
              <w:t>&gt;5GC Mobility Restriction List Container</w:t>
            </w:r>
          </w:p>
        </w:tc>
        <w:tc>
          <w:tcPr>
            <w:tcW w:w="1080" w:type="dxa"/>
          </w:tcPr>
          <w:p w14:paraId="79D0813E" w14:textId="77777777" w:rsidR="005D7ABD" w:rsidRPr="003C7A70" w:rsidRDefault="005D7ABD" w:rsidP="008A2485">
            <w:pPr>
              <w:pStyle w:val="TAL"/>
              <w:keepNext w:val="0"/>
              <w:keepLines w:val="0"/>
              <w:widowControl w:val="0"/>
              <w:rPr>
                <w:lang w:eastAsia="ja-JP"/>
              </w:rPr>
            </w:pPr>
            <w:r w:rsidRPr="003C7A70">
              <w:rPr>
                <w:lang w:eastAsia="ja-JP"/>
              </w:rPr>
              <w:t>O</w:t>
            </w:r>
          </w:p>
        </w:tc>
        <w:tc>
          <w:tcPr>
            <w:tcW w:w="1080" w:type="dxa"/>
          </w:tcPr>
          <w:p w14:paraId="4EFB2A46" w14:textId="77777777" w:rsidR="005D7ABD" w:rsidRPr="003C7A70" w:rsidRDefault="005D7ABD" w:rsidP="008A2485">
            <w:pPr>
              <w:pStyle w:val="TAL"/>
              <w:keepNext w:val="0"/>
              <w:keepLines w:val="0"/>
              <w:widowControl w:val="0"/>
              <w:rPr>
                <w:lang w:eastAsia="ja-JP"/>
              </w:rPr>
            </w:pPr>
          </w:p>
        </w:tc>
        <w:tc>
          <w:tcPr>
            <w:tcW w:w="1512" w:type="dxa"/>
          </w:tcPr>
          <w:p w14:paraId="149197EC" w14:textId="77777777" w:rsidR="005D7ABD" w:rsidRPr="003C7A70" w:rsidRDefault="005D7ABD" w:rsidP="008A2485">
            <w:pPr>
              <w:pStyle w:val="TAL"/>
              <w:keepNext w:val="0"/>
              <w:keepLines w:val="0"/>
              <w:widowControl w:val="0"/>
              <w:rPr>
                <w:lang w:eastAsia="ja-JP"/>
              </w:rPr>
            </w:pPr>
            <w:r w:rsidRPr="003C7A70">
              <w:rPr>
                <w:lang w:eastAsia="ja-JP"/>
              </w:rPr>
              <w:t>9.2.3.100</w:t>
            </w:r>
          </w:p>
        </w:tc>
        <w:tc>
          <w:tcPr>
            <w:tcW w:w="1728" w:type="dxa"/>
          </w:tcPr>
          <w:p w14:paraId="307E0011" w14:textId="77777777" w:rsidR="005D7ABD" w:rsidRPr="003C7A70" w:rsidRDefault="005D7ABD" w:rsidP="008A2485">
            <w:pPr>
              <w:pStyle w:val="TAL"/>
              <w:keepNext w:val="0"/>
              <w:keepLines w:val="0"/>
              <w:widowControl w:val="0"/>
              <w:rPr>
                <w:lang w:eastAsia="ja-JP"/>
              </w:rPr>
            </w:pPr>
          </w:p>
        </w:tc>
        <w:tc>
          <w:tcPr>
            <w:tcW w:w="1080" w:type="dxa"/>
          </w:tcPr>
          <w:p w14:paraId="6CD56304"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51447E4C" w14:textId="77777777" w:rsidR="005D7ABD" w:rsidRPr="003C7A70" w:rsidRDefault="005D7ABD" w:rsidP="008A2485">
            <w:pPr>
              <w:pStyle w:val="TAC"/>
              <w:keepNext w:val="0"/>
              <w:keepLines w:val="0"/>
              <w:widowControl w:val="0"/>
              <w:rPr>
                <w:lang w:eastAsia="ja-JP"/>
              </w:rPr>
            </w:pPr>
            <w:r w:rsidRPr="003C7A70">
              <w:rPr>
                <w:lang w:eastAsia="ja-JP"/>
              </w:rPr>
              <w:t>ignore</w:t>
            </w:r>
          </w:p>
        </w:tc>
      </w:tr>
      <w:tr w:rsidR="005D7ABD" w:rsidRPr="003C7A70" w14:paraId="577A14BC" w14:textId="77777777" w:rsidTr="008A2485">
        <w:tc>
          <w:tcPr>
            <w:tcW w:w="2160" w:type="dxa"/>
          </w:tcPr>
          <w:p w14:paraId="6F70914E" w14:textId="77777777" w:rsidR="005D7ABD" w:rsidRPr="003C7A70" w:rsidRDefault="005D7ABD" w:rsidP="008A2485">
            <w:pPr>
              <w:pStyle w:val="TAL"/>
              <w:keepNext w:val="0"/>
              <w:keepLines w:val="0"/>
              <w:widowControl w:val="0"/>
              <w:ind w:left="113"/>
              <w:rPr>
                <w:lang w:eastAsia="ja-JP"/>
              </w:rPr>
            </w:pPr>
            <w:r w:rsidRPr="003C7A70">
              <w:rPr>
                <w:rFonts w:cs="Arial"/>
                <w:szCs w:val="18"/>
              </w:rPr>
              <w:t>&gt;NR UE Sidelink Aggregate Maximum Bit Rate</w:t>
            </w:r>
          </w:p>
        </w:tc>
        <w:tc>
          <w:tcPr>
            <w:tcW w:w="1080" w:type="dxa"/>
          </w:tcPr>
          <w:p w14:paraId="4C8360FC" w14:textId="77777777" w:rsidR="005D7ABD" w:rsidRPr="003C7A70" w:rsidRDefault="005D7ABD" w:rsidP="008A2485">
            <w:pPr>
              <w:pStyle w:val="TAL"/>
              <w:keepNext w:val="0"/>
              <w:keepLines w:val="0"/>
              <w:widowControl w:val="0"/>
              <w:rPr>
                <w:lang w:eastAsia="ja-JP"/>
              </w:rPr>
            </w:pPr>
            <w:r w:rsidRPr="003C7A70">
              <w:rPr>
                <w:rFonts w:cs="Arial"/>
                <w:szCs w:val="18"/>
              </w:rPr>
              <w:t>O</w:t>
            </w:r>
          </w:p>
        </w:tc>
        <w:tc>
          <w:tcPr>
            <w:tcW w:w="1080" w:type="dxa"/>
          </w:tcPr>
          <w:p w14:paraId="672C82EE" w14:textId="77777777" w:rsidR="005D7ABD" w:rsidRPr="003C7A70" w:rsidRDefault="005D7ABD" w:rsidP="008A2485">
            <w:pPr>
              <w:pStyle w:val="TAL"/>
              <w:keepNext w:val="0"/>
              <w:keepLines w:val="0"/>
              <w:widowControl w:val="0"/>
              <w:rPr>
                <w:lang w:eastAsia="ja-JP"/>
              </w:rPr>
            </w:pPr>
          </w:p>
        </w:tc>
        <w:tc>
          <w:tcPr>
            <w:tcW w:w="1512" w:type="dxa"/>
          </w:tcPr>
          <w:p w14:paraId="31A7C711" w14:textId="77777777" w:rsidR="005D7ABD" w:rsidRPr="003C7A70" w:rsidRDefault="005D7ABD" w:rsidP="008A2485">
            <w:pPr>
              <w:pStyle w:val="TAL"/>
              <w:keepNext w:val="0"/>
              <w:keepLines w:val="0"/>
              <w:widowControl w:val="0"/>
              <w:rPr>
                <w:lang w:eastAsia="ja-JP"/>
              </w:rPr>
            </w:pPr>
            <w:r w:rsidRPr="003C7A70">
              <w:rPr>
                <w:rFonts w:cs="Arial"/>
                <w:szCs w:val="18"/>
              </w:rPr>
              <w:t>9.2.3.107</w:t>
            </w:r>
          </w:p>
        </w:tc>
        <w:tc>
          <w:tcPr>
            <w:tcW w:w="1728" w:type="dxa"/>
          </w:tcPr>
          <w:p w14:paraId="0C8CB284" w14:textId="77777777" w:rsidR="005D7ABD" w:rsidRPr="003C7A70" w:rsidRDefault="005D7ABD" w:rsidP="008A2485">
            <w:pPr>
              <w:pStyle w:val="TAL"/>
              <w:keepNext w:val="0"/>
              <w:keepLines w:val="0"/>
              <w:widowControl w:val="0"/>
              <w:rPr>
                <w:lang w:eastAsia="ja-JP"/>
              </w:rPr>
            </w:pPr>
            <w:r w:rsidRPr="003C7A70">
              <w:rPr>
                <w:rFonts w:cs="Arial"/>
                <w:szCs w:val="18"/>
              </w:rPr>
              <w:t>This IE applies only if the UE is authorized for NR V2X services.</w:t>
            </w:r>
          </w:p>
        </w:tc>
        <w:tc>
          <w:tcPr>
            <w:tcW w:w="1080" w:type="dxa"/>
          </w:tcPr>
          <w:p w14:paraId="0CA9358B" w14:textId="77777777" w:rsidR="005D7ABD" w:rsidRPr="003C7A70" w:rsidRDefault="005D7ABD" w:rsidP="008A2485">
            <w:pPr>
              <w:pStyle w:val="TAC"/>
              <w:keepNext w:val="0"/>
              <w:keepLines w:val="0"/>
              <w:widowControl w:val="0"/>
              <w:rPr>
                <w:lang w:eastAsia="ja-JP"/>
              </w:rPr>
            </w:pPr>
            <w:r w:rsidRPr="003C7A70">
              <w:rPr>
                <w:rFonts w:cs="Arial"/>
                <w:szCs w:val="18"/>
              </w:rPr>
              <w:t>YES</w:t>
            </w:r>
          </w:p>
        </w:tc>
        <w:tc>
          <w:tcPr>
            <w:tcW w:w="1080" w:type="dxa"/>
          </w:tcPr>
          <w:p w14:paraId="5277C2D4" w14:textId="77777777" w:rsidR="005D7ABD" w:rsidRPr="003C7A70" w:rsidRDefault="005D7ABD" w:rsidP="008A2485">
            <w:pPr>
              <w:pStyle w:val="TAC"/>
              <w:keepNext w:val="0"/>
              <w:keepLines w:val="0"/>
              <w:widowControl w:val="0"/>
              <w:rPr>
                <w:lang w:eastAsia="ja-JP"/>
              </w:rPr>
            </w:pPr>
            <w:r w:rsidRPr="003C7A70">
              <w:rPr>
                <w:rFonts w:cs="Arial"/>
                <w:szCs w:val="18"/>
              </w:rPr>
              <w:t>ignore</w:t>
            </w:r>
          </w:p>
        </w:tc>
      </w:tr>
      <w:tr w:rsidR="005D7ABD" w:rsidRPr="003C7A70" w14:paraId="5D67D6EF" w14:textId="77777777" w:rsidTr="008A2485">
        <w:tc>
          <w:tcPr>
            <w:tcW w:w="2160" w:type="dxa"/>
          </w:tcPr>
          <w:p w14:paraId="017A4259" w14:textId="77777777" w:rsidR="005D7ABD" w:rsidRPr="003C7A70" w:rsidRDefault="005D7ABD" w:rsidP="008A2485">
            <w:pPr>
              <w:pStyle w:val="TAL"/>
              <w:keepNext w:val="0"/>
              <w:keepLines w:val="0"/>
              <w:widowControl w:val="0"/>
              <w:ind w:left="113"/>
              <w:rPr>
                <w:lang w:eastAsia="ja-JP"/>
              </w:rPr>
            </w:pPr>
            <w:r w:rsidRPr="003C7A70">
              <w:rPr>
                <w:rFonts w:eastAsia="Malgun Gothic" w:cs="Arial"/>
                <w:szCs w:val="18"/>
                <w:lang w:eastAsia="ja-JP"/>
              </w:rPr>
              <w:t>&gt;</w:t>
            </w:r>
            <w:r w:rsidRPr="003C7A70">
              <w:rPr>
                <w:rFonts w:cs="Arial"/>
                <w:szCs w:val="18"/>
                <w:lang w:eastAsia="zh-CN"/>
              </w:rPr>
              <w:t>LTE UE Sidelink Aggregate Maximum Bit Rate</w:t>
            </w:r>
          </w:p>
        </w:tc>
        <w:tc>
          <w:tcPr>
            <w:tcW w:w="1080" w:type="dxa"/>
          </w:tcPr>
          <w:p w14:paraId="4A4FFFD6" w14:textId="77777777" w:rsidR="005D7ABD" w:rsidRPr="003C7A70" w:rsidRDefault="005D7ABD" w:rsidP="008A2485">
            <w:pPr>
              <w:pStyle w:val="TAL"/>
              <w:keepNext w:val="0"/>
              <w:keepLines w:val="0"/>
              <w:widowControl w:val="0"/>
              <w:rPr>
                <w:lang w:eastAsia="ja-JP"/>
              </w:rPr>
            </w:pPr>
            <w:r w:rsidRPr="003C7A70">
              <w:rPr>
                <w:rFonts w:cs="Arial"/>
                <w:szCs w:val="18"/>
                <w:lang w:eastAsia="zh-CN"/>
              </w:rPr>
              <w:t>O</w:t>
            </w:r>
          </w:p>
        </w:tc>
        <w:tc>
          <w:tcPr>
            <w:tcW w:w="1080" w:type="dxa"/>
          </w:tcPr>
          <w:p w14:paraId="7A1694B9" w14:textId="77777777" w:rsidR="005D7ABD" w:rsidRPr="003C7A70" w:rsidRDefault="005D7ABD" w:rsidP="008A2485">
            <w:pPr>
              <w:pStyle w:val="TAL"/>
              <w:keepNext w:val="0"/>
              <w:keepLines w:val="0"/>
              <w:widowControl w:val="0"/>
              <w:rPr>
                <w:lang w:eastAsia="ja-JP"/>
              </w:rPr>
            </w:pPr>
          </w:p>
        </w:tc>
        <w:tc>
          <w:tcPr>
            <w:tcW w:w="1512" w:type="dxa"/>
          </w:tcPr>
          <w:p w14:paraId="4F547CA9" w14:textId="77777777" w:rsidR="005D7ABD" w:rsidRPr="003C7A70" w:rsidRDefault="005D7ABD" w:rsidP="008A2485">
            <w:pPr>
              <w:pStyle w:val="TAL"/>
              <w:keepNext w:val="0"/>
              <w:keepLines w:val="0"/>
              <w:widowControl w:val="0"/>
              <w:rPr>
                <w:lang w:eastAsia="ja-JP"/>
              </w:rPr>
            </w:pPr>
            <w:r w:rsidRPr="003C7A70">
              <w:rPr>
                <w:rFonts w:cs="Arial"/>
                <w:szCs w:val="18"/>
              </w:rPr>
              <w:t>9.2.3.108</w:t>
            </w:r>
          </w:p>
        </w:tc>
        <w:tc>
          <w:tcPr>
            <w:tcW w:w="1728" w:type="dxa"/>
          </w:tcPr>
          <w:p w14:paraId="773F382E" w14:textId="77777777" w:rsidR="005D7ABD" w:rsidRPr="003C7A70" w:rsidRDefault="005D7ABD" w:rsidP="008A2485">
            <w:pPr>
              <w:pStyle w:val="TAL"/>
              <w:keepNext w:val="0"/>
              <w:keepLines w:val="0"/>
              <w:widowControl w:val="0"/>
              <w:rPr>
                <w:lang w:eastAsia="ja-JP"/>
              </w:rPr>
            </w:pPr>
            <w:r w:rsidRPr="003C7A70">
              <w:rPr>
                <w:rFonts w:eastAsia="Malgun Gothic" w:cs="Arial"/>
                <w:szCs w:val="18"/>
                <w:lang w:eastAsia="ja-JP"/>
              </w:rPr>
              <w:t>This IE applies only if the UE is authorized for LTE V2X services.</w:t>
            </w:r>
          </w:p>
        </w:tc>
        <w:tc>
          <w:tcPr>
            <w:tcW w:w="1080" w:type="dxa"/>
          </w:tcPr>
          <w:p w14:paraId="4F5B4647" w14:textId="77777777" w:rsidR="005D7ABD" w:rsidRPr="003C7A70" w:rsidRDefault="005D7ABD" w:rsidP="008A2485">
            <w:pPr>
              <w:pStyle w:val="TAC"/>
              <w:keepNext w:val="0"/>
              <w:keepLines w:val="0"/>
              <w:widowControl w:val="0"/>
              <w:rPr>
                <w:lang w:eastAsia="ja-JP"/>
              </w:rPr>
            </w:pPr>
            <w:r w:rsidRPr="003C7A70">
              <w:rPr>
                <w:rFonts w:cs="Arial"/>
                <w:szCs w:val="18"/>
              </w:rPr>
              <w:t>YES</w:t>
            </w:r>
          </w:p>
        </w:tc>
        <w:tc>
          <w:tcPr>
            <w:tcW w:w="1080" w:type="dxa"/>
          </w:tcPr>
          <w:p w14:paraId="7BA3FE83" w14:textId="77777777" w:rsidR="005D7ABD" w:rsidRPr="003C7A70" w:rsidRDefault="005D7ABD" w:rsidP="008A2485">
            <w:pPr>
              <w:pStyle w:val="TAC"/>
              <w:keepNext w:val="0"/>
              <w:keepLines w:val="0"/>
              <w:widowControl w:val="0"/>
              <w:rPr>
                <w:lang w:eastAsia="ja-JP"/>
              </w:rPr>
            </w:pPr>
            <w:r w:rsidRPr="003C7A70">
              <w:rPr>
                <w:rFonts w:cs="Arial"/>
                <w:szCs w:val="18"/>
              </w:rPr>
              <w:t>ignore</w:t>
            </w:r>
          </w:p>
        </w:tc>
      </w:tr>
      <w:tr w:rsidR="005D7ABD" w:rsidRPr="003C7A70" w14:paraId="1F289FBD" w14:textId="77777777" w:rsidTr="008A2485">
        <w:tc>
          <w:tcPr>
            <w:tcW w:w="2160" w:type="dxa"/>
          </w:tcPr>
          <w:p w14:paraId="73AD65AA" w14:textId="77777777" w:rsidR="005D7ABD" w:rsidRPr="003C7A70" w:rsidRDefault="005D7ABD" w:rsidP="008A2485">
            <w:pPr>
              <w:pStyle w:val="TAL"/>
              <w:keepNext w:val="0"/>
              <w:keepLines w:val="0"/>
              <w:widowControl w:val="0"/>
              <w:ind w:left="113"/>
              <w:rPr>
                <w:rFonts w:eastAsia="Malgun Gothic" w:cs="Arial"/>
                <w:szCs w:val="18"/>
                <w:lang w:eastAsia="ja-JP"/>
              </w:rPr>
            </w:pPr>
            <w:r w:rsidRPr="003C7A70">
              <w:rPr>
                <w:rFonts w:eastAsia="Batang"/>
                <w:lang w:eastAsia="ja-JP"/>
              </w:rPr>
              <w:t>&gt;</w:t>
            </w:r>
            <w:r w:rsidRPr="003C7A70">
              <w:rPr>
                <w:lang w:eastAsia="ja-JP"/>
              </w:rPr>
              <w:t>Management</w:t>
            </w:r>
            <w:r w:rsidRPr="003C7A70">
              <w:rPr>
                <w:i/>
                <w:lang w:eastAsia="ja-JP"/>
              </w:rPr>
              <w:t xml:space="preserve"> </w:t>
            </w:r>
            <w:r w:rsidRPr="003C7A70">
              <w:rPr>
                <w:lang w:eastAsia="zh-CN"/>
              </w:rPr>
              <w:t>Based</w:t>
            </w:r>
            <w:r w:rsidRPr="003C7A70">
              <w:rPr>
                <w:i/>
                <w:lang w:eastAsia="zh-CN"/>
              </w:rPr>
              <w:t xml:space="preserve"> </w:t>
            </w:r>
            <w:r w:rsidRPr="003C7A70">
              <w:rPr>
                <w:rFonts w:eastAsia="Batang"/>
                <w:lang w:eastAsia="ja-JP"/>
              </w:rPr>
              <w:t>MDT PLMN List</w:t>
            </w:r>
            <w:r w:rsidRPr="003C7A70">
              <w:rPr>
                <w:rFonts w:eastAsia="Batang"/>
                <w:b/>
                <w:bCs/>
                <w:lang w:eastAsia="ja-JP"/>
              </w:rPr>
              <w:t xml:space="preserve"> </w:t>
            </w:r>
          </w:p>
        </w:tc>
        <w:tc>
          <w:tcPr>
            <w:tcW w:w="1080" w:type="dxa"/>
          </w:tcPr>
          <w:p w14:paraId="5E22189A" w14:textId="77777777" w:rsidR="005D7ABD" w:rsidRPr="003C7A70" w:rsidRDefault="005D7ABD" w:rsidP="008A2485">
            <w:pPr>
              <w:pStyle w:val="TAL"/>
              <w:keepNext w:val="0"/>
              <w:keepLines w:val="0"/>
              <w:widowControl w:val="0"/>
              <w:rPr>
                <w:rFonts w:cs="Arial"/>
                <w:szCs w:val="18"/>
                <w:lang w:eastAsia="zh-CN"/>
              </w:rPr>
            </w:pPr>
            <w:r w:rsidRPr="003C7A70">
              <w:rPr>
                <w:lang w:eastAsia="ja-JP"/>
              </w:rPr>
              <w:t>O</w:t>
            </w:r>
          </w:p>
        </w:tc>
        <w:tc>
          <w:tcPr>
            <w:tcW w:w="1080" w:type="dxa"/>
          </w:tcPr>
          <w:p w14:paraId="5D16B0DF" w14:textId="77777777" w:rsidR="005D7ABD" w:rsidRPr="003C7A70" w:rsidRDefault="005D7ABD" w:rsidP="008A2485">
            <w:pPr>
              <w:pStyle w:val="TAL"/>
              <w:keepNext w:val="0"/>
              <w:keepLines w:val="0"/>
              <w:widowControl w:val="0"/>
              <w:rPr>
                <w:lang w:eastAsia="ja-JP"/>
              </w:rPr>
            </w:pPr>
          </w:p>
        </w:tc>
        <w:tc>
          <w:tcPr>
            <w:tcW w:w="1512" w:type="dxa"/>
          </w:tcPr>
          <w:p w14:paraId="4A8C4E8D" w14:textId="77777777" w:rsidR="005D7ABD" w:rsidRPr="003C7A70" w:rsidRDefault="005D7ABD" w:rsidP="008A2485">
            <w:pPr>
              <w:pStyle w:val="TAL"/>
              <w:keepNext w:val="0"/>
              <w:keepLines w:val="0"/>
              <w:widowControl w:val="0"/>
              <w:rPr>
                <w:lang w:eastAsia="ja-JP"/>
              </w:rPr>
            </w:pPr>
            <w:r w:rsidRPr="003C7A70">
              <w:rPr>
                <w:lang w:eastAsia="ja-JP"/>
              </w:rPr>
              <w:t>MDT PLMN List</w:t>
            </w:r>
          </w:p>
          <w:p w14:paraId="03AE5483" w14:textId="77777777" w:rsidR="005D7ABD" w:rsidRPr="003C7A70" w:rsidRDefault="005D7ABD" w:rsidP="008A2485">
            <w:pPr>
              <w:pStyle w:val="TAL"/>
              <w:keepNext w:val="0"/>
              <w:keepLines w:val="0"/>
              <w:widowControl w:val="0"/>
              <w:rPr>
                <w:rFonts w:cs="Arial"/>
                <w:szCs w:val="18"/>
              </w:rPr>
            </w:pPr>
            <w:r w:rsidRPr="003C7A70">
              <w:rPr>
                <w:lang w:eastAsia="ja-JP"/>
              </w:rPr>
              <w:t>9.2.3.133</w:t>
            </w:r>
          </w:p>
        </w:tc>
        <w:tc>
          <w:tcPr>
            <w:tcW w:w="1728" w:type="dxa"/>
          </w:tcPr>
          <w:p w14:paraId="51ECDE89" w14:textId="77777777" w:rsidR="005D7ABD" w:rsidRPr="003C7A70" w:rsidRDefault="005D7ABD" w:rsidP="008A2485">
            <w:pPr>
              <w:pStyle w:val="TAL"/>
              <w:keepNext w:val="0"/>
              <w:keepLines w:val="0"/>
              <w:widowControl w:val="0"/>
              <w:rPr>
                <w:rFonts w:eastAsia="Malgun Gothic" w:cs="Arial"/>
                <w:szCs w:val="18"/>
                <w:lang w:eastAsia="ja-JP"/>
              </w:rPr>
            </w:pPr>
          </w:p>
        </w:tc>
        <w:tc>
          <w:tcPr>
            <w:tcW w:w="1080" w:type="dxa"/>
          </w:tcPr>
          <w:p w14:paraId="07220969" w14:textId="77777777" w:rsidR="005D7ABD" w:rsidRPr="003C7A70" w:rsidRDefault="005D7ABD" w:rsidP="008A2485">
            <w:pPr>
              <w:pStyle w:val="TAC"/>
              <w:keepNext w:val="0"/>
              <w:keepLines w:val="0"/>
              <w:widowControl w:val="0"/>
              <w:rPr>
                <w:rFonts w:cs="Arial"/>
                <w:szCs w:val="18"/>
              </w:rPr>
            </w:pPr>
            <w:r w:rsidRPr="003C7A70">
              <w:t>YES</w:t>
            </w:r>
          </w:p>
        </w:tc>
        <w:tc>
          <w:tcPr>
            <w:tcW w:w="1080" w:type="dxa"/>
          </w:tcPr>
          <w:p w14:paraId="3FCFBA3D" w14:textId="77777777" w:rsidR="005D7ABD" w:rsidRPr="003C7A70" w:rsidRDefault="005D7ABD" w:rsidP="008A2485">
            <w:pPr>
              <w:pStyle w:val="TAC"/>
              <w:keepNext w:val="0"/>
              <w:keepLines w:val="0"/>
              <w:widowControl w:val="0"/>
              <w:rPr>
                <w:rFonts w:cs="Arial"/>
                <w:szCs w:val="18"/>
              </w:rPr>
            </w:pPr>
            <w:r w:rsidRPr="003C7A70">
              <w:t>ignore</w:t>
            </w:r>
          </w:p>
        </w:tc>
      </w:tr>
      <w:tr w:rsidR="005D7ABD" w:rsidRPr="003C7A70" w14:paraId="14A818F4" w14:textId="77777777" w:rsidTr="008A2485">
        <w:tc>
          <w:tcPr>
            <w:tcW w:w="2160" w:type="dxa"/>
          </w:tcPr>
          <w:p w14:paraId="7484C683" w14:textId="77777777" w:rsidR="005D7ABD" w:rsidRPr="003C7A70" w:rsidRDefault="005D7ABD" w:rsidP="008A2485">
            <w:pPr>
              <w:pStyle w:val="TAL"/>
              <w:keepNext w:val="0"/>
              <w:keepLines w:val="0"/>
              <w:widowControl w:val="0"/>
              <w:ind w:left="113"/>
              <w:rPr>
                <w:rFonts w:eastAsia="Malgun Gothic" w:cs="Arial"/>
                <w:szCs w:val="18"/>
                <w:lang w:eastAsia="ja-JP"/>
              </w:rPr>
            </w:pPr>
            <w:r w:rsidRPr="003C7A70">
              <w:rPr>
                <w:lang w:eastAsia="zh-CN"/>
              </w:rPr>
              <w:t>&gt;</w:t>
            </w:r>
            <w:r w:rsidRPr="003C7A70">
              <w:t xml:space="preserve">UE </w:t>
            </w:r>
            <w:r w:rsidRPr="003C7A70">
              <w:rPr>
                <w:lang w:eastAsia="zh-CN"/>
              </w:rPr>
              <w:t xml:space="preserve">Radio </w:t>
            </w:r>
            <w:r w:rsidRPr="003C7A70">
              <w:t>Capability ID</w:t>
            </w:r>
          </w:p>
        </w:tc>
        <w:tc>
          <w:tcPr>
            <w:tcW w:w="1080" w:type="dxa"/>
          </w:tcPr>
          <w:p w14:paraId="24C079EA" w14:textId="77777777" w:rsidR="005D7ABD" w:rsidRPr="003C7A70" w:rsidRDefault="005D7ABD" w:rsidP="008A2485">
            <w:pPr>
              <w:pStyle w:val="TAL"/>
              <w:keepNext w:val="0"/>
              <w:keepLines w:val="0"/>
              <w:widowControl w:val="0"/>
              <w:rPr>
                <w:rFonts w:cs="Arial"/>
                <w:szCs w:val="18"/>
                <w:lang w:eastAsia="zh-CN"/>
              </w:rPr>
            </w:pPr>
            <w:r w:rsidRPr="003C7A70">
              <w:rPr>
                <w:lang w:eastAsia="zh-CN"/>
              </w:rPr>
              <w:t>O</w:t>
            </w:r>
          </w:p>
        </w:tc>
        <w:tc>
          <w:tcPr>
            <w:tcW w:w="1080" w:type="dxa"/>
          </w:tcPr>
          <w:p w14:paraId="0711D643" w14:textId="77777777" w:rsidR="005D7ABD" w:rsidRPr="003C7A70" w:rsidRDefault="005D7ABD" w:rsidP="008A2485">
            <w:pPr>
              <w:pStyle w:val="TAL"/>
              <w:keepNext w:val="0"/>
              <w:keepLines w:val="0"/>
              <w:widowControl w:val="0"/>
              <w:rPr>
                <w:lang w:eastAsia="ja-JP"/>
              </w:rPr>
            </w:pPr>
          </w:p>
        </w:tc>
        <w:tc>
          <w:tcPr>
            <w:tcW w:w="1512" w:type="dxa"/>
          </w:tcPr>
          <w:p w14:paraId="52556A0F" w14:textId="77777777" w:rsidR="005D7ABD" w:rsidRPr="003C7A70" w:rsidRDefault="005D7ABD" w:rsidP="008A2485">
            <w:pPr>
              <w:pStyle w:val="TAL"/>
              <w:keepNext w:val="0"/>
              <w:keepLines w:val="0"/>
              <w:widowControl w:val="0"/>
              <w:rPr>
                <w:rFonts w:cs="Arial"/>
                <w:szCs w:val="18"/>
              </w:rPr>
            </w:pPr>
            <w:r w:rsidRPr="003C7A70">
              <w:rPr>
                <w:lang w:eastAsia="zh-CN"/>
              </w:rPr>
              <w:t>9.2.3.138</w:t>
            </w:r>
          </w:p>
        </w:tc>
        <w:tc>
          <w:tcPr>
            <w:tcW w:w="1728" w:type="dxa"/>
          </w:tcPr>
          <w:p w14:paraId="31D29140" w14:textId="77777777" w:rsidR="005D7ABD" w:rsidRPr="003C7A70" w:rsidRDefault="005D7ABD" w:rsidP="008A2485">
            <w:pPr>
              <w:pStyle w:val="TAL"/>
              <w:keepNext w:val="0"/>
              <w:keepLines w:val="0"/>
              <w:widowControl w:val="0"/>
              <w:rPr>
                <w:rFonts w:eastAsia="Malgun Gothic" w:cs="Arial"/>
                <w:szCs w:val="18"/>
                <w:lang w:eastAsia="ja-JP"/>
              </w:rPr>
            </w:pPr>
          </w:p>
        </w:tc>
        <w:tc>
          <w:tcPr>
            <w:tcW w:w="1080" w:type="dxa"/>
          </w:tcPr>
          <w:p w14:paraId="761B08E2" w14:textId="77777777" w:rsidR="005D7ABD" w:rsidRPr="003C7A70" w:rsidRDefault="005D7ABD" w:rsidP="008A2485">
            <w:pPr>
              <w:pStyle w:val="TAC"/>
              <w:keepNext w:val="0"/>
              <w:keepLines w:val="0"/>
              <w:widowControl w:val="0"/>
              <w:rPr>
                <w:rFonts w:cs="Arial"/>
                <w:szCs w:val="18"/>
              </w:rPr>
            </w:pPr>
            <w:r w:rsidRPr="003C7A70">
              <w:rPr>
                <w:lang w:eastAsia="zh-CN"/>
              </w:rPr>
              <w:t>YES</w:t>
            </w:r>
          </w:p>
        </w:tc>
        <w:tc>
          <w:tcPr>
            <w:tcW w:w="1080" w:type="dxa"/>
          </w:tcPr>
          <w:p w14:paraId="0630AEA1" w14:textId="77777777" w:rsidR="005D7ABD" w:rsidRPr="003C7A70" w:rsidRDefault="005D7ABD" w:rsidP="008A2485">
            <w:pPr>
              <w:pStyle w:val="TAC"/>
              <w:keepNext w:val="0"/>
              <w:keepLines w:val="0"/>
              <w:widowControl w:val="0"/>
              <w:rPr>
                <w:rFonts w:cs="Arial"/>
                <w:szCs w:val="18"/>
              </w:rPr>
            </w:pPr>
            <w:r w:rsidRPr="003C7A70">
              <w:rPr>
                <w:lang w:eastAsia="zh-CN"/>
              </w:rPr>
              <w:t>reject</w:t>
            </w:r>
          </w:p>
        </w:tc>
      </w:tr>
      <w:tr w:rsidR="005D7ABD" w:rsidRPr="003C7A70" w14:paraId="1C96D834" w14:textId="77777777" w:rsidTr="008A2485">
        <w:tc>
          <w:tcPr>
            <w:tcW w:w="2160" w:type="dxa"/>
          </w:tcPr>
          <w:p w14:paraId="0FD2008A" w14:textId="77777777" w:rsidR="005D7ABD" w:rsidRPr="003C7A70" w:rsidRDefault="005D7ABD" w:rsidP="008A2485">
            <w:pPr>
              <w:pStyle w:val="TAL"/>
              <w:keepNext w:val="0"/>
              <w:keepLines w:val="0"/>
              <w:widowControl w:val="0"/>
              <w:ind w:left="113"/>
              <w:rPr>
                <w:lang w:eastAsia="zh-CN"/>
              </w:rPr>
            </w:pPr>
            <w:r w:rsidRPr="003C7A70">
              <w:rPr>
                <w:rFonts w:eastAsia="CG Times (WN)"/>
              </w:rPr>
              <w:t>&gt;MBS Session Information List</w:t>
            </w:r>
          </w:p>
        </w:tc>
        <w:tc>
          <w:tcPr>
            <w:tcW w:w="1080" w:type="dxa"/>
          </w:tcPr>
          <w:p w14:paraId="066B74F2" w14:textId="77777777" w:rsidR="005D7ABD" w:rsidRPr="003C7A70" w:rsidRDefault="005D7ABD" w:rsidP="008A2485">
            <w:pPr>
              <w:pStyle w:val="TAL"/>
              <w:keepNext w:val="0"/>
              <w:keepLines w:val="0"/>
              <w:widowControl w:val="0"/>
              <w:rPr>
                <w:lang w:eastAsia="zh-CN"/>
              </w:rPr>
            </w:pPr>
            <w:r w:rsidRPr="003C7A70">
              <w:rPr>
                <w:rFonts w:eastAsia="SimSun"/>
                <w:lang w:eastAsia="zh-CN"/>
              </w:rPr>
              <w:t>O</w:t>
            </w:r>
          </w:p>
        </w:tc>
        <w:tc>
          <w:tcPr>
            <w:tcW w:w="1080" w:type="dxa"/>
          </w:tcPr>
          <w:p w14:paraId="63720DFA" w14:textId="77777777" w:rsidR="005D7ABD" w:rsidRPr="003C7A70" w:rsidRDefault="005D7ABD" w:rsidP="008A2485">
            <w:pPr>
              <w:pStyle w:val="TAL"/>
              <w:keepNext w:val="0"/>
              <w:keepLines w:val="0"/>
              <w:widowControl w:val="0"/>
              <w:rPr>
                <w:lang w:eastAsia="ja-JP"/>
              </w:rPr>
            </w:pPr>
          </w:p>
        </w:tc>
        <w:tc>
          <w:tcPr>
            <w:tcW w:w="1512" w:type="dxa"/>
          </w:tcPr>
          <w:p w14:paraId="298F1427" w14:textId="77777777" w:rsidR="005D7ABD" w:rsidRPr="003C7A70" w:rsidRDefault="005D7ABD" w:rsidP="008A2485">
            <w:pPr>
              <w:pStyle w:val="TAL"/>
              <w:keepNext w:val="0"/>
              <w:keepLines w:val="0"/>
              <w:widowControl w:val="0"/>
              <w:rPr>
                <w:lang w:eastAsia="zh-CN"/>
              </w:rPr>
            </w:pPr>
            <w:r w:rsidRPr="003C7A70">
              <w:rPr>
                <w:lang w:eastAsia="ja-JP"/>
              </w:rPr>
              <w:t>9.2.1.36</w:t>
            </w:r>
          </w:p>
        </w:tc>
        <w:tc>
          <w:tcPr>
            <w:tcW w:w="1728" w:type="dxa"/>
          </w:tcPr>
          <w:p w14:paraId="7104D7F5" w14:textId="77777777" w:rsidR="005D7ABD" w:rsidRPr="003C7A70" w:rsidRDefault="005D7ABD" w:rsidP="008A2485">
            <w:pPr>
              <w:pStyle w:val="TAL"/>
              <w:keepNext w:val="0"/>
              <w:keepLines w:val="0"/>
              <w:widowControl w:val="0"/>
              <w:rPr>
                <w:rFonts w:eastAsia="Malgun Gothic" w:cs="Arial"/>
                <w:szCs w:val="18"/>
                <w:lang w:eastAsia="ja-JP"/>
              </w:rPr>
            </w:pPr>
          </w:p>
        </w:tc>
        <w:tc>
          <w:tcPr>
            <w:tcW w:w="1080" w:type="dxa"/>
          </w:tcPr>
          <w:p w14:paraId="61DDD042" w14:textId="77777777" w:rsidR="005D7ABD" w:rsidRPr="003C7A70" w:rsidRDefault="005D7ABD" w:rsidP="008A2485">
            <w:pPr>
              <w:pStyle w:val="TAC"/>
              <w:keepNext w:val="0"/>
              <w:keepLines w:val="0"/>
              <w:widowControl w:val="0"/>
              <w:rPr>
                <w:lang w:eastAsia="zh-CN"/>
              </w:rPr>
            </w:pPr>
            <w:r w:rsidRPr="003C7A70">
              <w:rPr>
                <w:lang w:eastAsia="ja-JP"/>
              </w:rPr>
              <w:t>YES</w:t>
            </w:r>
          </w:p>
        </w:tc>
        <w:tc>
          <w:tcPr>
            <w:tcW w:w="1080" w:type="dxa"/>
          </w:tcPr>
          <w:p w14:paraId="158B505E" w14:textId="77777777" w:rsidR="005D7ABD" w:rsidRPr="003C7A70" w:rsidRDefault="005D7ABD" w:rsidP="008A2485">
            <w:pPr>
              <w:pStyle w:val="TAC"/>
              <w:keepNext w:val="0"/>
              <w:keepLines w:val="0"/>
              <w:widowControl w:val="0"/>
              <w:rPr>
                <w:lang w:eastAsia="zh-CN"/>
              </w:rPr>
            </w:pPr>
            <w:r w:rsidRPr="003C7A70">
              <w:rPr>
                <w:rFonts w:eastAsia="CG Times (WN)"/>
                <w:lang w:eastAsia="ja-JP"/>
              </w:rPr>
              <w:t>ignore</w:t>
            </w:r>
          </w:p>
        </w:tc>
      </w:tr>
      <w:tr w:rsidR="005D7ABD" w:rsidRPr="003C7A70" w14:paraId="05F3ADAE" w14:textId="77777777" w:rsidTr="008A2485">
        <w:tc>
          <w:tcPr>
            <w:tcW w:w="2160" w:type="dxa"/>
          </w:tcPr>
          <w:p w14:paraId="61F10341" w14:textId="77777777" w:rsidR="005D7ABD" w:rsidRPr="003C7A70" w:rsidRDefault="005D7ABD" w:rsidP="008A2485">
            <w:pPr>
              <w:pStyle w:val="TAL"/>
              <w:keepNext w:val="0"/>
              <w:keepLines w:val="0"/>
              <w:widowControl w:val="0"/>
              <w:ind w:left="113"/>
              <w:rPr>
                <w:rFonts w:eastAsia="CG Times (WN)"/>
              </w:rPr>
            </w:pPr>
            <w:r w:rsidRPr="003C7A70">
              <w:rPr>
                <w:lang w:eastAsia="zh-CN"/>
              </w:rPr>
              <w:t>&gt;5G ProSe UE PC5 Aggregate Maximum Bit Rate</w:t>
            </w:r>
          </w:p>
        </w:tc>
        <w:tc>
          <w:tcPr>
            <w:tcW w:w="1080" w:type="dxa"/>
          </w:tcPr>
          <w:p w14:paraId="7616AF93" w14:textId="77777777" w:rsidR="005D7ABD" w:rsidRPr="003C7A70" w:rsidRDefault="005D7ABD" w:rsidP="008A2485">
            <w:pPr>
              <w:pStyle w:val="TAL"/>
              <w:keepNext w:val="0"/>
              <w:keepLines w:val="0"/>
              <w:widowControl w:val="0"/>
              <w:rPr>
                <w:rFonts w:eastAsia="SimSun"/>
                <w:lang w:eastAsia="zh-CN"/>
              </w:rPr>
            </w:pPr>
            <w:r w:rsidRPr="003C7A70">
              <w:rPr>
                <w:lang w:eastAsia="ja-JP"/>
              </w:rPr>
              <w:t>O</w:t>
            </w:r>
          </w:p>
        </w:tc>
        <w:tc>
          <w:tcPr>
            <w:tcW w:w="1080" w:type="dxa"/>
          </w:tcPr>
          <w:p w14:paraId="5F5A87DF" w14:textId="77777777" w:rsidR="005D7ABD" w:rsidRPr="003C7A70" w:rsidRDefault="005D7ABD" w:rsidP="008A2485">
            <w:pPr>
              <w:pStyle w:val="TAL"/>
              <w:keepNext w:val="0"/>
              <w:keepLines w:val="0"/>
              <w:widowControl w:val="0"/>
              <w:rPr>
                <w:lang w:eastAsia="ja-JP"/>
              </w:rPr>
            </w:pPr>
          </w:p>
        </w:tc>
        <w:tc>
          <w:tcPr>
            <w:tcW w:w="1512" w:type="dxa"/>
          </w:tcPr>
          <w:p w14:paraId="2F1B5E63" w14:textId="77777777" w:rsidR="005D7ABD" w:rsidRPr="003C7A70" w:rsidRDefault="005D7ABD" w:rsidP="008A2485">
            <w:pPr>
              <w:pStyle w:val="TAL"/>
              <w:keepNext w:val="0"/>
              <w:keepLines w:val="0"/>
              <w:widowControl w:val="0"/>
              <w:rPr>
                <w:lang w:eastAsia="ja-JP"/>
              </w:rPr>
            </w:pPr>
            <w:r w:rsidRPr="003C7A70">
              <w:rPr>
                <w:lang w:eastAsia="ja-JP"/>
              </w:rPr>
              <w:t>NR UE Sidelink Aggregate Maximum Bit Rate</w:t>
            </w:r>
          </w:p>
          <w:p w14:paraId="4800D6C7" w14:textId="77777777" w:rsidR="005D7ABD" w:rsidRPr="003C7A70" w:rsidRDefault="005D7ABD" w:rsidP="008A2485">
            <w:pPr>
              <w:pStyle w:val="TAL"/>
              <w:keepNext w:val="0"/>
              <w:keepLines w:val="0"/>
              <w:widowControl w:val="0"/>
              <w:rPr>
                <w:lang w:eastAsia="ja-JP"/>
              </w:rPr>
            </w:pPr>
            <w:r w:rsidRPr="003C7A70">
              <w:rPr>
                <w:rFonts w:eastAsia="SimSun"/>
                <w:lang w:eastAsia="ja-JP"/>
              </w:rPr>
              <w:t>9.2.3.107</w:t>
            </w:r>
          </w:p>
        </w:tc>
        <w:tc>
          <w:tcPr>
            <w:tcW w:w="1728" w:type="dxa"/>
          </w:tcPr>
          <w:p w14:paraId="633C6FD3" w14:textId="77777777" w:rsidR="005D7ABD" w:rsidRPr="003C7A70" w:rsidRDefault="005D7ABD" w:rsidP="008A2485">
            <w:pPr>
              <w:pStyle w:val="TAL"/>
              <w:keepNext w:val="0"/>
              <w:keepLines w:val="0"/>
              <w:widowControl w:val="0"/>
              <w:rPr>
                <w:rFonts w:eastAsia="Malgun Gothic" w:cs="Arial"/>
                <w:szCs w:val="18"/>
                <w:lang w:eastAsia="ja-JP"/>
              </w:rPr>
            </w:pPr>
            <w:r w:rsidRPr="003C7A70">
              <w:rPr>
                <w:rFonts w:eastAsia="Malgun Gothic" w:cs="Arial"/>
                <w:lang w:eastAsia="ja-JP"/>
              </w:rPr>
              <w:t>This IE applies only if the UE is authorized for 5G ProSe services.</w:t>
            </w:r>
          </w:p>
        </w:tc>
        <w:tc>
          <w:tcPr>
            <w:tcW w:w="1080" w:type="dxa"/>
          </w:tcPr>
          <w:p w14:paraId="209AE232" w14:textId="77777777" w:rsidR="005D7ABD" w:rsidRPr="003C7A70" w:rsidRDefault="005D7ABD" w:rsidP="008A2485">
            <w:pPr>
              <w:pStyle w:val="TAC"/>
              <w:keepNext w:val="0"/>
              <w:keepLines w:val="0"/>
              <w:widowControl w:val="0"/>
              <w:rPr>
                <w:lang w:eastAsia="ja-JP"/>
              </w:rPr>
            </w:pPr>
            <w:r w:rsidRPr="003C7A70">
              <w:rPr>
                <w:rFonts w:eastAsia="SimSun"/>
              </w:rPr>
              <w:t>YES</w:t>
            </w:r>
          </w:p>
        </w:tc>
        <w:tc>
          <w:tcPr>
            <w:tcW w:w="1080" w:type="dxa"/>
          </w:tcPr>
          <w:p w14:paraId="70E46B42" w14:textId="77777777" w:rsidR="005D7ABD" w:rsidRPr="003C7A70" w:rsidRDefault="005D7ABD" w:rsidP="008A2485">
            <w:pPr>
              <w:pStyle w:val="TAC"/>
              <w:keepNext w:val="0"/>
              <w:keepLines w:val="0"/>
              <w:widowControl w:val="0"/>
              <w:rPr>
                <w:rFonts w:eastAsia="CG Times (WN)"/>
                <w:lang w:eastAsia="ja-JP"/>
              </w:rPr>
            </w:pPr>
            <w:r w:rsidRPr="003C7A70">
              <w:rPr>
                <w:rFonts w:eastAsia="SimSun"/>
                <w:lang w:eastAsia="ja-JP"/>
              </w:rPr>
              <w:t>ignore</w:t>
            </w:r>
          </w:p>
        </w:tc>
      </w:tr>
      <w:tr w:rsidR="005D7ABD" w:rsidRPr="003C7A70" w14:paraId="74F583F3" w14:textId="77777777" w:rsidTr="008A2485">
        <w:tc>
          <w:tcPr>
            <w:tcW w:w="2160" w:type="dxa"/>
          </w:tcPr>
          <w:p w14:paraId="705A927F" w14:textId="77777777" w:rsidR="005D7ABD" w:rsidRPr="003C7A70" w:rsidRDefault="005D7ABD" w:rsidP="008A2485">
            <w:pPr>
              <w:pStyle w:val="TAL"/>
              <w:keepNext w:val="0"/>
              <w:keepLines w:val="0"/>
              <w:widowControl w:val="0"/>
              <w:ind w:left="113"/>
              <w:rPr>
                <w:lang w:eastAsia="zh-CN"/>
              </w:rPr>
            </w:pPr>
            <w:r w:rsidRPr="003C7A70">
              <w:rPr>
                <w:lang w:eastAsia="zh-CN"/>
              </w:rPr>
              <w:t>&gt;</w:t>
            </w:r>
            <w:r w:rsidRPr="003C7A70">
              <w:rPr>
                <w:rFonts w:eastAsia="MS Mincho" w:cs="Arial"/>
                <w:lang w:eastAsia="ja-JP"/>
              </w:rPr>
              <w:t>UE Slice Maximum Bit Rate List</w:t>
            </w:r>
          </w:p>
        </w:tc>
        <w:tc>
          <w:tcPr>
            <w:tcW w:w="1080" w:type="dxa"/>
          </w:tcPr>
          <w:p w14:paraId="5DB30B5F" w14:textId="77777777" w:rsidR="005D7ABD" w:rsidRPr="003C7A70" w:rsidRDefault="005D7ABD" w:rsidP="008A2485">
            <w:pPr>
              <w:pStyle w:val="TAL"/>
              <w:keepNext w:val="0"/>
              <w:keepLines w:val="0"/>
              <w:widowControl w:val="0"/>
              <w:rPr>
                <w:lang w:eastAsia="ja-JP"/>
              </w:rPr>
            </w:pPr>
            <w:r w:rsidRPr="003C7A70">
              <w:rPr>
                <w:rFonts w:eastAsia="Malgun Gothic" w:cs="Arial"/>
                <w:lang w:eastAsia="zh-CN"/>
              </w:rPr>
              <w:t>O</w:t>
            </w:r>
          </w:p>
        </w:tc>
        <w:tc>
          <w:tcPr>
            <w:tcW w:w="1080" w:type="dxa"/>
          </w:tcPr>
          <w:p w14:paraId="38C81175" w14:textId="77777777" w:rsidR="005D7ABD" w:rsidRPr="003C7A70" w:rsidRDefault="005D7ABD" w:rsidP="008A2485">
            <w:pPr>
              <w:pStyle w:val="TAL"/>
              <w:keepNext w:val="0"/>
              <w:keepLines w:val="0"/>
              <w:widowControl w:val="0"/>
              <w:rPr>
                <w:lang w:eastAsia="ja-JP"/>
              </w:rPr>
            </w:pPr>
          </w:p>
        </w:tc>
        <w:tc>
          <w:tcPr>
            <w:tcW w:w="1512" w:type="dxa"/>
          </w:tcPr>
          <w:p w14:paraId="6E527617" w14:textId="77777777" w:rsidR="005D7ABD" w:rsidRPr="003C7A70" w:rsidRDefault="005D7ABD" w:rsidP="008A2485">
            <w:pPr>
              <w:pStyle w:val="TAL"/>
              <w:keepNext w:val="0"/>
              <w:keepLines w:val="0"/>
              <w:widowControl w:val="0"/>
              <w:rPr>
                <w:lang w:eastAsia="ja-JP"/>
              </w:rPr>
            </w:pPr>
            <w:r w:rsidRPr="003C7A70">
              <w:rPr>
                <w:rFonts w:eastAsia="Malgun Gothic"/>
                <w:lang w:eastAsia="zh-CN"/>
              </w:rPr>
              <w:t>9.2.3.167</w:t>
            </w:r>
          </w:p>
        </w:tc>
        <w:tc>
          <w:tcPr>
            <w:tcW w:w="1728" w:type="dxa"/>
          </w:tcPr>
          <w:p w14:paraId="6C894039" w14:textId="77777777" w:rsidR="005D7ABD" w:rsidRPr="003C7A70" w:rsidRDefault="005D7ABD" w:rsidP="008A2485">
            <w:pPr>
              <w:pStyle w:val="TAL"/>
              <w:keepNext w:val="0"/>
              <w:keepLines w:val="0"/>
              <w:widowControl w:val="0"/>
              <w:rPr>
                <w:rFonts w:eastAsia="Malgun Gothic" w:cs="Arial"/>
                <w:lang w:eastAsia="ja-JP"/>
              </w:rPr>
            </w:pPr>
          </w:p>
        </w:tc>
        <w:tc>
          <w:tcPr>
            <w:tcW w:w="1080" w:type="dxa"/>
          </w:tcPr>
          <w:p w14:paraId="6871ABE3" w14:textId="77777777" w:rsidR="005D7ABD" w:rsidRPr="003C7A70" w:rsidRDefault="005D7ABD" w:rsidP="008A2485">
            <w:pPr>
              <w:pStyle w:val="TAC"/>
              <w:keepNext w:val="0"/>
              <w:keepLines w:val="0"/>
              <w:widowControl w:val="0"/>
              <w:rPr>
                <w:rFonts w:eastAsia="SimSun"/>
              </w:rPr>
            </w:pPr>
            <w:r w:rsidRPr="003C7A70">
              <w:rPr>
                <w:lang w:eastAsia="ja-JP"/>
              </w:rPr>
              <w:t>YES</w:t>
            </w:r>
          </w:p>
        </w:tc>
        <w:tc>
          <w:tcPr>
            <w:tcW w:w="1080" w:type="dxa"/>
          </w:tcPr>
          <w:p w14:paraId="6BDC13EE" w14:textId="77777777" w:rsidR="005D7ABD" w:rsidRPr="003C7A70" w:rsidRDefault="005D7ABD" w:rsidP="008A2485">
            <w:pPr>
              <w:pStyle w:val="TAC"/>
              <w:keepNext w:val="0"/>
              <w:keepLines w:val="0"/>
              <w:widowControl w:val="0"/>
              <w:rPr>
                <w:rFonts w:eastAsia="SimSun"/>
                <w:lang w:eastAsia="ja-JP"/>
              </w:rPr>
            </w:pPr>
            <w:r w:rsidRPr="003C7A70">
              <w:rPr>
                <w:lang w:eastAsia="ja-JP"/>
              </w:rPr>
              <w:t>ignore</w:t>
            </w:r>
          </w:p>
        </w:tc>
      </w:tr>
      <w:tr w:rsidR="005D7ABD" w:rsidRPr="003C7A70" w14:paraId="7A294B7D" w14:textId="77777777" w:rsidTr="008A2485">
        <w:tc>
          <w:tcPr>
            <w:tcW w:w="2160" w:type="dxa"/>
          </w:tcPr>
          <w:p w14:paraId="09D3F01A" w14:textId="77777777" w:rsidR="005D7ABD" w:rsidRPr="003C7A70" w:rsidRDefault="005D7ABD" w:rsidP="008A2485">
            <w:pPr>
              <w:pStyle w:val="TAL"/>
              <w:keepNext w:val="0"/>
              <w:keepLines w:val="0"/>
              <w:widowControl w:val="0"/>
            </w:pPr>
            <w:r w:rsidRPr="003C7A70">
              <w:rPr>
                <w:rFonts w:eastAsia="Batang"/>
              </w:rPr>
              <w:t>Trace Activation</w:t>
            </w:r>
          </w:p>
        </w:tc>
        <w:tc>
          <w:tcPr>
            <w:tcW w:w="1080" w:type="dxa"/>
          </w:tcPr>
          <w:p w14:paraId="22AEBB70"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O</w:t>
            </w:r>
          </w:p>
        </w:tc>
        <w:tc>
          <w:tcPr>
            <w:tcW w:w="1080" w:type="dxa"/>
          </w:tcPr>
          <w:p w14:paraId="24596EB0" w14:textId="77777777" w:rsidR="005D7ABD" w:rsidRPr="003C7A70" w:rsidRDefault="005D7ABD" w:rsidP="008A2485">
            <w:pPr>
              <w:pStyle w:val="TAL"/>
              <w:keepNext w:val="0"/>
              <w:keepLines w:val="0"/>
              <w:widowControl w:val="0"/>
              <w:rPr>
                <w:lang w:eastAsia="ja-JP"/>
              </w:rPr>
            </w:pPr>
          </w:p>
        </w:tc>
        <w:tc>
          <w:tcPr>
            <w:tcW w:w="1512" w:type="dxa"/>
          </w:tcPr>
          <w:p w14:paraId="15F815DB"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9.2.3.55</w:t>
            </w:r>
          </w:p>
        </w:tc>
        <w:tc>
          <w:tcPr>
            <w:tcW w:w="1728" w:type="dxa"/>
          </w:tcPr>
          <w:p w14:paraId="696B23B6" w14:textId="77777777" w:rsidR="005D7ABD" w:rsidRPr="003C7A70" w:rsidRDefault="005D7ABD" w:rsidP="008A2485">
            <w:pPr>
              <w:pStyle w:val="TAL"/>
              <w:keepNext w:val="0"/>
              <w:keepLines w:val="0"/>
              <w:widowControl w:val="0"/>
            </w:pPr>
          </w:p>
        </w:tc>
        <w:tc>
          <w:tcPr>
            <w:tcW w:w="1080" w:type="dxa"/>
          </w:tcPr>
          <w:p w14:paraId="4E45DCF3"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YES</w:t>
            </w:r>
          </w:p>
        </w:tc>
        <w:tc>
          <w:tcPr>
            <w:tcW w:w="1080" w:type="dxa"/>
          </w:tcPr>
          <w:p w14:paraId="693A3C54"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ignore</w:t>
            </w:r>
          </w:p>
        </w:tc>
      </w:tr>
      <w:tr w:rsidR="005D7ABD" w:rsidRPr="003C7A70" w14:paraId="46D9B4B0" w14:textId="77777777" w:rsidTr="008A2485">
        <w:tc>
          <w:tcPr>
            <w:tcW w:w="2160" w:type="dxa"/>
          </w:tcPr>
          <w:p w14:paraId="1D41E69C" w14:textId="77777777" w:rsidR="005D7ABD" w:rsidRPr="003C7A70" w:rsidRDefault="005D7ABD" w:rsidP="008A2485">
            <w:pPr>
              <w:pStyle w:val="TAL"/>
              <w:keepNext w:val="0"/>
              <w:keepLines w:val="0"/>
              <w:widowControl w:val="0"/>
            </w:pPr>
            <w:r w:rsidRPr="003C7A70">
              <w:rPr>
                <w:rFonts w:eastAsia="Batang"/>
              </w:rPr>
              <w:t>Masked IMEISV</w:t>
            </w:r>
          </w:p>
        </w:tc>
        <w:tc>
          <w:tcPr>
            <w:tcW w:w="1080" w:type="dxa"/>
          </w:tcPr>
          <w:p w14:paraId="0438AD3E"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O</w:t>
            </w:r>
          </w:p>
        </w:tc>
        <w:tc>
          <w:tcPr>
            <w:tcW w:w="1080" w:type="dxa"/>
          </w:tcPr>
          <w:p w14:paraId="0D5ACA57" w14:textId="77777777" w:rsidR="005D7ABD" w:rsidRPr="003C7A70" w:rsidRDefault="005D7ABD" w:rsidP="008A2485">
            <w:pPr>
              <w:pStyle w:val="TAL"/>
              <w:keepNext w:val="0"/>
              <w:keepLines w:val="0"/>
              <w:widowControl w:val="0"/>
              <w:rPr>
                <w:lang w:eastAsia="ja-JP"/>
              </w:rPr>
            </w:pPr>
          </w:p>
        </w:tc>
        <w:tc>
          <w:tcPr>
            <w:tcW w:w="1512" w:type="dxa"/>
          </w:tcPr>
          <w:p w14:paraId="6F112286"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9.2.3.32</w:t>
            </w:r>
          </w:p>
        </w:tc>
        <w:tc>
          <w:tcPr>
            <w:tcW w:w="1728" w:type="dxa"/>
          </w:tcPr>
          <w:p w14:paraId="7F667459" w14:textId="77777777" w:rsidR="005D7ABD" w:rsidRPr="003C7A70" w:rsidRDefault="005D7ABD" w:rsidP="008A2485">
            <w:pPr>
              <w:pStyle w:val="TAL"/>
              <w:keepNext w:val="0"/>
              <w:keepLines w:val="0"/>
              <w:widowControl w:val="0"/>
              <w:rPr>
                <w:lang w:eastAsia="ja-JP"/>
              </w:rPr>
            </w:pPr>
          </w:p>
        </w:tc>
        <w:tc>
          <w:tcPr>
            <w:tcW w:w="1080" w:type="dxa"/>
          </w:tcPr>
          <w:p w14:paraId="188A7C56"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YES</w:t>
            </w:r>
          </w:p>
        </w:tc>
        <w:tc>
          <w:tcPr>
            <w:tcW w:w="1080" w:type="dxa"/>
          </w:tcPr>
          <w:p w14:paraId="13D0A86A"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ignore</w:t>
            </w:r>
          </w:p>
        </w:tc>
      </w:tr>
      <w:tr w:rsidR="005D7ABD" w:rsidRPr="003C7A70" w14:paraId="67649405" w14:textId="77777777" w:rsidTr="008A2485">
        <w:tc>
          <w:tcPr>
            <w:tcW w:w="2160" w:type="dxa"/>
          </w:tcPr>
          <w:p w14:paraId="28F59709" w14:textId="77777777" w:rsidR="005D7ABD" w:rsidRPr="003C7A70" w:rsidRDefault="005D7ABD" w:rsidP="008A2485">
            <w:pPr>
              <w:pStyle w:val="TAL"/>
              <w:keepNext w:val="0"/>
              <w:keepLines w:val="0"/>
              <w:widowControl w:val="0"/>
              <w:rPr>
                <w:rFonts w:eastAsia="Batang"/>
              </w:rPr>
            </w:pPr>
            <w:r w:rsidRPr="003C7A70">
              <w:rPr>
                <w:rFonts w:eastAsia="Batang"/>
              </w:rPr>
              <w:t>UE History Information</w:t>
            </w:r>
          </w:p>
        </w:tc>
        <w:tc>
          <w:tcPr>
            <w:tcW w:w="1080" w:type="dxa"/>
          </w:tcPr>
          <w:p w14:paraId="70AFF89A"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M</w:t>
            </w:r>
          </w:p>
        </w:tc>
        <w:tc>
          <w:tcPr>
            <w:tcW w:w="1080" w:type="dxa"/>
          </w:tcPr>
          <w:p w14:paraId="29E11EF6" w14:textId="77777777" w:rsidR="005D7ABD" w:rsidRPr="003C7A70" w:rsidRDefault="005D7ABD" w:rsidP="008A2485">
            <w:pPr>
              <w:pStyle w:val="TAL"/>
              <w:keepNext w:val="0"/>
              <w:keepLines w:val="0"/>
              <w:widowControl w:val="0"/>
              <w:rPr>
                <w:lang w:eastAsia="ja-JP"/>
              </w:rPr>
            </w:pPr>
          </w:p>
        </w:tc>
        <w:tc>
          <w:tcPr>
            <w:tcW w:w="1512" w:type="dxa"/>
          </w:tcPr>
          <w:p w14:paraId="3C6D9650"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9.2.3.64</w:t>
            </w:r>
          </w:p>
        </w:tc>
        <w:tc>
          <w:tcPr>
            <w:tcW w:w="1728" w:type="dxa"/>
          </w:tcPr>
          <w:p w14:paraId="532C57D3" w14:textId="77777777" w:rsidR="005D7ABD" w:rsidRPr="003C7A70" w:rsidRDefault="005D7ABD" w:rsidP="008A2485">
            <w:pPr>
              <w:pStyle w:val="TAL"/>
              <w:keepNext w:val="0"/>
              <w:keepLines w:val="0"/>
              <w:widowControl w:val="0"/>
              <w:rPr>
                <w:lang w:eastAsia="ja-JP"/>
              </w:rPr>
            </w:pPr>
          </w:p>
        </w:tc>
        <w:tc>
          <w:tcPr>
            <w:tcW w:w="1080" w:type="dxa"/>
          </w:tcPr>
          <w:p w14:paraId="67320E8B"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YES</w:t>
            </w:r>
          </w:p>
        </w:tc>
        <w:tc>
          <w:tcPr>
            <w:tcW w:w="1080" w:type="dxa"/>
          </w:tcPr>
          <w:p w14:paraId="0664E2FC"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ignore</w:t>
            </w:r>
          </w:p>
        </w:tc>
      </w:tr>
      <w:tr w:rsidR="005D7ABD" w:rsidRPr="003C7A70" w14:paraId="4240F11C" w14:textId="77777777" w:rsidTr="008A2485">
        <w:tc>
          <w:tcPr>
            <w:tcW w:w="2160" w:type="dxa"/>
          </w:tcPr>
          <w:p w14:paraId="188F5FAE" w14:textId="77777777" w:rsidR="005D7ABD" w:rsidRPr="003C7A70" w:rsidRDefault="005D7ABD" w:rsidP="008A2485">
            <w:pPr>
              <w:pStyle w:val="TAL"/>
              <w:keepNext w:val="0"/>
              <w:keepLines w:val="0"/>
              <w:widowControl w:val="0"/>
              <w:rPr>
                <w:rFonts w:eastAsia="Batang"/>
                <w:b/>
              </w:rPr>
            </w:pPr>
            <w:r w:rsidRPr="003C7A70">
              <w:rPr>
                <w:rFonts w:eastAsia="Batang"/>
                <w:b/>
              </w:rPr>
              <w:t>UE Context Reference at the S-NG-RAN node</w:t>
            </w:r>
          </w:p>
        </w:tc>
        <w:tc>
          <w:tcPr>
            <w:tcW w:w="1080" w:type="dxa"/>
          </w:tcPr>
          <w:p w14:paraId="4F566436"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O</w:t>
            </w:r>
          </w:p>
        </w:tc>
        <w:tc>
          <w:tcPr>
            <w:tcW w:w="1080" w:type="dxa"/>
          </w:tcPr>
          <w:p w14:paraId="404F48D4" w14:textId="77777777" w:rsidR="005D7ABD" w:rsidRPr="003C7A70" w:rsidRDefault="005D7ABD" w:rsidP="008A2485">
            <w:pPr>
              <w:pStyle w:val="TAL"/>
              <w:keepNext w:val="0"/>
              <w:keepLines w:val="0"/>
              <w:widowControl w:val="0"/>
              <w:rPr>
                <w:lang w:eastAsia="ja-JP"/>
              </w:rPr>
            </w:pPr>
          </w:p>
        </w:tc>
        <w:tc>
          <w:tcPr>
            <w:tcW w:w="1512" w:type="dxa"/>
          </w:tcPr>
          <w:p w14:paraId="3CA9C55B" w14:textId="77777777" w:rsidR="005D7ABD" w:rsidRPr="003C7A70" w:rsidRDefault="005D7ABD" w:rsidP="008A2485">
            <w:pPr>
              <w:pStyle w:val="TAL"/>
              <w:keepNext w:val="0"/>
              <w:keepLines w:val="0"/>
              <w:widowControl w:val="0"/>
              <w:rPr>
                <w:rFonts w:eastAsia="Batang" w:cs="Arial"/>
                <w:lang w:eastAsia="ja-JP"/>
              </w:rPr>
            </w:pPr>
          </w:p>
        </w:tc>
        <w:tc>
          <w:tcPr>
            <w:tcW w:w="1728" w:type="dxa"/>
          </w:tcPr>
          <w:p w14:paraId="580513D1" w14:textId="77777777" w:rsidR="005D7ABD" w:rsidRPr="003C7A70" w:rsidRDefault="005D7ABD" w:rsidP="008A2485">
            <w:pPr>
              <w:pStyle w:val="TAL"/>
              <w:keepNext w:val="0"/>
              <w:keepLines w:val="0"/>
              <w:widowControl w:val="0"/>
              <w:rPr>
                <w:lang w:eastAsia="ja-JP"/>
              </w:rPr>
            </w:pPr>
          </w:p>
        </w:tc>
        <w:tc>
          <w:tcPr>
            <w:tcW w:w="1080" w:type="dxa"/>
          </w:tcPr>
          <w:p w14:paraId="55D61802"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YES</w:t>
            </w:r>
          </w:p>
        </w:tc>
        <w:tc>
          <w:tcPr>
            <w:tcW w:w="1080" w:type="dxa"/>
          </w:tcPr>
          <w:p w14:paraId="1163F1D3"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ignore</w:t>
            </w:r>
          </w:p>
        </w:tc>
      </w:tr>
      <w:tr w:rsidR="005D7ABD" w:rsidRPr="003C7A70" w14:paraId="3DAB5FA8" w14:textId="77777777" w:rsidTr="008A2485">
        <w:tc>
          <w:tcPr>
            <w:tcW w:w="2160" w:type="dxa"/>
          </w:tcPr>
          <w:p w14:paraId="506EA79F" w14:textId="77777777" w:rsidR="005D7ABD" w:rsidRPr="003C7A70" w:rsidRDefault="005D7ABD" w:rsidP="008A2485">
            <w:pPr>
              <w:pStyle w:val="TAL"/>
              <w:keepNext w:val="0"/>
              <w:keepLines w:val="0"/>
              <w:widowControl w:val="0"/>
              <w:ind w:left="113"/>
              <w:rPr>
                <w:rFonts w:eastAsia="Batang"/>
              </w:rPr>
            </w:pPr>
            <w:r w:rsidRPr="003C7A70">
              <w:rPr>
                <w:rFonts w:eastAsia="Batang"/>
              </w:rPr>
              <w:t>&gt;</w:t>
            </w:r>
            <w:r w:rsidRPr="003C7A70">
              <w:rPr>
                <w:bCs/>
                <w:lang w:eastAsia="ja-JP"/>
              </w:rPr>
              <w:t>Global NG-RAN Node ID</w:t>
            </w:r>
          </w:p>
        </w:tc>
        <w:tc>
          <w:tcPr>
            <w:tcW w:w="1080" w:type="dxa"/>
          </w:tcPr>
          <w:p w14:paraId="4021608B"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M</w:t>
            </w:r>
          </w:p>
        </w:tc>
        <w:tc>
          <w:tcPr>
            <w:tcW w:w="1080" w:type="dxa"/>
          </w:tcPr>
          <w:p w14:paraId="5B818FE8" w14:textId="77777777" w:rsidR="005D7ABD" w:rsidRPr="003C7A70" w:rsidRDefault="005D7ABD" w:rsidP="008A2485">
            <w:pPr>
              <w:pStyle w:val="TAL"/>
              <w:keepNext w:val="0"/>
              <w:keepLines w:val="0"/>
              <w:widowControl w:val="0"/>
              <w:rPr>
                <w:lang w:eastAsia="ja-JP"/>
              </w:rPr>
            </w:pPr>
          </w:p>
        </w:tc>
        <w:tc>
          <w:tcPr>
            <w:tcW w:w="1512" w:type="dxa"/>
          </w:tcPr>
          <w:p w14:paraId="147AA833"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9.2.2.3</w:t>
            </w:r>
          </w:p>
        </w:tc>
        <w:tc>
          <w:tcPr>
            <w:tcW w:w="1728" w:type="dxa"/>
          </w:tcPr>
          <w:p w14:paraId="40937C1A" w14:textId="77777777" w:rsidR="005D7ABD" w:rsidRPr="003C7A70" w:rsidRDefault="005D7ABD" w:rsidP="008A2485">
            <w:pPr>
              <w:pStyle w:val="TAL"/>
              <w:keepNext w:val="0"/>
              <w:keepLines w:val="0"/>
              <w:widowControl w:val="0"/>
              <w:rPr>
                <w:lang w:eastAsia="ja-JP"/>
              </w:rPr>
            </w:pPr>
          </w:p>
        </w:tc>
        <w:tc>
          <w:tcPr>
            <w:tcW w:w="1080" w:type="dxa"/>
          </w:tcPr>
          <w:p w14:paraId="750CC789" w14:textId="77777777" w:rsidR="005D7ABD" w:rsidRPr="003C7A70" w:rsidRDefault="005D7ABD" w:rsidP="008A2485">
            <w:pPr>
              <w:pStyle w:val="TAC"/>
              <w:keepNext w:val="0"/>
              <w:keepLines w:val="0"/>
              <w:widowControl w:val="0"/>
              <w:rPr>
                <w:rFonts w:eastAsia="Batang" w:cs="Arial"/>
                <w:lang w:eastAsia="ja-JP"/>
              </w:rPr>
            </w:pPr>
            <w:r w:rsidRPr="003C7A70">
              <w:rPr>
                <w:lang w:eastAsia="ja-JP"/>
              </w:rPr>
              <w:t>–</w:t>
            </w:r>
          </w:p>
        </w:tc>
        <w:tc>
          <w:tcPr>
            <w:tcW w:w="1080" w:type="dxa"/>
          </w:tcPr>
          <w:p w14:paraId="064FC7A9"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2165ED5D" w14:textId="77777777" w:rsidTr="008A2485">
        <w:tc>
          <w:tcPr>
            <w:tcW w:w="2160" w:type="dxa"/>
          </w:tcPr>
          <w:p w14:paraId="728191E3" w14:textId="77777777" w:rsidR="005D7ABD" w:rsidRPr="003C7A70" w:rsidRDefault="005D7ABD" w:rsidP="008A2485">
            <w:pPr>
              <w:pStyle w:val="TAL"/>
              <w:keepNext w:val="0"/>
              <w:keepLines w:val="0"/>
              <w:widowControl w:val="0"/>
              <w:ind w:left="113"/>
              <w:rPr>
                <w:rFonts w:eastAsia="Batang"/>
              </w:rPr>
            </w:pPr>
            <w:r w:rsidRPr="003C7A70">
              <w:rPr>
                <w:rFonts w:eastAsia="Batang"/>
              </w:rPr>
              <w:t>&gt;</w:t>
            </w:r>
            <w:r w:rsidRPr="003C7A70">
              <w:rPr>
                <w:rFonts w:cs="Arial"/>
                <w:lang w:eastAsia="zh-CN"/>
              </w:rPr>
              <w:t>S-NG-RAN node</w:t>
            </w:r>
            <w:r w:rsidRPr="003C7A70">
              <w:rPr>
                <w:rFonts w:cs="Arial"/>
                <w:lang w:eastAsia="ja-JP"/>
              </w:rPr>
              <w:t xml:space="preserve"> UE XnAP ID</w:t>
            </w:r>
          </w:p>
        </w:tc>
        <w:tc>
          <w:tcPr>
            <w:tcW w:w="1080" w:type="dxa"/>
          </w:tcPr>
          <w:p w14:paraId="6FC693D8"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M</w:t>
            </w:r>
          </w:p>
        </w:tc>
        <w:tc>
          <w:tcPr>
            <w:tcW w:w="1080" w:type="dxa"/>
          </w:tcPr>
          <w:p w14:paraId="3022B257" w14:textId="77777777" w:rsidR="005D7ABD" w:rsidRPr="003C7A70" w:rsidRDefault="005D7ABD" w:rsidP="008A2485">
            <w:pPr>
              <w:pStyle w:val="TAL"/>
              <w:keepNext w:val="0"/>
              <w:keepLines w:val="0"/>
              <w:widowControl w:val="0"/>
              <w:rPr>
                <w:lang w:eastAsia="ja-JP"/>
              </w:rPr>
            </w:pPr>
          </w:p>
        </w:tc>
        <w:tc>
          <w:tcPr>
            <w:tcW w:w="1512" w:type="dxa"/>
          </w:tcPr>
          <w:p w14:paraId="3E208A99" w14:textId="77777777" w:rsidR="005D7ABD" w:rsidRPr="003C7A70" w:rsidRDefault="005D7ABD" w:rsidP="008A2485">
            <w:pPr>
              <w:pStyle w:val="TAL"/>
              <w:keepNext w:val="0"/>
              <w:keepLines w:val="0"/>
              <w:widowControl w:val="0"/>
              <w:rPr>
                <w:rFonts w:cs="Arial"/>
                <w:lang w:eastAsia="ja-JP"/>
              </w:rPr>
            </w:pPr>
            <w:r w:rsidRPr="003C7A70">
              <w:rPr>
                <w:rFonts w:cs="Arial"/>
                <w:lang w:eastAsia="ja-JP"/>
              </w:rPr>
              <w:t>NG-RAN node UE XnAP ID</w:t>
            </w:r>
          </w:p>
          <w:p w14:paraId="0171E501" w14:textId="77777777" w:rsidR="005D7ABD" w:rsidRPr="003C7A70" w:rsidRDefault="005D7ABD" w:rsidP="008A2485">
            <w:pPr>
              <w:pStyle w:val="TAL"/>
              <w:keepNext w:val="0"/>
              <w:keepLines w:val="0"/>
              <w:widowControl w:val="0"/>
              <w:rPr>
                <w:rFonts w:eastAsia="Batang" w:cs="Arial"/>
                <w:lang w:eastAsia="ja-JP"/>
              </w:rPr>
            </w:pPr>
            <w:r w:rsidRPr="003C7A70">
              <w:rPr>
                <w:lang w:eastAsia="ja-JP"/>
              </w:rPr>
              <w:t>9.2.3.16</w:t>
            </w:r>
          </w:p>
        </w:tc>
        <w:tc>
          <w:tcPr>
            <w:tcW w:w="1728" w:type="dxa"/>
          </w:tcPr>
          <w:p w14:paraId="096B0D8A" w14:textId="77777777" w:rsidR="005D7ABD" w:rsidRPr="003C7A70" w:rsidRDefault="005D7ABD" w:rsidP="008A2485">
            <w:pPr>
              <w:pStyle w:val="TAL"/>
              <w:keepNext w:val="0"/>
              <w:keepLines w:val="0"/>
              <w:widowControl w:val="0"/>
              <w:rPr>
                <w:lang w:eastAsia="ja-JP"/>
              </w:rPr>
            </w:pPr>
          </w:p>
        </w:tc>
        <w:tc>
          <w:tcPr>
            <w:tcW w:w="1080" w:type="dxa"/>
          </w:tcPr>
          <w:p w14:paraId="6AF3271F" w14:textId="77777777" w:rsidR="005D7ABD" w:rsidRPr="003C7A70" w:rsidRDefault="005D7ABD" w:rsidP="008A2485">
            <w:pPr>
              <w:pStyle w:val="TAC"/>
              <w:keepNext w:val="0"/>
              <w:keepLines w:val="0"/>
              <w:widowControl w:val="0"/>
              <w:rPr>
                <w:rFonts w:eastAsia="Batang" w:cs="Arial"/>
                <w:lang w:eastAsia="ja-JP"/>
              </w:rPr>
            </w:pPr>
            <w:r w:rsidRPr="003C7A70">
              <w:rPr>
                <w:lang w:eastAsia="ja-JP"/>
              </w:rPr>
              <w:t>–</w:t>
            </w:r>
          </w:p>
        </w:tc>
        <w:tc>
          <w:tcPr>
            <w:tcW w:w="1080" w:type="dxa"/>
          </w:tcPr>
          <w:p w14:paraId="0D30BA40"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4490CC85" w14:textId="77777777" w:rsidTr="008A2485">
        <w:tc>
          <w:tcPr>
            <w:tcW w:w="2160" w:type="dxa"/>
          </w:tcPr>
          <w:p w14:paraId="5E4FC088" w14:textId="77777777" w:rsidR="005D7ABD" w:rsidRPr="003C7A70" w:rsidRDefault="005D7ABD" w:rsidP="008A2485">
            <w:pPr>
              <w:pStyle w:val="TAL"/>
              <w:keepNext w:val="0"/>
              <w:keepLines w:val="0"/>
              <w:widowControl w:val="0"/>
              <w:rPr>
                <w:rFonts w:eastAsia="Batang"/>
              </w:rPr>
            </w:pPr>
            <w:r w:rsidRPr="003C7A70">
              <w:rPr>
                <w:rFonts w:eastAsia="Batang"/>
                <w:b/>
              </w:rPr>
              <w:t>Conditional Handover Information Request</w:t>
            </w:r>
          </w:p>
        </w:tc>
        <w:tc>
          <w:tcPr>
            <w:tcW w:w="1080" w:type="dxa"/>
          </w:tcPr>
          <w:p w14:paraId="349A00A4"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O</w:t>
            </w:r>
          </w:p>
        </w:tc>
        <w:tc>
          <w:tcPr>
            <w:tcW w:w="1080" w:type="dxa"/>
          </w:tcPr>
          <w:p w14:paraId="13176840" w14:textId="77777777" w:rsidR="005D7ABD" w:rsidRPr="003C7A70" w:rsidRDefault="005D7ABD" w:rsidP="008A2485">
            <w:pPr>
              <w:pStyle w:val="TAL"/>
              <w:keepNext w:val="0"/>
              <w:keepLines w:val="0"/>
              <w:widowControl w:val="0"/>
              <w:rPr>
                <w:lang w:eastAsia="ja-JP"/>
              </w:rPr>
            </w:pPr>
          </w:p>
        </w:tc>
        <w:tc>
          <w:tcPr>
            <w:tcW w:w="1512" w:type="dxa"/>
          </w:tcPr>
          <w:p w14:paraId="04071C78" w14:textId="77777777" w:rsidR="005D7ABD" w:rsidRPr="003C7A70" w:rsidRDefault="005D7ABD" w:rsidP="008A2485">
            <w:pPr>
              <w:pStyle w:val="TAL"/>
              <w:keepNext w:val="0"/>
              <w:keepLines w:val="0"/>
              <w:widowControl w:val="0"/>
              <w:rPr>
                <w:rFonts w:cs="Arial"/>
                <w:lang w:eastAsia="ja-JP"/>
              </w:rPr>
            </w:pPr>
          </w:p>
        </w:tc>
        <w:tc>
          <w:tcPr>
            <w:tcW w:w="1728" w:type="dxa"/>
          </w:tcPr>
          <w:p w14:paraId="1FDBEA6F" w14:textId="77777777" w:rsidR="005D7ABD" w:rsidRPr="003C7A70" w:rsidRDefault="005D7ABD" w:rsidP="008A2485">
            <w:pPr>
              <w:pStyle w:val="TAL"/>
              <w:keepNext w:val="0"/>
              <w:keepLines w:val="0"/>
              <w:widowControl w:val="0"/>
              <w:rPr>
                <w:lang w:eastAsia="ja-JP"/>
              </w:rPr>
            </w:pPr>
          </w:p>
        </w:tc>
        <w:tc>
          <w:tcPr>
            <w:tcW w:w="1080" w:type="dxa"/>
          </w:tcPr>
          <w:p w14:paraId="52BD58B3"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4500A398"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reject</w:t>
            </w:r>
          </w:p>
        </w:tc>
      </w:tr>
      <w:tr w:rsidR="005D7ABD" w:rsidRPr="003C7A70" w14:paraId="7CA65758" w14:textId="77777777" w:rsidTr="008A2485">
        <w:tc>
          <w:tcPr>
            <w:tcW w:w="2160" w:type="dxa"/>
          </w:tcPr>
          <w:p w14:paraId="0202DD0B" w14:textId="77777777" w:rsidR="005D7ABD" w:rsidRPr="003C7A70" w:rsidRDefault="005D7ABD" w:rsidP="008A2485">
            <w:pPr>
              <w:pStyle w:val="TAL"/>
              <w:keepNext w:val="0"/>
              <w:keepLines w:val="0"/>
              <w:widowControl w:val="0"/>
              <w:ind w:left="113"/>
              <w:rPr>
                <w:rFonts w:eastAsia="Batang"/>
              </w:rPr>
            </w:pPr>
            <w:r w:rsidRPr="003C7A70">
              <w:rPr>
                <w:rFonts w:eastAsia="Batang"/>
              </w:rPr>
              <w:t>&gt;CHO Trigger</w:t>
            </w:r>
          </w:p>
        </w:tc>
        <w:tc>
          <w:tcPr>
            <w:tcW w:w="1080" w:type="dxa"/>
          </w:tcPr>
          <w:p w14:paraId="42E6907D"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M</w:t>
            </w:r>
          </w:p>
        </w:tc>
        <w:tc>
          <w:tcPr>
            <w:tcW w:w="1080" w:type="dxa"/>
          </w:tcPr>
          <w:p w14:paraId="2241ECAC" w14:textId="77777777" w:rsidR="005D7ABD" w:rsidRPr="003C7A70" w:rsidRDefault="005D7ABD" w:rsidP="008A2485">
            <w:pPr>
              <w:pStyle w:val="TAL"/>
              <w:keepNext w:val="0"/>
              <w:keepLines w:val="0"/>
              <w:widowControl w:val="0"/>
              <w:rPr>
                <w:lang w:eastAsia="ja-JP"/>
              </w:rPr>
            </w:pPr>
          </w:p>
        </w:tc>
        <w:tc>
          <w:tcPr>
            <w:tcW w:w="1512" w:type="dxa"/>
          </w:tcPr>
          <w:p w14:paraId="5621441F" w14:textId="77777777" w:rsidR="005D7ABD" w:rsidRPr="003C7A70" w:rsidRDefault="005D7ABD" w:rsidP="008A2485">
            <w:pPr>
              <w:pStyle w:val="TAL"/>
              <w:keepNext w:val="0"/>
              <w:keepLines w:val="0"/>
              <w:widowControl w:val="0"/>
              <w:rPr>
                <w:rFonts w:cs="Arial"/>
                <w:lang w:eastAsia="ja-JP"/>
              </w:rPr>
            </w:pPr>
            <w:r w:rsidRPr="003C7A70">
              <w:rPr>
                <w:rFonts w:cs="Arial"/>
                <w:lang w:eastAsia="ja-JP"/>
              </w:rPr>
              <w:t>ENUMERATED (CHO-initiation, CHO-replace, …)</w:t>
            </w:r>
          </w:p>
        </w:tc>
        <w:tc>
          <w:tcPr>
            <w:tcW w:w="1728" w:type="dxa"/>
          </w:tcPr>
          <w:p w14:paraId="553F3798" w14:textId="77777777" w:rsidR="005D7ABD" w:rsidRPr="003C7A70" w:rsidRDefault="005D7ABD" w:rsidP="008A2485">
            <w:pPr>
              <w:pStyle w:val="TAL"/>
              <w:keepNext w:val="0"/>
              <w:keepLines w:val="0"/>
              <w:widowControl w:val="0"/>
              <w:rPr>
                <w:lang w:eastAsia="ja-JP"/>
              </w:rPr>
            </w:pPr>
          </w:p>
        </w:tc>
        <w:tc>
          <w:tcPr>
            <w:tcW w:w="1080" w:type="dxa"/>
          </w:tcPr>
          <w:p w14:paraId="7544B65B"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6814AFBA"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602377E2" w14:textId="77777777" w:rsidTr="008A2485">
        <w:tc>
          <w:tcPr>
            <w:tcW w:w="2160" w:type="dxa"/>
          </w:tcPr>
          <w:p w14:paraId="1471D6F0" w14:textId="77777777" w:rsidR="005D7ABD" w:rsidRPr="003C7A70" w:rsidRDefault="005D7ABD" w:rsidP="008A2485">
            <w:pPr>
              <w:pStyle w:val="TAL"/>
              <w:keepNext w:val="0"/>
              <w:keepLines w:val="0"/>
              <w:widowControl w:val="0"/>
              <w:ind w:left="113"/>
              <w:rPr>
                <w:rFonts w:eastAsia="Batang"/>
              </w:rPr>
            </w:pPr>
            <w:r w:rsidRPr="003C7A70">
              <w:rPr>
                <w:rFonts w:eastAsia="Batang"/>
              </w:rPr>
              <w:t>&gt;Target NG-RAN node UE XnAP ID</w:t>
            </w:r>
          </w:p>
        </w:tc>
        <w:tc>
          <w:tcPr>
            <w:tcW w:w="1080" w:type="dxa"/>
          </w:tcPr>
          <w:p w14:paraId="6E4F7459" w14:textId="77777777" w:rsidR="005D7ABD" w:rsidRPr="003C7A70" w:rsidRDefault="005D7ABD" w:rsidP="008A2485">
            <w:pPr>
              <w:pStyle w:val="TAL"/>
              <w:keepNext w:val="0"/>
              <w:keepLines w:val="0"/>
              <w:widowControl w:val="0"/>
              <w:rPr>
                <w:rFonts w:eastAsia="Batang" w:cs="Arial"/>
                <w:lang w:eastAsia="ja-JP"/>
              </w:rPr>
            </w:pPr>
            <w:r w:rsidRPr="003C7A70">
              <w:rPr>
                <w:lang w:eastAsia="ja-JP"/>
              </w:rPr>
              <w:t>C-</w:t>
            </w:r>
            <w:proofErr w:type="spellStart"/>
            <w:r w:rsidRPr="003C7A70">
              <w:rPr>
                <w:lang w:eastAsia="ja-JP"/>
              </w:rPr>
              <w:t>ifCHOmod</w:t>
            </w:r>
            <w:proofErr w:type="spellEnd"/>
          </w:p>
        </w:tc>
        <w:tc>
          <w:tcPr>
            <w:tcW w:w="1080" w:type="dxa"/>
          </w:tcPr>
          <w:p w14:paraId="792F7F40" w14:textId="77777777" w:rsidR="005D7ABD" w:rsidRPr="003C7A70" w:rsidRDefault="005D7ABD" w:rsidP="008A2485">
            <w:pPr>
              <w:pStyle w:val="TAL"/>
              <w:keepNext w:val="0"/>
              <w:keepLines w:val="0"/>
              <w:widowControl w:val="0"/>
              <w:rPr>
                <w:lang w:eastAsia="ja-JP"/>
              </w:rPr>
            </w:pPr>
          </w:p>
        </w:tc>
        <w:tc>
          <w:tcPr>
            <w:tcW w:w="1512" w:type="dxa"/>
          </w:tcPr>
          <w:p w14:paraId="2E31C372" w14:textId="77777777" w:rsidR="005D7ABD" w:rsidRPr="003C7A70" w:rsidRDefault="005D7ABD" w:rsidP="008A2485">
            <w:pPr>
              <w:pStyle w:val="TAL"/>
              <w:keepNext w:val="0"/>
              <w:keepLines w:val="0"/>
              <w:widowControl w:val="0"/>
              <w:rPr>
                <w:rFonts w:cs="Arial"/>
                <w:lang w:eastAsia="ja-JP"/>
              </w:rPr>
            </w:pPr>
            <w:r w:rsidRPr="003C7A70">
              <w:rPr>
                <w:lang w:eastAsia="ja-JP"/>
              </w:rPr>
              <w:t>NG-RAN node UE XnAP ID</w:t>
            </w:r>
            <w:r w:rsidRPr="003C7A70">
              <w:rPr>
                <w:lang w:eastAsia="ja-JP"/>
              </w:rPr>
              <w:br/>
              <w:t>9.2.3.16</w:t>
            </w:r>
          </w:p>
        </w:tc>
        <w:tc>
          <w:tcPr>
            <w:tcW w:w="1728" w:type="dxa"/>
          </w:tcPr>
          <w:p w14:paraId="4623B65E" w14:textId="77777777" w:rsidR="005D7ABD" w:rsidRPr="003C7A70" w:rsidRDefault="005D7ABD" w:rsidP="008A2485">
            <w:pPr>
              <w:pStyle w:val="TAL"/>
              <w:keepNext w:val="0"/>
              <w:keepLines w:val="0"/>
              <w:widowControl w:val="0"/>
              <w:rPr>
                <w:lang w:eastAsia="ja-JP"/>
              </w:rPr>
            </w:pPr>
            <w:r w:rsidRPr="003C7A70">
              <w:rPr>
                <w:szCs w:val="18"/>
                <w:lang w:eastAsia="ja-JP"/>
              </w:rPr>
              <w:t>Allocated at the target NG-RAN node</w:t>
            </w:r>
          </w:p>
        </w:tc>
        <w:tc>
          <w:tcPr>
            <w:tcW w:w="1080" w:type="dxa"/>
          </w:tcPr>
          <w:p w14:paraId="631818B3"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2E788217"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65AEE67B" w14:textId="77777777" w:rsidTr="008A2485">
        <w:tc>
          <w:tcPr>
            <w:tcW w:w="2160" w:type="dxa"/>
          </w:tcPr>
          <w:p w14:paraId="4BBAF689" w14:textId="77777777" w:rsidR="005D7ABD" w:rsidRPr="003C7A70" w:rsidRDefault="005D7ABD" w:rsidP="008A2485">
            <w:pPr>
              <w:pStyle w:val="TAL"/>
              <w:keepNext w:val="0"/>
              <w:keepLines w:val="0"/>
              <w:widowControl w:val="0"/>
              <w:ind w:left="113"/>
              <w:rPr>
                <w:rFonts w:eastAsia="Batang"/>
              </w:rPr>
            </w:pPr>
            <w:r w:rsidRPr="003C7A70">
              <w:rPr>
                <w:rFonts w:eastAsia="Batang"/>
              </w:rPr>
              <w:t>&gt;Estimated Arrival Probability</w:t>
            </w:r>
          </w:p>
        </w:tc>
        <w:tc>
          <w:tcPr>
            <w:tcW w:w="1080" w:type="dxa"/>
          </w:tcPr>
          <w:p w14:paraId="5E90D303"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O</w:t>
            </w:r>
          </w:p>
        </w:tc>
        <w:tc>
          <w:tcPr>
            <w:tcW w:w="1080" w:type="dxa"/>
          </w:tcPr>
          <w:p w14:paraId="74FC13D8" w14:textId="77777777" w:rsidR="005D7ABD" w:rsidRPr="003C7A70" w:rsidRDefault="005D7ABD" w:rsidP="008A2485">
            <w:pPr>
              <w:pStyle w:val="TAL"/>
              <w:keepNext w:val="0"/>
              <w:keepLines w:val="0"/>
              <w:widowControl w:val="0"/>
              <w:rPr>
                <w:lang w:eastAsia="ja-JP"/>
              </w:rPr>
            </w:pPr>
          </w:p>
        </w:tc>
        <w:tc>
          <w:tcPr>
            <w:tcW w:w="1512" w:type="dxa"/>
          </w:tcPr>
          <w:p w14:paraId="05924C0B" w14:textId="77777777" w:rsidR="005D7ABD" w:rsidRPr="003C7A70" w:rsidRDefault="005D7ABD" w:rsidP="008A2485">
            <w:pPr>
              <w:pStyle w:val="TAL"/>
              <w:keepNext w:val="0"/>
              <w:keepLines w:val="0"/>
              <w:widowControl w:val="0"/>
              <w:rPr>
                <w:rFonts w:cs="Arial"/>
                <w:lang w:eastAsia="ja-JP"/>
              </w:rPr>
            </w:pPr>
            <w:r w:rsidRPr="003C7A70">
              <w:rPr>
                <w:rFonts w:cs="Arial"/>
                <w:lang w:eastAsia="ja-JP"/>
              </w:rPr>
              <w:t>INTEGER (</w:t>
            </w:r>
            <w:proofErr w:type="gramStart"/>
            <w:r w:rsidRPr="003C7A70">
              <w:rPr>
                <w:rFonts w:cs="Arial"/>
                <w:lang w:eastAsia="ja-JP"/>
              </w:rPr>
              <w:t>1..</w:t>
            </w:r>
            <w:proofErr w:type="gramEnd"/>
            <w:r w:rsidRPr="003C7A70">
              <w:rPr>
                <w:rFonts w:cs="Arial"/>
                <w:lang w:eastAsia="ja-JP"/>
              </w:rPr>
              <w:t>100)</w:t>
            </w:r>
          </w:p>
        </w:tc>
        <w:tc>
          <w:tcPr>
            <w:tcW w:w="1728" w:type="dxa"/>
          </w:tcPr>
          <w:p w14:paraId="587BFE2A" w14:textId="77777777" w:rsidR="005D7ABD" w:rsidRPr="003C7A70" w:rsidRDefault="005D7ABD" w:rsidP="008A2485">
            <w:pPr>
              <w:pStyle w:val="TAL"/>
              <w:keepNext w:val="0"/>
              <w:keepLines w:val="0"/>
              <w:widowControl w:val="0"/>
              <w:rPr>
                <w:lang w:eastAsia="ja-JP"/>
              </w:rPr>
            </w:pPr>
          </w:p>
        </w:tc>
        <w:tc>
          <w:tcPr>
            <w:tcW w:w="1080" w:type="dxa"/>
          </w:tcPr>
          <w:p w14:paraId="27D265A1"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4D919932"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2D4B2B4B" w14:textId="77777777" w:rsidTr="008A2485">
        <w:trPr>
          <w:ins w:id="80" w:author="Author"/>
        </w:trPr>
        <w:tc>
          <w:tcPr>
            <w:tcW w:w="2160" w:type="dxa"/>
          </w:tcPr>
          <w:p w14:paraId="006BCC92" w14:textId="21B001B3" w:rsidR="005D7ABD" w:rsidRPr="003C7A70" w:rsidRDefault="005D7ABD" w:rsidP="005D7ABD">
            <w:pPr>
              <w:pStyle w:val="TAL"/>
              <w:keepNext w:val="0"/>
              <w:keepLines w:val="0"/>
              <w:widowControl w:val="0"/>
              <w:ind w:left="113"/>
              <w:rPr>
                <w:ins w:id="81" w:author="Author"/>
                <w:rFonts w:eastAsia="Batang"/>
              </w:rPr>
            </w:pPr>
            <w:ins w:id="82" w:author="Author">
              <w:r w:rsidRPr="003C7A70">
                <w:rPr>
                  <w:rFonts w:eastAsia="Batang" w:cs="Arial"/>
                  <w:b/>
                  <w:bCs/>
                </w:rPr>
                <w:t>&gt;</w:t>
              </w:r>
              <w:proofErr w:type="spellStart"/>
              <w:r w:rsidRPr="003C7A70">
                <w:rPr>
                  <w:rFonts w:eastAsia="Batang" w:cs="Arial"/>
                  <w:b/>
                  <w:bCs/>
                </w:rPr>
                <w:t>Conditonal</w:t>
              </w:r>
              <w:proofErr w:type="spellEnd"/>
              <w:r w:rsidRPr="003C7A70">
                <w:rPr>
                  <w:rFonts w:eastAsia="Batang" w:cs="Arial"/>
                  <w:b/>
                  <w:bCs/>
                </w:rPr>
                <w:t xml:space="preserve"> Handover Time Based Information</w:t>
              </w:r>
            </w:ins>
          </w:p>
        </w:tc>
        <w:tc>
          <w:tcPr>
            <w:tcW w:w="1080" w:type="dxa"/>
          </w:tcPr>
          <w:p w14:paraId="4293A81F" w14:textId="783DE66C" w:rsidR="005D7ABD" w:rsidRPr="003C7A70" w:rsidRDefault="005D7ABD" w:rsidP="005D7ABD">
            <w:pPr>
              <w:pStyle w:val="TAL"/>
              <w:keepNext w:val="0"/>
              <w:keepLines w:val="0"/>
              <w:widowControl w:val="0"/>
              <w:rPr>
                <w:ins w:id="83" w:author="Author"/>
                <w:rFonts w:eastAsia="Batang" w:cs="Arial"/>
                <w:lang w:eastAsia="ja-JP"/>
              </w:rPr>
            </w:pPr>
            <w:ins w:id="84" w:author="Author">
              <w:r w:rsidRPr="003C7A70">
                <w:rPr>
                  <w:rFonts w:eastAsia="Batang" w:cs="Arial"/>
                  <w:lang w:eastAsia="ja-JP"/>
                </w:rPr>
                <w:t>O</w:t>
              </w:r>
            </w:ins>
          </w:p>
        </w:tc>
        <w:tc>
          <w:tcPr>
            <w:tcW w:w="1080" w:type="dxa"/>
          </w:tcPr>
          <w:p w14:paraId="35A5981D" w14:textId="77777777" w:rsidR="005D7ABD" w:rsidRPr="003C7A70" w:rsidRDefault="005D7ABD" w:rsidP="005D7ABD">
            <w:pPr>
              <w:pStyle w:val="TAL"/>
              <w:keepNext w:val="0"/>
              <w:keepLines w:val="0"/>
              <w:widowControl w:val="0"/>
              <w:rPr>
                <w:ins w:id="85" w:author="Author"/>
                <w:lang w:eastAsia="ja-JP"/>
              </w:rPr>
            </w:pPr>
          </w:p>
        </w:tc>
        <w:tc>
          <w:tcPr>
            <w:tcW w:w="1512" w:type="dxa"/>
          </w:tcPr>
          <w:p w14:paraId="2CC9503A" w14:textId="77777777" w:rsidR="005D7ABD" w:rsidRPr="003C7A70" w:rsidRDefault="005D7ABD" w:rsidP="005D7ABD">
            <w:pPr>
              <w:pStyle w:val="TAL"/>
              <w:keepNext w:val="0"/>
              <w:keepLines w:val="0"/>
              <w:widowControl w:val="0"/>
              <w:rPr>
                <w:ins w:id="86" w:author="Author"/>
                <w:rFonts w:cs="Arial"/>
                <w:lang w:eastAsia="ja-JP"/>
              </w:rPr>
            </w:pPr>
          </w:p>
        </w:tc>
        <w:tc>
          <w:tcPr>
            <w:tcW w:w="1728" w:type="dxa"/>
          </w:tcPr>
          <w:p w14:paraId="421783AF" w14:textId="79BDB87D" w:rsidR="005D7ABD" w:rsidRPr="003C7A70" w:rsidRDefault="005D7ABD" w:rsidP="005D7ABD">
            <w:pPr>
              <w:pStyle w:val="TAL"/>
              <w:keepNext w:val="0"/>
              <w:keepLines w:val="0"/>
              <w:widowControl w:val="0"/>
              <w:rPr>
                <w:ins w:id="87" w:author="Author"/>
                <w:lang w:eastAsia="ja-JP"/>
              </w:rPr>
            </w:pPr>
            <w:ins w:id="88" w:author="Author">
              <w:r w:rsidRPr="003C7A70">
                <w:rPr>
                  <w:rFonts w:eastAsia="SimSun" w:cs="Arial"/>
                  <w:szCs w:val="18"/>
                  <w:lang w:eastAsia="ja-JP"/>
                </w:rPr>
                <w:t>This IE only applies to NTN.</w:t>
              </w:r>
            </w:ins>
          </w:p>
        </w:tc>
        <w:tc>
          <w:tcPr>
            <w:tcW w:w="1080" w:type="dxa"/>
          </w:tcPr>
          <w:p w14:paraId="1B239669" w14:textId="7E5B8BF7" w:rsidR="005D7ABD" w:rsidRPr="003C7A70" w:rsidRDefault="005D7ABD" w:rsidP="005D7ABD">
            <w:pPr>
              <w:pStyle w:val="TAC"/>
              <w:keepNext w:val="0"/>
              <w:keepLines w:val="0"/>
              <w:widowControl w:val="0"/>
              <w:rPr>
                <w:ins w:id="89" w:author="Author"/>
                <w:lang w:eastAsia="ja-JP"/>
              </w:rPr>
            </w:pPr>
            <w:ins w:id="90" w:author="Author">
              <w:r w:rsidRPr="003C7A70">
                <w:rPr>
                  <w:rFonts w:eastAsia="DengXian" w:cs="Arial"/>
                  <w:lang w:eastAsia="ja-JP"/>
                </w:rPr>
                <w:t>YES</w:t>
              </w:r>
            </w:ins>
          </w:p>
        </w:tc>
        <w:tc>
          <w:tcPr>
            <w:tcW w:w="1080" w:type="dxa"/>
          </w:tcPr>
          <w:p w14:paraId="3F4DF8B6" w14:textId="19158CFA" w:rsidR="005D7ABD" w:rsidRPr="003C7A70" w:rsidRDefault="005D7ABD" w:rsidP="005D7ABD">
            <w:pPr>
              <w:pStyle w:val="TAC"/>
              <w:keepNext w:val="0"/>
              <w:keepLines w:val="0"/>
              <w:widowControl w:val="0"/>
              <w:rPr>
                <w:ins w:id="91" w:author="Author"/>
                <w:rFonts w:eastAsia="Batang" w:cs="Arial"/>
                <w:lang w:eastAsia="ja-JP"/>
              </w:rPr>
            </w:pPr>
            <w:ins w:id="92" w:author="Author">
              <w:r w:rsidRPr="003C7A70">
                <w:rPr>
                  <w:rFonts w:eastAsia="Batang" w:cs="Arial"/>
                  <w:lang w:eastAsia="ja-JP"/>
                </w:rPr>
                <w:t>ignore</w:t>
              </w:r>
            </w:ins>
          </w:p>
        </w:tc>
      </w:tr>
      <w:tr w:rsidR="005D7ABD" w:rsidRPr="003C7A70" w14:paraId="2345F87D" w14:textId="77777777" w:rsidTr="008A2485">
        <w:trPr>
          <w:ins w:id="93" w:author="Author"/>
        </w:trPr>
        <w:tc>
          <w:tcPr>
            <w:tcW w:w="2160" w:type="dxa"/>
          </w:tcPr>
          <w:p w14:paraId="2674BBAC" w14:textId="6ACE0B3D" w:rsidR="005D7ABD" w:rsidRPr="003C7A70" w:rsidRDefault="005D7ABD" w:rsidP="005D7ABD">
            <w:pPr>
              <w:pStyle w:val="TAL"/>
              <w:keepNext w:val="0"/>
              <w:keepLines w:val="0"/>
              <w:widowControl w:val="0"/>
              <w:ind w:left="227"/>
              <w:rPr>
                <w:ins w:id="94" w:author="Author"/>
                <w:rFonts w:eastAsia="Batang"/>
              </w:rPr>
            </w:pPr>
            <w:ins w:id="95" w:author="Author">
              <w:r w:rsidRPr="003C7A70">
                <w:rPr>
                  <w:rFonts w:eastAsia="Batang" w:cs="Arial"/>
                </w:rPr>
                <w:t>&gt;&gt;Handover Window Start</w:t>
              </w:r>
            </w:ins>
          </w:p>
        </w:tc>
        <w:tc>
          <w:tcPr>
            <w:tcW w:w="1080" w:type="dxa"/>
          </w:tcPr>
          <w:p w14:paraId="675070D3" w14:textId="7D921ABE" w:rsidR="005D7ABD" w:rsidRPr="003C7A70" w:rsidRDefault="005D7ABD" w:rsidP="005D7ABD">
            <w:pPr>
              <w:pStyle w:val="TAL"/>
              <w:keepNext w:val="0"/>
              <w:keepLines w:val="0"/>
              <w:widowControl w:val="0"/>
              <w:rPr>
                <w:ins w:id="96" w:author="Author"/>
                <w:rFonts w:eastAsia="Batang" w:cs="Arial"/>
                <w:lang w:eastAsia="ja-JP"/>
              </w:rPr>
            </w:pPr>
            <w:ins w:id="97" w:author="Author">
              <w:r w:rsidRPr="003C7A70">
                <w:rPr>
                  <w:rFonts w:eastAsia="Batang" w:cs="Arial"/>
                  <w:lang w:eastAsia="ja-JP"/>
                </w:rPr>
                <w:t>M</w:t>
              </w:r>
            </w:ins>
          </w:p>
        </w:tc>
        <w:tc>
          <w:tcPr>
            <w:tcW w:w="1080" w:type="dxa"/>
          </w:tcPr>
          <w:p w14:paraId="14054976" w14:textId="77777777" w:rsidR="005D7ABD" w:rsidRPr="003C7A70" w:rsidRDefault="005D7ABD" w:rsidP="005D7ABD">
            <w:pPr>
              <w:pStyle w:val="TAL"/>
              <w:keepNext w:val="0"/>
              <w:keepLines w:val="0"/>
              <w:widowControl w:val="0"/>
              <w:rPr>
                <w:ins w:id="98" w:author="Author"/>
                <w:lang w:eastAsia="ja-JP"/>
              </w:rPr>
            </w:pPr>
          </w:p>
        </w:tc>
        <w:tc>
          <w:tcPr>
            <w:tcW w:w="1512" w:type="dxa"/>
          </w:tcPr>
          <w:p w14:paraId="29E0028B" w14:textId="6918E754" w:rsidR="005D7ABD" w:rsidRPr="003C7A70" w:rsidRDefault="005D7ABD" w:rsidP="005D7ABD">
            <w:pPr>
              <w:pStyle w:val="TAL"/>
              <w:keepNext w:val="0"/>
              <w:keepLines w:val="0"/>
              <w:widowControl w:val="0"/>
              <w:rPr>
                <w:ins w:id="99" w:author="Author"/>
                <w:rFonts w:cs="Arial"/>
                <w:lang w:eastAsia="ja-JP"/>
              </w:rPr>
            </w:pPr>
            <w:ins w:id="100" w:author="Author">
              <w:r w:rsidRPr="003C7A70">
                <w:rPr>
                  <w:rFonts w:eastAsia="SimSun" w:cs="Arial"/>
                  <w:lang w:eastAsia="ja-JP"/>
                </w:rPr>
                <w:t>INTEGER (</w:t>
              </w:r>
              <w:proofErr w:type="gramStart"/>
              <w:r w:rsidRPr="003C7A70">
                <w:rPr>
                  <w:rFonts w:eastAsia="SimSun" w:cs="Arial"/>
                  <w:lang w:eastAsia="ja-JP"/>
                </w:rPr>
                <w:t>0..</w:t>
              </w:r>
              <w:proofErr w:type="gramEnd"/>
              <w:r w:rsidRPr="003C7A70">
                <w:rPr>
                  <w:rFonts w:eastAsia="SimSun" w:cs="Arial"/>
                  <w:lang w:eastAsia="ja-JP"/>
                </w:rPr>
                <w:t>549755813887)</w:t>
              </w:r>
            </w:ins>
          </w:p>
        </w:tc>
        <w:tc>
          <w:tcPr>
            <w:tcW w:w="1728" w:type="dxa"/>
          </w:tcPr>
          <w:p w14:paraId="11CE5DB3" w14:textId="630F662D" w:rsidR="005D7ABD" w:rsidRPr="003C7A70" w:rsidRDefault="005D7ABD" w:rsidP="005D7ABD">
            <w:pPr>
              <w:pStyle w:val="TAL"/>
              <w:keepNext w:val="0"/>
              <w:keepLines w:val="0"/>
              <w:widowControl w:val="0"/>
              <w:rPr>
                <w:ins w:id="101" w:author="Author"/>
                <w:lang w:eastAsia="ja-JP"/>
              </w:rPr>
            </w:pPr>
            <w:ins w:id="102" w:author="Author">
              <w:r w:rsidRPr="003C7A70">
                <w:rPr>
                  <w:rFonts w:eastAsia="SimSun" w:cs="Arial"/>
                  <w:szCs w:val="18"/>
                  <w:lang w:eastAsia="ja-JP"/>
                </w:rPr>
                <w:t xml:space="preserve">Corresponds to </w:t>
              </w:r>
              <w:r w:rsidRPr="003C7A70">
                <w:rPr>
                  <w:rFonts w:eastAsia="SimSun" w:cs="Arial"/>
                  <w:i/>
                  <w:iCs/>
                  <w:szCs w:val="18"/>
                  <w:lang w:eastAsia="ja-JP"/>
                </w:rPr>
                <w:t>t1-Threshold</w:t>
              </w:r>
              <w:r w:rsidRPr="003C7A70">
                <w:rPr>
                  <w:rFonts w:eastAsia="SimSun" w:cs="Arial"/>
                  <w:szCs w:val="18"/>
                  <w:lang w:eastAsia="ja-JP"/>
                </w:rPr>
                <w:t xml:space="preserve"> as defined in TS 38.331 [10]</w:t>
              </w:r>
            </w:ins>
          </w:p>
        </w:tc>
        <w:tc>
          <w:tcPr>
            <w:tcW w:w="1080" w:type="dxa"/>
          </w:tcPr>
          <w:p w14:paraId="34ED4F48" w14:textId="7C0A6CF7" w:rsidR="005D7ABD" w:rsidRPr="003C7A70" w:rsidRDefault="005D7ABD" w:rsidP="005D7ABD">
            <w:pPr>
              <w:pStyle w:val="TAC"/>
              <w:keepNext w:val="0"/>
              <w:keepLines w:val="0"/>
              <w:widowControl w:val="0"/>
              <w:rPr>
                <w:ins w:id="103" w:author="Author"/>
                <w:lang w:eastAsia="ja-JP"/>
              </w:rPr>
            </w:pPr>
            <w:ins w:id="104" w:author="Author">
              <w:r w:rsidRPr="003C7A70">
                <w:rPr>
                  <w:rFonts w:cs="Arial"/>
                  <w:lang w:eastAsia="ja-JP"/>
                </w:rPr>
                <w:t>–</w:t>
              </w:r>
            </w:ins>
          </w:p>
        </w:tc>
        <w:tc>
          <w:tcPr>
            <w:tcW w:w="1080" w:type="dxa"/>
          </w:tcPr>
          <w:p w14:paraId="0F0739ED" w14:textId="77777777" w:rsidR="005D7ABD" w:rsidRPr="003C7A70" w:rsidRDefault="005D7ABD" w:rsidP="005D7ABD">
            <w:pPr>
              <w:pStyle w:val="TAC"/>
              <w:keepNext w:val="0"/>
              <w:keepLines w:val="0"/>
              <w:widowControl w:val="0"/>
              <w:rPr>
                <w:ins w:id="105" w:author="Author"/>
                <w:rFonts w:eastAsia="Batang" w:cs="Arial"/>
                <w:lang w:eastAsia="ja-JP"/>
              </w:rPr>
            </w:pPr>
          </w:p>
        </w:tc>
      </w:tr>
      <w:tr w:rsidR="005D7ABD" w:rsidRPr="003C7A70" w14:paraId="1720C696" w14:textId="77777777" w:rsidTr="008A2485">
        <w:trPr>
          <w:ins w:id="106" w:author="Author"/>
        </w:trPr>
        <w:tc>
          <w:tcPr>
            <w:tcW w:w="2160" w:type="dxa"/>
          </w:tcPr>
          <w:p w14:paraId="39B60807" w14:textId="3703433B" w:rsidR="005D7ABD" w:rsidRPr="003C7A70" w:rsidRDefault="005D7ABD" w:rsidP="005D7ABD">
            <w:pPr>
              <w:pStyle w:val="TAL"/>
              <w:keepNext w:val="0"/>
              <w:keepLines w:val="0"/>
              <w:widowControl w:val="0"/>
              <w:ind w:left="227"/>
              <w:rPr>
                <w:ins w:id="107" w:author="Author"/>
                <w:rFonts w:eastAsia="Batang"/>
              </w:rPr>
            </w:pPr>
            <w:ins w:id="108" w:author="Author">
              <w:r w:rsidRPr="003C7A70">
                <w:rPr>
                  <w:rFonts w:eastAsia="Batang" w:cs="Arial"/>
                </w:rPr>
                <w:t>&gt;&gt;Handover Window Duration</w:t>
              </w:r>
            </w:ins>
          </w:p>
        </w:tc>
        <w:tc>
          <w:tcPr>
            <w:tcW w:w="1080" w:type="dxa"/>
          </w:tcPr>
          <w:p w14:paraId="175EB595" w14:textId="1336FFE2" w:rsidR="005D7ABD" w:rsidRPr="003C7A70" w:rsidRDefault="005D7ABD" w:rsidP="005D7ABD">
            <w:pPr>
              <w:pStyle w:val="TAL"/>
              <w:keepNext w:val="0"/>
              <w:keepLines w:val="0"/>
              <w:widowControl w:val="0"/>
              <w:rPr>
                <w:ins w:id="109" w:author="Author"/>
                <w:rFonts w:eastAsia="Batang" w:cs="Arial"/>
                <w:lang w:eastAsia="ja-JP"/>
              </w:rPr>
            </w:pPr>
            <w:ins w:id="110" w:author="Author">
              <w:r w:rsidRPr="003C7A70">
                <w:rPr>
                  <w:rFonts w:eastAsia="Batang" w:cs="Arial"/>
                  <w:lang w:eastAsia="ja-JP"/>
                </w:rPr>
                <w:t>M</w:t>
              </w:r>
            </w:ins>
          </w:p>
        </w:tc>
        <w:tc>
          <w:tcPr>
            <w:tcW w:w="1080" w:type="dxa"/>
          </w:tcPr>
          <w:p w14:paraId="2768E215" w14:textId="77777777" w:rsidR="005D7ABD" w:rsidRPr="003C7A70" w:rsidRDefault="005D7ABD" w:rsidP="005D7ABD">
            <w:pPr>
              <w:pStyle w:val="TAL"/>
              <w:keepNext w:val="0"/>
              <w:keepLines w:val="0"/>
              <w:widowControl w:val="0"/>
              <w:rPr>
                <w:ins w:id="111" w:author="Author"/>
                <w:lang w:eastAsia="ja-JP"/>
              </w:rPr>
            </w:pPr>
          </w:p>
        </w:tc>
        <w:tc>
          <w:tcPr>
            <w:tcW w:w="1512" w:type="dxa"/>
          </w:tcPr>
          <w:p w14:paraId="7DB60802" w14:textId="40034596" w:rsidR="005D7ABD" w:rsidRPr="003C7A70" w:rsidRDefault="005D7ABD" w:rsidP="005D7ABD">
            <w:pPr>
              <w:pStyle w:val="TAL"/>
              <w:keepNext w:val="0"/>
              <w:keepLines w:val="0"/>
              <w:widowControl w:val="0"/>
              <w:rPr>
                <w:ins w:id="112" w:author="Author"/>
                <w:rFonts w:cs="Arial"/>
                <w:lang w:eastAsia="ja-JP"/>
              </w:rPr>
            </w:pPr>
            <w:ins w:id="113" w:author="Author">
              <w:r w:rsidRPr="003C7A70">
                <w:rPr>
                  <w:rFonts w:eastAsia="SimSun" w:cs="Arial"/>
                  <w:lang w:eastAsia="ja-JP"/>
                </w:rPr>
                <w:t>INTEGER (</w:t>
              </w:r>
              <w:proofErr w:type="gramStart"/>
              <w:r w:rsidRPr="003C7A70">
                <w:rPr>
                  <w:rFonts w:eastAsia="SimSun" w:cs="Arial"/>
                  <w:lang w:eastAsia="ja-JP"/>
                </w:rPr>
                <w:t>1..</w:t>
              </w:r>
              <w:proofErr w:type="gramEnd"/>
              <w:r w:rsidRPr="003C7A70">
                <w:rPr>
                  <w:rFonts w:eastAsia="SimSun" w:cs="Arial"/>
                  <w:lang w:eastAsia="ja-JP"/>
                </w:rPr>
                <w:t>6000)</w:t>
              </w:r>
            </w:ins>
          </w:p>
        </w:tc>
        <w:tc>
          <w:tcPr>
            <w:tcW w:w="1728" w:type="dxa"/>
          </w:tcPr>
          <w:p w14:paraId="4B5E2066" w14:textId="1D9868C5" w:rsidR="005D7ABD" w:rsidRPr="003C7A70" w:rsidRDefault="005D7ABD" w:rsidP="005D7ABD">
            <w:pPr>
              <w:pStyle w:val="TAL"/>
              <w:keepNext w:val="0"/>
              <w:keepLines w:val="0"/>
              <w:widowControl w:val="0"/>
              <w:rPr>
                <w:ins w:id="114" w:author="Author"/>
                <w:lang w:eastAsia="ja-JP"/>
              </w:rPr>
            </w:pPr>
            <w:ins w:id="115" w:author="Author">
              <w:r w:rsidRPr="003C7A70">
                <w:rPr>
                  <w:rFonts w:eastAsia="SimSun" w:cs="Arial"/>
                  <w:szCs w:val="18"/>
                  <w:lang w:eastAsia="ja-JP"/>
                </w:rPr>
                <w:t xml:space="preserve">Corresponds to </w:t>
              </w:r>
              <w:r w:rsidRPr="003C7A70">
                <w:rPr>
                  <w:rFonts w:eastAsia="SimSun" w:cs="Arial"/>
                  <w:i/>
                  <w:iCs/>
                  <w:szCs w:val="18"/>
                  <w:lang w:eastAsia="ja-JP"/>
                </w:rPr>
                <w:t>duration</w:t>
              </w:r>
              <w:r w:rsidRPr="003C7A70">
                <w:rPr>
                  <w:rFonts w:eastAsia="SimSun" w:cs="Arial"/>
                  <w:szCs w:val="18"/>
                  <w:lang w:eastAsia="ja-JP"/>
                </w:rPr>
                <w:t xml:space="preserve"> in the </w:t>
              </w:r>
              <w:r w:rsidRPr="003C7A70">
                <w:rPr>
                  <w:i/>
                  <w:iCs/>
                </w:rPr>
                <w:t>condEventT1</w:t>
              </w:r>
              <w:r w:rsidRPr="003C7A70">
                <w:t xml:space="preserve"> as </w:t>
              </w:r>
              <w:r w:rsidRPr="003C7A70">
                <w:rPr>
                  <w:rFonts w:eastAsia="SimSun" w:cs="Arial"/>
                  <w:szCs w:val="18"/>
                  <w:lang w:eastAsia="ja-JP"/>
                </w:rPr>
                <w:t xml:space="preserve">defined in TS </w:t>
              </w:r>
              <w:r w:rsidRPr="003C7A70">
                <w:rPr>
                  <w:rFonts w:eastAsia="SimSun" w:cs="Arial"/>
                  <w:szCs w:val="18"/>
                  <w:lang w:eastAsia="ja-JP"/>
                </w:rPr>
                <w:lastRenderedPageBreak/>
                <w:t>38.331 [10]</w:t>
              </w:r>
            </w:ins>
          </w:p>
        </w:tc>
        <w:tc>
          <w:tcPr>
            <w:tcW w:w="1080" w:type="dxa"/>
          </w:tcPr>
          <w:p w14:paraId="750DC3A4" w14:textId="5D05FE42" w:rsidR="005D7ABD" w:rsidRPr="003C7A70" w:rsidRDefault="005D7ABD" w:rsidP="005D7ABD">
            <w:pPr>
              <w:pStyle w:val="TAC"/>
              <w:keepNext w:val="0"/>
              <w:keepLines w:val="0"/>
              <w:widowControl w:val="0"/>
              <w:rPr>
                <w:ins w:id="116" w:author="Author"/>
                <w:lang w:eastAsia="ja-JP"/>
              </w:rPr>
            </w:pPr>
            <w:ins w:id="117" w:author="Author">
              <w:r w:rsidRPr="003C7A70">
                <w:rPr>
                  <w:rFonts w:cs="Arial"/>
                  <w:lang w:eastAsia="ja-JP"/>
                </w:rPr>
                <w:lastRenderedPageBreak/>
                <w:t>–</w:t>
              </w:r>
            </w:ins>
          </w:p>
        </w:tc>
        <w:tc>
          <w:tcPr>
            <w:tcW w:w="1080" w:type="dxa"/>
          </w:tcPr>
          <w:p w14:paraId="2C175B92" w14:textId="77777777" w:rsidR="005D7ABD" w:rsidRPr="003C7A70" w:rsidRDefault="005D7ABD" w:rsidP="005D7ABD">
            <w:pPr>
              <w:pStyle w:val="TAC"/>
              <w:keepNext w:val="0"/>
              <w:keepLines w:val="0"/>
              <w:widowControl w:val="0"/>
              <w:rPr>
                <w:ins w:id="118" w:author="Author"/>
                <w:rFonts w:eastAsia="Batang" w:cs="Arial"/>
                <w:lang w:eastAsia="ja-JP"/>
              </w:rPr>
            </w:pPr>
          </w:p>
        </w:tc>
      </w:tr>
      <w:tr w:rsidR="00D4320A" w:rsidRPr="003C7A70" w14:paraId="48CD8CD9" w14:textId="77777777" w:rsidTr="008A2485">
        <w:trPr>
          <w:ins w:id="119" w:author="Ericsson User" w:date="2023-09-22T16:12:00Z"/>
        </w:trPr>
        <w:tc>
          <w:tcPr>
            <w:tcW w:w="2160" w:type="dxa"/>
          </w:tcPr>
          <w:p w14:paraId="37B75B27" w14:textId="3CB064F1" w:rsidR="00D4320A" w:rsidRPr="003C7A70" w:rsidRDefault="00D4320A" w:rsidP="00D34F63">
            <w:pPr>
              <w:pStyle w:val="TAL"/>
              <w:ind w:left="113"/>
              <w:rPr>
                <w:ins w:id="120" w:author="Ericsson User" w:date="2023-09-22T16:12:00Z"/>
                <w:rFonts w:eastAsia="Batang" w:cs="Arial"/>
              </w:rPr>
            </w:pPr>
            <w:ins w:id="121" w:author="Ericsson User" w:date="2023-09-22T16:12:00Z">
              <w:r w:rsidRPr="003C7A70">
                <w:rPr>
                  <w:rFonts w:eastAsia="Batang" w:cs="Arial"/>
                  <w:b/>
                  <w:bCs/>
                </w:rPr>
                <w:t>&gt;Conditional Handover Location Based Information</w:t>
              </w:r>
            </w:ins>
          </w:p>
        </w:tc>
        <w:tc>
          <w:tcPr>
            <w:tcW w:w="1080" w:type="dxa"/>
          </w:tcPr>
          <w:p w14:paraId="1030A776" w14:textId="33CD9D95" w:rsidR="00D4320A" w:rsidRPr="003C7A70" w:rsidRDefault="00D4320A" w:rsidP="008A2485">
            <w:pPr>
              <w:pStyle w:val="TAL"/>
              <w:keepNext w:val="0"/>
              <w:keepLines w:val="0"/>
              <w:widowControl w:val="0"/>
              <w:rPr>
                <w:ins w:id="122" w:author="Ericsson User" w:date="2023-09-22T16:12:00Z"/>
                <w:rFonts w:cs="Arial"/>
              </w:rPr>
            </w:pPr>
            <w:ins w:id="123" w:author="Ericsson User" w:date="2023-09-22T16:13:00Z">
              <w:r w:rsidRPr="003C7A70">
                <w:rPr>
                  <w:rFonts w:cs="Arial"/>
                </w:rPr>
                <w:t>O</w:t>
              </w:r>
            </w:ins>
          </w:p>
        </w:tc>
        <w:tc>
          <w:tcPr>
            <w:tcW w:w="1080" w:type="dxa"/>
          </w:tcPr>
          <w:p w14:paraId="35950780" w14:textId="77777777" w:rsidR="00D4320A" w:rsidRPr="003C7A70" w:rsidRDefault="00D4320A" w:rsidP="008A2485">
            <w:pPr>
              <w:pStyle w:val="TAL"/>
              <w:keepNext w:val="0"/>
              <w:keepLines w:val="0"/>
              <w:widowControl w:val="0"/>
              <w:rPr>
                <w:ins w:id="124" w:author="Ericsson User" w:date="2023-09-22T16:12:00Z"/>
                <w:lang w:eastAsia="ja-JP"/>
              </w:rPr>
            </w:pPr>
          </w:p>
        </w:tc>
        <w:tc>
          <w:tcPr>
            <w:tcW w:w="1512" w:type="dxa"/>
          </w:tcPr>
          <w:p w14:paraId="314D84BB" w14:textId="77777777" w:rsidR="00D4320A" w:rsidRPr="003C7A70" w:rsidRDefault="00D4320A" w:rsidP="008A2485">
            <w:pPr>
              <w:pStyle w:val="TAL"/>
              <w:keepNext w:val="0"/>
              <w:keepLines w:val="0"/>
              <w:widowControl w:val="0"/>
              <w:rPr>
                <w:ins w:id="125" w:author="Ericsson User" w:date="2023-09-22T16:12:00Z"/>
                <w:rFonts w:cs="Arial"/>
              </w:rPr>
            </w:pPr>
          </w:p>
        </w:tc>
        <w:tc>
          <w:tcPr>
            <w:tcW w:w="1728" w:type="dxa"/>
          </w:tcPr>
          <w:p w14:paraId="05E9BB80" w14:textId="465B930F" w:rsidR="00D4320A" w:rsidRPr="003C7A70" w:rsidRDefault="00D4320A" w:rsidP="008A2485">
            <w:pPr>
              <w:pStyle w:val="TAL"/>
              <w:keepNext w:val="0"/>
              <w:keepLines w:val="0"/>
              <w:widowControl w:val="0"/>
              <w:rPr>
                <w:ins w:id="126" w:author="Ericsson User" w:date="2023-09-22T16:12:00Z"/>
                <w:lang w:eastAsia="ja-JP"/>
              </w:rPr>
            </w:pPr>
            <w:ins w:id="127" w:author="Ericsson User" w:date="2023-09-22T16:13:00Z">
              <w:r w:rsidRPr="003C7A70">
                <w:rPr>
                  <w:lang w:eastAsia="ja-JP"/>
                </w:rPr>
                <w:t>This IE only applies to NTN.</w:t>
              </w:r>
            </w:ins>
          </w:p>
        </w:tc>
        <w:tc>
          <w:tcPr>
            <w:tcW w:w="1080" w:type="dxa"/>
          </w:tcPr>
          <w:p w14:paraId="72CACE80" w14:textId="3C046458" w:rsidR="00D4320A" w:rsidRPr="003C7A70" w:rsidRDefault="00D4320A" w:rsidP="008A2485">
            <w:pPr>
              <w:pStyle w:val="TAC"/>
              <w:keepNext w:val="0"/>
              <w:keepLines w:val="0"/>
              <w:widowControl w:val="0"/>
              <w:rPr>
                <w:ins w:id="128" w:author="Ericsson User" w:date="2023-09-22T16:12:00Z"/>
                <w:rFonts w:cs="Arial"/>
              </w:rPr>
            </w:pPr>
            <w:ins w:id="129" w:author="Ericsson User" w:date="2023-09-22T16:13:00Z">
              <w:r w:rsidRPr="003C7A70">
                <w:rPr>
                  <w:rFonts w:cs="Arial"/>
                </w:rPr>
                <w:t>YES</w:t>
              </w:r>
            </w:ins>
          </w:p>
        </w:tc>
        <w:tc>
          <w:tcPr>
            <w:tcW w:w="1080" w:type="dxa"/>
          </w:tcPr>
          <w:p w14:paraId="6960FCC2" w14:textId="6748E950" w:rsidR="00D4320A" w:rsidRPr="003C7A70" w:rsidRDefault="00D4320A" w:rsidP="008A2485">
            <w:pPr>
              <w:pStyle w:val="TAC"/>
              <w:keepNext w:val="0"/>
              <w:keepLines w:val="0"/>
              <w:widowControl w:val="0"/>
              <w:rPr>
                <w:ins w:id="130" w:author="Ericsson User" w:date="2023-09-22T16:12:00Z"/>
                <w:rFonts w:cs="Arial"/>
              </w:rPr>
            </w:pPr>
            <w:ins w:id="131" w:author="Ericsson User" w:date="2023-09-22T16:13:00Z">
              <w:r w:rsidRPr="003C7A70">
                <w:rPr>
                  <w:rFonts w:cs="Arial"/>
                </w:rPr>
                <w:t>ignore</w:t>
              </w:r>
            </w:ins>
          </w:p>
        </w:tc>
      </w:tr>
      <w:tr w:rsidR="00D4320A" w:rsidRPr="003C7A70" w14:paraId="1E191C70" w14:textId="77777777" w:rsidTr="008A2485">
        <w:trPr>
          <w:ins w:id="132" w:author="Ericsson User" w:date="2023-09-22T16:13:00Z"/>
        </w:trPr>
        <w:tc>
          <w:tcPr>
            <w:tcW w:w="2160" w:type="dxa"/>
          </w:tcPr>
          <w:p w14:paraId="1A51E6F2" w14:textId="2CFC4732" w:rsidR="00D4320A" w:rsidRPr="003C7A70" w:rsidRDefault="00D4320A" w:rsidP="00D34F63">
            <w:pPr>
              <w:pStyle w:val="TAL"/>
              <w:ind w:left="227"/>
              <w:rPr>
                <w:ins w:id="133" w:author="Ericsson User" w:date="2023-09-22T16:13:00Z"/>
                <w:rFonts w:eastAsia="Batang" w:cs="Arial"/>
              </w:rPr>
            </w:pPr>
            <w:ins w:id="134" w:author="Ericsson User" w:date="2023-09-22T16:13:00Z">
              <w:r w:rsidRPr="003C7A70">
                <w:rPr>
                  <w:rFonts w:eastAsia="Batang" w:cs="Arial"/>
                </w:rPr>
                <w:t>&gt;&gt;</w:t>
              </w:r>
            </w:ins>
            <w:ins w:id="135" w:author="Ericsson User" w:date="2023-09-22T16:15:00Z">
              <w:r w:rsidRPr="003C7A70">
                <w:rPr>
                  <w:rFonts w:eastAsia="Batang" w:cs="Arial"/>
                </w:rPr>
                <w:t>Distance Threshold from Reference 1</w:t>
              </w:r>
            </w:ins>
          </w:p>
        </w:tc>
        <w:tc>
          <w:tcPr>
            <w:tcW w:w="1080" w:type="dxa"/>
          </w:tcPr>
          <w:p w14:paraId="5315840A" w14:textId="7BA21424" w:rsidR="00D4320A" w:rsidRPr="003C7A70" w:rsidRDefault="00D4320A" w:rsidP="008A2485">
            <w:pPr>
              <w:pStyle w:val="TAL"/>
              <w:keepNext w:val="0"/>
              <w:keepLines w:val="0"/>
              <w:widowControl w:val="0"/>
              <w:rPr>
                <w:ins w:id="136" w:author="Ericsson User" w:date="2023-09-22T16:13:00Z"/>
                <w:rFonts w:cs="Arial"/>
              </w:rPr>
            </w:pPr>
            <w:ins w:id="137" w:author="Ericsson User" w:date="2023-09-22T16:16:00Z">
              <w:r w:rsidRPr="003C7A70">
                <w:rPr>
                  <w:rFonts w:cs="Arial"/>
                </w:rPr>
                <w:t>M</w:t>
              </w:r>
            </w:ins>
          </w:p>
        </w:tc>
        <w:tc>
          <w:tcPr>
            <w:tcW w:w="1080" w:type="dxa"/>
          </w:tcPr>
          <w:p w14:paraId="7B776153" w14:textId="77777777" w:rsidR="00D4320A" w:rsidRPr="003C7A70" w:rsidRDefault="00D4320A" w:rsidP="008A2485">
            <w:pPr>
              <w:pStyle w:val="TAL"/>
              <w:keepNext w:val="0"/>
              <w:keepLines w:val="0"/>
              <w:widowControl w:val="0"/>
              <w:rPr>
                <w:ins w:id="138" w:author="Ericsson User" w:date="2023-09-22T16:13:00Z"/>
                <w:lang w:eastAsia="ja-JP"/>
              </w:rPr>
            </w:pPr>
          </w:p>
        </w:tc>
        <w:tc>
          <w:tcPr>
            <w:tcW w:w="1512" w:type="dxa"/>
          </w:tcPr>
          <w:p w14:paraId="2DDDAA5C" w14:textId="52DB3333" w:rsidR="00D4320A" w:rsidRPr="003C7A70" w:rsidRDefault="00D4320A" w:rsidP="008A2485">
            <w:pPr>
              <w:pStyle w:val="TAL"/>
              <w:keepNext w:val="0"/>
              <w:keepLines w:val="0"/>
              <w:widowControl w:val="0"/>
              <w:rPr>
                <w:ins w:id="139" w:author="Ericsson User" w:date="2023-09-22T16:13:00Z"/>
                <w:rFonts w:cs="Arial"/>
              </w:rPr>
            </w:pPr>
            <w:ins w:id="140" w:author="Ericsson User" w:date="2023-09-22T16:17:00Z">
              <w:r w:rsidRPr="003C7A70">
                <w:rPr>
                  <w:rFonts w:cs="Arial"/>
                </w:rPr>
                <w:t>INTEGER (</w:t>
              </w:r>
              <w:proofErr w:type="gramStart"/>
              <w:r w:rsidRPr="003C7A70">
                <w:rPr>
                  <w:rFonts w:cs="Arial"/>
                </w:rPr>
                <w:t>0..</w:t>
              </w:r>
              <w:proofErr w:type="gramEnd"/>
              <w:r w:rsidRPr="003C7A70">
                <w:rPr>
                  <w:rFonts w:cs="Arial"/>
                </w:rPr>
                <w:t>65535)</w:t>
              </w:r>
            </w:ins>
          </w:p>
        </w:tc>
        <w:tc>
          <w:tcPr>
            <w:tcW w:w="1728" w:type="dxa"/>
          </w:tcPr>
          <w:p w14:paraId="2BDD52FB" w14:textId="511E3BA6" w:rsidR="00D4320A" w:rsidRPr="003C7A70" w:rsidRDefault="007909B4" w:rsidP="008A2485">
            <w:pPr>
              <w:pStyle w:val="TAL"/>
              <w:keepNext w:val="0"/>
              <w:keepLines w:val="0"/>
              <w:widowControl w:val="0"/>
              <w:rPr>
                <w:ins w:id="141" w:author="Ericsson User" w:date="2023-09-22T16:13:00Z"/>
                <w:lang w:eastAsia="ja-JP"/>
              </w:rPr>
            </w:pPr>
            <w:ins w:id="142" w:author="Ericsson User" w:date="2023-09-22T16:18:00Z">
              <w:r w:rsidRPr="003C7A70">
                <w:rPr>
                  <w:lang w:eastAsia="ja-JP"/>
                </w:rPr>
                <w:t xml:space="preserve">Corresponds to </w:t>
              </w:r>
              <w:r w:rsidRPr="003C7A70">
                <w:rPr>
                  <w:i/>
                  <w:iCs/>
                  <w:lang w:eastAsia="ja-JP"/>
                </w:rPr>
                <w:t>distanceThreshFromReference1</w:t>
              </w:r>
            </w:ins>
            <w:ins w:id="143" w:author="Ericsson User" w:date="2023-09-22T16:19:00Z">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64C52C91" w14:textId="7E3F5C48" w:rsidR="00D4320A" w:rsidRPr="003C7A70" w:rsidRDefault="00D4320A" w:rsidP="008A2485">
            <w:pPr>
              <w:pStyle w:val="TAC"/>
              <w:keepNext w:val="0"/>
              <w:keepLines w:val="0"/>
              <w:widowControl w:val="0"/>
              <w:rPr>
                <w:ins w:id="144" w:author="Ericsson User" w:date="2023-09-22T16:13:00Z"/>
                <w:rFonts w:cs="Arial"/>
              </w:rPr>
            </w:pPr>
            <w:ins w:id="145" w:author="Ericsson User" w:date="2023-09-22T16:17:00Z">
              <w:r w:rsidRPr="003C7A70">
                <w:rPr>
                  <w:rFonts w:cs="Arial"/>
                  <w:lang w:eastAsia="ja-JP"/>
                </w:rPr>
                <w:t>–</w:t>
              </w:r>
            </w:ins>
          </w:p>
        </w:tc>
        <w:tc>
          <w:tcPr>
            <w:tcW w:w="1080" w:type="dxa"/>
          </w:tcPr>
          <w:p w14:paraId="7B4B9827" w14:textId="77777777" w:rsidR="00D4320A" w:rsidRPr="003C7A70" w:rsidRDefault="00D4320A" w:rsidP="008A2485">
            <w:pPr>
              <w:pStyle w:val="TAC"/>
              <w:keepNext w:val="0"/>
              <w:keepLines w:val="0"/>
              <w:widowControl w:val="0"/>
              <w:rPr>
                <w:ins w:id="146" w:author="Ericsson User" w:date="2023-09-22T16:13:00Z"/>
                <w:rFonts w:cs="Arial"/>
              </w:rPr>
            </w:pPr>
          </w:p>
        </w:tc>
      </w:tr>
      <w:tr w:rsidR="007909B4" w:rsidRPr="003C7A70" w14:paraId="4F20C919" w14:textId="77777777" w:rsidTr="008A2485">
        <w:trPr>
          <w:ins w:id="147" w:author="Ericsson User" w:date="2023-09-22T16:15:00Z"/>
        </w:trPr>
        <w:tc>
          <w:tcPr>
            <w:tcW w:w="2160" w:type="dxa"/>
          </w:tcPr>
          <w:p w14:paraId="4DAB5536" w14:textId="2291A5E6" w:rsidR="007909B4" w:rsidRPr="003C7A70" w:rsidRDefault="007909B4" w:rsidP="00D34F63">
            <w:pPr>
              <w:pStyle w:val="TAL"/>
              <w:ind w:left="227"/>
              <w:rPr>
                <w:ins w:id="148" w:author="Ericsson User" w:date="2023-09-22T16:15:00Z"/>
                <w:rFonts w:eastAsia="Batang" w:cs="Arial"/>
              </w:rPr>
            </w:pPr>
            <w:ins w:id="149" w:author="Ericsson User" w:date="2023-09-22T16:15:00Z">
              <w:r w:rsidRPr="003C7A70">
                <w:rPr>
                  <w:rFonts w:eastAsia="Batang" w:cs="Arial"/>
                </w:rPr>
                <w:t xml:space="preserve">&gt;&gt;Distance Threshold from Reference </w:t>
              </w:r>
            </w:ins>
            <w:ins w:id="150" w:author="Ericsson User" w:date="2023-09-22T16:16:00Z">
              <w:r w:rsidRPr="003C7A70">
                <w:rPr>
                  <w:rFonts w:eastAsia="Batang" w:cs="Arial"/>
                </w:rPr>
                <w:t>2</w:t>
              </w:r>
            </w:ins>
          </w:p>
        </w:tc>
        <w:tc>
          <w:tcPr>
            <w:tcW w:w="1080" w:type="dxa"/>
          </w:tcPr>
          <w:p w14:paraId="40F0C498" w14:textId="448B42E0" w:rsidR="007909B4" w:rsidRPr="003C7A70" w:rsidRDefault="007909B4" w:rsidP="007909B4">
            <w:pPr>
              <w:pStyle w:val="TAL"/>
              <w:keepNext w:val="0"/>
              <w:keepLines w:val="0"/>
              <w:widowControl w:val="0"/>
              <w:rPr>
                <w:ins w:id="151" w:author="Ericsson User" w:date="2023-09-22T16:15:00Z"/>
                <w:rFonts w:cs="Arial"/>
              </w:rPr>
            </w:pPr>
            <w:ins w:id="152" w:author="Ericsson User" w:date="2023-09-22T16:16:00Z">
              <w:r w:rsidRPr="003C7A70">
                <w:rPr>
                  <w:rFonts w:cs="Arial"/>
                </w:rPr>
                <w:t>M</w:t>
              </w:r>
            </w:ins>
          </w:p>
        </w:tc>
        <w:tc>
          <w:tcPr>
            <w:tcW w:w="1080" w:type="dxa"/>
          </w:tcPr>
          <w:p w14:paraId="6FB2DC19" w14:textId="77777777" w:rsidR="007909B4" w:rsidRPr="003C7A70" w:rsidRDefault="007909B4" w:rsidP="007909B4">
            <w:pPr>
              <w:pStyle w:val="TAL"/>
              <w:keepNext w:val="0"/>
              <w:keepLines w:val="0"/>
              <w:widowControl w:val="0"/>
              <w:rPr>
                <w:ins w:id="153" w:author="Ericsson User" w:date="2023-09-22T16:15:00Z"/>
                <w:lang w:eastAsia="ja-JP"/>
              </w:rPr>
            </w:pPr>
          </w:p>
        </w:tc>
        <w:tc>
          <w:tcPr>
            <w:tcW w:w="1512" w:type="dxa"/>
          </w:tcPr>
          <w:p w14:paraId="3BB2A5F7" w14:textId="3109A4FA" w:rsidR="007909B4" w:rsidRPr="003C7A70" w:rsidRDefault="007909B4" w:rsidP="007909B4">
            <w:pPr>
              <w:pStyle w:val="TAL"/>
              <w:keepNext w:val="0"/>
              <w:keepLines w:val="0"/>
              <w:widowControl w:val="0"/>
              <w:rPr>
                <w:ins w:id="154" w:author="Ericsson User" w:date="2023-09-22T16:15:00Z"/>
                <w:rFonts w:cs="Arial"/>
              </w:rPr>
            </w:pPr>
            <w:ins w:id="155" w:author="Ericsson User" w:date="2023-09-22T16:17:00Z">
              <w:r w:rsidRPr="003C7A70">
                <w:rPr>
                  <w:rFonts w:cs="Arial"/>
                </w:rPr>
                <w:t>INTEGER (</w:t>
              </w:r>
              <w:proofErr w:type="gramStart"/>
              <w:r w:rsidRPr="003C7A70">
                <w:rPr>
                  <w:rFonts w:cs="Arial"/>
                </w:rPr>
                <w:t>0..</w:t>
              </w:r>
              <w:proofErr w:type="gramEnd"/>
              <w:r w:rsidRPr="003C7A70">
                <w:rPr>
                  <w:rFonts w:cs="Arial"/>
                </w:rPr>
                <w:t>65535)</w:t>
              </w:r>
            </w:ins>
          </w:p>
        </w:tc>
        <w:tc>
          <w:tcPr>
            <w:tcW w:w="1728" w:type="dxa"/>
          </w:tcPr>
          <w:p w14:paraId="4F95CA5F" w14:textId="60304CEE" w:rsidR="007909B4" w:rsidRPr="003C7A70" w:rsidRDefault="007909B4" w:rsidP="007909B4">
            <w:pPr>
              <w:pStyle w:val="TAL"/>
              <w:keepNext w:val="0"/>
              <w:keepLines w:val="0"/>
              <w:widowControl w:val="0"/>
              <w:rPr>
                <w:ins w:id="156" w:author="Ericsson User" w:date="2023-09-22T16:15:00Z"/>
                <w:lang w:eastAsia="ja-JP"/>
              </w:rPr>
            </w:pPr>
            <w:ins w:id="157" w:author="Ericsson User" w:date="2023-09-22T16:19:00Z">
              <w:r w:rsidRPr="003C7A70">
                <w:rPr>
                  <w:lang w:eastAsia="ja-JP"/>
                </w:rPr>
                <w:t xml:space="preserve">Corresponds to </w:t>
              </w:r>
              <w:r w:rsidRPr="003C7A70">
                <w:rPr>
                  <w:i/>
                  <w:iCs/>
                  <w:lang w:eastAsia="ja-JP"/>
                </w:rPr>
                <w:t>distanceThreshFromReference2</w:t>
              </w:r>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40818FF4" w14:textId="78E4840D" w:rsidR="007909B4" w:rsidRPr="003C7A70" w:rsidRDefault="007909B4" w:rsidP="007909B4">
            <w:pPr>
              <w:pStyle w:val="TAC"/>
              <w:keepNext w:val="0"/>
              <w:keepLines w:val="0"/>
              <w:widowControl w:val="0"/>
              <w:rPr>
                <w:ins w:id="158" w:author="Ericsson User" w:date="2023-09-22T16:15:00Z"/>
                <w:rFonts w:cs="Arial"/>
              </w:rPr>
            </w:pPr>
            <w:ins w:id="159" w:author="Ericsson User" w:date="2023-09-22T16:17:00Z">
              <w:r w:rsidRPr="003C7A70">
                <w:rPr>
                  <w:rFonts w:cs="Arial"/>
                  <w:lang w:eastAsia="ja-JP"/>
                </w:rPr>
                <w:t>–</w:t>
              </w:r>
            </w:ins>
          </w:p>
        </w:tc>
        <w:tc>
          <w:tcPr>
            <w:tcW w:w="1080" w:type="dxa"/>
          </w:tcPr>
          <w:p w14:paraId="457C5DA1" w14:textId="77777777" w:rsidR="007909B4" w:rsidRPr="003C7A70" w:rsidRDefault="007909B4" w:rsidP="007909B4">
            <w:pPr>
              <w:pStyle w:val="TAC"/>
              <w:keepNext w:val="0"/>
              <w:keepLines w:val="0"/>
              <w:widowControl w:val="0"/>
              <w:rPr>
                <w:ins w:id="160" w:author="Ericsson User" w:date="2023-09-22T16:15:00Z"/>
                <w:rFonts w:cs="Arial"/>
              </w:rPr>
            </w:pPr>
          </w:p>
        </w:tc>
      </w:tr>
      <w:tr w:rsidR="007909B4" w:rsidRPr="003C7A70" w14:paraId="4BCA39E4" w14:textId="77777777" w:rsidTr="008A2485">
        <w:trPr>
          <w:ins w:id="161" w:author="Ericsson User" w:date="2023-09-22T16:15:00Z"/>
        </w:trPr>
        <w:tc>
          <w:tcPr>
            <w:tcW w:w="2160" w:type="dxa"/>
          </w:tcPr>
          <w:p w14:paraId="5D31C6AE" w14:textId="3F3FD932" w:rsidR="007909B4" w:rsidRPr="003C7A70" w:rsidRDefault="007909B4" w:rsidP="00D34F63">
            <w:pPr>
              <w:pStyle w:val="TAL"/>
              <w:ind w:left="227"/>
              <w:rPr>
                <w:ins w:id="162" w:author="Ericsson User" w:date="2023-09-22T16:15:00Z"/>
                <w:rFonts w:eastAsia="Batang" w:cs="Arial"/>
              </w:rPr>
            </w:pPr>
            <w:ins w:id="163" w:author="Ericsson User" w:date="2023-09-22T16:16:00Z">
              <w:r w:rsidRPr="003C7A70">
                <w:rPr>
                  <w:rFonts w:eastAsia="Batang" w:cs="Arial"/>
                </w:rPr>
                <w:t>&gt;&gt;Reference Location 1</w:t>
              </w:r>
            </w:ins>
          </w:p>
        </w:tc>
        <w:tc>
          <w:tcPr>
            <w:tcW w:w="1080" w:type="dxa"/>
          </w:tcPr>
          <w:p w14:paraId="599FD9C6" w14:textId="2E88310D" w:rsidR="007909B4" w:rsidRPr="003C7A70" w:rsidRDefault="007909B4" w:rsidP="007909B4">
            <w:pPr>
              <w:pStyle w:val="TAL"/>
              <w:keepNext w:val="0"/>
              <w:keepLines w:val="0"/>
              <w:widowControl w:val="0"/>
              <w:rPr>
                <w:ins w:id="164" w:author="Ericsson User" w:date="2023-09-22T16:15:00Z"/>
                <w:rFonts w:cs="Arial"/>
              </w:rPr>
            </w:pPr>
            <w:ins w:id="165" w:author="Ericsson User" w:date="2023-09-22T16:16:00Z">
              <w:r w:rsidRPr="003C7A70">
                <w:rPr>
                  <w:rFonts w:cs="Arial"/>
                </w:rPr>
                <w:t>M</w:t>
              </w:r>
            </w:ins>
          </w:p>
        </w:tc>
        <w:tc>
          <w:tcPr>
            <w:tcW w:w="1080" w:type="dxa"/>
          </w:tcPr>
          <w:p w14:paraId="64727597" w14:textId="77777777" w:rsidR="007909B4" w:rsidRPr="003C7A70" w:rsidRDefault="007909B4" w:rsidP="007909B4">
            <w:pPr>
              <w:pStyle w:val="TAL"/>
              <w:keepNext w:val="0"/>
              <w:keepLines w:val="0"/>
              <w:widowControl w:val="0"/>
              <w:rPr>
                <w:ins w:id="166" w:author="Ericsson User" w:date="2023-09-22T16:15:00Z"/>
                <w:lang w:eastAsia="ja-JP"/>
              </w:rPr>
            </w:pPr>
          </w:p>
        </w:tc>
        <w:tc>
          <w:tcPr>
            <w:tcW w:w="1512" w:type="dxa"/>
          </w:tcPr>
          <w:p w14:paraId="16161AF1" w14:textId="131F960B" w:rsidR="007909B4" w:rsidRPr="003C7A70" w:rsidRDefault="00F40151" w:rsidP="007909B4">
            <w:pPr>
              <w:pStyle w:val="TAL"/>
              <w:keepNext w:val="0"/>
              <w:keepLines w:val="0"/>
              <w:widowControl w:val="0"/>
              <w:rPr>
                <w:ins w:id="167" w:author="Ericsson User" w:date="2023-09-22T16:15:00Z"/>
                <w:rFonts w:cs="Arial"/>
              </w:rPr>
            </w:pPr>
            <w:ins w:id="168" w:author="Ericsson User" w:date="2023-09-22T16:21:00Z">
              <w:r w:rsidRPr="003C7A70">
                <w:rPr>
                  <w:rFonts w:cs="Arial"/>
                </w:rPr>
                <w:t>OCTET STRING</w:t>
              </w:r>
            </w:ins>
          </w:p>
        </w:tc>
        <w:tc>
          <w:tcPr>
            <w:tcW w:w="1728" w:type="dxa"/>
          </w:tcPr>
          <w:p w14:paraId="69145768" w14:textId="6D6F5F87" w:rsidR="007909B4" w:rsidRPr="003C7A70" w:rsidRDefault="007909B4" w:rsidP="007909B4">
            <w:pPr>
              <w:pStyle w:val="TAL"/>
              <w:keepNext w:val="0"/>
              <w:keepLines w:val="0"/>
              <w:widowControl w:val="0"/>
              <w:rPr>
                <w:ins w:id="169" w:author="Ericsson User" w:date="2023-09-22T16:15:00Z"/>
                <w:lang w:eastAsia="ja-JP"/>
              </w:rPr>
            </w:pPr>
            <w:ins w:id="170" w:author="Ericsson User" w:date="2023-09-22T16:20:00Z">
              <w:r w:rsidRPr="003C7A70">
                <w:rPr>
                  <w:lang w:eastAsia="ja-JP"/>
                </w:rPr>
                <w:t xml:space="preserve">Corresponds to </w:t>
              </w:r>
              <w:r w:rsidRPr="003C7A70">
                <w:rPr>
                  <w:i/>
                  <w:iCs/>
                  <w:lang w:eastAsia="ja-JP"/>
                </w:rPr>
                <w:t>referenceLocation1</w:t>
              </w:r>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4C6A120A" w14:textId="28432BF8" w:rsidR="007909B4" w:rsidRPr="003C7A70" w:rsidRDefault="007909B4" w:rsidP="007909B4">
            <w:pPr>
              <w:pStyle w:val="TAC"/>
              <w:keepNext w:val="0"/>
              <w:keepLines w:val="0"/>
              <w:widowControl w:val="0"/>
              <w:rPr>
                <w:ins w:id="171" w:author="Ericsson User" w:date="2023-09-22T16:15:00Z"/>
                <w:rFonts w:cs="Arial"/>
              </w:rPr>
            </w:pPr>
            <w:ins w:id="172" w:author="Ericsson User" w:date="2023-09-22T16:17:00Z">
              <w:r w:rsidRPr="003C7A70">
                <w:rPr>
                  <w:rFonts w:cs="Arial"/>
                  <w:lang w:eastAsia="ja-JP"/>
                </w:rPr>
                <w:t>–</w:t>
              </w:r>
            </w:ins>
          </w:p>
        </w:tc>
        <w:tc>
          <w:tcPr>
            <w:tcW w:w="1080" w:type="dxa"/>
          </w:tcPr>
          <w:p w14:paraId="1C42DAA2" w14:textId="77777777" w:rsidR="007909B4" w:rsidRPr="003C7A70" w:rsidRDefault="007909B4" w:rsidP="007909B4">
            <w:pPr>
              <w:pStyle w:val="TAC"/>
              <w:keepNext w:val="0"/>
              <w:keepLines w:val="0"/>
              <w:widowControl w:val="0"/>
              <w:rPr>
                <w:ins w:id="173" w:author="Ericsson User" w:date="2023-09-22T16:15:00Z"/>
                <w:rFonts w:cs="Arial"/>
              </w:rPr>
            </w:pPr>
          </w:p>
        </w:tc>
      </w:tr>
      <w:tr w:rsidR="00F40151" w:rsidRPr="003C7A70" w14:paraId="2C8BAA34" w14:textId="77777777" w:rsidTr="008A2485">
        <w:trPr>
          <w:ins w:id="174" w:author="Ericsson User" w:date="2023-09-22T16:15:00Z"/>
        </w:trPr>
        <w:tc>
          <w:tcPr>
            <w:tcW w:w="2160" w:type="dxa"/>
          </w:tcPr>
          <w:p w14:paraId="11E71D36" w14:textId="663EEEB7" w:rsidR="00F40151" w:rsidRPr="003C7A70" w:rsidRDefault="00F40151" w:rsidP="00D34F63">
            <w:pPr>
              <w:pStyle w:val="TAL"/>
              <w:ind w:left="227"/>
              <w:rPr>
                <w:ins w:id="175" w:author="Ericsson User" w:date="2023-09-22T16:15:00Z"/>
                <w:rFonts w:eastAsia="Batang" w:cs="Arial"/>
              </w:rPr>
            </w:pPr>
            <w:ins w:id="176" w:author="Ericsson User" w:date="2023-09-22T16:16:00Z">
              <w:r w:rsidRPr="003C7A70">
                <w:rPr>
                  <w:rFonts w:eastAsia="Batang" w:cs="Arial"/>
                </w:rPr>
                <w:t>&gt;&gt;Reference Location 2</w:t>
              </w:r>
            </w:ins>
          </w:p>
        </w:tc>
        <w:tc>
          <w:tcPr>
            <w:tcW w:w="1080" w:type="dxa"/>
          </w:tcPr>
          <w:p w14:paraId="6A584A33" w14:textId="3DFB73A9" w:rsidR="00F40151" w:rsidRPr="003C7A70" w:rsidRDefault="00F40151" w:rsidP="00F40151">
            <w:pPr>
              <w:pStyle w:val="TAL"/>
              <w:keepNext w:val="0"/>
              <w:keepLines w:val="0"/>
              <w:widowControl w:val="0"/>
              <w:rPr>
                <w:ins w:id="177" w:author="Ericsson User" w:date="2023-09-22T16:15:00Z"/>
                <w:rFonts w:cs="Arial"/>
              </w:rPr>
            </w:pPr>
            <w:ins w:id="178" w:author="Ericsson User" w:date="2023-09-22T16:16:00Z">
              <w:r w:rsidRPr="003C7A70">
                <w:rPr>
                  <w:rFonts w:cs="Arial"/>
                </w:rPr>
                <w:t>M</w:t>
              </w:r>
            </w:ins>
          </w:p>
        </w:tc>
        <w:tc>
          <w:tcPr>
            <w:tcW w:w="1080" w:type="dxa"/>
          </w:tcPr>
          <w:p w14:paraId="58237F76" w14:textId="77777777" w:rsidR="00F40151" w:rsidRPr="003C7A70" w:rsidRDefault="00F40151" w:rsidP="00F40151">
            <w:pPr>
              <w:pStyle w:val="TAL"/>
              <w:keepNext w:val="0"/>
              <w:keepLines w:val="0"/>
              <w:widowControl w:val="0"/>
              <w:rPr>
                <w:ins w:id="179" w:author="Ericsson User" w:date="2023-09-22T16:15:00Z"/>
                <w:lang w:eastAsia="ja-JP"/>
              </w:rPr>
            </w:pPr>
          </w:p>
        </w:tc>
        <w:tc>
          <w:tcPr>
            <w:tcW w:w="1512" w:type="dxa"/>
          </w:tcPr>
          <w:p w14:paraId="64DDB226" w14:textId="2906E5A8" w:rsidR="00F40151" w:rsidRPr="003C7A70" w:rsidRDefault="00F40151" w:rsidP="00F40151">
            <w:pPr>
              <w:pStyle w:val="TAL"/>
              <w:keepNext w:val="0"/>
              <w:keepLines w:val="0"/>
              <w:widowControl w:val="0"/>
              <w:rPr>
                <w:ins w:id="180" w:author="Ericsson User" w:date="2023-09-22T16:15:00Z"/>
                <w:rFonts w:cs="Arial"/>
              </w:rPr>
            </w:pPr>
            <w:ins w:id="181" w:author="Ericsson User" w:date="2023-09-22T16:21:00Z">
              <w:r w:rsidRPr="003C7A70">
                <w:rPr>
                  <w:rFonts w:cs="Arial"/>
                </w:rPr>
                <w:t>OCTET STRING</w:t>
              </w:r>
            </w:ins>
          </w:p>
        </w:tc>
        <w:tc>
          <w:tcPr>
            <w:tcW w:w="1728" w:type="dxa"/>
          </w:tcPr>
          <w:p w14:paraId="2808454E" w14:textId="6E8F4007" w:rsidR="00F40151" w:rsidRPr="003C7A70" w:rsidRDefault="00F40151" w:rsidP="00F40151">
            <w:pPr>
              <w:pStyle w:val="TAL"/>
              <w:keepNext w:val="0"/>
              <w:keepLines w:val="0"/>
              <w:widowControl w:val="0"/>
              <w:rPr>
                <w:ins w:id="182" w:author="Ericsson User" w:date="2023-09-22T16:15:00Z"/>
                <w:lang w:eastAsia="ja-JP"/>
              </w:rPr>
            </w:pPr>
            <w:ins w:id="183" w:author="Ericsson User" w:date="2023-09-22T16:20:00Z">
              <w:r w:rsidRPr="003C7A70">
                <w:rPr>
                  <w:lang w:eastAsia="ja-JP"/>
                </w:rPr>
                <w:t xml:space="preserve">Corresponds to </w:t>
              </w:r>
              <w:r w:rsidRPr="003C7A70">
                <w:rPr>
                  <w:i/>
                  <w:iCs/>
                  <w:lang w:eastAsia="ja-JP"/>
                </w:rPr>
                <w:t>referenceLocation2</w:t>
              </w:r>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60579195" w14:textId="6F985165" w:rsidR="00F40151" w:rsidRPr="003C7A70" w:rsidRDefault="00F40151" w:rsidP="00F40151">
            <w:pPr>
              <w:pStyle w:val="TAC"/>
              <w:keepNext w:val="0"/>
              <w:keepLines w:val="0"/>
              <w:widowControl w:val="0"/>
              <w:rPr>
                <w:ins w:id="184" w:author="Ericsson User" w:date="2023-09-22T16:15:00Z"/>
                <w:rFonts w:cs="Arial"/>
              </w:rPr>
            </w:pPr>
            <w:ins w:id="185" w:author="Ericsson User" w:date="2023-09-22T16:17:00Z">
              <w:r w:rsidRPr="003C7A70">
                <w:rPr>
                  <w:rFonts w:cs="Arial"/>
                  <w:lang w:eastAsia="ja-JP"/>
                </w:rPr>
                <w:t>–</w:t>
              </w:r>
            </w:ins>
          </w:p>
        </w:tc>
        <w:tc>
          <w:tcPr>
            <w:tcW w:w="1080" w:type="dxa"/>
          </w:tcPr>
          <w:p w14:paraId="1A78EF93" w14:textId="77777777" w:rsidR="00F40151" w:rsidRPr="003C7A70" w:rsidRDefault="00F40151" w:rsidP="00F40151">
            <w:pPr>
              <w:pStyle w:val="TAC"/>
              <w:keepNext w:val="0"/>
              <w:keepLines w:val="0"/>
              <w:widowControl w:val="0"/>
              <w:rPr>
                <w:ins w:id="186" w:author="Ericsson User" w:date="2023-09-22T16:15:00Z"/>
                <w:rFonts w:cs="Arial"/>
              </w:rPr>
            </w:pPr>
          </w:p>
        </w:tc>
      </w:tr>
      <w:tr w:rsidR="00F40151" w:rsidRPr="003C7A70" w14:paraId="1F797E9D" w14:textId="77777777" w:rsidTr="008A2485">
        <w:trPr>
          <w:ins w:id="187" w:author="Ericsson User" w:date="2023-09-22T16:15:00Z"/>
        </w:trPr>
        <w:tc>
          <w:tcPr>
            <w:tcW w:w="2160" w:type="dxa"/>
          </w:tcPr>
          <w:p w14:paraId="3DB93916" w14:textId="0273C0F3" w:rsidR="00F40151" w:rsidRPr="003C7A70" w:rsidRDefault="00F40151" w:rsidP="00D34F63">
            <w:pPr>
              <w:pStyle w:val="TAL"/>
              <w:ind w:left="227"/>
              <w:rPr>
                <w:ins w:id="188" w:author="Ericsson User" w:date="2023-09-22T16:15:00Z"/>
                <w:rFonts w:eastAsia="Batang" w:cs="Arial"/>
              </w:rPr>
            </w:pPr>
            <w:ins w:id="189" w:author="Ericsson User" w:date="2023-09-22T16:16:00Z">
              <w:r w:rsidRPr="003C7A70">
                <w:rPr>
                  <w:rFonts w:eastAsia="Batang" w:cs="Arial"/>
                </w:rPr>
                <w:t>&gt;&gt;Hysteresis</w:t>
              </w:r>
            </w:ins>
          </w:p>
        </w:tc>
        <w:tc>
          <w:tcPr>
            <w:tcW w:w="1080" w:type="dxa"/>
          </w:tcPr>
          <w:p w14:paraId="05CFDE6F" w14:textId="61093E68" w:rsidR="00F40151" w:rsidRPr="003C7A70" w:rsidRDefault="00F40151" w:rsidP="00F40151">
            <w:pPr>
              <w:pStyle w:val="TAL"/>
              <w:keepNext w:val="0"/>
              <w:keepLines w:val="0"/>
              <w:widowControl w:val="0"/>
              <w:rPr>
                <w:ins w:id="190" w:author="Ericsson User" w:date="2023-09-22T16:15:00Z"/>
                <w:rFonts w:cs="Arial"/>
              </w:rPr>
            </w:pPr>
            <w:ins w:id="191" w:author="Ericsson User" w:date="2023-09-22T16:17:00Z">
              <w:r w:rsidRPr="003C7A70">
                <w:rPr>
                  <w:rFonts w:cs="Arial"/>
                </w:rPr>
                <w:t>M</w:t>
              </w:r>
            </w:ins>
          </w:p>
        </w:tc>
        <w:tc>
          <w:tcPr>
            <w:tcW w:w="1080" w:type="dxa"/>
          </w:tcPr>
          <w:p w14:paraId="1294E8D9" w14:textId="77777777" w:rsidR="00F40151" w:rsidRPr="003C7A70" w:rsidRDefault="00F40151" w:rsidP="00F40151">
            <w:pPr>
              <w:pStyle w:val="TAL"/>
              <w:keepNext w:val="0"/>
              <w:keepLines w:val="0"/>
              <w:widowControl w:val="0"/>
              <w:rPr>
                <w:ins w:id="192" w:author="Ericsson User" w:date="2023-09-22T16:15:00Z"/>
                <w:lang w:eastAsia="ja-JP"/>
              </w:rPr>
            </w:pPr>
          </w:p>
        </w:tc>
        <w:tc>
          <w:tcPr>
            <w:tcW w:w="1512" w:type="dxa"/>
          </w:tcPr>
          <w:p w14:paraId="75B579DC" w14:textId="61061A59" w:rsidR="00F40151" w:rsidRPr="003C7A70" w:rsidRDefault="00F40151" w:rsidP="00F40151">
            <w:pPr>
              <w:pStyle w:val="TAL"/>
              <w:keepNext w:val="0"/>
              <w:keepLines w:val="0"/>
              <w:widowControl w:val="0"/>
              <w:rPr>
                <w:ins w:id="193" w:author="Ericsson User" w:date="2023-09-22T16:15:00Z"/>
                <w:rFonts w:cs="Arial"/>
              </w:rPr>
            </w:pPr>
            <w:ins w:id="194" w:author="Ericsson User" w:date="2023-09-22T16:22:00Z">
              <w:r w:rsidRPr="003C7A70">
                <w:rPr>
                  <w:rFonts w:cs="Arial"/>
                </w:rPr>
                <w:t>INTEGER (</w:t>
              </w:r>
              <w:proofErr w:type="gramStart"/>
              <w:r w:rsidRPr="003C7A70">
                <w:rPr>
                  <w:rFonts w:cs="Arial"/>
                </w:rPr>
                <w:t>0..</w:t>
              </w:r>
              <w:proofErr w:type="gramEnd"/>
              <w:r w:rsidRPr="003C7A70">
                <w:rPr>
                  <w:rFonts w:cs="Arial"/>
                </w:rPr>
                <w:t>32768)</w:t>
              </w:r>
            </w:ins>
          </w:p>
        </w:tc>
        <w:tc>
          <w:tcPr>
            <w:tcW w:w="1728" w:type="dxa"/>
          </w:tcPr>
          <w:p w14:paraId="4E10F37E" w14:textId="0050CB6C" w:rsidR="00F40151" w:rsidRPr="003C7A70" w:rsidRDefault="00F40151" w:rsidP="00F40151">
            <w:pPr>
              <w:pStyle w:val="TAL"/>
              <w:keepNext w:val="0"/>
              <w:keepLines w:val="0"/>
              <w:widowControl w:val="0"/>
              <w:rPr>
                <w:ins w:id="195" w:author="Ericsson User" w:date="2023-09-22T16:15:00Z"/>
                <w:lang w:eastAsia="ja-JP"/>
              </w:rPr>
            </w:pPr>
            <w:ins w:id="196" w:author="Ericsson User" w:date="2023-09-22T16:20:00Z">
              <w:r w:rsidRPr="003C7A70">
                <w:rPr>
                  <w:lang w:eastAsia="ja-JP"/>
                </w:rPr>
                <w:t xml:space="preserve">Corresponds to </w:t>
              </w:r>
              <w:proofErr w:type="spellStart"/>
              <w:r w:rsidRPr="003C7A70">
                <w:rPr>
                  <w:i/>
                  <w:iCs/>
                  <w:lang w:eastAsia="ja-JP"/>
                </w:rPr>
                <w:t>hysteresisLocation</w:t>
              </w:r>
              <w:proofErr w:type="spellEnd"/>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7B5A0B4D" w14:textId="77CD30F8" w:rsidR="00F40151" w:rsidRPr="003C7A70" w:rsidRDefault="00F40151" w:rsidP="00F40151">
            <w:pPr>
              <w:pStyle w:val="TAC"/>
              <w:keepNext w:val="0"/>
              <w:keepLines w:val="0"/>
              <w:widowControl w:val="0"/>
              <w:rPr>
                <w:ins w:id="197" w:author="Ericsson User" w:date="2023-09-22T16:15:00Z"/>
                <w:rFonts w:cs="Arial"/>
              </w:rPr>
            </w:pPr>
            <w:ins w:id="198" w:author="Ericsson User" w:date="2023-09-22T16:17:00Z">
              <w:r w:rsidRPr="003C7A70">
                <w:rPr>
                  <w:rFonts w:cs="Arial"/>
                  <w:lang w:eastAsia="ja-JP"/>
                </w:rPr>
                <w:t>–</w:t>
              </w:r>
            </w:ins>
          </w:p>
        </w:tc>
        <w:tc>
          <w:tcPr>
            <w:tcW w:w="1080" w:type="dxa"/>
          </w:tcPr>
          <w:p w14:paraId="487083B4" w14:textId="77777777" w:rsidR="00F40151" w:rsidRPr="003C7A70" w:rsidRDefault="00F40151" w:rsidP="00F40151">
            <w:pPr>
              <w:pStyle w:val="TAC"/>
              <w:keepNext w:val="0"/>
              <w:keepLines w:val="0"/>
              <w:widowControl w:val="0"/>
              <w:rPr>
                <w:ins w:id="199" w:author="Ericsson User" w:date="2023-09-22T16:15:00Z"/>
                <w:rFonts w:cs="Arial"/>
              </w:rPr>
            </w:pPr>
          </w:p>
        </w:tc>
      </w:tr>
      <w:tr w:rsidR="00F40151" w:rsidRPr="003C7A70" w14:paraId="23C54E97" w14:textId="77777777" w:rsidTr="008A2485">
        <w:trPr>
          <w:ins w:id="200" w:author="Ericsson User" w:date="2023-09-22T16:15:00Z"/>
        </w:trPr>
        <w:tc>
          <w:tcPr>
            <w:tcW w:w="2160" w:type="dxa"/>
          </w:tcPr>
          <w:p w14:paraId="10B5E155" w14:textId="4B6554A8" w:rsidR="00F40151" w:rsidRPr="003C7A70" w:rsidRDefault="00F40151" w:rsidP="00D34F63">
            <w:pPr>
              <w:pStyle w:val="TAL"/>
              <w:ind w:left="227"/>
              <w:rPr>
                <w:ins w:id="201" w:author="Ericsson User" w:date="2023-09-22T16:15:00Z"/>
                <w:rFonts w:eastAsia="Batang" w:cs="Arial"/>
              </w:rPr>
            </w:pPr>
            <w:ins w:id="202" w:author="Ericsson User" w:date="2023-09-22T16:16:00Z">
              <w:r w:rsidRPr="003C7A70">
                <w:rPr>
                  <w:rFonts w:eastAsia="Batang" w:cs="Arial"/>
                </w:rPr>
                <w:t>&gt;&gt;Time to Trigger</w:t>
              </w:r>
            </w:ins>
          </w:p>
        </w:tc>
        <w:tc>
          <w:tcPr>
            <w:tcW w:w="1080" w:type="dxa"/>
          </w:tcPr>
          <w:p w14:paraId="2C9242B6" w14:textId="6C4A510A" w:rsidR="00F40151" w:rsidRPr="003C7A70" w:rsidRDefault="00F40151" w:rsidP="00F40151">
            <w:pPr>
              <w:pStyle w:val="TAL"/>
              <w:keepNext w:val="0"/>
              <w:keepLines w:val="0"/>
              <w:widowControl w:val="0"/>
              <w:rPr>
                <w:ins w:id="203" w:author="Ericsson User" w:date="2023-09-22T16:15:00Z"/>
                <w:rFonts w:cs="Arial"/>
              </w:rPr>
            </w:pPr>
            <w:ins w:id="204" w:author="Ericsson User" w:date="2023-09-22T16:17:00Z">
              <w:r w:rsidRPr="003C7A70">
                <w:rPr>
                  <w:rFonts w:cs="Arial"/>
                </w:rPr>
                <w:t>M</w:t>
              </w:r>
            </w:ins>
          </w:p>
        </w:tc>
        <w:tc>
          <w:tcPr>
            <w:tcW w:w="1080" w:type="dxa"/>
          </w:tcPr>
          <w:p w14:paraId="021608E0" w14:textId="77777777" w:rsidR="00F40151" w:rsidRPr="003C7A70" w:rsidRDefault="00F40151" w:rsidP="00F40151">
            <w:pPr>
              <w:pStyle w:val="TAL"/>
              <w:keepNext w:val="0"/>
              <w:keepLines w:val="0"/>
              <w:widowControl w:val="0"/>
              <w:rPr>
                <w:ins w:id="205" w:author="Ericsson User" w:date="2023-09-22T16:15:00Z"/>
                <w:lang w:eastAsia="ja-JP"/>
              </w:rPr>
            </w:pPr>
          </w:p>
        </w:tc>
        <w:tc>
          <w:tcPr>
            <w:tcW w:w="1512" w:type="dxa"/>
          </w:tcPr>
          <w:p w14:paraId="225F3B2A" w14:textId="72D3B389" w:rsidR="00F40151" w:rsidRPr="003C7A70" w:rsidRDefault="00F40151" w:rsidP="00F40151">
            <w:pPr>
              <w:pStyle w:val="TAL"/>
              <w:widowControl w:val="0"/>
              <w:rPr>
                <w:ins w:id="206" w:author="Ericsson User" w:date="2023-09-22T16:15:00Z"/>
                <w:rFonts w:cs="Arial"/>
              </w:rPr>
            </w:pPr>
            <w:ins w:id="207" w:author="Ericsson User" w:date="2023-09-22T16:23:00Z">
              <w:r w:rsidRPr="003C7A70">
                <w:rPr>
                  <w:rFonts w:cs="Arial"/>
                </w:rPr>
                <w:t>ENUMERATED (ms0, ms40, ms64, ms80, ms100, ms128, ms160, ms256,</w:t>
              </w:r>
            </w:ins>
            <w:ins w:id="208" w:author="Ericsson User" w:date="2023-09-22T16:24:00Z">
              <w:r w:rsidRPr="003C7A70">
                <w:rPr>
                  <w:rFonts w:cs="Arial"/>
                </w:rPr>
                <w:t xml:space="preserve"> </w:t>
              </w:r>
            </w:ins>
            <w:ins w:id="209" w:author="Ericsson User" w:date="2023-09-22T16:23:00Z">
              <w:r w:rsidRPr="003C7A70">
                <w:rPr>
                  <w:rFonts w:cs="Arial"/>
                </w:rPr>
                <w:t>ms320, ms480, ms512, ms640, ms1024, ms1280, ms2560,</w:t>
              </w:r>
            </w:ins>
            <w:ins w:id="210" w:author="Ericsson User" w:date="2023-09-22T16:24:00Z">
              <w:r w:rsidRPr="003C7A70">
                <w:rPr>
                  <w:rFonts w:cs="Arial"/>
                </w:rPr>
                <w:t xml:space="preserve"> </w:t>
              </w:r>
            </w:ins>
            <w:ins w:id="211" w:author="Ericsson User" w:date="2023-09-22T16:23:00Z">
              <w:r w:rsidRPr="003C7A70">
                <w:rPr>
                  <w:rFonts w:cs="Arial"/>
                </w:rPr>
                <w:t>ms5120</w:t>
              </w:r>
            </w:ins>
            <w:ins w:id="212" w:author="Ericsson User" w:date="2023-09-22T16:38:00Z">
              <w:r w:rsidR="00750FC3" w:rsidRPr="003C7A70">
                <w:rPr>
                  <w:rFonts w:cs="Arial"/>
                </w:rPr>
                <w:t>, ...)</w:t>
              </w:r>
            </w:ins>
          </w:p>
        </w:tc>
        <w:tc>
          <w:tcPr>
            <w:tcW w:w="1728" w:type="dxa"/>
          </w:tcPr>
          <w:p w14:paraId="3A6D802B" w14:textId="7B4B97FA" w:rsidR="00F40151" w:rsidRPr="003C7A70" w:rsidRDefault="00F40151" w:rsidP="00F40151">
            <w:pPr>
              <w:pStyle w:val="TAL"/>
              <w:keepNext w:val="0"/>
              <w:keepLines w:val="0"/>
              <w:widowControl w:val="0"/>
              <w:rPr>
                <w:ins w:id="213" w:author="Ericsson User" w:date="2023-09-22T16:15:00Z"/>
                <w:lang w:eastAsia="ja-JP"/>
              </w:rPr>
            </w:pPr>
            <w:ins w:id="214" w:author="Ericsson User" w:date="2023-09-22T16:20:00Z">
              <w:r w:rsidRPr="003C7A70">
                <w:rPr>
                  <w:lang w:eastAsia="ja-JP"/>
                </w:rPr>
                <w:t xml:space="preserve">Corresponds to </w:t>
              </w:r>
              <w:proofErr w:type="spellStart"/>
              <w:r w:rsidRPr="003C7A70">
                <w:rPr>
                  <w:i/>
                  <w:iCs/>
                  <w:lang w:eastAsia="ja-JP"/>
                </w:rPr>
                <w:t>timeT</w:t>
              </w:r>
            </w:ins>
            <w:ins w:id="215" w:author="Ericsson User" w:date="2023-09-22T16:21:00Z">
              <w:r w:rsidRPr="003C7A70">
                <w:rPr>
                  <w:i/>
                  <w:iCs/>
                  <w:lang w:eastAsia="ja-JP"/>
                </w:rPr>
                <w:t>oTrigger</w:t>
              </w:r>
            </w:ins>
            <w:proofErr w:type="spellEnd"/>
            <w:ins w:id="216" w:author="Ericsson User" w:date="2023-09-22T16:20:00Z">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15DACE29" w14:textId="10BD42FA" w:rsidR="00F40151" w:rsidRPr="003C7A70" w:rsidRDefault="00F40151" w:rsidP="00F40151">
            <w:pPr>
              <w:pStyle w:val="TAC"/>
              <w:keepNext w:val="0"/>
              <w:keepLines w:val="0"/>
              <w:widowControl w:val="0"/>
              <w:rPr>
                <w:ins w:id="217" w:author="Ericsson User" w:date="2023-09-22T16:15:00Z"/>
                <w:rFonts w:cs="Arial"/>
              </w:rPr>
            </w:pPr>
            <w:ins w:id="218" w:author="Ericsson User" w:date="2023-09-22T16:17:00Z">
              <w:r w:rsidRPr="003C7A70">
                <w:rPr>
                  <w:rFonts w:cs="Arial"/>
                  <w:lang w:eastAsia="ja-JP"/>
                </w:rPr>
                <w:t>–</w:t>
              </w:r>
            </w:ins>
          </w:p>
        </w:tc>
        <w:tc>
          <w:tcPr>
            <w:tcW w:w="1080" w:type="dxa"/>
          </w:tcPr>
          <w:p w14:paraId="0623BAE3" w14:textId="77777777" w:rsidR="00F40151" w:rsidRPr="003C7A70" w:rsidRDefault="00F40151" w:rsidP="00F40151">
            <w:pPr>
              <w:pStyle w:val="TAC"/>
              <w:keepNext w:val="0"/>
              <w:keepLines w:val="0"/>
              <w:widowControl w:val="0"/>
              <w:rPr>
                <w:ins w:id="219" w:author="Ericsson User" w:date="2023-09-22T16:15:00Z"/>
                <w:rFonts w:cs="Arial"/>
              </w:rPr>
            </w:pPr>
          </w:p>
        </w:tc>
      </w:tr>
      <w:tr w:rsidR="00F40151" w:rsidRPr="003C7A70" w14:paraId="053CABB6" w14:textId="77777777" w:rsidTr="008A2485">
        <w:tc>
          <w:tcPr>
            <w:tcW w:w="2160" w:type="dxa"/>
          </w:tcPr>
          <w:p w14:paraId="01CCFC4A" w14:textId="77777777" w:rsidR="00F40151" w:rsidRPr="003C7A70" w:rsidRDefault="00F40151" w:rsidP="00F40151">
            <w:pPr>
              <w:pStyle w:val="TAL"/>
              <w:keepNext w:val="0"/>
              <w:keepLines w:val="0"/>
              <w:widowControl w:val="0"/>
              <w:rPr>
                <w:rFonts w:eastAsia="Batang" w:cs="Arial"/>
              </w:rPr>
            </w:pPr>
            <w:r w:rsidRPr="003C7A70">
              <w:rPr>
                <w:rFonts w:eastAsia="Batang" w:cs="Arial"/>
              </w:rPr>
              <w:t>NR V2X Services Authorized</w:t>
            </w:r>
          </w:p>
        </w:tc>
        <w:tc>
          <w:tcPr>
            <w:tcW w:w="1080" w:type="dxa"/>
          </w:tcPr>
          <w:p w14:paraId="2FF7632C" w14:textId="77777777" w:rsidR="00F40151" w:rsidRPr="003C7A70" w:rsidRDefault="00F40151" w:rsidP="00F40151">
            <w:pPr>
              <w:pStyle w:val="TAL"/>
              <w:keepNext w:val="0"/>
              <w:keepLines w:val="0"/>
              <w:widowControl w:val="0"/>
              <w:rPr>
                <w:rFonts w:eastAsia="Batang" w:cs="Arial"/>
                <w:lang w:eastAsia="ja-JP"/>
              </w:rPr>
            </w:pPr>
            <w:r w:rsidRPr="003C7A70">
              <w:rPr>
                <w:rFonts w:cs="Arial"/>
              </w:rPr>
              <w:t>O</w:t>
            </w:r>
          </w:p>
        </w:tc>
        <w:tc>
          <w:tcPr>
            <w:tcW w:w="1080" w:type="dxa"/>
          </w:tcPr>
          <w:p w14:paraId="40A462FB" w14:textId="77777777" w:rsidR="00F40151" w:rsidRPr="003C7A70" w:rsidRDefault="00F40151" w:rsidP="00F40151">
            <w:pPr>
              <w:pStyle w:val="TAL"/>
              <w:keepNext w:val="0"/>
              <w:keepLines w:val="0"/>
              <w:widowControl w:val="0"/>
              <w:rPr>
                <w:lang w:eastAsia="ja-JP"/>
              </w:rPr>
            </w:pPr>
          </w:p>
        </w:tc>
        <w:tc>
          <w:tcPr>
            <w:tcW w:w="1512" w:type="dxa"/>
          </w:tcPr>
          <w:p w14:paraId="7D761969" w14:textId="77777777" w:rsidR="00F40151" w:rsidRPr="003C7A70" w:rsidRDefault="00F40151" w:rsidP="00F40151">
            <w:pPr>
              <w:pStyle w:val="TAL"/>
              <w:keepNext w:val="0"/>
              <w:keepLines w:val="0"/>
              <w:widowControl w:val="0"/>
              <w:rPr>
                <w:rFonts w:cs="Arial"/>
                <w:lang w:eastAsia="ja-JP"/>
              </w:rPr>
            </w:pPr>
            <w:r w:rsidRPr="003C7A70">
              <w:rPr>
                <w:rFonts w:cs="Arial"/>
              </w:rPr>
              <w:t>9.2.3.105</w:t>
            </w:r>
          </w:p>
        </w:tc>
        <w:tc>
          <w:tcPr>
            <w:tcW w:w="1728" w:type="dxa"/>
          </w:tcPr>
          <w:p w14:paraId="36B9D65E" w14:textId="77777777" w:rsidR="00F40151" w:rsidRPr="003C7A70" w:rsidRDefault="00F40151" w:rsidP="00F40151">
            <w:pPr>
              <w:pStyle w:val="TAL"/>
              <w:keepNext w:val="0"/>
              <w:keepLines w:val="0"/>
              <w:widowControl w:val="0"/>
              <w:rPr>
                <w:lang w:eastAsia="ja-JP"/>
              </w:rPr>
            </w:pPr>
          </w:p>
        </w:tc>
        <w:tc>
          <w:tcPr>
            <w:tcW w:w="1080" w:type="dxa"/>
          </w:tcPr>
          <w:p w14:paraId="1261AC7E" w14:textId="77777777" w:rsidR="00F40151" w:rsidRPr="003C7A70" w:rsidRDefault="00F40151" w:rsidP="00F40151">
            <w:pPr>
              <w:pStyle w:val="TAC"/>
              <w:keepNext w:val="0"/>
              <w:keepLines w:val="0"/>
              <w:widowControl w:val="0"/>
              <w:rPr>
                <w:lang w:eastAsia="ja-JP"/>
              </w:rPr>
            </w:pPr>
            <w:r w:rsidRPr="003C7A70">
              <w:rPr>
                <w:rFonts w:cs="Arial"/>
              </w:rPr>
              <w:t>YES</w:t>
            </w:r>
          </w:p>
        </w:tc>
        <w:tc>
          <w:tcPr>
            <w:tcW w:w="1080" w:type="dxa"/>
          </w:tcPr>
          <w:p w14:paraId="4823172B" w14:textId="77777777" w:rsidR="00F40151" w:rsidRPr="003C7A70" w:rsidRDefault="00F40151" w:rsidP="00F40151">
            <w:pPr>
              <w:pStyle w:val="TAC"/>
              <w:keepNext w:val="0"/>
              <w:keepLines w:val="0"/>
              <w:widowControl w:val="0"/>
              <w:rPr>
                <w:rFonts w:eastAsia="Batang" w:cs="Arial"/>
                <w:lang w:eastAsia="ja-JP"/>
              </w:rPr>
            </w:pPr>
            <w:r w:rsidRPr="003C7A70">
              <w:rPr>
                <w:rFonts w:cs="Arial"/>
              </w:rPr>
              <w:t>ignore</w:t>
            </w:r>
          </w:p>
        </w:tc>
      </w:tr>
      <w:tr w:rsidR="00F40151" w:rsidRPr="003C7A70" w14:paraId="3B5C2AB0" w14:textId="77777777" w:rsidTr="008A2485">
        <w:tc>
          <w:tcPr>
            <w:tcW w:w="2160" w:type="dxa"/>
          </w:tcPr>
          <w:p w14:paraId="0394057D" w14:textId="77777777" w:rsidR="00F40151" w:rsidRPr="003C7A70" w:rsidRDefault="00F40151" w:rsidP="00F40151">
            <w:pPr>
              <w:pStyle w:val="TAL"/>
              <w:keepNext w:val="0"/>
              <w:keepLines w:val="0"/>
              <w:widowControl w:val="0"/>
              <w:rPr>
                <w:rFonts w:eastAsia="Batang" w:cs="Arial"/>
              </w:rPr>
            </w:pPr>
            <w:r w:rsidRPr="003C7A70">
              <w:rPr>
                <w:rFonts w:eastAsia="Batang" w:cs="Arial"/>
              </w:rPr>
              <w:t>LTE V2X Services Authorized</w:t>
            </w:r>
          </w:p>
        </w:tc>
        <w:tc>
          <w:tcPr>
            <w:tcW w:w="1080" w:type="dxa"/>
          </w:tcPr>
          <w:p w14:paraId="60A351DE" w14:textId="77777777" w:rsidR="00F40151" w:rsidRPr="003C7A70" w:rsidRDefault="00F40151" w:rsidP="00F40151">
            <w:pPr>
              <w:pStyle w:val="TAL"/>
              <w:keepNext w:val="0"/>
              <w:keepLines w:val="0"/>
              <w:widowControl w:val="0"/>
              <w:rPr>
                <w:rFonts w:eastAsia="Batang" w:cs="Arial"/>
                <w:lang w:eastAsia="ja-JP"/>
              </w:rPr>
            </w:pPr>
            <w:r w:rsidRPr="003C7A70">
              <w:rPr>
                <w:rFonts w:cs="Arial"/>
              </w:rPr>
              <w:t>O</w:t>
            </w:r>
          </w:p>
        </w:tc>
        <w:tc>
          <w:tcPr>
            <w:tcW w:w="1080" w:type="dxa"/>
          </w:tcPr>
          <w:p w14:paraId="74889A18" w14:textId="77777777" w:rsidR="00F40151" w:rsidRPr="003C7A70" w:rsidRDefault="00F40151" w:rsidP="00F40151">
            <w:pPr>
              <w:pStyle w:val="TAL"/>
              <w:keepNext w:val="0"/>
              <w:keepLines w:val="0"/>
              <w:widowControl w:val="0"/>
              <w:rPr>
                <w:lang w:eastAsia="ja-JP"/>
              </w:rPr>
            </w:pPr>
          </w:p>
        </w:tc>
        <w:tc>
          <w:tcPr>
            <w:tcW w:w="1512" w:type="dxa"/>
          </w:tcPr>
          <w:p w14:paraId="378C92DD" w14:textId="77777777" w:rsidR="00F40151" w:rsidRPr="003C7A70" w:rsidRDefault="00F40151" w:rsidP="00F40151">
            <w:pPr>
              <w:pStyle w:val="TAL"/>
              <w:keepNext w:val="0"/>
              <w:keepLines w:val="0"/>
              <w:widowControl w:val="0"/>
              <w:rPr>
                <w:rFonts w:cs="Arial"/>
                <w:lang w:eastAsia="ja-JP"/>
              </w:rPr>
            </w:pPr>
            <w:r w:rsidRPr="003C7A70">
              <w:rPr>
                <w:rFonts w:cs="Arial"/>
              </w:rPr>
              <w:t>9.2.3.106</w:t>
            </w:r>
          </w:p>
        </w:tc>
        <w:tc>
          <w:tcPr>
            <w:tcW w:w="1728" w:type="dxa"/>
          </w:tcPr>
          <w:p w14:paraId="26EB03C6" w14:textId="77777777" w:rsidR="00F40151" w:rsidRPr="003C7A70" w:rsidRDefault="00F40151" w:rsidP="00F40151">
            <w:pPr>
              <w:pStyle w:val="TAL"/>
              <w:keepNext w:val="0"/>
              <w:keepLines w:val="0"/>
              <w:widowControl w:val="0"/>
              <w:rPr>
                <w:lang w:eastAsia="ja-JP"/>
              </w:rPr>
            </w:pPr>
          </w:p>
        </w:tc>
        <w:tc>
          <w:tcPr>
            <w:tcW w:w="1080" w:type="dxa"/>
          </w:tcPr>
          <w:p w14:paraId="20FC9474" w14:textId="77777777" w:rsidR="00F40151" w:rsidRPr="003C7A70" w:rsidRDefault="00F40151" w:rsidP="00F40151">
            <w:pPr>
              <w:pStyle w:val="TAC"/>
              <w:keepNext w:val="0"/>
              <w:keepLines w:val="0"/>
              <w:widowControl w:val="0"/>
              <w:rPr>
                <w:lang w:eastAsia="ja-JP"/>
              </w:rPr>
            </w:pPr>
            <w:r w:rsidRPr="003C7A70">
              <w:rPr>
                <w:rFonts w:cs="Arial"/>
              </w:rPr>
              <w:t>YES</w:t>
            </w:r>
          </w:p>
        </w:tc>
        <w:tc>
          <w:tcPr>
            <w:tcW w:w="1080" w:type="dxa"/>
          </w:tcPr>
          <w:p w14:paraId="14D7F199" w14:textId="77777777" w:rsidR="00F40151" w:rsidRPr="003C7A70" w:rsidRDefault="00F40151" w:rsidP="00F40151">
            <w:pPr>
              <w:pStyle w:val="TAC"/>
              <w:keepNext w:val="0"/>
              <w:keepLines w:val="0"/>
              <w:widowControl w:val="0"/>
              <w:rPr>
                <w:rFonts w:eastAsia="Batang" w:cs="Arial"/>
                <w:lang w:eastAsia="ja-JP"/>
              </w:rPr>
            </w:pPr>
            <w:r w:rsidRPr="003C7A70">
              <w:rPr>
                <w:rFonts w:cs="Arial"/>
              </w:rPr>
              <w:t>ignore</w:t>
            </w:r>
          </w:p>
        </w:tc>
      </w:tr>
      <w:tr w:rsidR="00F40151" w:rsidRPr="003C7A70" w14:paraId="15C2FEF5" w14:textId="77777777" w:rsidTr="008A2485">
        <w:tc>
          <w:tcPr>
            <w:tcW w:w="2160" w:type="dxa"/>
          </w:tcPr>
          <w:p w14:paraId="59DE6CF1" w14:textId="77777777" w:rsidR="00F40151" w:rsidRPr="003C7A70" w:rsidRDefault="00F40151" w:rsidP="00F40151">
            <w:pPr>
              <w:pStyle w:val="TAL"/>
              <w:keepNext w:val="0"/>
              <w:keepLines w:val="0"/>
              <w:widowControl w:val="0"/>
              <w:rPr>
                <w:rFonts w:eastAsia="Batang"/>
              </w:rPr>
            </w:pPr>
            <w:r w:rsidRPr="003C7A70">
              <w:rPr>
                <w:rFonts w:eastAsia="Batang" w:cs="Arial"/>
              </w:rPr>
              <w:t>PC5 QoS Parameters</w:t>
            </w:r>
          </w:p>
        </w:tc>
        <w:tc>
          <w:tcPr>
            <w:tcW w:w="1080" w:type="dxa"/>
          </w:tcPr>
          <w:p w14:paraId="45062C92" w14:textId="77777777" w:rsidR="00F40151" w:rsidRPr="003C7A70" w:rsidRDefault="00F40151" w:rsidP="00F40151">
            <w:pPr>
              <w:pStyle w:val="TAL"/>
              <w:keepNext w:val="0"/>
              <w:keepLines w:val="0"/>
              <w:widowControl w:val="0"/>
              <w:rPr>
                <w:rFonts w:eastAsia="Batang" w:cs="Arial"/>
                <w:lang w:eastAsia="ja-JP"/>
              </w:rPr>
            </w:pPr>
            <w:r w:rsidRPr="003C7A70">
              <w:rPr>
                <w:rFonts w:cs="Arial"/>
              </w:rPr>
              <w:t>O</w:t>
            </w:r>
          </w:p>
        </w:tc>
        <w:tc>
          <w:tcPr>
            <w:tcW w:w="1080" w:type="dxa"/>
          </w:tcPr>
          <w:p w14:paraId="18E8C0C5" w14:textId="77777777" w:rsidR="00F40151" w:rsidRPr="003C7A70" w:rsidRDefault="00F40151" w:rsidP="00F40151">
            <w:pPr>
              <w:pStyle w:val="TAL"/>
              <w:keepNext w:val="0"/>
              <w:keepLines w:val="0"/>
              <w:widowControl w:val="0"/>
              <w:rPr>
                <w:lang w:eastAsia="ja-JP"/>
              </w:rPr>
            </w:pPr>
          </w:p>
        </w:tc>
        <w:tc>
          <w:tcPr>
            <w:tcW w:w="1512" w:type="dxa"/>
          </w:tcPr>
          <w:p w14:paraId="34381657" w14:textId="77777777" w:rsidR="00F40151" w:rsidRPr="003C7A70" w:rsidRDefault="00F40151" w:rsidP="00F40151">
            <w:pPr>
              <w:pStyle w:val="TAL"/>
              <w:keepNext w:val="0"/>
              <w:keepLines w:val="0"/>
              <w:widowControl w:val="0"/>
              <w:rPr>
                <w:rFonts w:cs="Arial"/>
                <w:lang w:eastAsia="ja-JP"/>
              </w:rPr>
            </w:pPr>
            <w:r w:rsidRPr="003C7A70">
              <w:rPr>
                <w:rFonts w:cs="Arial"/>
              </w:rPr>
              <w:t>9.2.3.109</w:t>
            </w:r>
          </w:p>
        </w:tc>
        <w:tc>
          <w:tcPr>
            <w:tcW w:w="1728" w:type="dxa"/>
          </w:tcPr>
          <w:p w14:paraId="66BDDA19" w14:textId="77777777" w:rsidR="00F40151" w:rsidRPr="003C7A70" w:rsidRDefault="00F40151" w:rsidP="00F40151">
            <w:pPr>
              <w:pStyle w:val="TAL"/>
              <w:keepNext w:val="0"/>
              <w:keepLines w:val="0"/>
              <w:widowControl w:val="0"/>
              <w:rPr>
                <w:lang w:eastAsia="ja-JP"/>
              </w:rPr>
            </w:pPr>
            <w:r w:rsidRPr="003C7A70">
              <w:rPr>
                <w:rFonts w:eastAsia="Malgun Gothic" w:cs="Arial"/>
                <w:lang w:eastAsia="ja-JP"/>
              </w:rPr>
              <w:t>This IE applies only if the UE is authorized for NR V2X services.</w:t>
            </w:r>
          </w:p>
        </w:tc>
        <w:tc>
          <w:tcPr>
            <w:tcW w:w="1080" w:type="dxa"/>
          </w:tcPr>
          <w:p w14:paraId="1C64F0C3" w14:textId="77777777" w:rsidR="00F40151" w:rsidRPr="003C7A70" w:rsidRDefault="00F40151" w:rsidP="00F40151">
            <w:pPr>
              <w:pStyle w:val="TAC"/>
              <w:keepNext w:val="0"/>
              <w:keepLines w:val="0"/>
              <w:widowControl w:val="0"/>
              <w:rPr>
                <w:lang w:eastAsia="ja-JP"/>
              </w:rPr>
            </w:pPr>
            <w:r w:rsidRPr="003C7A70">
              <w:rPr>
                <w:rFonts w:cs="Arial"/>
              </w:rPr>
              <w:t>YES</w:t>
            </w:r>
          </w:p>
        </w:tc>
        <w:tc>
          <w:tcPr>
            <w:tcW w:w="1080" w:type="dxa"/>
          </w:tcPr>
          <w:p w14:paraId="67753018" w14:textId="77777777" w:rsidR="00F40151" w:rsidRPr="003C7A70" w:rsidRDefault="00F40151" w:rsidP="00F40151">
            <w:pPr>
              <w:pStyle w:val="TAC"/>
              <w:keepNext w:val="0"/>
              <w:keepLines w:val="0"/>
              <w:widowControl w:val="0"/>
              <w:rPr>
                <w:rFonts w:eastAsia="Batang" w:cs="Arial"/>
                <w:lang w:eastAsia="ja-JP"/>
              </w:rPr>
            </w:pPr>
            <w:r w:rsidRPr="003C7A70">
              <w:rPr>
                <w:rFonts w:cs="Arial"/>
              </w:rPr>
              <w:t>ignore</w:t>
            </w:r>
          </w:p>
        </w:tc>
      </w:tr>
      <w:tr w:rsidR="00F40151" w:rsidRPr="003C7A70" w14:paraId="33031DBC" w14:textId="77777777" w:rsidTr="008A2485">
        <w:tc>
          <w:tcPr>
            <w:tcW w:w="2160" w:type="dxa"/>
          </w:tcPr>
          <w:p w14:paraId="74BBC89B" w14:textId="77777777" w:rsidR="00F40151" w:rsidRPr="003C7A70" w:rsidRDefault="00F40151" w:rsidP="00F40151">
            <w:pPr>
              <w:pStyle w:val="TAL"/>
              <w:keepNext w:val="0"/>
              <w:keepLines w:val="0"/>
              <w:widowControl w:val="0"/>
              <w:rPr>
                <w:rFonts w:eastAsia="Batang" w:cs="Arial"/>
              </w:rPr>
            </w:pPr>
            <w:r w:rsidRPr="003C7A70">
              <w:rPr>
                <w:rFonts w:eastAsia="Batang"/>
              </w:rPr>
              <w:t>Mobility Information</w:t>
            </w:r>
          </w:p>
        </w:tc>
        <w:tc>
          <w:tcPr>
            <w:tcW w:w="1080" w:type="dxa"/>
          </w:tcPr>
          <w:p w14:paraId="630BC6B6" w14:textId="77777777" w:rsidR="00F40151" w:rsidRPr="003C7A70" w:rsidRDefault="00F40151" w:rsidP="00F40151">
            <w:pPr>
              <w:pStyle w:val="TAL"/>
              <w:keepNext w:val="0"/>
              <w:keepLines w:val="0"/>
              <w:widowControl w:val="0"/>
              <w:rPr>
                <w:rFonts w:cs="Arial"/>
              </w:rPr>
            </w:pPr>
            <w:r w:rsidRPr="003C7A70">
              <w:rPr>
                <w:rFonts w:eastAsia="Batang" w:cs="Arial"/>
                <w:lang w:eastAsia="ja-JP"/>
              </w:rPr>
              <w:t>O</w:t>
            </w:r>
          </w:p>
        </w:tc>
        <w:tc>
          <w:tcPr>
            <w:tcW w:w="1080" w:type="dxa"/>
          </w:tcPr>
          <w:p w14:paraId="55D31D3E" w14:textId="77777777" w:rsidR="00F40151" w:rsidRPr="003C7A70" w:rsidRDefault="00F40151" w:rsidP="00F40151">
            <w:pPr>
              <w:pStyle w:val="TAL"/>
              <w:keepNext w:val="0"/>
              <w:keepLines w:val="0"/>
              <w:widowControl w:val="0"/>
              <w:rPr>
                <w:lang w:eastAsia="ja-JP"/>
              </w:rPr>
            </w:pPr>
          </w:p>
        </w:tc>
        <w:tc>
          <w:tcPr>
            <w:tcW w:w="1512" w:type="dxa"/>
          </w:tcPr>
          <w:p w14:paraId="1F15A74C" w14:textId="77777777" w:rsidR="00F40151" w:rsidRPr="003C7A70" w:rsidRDefault="00F40151" w:rsidP="00F40151">
            <w:pPr>
              <w:pStyle w:val="TAL"/>
              <w:keepNext w:val="0"/>
              <w:keepLines w:val="0"/>
              <w:widowControl w:val="0"/>
              <w:rPr>
                <w:rFonts w:cs="Arial"/>
              </w:rPr>
            </w:pPr>
            <w:r w:rsidRPr="003C7A70">
              <w:rPr>
                <w:rFonts w:cs="Arial"/>
                <w:lang w:eastAsia="ja-JP"/>
              </w:rPr>
              <w:t>BIT STRING (SIZE (32))</w:t>
            </w:r>
          </w:p>
        </w:tc>
        <w:tc>
          <w:tcPr>
            <w:tcW w:w="1728" w:type="dxa"/>
          </w:tcPr>
          <w:p w14:paraId="1CBFC4EF" w14:textId="77777777" w:rsidR="00F40151" w:rsidRPr="003C7A70" w:rsidRDefault="00F40151" w:rsidP="00F40151">
            <w:pPr>
              <w:pStyle w:val="TAL"/>
              <w:keepNext w:val="0"/>
              <w:keepLines w:val="0"/>
              <w:widowControl w:val="0"/>
              <w:rPr>
                <w:rFonts w:eastAsia="Malgun Gothic" w:cs="Arial"/>
                <w:lang w:eastAsia="ja-JP"/>
              </w:rPr>
            </w:pPr>
            <w:r w:rsidRPr="003C7A70">
              <w:rPr>
                <w:lang w:eastAsia="ja-JP"/>
              </w:rPr>
              <w:t xml:space="preserve">Information related to the handover; the source NG-RAN node provides it </w:t>
            </w:r>
            <w:proofErr w:type="gramStart"/>
            <w:r w:rsidRPr="003C7A70">
              <w:rPr>
                <w:lang w:eastAsia="ja-JP"/>
              </w:rPr>
              <w:t>in order to</w:t>
            </w:r>
            <w:proofErr w:type="gramEnd"/>
            <w:r w:rsidRPr="003C7A70">
              <w:rPr>
                <w:lang w:eastAsia="ja-JP"/>
              </w:rPr>
              <w:t xml:space="preserve"> enable later analysis of the conditions that led to a wrong HO.</w:t>
            </w:r>
          </w:p>
        </w:tc>
        <w:tc>
          <w:tcPr>
            <w:tcW w:w="1080" w:type="dxa"/>
          </w:tcPr>
          <w:p w14:paraId="03F2D2C1" w14:textId="77777777" w:rsidR="00F40151" w:rsidRPr="003C7A70" w:rsidRDefault="00F40151" w:rsidP="00F40151">
            <w:pPr>
              <w:pStyle w:val="TAC"/>
              <w:keepNext w:val="0"/>
              <w:keepLines w:val="0"/>
              <w:widowControl w:val="0"/>
              <w:rPr>
                <w:rFonts w:cs="Arial"/>
              </w:rPr>
            </w:pPr>
            <w:r w:rsidRPr="003C7A70">
              <w:rPr>
                <w:lang w:eastAsia="ja-JP"/>
              </w:rPr>
              <w:t>YES</w:t>
            </w:r>
          </w:p>
        </w:tc>
        <w:tc>
          <w:tcPr>
            <w:tcW w:w="1080" w:type="dxa"/>
          </w:tcPr>
          <w:p w14:paraId="158BE5FF" w14:textId="77777777" w:rsidR="00F40151" w:rsidRPr="003C7A70" w:rsidRDefault="00F40151" w:rsidP="00F40151">
            <w:pPr>
              <w:pStyle w:val="TAC"/>
              <w:keepNext w:val="0"/>
              <w:keepLines w:val="0"/>
              <w:widowControl w:val="0"/>
              <w:rPr>
                <w:rFonts w:cs="Arial"/>
              </w:rPr>
            </w:pPr>
            <w:r w:rsidRPr="003C7A70">
              <w:rPr>
                <w:rFonts w:eastAsia="Batang" w:cs="Arial"/>
                <w:lang w:eastAsia="ja-JP"/>
              </w:rPr>
              <w:t>ignore</w:t>
            </w:r>
          </w:p>
        </w:tc>
      </w:tr>
      <w:tr w:rsidR="00F40151" w:rsidRPr="003C7A70" w14:paraId="66A7B496" w14:textId="77777777" w:rsidTr="008A2485">
        <w:tc>
          <w:tcPr>
            <w:tcW w:w="2160" w:type="dxa"/>
          </w:tcPr>
          <w:p w14:paraId="199894AF" w14:textId="77777777" w:rsidR="00F40151" w:rsidRPr="003C7A70" w:rsidRDefault="00F40151" w:rsidP="00F40151">
            <w:pPr>
              <w:pStyle w:val="TAL"/>
              <w:keepNext w:val="0"/>
              <w:keepLines w:val="0"/>
              <w:widowControl w:val="0"/>
              <w:rPr>
                <w:rFonts w:eastAsia="Batang" w:cs="Arial"/>
              </w:rPr>
            </w:pPr>
            <w:r w:rsidRPr="003C7A70">
              <w:rPr>
                <w:rFonts w:eastAsia="Batang"/>
              </w:rPr>
              <w:t>UE History Information from the UE</w:t>
            </w:r>
          </w:p>
        </w:tc>
        <w:tc>
          <w:tcPr>
            <w:tcW w:w="1080" w:type="dxa"/>
          </w:tcPr>
          <w:p w14:paraId="0D8CB9D2" w14:textId="77777777" w:rsidR="00F40151" w:rsidRPr="003C7A70" w:rsidRDefault="00F40151" w:rsidP="00F40151">
            <w:pPr>
              <w:pStyle w:val="TAL"/>
              <w:keepNext w:val="0"/>
              <w:keepLines w:val="0"/>
              <w:widowControl w:val="0"/>
              <w:rPr>
                <w:rFonts w:cs="Arial"/>
              </w:rPr>
            </w:pPr>
            <w:r w:rsidRPr="003C7A70">
              <w:rPr>
                <w:rFonts w:eastAsia="Batang" w:cs="Arial"/>
                <w:lang w:eastAsia="ja-JP"/>
              </w:rPr>
              <w:t>O</w:t>
            </w:r>
          </w:p>
        </w:tc>
        <w:tc>
          <w:tcPr>
            <w:tcW w:w="1080" w:type="dxa"/>
          </w:tcPr>
          <w:p w14:paraId="6AC16243" w14:textId="77777777" w:rsidR="00F40151" w:rsidRPr="003C7A70" w:rsidRDefault="00F40151" w:rsidP="00F40151">
            <w:pPr>
              <w:pStyle w:val="TAL"/>
              <w:keepNext w:val="0"/>
              <w:keepLines w:val="0"/>
              <w:widowControl w:val="0"/>
              <w:rPr>
                <w:lang w:eastAsia="ja-JP"/>
              </w:rPr>
            </w:pPr>
          </w:p>
        </w:tc>
        <w:tc>
          <w:tcPr>
            <w:tcW w:w="1512" w:type="dxa"/>
          </w:tcPr>
          <w:p w14:paraId="17E38E4B" w14:textId="77777777" w:rsidR="00F40151" w:rsidRPr="003C7A70" w:rsidRDefault="00F40151" w:rsidP="00F40151">
            <w:pPr>
              <w:pStyle w:val="TAL"/>
              <w:keepNext w:val="0"/>
              <w:keepLines w:val="0"/>
              <w:widowControl w:val="0"/>
              <w:rPr>
                <w:rFonts w:cs="Arial"/>
              </w:rPr>
            </w:pPr>
            <w:r w:rsidRPr="003C7A70">
              <w:rPr>
                <w:rFonts w:eastAsia="Batang" w:cs="Arial"/>
                <w:lang w:eastAsia="ja-JP"/>
              </w:rPr>
              <w:t>9.2.3.110</w:t>
            </w:r>
          </w:p>
        </w:tc>
        <w:tc>
          <w:tcPr>
            <w:tcW w:w="1728" w:type="dxa"/>
          </w:tcPr>
          <w:p w14:paraId="0FD68095"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330F837C" w14:textId="77777777" w:rsidR="00F40151" w:rsidRPr="003C7A70" w:rsidRDefault="00F40151" w:rsidP="00F40151">
            <w:pPr>
              <w:pStyle w:val="TAC"/>
              <w:keepNext w:val="0"/>
              <w:keepLines w:val="0"/>
              <w:widowControl w:val="0"/>
              <w:rPr>
                <w:rFonts w:cs="Arial"/>
              </w:rPr>
            </w:pPr>
            <w:r w:rsidRPr="003C7A70">
              <w:rPr>
                <w:lang w:eastAsia="ja-JP"/>
              </w:rPr>
              <w:t>YES</w:t>
            </w:r>
          </w:p>
        </w:tc>
        <w:tc>
          <w:tcPr>
            <w:tcW w:w="1080" w:type="dxa"/>
          </w:tcPr>
          <w:p w14:paraId="7533FE17" w14:textId="77777777" w:rsidR="00F40151" w:rsidRPr="003C7A70" w:rsidRDefault="00F40151" w:rsidP="00F40151">
            <w:pPr>
              <w:pStyle w:val="TAC"/>
              <w:keepNext w:val="0"/>
              <w:keepLines w:val="0"/>
              <w:widowControl w:val="0"/>
              <w:rPr>
                <w:rFonts w:cs="Arial"/>
              </w:rPr>
            </w:pPr>
            <w:r w:rsidRPr="003C7A70">
              <w:rPr>
                <w:rFonts w:eastAsia="Batang" w:cs="Arial"/>
                <w:lang w:eastAsia="ja-JP"/>
              </w:rPr>
              <w:t>ignore</w:t>
            </w:r>
          </w:p>
        </w:tc>
      </w:tr>
      <w:tr w:rsidR="00F40151" w:rsidRPr="003C7A70" w14:paraId="0D7A1C4B" w14:textId="77777777" w:rsidTr="008A2485">
        <w:tc>
          <w:tcPr>
            <w:tcW w:w="2160" w:type="dxa"/>
          </w:tcPr>
          <w:p w14:paraId="4AC7BEA0" w14:textId="77777777" w:rsidR="00F40151" w:rsidRPr="003C7A70" w:rsidRDefault="00F40151" w:rsidP="00F40151">
            <w:pPr>
              <w:pStyle w:val="TAL"/>
              <w:keepNext w:val="0"/>
              <w:keepLines w:val="0"/>
              <w:widowControl w:val="0"/>
              <w:rPr>
                <w:rFonts w:eastAsia="Batang"/>
              </w:rPr>
            </w:pPr>
            <w:r w:rsidRPr="003C7A70">
              <w:rPr>
                <w:rFonts w:eastAsia="Batang"/>
              </w:rPr>
              <w:t>IAB Node Indication</w:t>
            </w:r>
          </w:p>
        </w:tc>
        <w:tc>
          <w:tcPr>
            <w:tcW w:w="1080" w:type="dxa"/>
          </w:tcPr>
          <w:p w14:paraId="6BE8DBAF" w14:textId="77777777" w:rsidR="00F40151" w:rsidRPr="003C7A70" w:rsidRDefault="00F40151" w:rsidP="00F40151">
            <w:pPr>
              <w:pStyle w:val="TAL"/>
              <w:keepNext w:val="0"/>
              <w:keepLines w:val="0"/>
              <w:widowControl w:val="0"/>
              <w:rPr>
                <w:rFonts w:eastAsia="Batang" w:cs="Arial"/>
                <w:lang w:eastAsia="ja-JP"/>
              </w:rPr>
            </w:pPr>
            <w:r w:rsidRPr="003C7A70">
              <w:rPr>
                <w:rFonts w:eastAsia="Batang" w:cs="Arial"/>
                <w:lang w:eastAsia="ja-JP"/>
              </w:rPr>
              <w:t>O</w:t>
            </w:r>
          </w:p>
        </w:tc>
        <w:tc>
          <w:tcPr>
            <w:tcW w:w="1080" w:type="dxa"/>
          </w:tcPr>
          <w:p w14:paraId="5F40C76D" w14:textId="77777777" w:rsidR="00F40151" w:rsidRPr="003C7A70" w:rsidRDefault="00F40151" w:rsidP="00F40151">
            <w:pPr>
              <w:pStyle w:val="TAL"/>
              <w:keepNext w:val="0"/>
              <w:keepLines w:val="0"/>
              <w:widowControl w:val="0"/>
              <w:rPr>
                <w:lang w:eastAsia="ja-JP"/>
              </w:rPr>
            </w:pPr>
          </w:p>
        </w:tc>
        <w:tc>
          <w:tcPr>
            <w:tcW w:w="1512" w:type="dxa"/>
          </w:tcPr>
          <w:p w14:paraId="532F8E5E" w14:textId="77777777" w:rsidR="00F40151" w:rsidRPr="003C7A70" w:rsidRDefault="00F40151" w:rsidP="00F40151">
            <w:pPr>
              <w:pStyle w:val="TAL"/>
              <w:keepNext w:val="0"/>
              <w:keepLines w:val="0"/>
              <w:widowControl w:val="0"/>
              <w:rPr>
                <w:rFonts w:eastAsia="Batang" w:cs="Arial"/>
                <w:lang w:eastAsia="ja-JP"/>
              </w:rPr>
            </w:pPr>
            <w:r w:rsidRPr="003C7A70">
              <w:rPr>
                <w:rFonts w:cs="Arial"/>
                <w:lang w:eastAsia="ja-JP"/>
              </w:rPr>
              <w:t>ENUMERATED (true, ...)</w:t>
            </w:r>
          </w:p>
        </w:tc>
        <w:tc>
          <w:tcPr>
            <w:tcW w:w="1728" w:type="dxa"/>
          </w:tcPr>
          <w:p w14:paraId="627589F5"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523A65BA" w14:textId="77777777" w:rsidR="00F40151" w:rsidRPr="003C7A70" w:rsidRDefault="00F40151" w:rsidP="00F40151">
            <w:pPr>
              <w:pStyle w:val="TAC"/>
              <w:keepNext w:val="0"/>
              <w:keepLines w:val="0"/>
              <w:widowControl w:val="0"/>
              <w:rPr>
                <w:lang w:eastAsia="ja-JP"/>
              </w:rPr>
            </w:pPr>
            <w:r w:rsidRPr="003C7A70">
              <w:rPr>
                <w:lang w:eastAsia="ja-JP"/>
              </w:rPr>
              <w:t>YES</w:t>
            </w:r>
          </w:p>
        </w:tc>
        <w:tc>
          <w:tcPr>
            <w:tcW w:w="1080" w:type="dxa"/>
          </w:tcPr>
          <w:p w14:paraId="255D75BA" w14:textId="77777777" w:rsidR="00F40151" w:rsidRPr="003C7A70" w:rsidRDefault="00F40151" w:rsidP="00F40151">
            <w:pPr>
              <w:pStyle w:val="TAC"/>
              <w:keepNext w:val="0"/>
              <w:keepLines w:val="0"/>
              <w:widowControl w:val="0"/>
              <w:rPr>
                <w:rFonts w:eastAsia="Batang" w:cs="Arial"/>
                <w:lang w:eastAsia="ja-JP"/>
              </w:rPr>
            </w:pPr>
            <w:r w:rsidRPr="003C7A70">
              <w:rPr>
                <w:rFonts w:eastAsia="Batang" w:cs="Arial"/>
                <w:lang w:eastAsia="ja-JP"/>
              </w:rPr>
              <w:t>reject</w:t>
            </w:r>
          </w:p>
        </w:tc>
      </w:tr>
      <w:tr w:rsidR="00F40151" w:rsidRPr="003C7A70" w14:paraId="501E8DEF" w14:textId="77777777" w:rsidTr="008A2485">
        <w:tc>
          <w:tcPr>
            <w:tcW w:w="2160" w:type="dxa"/>
          </w:tcPr>
          <w:p w14:paraId="209C13CF" w14:textId="77777777" w:rsidR="00F40151" w:rsidRPr="003C7A70" w:rsidRDefault="00F40151" w:rsidP="00F40151">
            <w:pPr>
              <w:pStyle w:val="TAL"/>
              <w:keepNext w:val="0"/>
              <w:keepLines w:val="0"/>
              <w:widowControl w:val="0"/>
              <w:rPr>
                <w:rFonts w:eastAsia="Batang"/>
              </w:rPr>
            </w:pPr>
            <w:r w:rsidRPr="003C7A70">
              <w:lastRenderedPageBreak/>
              <w:t>No PDU Session Indication</w:t>
            </w:r>
          </w:p>
        </w:tc>
        <w:tc>
          <w:tcPr>
            <w:tcW w:w="1080" w:type="dxa"/>
          </w:tcPr>
          <w:p w14:paraId="1EB0A645" w14:textId="77777777" w:rsidR="00F40151" w:rsidRPr="003C7A70" w:rsidRDefault="00F40151" w:rsidP="00F40151">
            <w:pPr>
              <w:pStyle w:val="TAL"/>
              <w:keepNext w:val="0"/>
              <w:keepLines w:val="0"/>
              <w:widowControl w:val="0"/>
              <w:rPr>
                <w:rFonts w:eastAsia="Batang" w:cs="Arial"/>
                <w:lang w:eastAsia="ja-JP"/>
              </w:rPr>
            </w:pPr>
            <w:r w:rsidRPr="003C7A70">
              <w:rPr>
                <w:rFonts w:cs="Arial"/>
                <w:lang w:eastAsia="ja-JP"/>
              </w:rPr>
              <w:t>O</w:t>
            </w:r>
          </w:p>
        </w:tc>
        <w:tc>
          <w:tcPr>
            <w:tcW w:w="1080" w:type="dxa"/>
          </w:tcPr>
          <w:p w14:paraId="79E77623" w14:textId="77777777" w:rsidR="00F40151" w:rsidRPr="003C7A70" w:rsidRDefault="00F40151" w:rsidP="00F40151">
            <w:pPr>
              <w:pStyle w:val="TAL"/>
              <w:keepNext w:val="0"/>
              <w:keepLines w:val="0"/>
              <w:widowControl w:val="0"/>
              <w:rPr>
                <w:lang w:eastAsia="ja-JP"/>
              </w:rPr>
            </w:pPr>
          </w:p>
        </w:tc>
        <w:tc>
          <w:tcPr>
            <w:tcW w:w="1512" w:type="dxa"/>
          </w:tcPr>
          <w:p w14:paraId="3FAC0B16" w14:textId="77777777" w:rsidR="00F40151" w:rsidRPr="003C7A70" w:rsidRDefault="00F40151" w:rsidP="00F40151">
            <w:pPr>
              <w:pStyle w:val="TAL"/>
              <w:keepNext w:val="0"/>
              <w:keepLines w:val="0"/>
              <w:widowControl w:val="0"/>
              <w:rPr>
                <w:rFonts w:cs="Arial"/>
                <w:lang w:eastAsia="ja-JP"/>
              </w:rPr>
            </w:pPr>
            <w:r w:rsidRPr="003C7A70">
              <w:rPr>
                <w:rFonts w:cs="Arial"/>
                <w:lang w:eastAsia="ja-JP"/>
              </w:rPr>
              <w:t>ENUMERATED (true, ...)</w:t>
            </w:r>
          </w:p>
        </w:tc>
        <w:tc>
          <w:tcPr>
            <w:tcW w:w="1728" w:type="dxa"/>
          </w:tcPr>
          <w:p w14:paraId="463213E6" w14:textId="77777777" w:rsidR="00F40151" w:rsidRPr="003C7A70" w:rsidRDefault="00F40151" w:rsidP="00F40151">
            <w:pPr>
              <w:pStyle w:val="TAL"/>
              <w:keepNext w:val="0"/>
              <w:keepLines w:val="0"/>
              <w:widowControl w:val="0"/>
              <w:rPr>
                <w:rFonts w:eastAsia="Malgun Gothic" w:cs="Arial"/>
                <w:lang w:eastAsia="ja-JP"/>
              </w:rPr>
            </w:pPr>
            <w:r w:rsidRPr="003C7A70">
              <w:rPr>
                <w:rFonts w:eastAsia="Malgun Gothic" w:cs="Arial"/>
                <w:lang w:eastAsia="ja-JP"/>
              </w:rPr>
              <w:t>This IE applies only if the UE is an IAB-MT.</w:t>
            </w:r>
          </w:p>
        </w:tc>
        <w:tc>
          <w:tcPr>
            <w:tcW w:w="1080" w:type="dxa"/>
          </w:tcPr>
          <w:p w14:paraId="0A322E48" w14:textId="77777777" w:rsidR="00F40151" w:rsidRPr="003C7A70" w:rsidRDefault="00F40151" w:rsidP="00F40151">
            <w:pPr>
              <w:pStyle w:val="TAC"/>
              <w:keepNext w:val="0"/>
              <w:keepLines w:val="0"/>
              <w:widowControl w:val="0"/>
              <w:rPr>
                <w:lang w:eastAsia="ja-JP"/>
              </w:rPr>
            </w:pPr>
            <w:r w:rsidRPr="003C7A70">
              <w:t>YES</w:t>
            </w:r>
          </w:p>
        </w:tc>
        <w:tc>
          <w:tcPr>
            <w:tcW w:w="1080" w:type="dxa"/>
          </w:tcPr>
          <w:p w14:paraId="42263DD3" w14:textId="77777777" w:rsidR="00F40151" w:rsidRPr="003C7A70" w:rsidRDefault="00F40151" w:rsidP="00F40151">
            <w:pPr>
              <w:pStyle w:val="TAC"/>
              <w:keepNext w:val="0"/>
              <w:keepLines w:val="0"/>
              <w:widowControl w:val="0"/>
              <w:rPr>
                <w:rFonts w:eastAsia="Batang" w:cs="Arial"/>
                <w:lang w:eastAsia="ja-JP"/>
              </w:rPr>
            </w:pPr>
            <w:r w:rsidRPr="003C7A70">
              <w:rPr>
                <w:rFonts w:eastAsia="Batang" w:cs="Arial"/>
              </w:rPr>
              <w:t>ignore</w:t>
            </w:r>
          </w:p>
        </w:tc>
      </w:tr>
      <w:tr w:rsidR="00F40151" w:rsidRPr="003C7A70" w14:paraId="4046BB95" w14:textId="77777777" w:rsidTr="008A2485">
        <w:tc>
          <w:tcPr>
            <w:tcW w:w="2160" w:type="dxa"/>
          </w:tcPr>
          <w:p w14:paraId="3F37F233" w14:textId="77777777" w:rsidR="00F40151" w:rsidRPr="003C7A70" w:rsidRDefault="00F40151" w:rsidP="00F40151">
            <w:pPr>
              <w:pStyle w:val="TAL"/>
              <w:keepNext w:val="0"/>
              <w:keepLines w:val="0"/>
              <w:widowControl w:val="0"/>
            </w:pPr>
            <w:r w:rsidRPr="003C7A70">
              <w:t xml:space="preserve">Time </w:t>
            </w:r>
            <w:proofErr w:type="spellStart"/>
            <w:r w:rsidRPr="003C7A70">
              <w:t>Synchronisation</w:t>
            </w:r>
            <w:proofErr w:type="spellEnd"/>
            <w:r w:rsidRPr="003C7A70">
              <w:t xml:space="preserve"> Assistance Information</w:t>
            </w:r>
            <w:r w:rsidRPr="003C7A70" w:rsidDel="00014E02">
              <w:t xml:space="preserve"> </w:t>
            </w:r>
          </w:p>
        </w:tc>
        <w:tc>
          <w:tcPr>
            <w:tcW w:w="1080" w:type="dxa"/>
          </w:tcPr>
          <w:p w14:paraId="60536957" w14:textId="77777777" w:rsidR="00F40151" w:rsidRPr="003C7A70" w:rsidRDefault="00F40151" w:rsidP="00F40151">
            <w:pPr>
              <w:pStyle w:val="TAL"/>
              <w:keepNext w:val="0"/>
              <w:keepLines w:val="0"/>
              <w:widowControl w:val="0"/>
              <w:rPr>
                <w:rFonts w:cs="Arial"/>
                <w:lang w:eastAsia="ja-JP"/>
              </w:rPr>
            </w:pPr>
            <w:r w:rsidRPr="003C7A70">
              <w:rPr>
                <w:rFonts w:cs="Arial"/>
                <w:lang w:eastAsia="ja-JP"/>
              </w:rPr>
              <w:t>O</w:t>
            </w:r>
          </w:p>
        </w:tc>
        <w:tc>
          <w:tcPr>
            <w:tcW w:w="1080" w:type="dxa"/>
          </w:tcPr>
          <w:p w14:paraId="7AFD0E23" w14:textId="77777777" w:rsidR="00F40151" w:rsidRPr="003C7A70" w:rsidRDefault="00F40151" w:rsidP="00F40151">
            <w:pPr>
              <w:pStyle w:val="TAL"/>
              <w:keepNext w:val="0"/>
              <w:keepLines w:val="0"/>
              <w:widowControl w:val="0"/>
              <w:rPr>
                <w:lang w:eastAsia="ja-JP"/>
              </w:rPr>
            </w:pPr>
          </w:p>
        </w:tc>
        <w:tc>
          <w:tcPr>
            <w:tcW w:w="1512" w:type="dxa"/>
          </w:tcPr>
          <w:p w14:paraId="59144542" w14:textId="77777777" w:rsidR="00F40151" w:rsidRPr="003C7A70" w:rsidRDefault="00F40151" w:rsidP="00F40151">
            <w:pPr>
              <w:pStyle w:val="TAL"/>
              <w:keepNext w:val="0"/>
              <w:keepLines w:val="0"/>
              <w:widowControl w:val="0"/>
              <w:rPr>
                <w:rFonts w:cs="Arial"/>
                <w:lang w:eastAsia="ja-JP"/>
              </w:rPr>
            </w:pPr>
            <w:r w:rsidRPr="003C7A70">
              <w:rPr>
                <w:rFonts w:cs="Arial"/>
                <w:lang w:eastAsia="ja-JP"/>
              </w:rPr>
              <w:t>9.2.3.153</w:t>
            </w:r>
          </w:p>
        </w:tc>
        <w:tc>
          <w:tcPr>
            <w:tcW w:w="1728" w:type="dxa"/>
          </w:tcPr>
          <w:p w14:paraId="79B1C838"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345B04FB" w14:textId="77777777" w:rsidR="00F40151" w:rsidRPr="003C7A70" w:rsidRDefault="00F40151" w:rsidP="00F40151">
            <w:pPr>
              <w:pStyle w:val="TAC"/>
              <w:keepNext w:val="0"/>
              <w:keepLines w:val="0"/>
              <w:widowControl w:val="0"/>
            </w:pPr>
            <w:r w:rsidRPr="003C7A70">
              <w:rPr>
                <w:rFonts w:eastAsia="SimSun"/>
                <w:lang w:eastAsia="zh-CN"/>
              </w:rPr>
              <w:t>YES</w:t>
            </w:r>
          </w:p>
        </w:tc>
        <w:tc>
          <w:tcPr>
            <w:tcW w:w="1080" w:type="dxa"/>
          </w:tcPr>
          <w:p w14:paraId="22DAD5BF" w14:textId="77777777" w:rsidR="00F40151" w:rsidRPr="003C7A70" w:rsidRDefault="00F40151" w:rsidP="00F40151">
            <w:pPr>
              <w:pStyle w:val="TAC"/>
              <w:keepNext w:val="0"/>
              <w:keepLines w:val="0"/>
              <w:widowControl w:val="0"/>
              <w:rPr>
                <w:rFonts w:eastAsia="Batang" w:cs="Arial"/>
              </w:rPr>
            </w:pPr>
            <w:r w:rsidRPr="003C7A70">
              <w:rPr>
                <w:lang w:eastAsia="ja-JP"/>
              </w:rPr>
              <w:t>ignore</w:t>
            </w:r>
          </w:p>
        </w:tc>
      </w:tr>
      <w:tr w:rsidR="00F40151" w:rsidRPr="003C7A70" w14:paraId="1A79CFAB" w14:textId="77777777" w:rsidTr="008A2485">
        <w:tc>
          <w:tcPr>
            <w:tcW w:w="2160" w:type="dxa"/>
          </w:tcPr>
          <w:p w14:paraId="749709A2" w14:textId="77777777" w:rsidR="00F40151" w:rsidRPr="003C7A70" w:rsidRDefault="00F40151" w:rsidP="00F40151">
            <w:pPr>
              <w:pStyle w:val="TAL"/>
              <w:keepNext w:val="0"/>
              <w:keepLines w:val="0"/>
              <w:widowControl w:val="0"/>
            </w:pPr>
            <w:r w:rsidRPr="003C7A70">
              <w:rPr>
                <w:bCs/>
                <w:lang w:eastAsia="ja-JP"/>
              </w:rPr>
              <w:t>QMC</w:t>
            </w:r>
            <w:r w:rsidRPr="003C7A70">
              <w:t xml:space="preserve"> Configuration</w:t>
            </w:r>
            <w:r w:rsidRPr="003C7A70">
              <w:rPr>
                <w:bCs/>
                <w:lang w:eastAsia="ja-JP"/>
              </w:rPr>
              <w:t xml:space="preserve"> Information</w:t>
            </w:r>
          </w:p>
        </w:tc>
        <w:tc>
          <w:tcPr>
            <w:tcW w:w="1080" w:type="dxa"/>
          </w:tcPr>
          <w:p w14:paraId="61598921" w14:textId="77777777" w:rsidR="00F40151" w:rsidRPr="003C7A70" w:rsidRDefault="00F40151" w:rsidP="00F40151">
            <w:pPr>
              <w:pStyle w:val="TAL"/>
              <w:keepNext w:val="0"/>
              <w:keepLines w:val="0"/>
              <w:widowControl w:val="0"/>
              <w:rPr>
                <w:rFonts w:cs="Arial"/>
                <w:lang w:eastAsia="ja-JP"/>
              </w:rPr>
            </w:pPr>
            <w:r w:rsidRPr="003C7A70">
              <w:rPr>
                <w:lang w:eastAsia="ja-JP"/>
              </w:rPr>
              <w:t>O</w:t>
            </w:r>
          </w:p>
        </w:tc>
        <w:tc>
          <w:tcPr>
            <w:tcW w:w="1080" w:type="dxa"/>
          </w:tcPr>
          <w:p w14:paraId="42EEABCD" w14:textId="77777777" w:rsidR="00F40151" w:rsidRPr="003C7A70" w:rsidRDefault="00F40151" w:rsidP="00F40151">
            <w:pPr>
              <w:pStyle w:val="TAL"/>
              <w:keepNext w:val="0"/>
              <w:keepLines w:val="0"/>
              <w:widowControl w:val="0"/>
              <w:rPr>
                <w:lang w:eastAsia="ja-JP"/>
              </w:rPr>
            </w:pPr>
          </w:p>
        </w:tc>
        <w:tc>
          <w:tcPr>
            <w:tcW w:w="1512" w:type="dxa"/>
          </w:tcPr>
          <w:p w14:paraId="5941B821" w14:textId="77777777" w:rsidR="00F40151" w:rsidRPr="003C7A70" w:rsidRDefault="00F40151" w:rsidP="00F40151">
            <w:pPr>
              <w:pStyle w:val="TAL"/>
              <w:keepNext w:val="0"/>
              <w:keepLines w:val="0"/>
              <w:widowControl w:val="0"/>
              <w:rPr>
                <w:rFonts w:cs="Arial"/>
                <w:lang w:eastAsia="ja-JP"/>
              </w:rPr>
            </w:pPr>
            <w:r w:rsidRPr="003C7A70">
              <w:rPr>
                <w:lang w:eastAsia="ja-JP"/>
              </w:rPr>
              <w:t>9.2.3.156</w:t>
            </w:r>
          </w:p>
        </w:tc>
        <w:tc>
          <w:tcPr>
            <w:tcW w:w="1728" w:type="dxa"/>
          </w:tcPr>
          <w:p w14:paraId="4941AFF7"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780878BC" w14:textId="77777777" w:rsidR="00F40151" w:rsidRPr="003C7A70" w:rsidRDefault="00F40151" w:rsidP="00F40151">
            <w:pPr>
              <w:pStyle w:val="TAC"/>
              <w:keepNext w:val="0"/>
              <w:keepLines w:val="0"/>
              <w:widowControl w:val="0"/>
              <w:rPr>
                <w:rFonts w:eastAsia="SimSun"/>
                <w:lang w:eastAsia="zh-CN"/>
              </w:rPr>
            </w:pPr>
            <w:r w:rsidRPr="003C7A70">
              <w:t>YES</w:t>
            </w:r>
          </w:p>
        </w:tc>
        <w:tc>
          <w:tcPr>
            <w:tcW w:w="1080" w:type="dxa"/>
          </w:tcPr>
          <w:p w14:paraId="780CB49C" w14:textId="77777777" w:rsidR="00F40151" w:rsidRPr="003C7A70" w:rsidRDefault="00F40151" w:rsidP="00F40151">
            <w:pPr>
              <w:pStyle w:val="TAC"/>
              <w:keepNext w:val="0"/>
              <w:keepLines w:val="0"/>
              <w:widowControl w:val="0"/>
              <w:rPr>
                <w:lang w:eastAsia="ja-JP"/>
              </w:rPr>
            </w:pPr>
            <w:r w:rsidRPr="003C7A70">
              <w:t>ignore</w:t>
            </w:r>
          </w:p>
        </w:tc>
      </w:tr>
      <w:tr w:rsidR="00F40151" w:rsidRPr="003C7A70" w14:paraId="63ED852F" w14:textId="77777777" w:rsidTr="008A2485">
        <w:tc>
          <w:tcPr>
            <w:tcW w:w="2160" w:type="dxa"/>
          </w:tcPr>
          <w:p w14:paraId="4E208480" w14:textId="77777777" w:rsidR="00F40151" w:rsidRPr="003C7A70" w:rsidRDefault="00F40151" w:rsidP="00F40151">
            <w:pPr>
              <w:pStyle w:val="TAL"/>
              <w:keepNext w:val="0"/>
              <w:keepLines w:val="0"/>
              <w:widowControl w:val="0"/>
              <w:rPr>
                <w:bCs/>
                <w:lang w:eastAsia="ja-JP"/>
              </w:rPr>
            </w:pPr>
            <w:r w:rsidRPr="003C7A70">
              <w:rPr>
                <w:lang w:eastAsia="zh-CN"/>
              </w:rPr>
              <w:t>5G ProSe Authorized</w:t>
            </w:r>
          </w:p>
        </w:tc>
        <w:tc>
          <w:tcPr>
            <w:tcW w:w="1080" w:type="dxa"/>
          </w:tcPr>
          <w:p w14:paraId="5087F0E0" w14:textId="77777777" w:rsidR="00F40151" w:rsidRPr="003C7A70" w:rsidRDefault="00F40151" w:rsidP="00F40151">
            <w:pPr>
              <w:pStyle w:val="TAL"/>
              <w:keepNext w:val="0"/>
              <w:keepLines w:val="0"/>
              <w:widowControl w:val="0"/>
              <w:rPr>
                <w:lang w:eastAsia="ja-JP"/>
              </w:rPr>
            </w:pPr>
            <w:r w:rsidRPr="003C7A70">
              <w:rPr>
                <w:lang w:eastAsia="ja-JP"/>
              </w:rPr>
              <w:t>O</w:t>
            </w:r>
          </w:p>
        </w:tc>
        <w:tc>
          <w:tcPr>
            <w:tcW w:w="1080" w:type="dxa"/>
          </w:tcPr>
          <w:p w14:paraId="0A309B11" w14:textId="77777777" w:rsidR="00F40151" w:rsidRPr="003C7A70" w:rsidRDefault="00F40151" w:rsidP="00F40151">
            <w:pPr>
              <w:pStyle w:val="TAL"/>
              <w:keepNext w:val="0"/>
              <w:keepLines w:val="0"/>
              <w:widowControl w:val="0"/>
              <w:rPr>
                <w:lang w:eastAsia="ja-JP"/>
              </w:rPr>
            </w:pPr>
          </w:p>
        </w:tc>
        <w:tc>
          <w:tcPr>
            <w:tcW w:w="1512" w:type="dxa"/>
          </w:tcPr>
          <w:p w14:paraId="05B99EEA" w14:textId="77777777" w:rsidR="00F40151" w:rsidRPr="003C7A70" w:rsidRDefault="00F40151" w:rsidP="00F40151">
            <w:pPr>
              <w:pStyle w:val="TAL"/>
              <w:keepNext w:val="0"/>
              <w:keepLines w:val="0"/>
              <w:widowControl w:val="0"/>
              <w:rPr>
                <w:lang w:eastAsia="ja-JP"/>
              </w:rPr>
            </w:pPr>
            <w:r w:rsidRPr="003C7A70">
              <w:rPr>
                <w:lang w:eastAsia="ja-JP"/>
              </w:rPr>
              <w:t>9.2.3.159</w:t>
            </w:r>
          </w:p>
        </w:tc>
        <w:tc>
          <w:tcPr>
            <w:tcW w:w="1728" w:type="dxa"/>
          </w:tcPr>
          <w:p w14:paraId="3D123247"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7E1F9B44" w14:textId="77777777" w:rsidR="00F40151" w:rsidRPr="003C7A70" w:rsidRDefault="00F40151" w:rsidP="00F40151">
            <w:pPr>
              <w:pStyle w:val="TAC"/>
              <w:keepNext w:val="0"/>
              <w:keepLines w:val="0"/>
              <w:widowControl w:val="0"/>
            </w:pPr>
            <w:r w:rsidRPr="003C7A70">
              <w:rPr>
                <w:rFonts w:eastAsia="SimSun"/>
              </w:rPr>
              <w:t>YES</w:t>
            </w:r>
          </w:p>
        </w:tc>
        <w:tc>
          <w:tcPr>
            <w:tcW w:w="1080" w:type="dxa"/>
          </w:tcPr>
          <w:p w14:paraId="1D9478DD" w14:textId="77777777" w:rsidR="00F40151" w:rsidRPr="003C7A70" w:rsidRDefault="00F40151" w:rsidP="00F40151">
            <w:pPr>
              <w:pStyle w:val="TAC"/>
              <w:keepNext w:val="0"/>
              <w:keepLines w:val="0"/>
              <w:widowControl w:val="0"/>
            </w:pPr>
            <w:r w:rsidRPr="003C7A70">
              <w:rPr>
                <w:rFonts w:eastAsia="SimSun"/>
                <w:lang w:eastAsia="ja-JP"/>
              </w:rPr>
              <w:t>ignore</w:t>
            </w:r>
          </w:p>
        </w:tc>
      </w:tr>
      <w:tr w:rsidR="00F40151" w:rsidRPr="003C7A70" w14:paraId="5B7408CE" w14:textId="77777777" w:rsidTr="008A2485">
        <w:tc>
          <w:tcPr>
            <w:tcW w:w="2160" w:type="dxa"/>
          </w:tcPr>
          <w:p w14:paraId="2A1B402E" w14:textId="77777777" w:rsidR="00F40151" w:rsidRPr="003C7A70" w:rsidRDefault="00F40151" w:rsidP="00F40151">
            <w:pPr>
              <w:pStyle w:val="TAL"/>
              <w:keepNext w:val="0"/>
              <w:keepLines w:val="0"/>
              <w:widowControl w:val="0"/>
              <w:rPr>
                <w:bCs/>
                <w:lang w:eastAsia="ja-JP"/>
              </w:rPr>
            </w:pPr>
            <w:r w:rsidRPr="003C7A70">
              <w:rPr>
                <w:lang w:eastAsia="zh-CN"/>
              </w:rPr>
              <w:t>5G ProSe PC5 QoS Parameters</w:t>
            </w:r>
          </w:p>
        </w:tc>
        <w:tc>
          <w:tcPr>
            <w:tcW w:w="1080" w:type="dxa"/>
          </w:tcPr>
          <w:p w14:paraId="7279F1F6" w14:textId="77777777" w:rsidR="00F40151" w:rsidRPr="003C7A70" w:rsidRDefault="00F40151" w:rsidP="00F40151">
            <w:pPr>
              <w:pStyle w:val="TAL"/>
              <w:keepNext w:val="0"/>
              <w:keepLines w:val="0"/>
              <w:widowControl w:val="0"/>
              <w:rPr>
                <w:lang w:eastAsia="ja-JP"/>
              </w:rPr>
            </w:pPr>
            <w:r w:rsidRPr="003C7A70">
              <w:rPr>
                <w:lang w:eastAsia="ja-JP"/>
              </w:rPr>
              <w:t>O</w:t>
            </w:r>
          </w:p>
        </w:tc>
        <w:tc>
          <w:tcPr>
            <w:tcW w:w="1080" w:type="dxa"/>
          </w:tcPr>
          <w:p w14:paraId="4B444E9F" w14:textId="77777777" w:rsidR="00F40151" w:rsidRPr="003C7A70" w:rsidRDefault="00F40151" w:rsidP="00F40151">
            <w:pPr>
              <w:pStyle w:val="TAL"/>
              <w:keepNext w:val="0"/>
              <w:keepLines w:val="0"/>
              <w:widowControl w:val="0"/>
              <w:rPr>
                <w:lang w:eastAsia="ja-JP"/>
              </w:rPr>
            </w:pPr>
          </w:p>
        </w:tc>
        <w:tc>
          <w:tcPr>
            <w:tcW w:w="1512" w:type="dxa"/>
          </w:tcPr>
          <w:p w14:paraId="1689051A" w14:textId="77777777" w:rsidR="00F40151" w:rsidRPr="003C7A70" w:rsidRDefault="00F40151" w:rsidP="00F40151">
            <w:pPr>
              <w:pStyle w:val="TAL"/>
              <w:keepNext w:val="0"/>
              <w:keepLines w:val="0"/>
              <w:widowControl w:val="0"/>
              <w:rPr>
                <w:lang w:eastAsia="ja-JP"/>
              </w:rPr>
            </w:pPr>
            <w:r w:rsidRPr="003C7A70">
              <w:rPr>
                <w:lang w:eastAsia="ja-JP"/>
              </w:rPr>
              <w:t>9.2.3.160</w:t>
            </w:r>
          </w:p>
        </w:tc>
        <w:tc>
          <w:tcPr>
            <w:tcW w:w="1728" w:type="dxa"/>
          </w:tcPr>
          <w:p w14:paraId="21957A08" w14:textId="77777777" w:rsidR="00F40151" w:rsidRPr="003C7A70" w:rsidRDefault="00F40151" w:rsidP="00F40151">
            <w:pPr>
              <w:pStyle w:val="TAL"/>
              <w:keepNext w:val="0"/>
              <w:keepLines w:val="0"/>
              <w:widowControl w:val="0"/>
              <w:rPr>
                <w:rFonts w:eastAsia="Malgun Gothic" w:cs="Arial"/>
                <w:lang w:eastAsia="ja-JP"/>
              </w:rPr>
            </w:pPr>
            <w:r w:rsidRPr="003C7A70">
              <w:rPr>
                <w:rFonts w:eastAsia="Malgun Gothic" w:cs="Arial"/>
                <w:lang w:eastAsia="ja-JP"/>
              </w:rPr>
              <w:t>This IE applies only if the UE is authorized for 5G ProSe services.</w:t>
            </w:r>
          </w:p>
        </w:tc>
        <w:tc>
          <w:tcPr>
            <w:tcW w:w="1080" w:type="dxa"/>
          </w:tcPr>
          <w:p w14:paraId="7E775899" w14:textId="77777777" w:rsidR="00F40151" w:rsidRPr="003C7A70" w:rsidRDefault="00F40151" w:rsidP="00F40151">
            <w:pPr>
              <w:pStyle w:val="TAC"/>
              <w:keepNext w:val="0"/>
              <w:keepLines w:val="0"/>
              <w:widowControl w:val="0"/>
            </w:pPr>
            <w:r w:rsidRPr="003C7A70">
              <w:rPr>
                <w:rFonts w:eastAsia="SimSun"/>
              </w:rPr>
              <w:t>YES</w:t>
            </w:r>
          </w:p>
        </w:tc>
        <w:tc>
          <w:tcPr>
            <w:tcW w:w="1080" w:type="dxa"/>
          </w:tcPr>
          <w:p w14:paraId="438EE1AA" w14:textId="77777777" w:rsidR="00F40151" w:rsidRPr="003C7A70" w:rsidRDefault="00F40151" w:rsidP="00F40151">
            <w:pPr>
              <w:pStyle w:val="TAC"/>
              <w:keepNext w:val="0"/>
              <w:keepLines w:val="0"/>
              <w:widowControl w:val="0"/>
            </w:pPr>
            <w:r w:rsidRPr="003C7A70">
              <w:rPr>
                <w:rFonts w:eastAsia="SimSun"/>
                <w:lang w:eastAsia="ja-JP"/>
              </w:rPr>
              <w:t>ignore</w:t>
            </w:r>
          </w:p>
        </w:tc>
      </w:tr>
    </w:tbl>
    <w:p w14:paraId="0D829CB5" w14:textId="77777777" w:rsidR="005D7ABD" w:rsidRPr="003C7A70" w:rsidRDefault="005D7ABD" w:rsidP="005D7ABD">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5D7ABD" w:rsidRPr="003C7A70" w14:paraId="030BEC3D" w14:textId="77777777" w:rsidTr="008A2485">
        <w:tc>
          <w:tcPr>
            <w:tcW w:w="3244" w:type="dxa"/>
            <w:tcBorders>
              <w:top w:val="single" w:sz="4" w:space="0" w:color="auto"/>
              <w:left w:val="single" w:sz="4" w:space="0" w:color="auto"/>
              <w:bottom w:val="single" w:sz="4" w:space="0" w:color="auto"/>
              <w:right w:val="single" w:sz="4" w:space="0" w:color="auto"/>
            </w:tcBorders>
            <w:hideMark/>
          </w:tcPr>
          <w:p w14:paraId="66C2855F" w14:textId="77777777" w:rsidR="005D7ABD" w:rsidRPr="003C7A70" w:rsidRDefault="005D7ABD" w:rsidP="008A2485">
            <w:pPr>
              <w:pStyle w:val="TAH"/>
              <w:keepNext w:val="0"/>
              <w:keepLines w:val="0"/>
              <w:widowControl w:val="0"/>
            </w:pPr>
            <w:r w:rsidRPr="003C7A70">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F838180" w14:textId="77777777" w:rsidR="005D7ABD" w:rsidRPr="003C7A70" w:rsidRDefault="005D7ABD" w:rsidP="008A2485">
            <w:pPr>
              <w:pStyle w:val="TAH"/>
              <w:keepNext w:val="0"/>
              <w:keepLines w:val="0"/>
              <w:widowControl w:val="0"/>
              <w:rPr>
                <w:lang w:eastAsia="ja-JP"/>
              </w:rPr>
            </w:pPr>
            <w:r w:rsidRPr="003C7A70">
              <w:t>Explanation</w:t>
            </w:r>
          </w:p>
        </w:tc>
      </w:tr>
      <w:tr w:rsidR="005D7ABD" w:rsidRPr="003C7A70" w14:paraId="7AB697F4" w14:textId="77777777" w:rsidTr="008A2485">
        <w:tc>
          <w:tcPr>
            <w:tcW w:w="3244" w:type="dxa"/>
            <w:tcBorders>
              <w:top w:val="single" w:sz="4" w:space="0" w:color="auto"/>
              <w:left w:val="single" w:sz="4" w:space="0" w:color="auto"/>
              <w:bottom w:val="single" w:sz="4" w:space="0" w:color="auto"/>
              <w:right w:val="single" w:sz="4" w:space="0" w:color="auto"/>
            </w:tcBorders>
            <w:hideMark/>
          </w:tcPr>
          <w:p w14:paraId="7B728060" w14:textId="77777777" w:rsidR="005D7ABD" w:rsidRPr="003C7A70" w:rsidRDefault="005D7ABD" w:rsidP="008A2485">
            <w:pPr>
              <w:pStyle w:val="TAL"/>
              <w:keepNext w:val="0"/>
              <w:keepLines w:val="0"/>
              <w:widowControl w:val="0"/>
              <w:rPr>
                <w:rFonts w:cs="Arial"/>
              </w:rPr>
            </w:pPr>
            <w:proofErr w:type="spellStart"/>
            <w:r w:rsidRPr="003C7A70">
              <w:rPr>
                <w:rFonts w:cs="Arial"/>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B3E71F" w14:textId="77777777" w:rsidR="005D7ABD" w:rsidRPr="003C7A70" w:rsidRDefault="005D7ABD" w:rsidP="008A2485">
            <w:pPr>
              <w:pStyle w:val="TAL"/>
              <w:keepNext w:val="0"/>
              <w:keepLines w:val="0"/>
              <w:widowControl w:val="0"/>
              <w:rPr>
                <w:rFonts w:cs="Arial"/>
              </w:rPr>
            </w:pPr>
            <w:r w:rsidRPr="003C7A70">
              <w:rPr>
                <w:rFonts w:cs="Arial"/>
                <w:snapToGrid w:val="0"/>
              </w:rPr>
              <w:t xml:space="preserve">This IE shall be present if the </w:t>
            </w:r>
            <w:r w:rsidRPr="003C7A70">
              <w:rPr>
                <w:rFonts w:cs="Arial"/>
                <w:i/>
                <w:snapToGrid w:val="0"/>
              </w:rPr>
              <w:t xml:space="preserve">CHO Trigger </w:t>
            </w:r>
            <w:r w:rsidRPr="003C7A70">
              <w:rPr>
                <w:rFonts w:eastAsia="Batang"/>
              </w:rPr>
              <w:t>IE is present and set to "</w:t>
            </w:r>
            <w:r w:rsidRPr="003C7A70">
              <w:rPr>
                <w:rFonts w:cs="Arial"/>
                <w:lang w:eastAsia="ja-JP"/>
              </w:rPr>
              <w:t>CHO-replace"</w:t>
            </w:r>
            <w:r w:rsidRPr="003C7A70">
              <w:rPr>
                <w:rFonts w:cs="Arial"/>
                <w:snapToGrid w:val="0"/>
              </w:rPr>
              <w:t>.</w:t>
            </w:r>
          </w:p>
        </w:tc>
      </w:tr>
    </w:tbl>
    <w:p w14:paraId="49F06A0B" w14:textId="77777777" w:rsidR="005D7ABD" w:rsidRPr="003C7A70" w:rsidRDefault="005D7ABD" w:rsidP="005D7AB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7ABD" w:rsidRPr="003C7A70" w14:paraId="3E46FBD8" w14:textId="77777777" w:rsidTr="008A2485">
        <w:tc>
          <w:tcPr>
            <w:tcW w:w="3686" w:type="dxa"/>
          </w:tcPr>
          <w:p w14:paraId="27211252" w14:textId="77777777" w:rsidR="005D7ABD" w:rsidRPr="003C7A70" w:rsidRDefault="005D7ABD" w:rsidP="008A2485">
            <w:pPr>
              <w:pStyle w:val="TAH"/>
              <w:keepNext w:val="0"/>
              <w:keepLines w:val="0"/>
              <w:widowControl w:val="0"/>
              <w:rPr>
                <w:lang w:eastAsia="ja-JP"/>
              </w:rPr>
            </w:pPr>
            <w:r w:rsidRPr="003C7A70">
              <w:rPr>
                <w:lang w:eastAsia="ja-JP"/>
              </w:rPr>
              <w:t>Range bound</w:t>
            </w:r>
          </w:p>
        </w:tc>
        <w:tc>
          <w:tcPr>
            <w:tcW w:w="5670" w:type="dxa"/>
          </w:tcPr>
          <w:p w14:paraId="3AC8A3F7" w14:textId="77777777" w:rsidR="005D7ABD" w:rsidRPr="003C7A70" w:rsidRDefault="005D7ABD" w:rsidP="008A2485">
            <w:pPr>
              <w:pStyle w:val="TAH"/>
              <w:keepNext w:val="0"/>
              <w:keepLines w:val="0"/>
              <w:widowControl w:val="0"/>
              <w:rPr>
                <w:lang w:eastAsia="ja-JP"/>
              </w:rPr>
            </w:pPr>
            <w:r w:rsidRPr="003C7A70">
              <w:rPr>
                <w:lang w:eastAsia="ja-JP"/>
              </w:rPr>
              <w:t>Explanation</w:t>
            </w:r>
          </w:p>
        </w:tc>
      </w:tr>
      <w:tr w:rsidR="005D7ABD" w:rsidRPr="003C7A70" w14:paraId="21994F8A" w14:textId="77777777" w:rsidTr="008A2485">
        <w:tc>
          <w:tcPr>
            <w:tcW w:w="3686" w:type="dxa"/>
          </w:tcPr>
          <w:p w14:paraId="44386163" w14:textId="77777777" w:rsidR="005D7ABD" w:rsidRPr="003C7A70" w:rsidRDefault="005D7ABD" w:rsidP="008A2485">
            <w:pPr>
              <w:pStyle w:val="TAL"/>
              <w:keepNext w:val="0"/>
              <w:keepLines w:val="0"/>
              <w:widowControl w:val="0"/>
              <w:rPr>
                <w:lang w:eastAsia="ja-JP"/>
              </w:rPr>
            </w:pPr>
            <w:proofErr w:type="spellStart"/>
            <w:r w:rsidRPr="003C7A70">
              <w:rPr>
                <w:lang w:eastAsia="ja-JP"/>
              </w:rPr>
              <w:t>maxnoof</w:t>
            </w:r>
            <w:r w:rsidRPr="003C7A70">
              <w:rPr>
                <w:lang w:eastAsia="zh-CN"/>
              </w:rPr>
              <w:t>MDT</w:t>
            </w:r>
            <w:r w:rsidRPr="003C7A70">
              <w:rPr>
                <w:lang w:eastAsia="ja-JP"/>
              </w:rPr>
              <w:t>PLMNs</w:t>
            </w:r>
            <w:proofErr w:type="spellEnd"/>
          </w:p>
        </w:tc>
        <w:tc>
          <w:tcPr>
            <w:tcW w:w="5670" w:type="dxa"/>
          </w:tcPr>
          <w:p w14:paraId="41FCFD97" w14:textId="77777777" w:rsidR="005D7ABD" w:rsidRPr="003C7A70" w:rsidRDefault="005D7ABD" w:rsidP="008A2485">
            <w:pPr>
              <w:pStyle w:val="TAL"/>
              <w:keepNext w:val="0"/>
              <w:keepLines w:val="0"/>
              <w:widowControl w:val="0"/>
              <w:rPr>
                <w:lang w:eastAsia="ja-JP"/>
              </w:rPr>
            </w:pPr>
            <w:r w:rsidRPr="003C7A70">
              <w:rPr>
                <w:lang w:eastAsia="ja-JP"/>
              </w:rPr>
              <w:t xml:space="preserve">PLMNs in the </w:t>
            </w:r>
            <w:r w:rsidRPr="003C7A70">
              <w:rPr>
                <w:lang w:eastAsia="zh-CN"/>
              </w:rPr>
              <w:t xml:space="preserve">Management Based </w:t>
            </w:r>
            <w:r w:rsidRPr="003C7A70">
              <w:rPr>
                <w:lang w:eastAsia="ja-JP"/>
              </w:rPr>
              <w:t>MDT PLMN list. Value is 16.</w:t>
            </w:r>
          </w:p>
        </w:tc>
      </w:tr>
    </w:tbl>
    <w:p w14:paraId="118D3821" w14:textId="77777777" w:rsidR="005D7ABD" w:rsidRPr="003C7A70" w:rsidRDefault="005D7ABD" w:rsidP="005D7ABD">
      <w:pPr>
        <w:widowControl w:val="0"/>
        <w:rPr>
          <w:rFonts w:eastAsia="SimSun"/>
          <w:lang w:eastAsia="zh-CN"/>
        </w:rPr>
      </w:pPr>
    </w:p>
    <w:p w14:paraId="4702C013" w14:textId="77777777" w:rsidR="00431C74" w:rsidRPr="003C7A70" w:rsidRDefault="00431C74" w:rsidP="005D7ABD">
      <w:pPr>
        <w:rPr>
          <w:highlight w:val="yellow"/>
        </w:rPr>
      </w:pPr>
    </w:p>
    <w:p w14:paraId="1AD3E37A" w14:textId="77777777" w:rsidR="00431C74" w:rsidRPr="003C7A70" w:rsidRDefault="00431C74" w:rsidP="00431C74">
      <w:pPr>
        <w:rPr>
          <w:b/>
        </w:rPr>
      </w:pPr>
      <w:r w:rsidRPr="003C7A70">
        <w:rPr>
          <w:b/>
          <w:highlight w:val="yellow"/>
        </w:rPr>
        <w:t>NEXT CHANGE</w:t>
      </w:r>
    </w:p>
    <w:p w14:paraId="4CAA9AC6" w14:textId="77777777" w:rsidR="00431C74" w:rsidRPr="003C7A70" w:rsidRDefault="00431C74" w:rsidP="00E742C5">
      <w:pPr>
        <w:rPr>
          <w:b/>
          <w:highlight w:val="yellow"/>
        </w:rPr>
        <w:sectPr w:rsidR="00431C74" w:rsidRPr="003C7A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CBD61B9" w14:textId="77777777" w:rsidR="00211CE8" w:rsidRPr="003C7A70" w:rsidRDefault="00211CE8" w:rsidP="00AB4A38">
      <w:pPr>
        <w:pStyle w:val="Heading3"/>
        <w:rPr>
          <w:lang w:val="en-US"/>
        </w:rPr>
      </w:pPr>
      <w:r w:rsidRPr="003C7A70">
        <w:rPr>
          <w:lang w:val="en-US"/>
        </w:rPr>
        <w:lastRenderedPageBreak/>
        <w:t>9.3.5</w:t>
      </w:r>
      <w:r w:rsidRPr="003C7A70">
        <w:rPr>
          <w:lang w:val="en-US"/>
        </w:rPr>
        <w:tab/>
        <w:t>Information Element definitions</w:t>
      </w:r>
    </w:p>
    <w:p w14:paraId="6AE3B0BE" w14:textId="77777777" w:rsidR="002B7259" w:rsidRPr="003C7A70" w:rsidRDefault="002B7259" w:rsidP="002B7259">
      <w:pPr>
        <w:pStyle w:val="PL"/>
        <w:rPr>
          <w:noProof w:val="0"/>
          <w:snapToGrid w:val="0"/>
          <w:lang w:val="en-US"/>
        </w:rPr>
      </w:pPr>
      <w:r w:rsidRPr="003C7A70">
        <w:rPr>
          <w:noProof w:val="0"/>
          <w:snapToGrid w:val="0"/>
          <w:lang w:val="en-US"/>
        </w:rPr>
        <w:t>-- ASN1START</w:t>
      </w:r>
    </w:p>
    <w:p w14:paraId="3C0057FE" w14:textId="77777777" w:rsidR="002B7259" w:rsidRPr="003C7A70" w:rsidRDefault="002B7259" w:rsidP="002B7259">
      <w:pPr>
        <w:pStyle w:val="PL"/>
        <w:rPr>
          <w:noProof w:val="0"/>
          <w:lang w:val="en-US"/>
        </w:rPr>
      </w:pPr>
      <w:r w:rsidRPr="003C7A70">
        <w:rPr>
          <w:noProof w:val="0"/>
          <w:lang w:val="en-US"/>
        </w:rPr>
        <w:t>-- **************************************************************</w:t>
      </w:r>
    </w:p>
    <w:p w14:paraId="743C858F" w14:textId="77777777" w:rsidR="002B7259" w:rsidRPr="003C7A70" w:rsidRDefault="002B7259" w:rsidP="002B7259">
      <w:pPr>
        <w:pStyle w:val="PL"/>
        <w:rPr>
          <w:noProof w:val="0"/>
          <w:lang w:val="en-US"/>
        </w:rPr>
      </w:pPr>
      <w:r w:rsidRPr="003C7A70">
        <w:rPr>
          <w:noProof w:val="0"/>
          <w:lang w:val="en-US"/>
        </w:rPr>
        <w:t>--</w:t>
      </w:r>
    </w:p>
    <w:p w14:paraId="50DCBA6E" w14:textId="77777777" w:rsidR="002B7259" w:rsidRPr="003C7A70" w:rsidRDefault="002B7259" w:rsidP="002B7259">
      <w:pPr>
        <w:pStyle w:val="PL"/>
        <w:rPr>
          <w:noProof w:val="0"/>
          <w:lang w:val="en-US"/>
        </w:rPr>
      </w:pPr>
      <w:r w:rsidRPr="003C7A70">
        <w:rPr>
          <w:noProof w:val="0"/>
          <w:lang w:val="en-US"/>
        </w:rPr>
        <w:t>-- Information Element Definitions</w:t>
      </w:r>
    </w:p>
    <w:p w14:paraId="3EE8F4FD" w14:textId="77777777" w:rsidR="002B7259" w:rsidRPr="003C7A70" w:rsidRDefault="002B7259" w:rsidP="002B7259">
      <w:pPr>
        <w:pStyle w:val="PL"/>
        <w:rPr>
          <w:noProof w:val="0"/>
          <w:lang w:val="en-US"/>
        </w:rPr>
      </w:pPr>
      <w:r w:rsidRPr="003C7A70">
        <w:rPr>
          <w:noProof w:val="0"/>
          <w:lang w:val="en-US"/>
        </w:rPr>
        <w:t>--</w:t>
      </w:r>
    </w:p>
    <w:p w14:paraId="0A0B5E63" w14:textId="77777777" w:rsidR="002B7259" w:rsidRPr="003C7A70" w:rsidRDefault="002B7259" w:rsidP="002B7259">
      <w:pPr>
        <w:pStyle w:val="PL"/>
        <w:rPr>
          <w:noProof w:val="0"/>
          <w:lang w:val="en-US"/>
        </w:rPr>
      </w:pPr>
      <w:r w:rsidRPr="003C7A70">
        <w:rPr>
          <w:noProof w:val="0"/>
          <w:lang w:val="en-US"/>
        </w:rPr>
        <w:t>-- **************************************************************</w:t>
      </w:r>
    </w:p>
    <w:p w14:paraId="7130B296" w14:textId="77777777" w:rsidR="002B7259" w:rsidRPr="003C7A70" w:rsidRDefault="002B7259" w:rsidP="002B7259">
      <w:pPr>
        <w:pStyle w:val="PL"/>
        <w:rPr>
          <w:noProof w:val="0"/>
          <w:lang w:val="en-US"/>
        </w:rPr>
      </w:pPr>
    </w:p>
    <w:p w14:paraId="74400E4A" w14:textId="77777777" w:rsidR="002B7259" w:rsidRPr="003C7A70" w:rsidRDefault="002B7259" w:rsidP="002B7259">
      <w:pPr>
        <w:pStyle w:val="PL"/>
        <w:rPr>
          <w:noProof w:val="0"/>
          <w:lang w:val="en-US"/>
        </w:rPr>
      </w:pPr>
      <w:r w:rsidRPr="003C7A70">
        <w:rPr>
          <w:noProof w:val="0"/>
          <w:lang w:val="en-US"/>
        </w:rPr>
        <w:t>XnAP-IEs {</w:t>
      </w:r>
    </w:p>
    <w:p w14:paraId="58711901" w14:textId="77777777" w:rsidR="002B7259" w:rsidRPr="003C7A70" w:rsidRDefault="002B7259" w:rsidP="002B7259">
      <w:pPr>
        <w:pStyle w:val="PL"/>
        <w:rPr>
          <w:noProof w:val="0"/>
          <w:lang w:val="en-US"/>
        </w:rPr>
      </w:pPr>
      <w:proofErr w:type="spellStart"/>
      <w:r w:rsidRPr="003C7A70">
        <w:rPr>
          <w:noProof w:val="0"/>
          <w:lang w:val="en-US"/>
        </w:rPr>
        <w:t>itu-t</w:t>
      </w:r>
      <w:proofErr w:type="spellEnd"/>
      <w:r w:rsidRPr="003C7A70">
        <w:rPr>
          <w:noProof w:val="0"/>
          <w:lang w:val="en-US"/>
        </w:rPr>
        <w:t xml:space="preserve"> (0) identified-organization (4) </w:t>
      </w:r>
      <w:proofErr w:type="spellStart"/>
      <w:r w:rsidRPr="003C7A70">
        <w:rPr>
          <w:noProof w:val="0"/>
          <w:lang w:val="en-US"/>
        </w:rPr>
        <w:t>etsi</w:t>
      </w:r>
      <w:proofErr w:type="spellEnd"/>
      <w:r w:rsidRPr="003C7A70">
        <w:rPr>
          <w:noProof w:val="0"/>
          <w:lang w:val="en-US"/>
        </w:rPr>
        <w:t xml:space="preserve"> (0) </w:t>
      </w:r>
      <w:proofErr w:type="spellStart"/>
      <w:r w:rsidRPr="003C7A70">
        <w:rPr>
          <w:noProof w:val="0"/>
          <w:lang w:val="en-US"/>
        </w:rPr>
        <w:t>mobileDomain</w:t>
      </w:r>
      <w:proofErr w:type="spellEnd"/>
      <w:r w:rsidRPr="003C7A70">
        <w:rPr>
          <w:noProof w:val="0"/>
          <w:lang w:val="en-US"/>
        </w:rPr>
        <w:t xml:space="preserve"> (0)</w:t>
      </w:r>
    </w:p>
    <w:p w14:paraId="05D91967" w14:textId="77777777" w:rsidR="002B7259" w:rsidRPr="003C7A70" w:rsidRDefault="002B7259" w:rsidP="002B7259">
      <w:pPr>
        <w:pStyle w:val="PL"/>
        <w:rPr>
          <w:noProof w:val="0"/>
          <w:lang w:val="en-US"/>
        </w:rPr>
      </w:pPr>
      <w:proofErr w:type="spellStart"/>
      <w:r w:rsidRPr="003C7A70">
        <w:rPr>
          <w:noProof w:val="0"/>
          <w:lang w:val="en-US"/>
        </w:rPr>
        <w:t>ngran</w:t>
      </w:r>
      <w:proofErr w:type="spellEnd"/>
      <w:r w:rsidRPr="003C7A70">
        <w:rPr>
          <w:noProof w:val="0"/>
          <w:lang w:val="en-US"/>
        </w:rPr>
        <w:t xml:space="preserve">-access (22) modules (3) </w:t>
      </w:r>
      <w:proofErr w:type="spellStart"/>
      <w:r w:rsidRPr="003C7A70">
        <w:rPr>
          <w:noProof w:val="0"/>
          <w:lang w:val="en-US"/>
        </w:rPr>
        <w:t>xnap</w:t>
      </w:r>
      <w:proofErr w:type="spellEnd"/>
      <w:r w:rsidRPr="003C7A70">
        <w:rPr>
          <w:noProof w:val="0"/>
          <w:lang w:val="en-US"/>
        </w:rPr>
        <w:t xml:space="preserve"> (2) version1 (1) </w:t>
      </w:r>
      <w:proofErr w:type="spellStart"/>
      <w:r w:rsidRPr="003C7A70">
        <w:rPr>
          <w:noProof w:val="0"/>
          <w:lang w:val="en-US"/>
        </w:rPr>
        <w:t>xnap</w:t>
      </w:r>
      <w:proofErr w:type="spellEnd"/>
      <w:r w:rsidRPr="003C7A70">
        <w:rPr>
          <w:noProof w:val="0"/>
          <w:lang w:val="en-US"/>
        </w:rPr>
        <w:t>-IEs (2) }</w:t>
      </w:r>
    </w:p>
    <w:p w14:paraId="74B03651" w14:textId="77777777" w:rsidR="002B7259" w:rsidRPr="003C7A70" w:rsidRDefault="002B7259" w:rsidP="002B7259">
      <w:pPr>
        <w:pStyle w:val="PL"/>
        <w:rPr>
          <w:noProof w:val="0"/>
          <w:lang w:val="en-US"/>
        </w:rPr>
      </w:pPr>
    </w:p>
    <w:p w14:paraId="2720C095" w14:textId="77777777" w:rsidR="002B7259" w:rsidRPr="003C7A70" w:rsidRDefault="002B7259" w:rsidP="002B7259">
      <w:pPr>
        <w:pStyle w:val="PL"/>
        <w:rPr>
          <w:noProof w:val="0"/>
          <w:lang w:val="en-US"/>
        </w:rPr>
      </w:pPr>
      <w:r w:rsidRPr="003C7A70">
        <w:rPr>
          <w:noProof w:val="0"/>
          <w:lang w:val="en-US"/>
        </w:rPr>
        <w:t>DEFINITIONS AUTOMATIC TAGS ::=</w:t>
      </w:r>
    </w:p>
    <w:p w14:paraId="2E88D10C" w14:textId="77777777" w:rsidR="002B7259" w:rsidRPr="003C7A70" w:rsidRDefault="002B7259" w:rsidP="002B7259">
      <w:pPr>
        <w:pStyle w:val="PL"/>
        <w:rPr>
          <w:noProof w:val="0"/>
          <w:lang w:val="en-US"/>
        </w:rPr>
      </w:pPr>
    </w:p>
    <w:p w14:paraId="51C886AF" w14:textId="77777777" w:rsidR="002B7259" w:rsidRPr="003C7A70" w:rsidRDefault="002B7259" w:rsidP="002B7259">
      <w:pPr>
        <w:pStyle w:val="PL"/>
        <w:rPr>
          <w:noProof w:val="0"/>
          <w:lang w:val="en-US"/>
        </w:rPr>
      </w:pPr>
      <w:r w:rsidRPr="003C7A70">
        <w:rPr>
          <w:noProof w:val="0"/>
          <w:lang w:val="en-US"/>
        </w:rPr>
        <w:t>BEGIN</w:t>
      </w:r>
    </w:p>
    <w:p w14:paraId="14E3D2CD" w14:textId="77777777" w:rsidR="002B7259" w:rsidRPr="003C7A70" w:rsidRDefault="002B7259" w:rsidP="002B7259">
      <w:pPr>
        <w:pStyle w:val="PL"/>
        <w:rPr>
          <w:noProof w:val="0"/>
          <w:lang w:val="en-US"/>
        </w:rPr>
      </w:pPr>
    </w:p>
    <w:p w14:paraId="031AB32E" w14:textId="77777777" w:rsidR="002B7259" w:rsidRPr="003C7A70" w:rsidRDefault="002B7259" w:rsidP="002B7259">
      <w:pPr>
        <w:pStyle w:val="PL"/>
        <w:rPr>
          <w:noProof w:val="0"/>
          <w:lang w:val="en-US"/>
        </w:rPr>
      </w:pPr>
      <w:r w:rsidRPr="003C7A70">
        <w:rPr>
          <w:noProof w:val="0"/>
          <w:lang w:val="en-US"/>
        </w:rPr>
        <w:t>IMPORTS</w:t>
      </w:r>
    </w:p>
    <w:p w14:paraId="3258A1BC" w14:textId="77777777" w:rsidR="002B7259" w:rsidRPr="003C7A70" w:rsidRDefault="002B7259" w:rsidP="002B7259">
      <w:pPr>
        <w:pStyle w:val="PL"/>
        <w:rPr>
          <w:noProof w:val="0"/>
          <w:lang w:val="en-US"/>
        </w:rPr>
      </w:pPr>
    </w:p>
    <w:p w14:paraId="24B848D1" w14:textId="77777777" w:rsidR="00211CE8" w:rsidRPr="003C7A70" w:rsidRDefault="00211CE8" w:rsidP="00211CE8">
      <w:r w:rsidRPr="003C7A70">
        <w:rPr>
          <w:b/>
          <w:highlight w:val="red"/>
        </w:rPr>
        <w:t>UNCHANGED PART OMITTED</w:t>
      </w:r>
    </w:p>
    <w:p w14:paraId="4CCE4813" w14:textId="77777777" w:rsidR="00211CE8" w:rsidRPr="003C7A70" w:rsidRDefault="00211CE8" w:rsidP="00211CE8">
      <w:pPr>
        <w:pStyle w:val="PL"/>
        <w:rPr>
          <w:noProof w:val="0"/>
          <w:lang w:val="en-US"/>
        </w:rPr>
      </w:pPr>
      <w:r w:rsidRPr="003C7A70">
        <w:rPr>
          <w:rFonts w:eastAsia="DengXian"/>
          <w:noProof w:val="0"/>
          <w:lang w:val="en-US"/>
        </w:rPr>
        <w:tab/>
      </w:r>
    </w:p>
    <w:p w14:paraId="40435B07" w14:textId="77777777" w:rsidR="002B7259" w:rsidRPr="003C7A70" w:rsidRDefault="002B7259" w:rsidP="002B7259">
      <w:pPr>
        <w:pStyle w:val="PL"/>
        <w:rPr>
          <w:rFonts w:eastAsia="DengXian"/>
          <w:noProof w:val="0"/>
          <w:lang w:val="en-US"/>
        </w:rPr>
      </w:pPr>
      <w:r w:rsidRPr="003C7A70">
        <w:rPr>
          <w:rFonts w:eastAsia="DengXian"/>
          <w:noProof w:val="0"/>
          <w:lang w:val="en-US" w:eastAsia="ja-JP"/>
        </w:rPr>
        <w:tab/>
        <w:t>id-</w:t>
      </w:r>
      <w:proofErr w:type="spellStart"/>
      <w:r w:rsidRPr="003C7A70">
        <w:rPr>
          <w:rFonts w:eastAsia="DengXian"/>
          <w:noProof w:val="0"/>
          <w:snapToGrid w:val="0"/>
          <w:lang w:val="en-US" w:eastAsia="zh-CN"/>
        </w:rPr>
        <w:t>UESliceMaximumBitRateList</w:t>
      </w:r>
      <w:proofErr w:type="spellEnd"/>
      <w:r w:rsidRPr="003C7A70">
        <w:rPr>
          <w:rFonts w:eastAsia="DengXian"/>
          <w:noProof w:val="0"/>
          <w:snapToGrid w:val="0"/>
          <w:lang w:val="en-US" w:eastAsia="zh-CN"/>
        </w:rPr>
        <w:t>,</w:t>
      </w:r>
    </w:p>
    <w:p w14:paraId="730804F7" w14:textId="77777777" w:rsidR="002B7259" w:rsidRPr="003C7A70" w:rsidRDefault="002B7259" w:rsidP="002B7259">
      <w:pPr>
        <w:pStyle w:val="PL"/>
        <w:rPr>
          <w:rFonts w:eastAsia="SimSun"/>
          <w:noProof w:val="0"/>
          <w:lang w:val="en-US" w:eastAsia="ja-JP"/>
        </w:rPr>
      </w:pPr>
      <w:r w:rsidRPr="003C7A70">
        <w:rPr>
          <w:rFonts w:eastAsia="SimSun"/>
          <w:noProof w:val="0"/>
          <w:lang w:val="en-US" w:eastAsia="ja-JP"/>
        </w:rPr>
        <w:tab/>
        <w:t>id-</w:t>
      </w:r>
      <w:proofErr w:type="spellStart"/>
      <w:r w:rsidRPr="003C7A70">
        <w:rPr>
          <w:rFonts w:eastAsia="SimSun"/>
          <w:noProof w:val="0"/>
          <w:lang w:val="en-US" w:eastAsia="ja-JP"/>
        </w:rPr>
        <w:t>PositioningInformation</w:t>
      </w:r>
      <w:proofErr w:type="spellEnd"/>
      <w:r w:rsidRPr="003C7A70">
        <w:rPr>
          <w:rFonts w:eastAsia="SimSun"/>
          <w:noProof w:val="0"/>
          <w:lang w:val="en-US" w:eastAsia="ja-JP"/>
        </w:rPr>
        <w:t>,</w:t>
      </w:r>
    </w:p>
    <w:p w14:paraId="15B36760" w14:textId="77777777" w:rsidR="002B7259" w:rsidRPr="003C7A70" w:rsidRDefault="002B7259" w:rsidP="002B7259">
      <w:pPr>
        <w:pStyle w:val="PL"/>
        <w:rPr>
          <w:rFonts w:eastAsia="SimSun"/>
          <w:noProof w:val="0"/>
          <w:lang w:val="en-US" w:eastAsia="en-GB"/>
        </w:rPr>
      </w:pPr>
      <w:r w:rsidRPr="003C7A70">
        <w:rPr>
          <w:rFonts w:eastAsia="SimSun"/>
          <w:noProof w:val="0"/>
          <w:lang w:val="en-US" w:eastAsia="en-GB"/>
        </w:rPr>
        <w:tab/>
      </w:r>
      <w:r w:rsidRPr="003C7A70">
        <w:rPr>
          <w:noProof w:val="0"/>
          <w:lang w:val="en-US"/>
        </w:rPr>
        <w:t>id-</w:t>
      </w:r>
      <w:proofErr w:type="spellStart"/>
      <w:r w:rsidRPr="003C7A70">
        <w:rPr>
          <w:noProof w:val="0"/>
          <w:lang w:val="en-US"/>
        </w:rPr>
        <w:t>ServedCellSpecificInfoReq</w:t>
      </w:r>
      <w:proofErr w:type="spellEnd"/>
      <w:r w:rsidRPr="003C7A70">
        <w:rPr>
          <w:noProof w:val="0"/>
          <w:lang w:val="en-US"/>
        </w:rPr>
        <w:t>-NR,</w:t>
      </w:r>
    </w:p>
    <w:p w14:paraId="1E919A3B" w14:textId="77777777" w:rsidR="002B7259" w:rsidRPr="003C7A70" w:rsidRDefault="002B7259" w:rsidP="002B7259">
      <w:pPr>
        <w:pStyle w:val="PL"/>
        <w:rPr>
          <w:noProof w:val="0"/>
          <w:lang w:val="en-US"/>
        </w:rPr>
      </w:pPr>
      <w:r w:rsidRPr="003C7A70">
        <w:rPr>
          <w:noProof w:val="0"/>
          <w:lang w:val="en-US"/>
        </w:rPr>
        <w:tab/>
        <w:t>id-</w:t>
      </w:r>
      <w:proofErr w:type="spellStart"/>
      <w:r w:rsidRPr="003C7A70">
        <w:rPr>
          <w:noProof w:val="0"/>
          <w:lang w:val="en-US"/>
        </w:rPr>
        <w:t>TAINSAGSupportList</w:t>
      </w:r>
      <w:proofErr w:type="spellEnd"/>
      <w:r w:rsidRPr="003C7A70">
        <w:rPr>
          <w:noProof w:val="0"/>
          <w:lang w:val="en-US"/>
        </w:rPr>
        <w:t>,</w:t>
      </w:r>
    </w:p>
    <w:p w14:paraId="52D6806E" w14:textId="77777777" w:rsidR="002B7259" w:rsidRPr="003C7A70" w:rsidRDefault="002B7259" w:rsidP="002B7259">
      <w:pPr>
        <w:pStyle w:val="PL"/>
        <w:rPr>
          <w:rFonts w:eastAsia="SimSun"/>
          <w:noProof w:val="0"/>
          <w:lang w:val="en-US" w:eastAsia="en-GB"/>
        </w:rPr>
      </w:pPr>
      <w:r w:rsidRPr="003C7A70">
        <w:rPr>
          <w:rFonts w:eastAsia="SimSun"/>
          <w:noProof w:val="0"/>
          <w:lang w:val="en-US" w:eastAsia="en-GB"/>
        </w:rPr>
        <w:tab/>
        <w:t>id-</w:t>
      </w:r>
      <w:proofErr w:type="spellStart"/>
      <w:r w:rsidRPr="003C7A70">
        <w:rPr>
          <w:rFonts w:eastAsia="SimSun"/>
          <w:noProof w:val="0"/>
          <w:lang w:val="en-US" w:eastAsia="en-GB"/>
        </w:rPr>
        <w:t>earlyMeasurement</w:t>
      </w:r>
      <w:proofErr w:type="spellEnd"/>
      <w:r w:rsidRPr="003C7A70">
        <w:rPr>
          <w:rFonts w:eastAsia="SimSun"/>
          <w:noProof w:val="0"/>
          <w:lang w:val="en-US" w:eastAsia="en-GB"/>
        </w:rPr>
        <w:t>,</w:t>
      </w:r>
    </w:p>
    <w:p w14:paraId="0A09E23E" w14:textId="77777777" w:rsidR="002B7259" w:rsidRPr="003C7A70" w:rsidRDefault="002B7259" w:rsidP="002B7259">
      <w:pPr>
        <w:pStyle w:val="PL"/>
        <w:rPr>
          <w:rFonts w:eastAsia="Malgun Gothic"/>
          <w:noProof w:val="0"/>
          <w:szCs w:val="16"/>
          <w:lang w:val="en-US"/>
        </w:rPr>
      </w:pPr>
      <w:r w:rsidRPr="003C7A70">
        <w:rPr>
          <w:rFonts w:eastAsia="Malgun Gothic"/>
          <w:noProof w:val="0"/>
          <w:szCs w:val="16"/>
          <w:lang w:val="en-US"/>
        </w:rPr>
        <w:tab/>
      </w:r>
      <w:r w:rsidRPr="003C7A70">
        <w:rPr>
          <w:noProof w:val="0"/>
          <w:lang w:val="en-US" w:eastAsia="ja-JP"/>
        </w:rPr>
        <w:t>id-</w:t>
      </w:r>
      <w:proofErr w:type="spellStart"/>
      <w:r w:rsidRPr="003C7A70">
        <w:rPr>
          <w:noProof w:val="0"/>
          <w:lang w:val="en-US" w:eastAsia="ja-JP"/>
        </w:rPr>
        <w:t>BeamMeasurementsReportConfiguration</w:t>
      </w:r>
      <w:proofErr w:type="spellEnd"/>
      <w:r w:rsidRPr="003C7A70">
        <w:rPr>
          <w:noProof w:val="0"/>
          <w:lang w:val="en-US" w:eastAsia="ja-JP"/>
        </w:rPr>
        <w:t>,</w:t>
      </w:r>
    </w:p>
    <w:p w14:paraId="08F75027" w14:textId="7370690A" w:rsidR="00211CE8" w:rsidRPr="003C7A70" w:rsidRDefault="00211CE8" w:rsidP="00211CE8">
      <w:pPr>
        <w:pStyle w:val="PL"/>
        <w:rPr>
          <w:ins w:id="220" w:author="Ericsson User" w:date="2023-09-22T16:25:00Z"/>
          <w:noProof w:val="0"/>
          <w:lang w:val="en-US" w:eastAsia="ko-KR"/>
        </w:rPr>
      </w:pPr>
      <w:r w:rsidRPr="003C7A70">
        <w:rPr>
          <w:noProof w:val="0"/>
          <w:lang w:val="en-US"/>
        </w:rPr>
        <w:tab/>
      </w:r>
      <w:ins w:id="221" w:author="Author">
        <w:r w:rsidR="0030253D" w:rsidRPr="003C7A70">
          <w:rPr>
            <w:noProof w:val="0"/>
            <w:lang w:val="en-US" w:eastAsia="ko-KR"/>
          </w:rPr>
          <w:t>id-</w:t>
        </w:r>
        <w:proofErr w:type="spellStart"/>
        <w:r w:rsidR="0030253D" w:rsidRPr="003C7A70">
          <w:rPr>
            <w:noProof w:val="0"/>
            <w:lang w:val="en-US" w:eastAsia="ko-KR"/>
          </w:rPr>
          <w:t>CHOTimeBasedInformation</w:t>
        </w:r>
        <w:proofErr w:type="spellEnd"/>
        <w:r w:rsidR="0030253D" w:rsidRPr="003C7A70">
          <w:rPr>
            <w:noProof w:val="0"/>
            <w:lang w:val="en-US" w:eastAsia="ko-KR"/>
          </w:rPr>
          <w:t>,</w:t>
        </w:r>
      </w:ins>
    </w:p>
    <w:p w14:paraId="3A7A8883" w14:textId="61DA66CC" w:rsidR="00484F89" w:rsidRPr="003C7A70" w:rsidRDefault="00484F89" w:rsidP="00211CE8">
      <w:pPr>
        <w:pStyle w:val="PL"/>
        <w:rPr>
          <w:noProof w:val="0"/>
          <w:lang w:val="en-US"/>
        </w:rPr>
      </w:pPr>
      <w:ins w:id="222" w:author="Ericsson User" w:date="2023-09-22T16:25:00Z">
        <w:r w:rsidRPr="003C7A70">
          <w:rPr>
            <w:noProof w:val="0"/>
            <w:lang w:val="en-US" w:eastAsia="ko-KR"/>
          </w:rPr>
          <w:tab/>
          <w:t>id-</w:t>
        </w:r>
        <w:proofErr w:type="spellStart"/>
        <w:r w:rsidRPr="003C7A70">
          <w:rPr>
            <w:noProof w:val="0"/>
            <w:lang w:val="en-US" w:eastAsia="ko-KR"/>
          </w:rPr>
          <w:t>CHOLocationBasedInformation</w:t>
        </w:r>
      </w:ins>
      <w:proofErr w:type="spellEnd"/>
      <w:ins w:id="223" w:author="Ericsson User" w:date="2023-09-22T16:26:00Z">
        <w:r w:rsidRPr="003C7A70">
          <w:rPr>
            <w:noProof w:val="0"/>
            <w:lang w:val="en-US" w:eastAsia="ko-KR"/>
          </w:rPr>
          <w:t>,</w:t>
        </w:r>
      </w:ins>
    </w:p>
    <w:p w14:paraId="5E724333" w14:textId="77777777" w:rsidR="002B7259" w:rsidRPr="003C7A70" w:rsidRDefault="002B7259" w:rsidP="002B7259">
      <w:pPr>
        <w:pStyle w:val="PL"/>
        <w:rPr>
          <w:noProof w:val="0"/>
          <w:lang w:val="en-US" w:eastAsia="ja-JP"/>
        </w:rPr>
      </w:pPr>
      <w:r w:rsidRPr="003C7A70">
        <w:rPr>
          <w:noProof w:val="0"/>
          <w:lang w:val="en-US"/>
        </w:rPr>
        <w:tab/>
      </w:r>
      <w:proofErr w:type="spellStart"/>
      <w:r w:rsidRPr="003C7A70">
        <w:rPr>
          <w:noProof w:val="0"/>
          <w:lang w:val="en-US" w:eastAsia="ja-JP"/>
        </w:rPr>
        <w:t>maxEARFCN</w:t>
      </w:r>
      <w:proofErr w:type="spellEnd"/>
      <w:r w:rsidRPr="003C7A70">
        <w:rPr>
          <w:noProof w:val="0"/>
          <w:lang w:val="en-US" w:eastAsia="ja-JP"/>
        </w:rPr>
        <w:t>,</w:t>
      </w:r>
    </w:p>
    <w:p w14:paraId="6088DD3B" w14:textId="77777777" w:rsidR="002B7259" w:rsidRPr="003C7A70" w:rsidRDefault="002B7259" w:rsidP="002B7259">
      <w:pPr>
        <w:pStyle w:val="PL"/>
        <w:rPr>
          <w:noProof w:val="0"/>
          <w:lang w:val="en-US"/>
        </w:rPr>
      </w:pPr>
      <w:r w:rsidRPr="003C7A70">
        <w:rPr>
          <w:noProof w:val="0"/>
          <w:lang w:val="en-US"/>
        </w:rPr>
        <w:tab/>
      </w:r>
      <w:proofErr w:type="spellStart"/>
      <w:r w:rsidRPr="003C7A70">
        <w:rPr>
          <w:noProof w:val="0"/>
          <w:lang w:val="en-US"/>
        </w:rPr>
        <w:t>maxnoofAllowedAreas</w:t>
      </w:r>
      <w:proofErr w:type="spellEnd"/>
      <w:r w:rsidRPr="003C7A70">
        <w:rPr>
          <w:noProof w:val="0"/>
          <w:lang w:val="en-US"/>
        </w:rPr>
        <w:t>,</w:t>
      </w:r>
    </w:p>
    <w:p w14:paraId="7D9C1B3D" w14:textId="77777777" w:rsidR="002B7259" w:rsidRPr="003C7A70" w:rsidRDefault="002B7259" w:rsidP="002B7259">
      <w:pPr>
        <w:pStyle w:val="PL"/>
        <w:rPr>
          <w:noProof w:val="0"/>
          <w:lang w:val="en-US"/>
        </w:rPr>
      </w:pPr>
      <w:r w:rsidRPr="003C7A70">
        <w:rPr>
          <w:noProof w:val="0"/>
          <w:lang w:val="en-US"/>
        </w:rPr>
        <w:tab/>
      </w:r>
      <w:proofErr w:type="spellStart"/>
      <w:r w:rsidRPr="003C7A70">
        <w:rPr>
          <w:noProof w:val="0"/>
          <w:lang w:val="en-US"/>
        </w:rPr>
        <w:t>maxnoofAMFRegions</w:t>
      </w:r>
      <w:proofErr w:type="spellEnd"/>
      <w:r w:rsidRPr="003C7A70">
        <w:rPr>
          <w:noProof w:val="0"/>
          <w:lang w:val="en-US"/>
        </w:rPr>
        <w:t>,</w:t>
      </w:r>
    </w:p>
    <w:p w14:paraId="68CDE832" w14:textId="77777777" w:rsidR="002B7259" w:rsidRPr="003C7A70" w:rsidRDefault="002B7259" w:rsidP="002B7259">
      <w:pPr>
        <w:pStyle w:val="PL"/>
        <w:rPr>
          <w:noProof w:val="0"/>
          <w:lang w:val="en-US"/>
        </w:rPr>
      </w:pPr>
      <w:r w:rsidRPr="003C7A70">
        <w:rPr>
          <w:noProof w:val="0"/>
          <w:lang w:val="en-US"/>
        </w:rPr>
        <w:tab/>
      </w:r>
      <w:proofErr w:type="spellStart"/>
      <w:r w:rsidRPr="003C7A70">
        <w:rPr>
          <w:noProof w:val="0"/>
          <w:lang w:val="en-US"/>
        </w:rPr>
        <w:t>maxnoofAoIs</w:t>
      </w:r>
      <w:proofErr w:type="spellEnd"/>
      <w:r w:rsidRPr="003C7A70">
        <w:rPr>
          <w:noProof w:val="0"/>
          <w:lang w:val="en-US"/>
        </w:rPr>
        <w:t>,</w:t>
      </w:r>
    </w:p>
    <w:p w14:paraId="438BAD2F" w14:textId="77777777" w:rsidR="00211CE8" w:rsidRPr="003C7A70" w:rsidRDefault="00211CE8" w:rsidP="00211CE8">
      <w:pPr>
        <w:pStyle w:val="PL"/>
        <w:rPr>
          <w:noProof w:val="0"/>
          <w:lang w:val="en-US"/>
        </w:rPr>
      </w:pPr>
    </w:p>
    <w:p w14:paraId="607FCB19" w14:textId="77777777" w:rsidR="00211CE8" w:rsidRPr="003C7A70" w:rsidRDefault="00211CE8" w:rsidP="00211CE8">
      <w:r w:rsidRPr="003C7A70">
        <w:rPr>
          <w:b/>
          <w:highlight w:val="red"/>
        </w:rPr>
        <w:t>UNCHANGED PART OMITTED</w:t>
      </w:r>
    </w:p>
    <w:p w14:paraId="407D4ADF" w14:textId="77777777" w:rsidR="002B7259" w:rsidRPr="003C7A70" w:rsidRDefault="002B7259" w:rsidP="002B7259">
      <w:pPr>
        <w:pStyle w:val="PL"/>
        <w:rPr>
          <w:noProof w:val="0"/>
          <w:snapToGrid w:val="0"/>
          <w:lang w:val="en-US"/>
        </w:rPr>
      </w:pPr>
    </w:p>
    <w:p w14:paraId="0E7A55FE"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w:t>
      </w:r>
      <w:proofErr w:type="spellEnd"/>
      <w:r w:rsidRPr="003C7A70">
        <w:rPr>
          <w:noProof w:val="0"/>
          <w:snapToGrid w:val="0"/>
          <w:lang w:val="en-US"/>
        </w:rPr>
        <w:t>-Req ::= SEQUENCE {</w:t>
      </w:r>
    </w:p>
    <w:p w14:paraId="0641B4B6"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cho</w:t>
      </w:r>
      <w:proofErr w:type="spellEnd"/>
      <w:r w:rsidRPr="003C7A70">
        <w:rPr>
          <w:noProof w:val="0"/>
          <w:snapToGrid w:val="0"/>
          <w:lang w:val="en-US"/>
        </w:rPr>
        <w:t>-trigger</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CHOtrigger</w:t>
      </w:r>
      <w:proofErr w:type="spellEnd"/>
      <w:r w:rsidRPr="003C7A70">
        <w:rPr>
          <w:noProof w:val="0"/>
          <w:snapToGrid w:val="0"/>
          <w:lang w:val="en-US"/>
        </w:rPr>
        <w:t>,</w:t>
      </w:r>
    </w:p>
    <w:p w14:paraId="21BE6FE1" w14:textId="77777777" w:rsidR="00AB4A38" w:rsidRPr="003C7A70" w:rsidRDefault="00AB4A38" w:rsidP="00AB4A38">
      <w:pPr>
        <w:pStyle w:val="PL"/>
        <w:rPr>
          <w:rFonts w:eastAsia="Batang"/>
          <w:noProof w:val="0"/>
          <w:lang w:val="en-US"/>
        </w:rPr>
      </w:pPr>
      <w:r w:rsidRPr="003C7A70">
        <w:rPr>
          <w:noProof w:val="0"/>
          <w:snapToGrid w:val="0"/>
          <w:lang w:val="en-US"/>
        </w:rPr>
        <w:tab/>
      </w:r>
      <w:proofErr w:type="spellStart"/>
      <w:r w:rsidRPr="003C7A70">
        <w:rPr>
          <w:noProof w:val="0"/>
          <w:snapToGrid w:val="0"/>
          <w:lang w:val="en-US"/>
        </w:rPr>
        <w:t>targetNG-RANnodeUEXnAPID</w:t>
      </w:r>
      <w:proofErr w:type="spellEnd"/>
      <w:r w:rsidRPr="003C7A70">
        <w:rPr>
          <w:noProof w:val="0"/>
          <w:snapToGrid w:val="0"/>
          <w:lang w:val="en-US"/>
        </w:rPr>
        <w:tab/>
      </w:r>
      <w:r w:rsidRPr="003C7A70">
        <w:rPr>
          <w:noProof w:val="0"/>
          <w:snapToGrid w:val="0"/>
          <w:lang w:val="en-US"/>
        </w:rPr>
        <w:tab/>
      </w:r>
      <w:r w:rsidRPr="003C7A70">
        <w:rPr>
          <w:rFonts w:eastAsia="Batang"/>
          <w:noProof w:val="0"/>
          <w:lang w:val="en-US"/>
        </w:rPr>
        <w:t>NG-</w:t>
      </w:r>
      <w:proofErr w:type="spellStart"/>
      <w:r w:rsidRPr="003C7A70">
        <w:rPr>
          <w:rFonts w:eastAsia="Batang"/>
          <w:noProof w:val="0"/>
          <w:lang w:val="en-US"/>
        </w:rPr>
        <w:t>RANnodeUEXnAPID</w:t>
      </w:r>
      <w:proofErr w:type="spellEnd"/>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t>OPTIONAL</w:t>
      </w:r>
    </w:p>
    <w:p w14:paraId="21D6C256" w14:textId="77777777" w:rsidR="00AB4A38" w:rsidRPr="003C7A70" w:rsidRDefault="00AB4A38" w:rsidP="00AB4A38">
      <w:pPr>
        <w:pStyle w:val="PL"/>
        <w:rPr>
          <w:noProof w:val="0"/>
          <w:snapToGrid w:val="0"/>
          <w:lang w:val="en-US"/>
        </w:rPr>
      </w:pPr>
      <w:r w:rsidRPr="003C7A70">
        <w:rPr>
          <w:noProof w:val="0"/>
          <w:snapToGrid w:val="0"/>
          <w:lang w:val="en-US"/>
        </w:rPr>
        <w:tab/>
      </w:r>
      <w:r w:rsidRPr="003C7A70">
        <w:rPr>
          <w:noProof w:val="0"/>
          <w:snapToGrid w:val="0"/>
          <w:lang w:val="en-US"/>
        </w:rPr>
        <w:tab/>
        <w:t xml:space="preserve">-- This IE shall be present if the </w:t>
      </w:r>
      <w:proofErr w:type="spellStart"/>
      <w:r w:rsidRPr="003C7A70">
        <w:rPr>
          <w:noProof w:val="0"/>
          <w:snapToGrid w:val="0"/>
          <w:lang w:val="en-US"/>
        </w:rPr>
        <w:t>cho</w:t>
      </w:r>
      <w:proofErr w:type="spellEnd"/>
      <w:r w:rsidRPr="003C7A70">
        <w:rPr>
          <w:noProof w:val="0"/>
          <w:snapToGrid w:val="0"/>
          <w:lang w:val="en-US"/>
        </w:rPr>
        <w:t>-trigger IE is present and set to "CHO-replace" --</w:t>
      </w:r>
      <w:r w:rsidRPr="003C7A70">
        <w:rPr>
          <w:rFonts w:eastAsia="Batang"/>
          <w:noProof w:val="0"/>
          <w:lang w:val="en-US"/>
        </w:rPr>
        <w:t>,</w:t>
      </w:r>
    </w:p>
    <w:p w14:paraId="46EA2E8A" w14:textId="77777777" w:rsidR="00AB4A38" w:rsidRPr="003C7A70" w:rsidRDefault="00AB4A38" w:rsidP="00AB4A38">
      <w:pPr>
        <w:pStyle w:val="PL"/>
        <w:rPr>
          <w:noProof w:val="0"/>
          <w:snapToGrid w:val="0"/>
          <w:lang w:val="en-US"/>
        </w:rPr>
      </w:pPr>
      <w:bookmarkStart w:id="224" w:name="_Hlk36823793"/>
      <w:r w:rsidRPr="003C7A70">
        <w:rPr>
          <w:noProof w:val="0"/>
          <w:snapToGrid w:val="0"/>
          <w:lang w:val="en-US"/>
        </w:rPr>
        <w:tab/>
      </w:r>
      <w:proofErr w:type="spellStart"/>
      <w:r w:rsidRPr="003C7A70">
        <w:rPr>
          <w:noProof w:val="0"/>
          <w:snapToGrid w:val="0"/>
          <w:lang w:val="en-US"/>
        </w:rPr>
        <w:t>cHO-EstimatedArrivalProbability</w:t>
      </w:r>
      <w:proofErr w:type="spellEnd"/>
      <w:r w:rsidRPr="003C7A70">
        <w:rPr>
          <w:noProof w:val="0"/>
          <w:snapToGrid w:val="0"/>
          <w:lang w:val="en-US"/>
        </w:rPr>
        <w:tab/>
        <w:t>CHO-Probability</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OPTIONAL,</w:t>
      </w:r>
    </w:p>
    <w:bookmarkEnd w:id="224"/>
    <w:p w14:paraId="2108410C"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ProtocolExtensionContainer</w:t>
      </w:r>
      <w:proofErr w:type="spellEnd"/>
      <w:r w:rsidRPr="003C7A70">
        <w:rPr>
          <w:noProof w:val="0"/>
          <w:snapToGrid w:val="0"/>
          <w:lang w:val="en-US"/>
        </w:rPr>
        <w:t xml:space="preserve"> { { </w:t>
      </w:r>
      <w:proofErr w:type="spellStart"/>
      <w:r w:rsidRPr="003C7A70">
        <w:rPr>
          <w:noProof w:val="0"/>
          <w:snapToGrid w:val="0"/>
          <w:lang w:val="en-US"/>
        </w:rPr>
        <w:t>CHOinformation</w:t>
      </w:r>
      <w:proofErr w:type="spellEnd"/>
      <w:r w:rsidRPr="003C7A70">
        <w:rPr>
          <w:noProof w:val="0"/>
          <w:snapToGrid w:val="0"/>
          <w:lang w:val="en-US"/>
        </w:rPr>
        <w:t>-Req-</w:t>
      </w:r>
      <w:proofErr w:type="spellStart"/>
      <w:r w:rsidRPr="003C7A70">
        <w:rPr>
          <w:noProof w:val="0"/>
          <w:snapToGrid w:val="0"/>
          <w:lang w:val="en-US"/>
        </w:rPr>
        <w:t>ExtIEs</w:t>
      </w:r>
      <w:proofErr w:type="spellEnd"/>
      <w:r w:rsidRPr="003C7A70">
        <w:rPr>
          <w:noProof w:val="0"/>
          <w:snapToGrid w:val="0"/>
          <w:lang w:val="en-US"/>
        </w:rPr>
        <w:t>} }</w:t>
      </w:r>
      <w:r w:rsidRPr="003C7A70">
        <w:rPr>
          <w:noProof w:val="0"/>
          <w:snapToGrid w:val="0"/>
          <w:lang w:val="en-US"/>
        </w:rPr>
        <w:tab/>
        <w:t>OPTIONAL,</w:t>
      </w:r>
    </w:p>
    <w:p w14:paraId="54B425D3" w14:textId="77777777" w:rsidR="00AB4A38" w:rsidRPr="003C7A70" w:rsidRDefault="00AB4A38" w:rsidP="00AB4A38">
      <w:pPr>
        <w:pStyle w:val="PL"/>
        <w:rPr>
          <w:noProof w:val="0"/>
          <w:snapToGrid w:val="0"/>
          <w:lang w:val="en-US"/>
        </w:rPr>
      </w:pPr>
      <w:r w:rsidRPr="003C7A70">
        <w:rPr>
          <w:noProof w:val="0"/>
          <w:snapToGrid w:val="0"/>
          <w:lang w:val="en-US"/>
        </w:rPr>
        <w:tab/>
        <w:t>...</w:t>
      </w:r>
    </w:p>
    <w:p w14:paraId="1E1BFFE6" w14:textId="77777777" w:rsidR="00AB4A38" w:rsidRPr="003C7A70" w:rsidRDefault="00AB4A38" w:rsidP="00AB4A38">
      <w:pPr>
        <w:pStyle w:val="PL"/>
        <w:rPr>
          <w:noProof w:val="0"/>
          <w:snapToGrid w:val="0"/>
          <w:lang w:val="en-US"/>
        </w:rPr>
      </w:pPr>
      <w:r w:rsidRPr="003C7A70">
        <w:rPr>
          <w:noProof w:val="0"/>
          <w:snapToGrid w:val="0"/>
          <w:lang w:val="en-US"/>
        </w:rPr>
        <w:t>}</w:t>
      </w:r>
    </w:p>
    <w:p w14:paraId="3334D1C7" w14:textId="77777777" w:rsidR="00AB4A38" w:rsidRPr="003C7A70" w:rsidRDefault="00AB4A38" w:rsidP="00AB4A38">
      <w:pPr>
        <w:pStyle w:val="PL"/>
        <w:rPr>
          <w:noProof w:val="0"/>
          <w:snapToGrid w:val="0"/>
          <w:lang w:val="en-US"/>
        </w:rPr>
      </w:pPr>
    </w:p>
    <w:p w14:paraId="0C60941E"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w:t>
      </w:r>
      <w:proofErr w:type="spellEnd"/>
      <w:r w:rsidRPr="003C7A70">
        <w:rPr>
          <w:noProof w:val="0"/>
          <w:snapToGrid w:val="0"/>
          <w:lang w:val="en-US"/>
        </w:rPr>
        <w:t>-Req-</w:t>
      </w:r>
      <w:proofErr w:type="spellStart"/>
      <w:r w:rsidRPr="003C7A70">
        <w:rPr>
          <w:noProof w:val="0"/>
          <w:snapToGrid w:val="0"/>
          <w:lang w:val="en-US"/>
        </w:rPr>
        <w:t>ExtIEs</w:t>
      </w:r>
      <w:proofErr w:type="spellEnd"/>
      <w:r w:rsidRPr="003C7A70">
        <w:rPr>
          <w:noProof w:val="0"/>
          <w:snapToGrid w:val="0"/>
          <w:lang w:val="en-US"/>
        </w:rPr>
        <w:t xml:space="preserve"> XNAP-PROTOCOL-EXTENSION ::={</w:t>
      </w:r>
    </w:p>
    <w:p w14:paraId="3CDA9398" w14:textId="77777777" w:rsidR="00625455" w:rsidRPr="003C7A70" w:rsidRDefault="00AB4A38" w:rsidP="00AB4A38">
      <w:pPr>
        <w:pStyle w:val="PL"/>
        <w:rPr>
          <w:ins w:id="225" w:author="Ericsson User" w:date="2023-09-22T17:16:00Z"/>
          <w:noProof w:val="0"/>
          <w:lang w:val="en-US" w:eastAsia="ko-KR"/>
        </w:rPr>
      </w:pPr>
      <w:ins w:id="226" w:author="Author">
        <w:r w:rsidRPr="003C7A70">
          <w:rPr>
            <w:noProof w:val="0"/>
            <w:lang w:val="en-US" w:eastAsia="ko-KR"/>
          </w:rPr>
          <w:lastRenderedPageBreak/>
          <w:tab/>
          <w:t>{ID id-</w:t>
        </w:r>
        <w:proofErr w:type="spellStart"/>
        <w:r w:rsidRPr="003C7A70">
          <w:rPr>
            <w:noProof w:val="0"/>
            <w:lang w:val="en-US" w:eastAsia="ko-KR"/>
          </w:rPr>
          <w:t>CHOTimeBasedInformation</w:t>
        </w:r>
        <w:proofErr w:type="spellEnd"/>
        <w:r w:rsidRPr="003C7A70">
          <w:rPr>
            <w:noProof w:val="0"/>
            <w:lang w:val="en-US" w:eastAsia="ko-KR"/>
          </w:rPr>
          <w:tab/>
        </w:r>
      </w:ins>
      <w:ins w:id="227" w:author="Ericsson User" w:date="2023-09-22T16:27:00Z">
        <w:r w:rsidR="00484F89" w:rsidRPr="003C7A70">
          <w:rPr>
            <w:noProof w:val="0"/>
            <w:lang w:val="en-US" w:eastAsia="ko-KR"/>
          </w:rPr>
          <w:tab/>
        </w:r>
      </w:ins>
      <w:ins w:id="228" w:author="Author">
        <w:r w:rsidRPr="003C7A70">
          <w:rPr>
            <w:noProof w:val="0"/>
            <w:lang w:val="en-US" w:eastAsia="ko-KR"/>
          </w:rPr>
          <w:t>CRITICALITY ignore</w:t>
        </w:r>
        <w:r w:rsidRPr="003C7A70">
          <w:rPr>
            <w:noProof w:val="0"/>
            <w:lang w:val="en-US" w:eastAsia="ko-KR"/>
          </w:rPr>
          <w:tab/>
          <w:t xml:space="preserve">EXTENSION </w:t>
        </w:r>
        <w:proofErr w:type="spellStart"/>
        <w:r w:rsidRPr="003C7A70">
          <w:rPr>
            <w:noProof w:val="0"/>
            <w:lang w:val="en-US" w:eastAsia="ko-KR"/>
          </w:rPr>
          <w:t>CHOTimeBasedInformation</w:t>
        </w:r>
        <w:proofErr w:type="spellEnd"/>
        <w:r w:rsidRPr="003C7A70">
          <w:rPr>
            <w:noProof w:val="0"/>
            <w:lang w:val="en-US" w:eastAsia="ko-KR"/>
          </w:rPr>
          <w:tab/>
        </w:r>
        <w:r w:rsidRPr="003C7A70">
          <w:rPr>
            <w:noProof w:val="0"/>
            <w:lang w:val="en-US" w:eastAsia="ko-KR"/>
          </w:rPr>
          <w:tab/>
        </w:r>
      </w:ins>
      <w:ins w:id="229" w:author="Ericsson User" w:date="2023-09-22T16:27:00Z">
        <w:r w:rsidR="00484F89" w:rsidRPr="003C7A70">
          <w:rPr>
            <w:noProof w:val="0"/>
            <w:lang w:val="en-US" w:eastAsia="ko-KR"/>
          </w:rPr>
          <w:tab/>
        </w:r>
      </w:ins>
      <w:ins w:id="230" w:author="Author">
        <w:r w:rsidRPr="003C7A70">
          <w:rPr>
            <w:noProof w:val="0"/>
            <w:lang w:val="en-US" w:eastAsia="ko-KR"/>
          </w:rPr>
          <w:t>PRESENCE optional}</w:t>
        </w:r>
      </w:ins>
      <w:ins w:id="231" w:author="Ericsson User" w:date="2023-09-22T17:15:00Z">
        <w:r w:rsidR="00625455" w:rsidRPr="003C7A70">
          <w:rPr>
            <w:noProof w:val="0"/>
            <w:lang w:val="en-US" w:eastAsia="ko-KR"/>
          </w:rPr>
          <w:t>|</w:t>
        </w:r>
      </w:ins>
    </w:p>
    <w:p w14:paraId="3A10BD0E" w14:textId="294180E6" w:rsidR="00484F89" w:rsidRPr="003C7A70" w:rsidRDefault="00625455" w:rsidP="00AB4A38">
      <w:pPr>
        <w:pStyle w:val="PL"/>
        <w:rPr>
          <w:ins w:id="232" w:author="Author"/>
          <w:noProof w:val="0"/>
          <w:lang w:val="en-US" w:eastAsia="ko-KR"/>
        </w:rPr>
      </w:pPr>
      <w:ins w:id="233" w:author="Ericsson User" w:date="2023-09-22T17:16:00Z">
        <w:r w:rsidRPr="003C7A70">
          <w:rPr>
            <w:noProof w:val="0"/>
            <w:lang w:val="en-US" w:eastAsia="ko-KR"/>
          </w:rPr>
          <w:tab/>
          <w:t>{ID id-</w:t>
        </w:r>
        <w:proofErr w:type="spellStart"/>
        <w:r w:rsidRPr="003C7A70">
          <w:rPr>
            <w:noProof w:val="0"/>
            <w:lang w:val="en-US" w:eastAsia="ko-KR"/>
          </w:rPr>
          <w:t>CHOLocationBasedInformation</w:t>
        </w:r>
        <w:proofErr w:type="spellEnd"/>
        <w:r w:rsidRPr="003C7A70">
          <w:rPr>
            <w:noProof w:val="0"/>
            <w:lang w:val="en-US" w:eastAsia="ko-KR"/>
          </w:rPr>
          <w:tab/>
          <w:t>CRITICALITY ignore</w:t>
        </w:r>
        <w:r w:rsidRPr="003C7A70">
          <w:rPr>
            <w:noProof w:val="0"/>
            <w:lang w:val="en-US" w:eastAsia="ko-KR"/>
          </w:rPr>
          <w:tab/>
          <w:t xml:space="preserve">EXTENSION </w:t>
        </w:r>
        <w:proofErr w:type="spellStart"/>
        <w:r w:rsidRPr="003C7A70">
          <w:rPr>
            <w:noProof w:val="0"/>
            <w:lang w:val="en-US" w:eastAsia="ko-KR"/>
          </w:rPr>
          <w:t>CHOLocationBasedInformation</w:t>
        </w:r>
        <w:proofErr w:type="spellEnd"/>
        <w:r w:rsidRPr="003C7A70">
          <w:rPr>
            <w:noProof w:val="0"/>
            <w:lang w:val="en-US" w:eastAsia="ko-KR"/>
          </w:rPr>
          <w:tab/>
        </w:r>
        <w:r w:rsidRPr="003C7A70">
          <w:rPr>
            <w:noProof w:val="0"/>
            <w:lang w:val="en-US" w:eastAsia="ko-KR"/>
          </w:rPr>
          <w:tab/>
          <w:t>PRESENCE optional}</w:t>
        </w:r>
      </w:ins>
      <w:ins w:id="234" w:author="Author">
        <w:r w:rsidR="00AB4A38" w:rsidRPr="003C7A70">
          <w:rPr>
            <w:noProof w:val="0"/>
            <w:lang w:val="en-US" w:eastAsia="ko-KR"/>
          </w:rPr>
          <w:t>,</w:t>
        </w:r>
      </w:ins>
    </w:p>
    <w:p w14:paraId="701EE7B0" w14:textId="77777777" w:rsidR="00AB4A38" w:rsidRPr="003C7A70" w:rsidRDefault="00AB4A38" w:rsidP="00AB4A38">
      <w:pPr>
        <w:pStyle w:val="PL"/>
        <w:rPr>
          <w:noProof w:val="0"/>
          <w:snapToGrid w:val="0"/>
          <w:lang w:val="en-US"/>
        </w:rPr>
      </w:pPr>
      <w:r w:rsidRPr="003C7A70">
        <w:rPr>
          <w:noProof w:val="0"/>
          <w:snapToGrid w:val="0"/>
          <w:lang w:val="en-US"/>
        </w:rPr>
        <w:tab/>
        <w:t>...</w:t>
      </w:r>
    </w:p>
    <w:p w14:paraId="6CAB2BE4" w14:textId="77777777" w:rsidR="00AB4A38" w:rsidRPr="003C7A70" w:rsidRDefault="00AB4A38" w:rsidP="00AB4A38">
      <w:pPr>
        <w:pStyle w:val="PL"/>
        <w:rPr>
          <w:noProof w:val="0"/>
          <w:snapToGrid w:val="0"/>
          <w:lang w:val="en-US"/>
        </w:rPr>
      </w:pPr>
      <w:r w:rsidRPr="003C7A70">
        <w:rPr>
          <w:noProof w:val="0"/>
          <w:snapToGrid w:val="0"/>
          <w:lang w:val="en-US"/>
        </w:rPr>
        <w:t>}</w:t>
      </w:r>
    </w:p>
    <w:p w14:paraId="7DBFCBD3" w14:textId="77777777" w:rsidR="00AB4A38" w:rsidRPr="003C7A70" w:rsidRDefault="00AB4A38" w:rsidP="00AB4A38">
      <w:pPr>
        <w:pStyle w:val="PL"/>
        <w:rPr>
          <w:noProof w:val="0"/>
          <w:snapToGrid w:val="0"/>
          <w:lang w:val="en-US"/>
        </w:rPr>
      </w:pPr>
    </w:p>
    <w:p w14:paraId="3B147864" w14:textId="77777777" w:rsidR="0030253D" w:rsidRPr="003C7A70" w:rsidRDefault="0030253D" w:rsidP="0030253D">
      <w:pPr>
        <w:pStyle w:val="PL"/>
        <w:rPr>
          <w:ins w:id="235" w:author="Author"/>
          <w:noProof w:val="0"/>
          <w:snapToGrid w:val="0"/>
          <w:lang w:val="en-US"/>
        </w:rPr>
      </w:pPr>
      <w:proofErr w:type="spellStart"/>
      <w:ins w:id="236" w:author="Author">
        <w:r w:rsidRPr="003C7A70">
          <w:rPr>
            <w:noProof w:val="0"/>
            <w:snapToGrid w:val="0"/>
            <w:lang w:val="en-US"/>
          </w:rPr>
          <w:t>CHOTimeBasedInformation</w:t>
        </w:r>
        <w:proofErr w:type="spellEnd"/>
        <w:r w:rsidRPr="003C7A70">
          <w:rPr>
            <w:noProof w:val="0"/>
            <w:snapToGrid w:val="0"/>
            <w:lang w:val="en-US"/>
          </w:rPr>
          <w:t xml:space="preserve"> ::= SEQUENCE {</w:t>
        </w:r>
      </w:ins>
    </w:p>
    <w:p w14:paraId="1B5B6122" w14:textId="77777777" w:rsidR="0030253D" w:rsidRPr="003C7A70" w:rsidRDefault="0030253D" w:rsidP="0030253D">
      <w:pPr>
        <w:pStyle w:val="PL"/>
        <w:rPr>
          <w:ins w:id="237" w:author="Author"/>
          <w:noProof w:val="0"/>
          <w:lang w:val="en-US" w:eastAsia="ko-KR"/>
        </w:rPr>
      </w:pPr>
      <w:ins w:id="238" w:author="Author">
        <w:r w:rsidRPr="003C7A70">
          <w:rPr>
            <w:noProof w:val="0"/>
            <w:snapToGrid w:val="0"/>
            <w:lang w:val="en-US"/>
          </w:rPr>
          <w:tab/>
        </w:r>
        <w:proofErr w:type="spellStart"/>
        <w:r w:rsidRPr="003C7A70">
          <w:rPr>
            <w:noProof w:val="0"/>
            <w:snapToGrid w:val="0"/>
            <w:lang w:val="en-US"/>
          </w:rPr>
          <w:t>cHO-HOWindowStart</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lang w:val="en-US" w:eastAsia="ko-KR"/>
          </w:rPr>
          <w:t>CHO-</w:t>
        </w:r>
        <w:proofErr w:type="spellStart"/>
        <w:r w:rsidRPr="003C7A70">
          <w:rPr>
            <w:noProof w:val="0"/>
            <w:lang w:val="en-US" w:eastAsia="ko-KR"/>
          </w:rPr>
          <w:t>HandoverWindowStart</w:t>
        </w:r>
        <w:proofErr w:type="spellEnd"/>
        <w:r w:rsidRPr="003C7A70">
          <w:rPr>
            <w:noProof w:val="0"/>
            <w:lang w:val="en-US" w:eastAsia="ko-KR"/>
          </w:rPr>
          <w:t>,</w:t>
        </w:r>
      </w:ins>
    </w:p>
    <w:p w14:paraId="1BAA0FCC" w14:textId="77777777" w:rsidR="0030253D" w:rsidRPr="003C7A70" w:rsidRDefault="0030253D" w:rsidP="0030253D">
      <w:pPr>
        <w:pStyle w:val="PL"/>
        <w:rPr>
          <w:ins w:id="239" w:author="Author"/>
          <w:noProof w:val="0"/>
          <w:lang w:val="en-US" w:eastAsia="ko-KR"/>
        </w:rPr>
      </w:pPr>
      <w:ins w:id="240" w:author="Author">
        <w:r w:rsidRPr="003C7A70">
          <w:rPr>
            <w:noProof w:val="0"/>
            <w:lang w:val="en-US" w:eastAsia="ko-KR"/>
          </w:rPr>
          <w:tab/>
        </w:r>
        <w:proofErr w:type="spellStart"/>
        <w:r w:rsidRPr="003C7A70">
          <w:rPr>
            <w:noProof w:val="0"/>
            <w:lang w:val="en-US" w:eastAsia="ko-KR"/>
          </w:rPr>
          <w:t>cHO-HOWindowDuration</w:t>
        </w:r>
        <w:proofErr w:type="spellEnd"/>
        <w:r w:rsidRPr="003C7A70">
          <w:rPr>
            <w:noProof w:val="0"/>
            <w:lang w:val="en-US" w:eastAsia="ko-KR"/>
          </w:rPr>
          <w:tab/>
        </w:r>
        <w:r w:rsidRPr="003C7A70">
          <w:rPr>
            <w:noProof w:val="0"/>
            <w:lang w:val="en-US" w:eastAsia="ko-KR"/>
          </w:rPr>
          <w:tab/>
          <w:t>CHO-</w:t>
        </w:r>
        <w:proofErr w:type="spellStart"/>
        <w:r w:rsidRPr="003C7A70">
          <w:rPr>
            <w:noProof w:val="0"/>
            <w:lang w:val="en-US" w:eastAsia="ko-KR"/>
          </w:rPr>
          <w:t>HandoverWindowDuration</w:t>
        </w:r>
        <w:proofErr w:type="spellEnd"/>
        <w:r w:rsidRPr="003C7A70">
          <w:rPr>
            <w:noProof w:val="0"/>
            <w:lang w:val="en-US" w:eastAsia="ko-KR"/>
          </w:rPr>
          <w:t>,</w:t>
        </w:r>
      </w:ins>
    </w:p>
    <w:p w14:paraId="662CD2A8" w14:textId="77777777" w:rsidR="0030253D" w:rsidRPr="003C7A70" w:rsidRDefault="0030253D" w:rsidP="0030253D">
      <w:pPr>
        <w:pStyle w:val="PL"/>
        <w:rPr>
          <w:ins w:id="241" w:author="Author"/>
          <w:noProof w:val="0"/>
          <w:lang w:val="en-US" w:eastAsia="ko-KR"/>
        </w:rPr>
      </w:pPr>
      <w:ins w:id="242" w:author="Author">
        <w:r w:rsidRPr="003C7A70">
          <w:rPr>
            <w:noProof w:val="0"/>
            <w:lang w:val="en-US" w:eastAsia="ko-KR"/>
          </w:rPr>
          <w:tab/>
        </w:r>
        <w:proofErr w:type="spellStart"/>
        <w:r w:rsidRPr="003C7A70">
          <w:rPr>
            <w:noProof w:val="0"/>
            <w:lang w:val="en-US" w:eastAsia="ko-KR"/>
          </w:rPr>
          <w:t>iE</w:t>
        </w:r>
        <w:proofErr w:type="spellEnd"/>
        <w:r w:rsidRPr="003C7A70">
          <w:rPr>
            <w:noProof w:val="0"/>
            <w:lang w:val="en-US" w:eastAsia="ko-KR"/>
          </w:rPr>
          <w:t>-Extensions</w:t>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proofErr w:type="spellStart"/>
        <w:r w:rsidRPr="003C7A70">
          <w:rPr>
            <w:noProof w:val="0"/>
            <w:lang w:val="en-US" w:eastAsia="ko-KR"/>
          </w:rPr>
          <w:t>ProtocolExtensionContainer</w:t>
        </w:r>
        <w:proofErr w:type="spellEnd"/>
        <w:r w:rsidRPr="003C7A70">
          <w:rPr>
            <w:noProof w:val="0"/>
            <w:lang w:val="en-US" w:eastAsia="ko-KR"/>
          </w:rPr>
          <w:t xml:space="preserve"> { {</w:t>
        </w:r>
        <w:proofErr w:type="spellStart"/>
        <w:r w:rsidRPr="003C7A70">
          <w:rPr>
            <w:noProof w:val="0"/>
            <w:snapToGrid w:val="0"/>
            <w:lang w:val="en-US"/>
          </w:rPr>
          <w:t>CHOTimeBasedInformation-ExtIEs</w:t>
        </w:r>
        <w:proofErr w:type="spellEnd"/>
        <w:r w:rsidRPr="003C7A70">
          <w:rPr>
            <w:noProof w:val="0"/>
            <w:snapToGrid w:val="0"/>
            <w:lang w:val="en-US"/>
          </w:rPr>
          <w:t>} }</w:t>
        </w:r>
        <w:r w:rsidRPr="003C7A70">
          <w:rPr>
            <w:noProof w:val="0"/>
            <w:snapToGrid w:val="0"/>
            <w:lang w:val="en-US"/>
          </w:rPr>
          <w:tab/>
          <w:t>OPTIONAL,</w:t>
        </w:r>
      </w:ins>
    </w:p>
    <w:p w14:paraId="609A7728" w14:textId="77777777" w:rsidR="0030253D" w:rsidRPr="003C7A70" w:rsidRDefault="0030253D" w:rsidP="0030253D">
      <w:pPr>
        <w:pStyle w:val="PL"/>
        <w:rPr>
          <w:ins w:id="243" w:author="Author"/>
          <w:noProof w:val="0"/>
          <w:lang w:val="en-US" w:eastAsia="ko-KR"/>
        </w:rPr>
      </w:pPr>
      <w:ins w:id="244" w:author="Author">
        <w:r w:rsidRPr="003C7A70">
          <w:rPr>
            <w:noProof w:val="0"/>
            <w:lang w:val="en-US" w:eastAsia="ko-KR"/>
          </w:rPr>
          <w:tab/>
          <w:t>...</w:t>
        </w:r>
      </w:ins>
    </w:p>
    <w:p w14:paraId="20DA2A9A" w14:textId="77777777" w:rsidR="0030253D" w:rsidRPr="003C7A70" w:rsidRDefault="0030253D" w:rsidP="0030253D">
      <w:pPr>
        <w:pStyle w:val="PL"/>
        <w:rPr>
          <w:ins w:id="245" w:author="Author"/>
          <w:noProof w:val="0"/>
          <w:snapToGrid w:val="0"/>
          <w:lang w:val="en-US"/>
        </w:rPr>
      </w:pPr>
      <w:ins w:id="246" w:author="Author">
        <w:r w:rsidRPr="003C7A70">
          <w:rPr>
            <w:noProof w:val="0"/>
            <w:lang w:val="en-US" w:eastAsia="ko-KR"/>
          </w:rPr>
          <w:t>}</w:t>
        </w:r>
      </w:ins>
    </w:p>
    <w:p w14:paraId="6CA10D17" w14:textId="77777777" w:rsidR="0030253D" w:rsidRPr="003C7A70" w:rsidRDefault="0030253D" w:rsidP="0030253D">
      <w:pPr>
        <w:pStyle w:val="PL"/>
        <w:spacing w:line="0" w:lineRule="atLeast"/>
        <w:rPr>
          <w:ins w:id="247" w:author="Author"/>
          <w:noProof w:val="0"/>
          <w:lang w:val="en-US"/>
        </w:rPr>
      </w:pPr>
    </w:p>
    <w:p w14:paraId="79801F91" w14:textId="77777777" w:rsidR="0030253D" w:rsidRPr="003C7A70" w:rsidRDefault="0030253D" w:rsidP="0030253D">
      <w:pPr>
        <w:pStyle w:val="PL"/>
        <w:spacing w:line="0" w:lineRule="atLeast"/>
        <w:rPr>
          <w:ins w:id="248" w:author="Author"/>
          <w:noProof w:val="0"/>
          <w:snapToGrid w:val="0"/>
          <w:lang w:val="en-US"/>
        </w:rPr>
      </w:pPr>
      <w:proofErr w:type="spellStart"/>
      <w:ins w:id="249" w:author="Author">
        <w:r w:rsidRPr="003C7A70">
          <w:rPr>
            <w:noProof w:val="0"/>
            <w:snapToGrid w:val="0"/>
            <w:lang w:val="en-US"/>
          </w:rPr>
          <w:t>CHOTimeBasedInformation-ExtIEs</w:t>
        </w:r>
        <w:proofErr w:type="spellEnd"/>
        <w:r w:rsidRPr="003C7A70">
          <w:rPr>
            <w:noProof w:val="0"/>
            <w:snapToGrid w:val="0"/>
            <w:lang w:val="en-US"/>
          </w:rPr>
          <w:tab/>
          <w:t>XNAP-PROTOCOL-EXTENSION ::= {</w:t>
        </w:r>
      </w:ins>
    </w:p>
    <w:p w14:paraId="4347F363" w14:textId="77777777" w:rsidR="0030253D" w:rsidRPr="003C7A70" w:rsidRDefault="0030253D" w:rsidP="0030253D">
      <w:pPr>
        <w:pStyle w:val="PL"/>
        <w:spacing w:line="0" w:lineRule="atLeast"/>
        <w:rPr>
          <w:ins w:id="250" w:author="Author"/>
          <w:noProof w:val="0"/>
          <w:snapToGrid w:val="0"/>
          <w:lang w:val="en-US"/>
        </w:rPr>
      </w:pPr>
      <w:ins w:id="251" w:author="Author">
        <w:r w:rsidRPr="003C7A70">
          <w:rPr>
            <w:noProof w:val="0"/>
            <w:snapToGrid w:val="0"/>
            <w:lang w:val="en-US"/>
          </w:rPr>
          <w:tab/>
          <w:t>...</w:t>
        </w:r>
      </w:ins>
    </w:p>
    <w:p w14:paraId="3A510497" w14:textId="77777777" w:rsidR="0030253D" w:rsidRPr="003C7A70" w:rsidRDefault="0030253D" w:rsidP="0030253D">
      <w:pPr>
        <w:pStyle w:val="PL"/>
        <w:rPr>
          <w:ins w:id="252" w:author="Author"/>
          <w:noProof w:val="0"/>
          <w:snapToGrid w:val="0"/>
          <w:lang w:val="en-US"/>
        </w:rPr>
      </w:pPr>
      <w:ins w:id="253" w:author="Author">
        <w:r w:rsidRPr="003C7A70">
          <w:rPr>
            <w:noProof w:val="0"/>
            <w:snapToGrid w:val="0"/>
            <w:lang w:val="en-US"/>
          </w:rPr>
          <w:t>}</w:t>
        </w:r>
      </w:ins>
    </w:p>
    <w:p w14:paraId="5DF7ADC1" w14:textId="19812536" w:rsidR="00666ED2" w:rsidRPr="003C7A70" w:rsidRDefault="00666ED2" w:rsidP="002B7259">
      <w:pPr>
        <w:pStyle w:val="PL"/>
        <w:rPr>
          <w:ins w:id="254" w:author="Ericsson User" w:date="2023-09-22T16:27:00Z"/>
          <w:noProof w:val="0"/>
          <w:snapToGrid w:val="0"/>
          <w:lang w:val="en-US"/>
        </w:rPr>
      </w:pPr>
    </w:p>
    <w:p w14:paraId="0A7D4AD1" w14:textId="575A463B" w:rsidR="00A302E1" w:rsidRPr="003C7A70" w:rsidRDefault="00A302E1" w:rsidP="002B7259">
      <w:pPr>
        <w:pStyle w:val="PL"/>
        <w:rPr>
          <w:ins w:id="255" w:author="Ericsson User" w:date="2023-09-22T16:28:00Z"/>
          <w:noProof w:val="0"/>
          <w:snapToGrid w:val="0"/>
          <w:lang w:val="en-US"/>
        </w:rPr>
      </w:pPr>
      <w:proofErr w:type="spellStart"/>
      <w:ins w:id="256" w:author="Ericsson User" w:date="2023-09-22T16:28:00Z">
        <w:r w:rsidRPr="003C7A70">
          <w:rPr>
            <w:noProof w:val="0"/>
            <w:snapToGrid w:val="0"/>
            <w:lang w:val="en-US"/>
          </w:rPr>
          <w:t>CHOLocationBasedInformation</w:t>
        </w:r>
        <w:proofErr w:type="spellEnd"/>
        <w:r w:rsidRPr="003C7A70">
          <w:rPr>
            <w:noProof w:val="0"/>
            <w:snapToGrid w:val="0"/>
            <w:lang w:val="en-US"/>
          </w:rPr>
          <w:t xml:space="preserve"> ::= SEQUENCE {</w:t>
        </w:r>
      </w:ins>
    </w:p>
    <w:p w14:paraId="3D451768" w14:textId="24CABA71" w:rsidR="00A302E1" w:rsidRPr="003C7A70" w:rsidRDefault="00A302E1" w:rsidP="002B7259">
      <w:pPr>
        <w:pStyle w:val="PL"/>
        <w:rPr>
          <w:ins w:id="257" w:author="Ericsson User" w:date="2023-09-22T16:30:00Z"/>
          <w:noProof w:val="0"/>
          <w:snapToGrid w:val="0"/>
          <w:lang w:val="en-US"/>
        </w:rPr>
      </w:pPr>
      <w:ins w:id="258" w:author="Ericsson User" w:date="2023-09-22T16:28:00Z">
        <w:r w:rsidRPr="003C7A70">
          <w:rPr>
            <w:noProof w:val="0"/>
            <w:snapToGrid w:val="0"/>
            <w:lang w:val="en-US"/>
          </w:rPr>
          <w:tab/>
          <w:t>cHO-</w:t>
        </w:r>
      </w:ins>
      <w:ins w:id="259" w:author="Ericsson User" w:date="2023-09-22T16:32:00Z">
        <w:r w:rsidRPr="003C7A70">
          <w:rPr>
            <w:noProof w:val="0"/>
            <w:snapToGrid w:val="0"/>
            <w:lang w:val="en-US"/>
          </w:rPr>
          <w:t>D</w:t>
        </w:r>
      </w:ins>
      <w:ins w:id="260" w:author="Ericsson User" w:date="2023-09-22T16:28:00Z">
        <w:r w:rsidRPr="003C7A70">
          <w:rPr>
            <w:noProof w:val="0"/>
            <w:snapToGrid w:val="0"/>
            <w:lang w:val="en-US"/>
          </w:rPr>
          <w:t>ist</w:t>
        </w:r>
      </w:ins>
      <w:ins w:id="261" w:author="Ericsson User" w:date="2023-09-22T16:29:00Z">
        <w:r w:rsidRPr="003C7A70">
          <w:rPr>
            <w:noProof w:val="0"/>
            <w:snapToGrid w:val="0"/>
            <w:lang w:val="en-US"/>
          </w:rPr>
          <w:t>ThreshFromRef1</w:t>
        </w:r>
        <w:r w:rsidRPr="003C7A70">
          <w:rPr>
            <w:noProof w:val="0"/>
            <w:snapToGrid w:val="0"/>
            <w:lang w:val="en-US"/>
          </w:rPr>
          <w:tab/>
        </w:r>
        <w:r w:rsidRPr="003C7A70">
          <w:rPr>
            <w:noProof w:val="0"/>
            <w:snapToGrid w:val="0"/>
            <w:lang w:val="en-US"/>
          </w:rPr>
          <w:tab/>
        </w:r>
      </w:ins>
      <w:ins w:id="262" w:author="Ericsson User" w:date="2023-09-22T16:32:00Z">
        <w:r w:rsidRPr="003C7A70">
          <w:rPr>
            <w:noProof w:val="0"/>
            <w:snapToGrid w:val="0"/>
            <w:lang w:val="en-US"/>
          </w:rPr>
          <w:t>CHO-</w:t>
        </w:r>
        <w:proofErr w:type="spellStart"/>
        <w:r w:rsidRPr="003C7A70">
          <w:rPr>
            <w:noProof w:val="0"/>
            <w:snapToGrid w:val="0"/>
            <w:lang w:val="en-US"/>
          </w:rPr>
          <w:t>DistThresholdFromReference</w:t>
        </w:r>
      </w:ins>
      <w:proofErr w:type="spellEnd"/>
      <w:ins w:id="263" w:author="Ericsson User" w:date="2023-09-22T16:30:00Z">
        <w:r w:rsidRPr="003C7A70">
          <w:rPr>
            <w:noProof w:val="0"/>
            <w:snapToGrid w:val="0"/>
            <w:lang w:val="en-US"/>
          </w:rPr>
          <w:t>,</w:t>
        </w:r>
      </w:ins>
    </w:p>
    <w:p w14:paraId="57E1A51F" w14:textId="1451A1D9" w:rsidR="00A302E1" w:rsidRPr="003C7A70" w:rsidRDefault="00A302E1" w:rsidP="00A302E1">
      <w:pPr>
        <w:pStyle w:val="PL"/>
        <w:rPr>
          <w:ins w:id="264" w:author="Ericsson User" w:date="2023-09-22T16:30:00Z"/>
          <w:noProof w:val="0"/>
          <w:snapToGrid w:val="0"/>
          <w:lang w:val="en-US"/>
        </w:rPr>
      </w:pPr>
      <w:ins w:id="265" w:author="Ericsson User" w:date="2023-09-22T16:30:00Z">
        <w:r w:rsidRPr="003C7A70">
          <w:rPr>
            <w:noProof w:val="0"/>
            <w:snapToGrid w:val="0"/>
            <w:lang w:val="en-US"/>
          </w:rPr>
          <w:tab/>
          <w:t>cHO-</w:t>
        </w:r>
      </w:ins>
      <w:ins w:id="266" w:author="Ericsson User" w:date="2023-09-22T16:32:00Z">
        <w:r w:rsidRPr="003C7A70">
          <w:rPr>
            <w:noProof w:val="0"/>
            <w:snapToGrid w:val="0"/>
            <w:lang w:val="en-US"/>
          </w:rPr>
          <w:t>D</w:t>
        </w:r>
      </w:ins>
      <w:ins w:id="267" w:author="Ericsson User" w:date="2023-09-22T16:30:00Z">
        <w:r w:rsidRPr="003C7A70">
          <w:rPr>
            <w:noProof w:val="0"/>
            <w:snapToGrid w:val="0"/>
            <w:lang w:val="en-US"/>
          </w:rPr>
          <w:t>istThreshFromRef2</w:t>
        </w:r>
        <w:r w:rsidRPr="003C7A70">
          <w:rPr>
            <w:noProof w:val="0"/>
            <w:snapToGrid w:val="0"/>
            <w:lang w:val="en-US"/>
          </w:rPr>
          <w:tab/>
        </w:r>
        <w:r w:rsidRPr="003C7A70">
          <w:rPr>
            <w:noProof w:val="0"/>
            <w:snapToGrid w:val="0"/>
            <w:lang w:val="en-US"/>
          </w:rPr>
          <w:tab/>
        </w:r>
      </w:ins>
      <w:ins w:id="268" w:author="Ericsson User" w:date="2023-09-22T16:32:00Z">
        <w:r w:rsidRPr="003C7A70">
          <w:rPr>
            <w:noProof w:val="0"/>
            <w:snapToGrid w:val="0"/>
            <w:lang w:val="en-US"/>
          </w:rPr>
          <w:t>CHO-</w:t>
        </w:r>
        <w:proofErr w:type="spellStart"/>
        <w:r w:rsidRPr="003C7A70">
          <w:rPr>
            <w:noProof w:val="0"/>
            <w:snapToGrid w:val="0"/>
            <w:lang w:val="en-US"/>
          </w:rPr>
          <w:t>DistThresholdFromReference</w:t>
        </w:r>
      </w:ins>
      <w:proofErr w:type="spellEnd"/>
      <w:ins w:id="269" w:author="Ericsson User" w:date="2023-09-22T16:30:00Z">
        <w:r w:rsidRPr="003C7A70">
          <w:rPr>
            <w:noProof w:val="0"/>
            <w:snapToGrid w:val="0"/>
            <w:lang w:val="en-US"/>
          </w:rPr>
          <w:t>,</w:t>
        </w:r>
      </w:ins>
    </w:p>
    <w:p w14:paraId="306A4B01" w14:textId="59AB9347" w:rsidR="00A302E1" w:rsidRPr="003C7A70" w:rsidRDefault="00A302E1" w:rsidP="00A302E1">
      <w:pPr>
        <w:pStyle w:val="PL"/>
        <w:rPr>
          <w:ins w:id="270" w:author="Ericsson User" w:date="2023-09-22T16:31:00Z"/>
          <w:noProof w:val="0"/>
          <w:snapToGrid w:val="0"/>
          <w:lang w:val="en-US"/>
        </w:rPr>
      </w:pPr>
      <w:ins w:id="271" w:author="Ericsson User" w:date="2023-09-22T16:30:00Z">
        <w:r w:rsidRPr="003C7A70">
          <w:rPr>
            <w:noProof w:val="0"/>
            <w:snapToGrid w:val="0"/>
            <w:lang w:val="en-US"/>
          </w:rPr>
          <w:tab/>
          <w:t>cHO-</w:t>
        </w:r>
      </w:ins>
      <w:ins w:id="272" w:author="Ericsson User" w:date="2023-09-22T16:32:00Z">
        <w:r w:rsidRPr="003C7A70">
          <w:rPr>
            <w:noProof w:val="0"/>
            <w:snapToGrid w:val="0"/>
            <w:lang w:val="en-US"/>
          </w:rPr>
          <w:t>R</w:t>
        </w:r>
      </w:ins>
      <w:ins w:id="273" w:author="Ericsson User" w:date="2023-09-22T16:30:00Z">
        <w:r w:rsidRPr="003C7A70">
          <w:rPr>
            <w:noProof w:val="0"/>
            <w:snapToGrid w:val="0"/>
            <w:lang w:val="en-US"/>
          </w:rPr>
          <w:t>efLoc1</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ins>
      <w:ins w:id="274" w:author="Ericsson User" w:date="2023-09-22T16:31:00Z">
        <w:r w:rsidRPr="003C7A70">
          <w:rPr>
            <w:noProof w:val="0"/>
            <w:snapToGrid w:val="0"/>
            <w:lang w:val="en-US"/>
          </w:rPr>
          <w:t>CHO-</w:t>
        </w:r>
        <w:proofErr w:type="spellStart"/>
        <w:r w:rsidRPr="003C7A70">
          <w:rPr>
            <w:noProof w:val="0"/>
            <w:snapToGrid w:val="0"/>
            <w:lang w:val="en-US"/>
          </w:rPr>
          <w:t>ReferenceLocation</w:t>
        </w:r>
        <w:proofErr w:type="spellEnd"/>
        <w:r w:rsidRPr="003C7A70">
          <w:rPr>
            <w:noProof w:val="0"/>
            <w:snapToGrid w:val="0"/>
            <w:lang w:val="en-US"/>
          </w:rPr>
          <w:t>,</w:t>
        </w:r>
      </w:ins>
    </w:p>
    <w:p w14:paraId="79847782" w14:textId="46EDC51D" w:rsidR="00A302E1" w:rsidRPr="003C7A70" w:rsidRDefault="00A302E1" w:rsidP="00A302E1">
      <w:pPr>
        <w:pStyle w:val="PL"/>
        <w:rPr>
          <w:ins w:id="275" w:author="Ericsson User" w:date="2023-09-22T16:31:00Z"/>
          <w:noProof w:val="0"/>
          <w:snapToGrid w:val="0"/>
          <w:lang w:val="en-US"/>
        </w:rPr>
      </w:pPr>
      <w:ins w:id="276" w:author="Ericsson User" w:date="2023-09-22T16:31:00Z">
        <w:r w:rsidRPr="003C7A70">
          <w:rPr>
            <w:noProof w:val="0"/>
            <w:snapToGrid w:val="0"/>
            <w:lang w:val="en-US"/>
          </w:rPr>
          <w:tab/>
          <w:t>cHO-</w:t>
        </w:r>
      </w:ins>
      <w:ins w:id="277" w:author="Ericsson User" w:date="2023-09-22T16:32:00Z">
        <w:r w:rsidRPr="003C7A70">
          <w:rPr>
            <w:noProof w:val="0"/>
            <w:snapToGrid w:val="0"/>
            <w:lang w:val="en-US"/>
          </w:rPr>
          <w:t>R</w:t>
        </w:r>
      </w:ins>
      <w:ins w:id="278" w:author="Ericsson User" w:date="2023-09-22T16:31:00Z">
        <w:r w:rsidRPr="003C7A70">
          <w:rPr>
            <w:noProof w:val="0"/>
            <w:snapToGrid w:val="0"/>
            <w:lang w:val="en-US"/>
          </w:rPr>
          <w:t>efLoc2</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CHO-</w:t>
        </w:r>
        <w:proofErr w:type="spellStart"/>
        <w:r w:rsidRPr="003C7A70">
          <w:rPr>
            <w:noProof w:val="0"/>
            <w:snapToGrid w:val="0"/>
            <w:lang w:val="en-US"/>
          </w:rPr>
          <w:t>ReferenceLocation</w:t>
        </w:r>
        <w:proofErr w:type="spellEnd"/>
        <w:r w:rsidRPr="003C7A70">
          <w:rPr>
            <w:noProof w:val="0"/>
            <w:snapToGrid w:val="0"/>
            <w:lang w:val="en-US"/>
          </w:rPr>
          <w:t>,</w:t>
        </w:r>
      </w:ins>
    </w:p>
    <w:p w14:paraId="73851B76" w14:textId="23327AE3" w:rsidR="00A302E1" w:rsidRPr="003C7A70" w:rsidRDefault="00A302E1" w:rsidP="00A302E1">
      <w:pPr>
        <w:pStyle w:val="PL"/>
        <w:rPr>
          <w:ins w:id="279" w:author="Ericsson User" w:date="2023-09-22T16:33:00Z"/>
          <w:noProof w:val="0"/>
          <w:snapToGrid w:val="0"/>
          <w:lang w:val="en-US"/>
        </w:rPr>
      </w:pPr>
      <w:ins w:id="280" w:author="Ericsson User" w:date="2023-09-22T16:31:00Z">
        <w:r w:rsidRPr="003C7A70">
          <w:rPr>
            <w:noProof w:val="0"/>
            <w:snapToGrid w:val="0"/>
            <w:lang w:val="en-US"/>
          </w:rPr>
          <w:tab/>
        </w:r>
        <w:proofErr w:type="spellStart"/>
        <w:r w:rsidRPr="003C7A70">
          <w:rPr>
            <w:noProof w:val="0"/>
            <w:snapToGrid w:val="0"/>
            <w:lang w:val="en-US"/>
          </w:rPr>
          <w:t>cHO</w:t>
        </w:r>
      </w:ins>
      <w:ins w:id="281" w:author="Ericsson User" w:date="2023-09-22T16:33:00Z">
        <w:r w:rsidRPr="003C7A70">
          <w:rPr>
            <w:noProof w:val="0"/>
            <w:snapToGrid w:val="0"/>
            <w:lang w:val="en-US"/>
          </w:rPr>
          <w:t>-HysteresisLoc</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t>CHO-</w:t>
        </w:r>
        <w:proofErr w:type="spellStart"/>
        <w:r w:rsidRPr="003C7A70">
          <w:rPr>
            <w:noProof w:val="0"/>
            <w:snapToGrid w:val="0"/>
            <w:lang w:val="en-US"/>
          </w:rPr>
          <w:t>HysteresisLocation</w:t>
        </w:r>
        <w:proofErr w:type="spellEnd"/>
        <w:r w:rsidRPr="003C7A70">
          <w:rPr>
            <w:noProof w:val="0"/>
            <w:snapToGrid w:val="0"/>
            <w:lang w:val="en-US"/>
          </w:rPr>
          <w:t>,</w:t>
        </w:r>
      </w:ins>
    </w:p>
    <w:p w14:paraId="62A123B7" w14:textId="051F3049" w:rsidR="00A302E1" w:rsidRPr="003C7A70" w:rsidRDefault="00A302E1" w:rsidP="00A302E1">
      <w:pPr>
        <w:pStyle w:val="PL"/>
        <w:rPr>
          <w:ins w:id="282" w:author="Ericsson User" w:date="2023-09-22T16:33:00Z"/>
          <w:noProof w:val="0"/>
          <w:snapToGrid w:val="0"/>
          <w:lang w:val="en-US"/>
        </w:rPr>
      </w:pPr>
      <w:ins w:id="283" w:author="Ericsson User" w:date="2023-09-22T16:33:00Z">
        <w:r w:rsidRPr="003C7A70">
          <w:rPr>
            <w:noProof w:val="0"/>
            <w:snapToGrid w:val="0"/>
            <w:lang w:val="en-US"/>
          </w:rPr>
          <w:tab/>
        </w:r>
        <w:proofErr w:type="spellStart"/>
        <w:r w:rsidRPr="003C7A70">
          <w:rPr>
            <w:noProof w:val="0"/>
            <w:snapToGrid w:val="0"/>
            <w:lang w:val="en-US"/>
          </w:rPr>
          <w:t>cHO-TimeToTrigger</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t>CHO-</w:t>
        </w:r>
        <w:proofErr w:type="spellStart"/>
        <w:r w:rsidRPr="003C7A70">
          <w:rPr>
            <w:noProof w:val="0"/>
            <w:snapToGrid w:val="0"/>
            <w:lang w:val="en-US"/>
          </w:rPr>
          <w:t>TimeToTrigger</w:t>
        </w:r>
        <w:proofErr w:type="spellEnd"/>
        <w:r w:rsidRPr="003C7A70">
          <w:rPr>
            <w:noProof w:val="0"/>
            <w:snapToGrid w:val="0"/>
            <w:lang w:val="en-US"/>
          </w:rPr>
          <w:t>,</w:t>
        </w:r>
      </w:ins>
    </w:p>
    <w:p w14:paraId="188C03E3" w14:textId="3A6ACE4C" w:rsidR="00A302E1" w:rsidRPr="003C7A70" w:rsidRDefault="00A302E1" w:rsidP="00A302E1">
      <w:pPr>
        <w:pStyle w:val="PL"/>
        <w:rPr>
          <w:ins w:id="284" w:author="Ericsson User" w:date="2023-09-22T16:34:00Z"/>
          <w:noProof w:val="0"/>
          <w:snapToGrid w:val="0"/>
          <w:lang w:val="en-US"/>
        </w:rPr>
      </w:pPr>
      <w:ins w:id="285" w:author="Ericsson User" w:date="2023-09-22T16:33:00Z">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ins>
      <w:proofErr w:type="spellStart"/>
      <w:ins w:id="286" w:author="Ericsson User" w:date="2023-09-22T16:34:00Z">
        <w:r w:rsidRPr="003C7A70">
          <w:rPr>
            <w:noProof w:val="0"/>
            <w:snapToGrid w:val="0"/>
            <w:lang w:val="en-US"/>
          </w:rPr>
          <w:t>ProtocolExtensionContai</w:t>
        </w:r>
      </w:ins>
      <w:ins w:id="287" w:author="Ericsson User" w:date="2023-09-22T17:16:00Z">
        <w:r w:rsidR="00685CDC" w:rsidRPr="003C7A70">
          <w:rPr>
            <w:noProof w:val="0"/>
            <w:snapToGrid w:val="0"/>
            <w:lang w:val="en-US"/>
          </w:rPr>
          <w:t>n</w:t>
        </w:r>
      </w:ins>
      <w:ins w:id="288" w:author="Ericsson User" w:date="2023-09-22T16:34:00Z">
        <w:r w:rsidRPr="003C7A70">
          <w:rPr>
            <w:noProof w:val="0"/>
            <w:snapToGrid w:val="0"/>
            <w:lang w:val="en-US"/>
          </w:rPr>
          <w:t>er</w:t>
        </w:r>
        <w:proofErr w:type="spellEnd"/>
        <w:r w:rsidRPr="003C7A70">
          <w:rPr>
            <w:noProof w:val="0"/>
            <w:snapToGrid w:val="0"/>
            <w:lang w:val="en-US"/>
          </w:rPr>
          <w:t xml:space="preserve"> { {</w:t>
        </w:r>
        <w:proofErr w:type="spellStart"/>
        <w:r w:rsidRPr="003C7A70">
          <w:rPr>
            <w:noProof w:val="0"/>
            <w:snapToGrid w:val="0"/>
            <w:lang w:val="en-US"/>
          </w:rPr>
          <w:t>CHOLocationBasedInformation-ExtIEs</w:t>
        </w:r>
        <w:proofErr w:type="spellEnd"/>
        <w:r w:rsidRPr="003C7A70">
          <w:rPr>
            <w:noProof w:val="0"/>
            <w:snapToGrid w:val="0"/>
            <w:lang w:val="en-US"/>
          </w:rPr>
          <w:t>} } OPTIONAL,</w:t>
        </w:r>
      </w:ins>
    </w:p>
    <w:p w14:paraId="56DBA38E" w14:textId="5FA36E44" w:rsidR="00A302E1" w:rsidRPr="003C7A70" w:rsidRDefault="00A302E1" w:rsidP="00A302E1">
      <w:pPr>
        <w:pStyle w:val="PL"/>
        <w:rPr>
          <w:ins w:id="289" w:author="Ericsson User" w:date="2023-09-22T16:34:00Z"/>
          <w:noProof w:val="0"/>
          <w:snapToGrid w:val="0"/>
          <w:lang w:val="en-US"/>
        </w:rPr>
      </w:pPr>
      <w:ins w:id="290" w:author="Ericsson User" w:date="2023-09-22T16:34:00Z">
        <w:r w:rsidRPr="003C7A70">
          <w:rPr>
            <w:noProof w:val="0"/>
            <w:snapToGrid w:val="0"/>
            <w:lang w:val="en-US"/>
          </w:rPr>
          <w:tab/>
          <w:t>...</w:t>
        </w:r>
      </w:ins>
    </w:p>
    <w:p w14:paraId="1BCA0843" w14:textId="181AFE30" w:rsidR="00A302E1" w:rsidRPr="003C7A70" w:rsidRDefault="00A302E1" w:rsidP="00A302E1">
      <w:pPr>
        <w:pStyle w:val="PL"/>
        <w:rPr>
          <w:ins w:id="291" w:author="Ericsson User" w:date="2023-09-22T16:30:00Z"/>
          <w:noProof w:val="0"/>
          <w:snapToGrid w:val="0"/>
          <w:lang w:val="en-US"/>
        </w:rPr>
      </w:pPr>
      <w:ins w:id="292" w:author="Ericsson User" w:date="2023-09-22T16:34:00Z">
        <w:r w:rsidRPr="003C7A70">
          <w:rPr>
            <w:noProof w:val="0"/>
            <w:snapToGrid w:val="0"/>
            <w:lang w:val="en-US"/>
          </w:rPr>
          <w:t>}</w:t>
        </w:r>
      </w:ins>
    </w:p>
    <w:p w14:paraId="5DA3CB4F" w14:textId="04B59314" w:rsidR="00A302E1" w:rsidRPr="003C7A70" w:rsidRDefault="00A302E1" w:rsidP="002B7259">
      <w:pPr>
        <w:pStyle w:val="PL"/>
        <w:rPr>
          <w:ins w:id="293" w:author="Ericsson User" w:date="2023-09-22T16:34:00Z"/>
          <w:noProof w:val="0"/>
          <w:snapToGrid w:val="0"/>
          <w:lang w:val="en-US"/>
        </w:rPr>
      </w:pPr>
    </w:p>
    <w:p w14:paraId="44D81E76" w14:textId="49053172" w:rsidR="00A302E1" w:rsidRPr="003C7A70" w:rsidRDefault="00A302E1" w:rsidP="002B7259">
      <w:pPr>
        <w:pStyle w:val="PL"/>
        <w:rPr>
          <w:ins w:id="294" w:author="Ericsson User" w:date="2023-09-22T16:35:00Z"/>
          <w:noProof w:val="0"/>
          <w:snapToGrid w:val="0"/>
          <w:lang w:val="en-US"/>
        </w:rPr>
      </w:pPr>
      <w:proofErr w:type="spellStart"/>
      <w:ins w:id="295" w:author="Ericsson User" w:date="2023-09-22T16:34:00Z">
        <w:r w:rsidRPr="003C7A70">
          <w:rPr>
            <w:noProof w:val="0"/>
            <w:snapToGrid w:val="0"/>
            <w:lang w:val="en-US"/>
          </w:rPr>
          <w:t>CHOLocationBasedInformation-ExtIEs</w:t>
        </w:r>
      </w:ins>
      <w:proofErr w:type="spellEnd"/>
      <w:ins w:id="296" w:author="Ericsson User" w:date="2023-09-22T16:35:00Z">
        <w:r w:rsidRPr="003C7A70">
          <w:rPr>
            <w:noProof w:val="0"/>
            <w:snapToGrid w:val="0"/>
            <w:lang w:val="en-US"/>
          </w:rPr>
          <w:tab/>
          <w:t>XNAP-PROTOCOL-EXTENSION ::= {</w:t>
        </w:r>
      </w:ins>
    </w:p>
    <w:p w14:paraId="6746BC8D" w14:textId="126BDBC8" w:rsidR="00A302E1" w:rsidRPr="003C7A70" w:rsidRDefault="00A302E1" w:rsidP="002B7259">
      <w:pPr>
        <w:pStyle w:val="PL"/>
        <w:rPr>
          <w:ins w:id="297" w:author="Ericsson User" w:date="2023-09-22T16:35:00Z"/>
          <w:noProof w:val="0"/>
          <w:snapToGrid w:val="0"/>
          <w:lang w:val="en-US"/>
        </w:rPr>
      </w:pPr>
      <w:ins w:id="298" w:author="Ericsson User" w:date="2023-09-22T16:35:00Z">
        <w:r w:rsidRPr="003C7A70">
          <w:rPr>
            <w:noProof w:val="0"/>
            <w:snapToGrid w:val="0"/>
            <w:lang w:val="en-US"/>
          </w:rPr>
          <w:tab/>
          <w:t>...</w:t>
        </w:r>
      </w:ins>
    </w:p>
    <w:p w14:paraId="4EDB4805" w14:textId="0AFC2008" w:rsidR="00A302E1" w:rsidRPr="003C7A70" w:rsidRDefault="00A302E1" w:rsidP="002B7259">
      <w:pPr>
        <w:pStyle w:val="PL"/>
        <w:rPr>
          <w:ins w:id="299" w:author="Ericsson User" w:date="2023-09-22T16:27:00Z"/>
          <w:noProof w:val="0"/>
          <w:snapToGrid w:val="0"/>
          <w:lang w:val="en-US"/>
        </w:rPr>
      </w:pPr>
      <w:ins w:id="300" w:author="Ericsson User" w:date="2023-09-22T16:35:00Z">
        <w:r w:rsidRPr="003C7A70">
          <w:rPr>
            <w:noProof w:val="0"/>
            <w:snapToGrid w:val="0"/>
            <w:lang w:val="en-US"/>
          </w:rPr>
          <w:t>}</w:t>
        </w:r>
      </w:ins>
    </w:p>
    <w:p w14:paraId="3BE4B540" w14:textId="77777777" w:rsidR="00A302E1" w:rsidRPr="003C7A70" w:rsidRDefault="00A302E1" w:rsidP="002B7259">
      <w:pPr>
        <w:pStyle w:val="PL"/>
        <w:rPr>
          <w:noProof w:val="0"/>
          <w:snapToGrid w:val="0"/>
          <w:lang w:val="en-US"/>
        </w:rPr>
      </w:pPr>
    </w:p>
    <w:p w14:paraId="1C3DF0BF"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w:t>
      </w:r>
      <w:proofErr w:type="spellEnd"/>
      <w:r w:rsidRPr="003C7A70">
        <w:rPr>
          <w:noProof w:val="0"/>
          <w:snapToGrid w:val="0"/>
          <w:lang w:val="en-US"/>
        </w:rPr>
        <w:t>-Ack ::= SEQUENCE {</w:t>
      </w:r>
    </w:p>
    <w:p w14:paraId="0F4984F7" w14:textId="77777777" w:rsidR="00AB4A38" w:rsidRPr="003C7A70" w:rsidRDefault="00AB4A38" w:rsidP="00AB4A38">
      <w:pPr>
        <w:pStyle w:val="PL"/>
        <w:rPr>
          <w:noProof w:val="0"/>
          <w:lang w:val="en-US"/>
        </w:rPr>
      </w:pPr>
      <w:r w:rsidRPr="003C7A70">
        <w:rPr>
          <w:noProof w:val="0"/>
          <w:snapToGrid w:val="0"/>
          <w:lang w:val="en-US"/>
        </w:rPr>
        <w:tab/>
      </w:r>
      <w:proofErr w:type="spellStart"/>
      <w:r w:rsidRPr="003C7A70">
        <w:rPr>
          <w:noProof w:val="0"/>
          <w:snapToGrid w:val="0"/>
          <w:lang w:val="en-US"/>
        </w:rPr>
        <w:t>requestedTargetCellGlobalID</w:t>
      </w:r>
      <w:proofErr w:type="spellEnd"/>
      <w:r w:rsidRPr="003C7A70">
        <w:rPr>
          <w:noProof w:val="0"/>
          <w:snapToGrid w:val="0"/>
          <w:lang w:val="en-US"/>
        </w:rPr>
        <w:tab/>
      </w:r>
      <w:r w:rsidRPr="003C7A70">
        <w:rPr>
          <w:noProof w:val="0"/>
          <w:snapToGrid w:val="0"/>
          <w:lang w:val="en-US"/>
        </w:rPr>
        <w:tab/>
      </w:r>
      <w:r w:rsidRPr="003C7A70">
        <w:rPr>
          <w:noProof w:val="0"/>
          <w:lang w:val="en-US"/>
        </w:rPr>
        <w:t>Target-CGI,</w:t>
      </w:r>
    </w:p>
    <w:p w14:paraId="127EA657" w14:textId="77777777" w:rsidR="00AB4A38" w:rsidRPr="003C7A70" w:rsidRDefault="00AB4A38" w:rsidP="00AB4A38">
      <w:pPr>
        <w:pStyle w:val="PL"/>
        <w:rPr>
          <w:rFonts w:eastAsia="Batang"/>
          <w:noProof w:val="0"/>
          <w:lang w:val="en-US"/>
        </w:rPr>
      </w:pPr>
      <w:r w:rsidRPr="003C7A70">
        <w:rPr>
          <w:noProof w:val="0"/>
          <w:lang w:val="en-US"/>
        </w:rPr>
        <w:tab/>
      </w:r>
      <w:proofErr w:type="spellStart"/>
      <w:r w:rsidRPr="003C7A70">
        <w:rPr>
          <w:noProof w:val="0"/>
          <w:lang w:val="en-US"/>
        </w:rPr>
        <w:t>maxCHOoperations</w:t>
      </w:r>
      <w:proofErr w:type="spellEnd"/>
      <w:r w:rsidRPr="003C7A70">
        <w:rPr>
          <w:noProof w:val="0"/>
          <w:lang w:val="en-US"/>
        </w:rPr>
        <w:tab/>
      </w:r>
      <w:r w:rsidRPr="003C7A70">
        <w:rPr>
          <w:noProof w:val="0"/>
          <w:lang w:val="en-US"/>
        </w:rPr>
        <w:tab/>
      </w:r>
      <w:r w:rsidRPr="003C7A70">
        <w:rPr>
          <w:noProof w:val="0"/>
          <w:lang w:val="en-US"/>
        </w:rPr>
        <w:tab/>
      </w:r>
      <w:r w:rsidRPr="003C7A70">
        <w:rPr>
          <w:noProof w:val="0"/>
          <w:lang w:val="en-US"/>
        </w:rPr>
        <w:tab/>
      </w:r>
      <w:proofErr w:type="spellStart"/>
      <w:r w:rsidRPr="003C7A70">
        <w:rPr>
          <w:noProof w:val="0"/>
          <w:snapToGrid w:val="0"/>
          <w:lang w:val="en-US"/>
        </w:rPr>
        <w:t>MaxCHOpreparations</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OPTIONAL,</w:t>
      </w:r>
    </w:p>
    <w:p w14:paraId="1FC00A56"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ProtocolExtensionContainer</w:t>
      </w:r>
      <w:proofErr w:type="spellEnd"/>
      <w:r w:rsidRPr="003C7A70">
        <w:rPr>
          <w:noProof w:val="0"/>
          <w:snapToGrid w:val="0"/>
          <w:lang w:val="en-US"/>
        </w:rPr>
        <w:t xml:space="preserve"> { { </w:t>
      </w:r>
      <w:proofErr w:type="spellStart"/>
      <w:r w:rsidRPr="003C7A70">
        <w:rPr>
          <w:noProof w:val="0"/>
          <w:snapToGrid w:val="0"/>
          <w:lang w:val="en-US"/>
        </w:rPr>
        <w:t>CHOinformation</w:t>
      </w:r>
      <w:proofErr w:type="spellEnd"/>
      <w:r w:rsidRPr="003C7A70">
        <w:rPr>
          <w:noProof w:val="0"/>
          <w:snapToGrid w:val="0"/>
          <w:lang w:val="en-US"/>
        </w:rPr>
        <w:t>-Ack-</w:t>
      </w:r>
      <w:proofErr w:type="spellStart"/>
      <w:r w:rsidRPr="003C7A70">
        <w:rPr>
          <w:noProof w:val="0"/>
          <w:snapToGrid w:val="0"/>
          <w:lang w:val="en-US"/>
        </w:rPr>
        <w:t>ExtIEs</w:t>
      </w:r>
      <w:proofErr w:type="spellEnd"/>
      <w:r w:rsidRPr="003C7A70">
        <w:rPr>
          <w:noProof w:val="0"/>
          <w:snapToGrid w:val="0"/>
          <w:lang w:val="en-US"/>
        </w:rPr>
        <w:t>} }</w:t>
      </w:r>
      <w:r w:rsidRPr="003C7A70">
        <w:rPr>
          <w:noProof w:val="0"/>
          <w:snapToGrid w:val="0"/>
          <w:lang w:val="en-US"/>
        </w:rPr>
        <w:tab/>
        <w:t>OPTIONAL,</w:t>
      </w:r>
    </w:p>
    <w:p w14:paraId="25593799" w14:textId="77777777" w:rsidR="00AB4A38" w:rsidRPr="003C7A70" w:rsidRDefault="00AB4A38" w:rsidP="00AB4A38">
      <w:pPr>
        <w:pStyle w:val="PL"/>
        <w:rPr>
          <w:noProof w:val="0"/>
          <w:snapToGrid w:val="0"/>
          <w:lang w:val="en-US"/>
        </w:rPr>
      </w:pPr>
      <w:r w:rsidRPr="003C7A70">
        <w:rPr>
          <w:noProof w:val="0"/>
          <w:snapToGrid w:val="0"/>
          <w:lang w:val="en-US"/>
        </w:rPr>
        <w:tab/>
        <w:t>...</w:t>
      </w:r>
    </w:p>
    <w:p w14:paraId="6AB69E74" w14:textId="77777777" w:rsidR="00AB4A38" w:rsidRPr="003C7A70" w:rsidRDefault="00AB4A38" w:rsidP="00AB4A38">
      <w:pPr>
        <w:pStyle w:val="PL"/>
        <w:rPr>
          <w:noProof w:val="0"/>
          <w:snapToGrid w:val="0"/>
          <w:lang w:val="en-US"/>
        </w:rPr>
      </w:pPr>
      <w:r w:rsidRPr="003C7A70">
        <w:rPr>
          <w:noProof w:val="0"/>
          <w:snapToGrid w:val="0"/>
          <w:lang w:val="en-US"/>
        </w:rPr>
        <w:t>}</w:t>
      </w:r>
    </w:p>
    <w:p w14:paraId="7AE9B8FB" w14:textId="77777777" w:rsidR="00AB4A38" w:rsidRPr="003C7A70" w:rsidRDefault="00AB4A38" w:rsidP="00AB4A38">
      <w:pPr>
        <w:pStyle w:val="PL"/>
        <w:rPr>
          <w:noProof w:val="0"/>
          <w:snapToGrid w:val="0"/>
          <w:lang w:val="en-US"/>
        </w:rPr>
      </w:pPr>
    </w:p>
    <w:p w14:paraId="736A6426"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w:t>
      </w:r>
      <w:proofErr w:type="spellEnd"/>
      <w:r w:rsidRPr="003C7A70">
        <w:rPr>
          <w:noProof w:val="0"/>
          <w:snapToGrid w:val="0"/>
          <w:lang w:val="en-US"/>
        </w:rPr>
        <w:t>-Ack-</w:t>
      </w:r>
      <w:proofErr w:type="spellStart"/>
      <w:r w:rsidRPr="003C7A70">
        <w:rPr>
          <w:noProof w:val="0"/>
          <w:snapToGrid w:val="0"/>
          <w:lang w:val="en-US"/>
        </w:rPr>
        <w:t>ExtIEs</w:t>
      </w:r>
      <w:proofErr w:type="spellEnd"/>
      <w:r w:rsidRPr="003C7A70">
        <w:rPr>
          <w:noProof w:val="0"/>
          <w:snapToGrid w:val="0"/>
          <w:lang w:val="en-US"/>
        </w:rPr>
        <w:t xml:space="preserve"> XNAP-PROTOCOL-EXTENSION ::={</w:t>
      </w:r>
    </w:p>
    <w:p w14:paraId="53910675" w14:textId="77777777" w:rsidR="00AB4A38" w:rsidRPr="003C7A70" w:rsidRDefault="00AB4A38" w:rsidP="00AB4A38">
      <w:pPr>
        <w:pStyle w:val="PL"/>
        <w:rPr>
          <w:noProof w:val="0"/>
          <w:snapToGrid w:val="0"/>
          <w:lang w:val="en-US"/>
        </w:rPr>
      </w:pPr>
      <w:r w:rsidRPr="003C7A70">
        <w:rPr>
          <w:noProof w:val="0"/>
          <w:snapToGrid w:val="0"/>
          <w:lang w:val="en-US"/>
        </w:rPr>
        <w:tab/>
        <w:t>...</w:t>
      </w:r>
    </w:p>
    <w:p w14:paraId="7DB18BB2" w14:textId="77777777" w:rsidR="00AB4A38" w:rsidRPr="003C7A70" w:rsidRDefault="00AB4A38" w:rsidP="00AB4A38">
      <w:pPr>
        <w:pStyle w:val="PL"/>
        <w:rPr>
          <w:noProof w:val="0"/>
          <w:snapToGrid w:val="0"/>
          <w:lang w:val="en-US"/>
        </w:rPr>
      </w:pPr>
      <w:r w:rsidRPr="003C7A70">
        <w:rPr>
          <w:noProof w:val="0"/>
          <w:snapToGrid w:val="0"/>
          <w:lang w:val="en-US"/>
        </w:rPr>
        <w:t>}</w:t>
      </w:r>
    </w:p>
    <w:p w14:paraId="1F4919A9" w14:textId="77777777" w:rsidR="00AB4A38" w:rsidRPr="003C7A70" w:rsidRDefault="00AB4A38" w:rsidP="00AB4A38">
      <w:pPr>
        <w:pStyle w:val="PL"/>
        <w:rPr>
          <w:noProof w:val="0"/>
          <w:snapToGrid w:val="0"/>
          <w:lang w:val="en-US"/>
        </w:rPr>
      </w:pPr>
    </w:p>
    <w:p w14:paraId="526A34BF" w14:textId="77777777" w:rsidR="00AB4A38" w:rsidRPr="003C7A70" w:rsidRDefault="00AB4A38" w:rsidP="00AB4A38">
      <w:pPr>
        <w:pStyle w:val="PL"/>
        <w:rPr>
          <w:noProof w:val="0"/>
          <w:snapToGrid w:val="0"/>
          <w:lang w:val="en-US"/>
        </w:rPr>
      </w:pPr>
    </w:p>
    <w:p w14:paraId="4F7660BF" w14:textId="77777777" w:rsidR="00AB4A38" w:rsidRPr="003C7A70" w:rsidRDefault="00AB4A38" w:rsidP="00AB4A38">
      <w:pPr>
        <w:pStyle w:val="PL"/>
        <w:rPr>
          <w:noProof w:val="0"/>
          <w:snapToGrid w:val="0"/>
          <w:lang w:val="en-US"/>
        </w:rPr>
      </w:pPr>
      <w:bookmarkStart w:id="301" w:name="_Hlk94696703"/>
      <w:proofErr w:type="spellStart"/>
      <w:r w:rsidRPr="003C7A70">
        <w:rPr>
          <w:noProof w:val="0"/>
          <w:snapToGrid w:val="0"/>
          <w:lang w:val="en-US"/>
        </w:rPr>
        <w:t>CHOinformation-AddReq</w:t>
      </w:r>
      <w:proofErr w:type="spellEnd"/>
      <w:r w:rsidRPr="003C7A70">
        <w:rPr>
          <w:noProof w:val="0"/>
          <w:snapToGrid w:val="0"/>
          <w:lang w:val="en-US"/>
        </w:rPr>
        <w:t xml:space="preserve"> ::= SEQUENCE {</w:t>
      </w:r>
    </w:p>
    <w:p w14:paraId="0B6A65AB" w14:textId="77777777" w:rsidR="00AB4A38" w:rsidRPr="003C7A70" w:rsidRDefault="00AB4A38" w:rsidP="00AB4A38">
      <w:pPr>
        <w:pStyle w:val="PL"/>
        <w:rPr>
          <w:noProof w:val="0"/>
          <w:snapToGrid w:val="0"/>
          <w:lang w:val="en-US"/>
        </w:rPr>
      </w:pPr>
      <w:r w:rsidRPr="003C7A70">
        <w:rPr>
          <w:noProof w:val="0"/>
          <w:snapToGrid w:val="0"/>
          <w:lang w:val="en-US"/>
        </w:rPr>
        <w:tab/>
        <w:t>source-M-NGRAN-node-ID</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lang w:val="en-US"/>
        </w:rPr>
        <w:t>GlobalNG</w:t>
      </w:r>
      <w:proofErr w:type="spellEnd"/>
      <w:r w:rsidRPr="003C7A70">
        <w:rPr>
          <w:noProof w:val="0"/>
          <w:lang w:val="en-US"/>
        </w:rPr>
        <w:t>-</w:t>
      </w:r>
      <w:proofErr w:type="spellStart"/>
      <w:r w:rsidRPr="003C7A70">
        <w:rPr>
          <w:noProof w:val="0"/>
          <w:lang w:val="en-US"/>
        </w:rPr>
        <w:t>RANNode</w:t>
      </w:r>
      <w:proofErr w:type="spellEnd"/>
      <w:r w:rsidRPr="003C7A70">
        <w:rPr>
          <w:noProof w:val="0"/>
          <w:lang w:val="en-US"/>
        </w:rPr>
        <w:t>-ID,</w:t>
      </w:r>
    </w:p>
    <w:p w14:paraId="0BCB0247" w14:textId="77777777" w:rsidR="00AB4A38" w:rsidRPr="003C7A70" w:rsidRDefault="00AB4A38" w:rsidP="00AB4A38">
      <w:pPr>
        <w:pStyle w:val="PL"/>
        <w:rPr>
          <w:rFonts w:eastAsia="Batang"/>
          <w:noProof w:val="0"/>
          <w:lang w:val="en-US"/>
        </w:rPr>
      </w:pPr>
      <w:r w:rsidRPr="003C7A70">
        <w:rPr>
          <w:noProof w:val="0"/>
          <w:snapToGrid w:val="0"/>
          <w:lang w:val="en-US"/>
        </w:rPr>
        <w:tab/>
        <w:t>source-M-NGRAN-node-UE-XnAP-ID</w:t>
      </w:r>
      <w:r w:rsidRPr="003C7A70">
        <w:rPr>
          <w:noProof w:val="0"/>
          <w:snapToGrid w:val="0"/>
          <w:lang w:val="en-US"/>
        </w:rPr>
        <w:tab/>
      </w:r>
      <w:r w:rsidRPr="003C7A70">
        <w:rPr>
          <w:noProof w:val="0"/>
          <w:snapToGrid w:val="0"/>
          <w:lang w:val="en-US"/>
        </w:rPr>
        <w:tab/>
      </w:r>
      <w:r w:rsidRPr="003C7A70">
        <w:rPr>
          <w:rFonts w:eastAsia="Batang"/>
          <w:noProof w:val="0"/>
          <w:lang w:val="en-US"/>
        </w:rPr>
        <w:t>NG-</w:t>
      </w:r>
      <w:proofErr w:type="spellStart"/>
      <w:r w:rsidRPr="003C7A70">
        <w:rPr>
          <w:rFonts w:eastAsia="Batang"/>
          <w:noProof w:val="0"/>
          <w:lang w:val="en-US"/>
        </w:rPr>
        <w:t>RANnodeUEXnAPID</w:t>
      </w:r>
      <w:proofErr w:type="spellEnd"/>
      <w:r w:rsidRPr="003C7A70">
        <w:rPr>
          <w:rFonts w:eastAsia="Batang"/>
          <w:noProof w:val="0"/>
          <w:lang w:val="en-US"/>
        </w:rPr>
        <w:t>,</w:t>
      </w:r>
    </w:p>
    <w:p w14:paraId="06231744"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cHO-EstimatedArrivalProbability</w:t>
      </w:r>
      <w:proofErr w:type="spellEnd"/>
      <w:r w:rsidRPr="003C7A70">
        <w:rPr>
          <w:noProof w:val="0"/>
          <w:snapToGrid w:val="0"/>
          <w:lang w:val="en-US"/>
        </w:rPr>
        <w:tab/>
      </w:r>
      <w:r w:rsidRPr="003C7A70">
        <w:rPr>
          <w:noProof w:val="0"/>
          <w:snapToGrid w:val="0"/>
          <w:lang w:val="en-US"/>
        </w:rPr>
        <w:tab/>
        <w:t>CHO-Probability</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OPTIONAL,</w:t>
      </w:r>
    </w:p>
    <w:p w14:paraId="0B404B65"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ProtocolExtensionContainer</w:t>
      </w:r>
      <w:proofErr w:type="spellEnd"/>
      <w:r w:rsidRPr="003C7A70">
        <w:rPr>
          <w:noProof w:val="0"/>
          <w:snapToGrid w:val="0"/>
          <w:lang w:val="en-US"/>
        </w:rPr>
        <w:t xml:space="preserve"> { { </w:t>
      </w:r>
      <w:proofErr w:type="spellStart"/>
      <w:r w:rsidRPr="003C7A70">
        <w:rPr>
          <w:noProof w:val="0"/>
          <w:snapToGrid w:val="0"/>
          <w:lang w:val="en-US"/>
        </w:rPr>
        <w:t>CHOinformation-AddReq-ExtIEs</w:t>
      </w:r>
      <w:proofErr w:type="spellEnd"/>
      <w:r w:rsidRPr="003C7A70">
        <w:rPr>
          <w:noProof w:val="0"/>
          <w:snapToGrid w:val="0"/>
          <w:lang w:val="en-US"/>
        </w:rPr>
        <w:t>} }</w:t>
      </w:r>
      <w:r w:rsidRPr="003C7A70">
        <w:rPr>
          <w:noProof w:val="0"/>
          <w:snapToGrid w:val="0"/>
          <w:lang w:val="en-US"/>
        </w:rPr>
        <w:tab/>
        <w:t>OPTIONAL,</w:t>
      </w:r>
    </w:p>
    <w:p w14:paraId="3C99244E" w14:textId="77777777" w:rsidR="00AB4A38" w:rsidRPr="003C7A70" w:rsidRDefault="00AB4A38" w:rsidP="00AB4A38">
      <w:pPr>
        <w:pStyle w:val="PL"/>
        <w:rPr>
          <w:noProof w:val="0"/>
          <w:snapToGrid w:val="0"/>
          <w:lang w:val="en-US"/>
        </w:rPr>
      </w:pPr>
      <w:r w:rsidRPr="003C7A70">
        <w:rPr>
          <w:noProof w:val="0"/>
          <w:snapToGrid w:val="0"/>
          <w:lang w:val="en-US"/>
        </w:rPr>
        <w:tab/>
        <w:t>...</w:t>
      </w:r>
    </w:p>
    <w:p w14:paraId="5A128A2B" w14:textId="77777777" w:rsidR="00AB4A38" w:rsidRPr="003C7A70" w:rsidRDefault="00AB4A38" w:rsidP="00AB4A38">
      <w:pPr>
        <w:pStyle w:val="PL"/>
        <w:rPr>
          <w:noProof w:val="0"/>
          <w:snapToGrid w:val="0"/>
          <w:lang w:val="en-US"/>
        </w:rPr>
      </w:pPr>
      <w:r w:rsidRPr="003C7A70">
        <w:rPr>
          <w:noProof w:val="0"/>
          <w:snapToGrid w:val="0"/>
          <w:lang w:val="en-US"/>
        </w:rPr>
        <w:t>}</w:t>
      </w:r>
    </w:p>
    <w:p w14:paraId="144B788D" w14:textId="77777777" w:rsidR="00AB4A38" w:rsidRPr="003C7A70" w:rsidRDefault="00AB4A38" w:rsidP="00AB4A38">
      <w:pPr>
        <w:pStyle w:val="PL"/>
        <w:rPr>
          <w:noProof w:val="0"/>
          <w:snapToGrid w:val="0"/>
          <w:lang w:val="en-US"/>
        </w:rPr>
      </w:pPr>
    </w:p>
    <w:p w14:paraId="2E5C8666"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CHOinformation-AddReq-ExtIEs</w:t>
      </w:r>
      <w:proofErr w:type="spellEnd"/>
      <w:r w:rsidRPr="003C7A70">
        <w:rPr>
          <w:noProof w:val="0"/>
          <w:snapToGrid w:val="0"/>
          <w:lang w:val="en-US"/>
        </w:rPr>
        <w:t xml:space="preserve"> XNAP-PROTOCOL-EXTENSION ::={</w:t>
      </w:r>
    </w:p>
    <w:p w14:paraId="2E9CD458" w14:textId="77777777" w:rsidR="00AB4A38" w:rsidRPr="003C7A70" w:rsidRDefault="00AB4A38" w:rsidP="00AB4A38">
      <w:pPr>
        <w:pStyle w:val="PL"/>
        <w:rPr>
          <w:noProof w:val="0"/>
          <w:snapToGrid w:val="0"/>
          <w:lang w:val="en-US"/>
        </w:rPr>
      </w:pPr>
      <w:r w:rsidRPr="003C7A70">
        <w:rPr>
          <w:noProof w:val="0"/>
          <w:snapToGrid w:val="0"/>
          <w:lang w:val="en-US"/>
        </w:rPr>
        <w:tab/>
        <w:t>...</w:t>
      </w:r>
    </w:p>
    <w:p w14:paraId="518AECEA" w14:textId="77777777" w:rsidR="00AB4A38" w:rsidRPr="003C7A70" w:rsidRDefault="00AB4A38" w:rsidP="00AB4A38">
      <w:pPr>
        <w:pStyle w:val="PL"/>
        <w:rPr>
          <w:noProof w:val="0"/>
          <w:snapToGrid w:val="0"/>
          <w:lang w:val="en-US"/>
        </w:rPr>
      </w:pPr>
      <w:r w:rsidRPr="003C7A70">
        <w:rPr>
          <w:noProof w:val="0"/>
          <w:snapToGrid w:val="0"/>
          <w:lang w:val="en-US"/>
        </w:rPr>
        <w:t>}</w:t>
      </w:r>
    </w:p>
    <w:p w14:paraId="59AFA8A5" w14:textId="77777777" w:rsidR="00AB4A38" w:rsidRPr="003C7A70" w:rsidRDefault="00AB4A38" w:rsidP="00AB4A38">
      <w:pPr>
        <w:pStyle w:val="PL"/>
        <w:rPr>
          <w:noProof w:val="0"/>
          <w:snapToGrid w:val="0"/>
          <w:lang w:val="en-US"/>
        </w:rPr>
      </w:pPr>
    </w:p>
    <w:p w14:paraId="42E5A166" w14:textId="77777777" w:rsidR="00AB4A38" w:rsidRPr="003C7A70" w:rsidRDefault="00AB4A38" w:rsidP="00AB4A38">
      <w:pPr>
        <w:pStyle w:val="PL"/>
        <w:rPr>
          <w:noProof w:val="0"/>
          <w:snapToGrid w:val="0"/>
          <w:lang w:val="en-US"/>
        </w:rPr>
      </w:pPr>
    </w:p>
    <w:p w14:paraId="7E6DAFA0" w14:textId="77777777" w:rsidR="00AB4A38" w:rsidRPr="003C7A70" w:rsidRDefault="00AB4A38" w:rsidP="00AB4A38">
      <w:pPr>
        <w:pStyle w:val="PL"/>
        <w:rPr>
          <w:noProof w:val="0"/>
          <w:snapToGrid w:val="0"/>
          <w:lang w:val="en-US"/>
        </w:rPr>
      </w:pPr>
      <w:bookmarkStart w:id="302" w:name="_Hlk94694232"/>
      <w:proofErr w:type="spellStart"/>
      <w:r w:rsidRPr="003C7A70">
        <w:rPr>
          <w:noProof w:val="0"/>
          <w:snapToGrid w:val="0"/>
          <w:lang w:val="en-US"/>
        </w:rPr>
        <w:t>CHOinformation-ModReq</w:t>
      </w:r>
      <w:proofErr w:type="spellEnd"/>
      <w:r w:rsidRPr="003C7A70">
        <w:rPr>
          <w:noProof w:val="0"/>
          <w:snapToGrid w:val="0"/>
          <w:lang w:val="en-US"/>
        </w:rPr>
        <w:t xml:space="preserve"> ::= SEQUENCE {</w:t>
      </w:r>
    </w:p>
    <w:p w14:paraId="50F78AB4"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conditionalReconfig</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ENUMERATED {intra-</w:t>
      </w:r>
      <w:proofErr w:type="spellStart"/>
      <w:r w:rsidRPr="003C7A70">
        <w:rPr>
          <w:noProof w:val="0"/>
          <w:snapToGrid w:val="0"/>
          <w:lang w:val="en-US"/>
        </w:rPr>
        <w:t>mn</w:t>
      </w:r>
      <w:proofErr w:type="spellEnd"/>
      <w:r w:rsidRPr="003C7A70">
        <w:rPr>
          <w:noProof w:val="0"/>
          <w:snapToGrid w:val="0"/>
          <w:lang w:val="en-US"/>
        </w:rPr>
        <w:t>-</w:t>
      </w:r>
      <w:proofErr w:type="spellStart"/>
      <w:r w:rsidRPr="003C7A70">
        <w:rPr>
          <w:noProof w:val="0"/>
          <w:snapToGrid w:val="0"/>
          <w:lang w:val="en-US"/>
        </w:rPr>
        <w:t>cho</w:t>
      </w:r>
      <w:proofErr w:type="spellEnd"/>
      <w:r w:rsidRPr="003C7A70">
        <w:rPr>
          <w:noProof w:val="0"/>
          <w:snapToGrid w:val="0"/>
          <w:lang w:val="en-US"/>
        </w:rPr>
        <w:t>, ...},</w:t>
      </w:r>
    </w:p>
    <w:p w14:paraId="439105B7"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cHO-EstimatedArrivalProbability</w:t>
      </w:r>
      <w:proofErr w:type="spellEnd"/>
      <w:r w:rsidRPr="003C7A70">
        <w:rPr>
          <w:noProof w:val="0"/>
          <w:snapToGrid w:val="0"/>
          <w:lang w:val="en-US"/>
        </w:rPr>
        <w:tab/>
      </w:r>
      <w:r w:rsidRPr="003C7A70">
        <w:rPr>
          <w:noProof w:val="0"/>
          <w:snapToGrid w:val="0"/>
          <w:lang w:val="en-US"/>
        </w:rPr>
        <w:tab/>
        <w:t>CHO-Probability</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OPTIONAL,</w:t>
      </w:r>
    </w:p>
    <w:p w14:paraId="2D950DA8"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ProtocolExtensionContainer</w:t>
      </w:r>
      <w:proofErr w:type="spellEnd"/>
      <w:r w:rsidRPr="003C7A70">
        <w:rPr>
          <w:noProof w:val="0"/>
          <w:snapToGrid w:val="0"/>
          <w:lang w:val="en-US"/>
        </w:rPr>
        <w:t xml:space="preserve"> { { </w:t>
      </w:r>
      <w:proofErr w:type="spellStart"/>
      <w:r w:rsidRPr="003C7A70">
        <w:rPr>
          <w:noProof w:val="0"/>
          <w:snapToGrid w:val="0"/>
          <w:lang w:val="en-US"/>
        </w:rPr>
        <w:t>CHOinformation-ModReq-ExtIEs</w:t>
      </w:r>
      <w:proofErr w:type="spellEnd"/>
      <w:r w:rsidRPr="003C7A70">
        <w:rPr>
          <w:noProof w:val="0"/>
          <w:snapToGrid w:val="0"/>
          <w:lang w:val="en-US"/>
        </w:rPr>
        <w:t>} }</w:t>
      </w:r>
      <w:r w:rsidRPr="003C7A70">
        <w:rPr>
          <w:noProof w:val="0"/>
          <w:snapToGrid w:val="0"/>
          <w:lang w:val="en-US"/>
        </w:rPr>
        <w:tab/>
        <w:t>OPTIONAL,</w:t>
      </w:r>
    </w:p>
    <w:p w14:paraId="4A39A725" w14:textId="77777777" w:rsidR="00AB4A38" w:rsidRPr="003C7A70" w:rsidRDefault="00AB4A38" w:rsidP="00AB4A38">
      <w:pPr>
        <w:pStyle w:val="PL"/>
        <w:rPr>
          <w:noProof w:val="0"/>
          <w:snapToGrid w:val="0"/>
          <w:lang w:val="en-US"/>
        </w:rPr>
      </w:pPr>
      <w:r w:rsidRPr="003C7A70">
        <w:rPr>
          <w:noProof w:val="0"/>
          <w:snapToGrid w:val="0"/>
          <w:lang w:val="en-US"/>
        </w:rPr>
        <w:tab/>
        <w:t>...</w:t>
      </w:r>
    </w:p>
    <w:p w14:paraId="20CE0A5D" w14:textId="77777777" w:rsidR="00AB4A38" w:rsidRPr="003C7A70" w:rsidRDefault="00AB4A38" w:rsidP="00AB4A38">
      <w:pPr>
        <w:pStyle w:val="PL"/>
        <w:rPr>
          <w:noProof w:val="0"/>
          <w:snapToGrid w:val="0"/>
          <w:lang w:val="en-US"/>
        </w:rPr>
      </w:pPr>
      <w:r w:rsidRPr="003C7A70">
        <w:rPr>
          <w:noProof w:val="0"/>
          <w:snapToGrid w:val="0"/>
          <w:lang w:val="en-US"/>
        </w:rPr>
        <w:t>}</w:t>
      </w:r>
    </w:p>
    <w:bookmarkEnd w:id="302"/>
    <w:p w14:paraId="1B70560C" w14:textId="77777777" w:rsidR="00AB4A38" w:rsidRPr="003C7A70" w:rsidRDefault="00AB4A38" w:rsidP="00AB4A38">
      <w:pPr>
        <w:pStyle w:val="PL"/>
        <w:rPr>
          <w:noProof w:val="0"/>
          <w:snapToGrid w:val="0"/>
          <w:lang w:val="en-US"/>
        </w:rPr>
      </w:pPr>
    </w:p>
    <w:p w14:paraId="3FA1D00B"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CHOinformation-ModReq-ExtIEs</w:t>
      </w:r>
      <w:proofErr w:type="spellEnd"/>
      <w:r w:rsidRPr="003C7A70">
        <w:rPr>
          <w:noProof w:val="0"/>
          <w:snapToGrid w:val="0"/>
          <w:lang w:val="en-US"/>
        </w:rPr>
        <w:t xml:space="preserve"> XNAP-PROTOCOL-EXTENSION ::={</w:t>
      </w:r>
    </w:p>
    <w:p w14:paraId="3DB70CFD" w14:textId="77777777" w:rsidR="00AB4A38" w:rsidRPr="003C7A70" w:rsidRDefault="00AB4A38" w:rsidP="00AB4A38">
      <w:pPr>
        <w:pStyle w:val="PL"/>
        <w:rPr>
          <w:noProof w:val="0"/>
          <w:snapToGrid w:val="0"/>
          <w:lang w:val="en-US"/>
        </w:rPr>
      </w:pPr>
      <w:r w:rsidRPr="003C7A70">
        <w:rPr>
          <w:noProof w:val="0"/>
          <w:snapToGrid w:val="0"/>
          <w:lang w:val="en-US"/>
        </w:rPr>
        <w:tab/>
        <w:t>...</w:t>
      </w:r>
    </w:p>
    <w:p w14:paraId="327A1B54" w14:textId="77777777" w:rsidR="00AB4A38" w:rsidRPr="003C7A70" w:rsidRDefault="00AB4A38" w:rsidP="00AB4A38">
      <w:pPr>
        <w:pStyle w:val="PL"/>
        <w:rPr>
          <w:noProof w:val="0"/>
          <w:snapToGrid w:val="0"/>
          <w:lang w:val="en-US"/>
        </w:rPr>
      </w:pPr>
      <w:r w:rsidRPr="003C7A70">
        <w:rPr>
          <w:noProof w:val="0"/>
          <w:snapToGrid w:val="0"/>
          <w:lang w:val="en-US"/>
        </w:rPr>
        <w:t>}</w:t>
      </w:r>
    </w:p>
    <w:p w14:paraId="1177420E" w14:textId="77777777" w:rsidR="00AB4A38" w:rsidRPr="003C7A70" w:rsidRDefault="00AB4A38" w:rsidP="00AB4A38">
      <w:pPr>
        <w:pStyle w:val="PL"/>
        <w:rPr>
          <w:noProof w:val="0"/>
          <w:snapToGrid w:val="0"/>
          <w:lang w:val="en-US"/>
        </w:rPr>
      </w:pPr>
    </w:p>
    <w:p w14:paraId="272DD314" w14:textId="77777777" w:rsidR="00AB4A38" w:rsidRPr="003C7A70" w:rsidRDefault="00AB4A38" w:rsidP="00AB4A38">
      <w:pPr>
        <w:pStyle w:val="PL"/>
        <w:rPr>
          <w:noProof w:val="0"/>
          <w:snapToGrid w:val="0"/>
          <w:lang w:val="en-US"/>
        </w:rPr>
      </w:pPr>
    </w:p>
    <w:bookmarkEnd w:id="301"/>
    <w:p w14:paraId="24075E64" w14:textId="77777777" w:rsidR="00AB4A38" w:rsidRPr="003C7A70" w:rsidRDefault="00AB4A38" w:rsidP="00AB4A38">
      <w:pPr>
        <w:pStyle w:val="PL"/>
        <w:rPr>
          <w:noProof w:val="0"/>
          <w:snapToGrid w:val="0"/>
          <w:lang w:val="en-US"/>
        </w:rPr>
      </w:pPr>
      <w:r w:rsidRPr="003C7A70">
        <w:rPr>
          <w:noProof w:val="0"/>
          <w:snapToGrid w:val="0"/>
          <w:lang w:val="en-US"/>
        </w:rPr>
        <w:t>CHO-Probability ::= INTEGER (</w:t>
      </w:r>
      <w:proofErr w:type="gramStart"/>
      <w:r w:rsidRPr="003C7A70">
        <w:rPr>
          <w:noProof w:val="0"/>
          <w:snapToGrid w:val="0"/>
          <w:lang w:val="en-US"/>
        </w:rPr>
        <w:t>1..</w:t>
      </w:r>
      <w:proofErr w:type="gramEnd"/>
      <w:r w:rsidRPr="003C7A70">
        <w:rPr>
          <w:noProof w:val="0"/>
          <w:snapToGrid w:val="0"/>
          <w:lang w:val="en-US"/>
        </w:rPr>
        <w:t>100)</w:t>
      </w:r>
    </w:p>
    <w:p w14:paraId="06534160" w14:textId="77777777" w:rsidR="00211CE8" w:rsidRPr="003C7A70" w:rsidRDefault="00211CE8" w:rsidP="00211CE8">
      <w:pPr>
        <w:pStyle w:val="PL"/>
        <w:rPr>
          <w:noProof w:val="0"/>
          <w:lang w:val="en-US"/>
        </w:rPr>
      </w:pPr>
    </w:p>
    <w:p w14:paraId="24157AC6" w14:textId="77777777" w:rsidR="0030253D" w:rsidRPr="003C7A70" w:rsidRDefault="0030253D" w:rsidP="0030253D">
      <w:pPr>
        <w:pStyle w:val="PL"/>
        <w:rPr>
          <w:ins w:id="303" w:author="Author"/>
          <w:noProof w:val="0"/>
          <w:lang w:val="en-US"/>
        </w:rPr>
      </w:pPr>
      <w:ins w:id="304" w:author="Author">
        <w:r w:rsidRPr="003C7A70">
          <w:rPr>
            <w:noProof w:val="0"/>
            <w:lang w:val="en-US"/>
          </w:rPr>
          <w:t>CHO-</w:t>
        </w:r>
        <w:proofErr w:type="spellStart"/>
        <w:r w:rsidRPr="003C7A70">
          <w:rPr>
            <w:noProof w:val="0"/>
            <w:lang w:val="en-US"/>
          </w:rPr>
          <w:t>HandoverWindowStart</w:t>
        </w:r>
        <w:proofErr w:type="spellEnd"/>
        <w:r w:rsidRPr="003C7A70">
          <w:rPr>
            <w:noProof w:val="0"/>
            <w:lang w:val="en-US"/>
          </w:rPr>
          <w:t xml:space="preserve"> ::= INTEGER (</w:t>
        </w:r>
        <w:proofErr w:type="gramStart"/>
        <w:r w:rsidRPr="003C7A70">
          <w:rPr>
            <w:noProof w:val="0"/>
            <w:lang w:val="en-US"/>
          </w:rPr>
          <w:t>0..</w:t>
        </w:r>
        <w:proofErr w:type="gramEnd"/>
        <w:r w:rsidRPr="003C7A70">
          <w:rPr>
            <w:noProof w:val="0"/>
            <w:lang w:val="en-US"/>
          </w:rPr>
          <w:t xml:space="preserve"> 549755813887)</w:t>
        </w:r>
      </w:ins>
    </w:p>
    <w:p w14:paraId="6713D080" w14:textId="77777777" w:rsidR="0030253D" w:rsidRPr="003C7A70" w:rsidRDefault="0030253D" w:rsidP="0030253D">
      <w:pPr>
        <w:pStyle w:val="PL"/>
        <w:rPr>
          <w:ins w:id="305" w:author="Author"/>
          <w:noProof w:val="0"/>
          <w:lang w:val="en-US"/>
        </w:rPr>
      </w:pPr>
    </w:p>
    <w:p w14:paraId="7E329EC8" w14:textId="5FA99327" w:rsidR="0030253D" w:rsidRPr="003C7A70" w:rsidRDefault="0030253D" w:rsidP="0030253D">
      <w:pPr>
        <w:pStyle w:val="PL"/>
        <w:rPr>
          <w:ins w:id="306" w:author="Ericsson User" w:date="2023-09-22T16:35:00Z"/>
          <w:noProof w:val="0"/>
          <w:lang w:val="en-US"/>
        </w:rPr>
      </w:pPr>
      <w:ins w:id="307" w:author="Author">
        <w:r w:rsidRPr="003C7A70">
          <w:rPr>
            <w:noProof w:val="0"/>
            <w:lang w:val="en-US"/>
          </w:rPr>
          <w:t>CHO-</w:t>
        </w:r>
        <w:proofErr w:type="spellStart"/>
        <w:r w:rsidRPr="003C7A70">
          <w:rPr>
            <w:noProof w:val="0"/>
            <w:lang w:val="en-US"/>
          </w:rPr>
          <w:t>HandoverWindowDuration</w:t>
        </w:r>
        <w:proofErr w:type="spellEnd"/>
        <w:r w:rsidRPr="003C7A70">
          <w:rPr>
            <w:noProof w:val="0"/>
            <w:lang w:val="en-US"/>
          </w:rPr>
          <w:t xml:space="preserve"> ::= INTEGER (</w:t>
        </w:r>
        <w:proofErr w:type="gramStart"/>
        <w:r w:rsidRPr="003C7A70">
          <w:rPr>
            <w:noProof w:val="0"/>
            <w:lang w:val="en-US"/>
          </w:rPr>
          <w:t>1..</w:t>
        </w:r>
        <w:proofErr w:type="gramEnd"/>
        <w:r w:rsidRPr="003C7A70">
          <w:rPr>
            <w:noProof w:val="0"/>
            <w:lang w:val="en-US"/>
          </w:rPr>
          <w:t>6000)</w:t>
        </w:r>
      </w:ins>
    </w:p>
    <w:p w14:paraId="077F15A4" w14:textId="0E66E90B" w:rsidR="00750FC3" w:rsidRPr="003C7A70" w:rsidRDefault="00750FC3" w:rsidP="0030253D">
      <w:pPr>
        <w:pStyle w:val="PL"/>
        <w:rPr>
          <w:ins w:id="308" w:author="Ericsson User" w:date="2023-09-22T16:35:00Z"/>
          <w:noProof w:val="0"/>
          <w:lang w:val="en-US"/>
        </w:rPr>
      </w:pPr>
    </w:p>
    <w:p w14:paraId="1D0705AB" w14:textId="4858820F" w:rsidR="00750FC3" w:rsidRPr="003C7A70" w:rsidRDefault="00750FC3" w:rsidP="0030253D">
      <w:pPr>
        <w:pStyle w:val="PL"/>
        <w:rPr>
          <w:ins w:id="309" w:author="Ericsson User" w:date="2023-09-22T16:36:00Z"/>
          <w:noProof w:val="0"/>
          <w:lang w:val="en-US"/>
        </w:rPr>
      </w:pPr>
      <w:ins w:id="310" w:author="Ericsson User" w:date="2023-09-22T16:35:00Z">
        <w:r w:rsidRPr="003C7A70">
          <w:rPr>
            <w:noProof w:val="0"/>
            <w:lang w:val="en-US"/>
          </w:rPr>
          <w:t>CHO-</w:t>
        </w:r>
        <w:proofErr w:type="spellStart"/>
        <w:r w:rsidRPr="003C7A70">
          <w:rPr>
            <w:noProof w:val="0"/>
            <w:lang w:val="en-US"/>
          </w:rPr>
          <w:t>DistThresholdFromReference</w:t>
        </w:r>
        <w:proofErr w:type="spellEnd"/>
        <w:r w:rsidRPr="003C7A70">
          <w:rPr>
            <w:noProof w:val="0"/>
            <w:lang w:val="en-US"/>
          </w:rPr>
          <w:t xml:space="preserve"> ::</w:t>
        </w:r>
      </w:ins>
      <w:ins w:id="311" w:author="Ericsson User" w:date="2023-09-22T16:36:00Z">
        <w:r w:rsidRPr="003C7A70">
          <w:rPr>
            <w:noProof w:val="0"/>
            <w:lang w:val="en-US"/>
          </w:rPr>
          <w:t>= INTEGER (</w:t>
        </w:r>
        <w:proofErr w:type="gramStart"/>
        <w:r w:rsidRPr="003C7A70">
          <w:rPr>
            <w:noProof w:val="0"/>
            <w:lang w:val="en-US"/>
          </w:rPr>
          <w:t>0..</w:t>
        </w:r>
        <w:proofErr w:type="gramEnd"/>
        <w:r w:rsidRPr="003C7A70">
          <w:rPr>
            <w:noProof w:val="0"/>
            <w:lang w:val="en-US"/>
          </w:rPr>
          <w:t xml:space="preserve"> 65535)</w:t>
        </w:r>
      </w:ins>
    </w:p>
    <w:p w14:paraId="06826546" w14:textId="4E65981E" w:rsidR="00750FC3" w:rsidRPr="003C7A70" w:rsidRDefault="00750FC3" w:rsidP="0030253D">
      <w:pPr>
        <w:pStyle w:val="PL"/>
        <w:rPr>
          <w:ins w:id="312" w:author="Ericsson User" w:date="2023-09-22T16:36:00Z"/>
          <w:noProof w:val="0"/>
          <w:lang w:val="en-US"/>
        </w:rPr>
      </w:pPr>
    </w:p>
    <w:p w14:paraId="2A89A0A0" w14:textId="49B4DE04" w:rsidR="00750FC3" w:rsidRPr="003C7A70" w:rsidRDefault="00750FC3" w:rsidP="0030253D">
      <w:pPr>
        <w:pStyle w:val="PL"/>
        <w:rPr>
          <w:ins w:id="313" w:author="Ericsson User" w:date="2023-09-22T16:36:00Z"/>
          <w:noProof w:val="0"/>
          <w:lang w:val="en-US"/>
        </w:rPr>
      </w:pPr>
      <w:ins w:id="314" w:author="Ericsson User" w:date="2023-09-22T16:36:00Z">
        <w:r w:rsidRPr="003C7A70">
          <w:rPr>
            <w:noProof w:val="0"/>
            <w:lang w:val="en-US"/>
          </w:rPr>
          <w:t>CHO-</w:t>
        </w:r>
        <w:proofErr w:type="spellStart"/>
        <w:r w:rsidRPr="003C7A70">
          <w:rPr>
            <w:noProof w:val="0"/>
            <w:lang w:val="en-US"/>
          </w:rPr>
          <w:t>ReferenceLocation</w:t>
        </w:r>
        <w:proofErr w:type="spellEnd"/>
        <w:r w:rsidRPr="003C7A70">
          <w:rPr>
            <w:noProof w:val="0"/>
            <w:lang w:val="en-US"/>
          </w:rPr>
          <w:t xml:space="preserve"> ::= OCTET STRING</w:t>
        </w:r>
      </w:ins>
    </w:p>
    <w:p w14:paraId="3AB60BCE" w14:textId="006CB3A3" w:rsidR="00750FC3" w:rsidRPr="003C7A70" w:rsidRDefault="00750FC3" w:rsidP="0030253D">
      <w:pPr>
        <w:pStyle w:val="PL"/>
        <w:rPr>
          <w:ins w:id="315" w:author="Ericsson User" w:date="2023-09-22T16:36:00Z"/>
          <w:noProof w:val="0"/>
          <w:lang w:val="en-US"/>
        </w:rPr>
      </w:pPr>
    </w:p>
    <w:p w14:paraId="65343600" w14:textId="02E1A23E" w:rsidR="00750FC3" w:rsidRPr="003C7A70" w:rsidRDefault="00750FC3" w:rsidP="0030253D">
      <w:pPr>
        <w:pStyle w:val="PL"/>
        <w:rPr>
          <w:ins w:id="316" w:author="Ericsson User" w:date="2023-09-22T16:36:00Z"/>
          <w:noProof w:val="0"/>
          <w:lang w:val="en-US"/>
        </w:rPr>
      </w:pPr>
      <w:ins w:id="317" w:author="Ericsson User" w:date="2023-09-22T16:36:00Z">
        <w:r w:rsidRPr="003C7A70">
          <w:rPr>
            <w:noProof w:val="0"/>
            <w:lang w:val="en-US"/>
          </w:rPr>
          <w:t>CHO</w:t>
        </w:r>
      </w:ins>
      <w:ins w:id="318" w:author="Ericsson User" w:date="2023-09-22T16:37:00Z">
        <w:r w:rsidRPr="003C7A70">
          <w:rPr>
            <w:noProof w:val="0"/>
            <w:lang w:val="en-US"/>
          </w:rPr>
          <w:t>-</w:t>
        </w:r>
        <w:proofErr w:type="spellStart"/>
        <w:r w:rsidRPr="003C7A70">
          <w:rPr>
            <w:noProof w:val="0"/>
            <w:lang w:val="en-US"/>
          </w:rPr>
          <w:t>HysteresisLocation</w:t>
        </w:r>
        <w:proofErr w:type="spellEnd"/>
        <w:r w:rsidRPr="003C7A70">
          <w:rPr>
            <w:noProof w:val="0"/>
            <w:lang w:val="en-US"/>
          </w:rPr>
          <w:t xml:space="preserve"> ::= INTEGER (</w:t>
        </w:r>
        <w:proofErr w:type="gramStart"/>
        <w:r w:rsidRPr="003C7A70">
          <w:rPr>
            <w:noProof w:val="0"/>
            <w:lang w:val="en-US"/>
          </w:rPr>
          <w:t>0..</w:t>
        </w:r>
        <w:proofErr w:type="gramEnd"/>
        <w:r w:rsidRPr="003C7A70">
          <w:rPr>
            <w:noProof w:val="0"/>
            <w:lang w:val="en-US"/>
          </w:rPr>
          <w:t>32768)</w:t>
        </w:r>
      </w:ins>
    </w:p>
    <w:p w14:paraId="6A97083E" w14:textId="15C6E61D" w:rsidR="00750FC3" w:rsidRPr="003C7A70" w:rsidRDefault="00750FC3" w:rsidP="0030253D">
      <w:pPr>
        <w:pStyle w:val="PL"/>
        <w:rPr>
          <w:ins w:id="319" w:author="Ericsson User" w:date="2023-09-22T16:36:00Z"/>
          <w:noProof w:val="0"/>
          <w:lang w:val="en-US"/>
        </w:rPr>
      </w:pPr>
    </w:p>
    <w:p w14:paraId="0A769A17" w14:textId="2216D860" w:rsidR="00750FC3" w:rsidRPr="003C7A70" w:rsidRDefault="00750FC3" w:rsidP="0030253D">
      <w:pPr>
        <w:pStyle w:val="PL"/>
        <w:rPr>
          <w:ins w:id="320" w:author="Author"/>
          <w:noProof w:val="0"/>
          <w:lang w:val="en-US"/>
        </w:rPr>
      </w:pPr>
      <w:ins w:id="321" w:author="Ericsson User" w:date="2023-09-22T16:36:00Z">
        <w:r w:rsidRPr="003C7A70">
          <w:rPr>
            <w:noProof w:val="0"/>
            <w:lang w:val="en-US"/>
          </w:rPr>
          <w:t>CHO-</w:t>
        </w:r>
        <w:proofErr w:type="spellStart"/>
        <w:r w:rsidRPr="003C7A70">
          <w:rPr>
            <w:noProof w:val="0"/>
            <w:lang w:val="en-US"/>
          </w:rPr>
          <w:t>TimeToTrigger</w:t>
        </w:r>
        <w:proofErr w:type="spellEnd"/>
        <w:r w:rsidRPr="003C7A70">
          <w:rPr>
            <w:noProof w:val="0"/>
            <w:lang w:val="en-US"/>
          </w:rPr>
          <w:t xml:space="preserve"> ::= </w:t>
        </w:r>
      </w:ins>
      <w:ins w:id="322" w:author="Ericsson User" w:date="2023-09-22T16:37:00Z">
        <w:r w:rsidRPr="003C7A70">
          <w:rPr>
            <w:noProof w:val="0"/>
            <w:lang w:val="en-US"/>
          </w:rPr>
          <w:t>ENUMERATED {ms0, ms40, ms64, ms80, ms100, ms128, ms160, ms256, ms320, ms480, ms512, ms640, ms1024, ms1280, ms2560, ms5120</w:t>
        </w:r>
      </w:ins>
      <w:ins w:id="323" w:author="Ericsson User" w:date="2023-09-22T16:38:00Z">
        <w:r w:rsidRPr="003C7A70">
          <w:rPr>
            <w:noProof w:val="0"/>
            <w:lang w:val="en-US"/>
          </w:rPr>
          <w:t>, ...}</w:t>
        </w:r>
      </w:ins>
    </w:p>
    <w:p w14:paraId="4AE9EB70" w14:textId="77777777" w:rsidR="00211CE8" w:rsidRPr="003C7A70" w:rsidRDefault="00211CE8" w:rsidP="00211CE8">
      <w:pPr>
        <w:pStyle w:val="PL"/>
        <w:rPr>
          <w:noProof w:val="0"/>
          <w:lang w:val="en-US"/>
        </w:rPr>
      </w:pPr>
    </w:p>
    <w:p w14:paraId="0AF9FAB6" w14:textId="77777777" w:rsidR="00211CE8" w:rsidRPr="003C7A70" w:rsidRDefault="00211CE8" w:rsidP="00211CE8">
      <w:pPr>
        <w:pStyle w:val="PL"/>
        <w:rPr>
          <w:noProof w:val="0"/>
          <w:lang w:val="en-US"/>
        </w:rPr>
      </w:pPr>
      <w:proofErr w:type="spellStart"/>
      <w:r w:rsidRPr="003C7A70">
        <w:rPr>
          <w:noProof w:val="0"/>
          <w:lang w:val="en-US"/>
        </w:rPr>
        <w:t>CNsubgroupID</w:t>
      </w:r>
      <w:proofErr w:type="spellEnd"/>
      <w:r w:rsidRPr="003C7A70">
        <w:rPr>
          <w:noProof w:val="0"/>
          <w:lang w:val="en-US"/>
        </w:rPr>
        <w:t xml:space="preserve"> ::= INTEGER (</w:t>
      </w:r>
      <w:proofErr w:type="gramStart"/>
      <w:r w:rsidRPr="003C7A70">
        <w:rPr>
          <w:noProof w:val="0"/>
          <w:lang w:val="en-US"/>
        </w:rPr>
        <w:t>0..</w:t>
      </w:r>
      <w:proofErr w:type="gramEnd"/>
      <w:r w:rsidRPr="003C7A70">
        <w:rPr>
          <w:noProof w:val="0"/>
          <w:lang w:val="en-US"/>
        </w:rPr>
        <w:t>7, ...)</w:t>
      </w:r>
    </w:p>
    <w:p w14:paraId="3313D57C" w14:textId="77777777" w:rsidR="00211CE8" w:rsidRPr="003C7A70" w:rsidRDefault="00211CE8" w:rsidP="00211CE8">
      <w:pPr>
        <w:pStyle w:val="PL"/>
        <w:rPr>
          <w:noProof w:val="0"/>
          <w:lang w:val="en-US"/>
        </w:rPr>
      </w:pPr>
    </w:p>
    <w:p w14:paraId="1AF1C6D2" w14:textId="77777777" w:rsidR="00211CE8" w:rsidRPr="003C7A70" w:rsidRDefault="00211CE8" w:rsidP="00211CE8">
      <w:r w:rsidRPr="003C7A70">
        <w:rPr>
          <w:b/>
          <w:highlight w:val="red"/>
        </w:rPr>
        <w:t>UNCHANGED PART OMITTED</w:t>
      </w:r>
    </w:p>
    <w:p w14:paraId="486538C9" w14:textId="77777777" w:rsidR="00211CE8" w:rsidRPr="003C7A70" w:rsidRDefault="00211CE8" w:rsidP="00211CE8">
      <w:r w:rsidRPr="003C7A70">
        <w:rPr>
          <w:b/>
          <w:highlight w:val="yellow"/>
        </w:rPr>
        <w:t>NEXT CHANGE</w:t>
      </w:r>
    </w:p>
    <w:p w14:paraId="6E405055" w14:textId="77777777" w:rsidR="00211CE8" w:rsidRPr="003C7A70" w:rsidRDefault="00211CE8" w:rsidP="00AB4A38">
      <w:pPr>
        <w:pStyle w:val="Heading3"/>
        <w:rPr>
          <w:lang w:val="en-US"/>
        </w:rPr>
      </w:pPr>
      <w:r w:rsidRPr="003C7A70">
        <w:rPr>
          <w:lang w:val="en-US"/>
        </w:rPr>
        <w:t>9.3.7</w:t>
      </w:r>
      <w:r w:rsidRPr="003C7A70">
        <w:rPr>
          <w:lang w:val="en-US"/>
        </w:rPr>
        <w:tab/>
        <w:t>Constant definitions</w:t>
      </w:r>
    </w:p>
    <w:p w14:paraId="3456BA80" w14:textId="77777777" w:rsidR="00211CE8" w:rsidRPr="003C7A70" w:rsidRDefault="00211CE8" w:rsidP="00211CE8">
      <w:pPr>
        <w:pStyle w:val="PL"/>
        <w:rPr>
          <w:noProof w:val="0"/>
          <w:lang w:val="en-US"/>
        </w:rPr>
      </w:pPr>
      <w:r w:rsidRPr="003C7A70">
        <w:rPr>
          <w:noProof w:val="0"/>
          <w:lang w:val="en-US" w:eastAsia="ko-KR"/>
        </w:rPr>
        <w:t>-- ASN1START</w:t>
      </w:r>
    </w:p>
    <w:p w14:paraId="7E3D9072" w14:textId="77777777" w:rsidR="00211CE8" w:rsidRPr="003C7A70" w:rsidRDefault="00211CE8" w:rsidP="00211CE8">
      <w:pPr>
        <w:pStyle w:val="PL"/>
        <w:rPr>
          <w:noProof w:val="0"/>
          <w:lang w:val="en-US"/>
        </w:rPr>
      </w:pPr>
      <w:r w:rsidRPr="003C7A70">
        <w:rPr>
          <w:noProof w:val="0"/>
          <w:lang w:val="en-US"/>
        </w:rPr>
        <w:t>-- **************************************************************</w:t>
      </w:r>
    </w:p>
    <w:p w14:paraId="1ADB5E5A" w14:textId="77777777" w:rsidR="00211CE8" w:rsidRPr="003C7A70" w:rsidRDefault="00211CE8" w:rsidP="00211CE8">
      <w:pPr>
        <w:pStyle w:val="PL"/>
        <w:rPr>
          <w:noProof w:val="0"/>
          <w:lang w:val="en-US"/>
        </w:rPr>
      </w:pPr>
      <w:r w:rsidRPr="003C7A70">
        <w:rPr>
          <w:noProof w:val="0"/>
          <w:lang w:val="en-US"/>
        </w:rPr>
        <w:t>--</w:t>
      </w:r>
    </w:p>
    <w:p w14:paraId="6CBF5CC3" w14:textId="77777777" w:rsidR="00211CE8" w:rsidRPr="003C7A70" w:rsidRDefault="00211CE8" w:rsidP="00211CE8">
      <w:pPr>
        <w:pStyle w:val="PL"/>
        <w:rPr>
          <w:noProof w:val="0"/>
          <w:lang w:val="en-US"/>
        </w:rPr>
      </w:pPr>
      <w:r w:rsidRPr="003C7A70">
        <w:rPr>
          <w:noProof w:val="0"/>
          <w:lang w:val="en-US"/>
        </w:rPr>
        <w:t>-- Constant definitions</w:t>
      </w:r>
    </w:p>
    <w:p w14:paraId="04569C48" w14:textId="77777777" w:rsidR="00211CE8" w:rsidRPr="003C7A70" w:rsidRDefault="00211CE8" w:rsidP="00211CE8">
      <w:pPr>
        <w:pStyle w:val="PL"/>
        <w:rPr>
          <w:noProof w:val="0"/>
          <w:lang w:val="en-US"/>
        </w:rPr>
      </w:pPr>
      <w:r w:rsidRPr="003C7A70">
        <w:rPr>
          <w:noProof w:val="0"/>
          <w:lang w:val="en-US"/>
        </w:rPr>
        <w:t>--</w:t>
      </w:r>
    </w:p>
    <w:p w14:paraId="09B617F4" w14:textId="77777777" w:rsidR="00211CE8" w:rsidRPr="003C7A70" w:rsidRDefault="00211CE8" w:rsidP="00211CE8">
      <w:pPr>
        <w:pStyle w:val="PL"/>
        <w:rPr>
          <w:noProof w:val="0"/>
          <w:lang w:val="en-US"/>
        </w:rPr>
      </w:pPr>
      <w:r w:rsidRPr="003C7A70">
        <w:rPr>
          <w:noProof w:val="0"/>
          <w:lang w:val="en-US"/>
        </w:rPr>
        <w:t>-- **************************************************************</w:t>
      </w:r>
    </w:p>
    <w:p w14:paraId="29C19C0C" w14:textId="77777777" w:rsidR="00211CE8" w:rsidRPr="003C7A70" w:rsidRDefault="00211CE8" w:rsidP="00211CE8">
      <w:pPr>
        <w:pStyle w:val="PL"/>
        <w:rPr>
          <w:noProof w:val="0"/>
          <w:lang w:val="en-US"/>
        </w:rPr>
      </w:pPr>
    </w:p>
    <w:p w14:paraId="038C38E0" w14:textId="77777777" w:rsidR="00211CE8" w:rsidRPr="003C7A70" w:rsidRDefault="00211CE8" w:rsidP="00211CE8">
      <w:pPr>
        <w:pStyle w:val="PL"/>
        <w:rPr>
          <w:noProof w:val="0"/>
          <w:lang w:val="en-US"/>
        </w:rPr>
      </w:pPr>
      <w:r w:rsidRPr="003C7A70">
        <w:rPr>
          <w:noProof w:val="0"/>
          <w:lang w:val="en-US"/>
        </w:rPr>
        <w:lastRenderedPageBreak/>
        <w:t>XnAP-Constants {</w:t>
      </w:r>
    </w:p>
    <w:p w14:paraId="356EABEA" w14:textId="77777777" w:rsidR="00211CE8" w:rsidRPr="003C7A70" w:rsidRDefault="00211CE8" w:rsidP="00211CE8">
      <w:pPr>
        <w:pStyle w:val="PL"/>
        <w:rPr>
          <w:noProof w:val="0"/>
          <w:lang w:val="en-US"/>
        </w:rPr>
      </w:pPr>
      <w:proofErr w:type="spellStart"/>
      <w:r w:rsidRPr="003C7A70">
        <w:rPr>
          <w:noProof w:val="0"/>
          <w:lang w:val="en-US"/>
        </w:rPr>
        <w:t>itu-t</w:t>
      </w:r>
      <w:proofErr w:type="spellEnd"/>
      <w:r w:rsidRPr="003C7A70">
        <w:rPr>
          <w:noProof w:val="0"/>
          <w:lang w:val="en-US"/>
        </w:rPr>
        <w:t xml:space="preserve"> (0) identified-organization (4) </w:t>
      </w:r>
      <w:proofErr w:type="spellStart"/>
      <w:r w:rsidRPr="003C7A70">
        <w:rPr>
          <w:noProof w:val="0"/>
          <w:lang w:val="en-US"/>
        </w:rPr>
        <w:t>etsi</w:t>
      </w:r>
      <w:proofErr w:type="spellEnd"/>
      <w:r w:rsidRPr="003C7A70">
        <w:rPr>
          <w:noProof w:val="0"/>
          <w:lang w:val="en-US"/>
        </w:rPr>
        <w:t xml:space="preserve"> (0) </w:t>
      </w:r>
      <w:proofErr w:type="spellStart"/>
      <w:r w:rsidRPr="003C7A70">
        <w:rPr>
          <w:noProof w:val="0"/>
          <w:lang w:val="en-US"/>
        </w:rPr>
        <w:t>mobileDomain</w:t>
      </w:r>
      <w:proofErr w:type="spellEnd"/>
      <w:r w:rsidRPr="003C7A70">
        <w:rPr>
          <w:noProof w:val="0"/>
          <w:lang w:val="en-US"/>
        </w:rPr>
        <w:t xml:space="preserve"> (0)</w:t>
      </w:r>
    </w:p>
    <w:p w14:paraId="71C5EEDF" w14:textId="77777777" w:rsidR="00211CE8" w:rsidRPr="003C7A70" w:rsidRDefault="00211CE8" w:rsidP="00211CE8">
      <w:pPr>
        <w:pStyle w:val="PL"/>
        <w:rPr>
          <w:noProof w:val="0"/>
          <w:lang w:val="en-US"/>
        </w:rPr>
      </w:pPr>
      <w:proofErr w:type="spellStart"/>
      <w:r w:rsidRPr="003C7A70">
        <w:rPr>
          <w:noProof w:val="0"/>
          <w:lang w:val="en-US"/>
        </w:rPr>
        <w:t>ngran</w:t>
      </w:r>
      <w:proofErr w:type="spellEnd"/>
      <w:r w:rsidRPr="003C7A70">
        <w:rPr>
          <w:noProof w:val="0"/>
          <w:lang w:val="en-US"/>
        </w:rPr>
        <w:t xml:space="preserve">-Access (22) modules (3) </w:t>
      </w:r>
      <w:proofErr w:type="spellStart"/>
      <w:r w:rsidRPr="003C7A70">
        <w:rPr>
          <w:noProof w:val="0"/>
          <w:lang w:val="en-US"/>
        </w:rPr>
        <w:t>xnap</w:t>
      </w:r>
      <w:proofErr w:type="spellEnd"/>
      <w:r w:rsidRPr="003C7A70">
        <w:rPr>
          <w:noProof w:val="0"/>
          <w:lang w:val="en-US"/>
        </w:rPr>
        <w:t xml:space="preserve"> (2) version1 (1) </w:t>
      </w:r>
      <w:proofErr w:type="spellStart"/>
      <w:r w:rsidRPr="003C7A70">
        <w:rPr>
          <w:noProof w:val="0"/>
          <w:lang w:val="en-US"/>
        </w:rPr>
        <w:t>xnap</w:t>
      </w:r>
      <w:proofErr w:type="spellEnd"/>
      <w:r w:rsidRPr="003C7A70">
        <w:rPr>
          <w:noProof w:val="0"/>
          <w:lang w:val="en-US"/>
        </w:rPr>
        <w:t>-Constants (4) }</w:t>
      </w:r>
    </w:p>
    <w:p w14:paraId="5169CA0F" w14:textId="77777777" w:rsidR="00211CE8" w:rsidRPr="003C7A70" w:rsidRDefault="00211CE8" w:rsidP="00211CE8">
      <w:pPr>
        <w:pStyle w:val="PL"/>
        <w:rPr>
          <w:noProof w:val="0"/>
          <w:lang w:val="en-US"/>
        </w:rPr>
      </w:pPr>
    </w:p>
    <w:p w14:paraId="627994C3" w14:textId="77777777" w:rsidR="00211CE8" w:rsidRPr="003C7A70" w:rsidRDefault="00211CE8" w:rsidP="00211CE8">
      <w:pPr>
        <w:pStyle w:val="PL"/>
        <w:rPr>
          <w:noProof w:val="0"/>
          <w:lang w:val="en-US"/>
        </w:rPr>
      </w:pPr>
      <w:r w:rsidRPr="003C7A70">
        <w:rPr>
          <w:noProof w:val="0"/>
          <w:lang w:val="en-US"/>
        </w:rPr>
        <w:t>DEFINITIONS AUTOMATIC TAGS ::=</w:t>
      </w:r>
    </w:p>
    <w:p w14:paraId="6D4CEB95" w14:textId="77777777" w:rsidR="00211CE8" w:rsidRPr="003C7A70" w:rsidRDefault="00211CE8" w:rsidP="00211CE8">
      <w:pPr>
        <w:pStyle w:val="PL"/>
        <w:rPr>
          <w:noProof w:val="0"/>
          <w:lang w:val="en-US"/>
        </w:rPr>
      </w:pPr>
    </w:p>
    <w:p w14:paraId="3AF69ECD" w14:textId="77777777" w:rsidR="00211CE8" w:rsidRPr="003C7A70" w:rsidRDefault="00211CE8" w:rsidP="00211CE8">
      <w:pPr>
        <w:pStyle w:val="PL"/>
        <w:rPr>
          <w:noProof w:val="0"/>
          <w:lang w:val="en-US"/>
        </w:rPr>
      </w:pPr>
      <w:r w:rsidRPr="003C7A70">
        <w:rPr>
          <w:noProof w:val="0"/>
          <w:lang w:val="en-US"/>
        </w:rPr>
        <w:t>BEGIN</w:t>
      </w:r>
    </w:p>
    <w:p w14:paraId="2236F910" w14:textId="77777777" w:rsidR="00211CE8" w:rsidRPr="003C7A70" w:rsidRDefault="00211CE8" w:rsidP="00211CE8">
      <w:pPr>
        <w:pStyle w:val="PL"/>
        <w:rPr>
          <w:noProof w:val="0"/>
          <w:lang w:val="en-US"/>
        </w:rPr>
      </w:pPr>
    </w:p>
    <w:p w14:paraId="31FDA571" w14:textId="77777777" w:rsidR="00211CE8" w:rsidRPr="003C7A70" w:rsidRDefault="00211CE8" w:rsidP="00211CE8">
      <w:r w:rsidRPr="003C7A70">
        <w:rPr>
          <w:b/>
          <w:highlight w:val="red"/>
        </w:rPr>
        <w:t>UNCHANGED PART OMITTED</w:t>
      </w:r>
    </w:p>
    <w:p w14:paraId="6AC0B697" w14:textId="77777777" w:rsidR="00211CE8" w:rsidRPr="003C7A70" w:rsidRDefault="00211CE8" w:rsidP="00211CE8">
      <w:pPr>
        <w:pStyle w:val="PL"/>
        <w:rPr>
          <w:rFonts w:eastAsia="DengXian"/>
          <w:b/>
          <w:noProof w:val="0"/>
          <w:lang w:val="en-US"/>
        </w:rPr>
      </w:pPr>
    </w:p>
    <w:p w14:paraId="7E29B730" w14:textId="77777777" w:rsidR="00211CE8" w:rsidRPr="003C7A70" w:rsidRDefault="00211CE8" w:rsidP="00211CE8">
      <w:pPr>
        <w:pStyle w:val="PL"/>
        <w:rPr>
          <w:noProof w:val="0"/>
          <w:lang w:val="en-US"/>
        </w:rPr>
      </w:pPr>
      <w:r w:rsidRPr="003C7A70">
        <w:rPr>
          <w:rFonts w:eastAsia="DengXian"/>
          <w:noProof w:val="0"/>
          <w:lang w:val="en-US"/>
        </w:rPr>
        <w:t>id-S-NG-</w:t>
      </w:r>
      <w:proofErr w:type="spellStart"/>
      <w:r w:rsidRPr="003C7A70">
        <w:rPr>
          <w:rFonts w:eastAsia="DengXian"/>
          <w:noProof w:val="0"/>
          <w:lang w:val="en-US"/>
        </w:rPr>
        <w:t>RANnodeUE</w:t>
      </w:r>
      <w:proofErr w:type="spellEnd"/>
      <w:r w:rsidRPr="003C7A70">
        <w:rPr>
          <w:rFonts w:eastAsia="DengXian"/>
          <w:noProof w:val="0"/>
          <w:lang w:val="en-US"/>
        </w:rPr>
        <w:t>-Slice-MBR</w:t>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359</w:t>
      </w:r>
    </w:p>
    <w:p w14:paraId="2165A1B4" w14:textId="77777777" w:rsidR="00211CE8" w:rsidRPr="003C7A70" w:rsidRDefault="00211CE8" w:rsidP="00211CE8">
      <w:pPr>
        <w:pStyle w:val="PL"/>
        <w:rPr>
          <w:noProof w:val="0"/>
          <w:lang w:val="en-US"/>
        </w:rPr>
      </w:pPr>
      <w:r w:rsidRPr="003C7A70">
        <w:rPr>
          <w:noProof w:val="0"/>
          <w:lang w:val="en-US"/>
        </w:rPr>
        <w:t>id-</w:t>
      </w:r>
      <w:proofErr w:type="spellStart"/>
      <w:r w:rsidRPr="003C7A70">
        <w:rPr>
          <w:noProof w:val="0"/>
          <w:lang w:val="en-US"/>
        </w:rPr>
        <w:t>PositioningInformation</w:t>
      </w:r>
      <w:proofErr w:type="spellEnd"/>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360</w:t>
      </w:r>
    </w:p>
    <w:p w14:paraId="52F93435" w14:textId="77777777" w:rsidR="00211CE8" w:rsidRPr="003C7A70" w:rsidRDefault="00211CE8" w:rsidP="00211CE8">
      <w:pPr>
        <w:pStyle w:val="PL"/>
        <w:rPr>
          <w:noProof w:val="0"/>
          <w:lang w:val="en-US"/>
        </w:rPr>
      </w:pPr>
      <w:r w:rsidRPr="003C7A70">
        <w:rPr>
          <w:noProof w:val="0"/>
          <w:lang w:val="en-US"/>
        </w:rPr>
        <w:t>id-</w:t>
      </w:r>
      <w:proofErr w:type="spellStart"/>
      <w:r w:rsidRPr="003C7A70">
        <w:rPr>
          <w:noProof w:val="0"/>
          <w:lang w:val="en-US"/>
        </w:rPr>
        <w:t>UEAssistantIdentifier</w:t>
      </w:r>
      <w:proofErr w:type="spellEnd"/>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361</w:t>
      </w:r>
    </w:p>
    <w:p w14:paraId="3D54A979" w14:textId="77777777" w:rsidR="00211CE8" w:rsidRPr="003C7A70" w:rsidRDefault="00211CE8" w:rsidP="00211CE8">
      <w:pPr>
        <w:pStyle w:val="PL"/>
        <w:rPr>
          <w:noProof w:val="0"/>
          <w:lang w:val="en-US"/>
        </w:rPr>
      </w:pPr>
      <w:r w:rsidRPr="003C7A70">
        <w:rPr>
          <w:rFonts w:eastAsia="SimSun"/>
          <w:noProof w:val="0"/>
          <w:lang w:val="en-US"/>
        </w:rPr>
        <w:t>id-</w:t>
      </w:r>
      <w:proofErr w:type="spellStart"/>
      <w:r w:rsidRPr="003C7A70">
        <w:rPr>
          <w:noProof w:val="0"/>
          <w:lang w:val="en-US"/>
        </w:rPr>
        <w:t>ManagementBasedMDTPLMNModificationList</w:t>
      </w:r>
      <w:proofErr w:type="spellEnd"/>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362</w:t>
      </w:r>
    </w:p>
    <w:p w14:paraId="73F66716" w14:textId="74966263" w:rsidR="00211CE8" w:rsidRPr="003C7A70" w:rsidRDefault="00211CE8" w:rsidP="00211CE8">
      <w:pPr>
        <w:pStyle w:val="PL"/>
        <w:rPr>
          <w:rFonts w:eastAsia="SimSun"/>
          <w:noProof w:val="0"/>
          <w:lang w:val="en-US"/>
        </w:rPr>
      </w:pPr>
      <w:r w:rsidRPr="003C7A70">
        <w:rPr>
          <w:rFonts w:eastAsia="DengXian"/>
          <w:noProof w:val="0"/>
          <w:lang w:val="en-US"/>
        </w:rPr>
        <w:t>id-F1-terminatingIAB-donorIndicator</w:t>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363</w:t>
      </w:r>
    </w:p>
    <w:p w14:paraId="43895CFE" w14:textId="77777777" w:rsidR="002B7259" w:rsidRPr="003C7A70" w:rsidRDefault="002B7259" w:rsidP="002B7259">
      <w:pPr>
        <w:pStyle w:val="PL"/>
        <w:rPr>
          <w:rFonts w:eastAsia="SimSun"/>
          <w:noProof w:val="0"/>
          <w:snapToGrid w:val="0"/>
          <w:lang w:val="en-US" w:eastAsia="zh-CN"/>
        </w:rPr>
      </w:pPr>
      <w:r w:rsidRPr="003C7A70">
        <w:rPr>
          <w:noProof w:val="0"/>
          <w:snapToGrid w:val="0"/>
          <w:lang w:val="en-US"/>
        </w:rPr>
        <w:t>id-</w:t>
      </w:r>
      <w:proofErr w:type="spellStart"/>
      <w:r w:rsidRPr="003C7A70">
        <w:rPr>
          <w:noProof w:val="0"/>
          <w:snapToGrid w:val="0"/>
          <w:lang w:val="en-US"/>
        </w:rPr>
        <w:t>TAINSAGSupportList</w:t>
      </w:r>
      <w:proofErr w:type="spellEnd"/>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proofErr w:type="spellStart"/>
      <w:r w:rsidRPr="003C7A70">
        <w:rPr>
          <w:rFonts w:eastAsia="SimSun"/>
          <w:noProof w:val="0"/>
          <w:snapToGrid w:val="0"/>
          <w:lang w:val="en-US" w:eastAsia="zh-CN"/>
        </w:rPr>
        <w:t>ProtocolIE</w:t>
      </w:r>
      <w:proofErr w:type="spellEnd"/>
      <w:r w:rsidRPr="003C7A70">
        <w:rPr>
          <w:rFonts w:eastAsia="SimSun"/>
          <w:noProof w:val="0"/>
          <w:snapToGrid w:val="0"/>
          <w:lang w:val="en-US" w:eastAsia="zh-CN"/>
        </w:rPr>
        <w:t>-ID ::= 364</w:t>
      </w:r>
    </w:p>
    <w:p w14:paraId="07C157D7" w14:textId="77777777" w:rsidR="002B7259" w:rsidRPr="003C7A70" w:rsidRDefault="002B7259" w:rsidP="002B7259">
      <w:pPr>
        <w:pStyle w:val="PL"/>
        <w:rPr>
          <w:noProof w:val="0"/>
          <w:snapToGrid w:val="0"/>
          <w:lang w:val="en-US" w:eastAsia="zh-CN"/>
        </w:rPr>
      </w:pPr>
      <w:r w:rsidRPr="003C7A70">
        <w:rPr>
          <w:rFonts w:eastAsia="DengXian"/>
          <w:noProof w:val="0"/>
          <w:snapToGrid w:val="0"/>
          <w:lang w:val="en-US" w:eastAsia="zh-CN"/>
        </w:rPr>
        <w:t>id-</w:t>
      </w:r>
      <w:proofErr w:type="spellStart"/>
      <w:r w:rsidRPr="003C7A70">
        <w:rPr>
          <w:noProof w:val="0"/>
          <w:snapToGrid w:val="0"/>
          <w:lang w:val="en-US"/>
        </w:rPr>
        <w:t>SCGreconfigNotification</w:t>
      </w:r>
      <w:proofErr w:type="spellEnd"/>
      <w:r w:rsidRPr="003C7A70">
        <w:rPr>
          <w:noProof w:val="0"/>
          <w:snapToGrid w:val="0"/>
          <w:lang w:val="en-US"/>
        </w:rPr>
        <w:tab/>
      </w:r>
      <w:r w:rsidRPr="003C7A70">
        <w:rPr>
          <w:noProof w:val="0"/>
          <w:snapToGrid w:val="0"/>
          <w:lang w:val="en-US"/>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proofErr w:type="spellStart"/>
      <w:r w:rsidRPr="003C7A70">
        <w:rPr>
          <w:noProof w:val="0"/>
          <w:snapToGrid w:val="0"/>
          <w:lang w:val="en-US"/>
        </w:rPr>
        <w:t>ProtocolIE</w:t>
      </w:r>
      <w:proofErr w:type="spellEnd"/>
      <w:r w:rsidRPr="003C7A70">
        <w:rPr>
          <w:noProof w:val="0"/>
          <w:snapToGrid w:val="0"/>
          <w:lang w:val="en-US"/>
        </w:rPr>
        <w:t xml:space="preserve">-ID ::= </w:t>
      </w:r>
      <w:r w:rsidRPr="003C7A70">
        <w:rPr>
          <w:noProof w:val="0"/>
          <w:snapToGrid w:val="0"/>
          <w:lang w:val="en-US" w:eastAsia="zh-CN"/>
        </w:rPr>
        <w:t>365</w:t>
      </w:r>
    </w:p>
    <w:p w14:paraId="1F53853C" w14:textId="77777777" w:rsidR="002B7259" w:rsidRPr="003C7A70" w:rsidRDefault="002B7259" w:rsidP="002B7259">
      <w:pPr>
        <w:pStyle w:val="PL"/>
        <w:rPr>
          <w:noProof w:val="0"/>
          <w:snapToGrid w:val="0"/>
          <w:lang w:val="en-US"/>
        </w:rPr>
      </w:pPr>
      <w:r w:rsidRPr="003C7A70">
        <w:rPr>
          <w:rFonts w:eastAsia="SimSun"/>
          <w:noProof w:val="0"/>
          <w:snapToGrid w:val="0"/>
          <w:lang w:val="en-US"/>
        </w:rPr>
        <w:t>id-</w:t>
      </w:r>
      <w:proofErr w:type="spellStart"/>
      <w:r w:rsidRPr="003C7A70">
        <w:rPr>
          <w:noProof w:val="0"/>
          <w:snapToGrid w:val="0"/>
          <w:lang w:val="en-US"/>
        </w:rPr>
        <w:t>earlyMeasurement</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 xml:space="preserve">-ID ::= </w:t>
      </w:r>
      <w:r w:rsidRPr="003C7A70">
        <w:rPr>
          <w:rFonts w:eastAsia="SimSun"/>
          <w:noProof w:val="0"/>
          <w:snapToGrid w:val="0"/>
          <w:lang w:val="en-US" w:eastAsia="zh-CN"/>
        </w:rPr>
        <w:t>366</w:t>
      </w:r>
    </w:p>
    <w:p w14:paraId="48496A8C" w14:textId="1847BA05" w:rsidR="002B7259" w:rsidRPr="003C7A70" w:rsidRDefault="002B7259" w:rsidP="00211CE8">
      <w:pPr>
        <w:pStyle w:val="PL"/>
        <w:rPr>
          <w:noProof w:val="0"/>
          <w:lang w:val="en-US"/>
        </w:rPr>
      </w:pPr>
      <w:r w:rsidRPr="003C7A70">
        <w:rPr>
          <w:rFonts w:eastAsia="SimSun"/>
          <w:noProof w:val="0"/>
          <w:snapToGrid w:val="0"/>
          <w:lang w:val="en-US"/>
        </w:rPr>
        <w:t>id-</w:t>
      </w:r>
      <w:proofErr w:type="spellStart"/>
      <w:r w:rsidRPr="003C7A70">
        <w:rPr>
          <w:rFonts w:eastAsia="SimSun"/>
          <w:noProof w:val="0"/>
          <w:snapToGrid w:val="0"/>
          <w:lang w:val="en-US"/>
        </w:rPr>
        <w:t>BeamMeasurementsReportConfiguration</w:t>
      </w:r>
      <w:proofErr w:type="spellEnd"/>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-ID ::= 367</w:t>
      </w:r>
    </w:p>
    <w:p w14:paraId="094E2CCF" w14:textId="4FA3DF27" w:rsidR="00AB4A38" w:rsidRPr="003C7A70" w:rsidRDefault="00AB4A38" w:rsidP="00AB4A38">
      <w:pPr>
        <w:pStyle w:val="PL"/>
        <w:rPr>
          <w:rFonts w:eastAsia="SimSun"/>
          <w:noProof w:val="0"/>
          <w:snapToGrid w:val="0"/>
          <w:lang w:val="en-US"/>
        </w:rPr>
      </w:pPr>
      <w:r w:rsidRPr="003C7A70">
        <w:rPr>
          <w:noProof w:val="0"/>
          <w:snapToGrid w:val="0"/>
          <w:lang w:val="en-US" w:eastAsia="zh-CN"/>
        </w:rPr>
        <w:t>id-</w:t>
      </w:r>
      <w:proofErr w:type="spellStart"/>
      <w:r w:rsidRPr="003C7A70">
        <w:rPr>
          <w:rFonts w:eastAsia="SimSun"/>
          <w:noProof w:val="0"/>
          <w:lang w:val="en-US"/>
        </w:rPr>
        <w:t>CoverageModificationCause</w:t>
      </w:r>
      <w:proofErr w:type="spellEnd"/>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-ID ::= 368</w:t>
      </w:r>
    </w:p>
    <w:p w14:paraId="1719AE3C" w14:textId="77777777" w:rsidR="00AB4A38" w:rsidRPr="003C7A70" w:rsidRDefault="00AB4A38" w:rsidP="00AB4A38">
      <w:pPr>
        <w:pStyle w:val="PL"/>
        <w:rPr>
          <w:rFonts w:eastAsia="SimSun"/>
          <w:noProof w:val="0"/>
          <w:snapToGrid w:val="0"/>
          <w:lang w:val="en-US" w:eastAsia="zh-CN"/>
        </w:rPr>
      </w:pPr>
      <w:r w:rsidRPr="003C7A70">
        <w:rPr>
          <w:noProof w:val="0"/>
          <w:snapToGrid w:val="0"/>
          <w:lang w:val="en-US"/>
        </w:rPr>
        <w:t>id-AdditionalListofPDUSessionResourceChangeConfirmInfo-SNterminated</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 xml:space="preserve">-ID ::= </w:t>
      </w:r>
      <w:r w:rsidRPr="003C7A70">
        <w:rPr>
          <w:rFonts w:eastAsia="SimSun"/>
          <w:noProof w:val="0"/>
          <w:snapToGrid w:val="0"/>
          <w:lang w:val="en-US" w:eastAsia="zh-CN"/>
        </w:rPr>
        <w:t>369</w:t>
      </w:r>
    </w:p>
    <w:p w14:paraId="4F3DEDA4" w14:textId="77777777" w:rsidR="00AB4A38" w:rsidRPr="003C7A70" w:rsidRDefault="00AB4A38" w:rsidP="00AB4A38">
      <w:pPr>
        <w:pStyle w:val="PL"/>
        <w:tabs>
          <w:tab w:val="clear" w:pos="3456"/>
        </w:tabs>
        <w:rPr>
          <w:noProof w:val="0"/>
          <w:snapToGrid w:val="0"/>
          <w:lang w:val="en-US" w:eastAsia="zh-CN"/>
        </w:rPr>
      </w:pPr>
      <w:r w:rsidRPr="003C7A70">
        <w:rPr>
          <w:noProof w:val="0"/>
          <w:snapToGrid w:val="0"/>
          <w:lang w:val="en-US" w:eastAsia="zh-CN"/>
        </w:rPr>
        <w:t>id-</w:t>
      </w:r>
      <w:proofErr w:type="spellStart"/>
      <w:r w:rsidRPr="003C7A70">
        <w:rPr>
          <w:noProof w:val="0"/>
          <w:snapToGrid w:val="0"/>
          <w:lang w:val="en-US" w:eastAsia="en-GB"/>
        </w:rPr>
        <w:t>UERLFReportContainerLTE</w:t>
      </w:r>
      <w:r w:rsidRPr="003C7A70">
        <w:rPr>
          <w:noProof w:val="0"/>
          <w:snapToGrid w:val="0"/>
          <w:lang w:val="en-US" w:eastAsia="zh-CN"/>
        </w:rPr>
        <w:t>Extension</w:t>
      </w:r>
      <w:proofErr w:type="spellEnd"/>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 xml:space="preserve">-ID ::= </w:t>
      </w:r>
      <w:r w:rsidRPr="003C7A70">
        <w:rPr>
          <w:rFonts w:eastAsia="SimSun"/>
          <w:noProof w:val="0"/>
          <w:snapToGrid w:val="0"/>
          <w:lang w:val="en-US" w:eastAsia="zh-CN"/>
        </w:rPr>
        <w:t>370</w:t>
      </w:r>
    </w:p>
    <w:p w14:paraId="15D28F1D" w14:textId="77777777" w:rsidR="00AB4A38" w:rsidRPr="003C7A70" w:rsidRDefault="00AB4A38" w:rsidP="00AB4A38">
      <w:pPr>
        <w:pStyle w:val="PL"/>
        <w:rPr>
          <w:rFonts w:eastAsia="SimSun"/>
          <w:noProof w:val="0"/>
          <w:snapToGrid w:val="0"/>
          <w:lang w:val="en-US" w:eastAsia="zh-CN"/>
        </w:rPr>
      </w:pPr>
      <w:r w:rsidRPr="003C7A70">
        <w:rPr>
          <w:noProof w:val="0"/>
          <w:snapToGrid w:val="0"/>
          <w:lang w:val="en-US" w:eastAsia="en-GB"/>
        </w:rPr>
        <w:t>id-</w:t>
      </w:r>
      <w:proofErr w:type="spellStart"/>
      <w:r w:rsidRPr="003C7A70">
        <w:rPr>
          <w:noProof w:val="0"/>
          <w:snapToGrid w:val="0"/>
          <w:lang w:val="en-US" w:eastAsia="en-GB"/>
        </w:rPr>
        <w:t>ExcessPacketDelayThresholdConfiguration</w:t>
      </w:r>
      <w:proofErr w:type="spellEnd"/>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proofErr w:type="spellStart"/>
      <w:r w:rsidRPr="003C7A70">
        <w:rPr>
          <w:rFonts w:eastAsia="SimSun"/>
          <w:noProof w:val="0"/>
          <w:snapToGrid w:val="0"/>
          <w:lang w:val="en-US" w:eastAsia="en-GB"/>
        </w:rPr>
        <w:t>ProtocolIE</w:t>
      </w:r>
      <w:proofErr w:type="spellEnd"/>
      <w:r w:rsidRPr="003C7A70">
        <w:rPr>
          <w:rFonts w:eastAsia="SimSun"/>
          <w:noProof w:val="0"/>
          <w:snapToGrid w:val="0"/>
          <w:lang w:val="en-US" w:eastAsia="en-GB"/>
        </w:rPr>
        <w:t xml:space="preserve">-ID ::= </w:t>
      </w:r>
      <w:r w:rsidRPr="003C7A70">
        <w:rPr>
          <w:rFonts w:eastAsia="SimSun"/>
          <w:noProof w:val="0"/>
          <w:snapToGrid w:val="0"/>
          <w:lang w:val="en-US" w:eastAsia="zh-CN"/>
        </w:rPr>
        <w:t>371</w:t>
      </w:r>
    </w:p>
    <w:p w14:paraId="49C8F98A" w14:textId="77777777" w:rsidR="00AB4A38" w:rsidRPr="003C7A70" w:rsidRDefault="00AB4A38" w:rsidP="00AB4A38">
      <w:pPr>
        <w:pStyle w:val="PL"/>
        <w:rPr>
          <w:noProof w:val="0"/>
          <w:snapToGrid w:val="0"/>
          <w:lang w:val="en-US" w:eastAsia="zh-CN"/>
        </w:rPr>
      </w:pPr>
      <w:bookmarkStart w:id="324" w:name="_Hlk138181653"/>
      <w:r w:rsidRPr="003C7A70">
        <w:rPr>
          <w:rFonts w:eastAsia="SimSun"/>
          <w:noProof w:val="0"/>
          <w:snapToGrid w:val="0"/>
          <w:lang w:val="en-US"/>
        </w:rPr>
        <w:t>id-</w:t>
      </w:r>
      <w:proofErr w:type="spellStart"/>
      <w:r w:rsidRPr="003C7A70">
        <w:rPr>
          <w:noProof w:val="0"/>
          <w:lang w:val="en-US" w:eastAsia="zh-CN"/>
        </w:rPr>
        <w:t>HashedUEIdentityIndexValue</w:t>
      </w:r>
      <w:bookmarkEnd w:id="324"/>
      <w:proofErr w:type="spellEnd"/>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proofErr w:type="spellStart"/>
      <w:r w:rsidRPr="003C7A70">
        <w:rPr>
          <w:rFonts w:eastAsia="SimSun"/>
          <w:noProof w:val="0"/>
          <w:snapToGrid w:val="0"/>
          <w:lang w:val="en-US" w:eastAsia="en-GB"/>
        </w:rPr>
        <w:t>ProtocolIE</w:t>
      </w:r>
      <w:proofErr w:type="spellEnd"/>
      <w:r w:rsidRPr="003C7A70">
        <w:rPr>
          <w:rFonts w:eastAsia="SimSun"/>
          <w:noProof w:val="0"/>
          <w:snapToGrid w:val="0"/>
          <w:lang w:val="en-US" w:eastAsia="en-GB"/>
        </w:rPr>
        <w:t>-ID ::=</w:t>
      </w:r>
      <w:r w:rsidRPr="003C7A70">
        <w:rPr>
          <w:rFonts w:eastAsia="SimSun"/>
          <w:noProof w:val="0"/>
          <w:snapToGrid w:val="0"/>
          <w:lang w:val="en-US"/>
        </w:rPr>
        <w:t xml:space="preserve"> </w:t>
      </w:r>
      <w:r w:rsidRPr="003C7A70">
        <w:rPr>
          <w:rFonts w:eastAsia="SimSun"/>
          <w:noProof w:val="0"/>
          <w:snapToGrid w:val="0"/>
          <w:lang w:val="en-US" w:eastAsia="en-GB"/>
        </w:rPr>
        <w:t>372</w:t>
      </w:r>
    </w:p>
    <w:p w14:paraId="2D96F6C8" w14:textId="2B1F270F" w:rsidR="0030253D" w:rsidRPr="003C7A70" w:rsidRDefault="0030253D" w:rsidP="0030253D">
      <w:pPr>
        <w:pStyle w:val="PL"/>
        <w:rPr>
          <w:ins w:id="325" w:author="Ericsson User" w:date="2023-09-22T16:38:00Z"/>
          <w:rFonts w:eastAsia="SimSun"/>
          <w:noProof w:val="0"/>
          <w:lang w:val="en-US"/>
        </w:rPr>
      </w:pPr>
      <w:ins w:id="326" w:author="Author">
        <w:r w:rsidRPr="003C7A70">
          <w:rPr>
            <w:noProof w:val="0"/>
            <w:lang w:val="en-US" w:eastAsia="ko-KR"/>
          </w:rPr>
          <w:t>id-</w:t>
        </w:r>
        <w:proofErr w:type="spellStart"/>
        <w:r w:rsidRPr="003C7A70">
          <w:rPr>
            <w:noProof w:val="0"/>
            <w:lang w:val="en-US" w:eastAsia="ko-KR"/>
          </w:rPr>
          <w:t>CHOTimeBasedInformation</w:t>
        </w:r>
        <w:proofErr w:type="spellEnd"/>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proofErr w:type="spellStart"/>
        <w:r w:rsidRPr="003C7A70">
          <w:rPr>
            <w:rFonts w:eastAsia="SimSun"/>
            <w:noProof w:val="0"/>
            <w:lang w:val="en-US"/>
          </w:rPr>
          <w:t>ProtocolIE</w:t>
        </w:r>
        <w:proofErr w:type="spellEnd"/>
        <w:r w:rsidRPr="003C7A70">
          <w:rPr>
            <w:rFonts w:eastAsia="SimSun"/>
            <w:noProof w:val="0"/>
            <w:lang w:val="en-US"/>
          </w:rPr>
          <w:t>-ID ::= a</w:t>
        </w:r>
      </w:ins>
    </w:p>
    <w:p w14:paraId="652A365A" w14:textId="3C70763C" w:rsidR="00BA7D9C" w:rsidRPr="003C7A70" w:rsidRDefault="00BA7D9C" w:rsidP="0030253D">
      <w:pPr>
        <w:pStyle w:val="PL"/>
        <w:rPr>
          <w:ins w:id="327" w:author="Author"/>
          <w:noProof w:val="0"/>
          <w:lang w:val="en-US"/>
        </w:rPr>
      </w:pPr>
      <w:ins w:id="328" w:author="Ericsson User" w:date="2023-09-22T16:38:00Z">
        <w:r w:rsidRPr="003C7A70">
          <w:rPr>
            <w:rFonts w:eastAsia="SimSun"/>
            <w:noProof w:val="0"/>
            <w:lang w:val="en-US"/>
          </w:rPr>
          <w:t>id-</w:t>
        </w:r>
        <w:proofErr w:type="spellStart"/>
        <w:r w:rsidRPr="003C7A70">
          <w:rPr>
            <w:rFonts w:eastAsia="SimSun"/>
            <w:noProof w:val="0"/>
            <w:lang w:val="en-US"/>
          </w:rPr>
          <w:t>CHOLocationBasedInformation</w:t>
        </w:r>
        <w:proofErr w:type="spellEnd"/>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 xml:space="preserve">-ID </w:t>
        </w:r>
      </w:ins>
      <w:ins w:id="329" w:author="Ericsson User" w:date="2023-09-22T16:39:00Z">
        <w:r w:rsidRPr="003C7A70">
          <w:rPr>
            <w:rFonts w:eastAsia="SimSun"/>
            <w:noProof w:val="0"/>
            <w:lang w:val="en-US"/>
          </w:rPr>
          <w:t>::= b</w:t>
        </w:r>
      </w:ins>
    </w:p>
    <w:p w14:paraId="163EE806" w14:textId="77777777" w:rsidR="00211CE8" w:rsidRPr="003C7A70" w:rsidRDefault="00211CE8" w:rsidP="00211CE8">
      <w:pPr>
        <w:pStyle w:val="PL"/>
        <w:rPr>
          <w:rFonts w:eastAsia="SimSun"/>
          <w:noProof w:val="0"/>
          <w:lang w:val="en-US"/>
        </w:rPr>
      </w:pPr>
    </w:p>
    <w:p w14:paraId="0657F66B" w14:textId="77777777" w:rsidR="00211CE8" w:rsidRPr="003C7A70" w:rsidRDefault="00211CE8" w:rsidP="00211CE8">
      <w:pPr>
        <w:pStyle w:val="PL"/>
        <w:rPr>
          <w:rFonts w:eastAsia="SimSun"/>
          <w:noProof w:val="0"/>
          <w:lang w:val="en-US"/>
        </w:rPr>
      </w:pPr>
    </w:p>
    <w:p w14:paraId="77950EE1" w14:textId="77777777" w:rsidR="00211CE8" w:rsidRPr="003C7A70" w:rsidRDefault="00211CE8" w:rsidP="00211CE8">
      <w:pPr>
        <w:pStyle w:val="PL"/>
        <w:rPr>
          <w:noProof w:val="0"/>
          <w:lang w:val="en-US"/>
        </w:rPr>
      </w:pPr>
      <w:r w:rsidRPr="003C7A70">
        <w:rPr>
          <w:noProof w:val="0"/>
          <w:lang w:val="en-US"/>
        </w:rPr>
        <w:t>END</w:t>
      </w:r>
    </w:p>
    <w:p w14:paraId="2C68CDCB" w14:textId="77777777" w:rsidR="00211CE8" w:rsidRPr="003C7A70" w:rsidRDefault="00211CE8" w:rsidP="00211CE8">
      <w:pPr>
        <w:pStyle w:val="PL"/>
        <w:rPr>
          <w:noProof w:val="0"/>
          <w:lang w:val="en-US"/>
        </w:rPr>
      </w:pPr>
      <w:r w:rsidRPr="003C7A70">
        <w:rPr>
          <w:noProof w:val="0"/>
          <w:lang w:val="en-US" w:eastAsia="ko-KR"/>
        </w:rPr>
        <w:t>-- ASN1STOP</w:t>
      </w:r>
    </w:p>
    <w:p w14:paraId="4BABA88E" w14:textId="77777777" w:rsidR="00211CE8" w:rsidRPr="003C7A70" w:rsidRDefault="00211CE8" w:rsidP="00211CE8">
      <w:pPr>
        <w:pStyle w:val="PL"/>
        <w:rPr>
          <w:b/>
          <w:noProof w:val="0"/>
          <w:highlight w:val="yellow"/>
          <w:lang w:val="en-US" w:eastAsia="ko-KR"/>
        </w:rPr>
      </w:pPr>
    </w:p>
    <w:p w14:paraId="136E3830" w14:textId="77777777" w:rsidR="00211CE8" w:rsidRPr="003C7A70" w:rsidRDefault="00211CE8" w:rsidP="00211CE8">
      <w:pPr>
        <w:spacing w:after="120"/>
      </w:pPr>
      <w:r w:rsidRPr="003C7A70">
        <w:rPr>
          <w:b/>
          <w:highlight w:val="yellow"/>
        </w:rPr>
        <w:t>END OF CHANGES</w:t>
      </w:r>
    </w:p>
    <w:p w14:paraId="68C9CD36" w14:textId="38C122A5" w:rsidR="001E41F3" w:rsidRPr="003C7A70" w:rsidRDefault="001E41F3" w:rsidP="00211CE8">
      <w:pPr>
        <w:rPr>
          <w:b/>
        </w:rPr>
      </w:pPr>
    </w:p>
    <w:sectPr w:rsidR="001E41F3" w:rsidRPr="003C7A70">
      <w:pgSz w:w="16838" w:h="11906" w:orient="landscape"/>
      <w:pgMar w:top="1417" w:right="1417" w:bottom="1417" w:left="1417"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D8E4F" w14:textId="77777777" w:rsidR="005C2051" w:rsidRDefault="005C2051">
      <w:r>
        <w:separator/>
      </w:r>
    </w:p>
  </w:endnote>
  <w:endnote w:type="continuationSeparator" w:id="0">
    <w:p w14:paraId="234C9DF9" w14:textId="77777777" w:rsidR="005C2051" w:rsidRDefault="005C2051">
      <w:r>
        <w:continuationSeparator/>
      </w:r>
    </w:p>
  </w:endnote>
  <w:endnote w:type="continuationNotice" w:id="1">
    <w:p w14:paraId="1D611D22" w14:textId="77777777" w:rsidR="00416A0E" w:rsidRDefault="00416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7EC60" w14:textId="77777777" w:rsidR="005C2051" w:rsidRDefault="005C2051">
      <w:r>
        <w:separator/>
      </w:r>
    </w:p>
  </w:footnote>
  <w:footnote w:type="continuationSeparator" w:id="0">
    <w:p w14:paraId="05349553" w14:textId="77777777" w:rsidR="005C2051" w:rsidRDefault="005C2051">
      <w:r>
        <w:continuationSeparator/>
      </w:r>
    </w:p>
  </w:footnote>
  <w:footnote w:type="continuationNotice" w:id="1">
    <w:p w14:paraId="04DA453D" w14:textId="77777777" w:rsidR="00416A0E" w:rsidRDefault="00416A0E">
      <w:pPr>
        <w:spacing w:after="0"/>
      </w:pPr>
    </w:p>
  </w:footnote>
  <w:footnote w:id="2">
    <w:p w14:paraId="03C86EA3" w14:textId="08589F7B" w:rsidR="003E39E9" w:rsidRPr="003E39E9" w:rsidRDefault="003E39E9" w:rsidP="004D592E">
      <w:pPr>
        <w:pStyle w:val="FootnoteText"/>
        <w:ind w:left="142" w:hanging="142"/>
      </w:pPr>
      <w:r>
        <w:rPr>
          <w:rStyle w:val="FootnoteReference"/>
        </w:rPr>
        <w:footnoteRef/>
      </w:r>
      <w:r>
        <w:t xml:space="preserve"> </w:t>
      </w:r>
      <w:r w:rsidRPr="003E39E9">
        <w:t>This could be mitigated via implementation, if the target gNB observes the CHO patterns and attempts to predict future behavior. However, this is prone to errors and is likely to take some time to reach a steady state</w:t>
      </w:r>
      <w:r w:rsidR="000B5C7F">
        <w:t>, while in the meantime t</w:t>
      </w:r>
      <w:r w:rsidRPr="003E39E9">
        <w:t>here may be a shortage of resources in the target.</w:t>
      </w:r>
    </w:p>
  </w:footnote>
  <w:footnote w:id="3">
    <w:p w14:paraId="0B917A4B" w14:textId="2E6D8485" w:rsidR="00035F57" w:rsidRPr="00CF1820" w:rsidRDefault="00035F57" w:rsidP="00035F57">
      <w:pPr>
        <w:pStyle w:val="FootnoteText"/>
      </w:pPr>
      <w:r>
        <w:rPr>
          <w:rStyle w:val="FootnoteReference"/>
        </w:rPr>
        <w:footnoteRef/>
      </w:r>
      <w:r>
        <w:t xml:space="preserve"> Such a behavior text, initially captured in stage 3, has been removed from the current XnAP BL CR because it is common understanding.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A2485" w:rsidRDefault="008A2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A2485" w:rsidRDefault="008A24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A2485" w:rsidRDefault="008A2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9F02DD"/>
    <w:multiLevelType w:val="hybridMultilevel"/>
    <w:tmpl w:val="F9E21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C5F1386"/>
    <w:multiLevelType w:val="hybridMultilevel"/>
    <w:tmpl w:val="6C4E5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9145659">
    <w:abstractNumId w:val="10"/>
  </w:num>
  <w:num w:numId="2" w16cid:durableId="1496069503">
    <w:abstractNumId w:val="9"/>
  </w:num>
  <w:num w:numId="3" w16cid:durableId="459880310">
    <w:abstractNumId w:val="7"/>
  </w:num>
  <w:num w:numId="4" w16cid:durableId="791750921">
    <w:abstractNumId w:val="6"/>
  </w:num>
  <w:num w:numId="5" w16cid:durableId="940527919">
    <w:abstractNumId w:val="5"/>
  </w:num>
  <w:num w:numId="6" w16cid:durableId="1465348536">
    <w:abstractNumId w:val="4"/>
  </w:num>
  <w:num w:numId="7" w16cid:durableId="1366102586">
    <w:abstractNumId w:val="8"/>
  </w:num>
  <w:num w:numId="8" w16cid:durableId="25761350">
    <w:abstractNumId w:val="3"/>
  </w:num>
  <w:num w:numId="9" w16cid:durableId="424234540">
    <w:abstractNumId w:val="2"/>
  </w:num>
  <w:num w:numId="10" w16cid:durableId="103958896">
    <w:abstractNumId w:val="1"/>
  </w:num>
  <w:num w:numId="11" w16cid:durableId="815605880">
    <w:abstractNumId w:val="0"/>
  </w:num>
  <w:num w:numId="12" w16cid:durableId="2081170262">
    <w:abstractNumId w:val="18"/>
  </w:num>
  <w:num w:numId="13" w16cid:durableId="1033574177">
    <w:abstractNumId w:val="14"/>
  </w:num>
  <w:num w:numId="14" w16cid:durableId="1714500257">
    <w:abstractNumId w:val="15"/>
  </w:num>
  <w:num w:numId="15" w16cid:durableId="2043557182">
    <w:abstractNumId w:val="12"/>
  </w:num>
  <w:num w:numId="16" w16cid:durableId="1122727354">
    <w:abstractNumId w:val="13"/>
  </w:num>
  <w:num w:numId="17" w16cid:durableId="36854679">
    <w:abstractNumId w:val="17"/>
  </w:num>
  <w:num w:numId="18" w16cid:durableId="735393086">
    <w:abstractNumId w:val="16"/>
  </w:num>
  <w:num w:numId="19" w16cid:durableId="15395821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93"/>
    <w:rsid w:val="00022E4A"/>
    <w:rsid w:val="0002668F"/>
    <w:rsid w:val="00035F57"/>
    <w:rsid w:val="000455D9"/>
    <w:rsid w:val="00046752"/>
    <w:rsid w:val="00060C06"/>
    <w:rsid w:val="00074A78"/>
    <w:rsid w:val="000A27CD"/>
    <w:rsid w:val="000A6394"/>
    <w:rsid w:val="000B384D"/>
    <w:rsid w:val="000B5C7F"/>
    <w:rsid w:val="000B7FED"/>
    <w:rsid w:val="000C038A"/>
    <w:rsid w:val="000C1DBB"/>
    <w:rsid w:val="000C2492"/>
    <w:rsid w:val="000C3853"/>
    <w:rsid w:val="000C60E8"/>
    <w:rsid w:val="000C6598"/>
    <w:rsid w:val="000D15C2"/>
    <w:rsid w:val="000D44B3"/>
    <w:rsid w:val="000E686C"/>
    <w:rsid w:val="00104A89"/>
    <w:rsid w:val="001147C1"/>
    <w:rsid w:val="00133DA3"/>
    <w:rsid w:val="00135217"/>
    <w:rsid w:val="00145D43"/>
    <w:rsid w:val="001470BE"/>
    <w:rsid w:val="00147249"/>
    <w:rsid w:val="00151AAA"/>
    <w:rsid w:val="001779E3"/>
    <w:rsid w:val="00192C46"/>
    <w:rsid w:val="00197EE0"/>
    <w:rsid w:val="001A08B3"/>
    <w:rsid w:val="001A2CA0"/>
    <w:rsid w:val="001A7B60"/>
    <w:rsid w:val="001B52F0"/>
    <w:rsid w:val="001B5B5D"/>
    <w:rsid w:val="001B7461"/>
    <w:rsid w:val="001B7A65"/>
    <w:rsid w:val="001D13ED"/>
    <w:rsid w:val="001E41F3"/>
    <w:rsid w:val="001E4611"/>
    <w:rsid w:val="001E5369"/>
    <w:rsid w:val="00211CE8"/>
    <w:rsid w:val="00213B7D"/>
    <w:rsid w:val="00215C1F"/>
    <w:rsid w:val="00243C5C"/>
    <w:rsid w:val="0026004D"/>
    <w:rsid w:val="002640DD"/>
    <w:rsid w:val="00272EC7"/>
    <w:rsid w:val="00275D12"/>
    <w:rsid w:val="00284FEB"/>
    <w:rsid w:val="00285E54"/>
    <w:rsid w:val="002860C4"/>
    <w:rsid w:val="00294903"/>
    <w:rsid w:val="00295DD4"/>
    <w:rsid w:val="002B5741"/>
    <w:rsid w:val="002B7259"/>
    <w:rsid w:val="002E472E"/>
    <w:rsid w:val="002F4A2A"/>
    <w:rsid w:val="0030253D"/>
    <w:rsid w:val="00305409"/>
    <w:rsid w:val="0032117B"/>
    <w:rsid w:val="003609EF"/>
    <w:rsid w:val="0036231A"/>
    <w:rsid w:val="00374DD4"/>
    <w:rsid w:val="00375E4F"/>
    <w:rsid w:val="00383465"/>
    <w:rsid w:val="00392C8A"/>
    <w:rsid w:val="003A2119"/>
    <w:rsid w:val="003B49A1"/>
    <w:rsid w:val="003C7A70"/>
    <w:rsid w:val="003D00FA"/>
    <w:rsid w:val="003E1A36"/>
    <w:rsid w:val="003E39E9"/>
    <w:rsid w:val="004052A8"/>
    <w:rsid w:val="00410371"/>
    <w:rsid w:val="00411BC7"/>
    <w:rsid w:val="00416A0E"/>
    <w:rsid w:val="00422F10"/>
    <w:rsid w:val="004242F1"/>
    <w:rsid w:val="00431C74"/>
    <w:rsid w:val="004345EE"/>
    <w:rsid w:val="0045502C"/>
    <w:rsid w:val="004750DC"/>
    <w:rsid w:val="00484F89"/>
    <w:rsid w:val="00491C01"/>
    <w:rsid w:val="004A29E1"/>
    <w:rsid w:val="004A37A8"/>
    <w:rsid w:val="004A5333"/>
    <w:rsid w:val="004B75B7"/>
    <w:rsid w:val="004C3C3F"/>
    <w:rsid w:val="004D141D"/>
    <w:rsid w:val="004D592E"/>
    <w:rsid w:val="004F0542"/>
    <w:rsid w:val="0051580D"/>
    <w:rsid w:val="00547111"/>
    <w:rsid w:val="00557BA8"/>
    <w:rsid w:val="005616EF"/>
    <w:rsid w:val="0057091E"/>
    <w:rsid w:val="005761FA"/>
    <w:rsid w:val="00592D74"/>
    <w:rsid w:val="005A0C40"/>
    <w:rsid w:val="005C2051"/>
    <w:rsid w:val="005D7ABD"/>
    <w:rsid w:val="005E2620"/>
    <w:rsid w:val="005E2C44"/>
    <w:rsid w:val="005F054C"/>
    <w:rsid w:val="005F2E91"/>
    <w:rsid w:val="00617703"/>
    <w:rsid w:val="00621188"/>
    <w:rsid w:val="00625455"/>
    <w:rsid w:val="006257ED"/>
    <w:rsid w:val="006277EC"/>
    <w:rsid w:val="00627F94"/>
    <w:rsid w:val="00634F72"/>
    <w:rsid w:val="00636784"/>
    <w:rsid w:val="006374EF"/>
    <w:rsid w:val="00660C47"/>
    <w:rsid w:val="00665C47"/>
    <w:rsid w:val="00666ED2"/>
    <w:rsid w:val="00676D16"/>
    <w:rsid w:val="00685CDC"/>
    <w:rsid w:val="00695808"/>
    <w:rsid w:val="006B46FB"/>
    <w:rsid w:val="006C5162"/>
    <w:rsid w:val="006D543F"/>
    <w:rsid w:val="006E21FB"/>
    <w:rsid w:val="006E67DD"/>
    <w:rsid w:val="007176FF"/>
    <w:rsid w:val="00730F97"/>
    <w:rsid w:val="00750FC3"/>
    <w:rsid w:val="0075772E"/>
    <w:rsid w:val="00770D14"/>
    <w:rsid w:val="00774C61"/>
    <w:rsid w:val="007852E9"/>
    <w:rsid w:val="007909B4"/>
    <w:rsid w:val="00792342"/>
    <w:rsid w:val="007977A8"/>
    <w:rsid w:val="007B512A"/>
    <w:rsid w:val="007C2097"/>
    <w:rsid w:val="007D6A07"/>
    <w:rsid w:val="007E304C"/>
    <w:rsid w:val="007E733F"/>
    <w:rsid w:val="007F7259"/>
    <w:rsid w:val="008040A8"/>
    <w:rsid w:val="00811472"/>
    <w:rsid w:val="008141B9"/>
    <w:rsid w:val="00814B7E"/>
    <w:rsid w:val="008250C8"/>
    <w:rsid w:val="008279FA"/>
    <w:rsid w:val="008626E7"/>
    <w:rsid w:val="0087069D"/>
    <w:rsid w:val="00870EE7"/>
    <w:rsid w:val="00871FD4"/>
    <w:rsid w:val="008863B9"/>
    <w:rsid w:val="00894927"/>
    <w:rsid w:val="008A2485"/>
    <w:rsid w:val="008A45A6"/>
    <w:rsid w:val="008B561F"/>
    <w:rsid w:val="008B6958"/>
    <w:rsid w:val="008D14EC"/>
    <w:rsid w:val="008D2B60"/>
    <w:rsid w:val="008F3789"/>
    <w:rsid w:val="008F686C"/>
    <w:rsid w:val="00913223"/>
    <w:rsid w:val="00913EBC"/>
    <w:rsid w:val="009148DE"/>
    <w:rsid w:val="00941E30"/>
    <w:rsid w:val="00954FA3"/>
    <w:rsid w:val="00960D50"/>
    <w:rsid w:val="00971165"/>
    <w:rsid w:val="009777D9"/>
    <w:rsid w:val="00990EC1"/>
    <w:rsid w:val="00991B88"/>
    <w:rsid w:val="009A14D9"/>
    <w:rsid w:val="009A48B3"/>
    <w:rsid w:val="009A5753"/>
    <w:rsid w:val="009A579D"/>
    <w:rsid w:val="009E3297"/>
    <w:rsid w:val="009E5A9A"/>
    <w:rsid w:val="009E7277"/>
    <w:rsid w:val="009F5F0A"/>
    <w:rsid w:val="009F734F"/>
    <w:rsid w:val="00A246B6"/>
    <w:rsid w:val="00A302E1"/>
    <w:rsid w:val="00A3366B"/>
    <w:rsid w:val="00A47E70"/>
    <w:rsid w:val="00A50CF0"/>
    <w:rsid w:val="00A52122"/>
    <w:rsid w:val="00A534B2"/>
    <w:rsid w:val="00A6223F"/>
    <w:rsid w:val="00A6283C"/>
    <w:rsid w:val="00A72A42"/>
    <w:rsid w:val="00A75EC3"/>
    <w:rsid w:val="00A7671C"/>
    <w:rsid w:val="00AA2CBC"/>
    <w:rsid w:val="00AB47D5"/>
    <w:rsid w:val="00AB4A38"/>
    <w:rsid w:val="00AC1546"/>
    <w:rsid w:val="00AC2983"/>
    <w:rsid w:val="00AC5820"/>
    <w:rsid w:val="00AD1CD8"/>
    <w:rsid w:val="00AD2054"/>
    <w:rsid w:val="00AF0132"/>
    <w:rsid w:val="00B04E4A"/>
    <w:rsid w:val="00B258BB"/>
    <w:rsid w:val="00B34267"/>
    <w:rsid w:val="00B35294"/>
    <w:rsid w:val="00B67B97"/>
    <w:rsid w:val="00B75E96"/>
    <w:rsid w:val="00B87744"/>
    <w:rsid w:val="00B968C8"/>
    <w:rsid w:val="00BA3EC5"/>
    <w:rsid w:val="00BA51D9"/>
    <w:rsid w:val="00BA7D9C"/>
    <w:rsid w:val="00BB4EDB"/>
    <w:rsid w:val="00BB5DFC"/>
    <w:rsid w:val="00BD279D"/>
    <w:rsid w:val="00BD667A"/>
    <w:rsid w:val="00BD6BB8"/>
    <w:rsid w:val="00C063B9"/>
    <w:rsid w:val="00C319C7"/>
    <w:rsid w:val="00C42DF6"/>
    <w:rsid w:val="00C61D8E"/>
    <w:rsid w:val="00C66BA2"/>
    <w:rsid w:val="00C73EB9"/>
    <w:rsid w:val="00C74F66"/>
    <w:rsid w:val="00C76BFB"/>
    <w:rsid w:val="00C95985"/>
    <w:rsid w:val="00CB6AEC"/>
    <w:rsid w:val="00CC5026"/>
    <w:rsid w:val="00CC68D0"/>
    <w:rsid w:val="00CF1820"/>
    <w:rsid w:val="00D03F9A"/>
    <w:rsid w:val="00D06D51"/>
    <w:rsid w:val="00D116D3"/>
    <w:rsid w:val="00D24991"/>
    <w:rsid w:val="00D34F63"/>
    <w:rsid w:val="00D4320A"/>
    <w:rsid w:val="00D50255"/>
    <w:rsid w:val="00D54EAD"/>
    <w:rsid w:val="00D66520"/>
    <w:rsid w:val="00DA03C8"/>
    <w:rsid w:val="00DA7192"/>
    <w:rsid w:val="00DC0C8A"/>
    <w:rsid w:val="00DE34CF"/>
    <w:rsid w:val="00DE63C3"/>
    <w:rsid w:val="00DF0175"/>
    <w:rsid w:val="00DF3D50"/>
    <w:rsid w:val="00DF3F2D"/>
    <w:rsid w:val="00E13F3D"/>
    <w:rsid w:val="00E16242"/>
    <w:rsid w:val="00E34898"/>
    <w:rsid w:val="00E5086D"/>
    <w:rsid w:val="00E51A32"/>
    <w:rsid w:val="00E55C10"/>
    <w:rsid w:val="00E60AC2"/>
    <w:rsid w:val="00E74282"/>
    <w:rsid w:val="00E742C5"/>
    <w:rsid w:val="00E80047"/>
    <w:rsid w:val="00E81A23"/>
    <w:rsid w:val="00E91B40"/>
    <w:rsid w:val="00EB09B7"/>
    <w:rsid w:val="00EB0CCF"/>
    <w:rsid w:val="00EB14E9"/>
    <w:rsid w:val="00EE7D7C"/>
    <w:rsid w:val="00EF1657"/>
    <w:rsid w:val="00EF7F12"/>
    <w:rsid w:val="00F22A71"/>
    <w:rsid w:val="00F25D98"/>
    <w:rsid w:val="00F300FB"/>
    <w:rsid w:val="00F40151"/>
    <w:rsid w:val="00F550EB"/>
    <w:rsid w:val="00F70848"/>
    <w:rsid w:val="00FA1033"/>
    <w:rsid w:val="00FB1F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9E727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E7277"/>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6C5162"/>
    <w:rPr>
      <w:rFonts w:ascii="Arial" w:hAnsi="Arial"/>
      <w:b/>
      <w:lang w:val="en-GB" w:eastAsia="en-US"/>
    </w:rPr>
  </w:style>
  <w:style w:type="character" w:customStyle="1" w:styleId="TFChar">
    <w:name w:val="TF Char"/>
    <w:link w:val="TF"/>
    <w:qFormat/>
    <w:rsid w:val="006C5162"/>
    <w:rPr>
      <w:rFonts w:ascii="Arial" w:hAnsi="Arial"/>
      <w:b/>
      <w:lang w:val="en-GB" w:eastAsia="en-US"/>
    </w:rPr>
  </w:style>
  <w:style w:type="character" w:customStyle="1" w:styleId="B1Char">
    <w:name w:val="B1 Char"/>
    <w:link w:val="B1"/>
    <w:qFormat/>
    <w:rsid w:val="006C5162"/>
    <w:rPr>
      <w:rFonts w:ascii="Times New Roman" w:hAnsi="Times New Roman"/>
      <w:lang w:val="en-GB" w:eastAsia="en-US"/>
    </w:rPr>
  </w:style>
  <w:style w:type="character" w:customStyle="1" w:styleId="Heading1Char">
    <w:name w:val="Heading 1 Char"/>
    <w:link w:val="Heading1"/>
    <w:rsid w:val="009E7277"/>
    <w:rPr>
      <w:rFonts w:ascii="Arial" w:hAnsi="Arial"/>
      <w:sz w:val="36"/>
      <w:lang w:val="en-GB" w:eastAsia="en-US"/>
    </w:rPr>
  </w:style>
  <w:style w:type="character" w:customStyle="1" w:styleId="Heading2Char">
    <w:name w:val="Heading 2 Char"/>
    <w:link w:val="Heading2"/>
    <w:rsid w:val="009E7277"/>
    <w:rPr>
      <w:rFonts w:ascii="Arial" w:hAnsi="Arial"/>
      <w:sz w:val="32"/>
      <w:lang w:val="en-GB" w:eastAsia="en-US"/>
    </w:rPr>
  </w:style>
  <w:style w:type="character" w:customStyle="1" w:styleId="Heading3Char">
    <w:name w:val="Heading 3 Char"/>
    <w:link w:val="Heading3"/>
    <w:rsid w:val="00EB0CCF"/>
    <w:rPr>
      <w:rFonts w:ascii="Arial" w:hAnsi="Arial"/>
      <w:sz w:val="28"/>
      <w:lang w:val="en-GB" w:eastAsia="en-US"/>
    </w:rPr>
  </w:style>
  <w:style w:type="character" w:customStyle="1" w:styleId="Heading4Char">
    <w:name w:val="Heading 4 Char"/>
    <w:link w:val="Heading4"/>
    <w:rsid w:val="00EB0CCF"/>
    <w:rPr>
      <w:rFonts w:ascii="Arial" w:hAnsi="Arial"/>
      <w:sz w:val="24"/>
      <w:lang w:val="en-GB" w:eastAsia="en-US"/>
    </w:rPr>
  </w:style>
  <w:style w:type="character" w:customStyle="1" w:styleId="Heading6Char">
    <w:name w:val="Heading 6 Char"/>
    <w:link w:val="Heading6"/>
    <w:rsid w:val="00EB0CCF"/>
    <w:rPr>
      <w:rFonts w:ascii="Arial" w:hAnsi="Arial"/>
      <w:lang w:val="en-GB" w:eastAsia="en-US"/>
    </w:rPr>
  </w:style>
  <w:style w:type="character" w:customStyle="1" w:styleId="Heading8Char">
    <w:name w:val="Heading 8 Char"/>
    <w:link w:val="Heading8"/>
    <w:rsid w:val="00EB0CCF"/>
    <w:rPr>
      <w:rFonts w:ascii="Arial" w:hAnsi="Arial"/>
      <w:sz w:val="36"/>
      <w:lang w:val="en-GB" w:eastAsia="en-US"/>
    </w:rPr>
  </w:style>
  <w:style w:type="character" w:customStyle="1" w:styleId="Heading9Char">
    <w:name w:val="Heading 9 Char"/>
    <w:link w:val="Heading9"/>
    <w:rsid w:val="00EB0CCF"/>
    <w:rPr>
      <w:rFonts w:ascii="Arial" w:hAnsi="Arial"/>
      <w:sz w:val="36"/>
      <w:lang w:val="en-GB" w:eastAsia="en-US"/>
    </w:rPr>
  </w:style>
  <w:style w:type="character" w:customStyle="1" w:styleId="HeaderChar">
    <w:name w:val="Header Char"/>
    <w:link w:val="Header"/>
    <w:rsid w:val="00EB0CCF"/>
    <w:rPr>
      <w:rFonts w:ascii="Arial" w:hAnsi="Arial"/>
      <w:b/>
      <w:noProof/>
      <w:sz w:val="18"/>
      <w:lang w:val="en-GB" w:eastAsia="en-US"/>
    </w:rPr>
  </w:style>
  <w:style w:type="character" w:customStyle="1" w:styleId="FooterChar">
    <w:name w:val="Footer Char"/>
    <w:link w:val="Footer"/>
    <w:rsid w:val="00EB0CCF"/>
    <w:rPr>
      <w:rFonts w:ascii="Arial" w:hAnsi="Arial"/>
      <w:b/>
      <w:i/>
      <w:noProof/>
      <w:sz w:val="18"/>
      <w:lang w:val="en-GB" w:eastAsia="en-US"/>
    </w:rPr>
  </w:style>
  <w:style w:type="character" w:customStyle="1" w:styleId="NOChar">
    <w:name w:val="NO Char"/>
    <w:link w:val="NO"/>
    <w:qFormat/>
    <w:rsid w:val="00EB0CCF"/>
    <w:rPr>
      <w:rFonts w:ascii="Times New Roman" w:hAnsi="Times New Roman"/>
      <w:lang w:val="en-GB" w:eastAsia="en-US"/>
    </w:rPr>
  </w:style>
  <w:style w:type="character" w:customStyle="1" w:styleId="PLChar">
    <w:name w:val="PL Char"/>
    <w:link w:val="PL"/>
    <w:qFormat/>
    <w:rsid w:val="00EB0CCF"/>
    <w:rPr>
      <w:rFonts w:ascii="Courier New" w:hAnsi="Courier New"/>
      <w:noProof/>
      <w:sz w:val="16"/>
      <w:lang w:val="en-GB" w:eastAsia="en-US"/>
    </w:rPr>
  </w:style>
  <w:style w:type="character" w:customStyle="1" w:styleId="TALChar">
    <w:name w:val="TAL Char"/>
    <w:link w:val="TAL"/>
    <w:qFormat/>
    <w:rsid w:val="00EB0CCF"/>
    <w:rPr>
      <w:rFonts w:ascii="Arial" w:hAnsi="Arial"/>
      <w:sz w:val="18"/>
      <w:lang w:val="en-GB" w:eastAsia="en-US"/>
    </w:rPr>
  </w:style>
  <w:style w:type="character" w:customStyle="1" w:styleId="TACChar">
    <w:name w:val="TAC Char"/>
    <w:link w:val="TAC"/>
    <w:qFormat/>
    <w:rsid w:val="00EB0CCF"/>
    <w:rPr>
      <w:rFonts w:ascii="Arial" w:hAnsi="Arial"/>
      <w:sz w:val="18"/>
      <w:lang w:val="en-GB" w:eastAsia="en-US"/>
    </w:rPr>
  </w:style>
  <w:style w:type="character" w:customStyle="1" w:styleId="TAHChar">
    <w:name w:val="TAH Char"/>
    <w:link w:val="TAH"/>
    <w:qFormat/>
    <w:rsid w:val="00EB0CCF"/>
    <w:rPr>
      <w:rFonts w:ascii="Arial" w:hAnsi="Arial"/>
      <w:b/>
      <w:sz w:val="18"/>
      <w:lang w:val="en-GB" w:eastAsia="en-US"/>
    </w:rPr>
  </w:style>
  <w:style w:type="character" w:customStyle="1" w:styleId="EXChar">
    <w:name w:val="EX Char"/>
    <w:link w:val="EX"/>
    <w:qFormat/>
    <w:locked/>
    <w:rsid w:val="00EB0CCF"/>
    <w:rPr>
      <w:rFonts w:ascii="Times New Roman" w:hAnsi="Times New Roman"/>
      <w:lang w:val="en-GB" w:eastAsia="en-US"/>
    </w:rPr>
  </w:style>
  <w:style w:type="character" w:customStyle="1" w:styleId="EditorsNoteChar">
    <w:name w:val="Editor's Note Char"/>
    <w:aliases w:val="EN Char"/>
    <w:link w:val="EditorsNote"/>
    <w:rsid w:val="00EB0CCF"/>
    <w:rPr>
      <w:rFonts w:ascii="Times New Roman" w:hAnsi="Times New Roman"/>
      <w:color w:val="FF0000"/>
      <w:lang w:val="en-GB" w:eastAsia="en-US"/>
    </w:rPr>
  </w:style>
  <w:style w:type="character" w:customStyle="1" w:styleId="B2Char">
    <w:name w:val="B2 Char"/>
    <w:link w:val="B2"/>
    <w:rsid w:val="00EB0CCF"/>
    <w:rPr>
      <w:rFonts w:ascii="Times New Roman" w:hAnsi="Times New Roman"/>
      <w:lang w:val="en-GB" w:eastAsia="en-US"/>
    </w:rPr>
  </w:style>
  <w:style w:type="character" w:customStyle="1" w:styleId="B3Char">
    <w:name w:val="B3 Char"/>
    <w:link w:val="B3"/>
    <w:rsid w:val="00EB0CCF"/>
    <w:rPr>
      <w:rFonts w:ascii="Times New Roman" w:hAnsi="Times New Roman"/>
      <w:lang w:val="en-GB" w:eastAsia="en-US"/>
    </w:rPr>
  </w:style>
  <w:style w:type="paragraph" w:customStyle="1" w:styleId="TAJ">
    <w:name w:val="TAJ"/>
    <w:basedOn w:val="TH"/>
    <w:rsid w:val="00EB0CCF"/>
    <w:pPr>
      <w:overflowPunct w:val="0"/>
      <w:autoSpaceDE w:val="0"/>
      <w:autoSpaceDN w:val="0"/>
      <w:adjustRightInd w:val="0"/>
      <w:textAlignment w:val="baseline"/>
    </w:pPr>
    <w:rPr>
      <w:lang w:eastAsia="ko-KR"/>
    </w:rPr>
  </w:style>
  <w:style w:type="paragraph" w:styleId="Revision">
    <w:name w:val="Revision"/>
    <w:hidden/>
    <w:uiPriority w:val="99"/>
    <w:semiHidden/>
    <w:rsid w:val="00EB0CCF"/>
    <w:rPr>
      <w:rFonts w:ascii="Times New Roman" w:hAnsi="Times New Roman"/>
      <w:lang w:val="en-GB" w:eastAsia="en-US"/>
    </w:rPr>
  </w:style>
  <w:style w:type="character" w:customStyle="1" w:styleId="Mention1">
    <w:name w:val="Mention1"/>
    <w:uiPriority w:val="99"/>
    <w:semiHidden/>
    <w:unhideWhenUsed/>
    <w:rsid w:val="00EB0CCF"/>
    <w:rPr>
      <w:color w:val="2B579A"/>
      <w:shd w:val="clear" w:color="auto" w:fill="E6E6E6"/>
    </w:rPr>
  </w:style>
  <w:style w:type="character" w:customStyle="1" w:styleId="DocumentMapChar">
    <w:name w:val="Document Map Char"/>
    <w:link w:val="DocumentMap"/>
    <w:rsid w:val="00EB0CCF"/>
    <w:rPr>
      <w:rFonts w:ascii="Tahoma" w:hAnsi="Tahoma" w:cs="Tahoma"/>
      <w:shd w:val="clear" w:color="auto" w:fill="000080"/>
      <w:lang w:val="en-GB" w:eastAsia="en-US"/>
    </w:rPr>
  </w:style>
  <w:style w:type="paragraph" w:customStyle="1" w:styleId="TALLeft0">
    <w:name w:val="TAL + Left:  0"/>
    <w:aliases w:val="4 cm"/>
    <w:basedOn w:val="TAL"/>
    <w:rsid w:val="00EB0CCF"/>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EB0CC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EB0CCF"/>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EB0CCF"/>
    <w:rPr>
      <w:rFonts w:ascii="Times New Roman" w:hAnsi="Times New Roman"/>
      <w:sz w:val="16"/>
      <w:lang w:val="en-GB" w:eastAsia="en-US"/>
    </w:rPr>
  </w:style>
  <w:style w:type="character" w:customStyle="1" w:styleId="CRCoverPageZchn">
    <w:name w:val="CR Cover Page Zchn"/>
    <w:link w:val="CRCoverPage"/>
    <w:rsid w:val="0075772E"/>
    <w:rPr>
      <w:rFonts w:ascii="Arial" w:hAnsi="Arial"/>
      <w:lang w:val="en-GB" w:eastAsia="en-US"/>
    </w:rPr>
  </w:style>
  <w:style w:type="paragraph" w:customStyle="1" w:styleId="Reference">
    <w:name w:val="Reference"/>
    <w:basedOn w:val="Normal"/>
    <w:rsid w:val="00A6283C"/>
    <w:pPr>
      <w:numPr>
        <w:numId w:val="17"/>
      </w:numPr>
      <w:tabs>
        <w:tab w:val="left" w:pos="1701"/>
      </w:tabs>
      <w:spacing w:after="120"/>
    </w:pPr>
    <w:rPr>
      <w:rFonts w:eastAsia="MS Mincho"/>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30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17902E-1608-45C1-9530-6580AD914617}">
  <ds:schemaRefs>
    <ds:schemaRef ds:uri="http://schemas.openxmlformats.org/officeDocument/2006/bibliography"/>
  </ds:schemaRefs>
</ds:datastoreItem>
</file>

<file path=customXml/itemProps2.xml><?xml version="1.0" encoding="utf-8"?>
<ds:datastoreItem xmlns:ds="http://schemas.openxmlformats.org/officeDocument/2006/customXml" ds:itemID="{F39E2CC4-1CA3-4BB8-9D04-6CAC9B445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3B0A1-C3E5-43B2-9641-8224AD8C78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12</Pages>
  <Words>2946</Words>
  <Characters>18865</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R3-234679</dc:creator>
  <cp:keywords/>
  <cp:lastModifiedBy>Ericsson User</cp:lastModifiedBy>
  <cp:revision>77</cp:revision>
  <dcterms:created xsi:type="dcterms:W3CDTF">2023-09-22T14:08:00Z</dcterms:created>
  <dcterms:modified xsi:type="dcterms:W3CDTF">2023-09-28T13:02:00Z</dcterms:modified>
</cp:coreProperties>
</file>