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1A3CC" w14:textId="347F0572" w:rsidR="00877B02" w:rsidRPr="00A443E2" w:rsidRDefault="00877B02" w:rsidP="00877B02">
      <w:pPr>
        <w:pStyle w:val="3GPPHeader"/>
      </w:pPr>
      <w:bookmarkStart w:id="0" w:name="_Toc534730056"/>
      <w:bookmarkStart w:id="1" w:name="_Toc36552052"/>
      <w:bookmarkStart w:id="2" w:name="_Toc51762555"/>
      <w:bookmarkStart w:id="3" w:name="_Toc105612439"/>
      <w:bookmarkStart w:id="4" w:name="_Toc106109655"/>
      <w:bookmarkStart w:id="5" w:name="_Toc99959253"/>
      <w:bookmarkStart w:id="6" w:name="_Toc99056320"/>
      <w:bookmarkStart w:id="7" w:name="_Hlk101387724"/>
      <w:r w:rsidRPr="00A443E2">
        <w:t xml:space="preserve">3GPP TSG-RAN WG3 </w:t>
      </w:r>
      <w:r>
        <w:t>#121bis</w:t>
      </w:r>
      <w:r w:rsidRPr="00A443E2">
        <w:tab/>
      </w:r>
      <w:r>
        <w:rPr>
          <w:sz w:val="32"/>
          <w:szCs w:val="32"/>
        </w:rPr>
        <w:t>R</w:t>
      </w:r>
      <w:r w:rsidRPr="00A443E2">
        <w:rPr>
          <w:sz w:val="32"/>
          <w:szCs w:val="32"/>
        </w:rPr>
        <w:t>3</w:t>
      </w:r>
      <w:r>
        <w:rPr>
          <w:sz w:val="32"/>
          <w:szCs w:val="32"/>
        </w:rPr>
        <w:t>-23549</w:t>
      </w:r>
      <w:r>
        <w:rPr>
          <w:sz w:val="32"/>
          <w:szCs w:val="32"/>
        </w:rPr>
        <w:t>4</w:t>
      </w:r>
    </w:p>
    <w:p w14:paraId="77359310" w14:textId="77777777" w:rsidR="00877B02" w:rsidRPr="00A36CD6" w:rsidRDefault="00877B02" w:rsidP="00877B02">
      <w:pPr>
        <w:pStyle w:val="3GPPHeader"/>
      </w:pPr>
      <w:r>
        <w:t>Xiamen, China, 9-13 October 2023</w:t>
      </w:r>
    </w:p>
    <w:p w14:paraId="5D57B15D" w14:textId="77777777" w:rsidR="00877B02" w:rsidRPr="00A36CD6" w:rsidRDefault="00877B02" w:rsidP="00877B02">
      <w:pPr>
        <w:pStyle w:val="3GPPHeader"/>
      </w:pPr>
    </w:p>
    <w:p w14:paraId="083C3400" w14:textId="56CA5B67" w:rsidR="00877B02" w:rsidRDefault="00877B02" w:rsidP="00877B02">
      <w:pPr>
        <w:pStyle w:val="3GPPHeader"/>
      </w:pPr>
      <w:r>
        <w:t>Agenda Item:</w:t>
      </w:r>
      <w:r>
        <w:tab/>
        <w:t>1</w:t>
      </w:r>
      <w:r>
        <w:t>8.2</w:t>
      </w:r>
    </w:p>
    <w:p w14:paraId="08A3971B" w14:textId="0B80BEC3" w:rsidR="00877B02" w:rsidRDefault="00877B02" w:rsidP="00877B02">
      <w:pPr>
        <w:pStyle w:val="3GPPHeader"/>
      </w:pPr>
      <w:r>
        <w:t>Source:</w:t>
      </w:r>
      <w:r>
        <w:tab/>
        <w:t xml:space="preserve">Ericsson, </w:t>
      </w:r>
      <w:r>
        <w:t>Huawei</w:t>
      </w:r>
      <w:r>
        <w:t>, Thales</w:t>
      </w:r>
    </w:p>
    <w:p w14:paraId="06E895A5" w14:textId="12FC6CF9" w:rsidR="00877B02" w:rsidRPr="00D44844" w:rsidRDefault="00877B02" w:rsidP="00877B02">
      <w:pPr>
        <w:pStyle w:val="3GPPHeader"/>
        <w:rPr>
          <w:lang w:val="it-IT"/>
        </w:rPr>
      </w:pPr>
      <w:r w:rsidRPr="00D44844">
        <w:rPr>
          <w:lang w:val="it-IT"/>
        </w:rPr>
        <w:t>Title:</w:t>
      </w:r>
      <w:r w:rsidRPr="00D44844">
        <w:rPr>
          <w:lang w:val="it-IT"/>
        </w:rPr>
        <w:tab/>
      </w:r>
      <w:r>
        <w:rPr>
          <w:lang w:val="it-IT"/>
        </w:rPr>
        <w:t>NTN Access Point Position</w:t>
      </w:r>
    </w:p>
    <w:p w14:paraId="23C17C36" w14:textId="77777777" w:rsidR="00877B02" w:rsidRDefault="00877B02" w:rsidP="00877B02">
      <w:pPr>
        <w:pStyle w:val="3GPPHeader"/>
      </w:pPr>
      <w:r>
        <w:t>Document for:</w:t>
      </w:r>
      <w:r>
        <w:tab/>
        <w:t>Agreement</w:t>
      </w:r>
    </w:p>
    <w:p w14:paraId="50C6EFF8" w14:textId="77777777" w:rsidR="00877B02" w:rsidRDefault="00877B02" w:rsidP="00877B02">
      <w:pPr>
        <w:pStyle w:val="Heading1"/>
      </w:pPr>
      <w:r>
        <w:t>1</w:t>
      </w:r>
      <w:r>
        <w:tab/>
        <w:t>Introduction</w:t>
      </w:r>
    </w:p>
    <w:p w14:paraId="20F92904" w14:textId="6534C86B" w:rsidR="00877B02" w:rsidRPr="00AB2166" w:rsidRDefault="00877B02" w:rsidP="00877B02">
      <w:pPr>
        <w:rPr>
          <w:sz w:val="22"/>
          <w:szCs w:val="22"/>
        </w:rPr>
      </w:pPr>
      <w:r w:rsidRPr="00AB2166">
        <w:rPr>
          <w:sz w:val="22"/>
          <w:szCs w:val="22"/>
        </w:rPr>
        <w:t xml:space="preserve">This TP contains the </w:t>
      </w:r>
      <w:r>
        <w:rPr>
          <w:sz w:val="22"/>
          <w:szCs w:val="22"/>
        </w:rPr>
        <w:t>LPPa</w:t>
      </w:r>
      <w:r w:rsidRPr="00AB2166">
        <w:rPr>
          <w:sz w:val="22"/>
          <w:szCs w:val="22"/>
        </w:rPr>
        <w:t xml:space="preserve"> impacts to</w:t>
      </w:r>
      <w:r>
        <w:rPr>
          <w:sz w:val="22"/>
          <w:szCs w:val="22"/>
        </w:rPr>
        <w:t xml:space="preserve"> support an NTN access point position of a TRP located on a satellite, on top of an LPPa BL CR (R3-235493, if endorsed, could be such a BL CR)</w:t>
      </w:r>
      <w:r w:rsidRPr="00AB2166">
        <w:rPr>
          <w:sz w:val="22"/>
          <w:szCs w:val="22"/>
        </w:rPr>
        <w:t>.</w:t>
      </w:r>
    </w:p>
    <w:p w14:paraId="2FDF8C16" w14:textId="474820CF" w:rsidR="00877B02" w:rsidRDefault="00877B02" w:rsidP="00877B02">
      <w:pPr>
        <w:rPr>
          <w:sz w:val="22"/>
          <w:szCs w:val="22"/>
        </w:rPr>
      </w:pPr>
      <w:r w:rsidRPr="00877B02">
        <w:rPr>
          <w:b/>
          <w:bCs/>
          <w:sz w:val="22"/>
          <w:szCs w:val="22"/>
        </w:rPr>
        <w:t>Reason for change:</w:t>
      </w:r>
    </w:p>
    <w:p w14:paraId="4016ACDE" w14:textId="6B3DD07A" w:rsidR="00877B02" w:rsidRDefault="00877B02" w:rsidP="00877B02">
      <w:pPr>
        <w:rPr>
          <w:sz w:val="22"/>
          <w:szCs w:val="22"/>
        </w:rPr>
      </w:pPr>
      <w:r>
        <w:rPr>
          <w:sz w:val="22"/>
          <w:szCs w:val="22"/>
        </w:rPr>
        <w:t>In the current LPPa (TS 36.455 v. 17.1.0), the TRP altitude cannot be retrieved if the TRP is located on a satellite.</w:t>
      </w:r>
    </w:p>
    <w:p w14:paraId="14037400" w14:textId="207FDBD8" w:rsidR="00877B02" w:rsidRPr="00877B02" w:rsidRDefault="00877B02" w:rsidP="00877B02">
      <w:pPr>
        <w:rPr>
          <w:b/>
          <w:bCs/>
          <w:sz w:val="22"/>
          <w:szCs w:val="22"/>
        </w:rPr>
      </w:pPr>
      <w:r w:rsidRPr="00877B02">
        <w:rPr>
          <w:b/>
          <w:bCs/>
          <w:sz w:val="22"/>
          <w:szCs w:val="22"/>
        </w:rPr>
        <w:t>Changes:</w:t>
      </w:r>
    </w:p>
    <w:p w14:paraId="6421A1C4" w14:textId="3493E863" w:rsidR="00877B02" w:rsidRDefault="00877B02" w:rsidP="00877B02">
      <w:pPr>
        <w:rPr>
          <w:sz w:val="22"/>
          <w:szCs w:val="22"/>
        </w:rPr>
      </w:pPr>
      <w:r>
        <w:rPr>
          <w:sz w:val="22"/>
          <w:szCs w:val="22"/>
        </w:rPr>
        <w:t>Added the NTN Access Point Position for a TRP located on a satellite, in Earth-Centered, Earth-Fixed (ECEF) coordinates.</w:t>
      </w:r>
    </w:p>
    <w:p w14:paraId="6D2C250A" w14:textId="77777777" w:rsidR="001C20C7" w:rsidRPr="001C20C7" w:rsidRDefault="001C20C7" w:rsidP="001C20C7">
      <w:pPr>
        <w:rPr>
          <w:b/>
          <w:bCs/>
          <w:sz w:val="22"/>
          <w:szCs w:val="22"/>
        </w:rPr>
      </w:pPr>
      <w:r w:rsidRPr="001C20C7">
        <w:rPr>
          <w:b/>
          <w:bCs/>
          <w:sz w:val="22"/>
          <w:szCs w:val="22"/>
        </w:rPr>
        <w:t>Impact analysis:</w:t>
      </w:r>
    </w:p>
    <w:p w14:paraId="2E54590E" w14:textId="77777777" w:rsidR="001C20C7" w:rsidRDefault="001C20C7" w:rsidP="001C20C7">
      <w:pPr>
        <w:rPr>
          <w:sz w:val="22"/>
          <w:szCs w:val="22"/>
        </w:rPr>
      </w:pPr>
      <w:r w:rsidRPr="001C20C7">
        <w:rPr>
          <w:sz w:val="22"/>
          <w:szCs w:val="22"/>
        </w:rPr>
        <w:t>Impact assessment towards the previous version of the specification (same release):</w:t>
      </w:r>
    </w:p>
    <w:p w14:paraId="7B7C8A94" w14:textId="034CA4A1" w:rsidR="001C20C7" w:rsidRPr="001C20C7" w:rsidRDefault="001C20C7" w:rsidP="001C20C7">
      <w:pPr>
        <w:pStyle w:val="ListParagraph"/>
        <w:numPr>
          <w:ilvl w:val="0"/>
          <w:numId w:val="20"/>
        </w:numPr>
        <w:ind w:firstLineChars="0"/>
        <w:rPr>
          <w:sz w:val="22"/>
          <w:szCs w:val="22"/>
        </w:rPr>
      </w:pPr>
      <w:r w:rsidRPr="001C20C7">
        <w:rPr>
          <w:sz w:val="22"/>
          <w:szCs w:val="22"/>
        </w:rPr>
        <w:t>This CR has a limited impact on the protocol.</w:t>
      </w:r>
    </w:p>
    <w:p w14:paraId="73DD4D58" w14:textId="77777777" w:rsidR="001C20C7" w:rsidRPr="001C20C7" w:rsidRDefault="001C20C7" w:rsidP="001C20C7">
      <w:pPr>
        <w:pStyle w:val="ListParagraph"/>
        <w:numPr>
          <w:ilvl w:val="0"/>
          <w:numId w:val="20"/>
        </w:numPr>
        <w:ind w:firstLineChars="0"/>
        <w:rPr>
          <w:sz w:val="22"/>
          <w:szCs w:val="22"/>
        </w:rPr>
      </w:pPr>
      <w:r w:rsidRPr="001C20C7">
        <w:rPr>
          <w:sz w:val="22"/>
          <w:szCs w:val="22"/>
        </w:rPr>
        <w:t xml:space="preserve">This CR has functionality impact. </w:t>
      </w:r>
    </w:p>
    <w:p w14:paraId="2946E00E" w14:textId="1A4942BE" w:rsidR="001C20C7" w:rsidRDefault="001C20C7" w:rsidP="001C20C7">
      <w:pPr>
        <w:pStyle w:val="ListParagraph"/>
        <w:numPr>
          <w:ilvl w:val="0"/>
          <w:numId w:val="20"/>
        </w:numPr>
        <w:ind w:firstLineChars="0"/>
        <w:rPr>
          <w:sz w:val="22"/>
          <w:szCs w:val="22"/>
        </w:rPr>
      </w:pPr>
      <w:r w:rsidRPr="001C20C7">
        <w:rPr>
          <w:sz w:val="22"/>
          <w:szCs w:val="22"/>
        </w:rPr>
        <w:t>This CR can be considered isolated</w:t>
      </w:r>
      <w:r>
        <w:rPr>
          <w:sz w:val="22"/>
          <w:szCs w:val="22"/>
        </w:rPr>
        <w:t>.</w:t>
      </w:r>
    </w:p>
    <w:p w14:paraId="0792236E" w14:textId="0F1095B8" w:rsidR="001C20C7" w:rsidRPr="001C20C7" w:rsidRDefault="001C20C7" w:rsidP="001C20C7">
      <w:pPr>
        <w:rPr>
          <w:b/>
          <w:bCs/>
          <w:sz w:val="22"/>
          <w:szCs w:val="22"/>
        </w:rPr>
      </w:pPr>
      <w:r w:rsidRPr="001C20C7">
        <w:rPr>
          <w:b/>
          <w:bCs/>
          <w:sz w:val="22"/>
          <w:szCs w:val="22"/>
        </w:rPr>
        <w:t>Consequences if not approved:</w:t>
      </w:r>
    </w:p>
    <w:p w14:paraId="0A4C63CD" w14:textId="58120A4A" w:rsidR="001C20C7" w:rsidRPr="001C20C7" w:rsidRDefault="001C20C7" w:rsidP="001C20C7">
      <w:pPr>
        <w:rPr>
          <w:sz w:val="22"/>
          <w:szCs w:val="22"/>
        </w:rPr>
      </w:pPr>
      <w:r w:rsidRPr="001C20C7">
        <w:rPr>
          <w:sz w:val="22"/>
          <w:szCs w:val="22"/>
        </w:rPr>
        <w:t>The TRP location could not be retrieved by the E-SMLC when positioning is applied to NTN</w:t>
      </w:r>
      <w:r>
        <w:rPr>
          <w:sz w:val="22"/>
          <w:szCs w:val="22"/>
        </w:rPr>
        <w:t>.</w:t>
      </w:r>
    </w:p>
    <w:p w14:paraId="04F97A6C" w14:textId="457476AA" w:rsidR="00877B02" w:rsidRPr="00BE3D1F" w:rsidRDefault="00877B02" w:rsidP="00877B02">
      <w:pPr>
        <w:pStyle w:val="Heading1"/>
      </w:pPr>
      <w:r w:rsidRPr="00BE3D1F">
        <w:t xml:space="preserve">Text Proposal for </w:t>
      </w:r>
      <w:r>
        <w:t>an LPPa</w:t>
      </w:r>
      <w:r w:rsidRPr="00BE3D1F">
        <w:t xml:space="preserve"> BL CR</w:t>
      </w:r>
      <w:r w:rsidR="00036FA2">
        <w:t xml:space="preserve"> (R3-235493 if endorsed)</w:t>
      </w:r>
    </w:p>
    <w:p w14:paraId="4C72FB54" w14:textId="77777777" w:rsidR="008E2E91" w:rsidRPr="00532DDA" w:rsidRDefault="008E2E91" w:rsidP="008E2E91">
      <w:pPr>
        <w:rPr>
          <w:b/>
          <w:lang w:val="en-US"/>
        </w:rPr>
      </w:pPr>
      <w:r w:rsidRPr="00532DDA">
        <w:rPr>
          <w:b/>
          <w:highlight w:val="yellow"/>
          <w:lang w:val="en-US"/>
        </w:rPr>
        <w:t>START OF CHANGES</w:t>
      </w:r>
    </w:p>
    <w:p w14:paraId="663E11A8" w14:textId="77777777" w:rsidR="00700A71" w:rsidRPr="0054226D" w:rsidRDefault="00700A71" w:rsidP="00700A71">
      <w:pPr>
        <w:pStyle w:val="Heading1"/>
      </w:pPr>
      <w:r w:rsidRPr="0054226D">
        <w:t>2</w:t>
      </w:r>
      <w:r w:rsidRPr="0054226D">
        <w:tab/>
        <w:t>References</w:t>
      </w:r>
      <w:bookmarkEnd w:id="0"/>
      <w:bookmarkEnd w:id="1"/>
      <w:bookmarkEnd w:id="2"/>
    </w:p>
    <w:p w14:paraId="76383D29" w14:textId="77777777" w:rsidR="00700A71" w:rsidRPr="0054226D" w:rsidRDefault="00700A71" w:rsidP="00700A71">
      <w:r w:rsidRPr="0054226D">
        <w:t>The following documents contain provisions which, through reference in this text, constitute provisions of the present document.</w:t>
      </w:r>
    </w:p>
    <w:p w14:paraId="668F33A5" w14:textId="77777777" w:rsidR="00700A71" w:rsidRPr="0054226D" w:rsidRDefault="00700A71" w:rsidP="00700A71">
      <w:pPr>
        <w:pStyle w:val="B1"/>
      </w:pPr>
      <w:r w:rsidRPr="0054226D">
        <w:t>-</w:t>
      </w:r>
      <w:r w:rsidRPr="0054226D">
        <w:tab/>
        <w:t>References are either specific (identified by date of publication, edition number, version number, etc.) or non</w:t>
      </w:r>
      <w:r w:rsidRPr="0054226D">
        <w:noBreakHyphen/>
        <w:t>specific.</w:t>
      </w:r>
    </w:p>
    <w:p w14:paraId="1EBD348F" w14:textId="77777777" w:rsidR="00700A71" w:rsidRPr="0054226D" w:rsidRDefault="00700A71" w:rsidP="00700A71">
      <w:pPr>
        <w:pStyle w:val="B1"/>
      </w:pPr>
      <w:r w:rsidRPr="0054226D">
        <w:t>-</w:t>
      </w:r>
      <w:r w:rsidRPr="0054226D">
        <w:tab/>
        <w:t>For a specific reference, subsequent revisions do not apply.</w:t>
      </w:r>
    </w:p>
    <w:p w14:paraId="5B960FD7" w14:textId="77777777" w:rsidR="00700A71" w:rsidRPr="0054226D" w:rsidRDefault="00700A71" w:rsidP="00700A71">
      <w:pPr>
        <w:pStyle w:val="B1"/>
      </w:pPr>
      <w:r w:rsidRPr="0054226D">
        <w:lastRenderedPageBreak/>
        <w:t>-</w:t>
      </w:r>
      <w:r w:rsidRPr="0054226D">
        <w:tab/>
        <w:t>For a non-specific reference, the latest version applies. In the case of a reference to a 3GPP document (including a GSM document), a non-specific reference implicitly refers to the latest version of that document</w:t>
      </w:r>
      <w:r w:rsidRPr="0054226D">
        <w:rPr>
          <w:i/>
        </w:rPr>
        <w:t xml:space="preserve"> in the same Release as the present document</w:t>
      </w:r>
      <w:r w:rsidRPr="0054226D">
        <w:t>.</w:t>
      </w:r>
    </w:p>
    <w:p w14:paraId="26EA864C" w14:textId="77777777" w:rsidR="00700A71" w:rsidRPr="0054226D" w:rsidRDefault="00700A71" w:rsidP="00700A71">
      <w:pPr>
        <w:pStyle w:val="EX"/>
      </w:pPr>
      <w:r w:rsidRPr="0054226D">
        <w:t>[1]</w:t>
      </w:r>
      <w:r w:rsidRPr="0054226D">
        <w:tab/>
        <w:t>3GPP TR 21.905: "Vocabulary for 3GPP Specifications".</w:t>
      </w:r>
    </w:p>
    <w:p w14:paraId="0E2EC743" w14:textId="77777777" w:rsidR="00700A71" w:rsidRPr="0054226D" w:rsidRDefault="00700A71" w:rsidP="00700A71">
      <w:pPr>
        <w:pStyle w:val="EX"/>
      </w:pPr>
      <w:r w:rsidRPr="0054226D">
        <w:t>[</w:t>
      </w:r>
      <w:r w:rsidRPr="0054226D">
        <w:rPr>
          <w:noProof/>
        </w:rPr>
        <w:t>2</w:t>
      </w:r>
      <w:r w:rsidRPr="0054226D">
        <w:t>]</w:t>
      </w:r>
      <w:r w:rsidRPr="0054226D">
        <w:tab/>
        <w:t>3GPP TS 36.401:"Evolved Universal Terrestrial Radio Access Network (E-UTRAN); Architecture Description".</w:t>
      </w:r>
    </w:p>
    <w:p w14:paraId="339F0AEA" w14:textId="77777777" w:rsidR="00700A71" w:rsidRPr="0054226D" w:rsidRDefault="00700A71" w:rsidP="00700A71">
      <w:pPr>
        <w:pStyle w:val="EX"/>
      </w:pPr>
      <w:r w:rsidRPr="0054226D">
        <w:t>[</w:t>
      </w:r>
      <w:r w:rsidRPr="0054226D">
        <w:rPr>
          <w:noProof/>
        </w:rPr>
        <w:t>3</w:t>
      </w:r>
      <w:r w:rsidRPr="0054226D">
        <w:t>]</w:t>
      </w:r>
      <w:r w:rsidRPr="0054226D">
        <w:tab/>
        <w:t>3GPP TS 36.413:"Evolved Universal Terrestrial Radio Access Network (E-UTRAN); S1 Application Protocol (S1AP)".</w:t>
      </w:r>
    </w:p>
    <w:p w14:paraId="777287F9" w14:textId="77777777" w:rsidR="00700A71" w:rsidRPr="0054226D" w:rsidRDefault="00700A71" w:rsidP="00700A71">
      <w:pPr>
        <w:pStyle w:val="EX"/>
      </w:pPr>
      <w:r w:rsidRPr="0054226D">
        <w:t>[4]</w:t>
      </w:r>
      <w:r w:rsidRPr="0054226D">
        <w:tab/>
        <w:t>ITU-T Recommendation X.691 (2002-07): "Information technology - ASN.1 encoding rules - Specification of Packed Encoding Rules (PER) ".</w:t>
      </w:r>
    </w:p>
    <w:p w14:paraId="7FD75AE8" w14:textId="77777777" w:rsidR="00700A71" w:rsidRPr="0054226D" w:rsidRDefault="00700A71" w:rsidP="00700A71">
      <w:pPr>
        <w:pStyle w:val="EX"/>
      </w:pPr>
      <w:r w:rsidRPr="0054226D">
        <w:t>[</w:t>
      </w:r>
      <w:r w:rsidRPr="0054226D">
        <w:rPr>
          <w:noProof/>
        </w:rPr>
        <w:t>5</w:t>
      </w:r>
      <w:r w:rsidRPr="0054226D">
        <w:t>]</w:t>
      </w:r>
      <w:r w:rsidRPr="0054226D">
        <w:tab/>
        <w:t>3GPP TS 36.104:"Evolved Universal Terrestrial Radio Access Network (E-UTRAN); Base Station (BS) radio transmission and reception".</w:t>
      </w:r>
    </w:p>
    <w:p w14:paraId="03C77570" w14:textId="77777777" w:rsidR="00700A71" w:rsidRPr="0054226D" w:rsidRDefault="00700A71" w:rsidP="00700A71">
      <w:pPr>
        <w:pStyle w:val="EX"/>
      </w:pPr>
      <w:r w:rsidRPr="0054226D">
        <w:t>[</w:t>
      </w:r>
      <w:r w:rsidRPr="0054226D">
        <w:rPr>
          <w:noProof/>
        </w:rPr>
        <w:t>6</w:t>
      </w:r>
      <w:r w:rsidRPr="0054226D">
        <w:t>]</w:t>
      </w:r>
      <w:r w:rsidRPr="0054226D">
        <w:tab/>
        <w:t>3GPP TS 36.211:"Evolved Universal Terrestrial Radio Access Network (E-UTRAN); Physical Channels and Modulation".</w:t>
      </w:r>
    </w:p>
    <w:p w14:paraId="15F1069B" w14:textId="77777777" w:rsidR="00700A71" w:rsidRPr="0054226D" w:rsidRDefault="00700A71" w:rsidP="00700A71">
      <w:pPr>
        <w:pStyle w:val="EX"/>
      </w:pPr>
      <w:r w:rsidRPr="0054226D">
        <w:rPr>
          <w:lang w:eastAsia="ja-JP"/>
        </w:rPr>
        <w:t>[</w:t>
      </w:r>
      <w:r w:rsidRPr="0054226D">
        <w:t>7</w:t>
      </w:r>
      <w:r w:rsidRPr="0054226D">
        <w:rPr>
          <w:lang w:eastAsia="ja-JP"/>
        </w:rPr>
        <w:t>]</w:t>
      </w:r>
      <w:r w:rsidRPr="0054226D">
        <w:rPr>
          <w:lang w:eastAsia="ja-JP"/>
        </w:rPr>
        <w:tab/>
      </w:r>
      <w:r w:rsidRPr="0054226D">
        <w:t>3GPP TS 23.032:"Technical Specification Group Services and System Aspects;</w:t>
      </w:r>
      <w:r w:rsidRPr="0054226D">
        <w:rPr>
          <w:lang w:eastAsia="ja-JP"/>
        </w:rPr>
        <w:t xml:space="preserve"> </w:t>
      </w:r>
      <w:r w:rsidRPr="0054226D">
        <w:t>Universal Geographical Area Description (GAD)".</w:t>
      </w:r>
    </w:p>
    <w:p w14:paraId="5A9735A2" w14:textId="77777777" w:rsidR="00700A71" w:rsidRPr="0054226D" w:rsidRDefault="00700A71" w:rsidP="00700A71">
      <w:pPr>
        <w:pStyle w:val="EX"/>
      </w:pPr>
      <w:r w:rsidRPr="0054226D">
        <w:rPr>
          <w:lang w:eastAsia="zh-CN"/>
        </w:rPr>
        <w:t>[8]</w:t>
      </w:r>
      <w:r w:rsidRPr="0054226D">
        <w:t xml:space="preserve"> </w:t>
      </w:r>
      <w:r w:rsidRPr="0054226D">
        <w:tab/>
        <w:t>3GPP TS 36.1</w:t>
      </w:r>
      <w:r w:rsidRPr="0054226D">
        <w:rPr>
          <w:lang w:eastAsia="zh-CN"/>
        </w:rPr>
        <w:t>33</w:t>
      </w:r>
      <w:r w:rsidRPr="0054226D">
        <w:t>:"Evolved Universal Terrestrial Radio Access (E-UTRA);</w:t>
      </w:r>
      <w:r w:rsidRPr="0054226D">
        <w:rPr>
          <w:rFonts w:cs="v4.2.0"/>
        </w:rPr>
        <w:t xml:space="preserve"> Requirements for support of radio resource management</w:t>
      </w:r>
      <w:r w:rsidRPr="0054226D">
        <w:t>".</w:t>
      </w:r>
    </w:p>
    <w:p w14:paraId="75F17312" w14:textId="77777777" w:rsidR="00700A71" w:rsidRPr="0054226D" w:rsidRDefault="00700A71" w:rsidP="00700A71">
      <w:pPr>
        <w:pStyle w:val="EX"/>
      </w:pPr>
      <w:r w:rsidRPr="0054226D">
        <w:t>[9]</w:t>
      </w:r>
      <w:r w:rsidRPr="0054226D">
        <w:tab/>
        <w:t>3GPP TR 25.921 (version.7.0.0): "Guidelines and principles for protocol description and error handling".</w:t>
      </w:r>
    </w:p>
    <w:p w14:paraId="4AD876F8" w14:textId="77777777" w:rsidR="00700A71" w:rsidRPr="0054226D" w:rsidRDefault="00700A71" w:rsidP="00700A71">
      <w:pPr>
        <w:pStyle w:val="EX"/>
      </w:pPr>
      <w:r w:rsidRPr="0054226D">
        <w:t>[10]</w:t>
      </w:r>
      <w:r w:rsidRPr="0054226D">
        <w:tab/>
        <w:t>3GPP TS 36.331:"Evolved Universal Terrestrial Radio Access (E-UTRA); Radio Resource Control (RRC); Protocol specification".</w:t>
      </w:r>
    </w:p>
    <w:p w14:paraId="6D58E4A1" w14:textId="77777777" w:rsidR="00700A71" w:rsidRPr="0054226D" w:rsidRDefault="00700A71" w:rsidP="00700A71">
      <w:pPr>
        <w:pStyle w:val="EX"/>
      </w:pPr>
      <w:r w:rsidRPr="0054226D">
        <w:t>[11]</w:t>
      </w:r>
      <w:r w:rsidRPr="0054226D">
        <w:tab/>
        <w:t xml:space="preserve">IEEE Std 802.11™-2012, IEEE Standard for Information technology - Telecommunications and information exchange between systems - Local and metropolitan area network. </w:t>
      </w:r>
    </w:p>
    <w:p w14:paraId="0647DAD8" w14:textId="77777777" w:rsidR="00700A71" w:rsidRPr="0054226D" w:rsidRDefault="00700A71" w:rsidP="00700A71">
      <w:pPr>
        <w:pStyle w:val="EX"/>
        <w:rPr>
          <w:lang w:eastAsia="zh-CN"/>
        </w:rPr>
      </w:pPr>
      <w:r w:rsidRPr="0054226D">
        <w:t>[12]</w:t>
      </w:r>
      <w:r w:rsidRPr="0054226D">
        <w:tab/>
        <w:t>3GPP TS 36.213: "Evolved Universal Terrestrial Radio Access (E-UTRA); Physical layer procedures".</w:t>
      </w:r>
    </w:p>
    <w:p w14:paraId="0DA348BE" w14:textId="77777777" w:rsidR="00700A71" w:rsidRPr="0054226D" w:rsidRDefault="00700A71" w:rsidP="00700A71">
      <w:pPr>
        <w:pStyle w:val="EX"/>
      </w:pPr>
      <w:r w:rsidRPr="0054226D">
        <w:t>[1</w:t>
      </w:r>
      <w:r w:rsidRPr="0054226D">
        <w:rPr>
          <w:lang w:eastAsia="zh-CN"/>
        </w:rPr>
        <w:t>3</w:t>
      </w:r>
      <w:r w:rsidRPr="0054226D">
        <w:t>]</w:t>
      </w:r>
      <w:r w:rsidRPr="0054226D">
        <w:tab/>
        <w:t>3GPP TS 36.</w:t>
      </w:r>
      <w:r w:rsidRPr="0054226D">
        <w:rPr>
          <w:lang w:eastAsia="zh-CN"/>
        </w:rPr>
        <w:t>355</w:t>
      </w:r>
      <w:r w:rsidRPr="0054226D">
        <w:t>: "Evolved Universal Terrestrial Radio Access (E-UTRA);</w:t>
      </w:r>
      <w:r w:rsidRPr="0054226D">
        <w:rPr>
          <w:lang w:eastAsia="zh-CN"/>
        </w:rPr>
        <w:t xml:space="preserve"> </w:t>
      </w:r>
      <w:r w:rsidRPr="0054226D">
        <w:t>LTE Positioning Protocol (LPP)".</w:t>
      </w:r>
    </w:p>
    <w:p w14:paraId="154A76D1" w14:textId="77777777" w:rsidR="001303FC" w:rsidRDefault="001303FC" w:rsidP="001303FC">
      <w:pPr>
        <w:pStyle w:val="EX"/>
        <w:rPr>
          <w:ins w:id="8" w:author="Ericsson User" w:date="2023-09-27T17:12:00Z"/>
          <w:lang w:eastAsia="zh-CN"/>
        </w:rPr>
      </w:pPr>
      <w:ins w:id="9" w:author="Ericsson User" w:date="2023-09-27T17:12:00Z">
        <w:r>
          <w:t>[x]</w:t>
        </w:r>
        <w:r>
          <w:tab/>
        </w:r>
        <w:r w:rsidRPr="00EF7946">
          <w:rPr>
            <w:lang w:eastAsia="zh-CN"/>
          </w:rPr>
          <w:t>IS-GPS-200, Revision D, Navstar GPS Space Segment/Navigation User Interfaces, March 7th, 2006.</w:t>
        </w:r>
      </w:ins>
    </w:p>
    <w:p w14:paraId="2574BBBA" w14:textId="14B3AA65" w:rsidR="001303FC" w:rsidRPr="0054226D" w:rsidRDefault="001303FC" w:rsidP="00764EA1">
      <w:pPr>
        <w:pStyle w:val="EX"/>
      </w:pPr>
      <w:ins w:id="10" w:author="Ericsson User" w:date="2023-09-27T17:12:00Z">
        <w:r>
          <w:t>[y]</w:t>
        </w:r>
        <w:r>
          <w:tab/>
        </w:r>
        <w:r w:rsidRPr="00C0503E">
          <w:rPr>
            <w:lang w:eastAsia="zh-CN"/>
          </w:rPr>
          <w:t>NIMA TR 8350.2, Third Edition, Amendment 1, 3 January 2000: "DEPARTMENT OF DEFENSE WORLD GEODETIC SYSTEM 1984".</w:t>
        </w:r>
      </w:ins>
    </w:p>
    <w:p w14:paraId="4C4BD2FD" w14:textId="77777777" w:rsidR="008E2E91" w:rsidRPr="00532DDA" w:rsidRDefault="008E2E91" w:rsidP="008E2E91">
      <w:pPr>
        <w:rPr>
          <w:b/>
          <w:lang w:val="en-US"/>
        </w:rPr>
      </w:pPr>
      <w:bookmarkStart w:id="11" w:name="_Toc534730060"/>
      <w:bookmarkStart w:id="12" w:name="_Toc36552056"/>
      <w:bookmarkStart w:id="13" w:name="_Toc51762559"/>
      <w:r w:rsidRPr="00532DDA">
        <w:rPr>
          <w:b/>
          <w:highlight w:val="yellow"/>
          <w:lang w:val="en-US"/>
        </w:rPr>
        <w:t>NEXT CHANGE</w:t>
      </w:r>
    </w:p>
    <w:p w14:paraId="47D476BA" w14:textId="77777777" w:rsidR="0031741A" w:rsidRPr="0054226D" w:rsidRDefault="0031741A" w:rsidP="0031741A">
      <w:pPr>
        <w:pStyle w:val="Heading2"/>
      </w:pPr>
      <w:r w:rsidRPr="0054226D">
        <w:t>3.3</w:t>
      </w:r>
      <w:r w:rsidRPr="0054226D">
        <w:tab/>
        <w:t>Abbreviations</w:t>
      </w:r>
      <w:bookmarkEnd w:id="11"/>
      <w:bookmarkEnd w:id="12"/>
      <w:bookmarkEnd w:id="13"/>
    </w:p>
    <w:p w14:paraId="3CDB9610" w14:textId="77777777" w:rsidR="0031741A" w:rsidRPr="0054226D" w:rsidRDefault="0031741A" w:rsidP="0031741A">
      <w:pPr>
        <w:keepNext/>
      </w:pPr>
      <w:r w:rsidRPr="0054226D">
        <w:t>For the purposes of the present document, the abbreviations given in TR 21.905 [1] and the following apply. An abbreviation defined in the present document takes precedence over the definition of the same abbreviation, if any, in TR 21.905 [1].</w:t>
      </w:r>
    </w:p>
    <w:p w14:paraId="4F18AB25" w14:textId="77777777" w:rsidR="0031741A" w:rsidRPr="0054226D" w:rsidRDefault="0031741A" w:rsidP="0031741A">
      <w:pPr>
        <w:pStyle w:val="EW"/>
      </w:pPr>
      <w:r w:rsidRPr="0054226D">
        <w:t>BSSID</w:t>
      </w:r>
      <w:r w:rsidRPr="0054226D">
        <w:tab/>
        <w:t>Basic Service Set IDentifier</w:t>
      </w:r>
    </w:p>
    <w:p w14:paraId="006A814A" w14:textId="77777777" w:rsidR="0031741A" w:rsidRPr="0054226D" w:rsidRDefault="0031741A" w:rsidP="0031741A">
      <w:pPr>
        <w:pStyle w:val="EW"/>
      </w:pPr>
      <w:r w:rsidRPr="0054226D">
        <w:t>CID</w:t>
      </w:r>
      <w:r w:rsidRPr="0054226D">
        <w:tab/>
        <w:t>Cell-ID (positioning method)</w:t>
      </w:r>
    </w:p>
    <w:p w14:paraId="10EE9501" w14:textId="77777777" w:rsidR="0031741A" w:rsidRPr="0054226D" w:rsidRDefault="0031741A" w:rsidP="0031741A">
      <w:pPr>
        <w:pStyle w:val="EW"/>
      </w:pPr>
      <w:r w:rsidRPr="0054226D">
        <w:t>DL</w:t>
      </w:r>
      <w:r w:rsidRPr="0054226D">
        <w:tab/>
        <w:t>Downlink</w:t>
      </w:r>
    </w:p>
    <w:p w14:paraId="2BD705C8" w14:textId="77777777" w:rsidR="0031741A" w:rsidRPr="0054226D" w:rsidRDefault="0031741A" w:rsidP="0031741A">
      <w:pPr>
        <w:pStyle w:val="EW"/>
      </w:pPr>
      <w:r w:rsidRPr="0054226D">
        <w:t>E-CID</w:t>
      </w:r>
      <w:r w:rsidRPr="0054226D">
        <w:tab/>
        <w:t>Enhanced Cell-ID (positioning method)</w:t>
      </w:r>
    </w:p>
    <w:p w14:paraId="73059465" w14:textId="77777777" w:rsidR="0031741A" w:rsidRPr="0054226D" w:rsidRDefault="0031741A" w:rsidP="0031741A">
      <w:pPr>
        <w:pStyle w:val="EW"/>
      </w:pPr>
      <w:r w:rsidRPr="0054226D">
        <w:t>eNB</w:t>
      </w:r>
      <w:r w:rsidRPr="0054226D">
        <w:tab/>
        <w:t>E-UTRAN NodeB</w:t>
      </w:r>
    </w:p>
    <w:p w14:paraId="381ADADE" w14:textId="77777777" w:rsidR="0031741A" w:rsidRPr="0054226D" w:rsidRDefault="0031741A" w:rsidP="0031741A">
      <w:pPr>
        <w:pStyle w:val="EW"/>
      </w:pPr>
      <w:r w:rsidRPr="0054226D">
        <w:t>EP</w:t>
      </w:r>
      <w:r w:rsidRPr="0054226D">
        <w:tab/>
        <w:t>Elementary Procedure</w:t>
      </w:r>
    </w:p>
    <w:p w14:paraId="794B55BB" w14:textId="77777777" w:rsidR="0031741A" w:rsidRPr="0054226D" w:rsidRDefault="0031741A" w:rsidP="0031741A">
      <w:pPr>
        <w:pStyle w:val="EW"/>
      </w:pPr>
      <w:r w:rsidRPr="0054226D">
        <w:t>EPC</w:t>
      </w:r>
      <w:r w:rsidRPr="0054226D">
        <w:tab/>
        <w:t>Evolved Packet Core</w:t>
      </w:r>
    </w:p>
    <w:p w14:paraId="5A24D407" w14:textId="77777777" w:rsidR="0031741A" w:rsidRPr="0054226D" w:rsidRDefault="0031741A" w:rsidP="0031741A">
      <w:pPr>
        <w:pStyle w:val="EW"/>
      </w:pPr>
      <w:r w:rsidRPr="0054226D">
        <w:t>E-SMLC</w:t>
      </w:r>
      <w:r w:rsidRPr="0054226D">
        <w:tab/>
        <w:t>Evolved Serving Mobile Location Centre</w:t>
      </w:r>
    </w:p>
    <w:p w14:paraId="51E6FC5D" w14:textId="77777777" w:rsidR="0031741A" w:rsidRPr="0054226D" w:rsidRDefault="0031741A" w:rsidP="0031741A">
      <w:pPr>
        <w:pStyle w:val="EW"/>
      </w:pPr>
      <w:r w:rsidRPr="0054226D">
        <w:t>E-UTRAN</w:t>
      </w:r>
      <w:r w:rsidRPr="0054226D">
        <w:tab/>
        <w:t>Evolved UTRAN</w:t>
      </w:r>
    </w:p>
    <w:p w14:paraId="256C643D" w14:textId="77777777" w:rsidR="0031741A" w:rsidRPr="0054226D" w:rsidRDefault="0031741A" w:rsidP="0031741A">
      <w:pPr>
        <w:pStyle w:val="EW"/>
      </w:pPr>
      <w:r w:rsidRPr="0054226D">
        <w:lastRenderedPageBreak/>
        <w:t>GNSS</w:t>
      </w:r>
      <w:r w:rsidRPr="0054226D">
        <w:tab/>
        <w:t>Global Navigation Satellite System</w:t>
      </w:r>
    </w:p>
    <w:p w14:paraId="4A4E3394" w14:textId="77777777" w:rsidR="0031741A" w:rsidRPr="0054226D" w:rsidRDefault="0031741A" w:rsidP="0031741A">
      <w:pPr>
        <w:pStyle w:val="EW"/>
      </w:pPr>
      <w:r w:rsidRPr="0054226D">
        <w:t>HESSID</w:t>
      </w:r>
      <w:r w:rsidRPr="0054226D">
        <w:tab/>
        <w:t>Homogeneous Extended Service Set IDentifier</w:t>
      </w:r>
    </w:p>
    <w:p w14:paraId="351D902E" w14:textId="77777777" w:rsidR="0031741A" w:rsidRPr="005F139A" w:rsidRDefault="0031741A" w:rsidP="0031741A">
      <w:pPr>
        <w:pStyle w:val="EW"/>
        <w:rPr>
          <w:lang w:val="fr-FR"/>
        </w:rPr>
      </w:pPr>
      <w:r w:rsidRPr="005F139A">
        <w:rPr>
          <w:lang w:val="fr-FR"/>
        </w:rPr>
        <w:t>IE</w:t>
      </w:r>
      <w:r w:rsidRPr="005F139A">
        <w:rPr>
          <w:lang w:val="fr-FR"/>
        </w:rPr>
        <w:tab/>
        <w:t>Information Element</w:t>
      </w:r>
    </w:p>
    <w:p w14:paraId="4A30FF44" w14:textId="77777777" w:rsidR="0031741A" w:rsidRPr="005F139A" w:rsidRDefault="0031741A" w:rsidP="0031741A">
      <w:pPr>
        <w:pStyle w:val="EW"/>
        <w:rPr>
          <w:lang w:val="fr-FR"/>
        </w:rPr>
      </w:pPr>
      <w:r w:rsidRPr="005F139A">
        <w:rPr>
          <w:lang w:val="fr-FR"/>
        </w:rPr>
        <w:t>LCS</w:t>
      </w:r>
      <w:r w:rsidRPr="005F139A">
        <w:rPr>
          <w:lang w:val="fr-FR"/>
        </w:rPr>
        <w:tab/>
        <w:t>LoCation Services</w:t>
      </w:r>
    </w:p>
    <w:p w14:paraId="54BDA347" w14:textId="77777777" w:rsidR="0031741A" w:rsidRPr="0054226D" w:rsidRDefault="0031741A" w:rsidP="0031741A">
      <w:pPr>
        <w:pStyle w:val="EW"/>
      </w:pPr>
      <w:r w:rsidRPr="0054226D">
        <w:t>LPP</w:t>
      </w:r>
      <w:r w:rsidRPr="0054226D">
        <w:tab/>
        <w:t>LTE Positioning Protocol</w:t>
      </w:r>
    </w:p>
    <w:p w14:paraId="0A2DB0E4" w14:textId="77777777" w:rsidR="0031741A" w:rsidRPr="0054226D" w:rsidRDefault="0031741A" w:rsidP="0031741A">
      <w:pPr>
        <w:pStyle w:val="EW"/>
      </w:pPr>
      <w:r w:rsidRPr="0054226D">
        <w:t>LPPa</w:t>
      </w:r>
      <w:r w:rsidRPr="0054226D">
        <w:tab/>
        <w:t>LTE Positioning Protocol Annex</w:t>
      </w:r>
    </w:p>
    <w:p w14:paraId="29F5D3B4" w14:textId="77777777" w:rsidR="00747592" w:rsidRDefault="0031741A" w:rsidP="00747592">
      <w:pPr>
        <w:pStyle w:val="EW"/>
      </w:pPr>
      <w:r w:rsidRPr="0054226D">
        <w:t>MME</w:t>
      </w:r>
      <w:r w:rsidRPr="0054226D">
        <w:tab/>
        <w:t>Mobility Management Entity</w:t>
      </w:r>
    </w:p>
    <w:p w14:paraId="62B3B6BC" w14:textId="040409BA" w:rsidR="00747592" w:rsidRPr="0054226D" w:rsidRDefault="00747592" w:rsidP="00747592">
      <w:pPr>
        <w:pStyle w:val="EW"/>
        <w:rPr>
          <w:ins w:id="14" w:author="Ericsson User" w:date="2023-09-27T17:12:00Z"/>
          <w:noProof/>
        </w:rPr>
      </w:pPr>
      <w:ins w:id="15" w:author="Ericsson User" w:date="2023-09-27T17:12:00Z">
        <w:r w:rsidRPr="00051B92">
          <w:rPr>
            <w:noProof/>
          </w:rPr>
          <w:t>NTN</w:t>
        </w:r>
        <w:r w:rsidRPr="00051B92">
          <w:rPr>
            <w:noProof/>
          </w:rPr>
          <w:tab/>
          <w:t>Non-Terrestrial Networks</w:t>
        </w:r>
      </w:ins>
    </w:p>
    <w:p w14:paraId="77304B88" w14:textId="77777777" w:rsidR="0031741A" w:rsidRPr="0054226D" w:rsidRDefault="0031741A" w:rsidP="0031741A">
      <w:pPr>
        <w:pStyle w:val="EW"/>
      </w:pPr>
      <w:r w:rsidRPr="0054226D">
        <w:t>NW</w:t>
      </w:r>
      <w:r w:rsidRPr="0054226D">
        <w:tab/>
        <w:t>Network</w:t>
      </w:r>
    </w:p>
    <w:p w14:paraId="12CEA8A1" w14:textId="77777777" w:rsidR="0031741A" w:rsidRPr="0054226D" w:rsidRDefault="0031741A" w:rsidP="0031741A">
      <w:pPr>
        <w:pStyle w:val="EW"/>
      </w:pPr>
      <w:r w:rsidRPr="0054226D">
        <w:t>OTDOA</w:t>
      </w:r>
      <w:r w:rsidRPr="0054226D">
        <w:tab/>
        <w:t>Observed Time Difference of Arrival</w:t>
      </w:r>
    </w:p>
    <w:p w14:paraId="1D27E4A8" w14:textId="77777777" w:rsidR="0031741A" w:rsidRPr="0054226D" w:rsidRDefault="0031741A" w:rsidP="0031741A">
      <w:pPr>
        <w:pStyle w:val="EW"/>
      </w:pPr>
      <w:r w:rsidRPr="0054226D">
        <w:t>RSSI</w:t>
      </w:r>
      <w:r w:rsidRPr="0054226D">
        <w:tab/>
        <w:t>Received Signal Strength Indicator</w:t>
      </w:r>
    </w:p>
    <w:p w14:paraId="1E7BD567" w14:textId="77777777" w:rsidR="0031741A" w:rsidRPr="0054226D" w:rsidRDefault="0031741A" w:rsidP="0031741A">
      <w:pPr>
        <w:pStyle w:val="EW"/>
      </w:pPr>
      <w:r w:rsidRPr="0054226D">
        <w:t>S1AP</w:t>
      </w:r>
      <w:r w:rsidRPr="0054226D">
        <w:tab/>
        <w:t>S1 Application Protocol</w:t>
      </w:r>
    </w:p>
    <w:p w14:paraId="0FB69821" w14:textId="77777777" w:rsidR="0031741A" w:rsidRPr="0054226D" w:rsidRDefault="0031741A" w:rsidP="0031741A">
      <w:pPr>
        <w:pStyle w:val="EW"/>
      </w:pPr>
      <w:r w:rsidRPr="0054226D">
        <w:t>SBAS</w:t>
      </w:r>
      <w:r w:rsidRPr="0054226D">
        <w:tab/>
        <w:t>Satellite-based Augmentation System</w:t>
      </w:r>
    </w:p>
    <w:p w14:paraId="6AF6D6F1" w14:textId="77777777" w:rsidR="0031741A" w:rsidRPr="0054226D" w:rsidRDefault="0031741A" w:rsidP="0031741A">
      <w:pPr>
        <w:pStyle w:val="EW"/>
      </w:pPr>
      <w:r w:rsidRPr="0054226D">
        <w:t>SRS</w:t>
      </w:r>
      <w:r w:rsidRPr="0054226D">
        <w:tab/>
        <w:t>Sounding Reference Signal</w:t>
      </w:r>
    </w:p>
    <w:p w14:paraId="1AA0DB28" w14:textId="77777777" w:rsidR="0031741A" w:rsidRPr="0054226D" w:rsidRDefault="0031741A" w:rsidP="0031741A">
      <w:pPr>
        <w:pStyle w:val="EW"/>
      </w:pPr>
      <w:r w:rsidRPr="0054226D">
        <w:t>SSID</w:t>
      </w:r>
      <w:r w:rsidRPr="0054226D">
        <w:tab/>
        <w:t xml:space="preserve">Service Set IDentifier </w:t>
      </w:r>
    </w:p>
    <w:p w14:paraId="28044DE5" w14:textId="77777777" w:rsidR="0031741A" w:rsidRPr="0054226D" w:rsidRDefault="0031741A" w:rsidP="0031741A">
      <w:pPr>
        <w:pStyle w:val="EW"/>
      </w:pPr>
      <w:r w:rsidRPr="0054226D">
        <w:t>TP</w:t>
      </w:r>
      <w:r w:rsidRPr="0054226D">
        <w:tab/>
        <w:t>Transmission Point</w:t>
      </w:r>
    </w:p>
    <w:p w14:paraId="482D2527" w14:textId="77777777" w:rsidR="0031741A" w:rsidRPr="0054226D" w:rsidRDefault="0031741A" w:rsidP="0031741A">
      <w:pPr>
        <w:pStyle w:val="EW"/>
      </w:pPr>
      <w:r w:rsidRPr="0054226D">
        <w:t>UE</w:t>
      </w:r>
      <w:r w:rsidRPr="0054226D">
        <w:tab/>
        <w:t>User Equipment</w:t>
      </w:r>
    </w:p>
    <w:p w14:paraId="06F736A4" w14:textId="77777777" w:rsidR="0031741A" w:rsidRPr="0054226D" w:rsidRDefault="0031741A" w:rsidP="0031741A">
      <w:pPr>
        <w:pStyle w:val="EW"/>
      </w:pPr>
      <w:r w:rsidRPr="0054226D">
        <w:t>UL</w:t>
      </w:r>
      <w:r w:rsidRPr="0054226D">
        <w:tab/>
        <w:t>Uplink</w:t>
      </w:r>
    </w:p>
    <w:p w14:paraId="54F7F384" w14:textId="77777777" w:rsidR="0031741A" w:rsidRPr="0054226D" w:rsidRDefault="0031741A" w:rsidP="0031741A">
      <w:pPr>
        <w:pStyle w:val="EW"/>
      </w:pPr>
      <w:r w:rsidRPr="0054226D">
        <w:t>UTDOA</w:t>
      </w:r>
      <w:r w:rsidRPr="0054226D">
        <w:tab/>
        <w:t>Uplink Time Difference of Arrival</w:t>
      </w:r>
    </w:p>
    <w:p w14:paraId="4745E2CC" w14:textId="77777777" w:rsidR="0031741A" w:rsidRPr="0054226D" w:rsidRDefault="0031741A" w:rsidP="0031741A">
      <w:pPr>
        <w:pStyle w:val="EX"/>
      </w:pPr>
      <w:r w:rsidRPr="0054226D">
        <w:t>WLAN</w:t>
      </w:r>
      <w:r w:rsidRPr="0054226D">
        <w:tab/>
        <w:t>Wireless Local Area Network</w:t>
      </w:r>
    </w:p>
    <w:p w14:paraId="1727717C" w14:textId="77777777" w:rsidR="008E2E91" w:rsidRPr="00532DDA" w:rsidRDefault="008E2E91" w:rsidP="008E2E91">
      <w:pPr>
        <w:rPr>
          <w:b/>
          <w:lang w:val="en-US"/>
        </w:rPr>
      </w:pPr>
      <w:bookmarkStart w:id="16" w:name="_Toc534730073"/>
      <w:bookmarkStart w:id="17" w:name="_Toc36552069"/>
      <w:bookmarkStart w:id="18" w:name="_Toc51762572"/>
      <w:r w:rsidRPr="00532DDA">
        <w:rPr>
          <w:b/>
          <w:highlight w:val="yellow"/>
          <w:lang w:val="en-US"/>
        </w:rPr>
        <w:t>NEXT CHANGE</w:t>
      </w:r>
    </w:p>
    <w:p w14:paraId="3151C6C7" w14:textId="77777777" w:rsidR="00700A71" w:rsidRPr="0054226D" w:rsidRDefault="00700A71" w:rsidP="00700A71">
      <w:pPr>
        <w:pStyle w:val="Heading3"/>
      </w:pPr>
      <w:r w:rsidRPr="0054226D">
        <w:t>8.2.1</w:t>
      </w:r>
      <w:r w:rsidRPr="0054226D">
        <w:tab/>
        <w:t>E-CID Measurement Initiation</w:t>
      </w:r>
      <w:bookmarkEnd w:id="16"/>
      <w:bookmarkEnd w:id="17"/>
      <w:bookmarkEnd w:id="18"/>
    </w:p>
    <w:p w14:paraId="29439C15" w14:textId="77777777" w:rsidR="00700A71" w:rsidRPr="0054226D" w:rsidRDefault="00700A71" w:rsidP="00700A71">
      <w:pPr>
        <w:pStyle w:val="Heading4"/>
      </w:pPr>
      <w:bookmarkStart w:id="19" w:name="_Toc534730074"/>
      <w:bookmarkStart w:id="20" w:name="_Toc36552070"/>
      <w:bookmarkStart w:id="21" w:name="_Toc51762573"/>
      <w:r w:rsidRPr="0054226D">
        <w:t>8.2.1.1</w:t>
      </w:r>
      <w:r w:rsidRPr="0054226D">
        <w:tab/>
        <w:t>General</w:t>
      </w:r>
      <w:bookmarkEnd w:id="19"/>
      <w:bookmarkEnd w:id="20"/>
      <w:bookmarkEnd w:id="21"/>
    </w:p>
    <w:p w14:paraId="21C798AA" w14:textId="77777777" w:rsidR="00700A71" w:rsidRPr="0054226D" w:rsidRDefault="00700A71" w:rsidP="00700A71">
      <w:r w:rsidRPr="0054226D">
        <w:t>The purpose of E-CID Measurement Initiation procedure is to allow the E-SMLC to request the eNB to report E-CID measurements used by E-SMLC to compute the location of the UE.</w:t>
      </w:r>
    </w:p>
    <w:p w14:paraId="01386CBB" w14:textId="77777777" w:rsidR="00700A71" w:rsidRPr="0054226D" w:rsidRDefault="00700A71" w:rsidP="00700A71">
      <w:pPr>
        <w:pStyle w:val="Heading4"/>
      </w:pPr>
      <w:bookmarkStart w:id="22" w:name="_Toc534730075"/>
      <w:bookmarkStart w:id="23" w:name="_Toc36552071"/>
      <w:bookmarkStart w:id="24" w:name="_Toc51762574"/>
      <w:r w:rsidRPr="0054226D">
        <w:t>8.2.1.2</w:t>
      </w:r>
      <w:r w:rsidRPr="0054226D">
        <w:tab/>
        <w:t>Successful Operation</w:t>
      </w:r>
      <w:bookmarkEnd w:id="22"/>
      <w:bookmarkEnd w:id="23"/>
      <w:bookmarkEnd w:id="24"/>
    </w:p>
    <w:p w14:paraId="4F72B036" w14:textId="77777777" w:rsidR="008E2E91" w:rsidRPr="00532DDA" w:rsidRDefault="008E2E91" w:rsidP="008E2E91">
      <w:pPr>
        <w:rPr>
          <w:b/>
          <w:lang w:val="en-US"/>
        </w:rPr>
      </w:pPr>
      <w:r w:rsidRPr="00532DDA">
        <w:rPr>
          <w:b/>
          <w:highlight w:val="red"/>
          <w:lang w:val="en-US"/>
        </w:rPr>
        <w:t>UNCHANGED PART OMITTED</w:t>
      </w:r>
    </w:p>
    <w:p w14:paraId="676E2155" w14:textId="77777777" w:rsidR="00700A71" w:rsidRPr="0054226D" w:rsidRDefault="00700A71" w:rsidP="00700A71">
      <w:pPr>
        <w:rPr>
          <w:lang w:eastAsia="ja-JP"/>
        </w:rPr>
      </w:pPr>
      <w:r w:rsidRPr="0054226D">
        <w:t xml:space="preserve">The </w:t>
      </w:r>
      <w:r w:rsidRPr="0054226D">
        <w:rPr>
          <w:i/>
          <w:lang w:eastAsia="ja-JP"/>
        </w:rPr>
        <w:t xml:space="preserve">Measured Results </w:t>
      </w:r>
      <w:r w:rsidRPr="0054226D">
        <w:rPr>
          <w:lang w:eastAsia="ja-JP"/>
        </w:rPr>
        <w:t xml:space="preserve">IE shall be included in the </w:t>
      </w:r>
      <w:r w:rsidRPr="0054226D">
        <w:rPr>
          <w:i/>
          <w:lang w:eastAsia="ja-JP"/>
        </w:rPr>
        <w:t>E-CID Measurement Result</w:t>
      </w:r>
      <w:r w:rsidRPr="0054226D">
        <w:rPr>
          <w:lang w:eastAsia="ja-JP"/>
        </w:rPr>
        <w:t xml:space="preserve"> IE of the </w:t>
      </w:r>
      <w:r w:rsidRPr="0054226D">
        <w:t>E-CID MEASUREMENT INITIATION RESPONSE message</w:t>
      </w:r>
      <w:r w:rsidRPr="0054226D">
        <w:rPr>
          <w:lang w:eastAsia="ja-JP"/>
        </w:rPr>
        <w:t xml:space="preserve"> when measurement results other than the "Cell-ID" have been requested.</w:t>
      </w:r>
    </w:p>
    <w:p w14:paraId="07019FB6" w14:textId="6510ADF3" w:rsidR="00700A71" w:rsidRPr="0054226D" w:rsidRDefault="00700A71" w:rsidP="00700A71">
      <w:r w:rsidRPr="0054226D">
        <w:t xml:space="preserve">If the </w:t>
      </w:r>
      <w:r w:rsidRPr="0054226D">
        <w:rPr>
          <w:i/>
        </w:rPr>
        <w:t>Report Characteristics</w:t>
      </w:r>
      <w:r w:rsidRPr="0054226D">
        <w:t xml:space="preserve"> IE is set to "OnDemand", the eNB shall return the result of the measurement in the E-CID MEASUREMENT INITIATION RESPONSE message including, if available, the </w:t>
      </w:r>
      <w:r w:rsidRPr="0054226D">
        <w:rPr>
          <w:i/>
        </w:rPr>
        <w:t>E-UTRAN Access Point Position</w:t>
      </w:r>
      <w:r w:rsidRPr="0054226D">
        <w:t xml:space="preserve"> IE </w:t>
      </w:r>
      <w:ins w:id="25" w:author="Ericsson User" w:date="2023-09-27T17:13:00Z">
        <w:r w:rsidR="0011012D">
          <w:t xml:space="preserve">or the </w:t>
        </w:r>
        <w:r w:rsidR="0011012D" w:rsidRPr="00612E6C">
          <w:rPr>
            <w:i/>
          </w:rPr>
          <w:t>NTN</w:t>
        </w:r>
        <w:r w:rsidR="0011012D" w:rsidRPr="004D1DF7">
          <w:rPr>
            <w:i/>
          </w:rPr>
          <w:t xml:space="preserve"> </w:t>
        </w:r>
        <w:r w:rsidR="0011012D" w:rsidRPr="0054226D">
          <w:rPr>
            <w:i/>
          </w:rPr>
          <w:t>Access Point Position</w:t>
        </w:r>
        <w:r w:rsidR="0011012D" w:rsidRPr="0054226D">
          <w:t xml:space="preserve"> IE</w:t>
        </w:r>
        <w:r w:rsidR="0011012D">
          <w:t xml:space="preserve"> </w:t>
        </w:r>
      </w:ins>
      <w:r w:rsidRPr="0054226D">
        <w:t xml:space="preserve">in the </w:t>
      </w:r>
      <w:r w:rsidRPr="0054226D">
        <w:rPr>
          <w:i/>
        </w:rPr>
        <w:t>E-CID Measurement Result</w:t>
      </w:r>
      <w:r w:rsidRPr="0054226D">
        <w:t xml:space="preserve"> IE, and the E-SMLC shall consider that the E-CID measurements for the UE has been terminated by the eNB. If available, the eNB shall include the </w:t>
      </w:r>
      <w:r w:rsidRPr="0054226D">
        <w:rPr>
          <w:i/>
        </w:rPr>
        <w:t>Cell Portion ID</w:t>
      </w:r>
      <w:r w:rsidRPr="0054226D">
        <w:t xml:space="preserve"> IE in the E-CID MEASUREMENT INITIATION RESPONSE message. Upon reception of the </w:t>
      </w:r>
      <w:r w:rsidRPr="0054226D">
        <w:rPr>
          <w:i/>
        </w:rPr>
        <w:t>Cell Portion ID</w:t>
      </w:r>
      <w:r w:rsidRPr="0054226D">
        <w:t xml:space="preserve"> IE, the E-SMLC may use the value as the cell portion for the measurement. If the </w:t>
      </w:r>
      <w:r w:rsidRPr="0054226D">
        <w:rPr>
          <w:i/>
        </w:rPr>
        <w:t>Report Characteristics</w:t>
      </w:r>
      <w:r w:rsidRPr="0054226D">
        <w:t xml:space="preserve"> IE is set to "OnDemand" and the </w:t>
      </w:r>
      <w:r w:rsidRPr="0054226D">
        <w:rPr>
          <w:i/>
        </w:rPr>
        <w:t>Inter-RAT Measurement Quantities</w:t>
      </w:r>
      <w:r w:rsidRPr="0054226D">
        <w:t xml:space="preserve"> IE is included in the E-CID MEASUREMENT INITIATION REQUEST message, the eNB shall, if supported, provide the corresponding measurements, if available in the eNB, in the </w:t>
      </w:r>
      <w:r w:rsidRPr="0054226D">
        <w:rPr>
          <w:i/>
        </w:rPr>
        <w:t>Inter-RAT Measurement Result</w:t>
      </w:r>
      <w:r w:rsidRPr="0054226D">
        <w:t xml:space="preserve"> IE in E-CID MEASUREMENT INITIATION RESPONSE message. If the </w:t>
      </w:r>
      <w:r w:rsidRPr="0054226D">
        <w:rPr>
          <w:i/>
        </w:rPr>
        <w:t>Report Characteristics</w:t>
      </w:r>
      <w:r w:rsidRPr="0054226D">
        <w:t xml:space="preserve"> IE is set to "OnDemand" and the </w:t>
      </w:r>
      <w:r w:rsidRPr="0054226D">
        <w:rPr>
          <w:i/>
        </w:rPr>
        <w:t>WLAN Measurement Quantities</w:t>
      </w:r>
      <w:r w:rsidRPr="0054226D">
        <w:t xml:space="preserve"> IE is included in the E-CID MEASUREMENT INITIATION REQUEST message, the eNB shall, if supported, provide the corresponding measurements, if available in the eNB, in the </w:t>
      </w:r>
      <w:r w:rsidRPr="0054226D">
        <w:rPr>
          <w:i/>
        </w:rPr>
        <w:t>WLAN Measurement Result</w:t>
      </w:r>
      <w:r w:rsidRPr="0054226D">
        <w:t xml:space="preserve"> IE in E-CID MEASUREMENT INITIATION RESPONSE message.</w:t>
      </w:r>
    </w:p>
    <w:p w14:paraId="6458B6D2" w14:textId="77777777" w:rsidR="00700A71" w:rsidRPr="0054226D" w:rsidRDefault="00700A71" w:rsidP="00700A71">
      <w:pPr>
        <w:rPr>
          <w:lang w:eastAsia="ja-JP"/>
        </w:rPr>
      </w:pPr>
      <w:r w:rsidRPr="0054226D">
        <w:t xml:space="preserve">If the </w:t>
      </w:r>
      <w:r w:rsidRPr="0054226D">
        <w:rPr>
          <w:i/>
        </w:rPr>
        <w:t xml:space="preserve">Report Characteristics </w:t>
      </w:r>
      <w:r w:rsidRPr="0054226D">
        <w:t>IE is set to "Periodic",</w:t>
      </w:r>
      <w:r w:rsidRPr="0054226D">
        <w:rPr>
          <w:lang w:eastAsia="zh-CN"/>
        </w:rPr>
        <w:t xml:space="preserve"> the eNB shall initiate the requested measurements and shall reply with the E-CID </w:t>
      </w:r>
      <w:r w:rsidRPr="0054226D">
        <w:t>MEASUREMENT INITIATION RESPONSE message</w:t>
      </w:r>
      <w:r w:rsidRPr="0054226D">
        <w:rPr>
          <w:lang w:eastAsia="zh-CN"/>
        </w:rPr>
        <w:t xml:space="preserve"> without including</w:t>
      </w:r>
      <w:r w:rsidRPr="0054226D">
        <w:t xml:space="preserve"> </w:t>
      </w:r>
      <w:r w:rsidRPr="0054226D">
        <w:rPr>
          <w:lang w:eastAsia="zh-CN"/>
        </w:rPr>
        <w:t xml:space="preserve">either the </w:t>
      </w:r>
      <w:r w:rsidRPr="0054226D">
        <w:rPr>
          <w:i/>
          <w:lang w:eastAsia="zh-CN"/>
        </w:rPr>
        <w:t>E-CID Measurement Result</w:t>
      </w:r>
      <w:r w:rsidRPr="0054226D">
        <w:rPr>
          <w:lang w:eastAsia="zh-CN"/>
        </w:rPr>
        <w:t xml:space="preserve"> IE</w:t>
      </w:r>
      <w:r w:rsidRPr="0054226D">
        <w:t xml:space="preserve"> </w:t>
      </w:r>
      <w:r w:rsidRPr="0054226D">
        <w:rPr>
          <w:lang w:eastAsia="zh-CN"/>
        </w:rPr>
        <w:t xml:space="preserve">or the </w:t>
      </w:r>
      <w:r w:rsidRPr="0054226D">
        <w:rPr>
          <w:i/>
          <w:lang w:eastAsia="zh-CN"/>
        </w:rPr>
        <w:t>Cell Portion ID</w:t>
      </w:r>
      <w:r w:rsidRPr="0054226D">
        <w:rPr>
          <w:lang w:eastAsia="zh-CN"/>
        </w:rPr>
        <w:t xml:space="preserve"> IE in this message.</w:t>
      </w:r>
      <w:r w:rsidRPr="0054226D">
        <w:t xml:space="preserve"> The eNB shall then periodically </w:t>
      </w:r>
      <w:r w:rsidRPr="0054226D">
        <w:rPr>
          <w:lang w:eastAsia="zh-CN"/>
        </w:rPr>
        <w:t>initiate</w:t>
      </w:r>
      <w:r w:rsidRPr="0054226D">
        <w:t xml:space="preserve"> </w:t>
      </w:r>
      <w:r w:rsidRPr="0054226D">
        <w:rPr>
          <w:rFonts w:eastAsia="BatangChe"/>
        </w:rPr>
        <w:t xml:space="preserve">the E-CID </w:t>
      </w:r>
      <w:r w:rsidRPr="0054226D">
        <w:t>Measurement Report procedure for the measurements, with the requested reporting periodicity.</w:t>
      </w:r>
    </w:p>
    <w:p w14:paraId="547365A1" w14:textId="77777777" w:rsidR="008E2E91" w:rsidRPr="00532DDA" w:rsidRDefault="008E2E91" w:rsidP="008E2E91">
      <w:pPr>
        <w:rPr>
          <w:b/>
          <w:lang w:val="en-US"/>
        </w:rPr>
      </w:pPr>
      <w:bookmarkStart w:id="26" w:name="_Toc534730083"/>
      <w:bookmarkStart w:id="27" w:name="_Toc36552079"/>
      <w:bookmarkStart w:id="28" w:name="_Toc51762582"/>
      <w:r w:rsidRPr="00532DDA">
        <w:rPr>
          <w:b/>
          <w:highlight w:val="yellow"/>
          <w:lang w:val="en-US"/>
        </w:rPr>
        <w:t>NEXT CHANGE</w:t>
      </w:r>
    </w:p>
    <w:p w14:paraId="3E79F912" w14:textId="77777777" w:rsidR="004105D6" w:rsidRPr="004D1DF7" w:rsidRDefault="004105D6" w:rsidP="004105D6">
      <w:pPr>
        <w:pStyle w:val="Heading3"/>
        <w:overflowPunct w:val="0"/>
        <w:autoSpaceDE w:val="0"/>
        <w:autoSpaceDN w:val="0"/>
        <w:adjustRightInd w:val="0"/>
        <w:textAlignment w:val="baseline"/>
        <w:rPr>
          <w:b/>
          <w:bCs/>
          <w:lang w:eastAsia="ko-KR"/>
        </w:rPr>
      </w:pPr>
      <w:r w:rsidRPr="004D1DF7">
        <w:rPr>
          <w:lang w:eastAsia="ko-KR"/>
        </w:rPr>
        <w:lastRenderedPageBreak/>
        <w:t>8.2.3</w:t>
      </w:r>
      <w:r w:rsidRPr="004D1DF7">
        <w:rPr>
          <w:lang w:eastAsia="ko-KR"/>
        </w:rPr>
        <w:tab/>
        <w:t>E-CID Measurement Report</w:t>
      </w:r>
      <w:bookmarkEnd w:id="26"/>
      <w:bookmarkEnd w:id="27"/>
      <w:bookmarkEnd w:id="28"/>
    </w:p>
    <w:p w14:paraId="68550BB7" w14:textId="77777777" w:rsidR="004105D6" w:rsidRPr="0054226D" w:rsidRDefault="004105D6" w:rsidP="004105D6">
      <w:pPr>
        <w:pStyle w:val="Heading4"/>
      </w:pPr>
      <w:bookmarkStart w:id="29" w:name="_Toc534730084"/>
      <w:bookmarkStart w:id="30" w:name="_Toc36552080"/>
      <w:bookmarkStart w:id="31" w:name="_Toc51762583"/>
      <w:r w:rsidRPr="0054226D">
        <w:t>8.2.3.1</w:t>
      </w:r>
      <w:r w:rsidRPr="0054226D">
        <w:tab/>
        <w:t>General</w:t>
      </w:r>
      <w:bookmarkEnd w:id="29"/>
      <w:bookmarkEnd w:id="30"/>
      <w:bookmarkEnd w:id="31"/>
    </w:p>
    <w:p w14:paraId="21AF6611" w14:textId="77777777" w:rsidR="004105D6" w:rsidRPr="0054226D" w:rsidRDefault="004105D6" w:rsidP="004105D6">
      <w:r w:rsidRPr="0054226D">
        <w:t>The purpose of E-CID Measurement Report procedure is for the eNB to provide the E-CID measurements for the UE to the E-SMLC.</w:t>
      </w:r>
    </w:p>
    <w:p w14:paraId="60EB53F2" w14:textId="77777777" w:rsidR="004105D6" w:rsidRPr="0054226D" w:rsidRDefault="004105D6" w:rsidP="004105D6">
      <w:pPr>
        <w:pStyle w:val="Heading4"/>
      </w:pPr>
      <w:bookmarkStart w:id="32" w:name="_Toc534730085"/>
      <w:bookmarkStart w:id="33" w:name="_Toc36552081"/>
      <w:bookmarkStart w:id="34" w:name="_Toc51762584"/>
      <w:r w:rsidRPr="0054226D">
        <w:t>8.2.3.2</w:t>
      </w:r>
      <w:r w:rsidRPr="0054226D">
        <w:tab/>
        <w:t>Successful Operation</w:t>
      </w:r>
      <w:bookmarkEnd w:id="32"/>
      <w:bookmarkEnd w:id="33"/>
      <w:bookmarkEnd w:id="34"/>
    </w:p>
    <w:p w14:paraId="3445895E" w14:textId="77777777" w:rsidR="008E2E91" w:rsidRPr="00532DDA" w:rsidRDefault="008E2E91" w:rsidP="008E2E91">
      <w:pPr>
        <w:rPr>
          <w:b/>
          <w:lang w:val="en-US"/>
        </w:rPr>
      </w:pPr>
      <w:r w:rsidRPr="00532DDA">
        <w:rPr>
          <w:b/>
          <w:highlight w:val="red"/>
          <w:lang w:val="en-US"/>
        </w:rPr>
        <w:t>UNCHANGED PART OMITTED</w:t>
      </w:r>
    </w:p>
    <w:p w14:paraId="134AA3E3" w14:textId="77777777" w:rsidR="004105D6" w:rsidRPr="0054226D" w:rsidRDefault="004105D6" w:rsidP="004105D6">
      <w:pPr>
        <w:rPr>
          <w:lang w:eastAsia="ja-JP"/>
        </w:rPr>
      </w:pPr>
      <w:r w:rsidRPr="0054226D">
        <w:t xml:space="preserve">The </w:t>
      </w:r>
      <w:r w:rsidRPr="0054226D">
        <w:rPr>
          <w:i/>
          <w:lang w:eastAsia="ja-JP"/>
        </w:rPr>
        <w:t xml:space="preserve">Measured Results </w:t>
      </w:r>
      <w:r w:rsidRPr="0054226D">
        <w:rPr>
          <w:lang w:eastAsia="ja-JP"/>
        </w:rPr>
        <w:t xml:space="preserve">IE shall be included in the </w:t>
      </w:r>
      <w:r w:rsidRPr="0054226D">
        <w:rPr>
          <w:i/>
          <w:lang w:eastAsia="ja-JP"/>
        </w:rPr>
        <w:t>E-CID Measurement Result</w:t>
      </w:r>
      <w:r w:rsidRPr="0054226D">
        <w:rPr>
          <w:lang w:eastAsia="ja-JP"/>
        </w:rPr>
        <w:t xml:space="preserve"> IE of the </w:t>
      </w:r>
      <w:r w:rsidRPr="0054226D">
        <w:t>E-CID MEASUREMENT REPORT message</w:t>
      </w:r>
      <w:r w:rsidRPr="0054226D">
        <w:rPr>
          <w:lang w:eastAsia="ja-JP"/>
        </w:rPr>
        <w:t xml:space="preserve"> when measurement results other than the "Cell-ID" have been requested.</w:t>
      </w:r>
    </w:p>
    <w:p w14:paraId="317DECD8" w14:textId="3455CDA0" w:rsidR="004105D6" w:rsidRPr="0054226D" w:rsidRDefault="004105D6" w:rsidP="004105D6">
      <w:pPr>
        <w:rPr>
          <w:lang w:eastAsia="ja-JP"/>
        </w:rPr>
      </w:pPr>
      <w:r w:rsidRPr="0054226D">
        <w:rPr>
          <w:lang w:eastAsia="ja-JP"/>
        </w:rPr>
        <w:t xml:space="preserve">If available, the eNB shall include the </w:t>
      </w:r>
      <w:r w:rsidRPr="0054226D">
        <w:rPr>
          <w:i/>
          <w:lang w:eastAsia="ja-JP"/>
        </w:rPr>
        <w:t>E-UTRAN Access Point Position</w:t>
      </w:r>
      <w:r w:rsidRPr="0054226D">
        <w:rPr>
          <w:lang w:eastAsia="ja-JP"/>
        </w:rPr>
        <w:t xml:space="preserve"> IE </w:t>
      </w:r>
      <w:ins w:id="35" w:author="Ericsson User" w:date="2023-09-27T17:13:00Z">
        <w:r w:rsidR="0011012D">
          <w:t xml:space="preserve">or the </w:t>
        </w:r>
        <w:r w:rsidR="0011012D" w:rsidRPr="000A5DEB">
          <w:rPr>
            <w:i/>
          </w:rPr>
          <w:t>NTN</w:t>
        </w:r>
        <w:r w:rsidR="0011012D" w:rsidRPr="004D1DF7">
          <w:rPr>
            <w:i/>
          </w:rPr>
          <w:t xml:space="preserve"> </w:t>
        </w:r>
        <w:r w:rsidR="0011012D" w:rsidRPr="0054226D">
          <w:rPr>
            <w:i/>
          </w:rPr>
          <w:t>Access Point Position</w:t>
        </w:r>
        <w:r w:rsidR="0011012D" w:rsidRPr="0054226D">
          <w:t xml:space="preserve"> IE</w:t>
        </w:r>
        <w:r w:rsidR="0011012D">
          <w:t xml:space="preserve"> </w:t>
        </w:r>
      </w:ins>
      <w:r w:rsidRPr="0054226D">
        <w:rPr>
          <w:lang w:eastAsia="ja-JP"/>
        </w:rPr>
        <w:t xml:space="preserve">which is the configured estimated serving antenna position in the </w:t>
      </w:r>
      <w:r w:rsidRPr="0054226D">
        <w:rPr>
          <w:i/>
          <w:lang w:eastAsia="ja-JP"/>
        </w:rPr>
        <w:t>E-CID Measurement Result</w:t>
      </w:r>
      <w:r w:rsidRPr="0054226D">
        <w:rPr>
          <w:lang w:eastAsia="ja-JP"/>
        </w:rPr>
        <w:t xml:space="preserve"> IE within the E-CID MEASUREMENT </w:t>
      </w:r>
      <w:r w:rsidRPr="0054226D">
        <w:rPr>
          <w:lang w:eastAsia="zh-CN"/>
        </w:rPr>
        <w:t>REPORT</w:t>
      </w:r>
      <w:r w:rsidRPr="0054226D">
        <w:rPr>
          <w:lang w:eastAsia="ja-JP"/>
        </w:rPr>
        <w:t xml:space="preserve"> message. Upon reception of this </w:t>
      </w:r>
      <w:r w:rsidRPr="0054226D">
        <w:rPr>
          <w:i/>
          <w:lang w:eastAsia="ja-JP"/>
        </w:rPr>
        <w:t>E-UTRAN Access Point Position</w:t>
      </w:r>
      <w:r w:rsidRPr="0054226D">
        <w:rPr>
          <w:lang w:eastAsia="ja-JP"/>
        </w:rPr>
        <w:t xml:space="preserve"> IE</w:t>
      </w:r>
      <w:ins w:id="36" w:author="Ericsson User" w:date="2023-09-27T17:13:00Z">
        <w:r w:rsidR="0011012D" w:rsidRPr="0011012D">
          <w:t xml:space="preserve"> </w:t>
        </w:r>
        <w:r w:rsidR="0011012D">
          <w:t xml:space="preserve">or the </w:t>
        </w:r>
        <w:r w:rsidR="0011012D" w:rsidRPr="000A5DEB">
          <w:rPr>
            <w:i/>
          </w:rPr>
          <w:t>NTN</w:t>
        </w:r>
        <w:r w:rsidR="0011012D" w:rsidRPr="004D1DF7">
          <w:rPr>
            <w:i/>
          </w:rPr>
          <w:t xml:space="preserve"> </w:t>
        </w:r>
        <w:r w:rsidR="0011012D" w:rsidRPr="0054226D">
          <w:rPr>
            <w:i/>
          </w:rPr>
          <w:t>Access Point Position</w:t>
        </w:r>
        <w:r w:rsidR="0011012D" w:rsidRPr="0054226D">
          <w:t xml:space="preserve"> IE</w:t>
        </w:r>
      </w:ins>
      <w:r w:rsidRPr="0054226D">
        <w:rPr>
          <w:lang w:eastAsia="ja-JP"/>
        </w:rPr>
        <w:t>, the E-SMLC may use the value as the geographical position of the E-UTRAN access point.</w:t>
      </w:r>
    </w:p>
    <w:p w14:paraId="46F3E8D8" w14:textId="77777777" w:rsidR="004105D6" w:rsidRPr="0054226D" w:rsidRDefault="004105D6" w:rsidP="004105D6">
      <w:r w:rsidRPr="0054226D">
        <w:rPr>
          <w:lang w:eastAsia="ja-JP"/>
        </w:rPr>
        <w:t xml:space="preserve">If available, the eNB shall include the </w:t>
      </w:r>
      <w:r w:rsidRPr="0054226D">
        <w:rPr>
          <w:i/>
          <w:lang w:eastAsia="ja-JP"/>
        </w:rPr>
        <w:t>Cell Portion ID</w:t>
      </w:r>
      <w:r w:rsidRPr="0054226D">
        <w:rPr>
          <w:lang w:eastAsia="ja-JP"/>
        </w:rPr>
        <w:t xml:space="preserve"> IE in the E-CID MEASUREMENT REPORT message. Upon reception of the </w:t>
      </w:r>
      <w:r w:rsidRPr="0054226D">
        <w:rPr>
          <w:i/>
          <w:lang w:eastAsia="ja-JP"/>
        </w:rPr>
        <w:t>Cell Portion ID</w:t>
      </w:r>
      <w:r w:rsidRPr="0054226D">
        <w:rPr>
          <w:lang w:eastAsia="ja-JP"/>
        </w:rPr>
        <w:t xml:space="preserve"> IE, the E-SMLC may use the value as the cell portion for the measurement.</w:t>
      </w:r>
    </w:p>
    <w:p w14:paraId="6C25DDF1" w14:textId="77777777" w:rsidR="008E2E91" w:rsidRPr="00532DDA" w:rsidRDefault="008E2E91" w:rsidP="008E2E91">
      <w:pPr>
        <w:rPr>
          <w:b/>
          <w:lang w:val="en-US"/>
        </w:rPr>
      </w:pPr>
      <w:bookmarkStart w:id="37" w:name="_Toc534730132"/>
      <w:bookmarkStart w:id="38" w:name="_Toc36552128"/>
      <w:bookmarkStart w:id="39" w:name="_Toc51762631"/>
      <w:r w:rsidRPr="00532DDA">
        <w:rPr>
          <w:b/>
          <w:highlight w:val="yellow"/>
          <w:lang w:val="en-US"/>
        </w:rPr>
        <w:t>NEXT CHANGE</w:t>
      </w:r>
    </w:p>
    <w:p w14:paraId="6873F957" w14:textId="77777777" w:rsidR="00612E6C" w:rsidRPr="0054226D" w:rsidRDefault="00612E6C" w:rsidP="00612E6C">
      <w:pPr>
        <w:pStyle w:val="Heading4"/>
      </w:pPr>
      <w:r w:rsidRPr="0054226D">
        <w:t>9.1.1.7</w:t>
      </w:r>
      <w:r w:rsidRPr="0054226D">
        <w:tab/>
        <w:t>OTDOA INFORMATION REQUEST</w:t>
      </w:r>
      <w:bookmarkEnd w:id="37"/>
      <w:bookmarkEnd w:id="38"/>
      <w:bookmarkEnd w:id="39"/>
    </w:p>
    <w:p w14:paraId="44315C6A" w14:textId="77777777" w:rsidR="00612E6C" w:rsidRPr="0054226D" w:rsidRDefault="00612E6C" w:rsidP="00612E6C">
      <w:r w:rsidRPr="0054226D">
        <w:t>This message is sent by E-SMLC to request OTDOA information.</w:t>
      </w:r>
    </w:p>
    <w:p w14:paraId="34B3383C" w14:textId="77777777" w:rsidR="00612E6C" w:rsidRPr="0054226D" w:rsidRDefault="00612E6C" w:rsidP="00612E6C">
      <w:r w:rsidRPr="0054226D">
        <w:t xml:space="preserve">Direction: E-SMLC </w:t>
      </w:r>
      <w:r w:rsidRPr="0054226D">
        <w:sym w:font="Symbol" w:char="F0AE"/>
      </w:r>
      <w:r w:rsidRPr="0054226D">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612E6C" w:rsidRPr="0054226D" w14:paraId="3AEDD9BD" w14:textId="77777777" w:rsidTr="001508B5">
        <w:tc>
          <w:tcPr>
            <w:tcW w:w="2578" w:type="dxa"/>
          </w:tcPr>
          <w:p w14:paraId="5A811496" w14:textId="77777777" w:rsidR="00612E6C" w:rsidRPr="0054226D" w:rsidRDefault="00612E6C" w:rsidP="001508B5">
            <w:pPr>
              <w:pStyle w:val="TAH"/>
            </w:pPr>
            <w:r w:rsidRPr="0054226D">
              <w:lastRenderedPageBreak/>
              <w:t>IE/Group Name</w:t>
            </w:r>
          </w:p>
        </w:tc>
        <w:tc>
          <w:tcPr>
            <w:tcW w:w="1104" w:type="dxa"/>
          </w:tcPr>
          <w:p w14:paraId="24FFA093" w14:textId="77777777" w:rsidR="00612E6C" w:rsidRPr="0054226D" w:rsidRDefault="00612E6C" w:rsidP="001508B5">
            <w:pPr>
              <w:pStyle w:val="TAH"/>
            </w:pPr>
            <w:r w:rsidRPr="0054226D">
              <w:t>Presence</w:t>
            </w:r>
          </w:p>
        </w:tc>
        <w:tc>
          <w:tcPr>
            <w:tcW w:w="1164" w:type="dxa"/>
          </w:tcPr>
          <w:p w14:paraId="7DBFF852" w14:textId="77777777" w:rsidR="00612E6C" w:rsidRPr="0054226D" w:rsidRDefault="00612E6C" w:rsidP="001508B5">
            <w:pPr>
              <w:pStyle w:val="TAH"/>
            </w:pPr>
            <w:r w:rsidRPr="0054226D">
              <w:t>Range</w:t>
            </w:r>
          </w:p>
        </w:tc>
        <w:tc>
          <w:tcPr>
            <w:tcW w:w="2126" w:type="dxa"/>
          </w:tcPr>
          <w:p w14:paraId="48A66896" w14:textId="77777777" w:rsidR="00612E6C" w:rsidRPr="0054226D" w:rsidRDefault="00612E6C" w:rsidP="001508B5">
            <w:pPr>
              <w:pStyle w:val="TAH"/>
            </w:pPr>
            <w:r w:rsidRPr="0054226D">
              <w:t>IE type and reference</w:t>
            </w:r>
          </w:p>
        </w:tc>
        <w:tc>
          <w:tcPr>
            <w:tcW w:w="1276" w:type="dxa"/>
          </w:tcPr>
          <w:p w14:paraId="330713A4" w14:textId="77777777" w:rsidR="00612E6C" w:rsidRPr="0054226D" w:rsidRDefault="00612E6C" w:rsidP="001508B5">
            <w:pPr>
              <w:pStyle w:val="TAH"/>
            </w:pPr>
            <w:r w:rsidRPr="0054226D">
              <w:t>Semantics description</w:t>
            </w:r>
          </w:p>
        </w:tc>
        <w:tc>
          <w:tcPr>
            <w:tcW w:w="1134" w:type="dxa"/>
          </w:tcPr>
          <w:p w14:paraId="3189498E" w14:textId="77777777" w:rsidR="00612E6C" w:rsidRPr="0054226D" w:rsidRDefault="00612E6C" w:rsidP="001508B5">
            <w:pPr>
              <w:pStyle w:val="TAH"/>
              <w:rPr>
                <w:b w:val="0"/>
              </w:rPr>
            </w:pPr>
            <w:r w:rsidRPr="0054226D">
              <w:t>Criticality</w:t>
            </w:r>
          </w:p>
        </w:tc>
        <w:tc>
          <w:tcPr>
            <w:tcW w:w="1103" w:type="dxa"/>
          </w:tcPr>
          <w:p w14:paraId="7AD7914B" w14:textId="77777777" w:rsidR="00612E6C" w:rsidRPr="0054226D" w:rsidRDefault="00612E6C" w:rsidP="001508B5">
            <w:pPr>
              <w:pStyle w:val="TAH"/>
              <w:rPr>
                <w:b w:val="0"/>
              </w:rPr>
            </w:pPr>
            <w:r w:rsidRPr="0054226D">
              <w:t>Assigned Criticality</w:t>
            </w:r>
          </w:p>
        </w:tc>
      </w:tr>
      <w:tr w:rsidR="00612E6C" w:rsidRPr="0054226D" w14:paraId="5FD17BDF" w14:textId="77777777" w:rsidTr="001508B5">
        <w:tc>
          <w:tcPr>
            <w:tcW w:w="2578" w:type="dxa"/>
          </w:tcPr>
          <w:p w14:paraId="51C70C4A" w14:textId="77777777" w:rsidR="00612E6C" w:rsidRPr="0054226D" w:rsidRDefault="00612E6C" w:rsidP="001508B5">
            <w:pPr>
              <w:pStyle w:val="TAL"/>
            </w:pPr>
            <w:r w:rsidRPr="0054226D">
              <w:t>Message Type</w:t>
            </w:r>
          </w:p>
        </w:tc>
        <w:tc>
          <w:tcPr>
            <w:tcW w:w="1104" w:type="dxa"/>
          </w:tcPr>
          <w:p w14:paraId="5C2F4A8C" w14:textId="77777777" w:rsidR="00612E6C" w:rsidRPr="0054226D" w:rsidRDefault="00612E6C" w:rsidP="001508B5">
            <w:pPr>
              <w:pStyle w:val="TAL"/>
            </w:pPr>
            <w:r w:rsidRPr="0054226D">
              <w:t>M</w:t>
            </w:r>
          </w:p>
        </w:tc>
        <w:tc>
          <w:tcPr>
            <w:tcW w:w="1164" w:type="dxa"/>
          </w:tcPr>
          <w:p w14:paraId="1D4BCAA2" w14:textId="77777777" w:rsidR="00612E6C" w:rsidRPr="0054226D" w:rsidRDefault="00612E6C" w:rsidP="001508B5">
            <w:pPr>
              <w:pStyle w:val="TAL"/>
            </w:pPr>
          </w:p>
        </w:tc>
        <w:tc>
          <w:tcPr>
            <w:tcW w:w="2126" w:type="dxa"/>
          </w:tcPr>
          <w:p w14:paraId="7FA9604C" w14:textId="77777777" w:rsidR="00612E6C" w:rsidRPr="0054226D" w:rsidRDefault="00612E6C" w:rsidP="001508B5">
            <w:pPr>
              <w:pStyle w:val="TAL"/>
            </w:pPr>
            <w:r w:rsidRPr="0054226D">
              <w:t>9.2.3</w:t>
            </w:r>
          </w:p>
        </w:tc>
        <w:tc>
          <w:tcPr>
            <w:tcW w:w="1276" w:type="dxa"/>
          </w:tcPr>
          <w:p w14:paraId="1FE02D56" w14:textId="77777777" w:rsidR="00612E6C" w:rsidRPr="0054226D" w:rsidRDefault="00612E6C" w:rsidP="001508B5">
            <w:pPr>
              <w:pStyle w:val="TAL"/>
            </w:pPr>
          </w:p>
        </w:tc>
        <w:tc>
          <w:tcPr>
            <w:tcW w:w="1134" w:type="dxa"/>
          </w:tcPr>
          <w:p w14:paraId="7637FB1B" w14:textId="77777777" w:rsidR="00612E6C" w:rsidRPr="0054226D" w:rsidRDefault="00612E6C" w:rsidP="001508B5">
            <w:pPr>
              <w:pStyle w:val="TAC"/>
            </w:pPr>
            <w:r w:rsidRPr="0054226D">
              <w:t>YES</w:t>
            </w:r>
          </w:p>
        </w:tc>
        <w:tc>
          <w:tcPr>
            <w:tcW w:w="1103" w:type="dxa"/>
          </w:tcPr>
          <w:p w14:paraId="5CA923DB" w14:textId="77777777" w:rsidR="00612E6C" w:rsidRPr="0054226D" w:rsidRDefault="00612E6C" w:rsidP="001508B5">
            <w:pPr>
              <w:pStyle w:val="TAC"/>
            </w:pPr>
            <w:r w:rsidRPr="0054226D">
              <w:t>reject</w:t>
            </w:r>
          </w:p>
        </w:tc>
      </w:tr>
      <w:tr w:rsidR="00612E6C" w:rsidRPr="0054226D" w14:paraId="6031D42A" w14:textId="77777777" w:rsidTr="001508B5">
        <w:tc>
          <w:tcPr>
            <w:tcW w:w="2578" w:type="dxa"/>
          </w:tcPr>
          <w:p w14:paraId="028A08C3" w14:textId="77777777" w:rsidR="00612E6C" w:rsidRPr="0054226D" w:rsidRDefault="00612E6C" w:rsidP="001508B5">
            <w:pPr>
              <w:pStyle w:val="TAL"/>
            </w:pPr>
            <w:r w:rsidRPr="0054226D">
              <w:t>LPPa Transaction ID</w:t>
            </w:r>
          </w:p>
        </w:tc>
        <w:tc>
          <w:tcPr>
            <w:tcW w:w="1104" w:type="dxa"/>
          </w:tcPr>
          <w:p w14:paraId="047EBFCA" w14:textId="77777777" w:rsidR="00612E6C" w:rsidRPr="0054226D" w:rsidRDefault="00612E6C" w:rsidP="001508B5">
            <w:pPr>
              <w:pStyle w:val="TAL"/>
            </w:pPr>
            <w:r w:rsidRPr="0054226D">
              <w:t>M</w:t>
            </w:r>
          </w:p>
        </w:tc>
        <w:tc>
          <w:tcPr>
            <w:tcW w:w="1164" w:type="dxa"/>
          </w:tcPr>
          <w:p w14:paraId="0D905C8A" w14:textId="77777777" w:rsidR="00612E6C" w:rsidRPr="0054226D" w:rsidRDefault="00612E6C" w:rsidP="001508B5">
            <w:pPr>
              <w:pStyle w:val="TAL"/>
            </w:pPr>
          </w:p>
        </w:tc>
        <w:tc>
          <w:tcPr>
            <w:tcW w:w="2126" w:type="dxa"/>
          </w:tcPr>
          <w:p w14:paraId="763ACE6C" w14:textId="77777777" w:rsidR="00612E6C" w:rsidRPr="0054226D" w:rsidRDefault="00612E6C" w:rsidP="001508B5">
            <w:pPr>
              <w:pStyle w:val="TAL"/>
            </w:pPr>
            <w:r w:rsidRPr="0054226D">
              <w:t>9.2.4</w:t>
            </w:r>
          </w:p>
        </w:tc>
        <w:tc>
          <w:tcPr>
            <w:tcW w:w="1276" w:type="dxa"/>
          </w:tcPr>
          <w:p w14:paraId="490DEDF2" w14:textId="77777777" w:rsidR="00612E6C" w:rsidRPr="0054226D" w:rsidRDefault="00612E6C" w:rsidP="001508B5">
            <w:pPr>
              <w:pStyle w:val="TAL"/>
            </w:pPr>
          </w:p>
        </w:tc>
        <w:tc>
          <w:tcPr>
            <w:tcW w:w="1134" w:type="dxa"/>
          </w:tcPr>
          <w:p w14:paraId="366E43F1" w14:textId="77777777" w:rsidR="00612E6C" w:rsidRPr="0054226D" w:rsidRDefault="00612E6C" w:rsidP="001508B5">
            <w:pPr>
              <w:pStyle w:val="TAC"/>
            </w:pPr>
            <w:r w:rsidRPr="0054226D">
              <w:t>-</w:t>
            </w:r>
          </w:p>
        </w:tc>
        <w:tc>
          <w:tcPr>
            <w:tcW w:w="1103" w:type="dxa"/>
          </w:tcPr>
          <w:p w14:paraId="3F314506" w14:textId="77777777" w:rsidR="00612E6C" w:rsidRPr="0054226D" w:rsidRDefault="00612E6C" w:rsidP="001508B5">
            <w:pPr>
              <w:pStyle w:val="TAC"/>
            </w:pPr>
          </w:p>
        </w:tc>
      </w:tr>
      <w:tr w:rsidR="00612E6C" w:rsidRPr="0054226D" w14:paraId="031C66FD" w14:textId="77777777" w:rsidTr="001508B5">
        <w:tc>
          <w:tcPr>
            <w:tcW w:w="2578" w:type="dxa"/>
          </w:tcPr>
          <w:p w14:paraId="72A5390E" w14:textId="77777777" w:rsidR="00612E6C" w:rsidRPr="0054226D" w:rsidRDefault="00612E6C" w:rsidP="001508B5">
            <w:pPr>
              <w:pStyle w:val="TAL"/>
              <w:rPr>
                <w:b/>
                <w:bCs/>
              </w:rPr>
            </w:pPr>
            <w:r w:rsidRPr="0054226D">
              <w:rPr>
                <w:b/>
                <w:bCs/>
              </w:rPr>
              <w:t>OTDOA Information Type</w:t>
            </w:r>
          </w:p>
        </w:tc>
        <w:tc>
          <w:tcPr>
            <w:tcW w:w="1104" w:type="dxa"/>
          </w:tcPr>
          <w:p w14:paraId="478ABA35" w14:textId="77777777" w:rsidR="00612E6C" w:rsidRPr="0054226D" w:rsidRDefault="00612E6C" w:rsidP="001508B5">
            <w:pPr>
              <w:pStyle w:val="TAL"/>
            </w:pPr>
          </w:p>
        </w:tc>
        <w:tc>
          <w:tcPr>
            <w:tcW w:w="1164" w:type="dxa"/>
          </w:tcPr>
          <w:p w14:paraId="3016614A" w14:textId="77777777" w:rsidR="00612E6C" w:rsidRPr="0054226D" w:rsidRDefault="00612E6C" w:rsidP="001508B5">
            <w:pPr>
              <w:pStyle w:val="TAL"/>
            </w:pPr>
            <w:r w:rsidRPr="0054226D">
              <w:rPr>
                <w:i/>
                <w:iCs/>
              </w:rPr>
              <w:t>1 .. &lt;maxnoOTDOAtypes&gt;</w:t>
            </w:r>
          </w:p>
        </w:tc>
        <w:tc>
          <w:tcPr>
            <w:tcW w:w="2126" w:type="dxa"/>
          </w:tcPr>
          <w:p w14:paraId="659F2C25" w14:textId="77777777" w:rsidR="00612E6C" w:rsidRPr="0054226D" w:rsidRDefault="00612E6C" w:rsidP="001508B5">
            <w:pPr>
              <w:pStyle w:val="TAL"/>
            </w:pPr>
          </w:p>
        </w:tc>
        <w:tc>
          <w:tcPr>
            <w:tcW w:w="1276" w:type="dxa"/>
          </w:tcPr>
          <w:p w14:paraId="266D8699" w14:textId="77777777" w:rsidR="00612E6C" w:rsidRPr="0054226D" w:rsidRDefault="00612E6C" w:rsidP="001508B5">
            <w:pPr>
              <w:pStyle w:val="TAL"/>
            </w:pPr>
          </w:p>
        </w:tc>
        <w:tc>
          <w:tcPr>
            <w:tcW w:w="1134" w:type="dxa"/>
          </w:tcPr>
          <w:p w14:paraId="52D1586C" w14:textId="77777777" w:rsidR="00612E6C" w:rsidRPr="0054226D" w:rsidRDefault="00612E6C" w:rsidP="001508B5">
            <w:pPr>
              <w:pStyle w:val="TAC"/>
            </w:pPr>
            <w:r w:rsidRPr="0054226D">
              <w:t>EACH</w:t>
            </w:r>
          </w:p>
        </w:tc>
        <w:tc>
          <w:tcPr>
            <w:tcW w:w="1103" w:type="dxa"/>
          </w:tcPr>
          <w:p w14:paraId="443A13F5" w14:textId="77777777" w:rsidR="00612E6C" w:rsidRPr="0054226D" w:rsidRDefault="00612E6C" w:rsidP="001508B5">
            <w:pPr>
              <w:pStyle w:val="TAC"/>
            </w:pPr>
            <w:r w:rsidRPr="0054226D">
              <w:t>reject</w:t>
            </w:r>
          </w:p>
        </w:tc>
      </w:tr>
      <w:tr w:rsidR="00612E6C" w:rsidRPr="0054226D" w14:paraId="2C6641ED" w14:textId="77777777" w:rsidTr="001508B5">
        <w:tc>
          <w:tcPr>
            <w:tcW w:w="2578" w:type="dxa"/>
          </w:tcPr>
          <w:p w14:paraId="73A7A83C" w14:textId="77777777" w:rsidR="00612E6C" w:rsidRPr="0054226D" w:rsidRDefault="00612E6C" w:rsidP="001508B5">
            <w:pPr>
              <w:pStyle w:val="TALLeft0"/>
            </w:pPr>
            <w:r w:rsidRPr="0054226D">
              <w:t xml:space="preserve">&gt;OTDOA Information Item </w:t>
            </w:r>
          </w:p>
        </w:tc>
        <w:tc>
          <w:tcPr>
            <w:tcW w:w="1104" w:type="dxa"/>
          </w:tcPr>
          <w:p w14:paraId="01EE0C13" w14:textId="77777777" w:rsidR="00612E6C" w:rsidRPr="0054226D" w:rsidRDefault="00612E6C" w:rsidP="001508B5">
            <w:pPr>
              <w:pStyle w:val="TAL"/>
            </w:pPr>
            <w:r w:rsidRPr="0054226D">
              <w:t>M</w:t>
            </w:r>
          </w:p>
        </w:tc>
        <w:tc>
          <w:tcPr>
            <w:tcW w:w="1164" w:type="dxa"/>
          </w:tcPr>
          <w:p w14:paraId="2451EC47" w14:textId="77777777" w:rsidR="00612E6C" w:rsidRPr="0054226D" w:rsidRDefault="00612E6C" w:rsidP="001508B5">
            <w:pPr>
              <w:pStyle w:val="TAL"/>
              <w:rPr>
                <w:i/>
                <w:iCs/>
              </w:rPr>
            </w:pPr>
          </w:p>
        </w:tc>
        <w:tc>
          <w:tcPr>
            <w:tcW w:w="2126" w:type="dxa"/>
          </w:tcPr>
          <w:p w14:paraId="75E21C2F" w14:textId="77777777" w:rsidR="00612E6C" w:rsidRDefault="00612E6C" w:rsidP="001508B5">
            <w:pPr>
              <w:pStyle w:val="TAL"/>
            </w:pPr>
            <w:r w:rsidRPr="0054226D">
              <w:t>ENUMERATED (pci, cellid, tac, earfcn, prsBandwidth, prsConfigIndex, cpLength, noDlFrames, noAntennaPorts, sFNInitTime, …,</w:t>
            </w:r>
            <w:r w:rsidRPr="0054226D">
              <w:rPr>
                <w:lang w:eastAsia="ja-JP"/>
              </w:rPr>
              <w:t xml:space="preserve"> e-UTRANAccessPointPosition, prsmutingconfiguration, prsid, tpid, tpType, crsCPlength, MBSFNsubframeConfiguration</w:t>
            </w:r>
            <w:r w:rsidRPr="0054226D">
              <w:rPr>
                <w:lang w:eastAsia="zh-CN"/>
              </w:rPr>
              <w:t xml:space="preserve">, nPRSConfiguration, </w:t>
            </w:r>
            <w:r w:rsidRPr="0054226D">
              <w:rPr>
                <w:rFonts w:cs="Courier New"/>
                <w:szCs w:val="16"/>
                <w:lang w:eastAsia="zh-CN"/>
              </w:rPr>
              <w:t>offsetNBChanneltoEARFCN</w:t>
            </w:r>
            <w:r w:rsidRPr="0054226D">
              <w:rPr>
                <w:bCs/>
                <w:lang w:eastAsia="zh-CN"/>
              </w:rPr>
              <w:t xml:space="preserve">, </w:t>
            </w:r>
            <w:r w:rsidRPr="0054226D">
              <w:rPr>
                <w:bCs/>
              </w:rPr>
              <w:t>operationMode</w:t>
            </w:r>
            <w:r w:rsidRPr="0054226D">
              <w:rPr>
                <w:bCs/>
                <w:lang w:eastAsia="zh-CN"/>
              </w:rPr>
              <w:t>I</w:t>
            </w:r>
            <w:r w:rsidRPr="0054226D">
              <w:rPr>
                <w:bCs/>
              </w:rPr>
              <w:t>nfo</w:t>
            </w:r>
            <w:r w:rsidRPr="0054226D">
              <w:rPr>
                <w:bCs/>
                <w:lang w:eastAsia="zh-CN"/>
              </w:rPr>
              <w:t>,</w:t>
            </w:r>
            <w:r w:rsidRPr="0054226D">
              <w:rPr>
                <w:rFonts w:cs="Arial"/>
                <w:szCs w:val="18"/>
              </w:rPr>
              <w:t xml:space="preserve"> NPRS-ID</w:t>
            </w:r>
            <w:r w:rsidRPr="0054226D">
              <w:rPr>
                <w:lang w:eastAsia="ja-JP"/>
              </w:rPr>
              <w:t>, dlBandwidth, multipleprsConfigurationsperCell, prsOccasionGroup, prsFrequencyHoppingConfiguration</w:t>
            </w:r>
            <w:r w:rsidRPr="0054226D">
              <w:rPr>
                <w:rFonts w:cs="Courier New"/>
                <w:szCs w:val="16"/>
              </w:rPr>
              <w:t>, repetitionNumberofSIB1-NB</w:t>
            </w:r>
            <w:r w:rsidRPr="0054226D">
              <w:rPr>
                <w:rFonts w:cs="Courier New"/>
                <w:szCs w:val="16"/>
                <w:lang w:eastAsia="zh-CN"/>
              </w:rPr>
              <w:t>,</w:t>
            </w:r>
            <w:r w:rsidRPr="0054226D">
              <w:t xml:space="preserve"> nPRSsequenceInfo</w:t>
            </w:r>
            <w:r>
              <w:t>,</w:t>
            </w:r>
            <w:r w:rsidRPr="00A85158">
              <w:t xml:space="preserve"> NPRS Type 2</w:t>
            </w:r>
            <w:r>
              <w:t>,</w:t>
            </w:r>
          </w:p>
          <w:p w14:paraId="7E603759" w14:textId="1C64268C" w:rsidR="00612E6C" w:rsidRPr="0054226D" w:rsidRDefault="00612E6C" w:rsidP="001508B5">
            <w:pPr>
              <w:pStyle w:val="TAL"/>
            </w:pPr>
            <w:r>
              <w:t>tddConfig</w:t>
            </w:r>
            <w:ins w:id="40" w:author="Ericsson User" w:date="2023-09-27T17:14:00Z">
              <w:r w:rsidR="0011012D">
                <w:t>, nTN</w:t>
              </w:r>
              <w:r w:rsidR="0011012D" w:rsidRPr="00707B3F">
                <w:rPr>
                  <w:noProof/>
                  <w:lang w:eastAsia="ja-JP"/>
                </w:rPr>
                <w:t>AccessPointPosition</w:t>
              </w:r>
            </w:ins>
            <w:r w:rsidRPr="0054226D">
              <w:t>)</w:t>
            </w:r>
          </w:p>
        </w:tc>
        <w:tc>
          <w:tcPr>
            <w:tcW w:w="1276" w:type="dxa"/>
          </w:tcPr>
          <w:p w14:paraId="4C385056" w14:textId="77777777" w:rsidR="00612E6C" w:rsidRPr="0054226D" w:rsidRDefault="00612E6C" w:rsidP="001508B5">
            <w:pPr>
              <w:pStyle w:val="TAL"/>
            </w:pPr>
          </w:p>
        </w:tc>
        <w:tc>
          <w:tcPr>
            <w:tcW w:w="1134" w:type="dxa"/>
          </w:tcPr>
          <w:p w14:paraId="276EC896" w14:textId="77777777" w:rsidR="00612E6C" w:rsidRPr="0054226D" w:rsidRDefault="00612E6C" w:rsidP="001508B5">
            <w:pPr>
              <w:pStyle w:val="TAC"/>
            </w:pPr>
            <w:r w:rsidRPr="0054226D">
              <w:t>-</w:t>
            </w:r>
          </w:p>
        </w:tc>
        <w:tc>
          <w:tcPr>
            <w:tcW w:w="1103" w:type="dxa"/>
          </w:tcPr>
          <w:p w14:paraId="6011F80F" w14:textId="77777777" w:rsidR="00612E6C" w:rsidRPr="0054226D" w:rsidRDefault="00612E6C" w:rsidP="001508B5">
            <w:pPr>
              <w:pStyle w:val="TAC"/>
            </w:pPr>
            <w:r w:rsidRPr="0054226D">
              <w:t>-</w:t>
            </w:r>
          </w:p>
        </w:tc>
      </w:tr>
    </w:tbl>
    <w:p w14:paraId="69FBD8D8" w14:textId="77777777" w:rsidR="00612E6C" w:rsidRPr="0054226D" w:rsidRDefault="00612E6C" w:rsidP="00612E6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12E6C" w:rsidRPr="0054226D" w14:paraId="7B52162D" w14:textId="77777777" w:rsidTr="001508B5">
        <w:tc>
          <w:tcPr>
            <w:tcW w:w="3686" w:type="dxa"/>
          </w:tcPr>
          <w:p w14:paraId="7DBAB5B3" w14:textId="77777777" w:rsidR="00612E6C" w:rsidRPr="0054226D" w:rsidRDefault="00612E6C" w:rsidP="001508B5">
            <w:pPr>
              <w:pStyle w:val="TAH"/>
            </w:pPr>
            <w:r w:rsidRPr="0054226D">
              <w:t>Range bound</w:t>
            </w:r>
          </w:p>
        </w:tc>
        <w:tc>
          <w:tcPr>
            <w:tcW w:w="5670" w:type="dxa"/>
          </w:tcPr>
          <w:p w14:paraId="7ED98F0E" w14:textId="77777777" w:rsidR="00612E6C" w:rsidRPr="0054226D" w:rsidRDefault="00612E6C" w:rsidP="001508B5">
            <w:pPr>
              <w:pStyle w:val="TAH"/>
            </w:pPr>
            <w:r w:rsidRPr="0054226D">
              <w:t>Explanation</w:t>
            </w:r>
          </w:p>
        </w:tc>
      </w:tr>
      <w:tr w:rsidR="00612E6C" w:rsidRPr="0054226D" w14:paraId="1301ED93" w14:textId="77777777" w:rsidTr="001508B5">
        <w:tc>
          <w:tcPr>
            <w:tcW w:w="3686" w:type="dxa"/>
          </w:tcPr>
          <w:p w14:paraId="1729B390" w14:textId="77777777" w:rsidR="00612E6C" w:rsidRPr="0054226D" w:rsidRDefault="00612E6C" w:rsidP="001508B5">
            <w:pPr>
              <w:pStyle w:val="TAL"/>
            </w:pPr>
            <w:r w:rsidRPr="0054226D">
              <w:t>maxnoOTDOAtypes</w:t>
            </w:r>
          </w:p>
        </w:tc>
        <w:tc>
          <w:tcPr>
            <w:tcW w:w="5670" w:type="dxa"/>
          </w:tcPr>
          <w:p w14:paraId="35DA4E7D" w14:textId="77777777" w:rsidR="00612E6C" w:rsidRPr="0054226D" w:rsidRDefault="00612E6C" w:rsidP="001508B5">
            <w:pPr>
              <w:pStyle w:val="TAL"/>
            </w:pPr>
            <w:r w:rsidRPr="0054226D">
              <w:t>Maximum no. of OTDOA information types that can be requested and reported with one message. Value is 63.</w:t>
            </w:r>
          </w:p>
        </w:tc>
      </w:tr>
    </w:tbl>
    <w:p w14:paraId="29298DCE" w14:textId="77777777" w:rsidR="008E2E91" w:rsidRDefault="008E2E91" w:rsidP="008E2E91">
      <w:pPr>
        <w:rPr>
          <w:b/>
          <w:highlight w:val="yellow"/>
          <w:lang w:val="en-US"/>
        </w:rPr>
      </w:pPr>
    </w:p>
    <w:p w14:paraId="6FAB16EA" w14:textId="2FCB668A" w:rsidR="00612E6C" w:rsidRDefault="008E2E91" w:rsidP="008E2E91">
      <w:pPr>
        <w:rPr>
          <w:highlight w:val="yellow"/>
        </w:rPr>
      </w:pPr>
      <w:r w:rsidRPr="00532DDA">
        <w:rPr>
          <w:b/>
          <w:highlight w:val="yellow"/>
          <w:lang w:val="en-US"/>
        </w:rPr>
        <w:t>NEXT CHANGE</w:t>
      </w:r>
    </w:p>
    <w:p w14:paraId="08A23A9B" w14:textId="77777777" w:rsidR="004105D6" w:rsidRPr="0054226D" w:rsidRDefault="004105D6" w:rsidP="004105D6">
      <w:pPr>
        <w:pStyle w:val="Heading3"/>
      </w:pPr>
      <w:bookmarkStart w:id="41" w:name="_Toc534730150"/>
      <w:bookmarkStart w:id="42" w:name="_Toc36552146"/>
      <w:bookmarkStart w:id="43" w:name="_Toc51762649"/>
      <w:r w:rsidRPr="0054226D">
        <w:t>9.2.5</w:t>
      </w:r>
      <w:r w:rsidRPr="0054226D">
        <w:tab/>
        <w:t>E-CID Measurement Result</w:t>
      </w:r>
      <w:bookmarkEnd w:id="41"/>
      <w:bookmarkEnd w:id="42"/>
      <w:bookmarkEnd w:id="43"/>
    </w:p>
    <w:p w14:paraId="52AEF598" w14:textId="77777777" w:rsidR="004105D6" w:rsidRPr="0054226D" w:rsidRDefault="004105D6" w:rsidP="004105D6">
      <w:pPr>
        <w:spacing w:line="0" w:lineRule="atLeast"/>
      </w:pPr>
      <w:r w:rsidRPr="0054226D">
        <w:t>The purpose of the E-CID Measurement Result information element is to provide the E-CID measurement result.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4105D6" w:rsidRPr="0054226D" w14:paraId="1B243DDF" w14:textId="77777777" w:rsidTr="0031741A">
        <w:trPr>
          <w:jc w:val="center"/>
        </w:trPr>
        <w:tc>
          <w:tcPr>
            <w:tcW w:w="2330" w:type="dxa"/>
          </w:tcPr>
          <w:p w14:paraId="1D10A548" w14:textId="77777777" w:rsidR="004105D6" w:rsidRPr="0054226D" w:rsidRDefault="004105D6" w:rsidP="0031741A">
            <w:pPr>
              <w:pStyle w:val="TAH"/>
              <w:spacing w:line="0" w:lineRule="atLeast"/>
            </w:pPr>
            <w:r w:rsidRPr="0054226D">
              <w:lastRenderedPageBreak/>
              <w:t>IE/Group Name</w:t>
            </w:r>
          </w:p>
        </w:tc>
        <w:tc>
          <w:tcPr>
            <w:tcW w:w="1134" w:type="dxa"/>
          </w:tcPr>
          <w:p w14:paraId="22A18590" w14:textId="77777777" w:rsidR="004105D6" w:rsidRPr="0054226D" w:rsidRDefault="004105D6" w:rsidP="0031741A">
            <w:pPr>
              <w:pStyle w:val="TAH"/>
              <w:spacing w:line="0" w:lineRule="atLeast"/>
            </w:pPr>
            <w:r w:rsidRPr="0054226D">
              <w:t>Presence</w:t>
            </w:r>
          </w:p>
        </w:tc>
        <w:tc>
          <w:tcPr>
            <w:tcW w:w="1559" w:type="dxa"/>
          </w:tcPr>
          <w:p w14:paraId="298DA6F4" w14:textId="77777777" w:rsidR="004105D6" w:rsidRPr="0054226D" w:rsidRDefault="004105D6" w:rsidP="0031741A">
            <w:pPr>
              <w:pStyle w:val="TAH"/>
              <w:spacing w:line="0" w:lineRule="atLeast"/>
            </w:pPr>
            <w:r w:rsidRPr="0054226D">
              <w:t>Range</w:t>
            </w:r>
          </w:p>
        </w:tc>
        <w:tc>
          <w:tcPr>
            <w:tcW w:w="1963" w:type="dxa"/>
          </w:tcPr>
          <w:p w14:paraId="3A4A969D" w14:textId="77777777" w:rsidR="004105D6" w:rsidRPr="0054226D" w:rsidRDefault="004105D6" w:rsidP="0031741A">
            <w:pPr>
              <w:pStyle w:val="TAH"/>
              <w:spacing w:line="0" w:lineRule="atLeast"/>
            </w:pPr>
            <w:r w:rsidRPr="0054226D">
              <w:t>IE Type and Reference</w:t>
            </w:r>
          </w:p>
        </w:tc>
        <w:tc>
          <w:tcPr>
            <w:tcW w:w="2227" w:type="dxa"/>
          </w:tcPr>
          <w:p w14:paraId="5A80D2CF" w14:textId="77777777" w:rsidR="004105D6" w:rsidRPr="0054226D" w:rsidRDefault="004105D6" w:rsidP="0031741A">
            <w:pPr>
              <w:pStyle w:val="TAH"/>
              <w:spacing w:line="0" w:lineRule="atLeast"/>
            </w:pPr>
            <w:r w:rsidRPr="0054226D">
              <w:t>Semantics Description</w:t>
            </w:r>
          </w:p>
        </w:tc>
      </w:tr>
      <w:tr w:rsidR="004105D6" w:rsidRPr="0054226D" w14:paraId="4CDDD3BD" w14:textId="77777777" w:rsidTr="0031741A">
        <w:trPr>
          <w:jc w:val="center"/>
        </w:trPr>
        <w:tc>
          <w:tcPr>
            <w:tcW w:w="2330" w:type="dxa"/>
          </w:tcPr>
          <w:p w14:paraId="5866525A" w14:textId="77777777" w:rsidR="004105D6" w:rsidRPr="0054226D" w:rsidRDefault="004105D6" w:rsidP="0031741A">
            <w:pPr>
              <w:pStyle w:val="TAL"/>
            </w:pPr>
            <w:r w:rsidRPr="0054226D">
              <w:t>Serving Cell ID</w:t>
            </w:r>
          </w:p>
        </w:tc>
        <w:tc>
          <w:tcPr>
            <w:tcW w:w="1134" w:type="dxa"/>
          </w:tcPr>
          <w:p w14:paraId="68722554" w14:textId="77777777" w:rsidR="004105D6" w:rsidRPr="0054226D" w:rsidRDefault="004105D6" w:rsidP="0031741A">
            <w:pPr>
              <w:pStyle w:val="TAL"/>
            </w:pPr>
            <w:r w:rsidRPr="0054226D">
              <w:t>M</w:t>
            </w:r>
          </w:p>
        </w:tc>
        <w:tc>
          <w:tcPr>
            <w:tcW w:w="1559" w:type="dxa"/>
          </w:tcPr>
          <w:p w14:paraId="7E0EF129" w14:textId="77777777" w:rsidR="004105D6" w:rsidRPr="0054226D" w:rsidRDefault="004105D6" w:rsidP="0031741A">
            <w:pPr>
              <w:pStyle w:val="TAL"/>
            </w:pPr>
          </w:p>
        </w:tc>
        <w:tc>
          <w:tcPr>
            <w:tcW w:w="1963" w:type="dxa"/>
          </w:tcPr>
          <w:p w14:paraId="1E46B672" w14:textId="77777777" w:rsidR="004105D6" w:rsidRPr="0054226D" w:rsidRDefault="004105D6" w:rsidP="0031741A">
            <w:pPr>
              <w:pStyle w:val="TAL"/>
            </w:pPr>
            <w:r w:rsidRPr="0054226D">
              <w:t>ECGI</w:t>
            </w:r>
          </w:p>
          <w:p w14:paraId="19D1F355" w14:textId="77777777" w:rsidR="004105D6" w:rsidRPr="0054226D" w:rsidRDefault="004105D6" w:rsidP="0031741A">
            <w:pPr>
              <w:pStyle w:val="TAL"/>
            </w:pPr>
            <w:r w:rsidRPr="0054226D">
              <w:t>9.2.6</w:t>
            </w:r>
          </w:p>
        </w:tc>
        <w:tc>
          <w:tcPr>
            <w:tcW w:w="2227" w:type="dxa"/>
          </w:tcPr>
          <w:p w14:paraId="2670B509" w14:textId="77777777" w:rsidR="004105D6" w:rsidRPr="0054226D" w:rsidRDefault="004105D6" w:rsidP="0031741A">
            <w:pPr>
              <w:pStyle w:val="TAL"/>
            </w:pPr>
            <w:r w:rsidRPr="0054226D">
              <w:rPr>
                <w:rFonts w:eastAsia="SimSun"/>
                <w:bCs/>
                <w:lang w:eastAsia="zh-CN"/>
              </w:rPr>
              <w:t>E-UTRAN Cell Identifier of the serving cell</w:t>
            </w:r>
          </w:p>
        </w:tc>
      </w:tr>
      <w:tr w:rsidR="004105D6" w:rsidRPr="0054226D" w14:paraId="76AAAC74" w14:textId="77777777" w:rsidTr="0031741A">
        <w:trPr>
          <w:jc w:val="center"/>
        </w:trPr>
        <w:tc>
          <w:tcPr>
            <w:tcW w:w="2330" w:type="dxa"/>
          </w:tcPr>
          <w:p w14:paraId="7510DFB6" w14:textId="77777777" w:rsidR="004105D6" w:rsidRPr="0054226D" w:rsidRDefault="004105D6" w:rsidP="0031741A">
            <w:pPr>
              <w:pStyle w:val="TAL"/>
            </w:pPr>
            <w:r w:rsidRPr="0054226D">
              <w:t>Serving Cell TAC</w:t>
            </w:r>
          </w:p>
        </w:tc>
        <w:tc>
          <w:tcPr>
            <w:tcW w:w="1134" w:type="dxa"/>
          </w:tcPr>
          <w:p w14:paraId="23633218" w14:textId="77777777" w:rsidR="004105D6" w:rsidRPr="0054226D" w:rsidRDefault="004105D6" w:rsidP="0031741A">
            <w:pPr>
              <w:pStyle w:val="TAL"/>
            </w:pPr>
            <w:r w:rsidRPr="0054226D">
              <w:t>M</w:t>
            </w:r>
          </w:p>
        </w:tc>
        <w:tc>
          <w:tcPr>
            <w:tcW w:w="1559" w:type="dxa"/>
          </w:tcPr>
          <w:p w14:paraId="2F8588A1" w14:textId="77777777" w:rsidR="004105D6" w:rsidRPr="0054226D" w:rsidRDefault="004105D6" w:rsidP="0031741A">
            <w:pPr>
              <w:pStyle w:val="TAL"/>
            </w:pPr>
          </w:p>
        </w:tc>
        <w:tc>
          <w:tcPr>
            <w:tcW w:w="1963" w:type="dxa"/>
          </w:tcPr>
          <w:p w14:paraId="30D74E06" w14:textId="77777777" w:rsidR="004105D6" w:rsidRPr="0054226D" w:rsidRDefault="004105D6" w:rsidP="0031741A">
            <w:pPr>
              <w:pStyle w:val="TAL"/>
            </w:pPr>
            <w:r w:rsidRPr="0054226D">
              <w:t>OCTET STRING(2)</w:t>
            </w:r>
          </w:p>
        </w:tc>
        <w:tc>
          <w:tcPr>
            <w:tcW w:w="2227" w:type="dxa"/>
          </w:tcPr>
          <w:p w14:paraId="4ED9053C" w14:textId="77777777" w:rsidR="004105D6" w:rsidRPr="0054226D" w:rsidRDefault="004105D6" w:rsidP="0031741A">
            <w:pPr>
              <w:pStyle w:val="TAL"/>
              <w:rPr>
                <w:rFonts w:eastAsia="SimSun"/>
                <w:bCs/>
                <w:lang w:eastAsia="zh-CN"/>
              </w:rPr>
            </w:pPr>
            <w:r w:rsidRPr="0054226D">
              <w:rPr>
                <w:rFonts w:eastAsia="SimSun"/>
                <w:bCs/>
                <w:lang w:eastAsia="zh-CN"/>
              </w:rPr>
              <w:t>Tracking Area Code of the serving cell</w:t>
            </w:r>
          </w:p>
        </w:tc>
      </w:tr>
      <w:tr w:rsidR="004105D6" w:rsidRPr="0054226D" w14:paraId="77F40F68" w14:textId="77777777" w:rsidTr="0031741A">
        <w:trPr>
          <w:jc w:val="center"/>
        </w:trPr>
        <w:tc>
          <w:tcPr>
            <w:tcW w:w="2330" w:type="dxa"/>
          </w:tcPr>
          <w:p w14:paraId="0CA6E04B" w14:textId="77777777" w:rsidR="004105D6" w:rsidRPr="0054226D" w:rsidRDefault="004105D6" w:rsidP="0031741A">
            <w:pPr>
              <w:pStyle w:val="TAL"/>
            </w:pPr>
            <w:r w:rsidRPr="0054226D">
              <w:t>E-UTRAN Access Point Position</w:t>
            </w:r>
          </w:p>
        </w:tc>
        <w:tc>
          <w:tcPr>
            <w:tcW w:w="1134" w:type="dxa"/>
          </w:tcPr>
          <w:p w14:paraId="78F7645A" w14:textId="77777777" w:rsidR="004105D6" w:rsidRPr="0054226D" w:rsidRDefault="004105D6" w:rsidP="0031741A">
            <w:pPr>
              <w:pStyle w:val="TAL"/>
            </w:pPr>
            <w:r w:rsidRPr="0054226D">
              <w:t>O</w:t>
            </w:r>
          </w:p>
        </w:tc>
        <w:tc>
          <w:tcPr>
            <w:tcW w:w="1559" w:type="dxa"/>
          </w:tcPr>
          <w:p w14:paraId="45D1B8FF" w14:textId="77777777" w:rsidR="004105D6" w:rsidRPr="0054226D" w:rsidRDefault="004105D6" w:rsidP="0031741A">
            <w:pPr>
              <w:pStyle w:val="TAL"/>
            </w:pPr>
          </w:p>
        </w:tc>
        <w:tc>
          <w:tcPr>
            <w:tcW w:w="1963" w:type="dxa"/>
          </w:tcPr>
          <w:p w14:paraId="19B2E27C" w14:textId="77777777" w:rsidR="004105D6" w:rsidRPr="0054226D" w:rsidRDefault="004105D6" w:rsidP="0031741A">
            <w:pPr>
              <w:pStyle w:val="TAL"/>
            </w:pPr>
            <w:r w:rsidRPr="0054226D">
              <w:t>9.2.8</w:t>
            </w:r>
          </w:p>
        </w:tc>
        <w:tc>
          <w:tcPr>
            <w:tcW w:w="2227" w:type="dxa"/>
          </w:tcPr>
          <w:p w14:paraId="6F6D46D9" w14:textId="77777777" w:rsidR="004105D6" w:rsidRDefault="004105D6" w:rsidP="0031741A">
            <w:pPr>
              <w:pStyle w:val="TAL"/>
              <w:rPr>
                <w:ins w:id="44" w:author="Huawei_20230728" w:date="2023-08-07T14:51:00Z"/>
                <w:bCs/>
              </w:rPr>
            </w:pPr>
            <w:r w:rsidRPr="0054226D">
              <w:rPr>
                <w:bCs/>
              </w:rPr>
              <w:t>The configured estimated geographical position of the antenna of the cell.</w:t>
            </w:r>
          </w:p>
          <w:p w14:paraId="7EA76C56" w14:textId="6639109C" w:rsidR="00612E6C" w:rsidRPr="0054226D" w:rsidRDefault="0011012D" w:rsidP="0031741A">
            <w:pPr>
              <w:pStyle w:val="TAL"/>
              <w:rPr>
                <w:bCs/>
              </w:rPr>
            </w:pPr>
            <w:ins w:id="45" w:author="Ericsson User" w:date="2023-09-27T17:14:00Z">
              <w:r w:rsidRPr="008711EA">
                <w:rPr>
                  <w:rFonts w:cs="Arial"/>
                  <w:lang w:eastAsia="ja-JP"/>
                </w:rPr>
                <w:t>If</w:t>
              </w:r>
            </w:ins>
            <w:ins w:id="46" w:author="Ericsson User" w:date="2023-09-27T17:17:00Z">
              <w:r w:rsidR="004749E8">
                <w:rPr>
                  <w:rFonts w:cs="Arial"/>
                  <w:lang w:eastAsia="ja-JP"/>
                </w:rPr>
                <w:t xml:space="preserve"> the</w:t>
              </w:r>
            </w:ins>
            <w:ins w:id="47" w:author="Ericsson User" w:date="2023-09-27T17:14:00Z">
              <w:r w:rsidRPr="008711EA">
                <w:rPr>
                  <w:rFonts w:cs="Arial"/>
                  <w:lang w:eastAsia="ja-JP"/>
                </w:rPr>
                <w:t xml:space="preserve"> </w:t>
              </w:r>
              <w:r w:rsidRPr="00821D15">
                <w:rPr>
                  <w:i/>
                </w:rPr>
                <w:t>NTN</w:t>
              </w:r>
              <w:r w:rsidRPr="004D1DF7">
                <w:rPr>
                  <w:i/>
                </w:rPr>
                <w:t xml:space="preserve"> </w:t>
              </w:r>
              <w:r w:rsidRPr="0054226D">
                <w:rPr>
                  <w:i/>
                </w:rPr>
                <w:t>Access Point Position</w:t>
              </w:r>
              <w:r w:rsidRPr="0054226D">
                <w:t xml:space="preserve"> IE</w:t>
              </w:r>
              <w:r>
                <w:t xml:space="preserve"> </w:t>
              </w:r>
              <w:r w:rsidRPr="008711EA">
                <w:rPr>
                  <w:rFonts w:cs="Arial"/>
                  <w:lang w:eastAsia="ja-JP"/>
                </w:rPr>
                <w:t xml:space="preserve">is </w:t>
              </w:r>
            </w:ins>
            <w:ins w:id="48" w:author="Ericsson User" w:date="2023-09-27T17:17:00Z">
              <w:r w:rsidR="004749E8">
                <w:rPr>
                  <w:rFonts w:cs="Arial"/>
                  <w:lang w:eastAsia="ja-JP"/>
                </w:rPr>
                <w:t>present</w:t>
              </w:r>
            </w:ins>
            <w:ins w:id="49" w:author="Ericsson User" w:date="2023-09-27T17:14:00Z">
              <w:r w:rsidRPr="008711EA">
                <w:rPr>
                  <w:rFonts w:cs="Arial"/>
                  <w:lang w:eastAsia="ja-JP"/>
                </w:rPr>
                <w:t xml:space="preserve">, the </w:t>
              </w:r>
              <w:r w:rsidRPr="00FF5905">
                <w:rPr>
                  <w:i/>
                  <w:noProof/>
                </w:rPr>
                <w:t>NG-RAN Access Point Position</w:t>
              </w:r>
              <w:r w:rsidRPr="008711EA">
                <w:rPr>
                  <w:rFonts w:cs="Arial"/>
                  <w:lang w:eastAsia="ja-JP"/>
                </w:rPr>
                <w:t xml:space="preserve"> IE shall be ignored.</w:t>
              </w:r>
            </w:ins>
          </w:p>
        </w:tc>
      </w:tr>
      <w:tr w:rsidR="004105D6" w:rsidRPr="0054226D" w14:paraId="561F3399" w14:textId="77777777" w:rsidTr="0031741A">
        <w:trPr>
          <w:jc w:val="center"/>
        </w:trPr>
        <w:tc>
          <w:tcPr>
            <w:tcW w:w="2330" w:type="dxa"/>
          </w:tcPr>
          <w:p w14:paraId="690005D6" w14:textId="77777777" w:rsidR="004105D6" w:rsidRPr="0054226D" w:rsidRDefault="004105D6" w:rsidP="0031741A">
            <w:pPr>
              <w:pStyle w:val="TAL"/>
              <w:rPr>
                <w:b/>
                <w:bCs/>
              </w:rPr>
            </w:pPr>
            <w:r w:rsidRPr="0054226D">
              <w:rPr>
                <w:b/>
                <w:bCs/>
              </w:rPr>
              <w:t>Measured Results</w:t>
            </w:r>
          </w:p>
        </w:tc>
        <w:tc>
          <w:tcPr>
            <w:tcW w:w="1134" w:type="dxa"/>
          </w:tcPr>
          <w:p w14:paraId="40ECC2BA" w14:textId="77777777" w:rsidR="004105D6" w:rsidRPr="0054226D" w:rsidRDefault="004105D6" w:rsidP="0031741A">
            <w:pPr>
              <w:pStyle w:val="TAL"/>
            </w:pPr>
          </w:p>
        </w:tc>
        <w:tc>
          <w:tcPr>
            <w:tcW w:w="1559" w:type="dxa"/>
          </w:tcPr>
          <w:p w14:paraId="55F72732" w14:textId="77777777" w:rsidR="004105D6" w:rsidRPr="0054226D" w:rsidRDefault="004105D6" w:rsidP="0031741A">
            <w:pPr>
              <w:pStyle w:val="TAL"/>
              <w:rPr>
                <w:bCs/>
              </w:rPr>
            </w:pPr>
            <w:r w:rsidRPr="0054226D">
              <w:rPr>
                <w:bCs/>
                <w:i/>
                <w:iCs/>
              </w:rPr>
              <w:t>0 .. &lt;maxnoMeas&gt;</w:t>
            </w:r>
          </w:p>
        </w:tc>
        <w:tc>
          <w:tcPr>
            <w:tcW w:w="1963" w:type="dxa"/>
          </w:tcPr>
          <w:p w14:paraId="05A789E6" w14:textId="77777777" w:rsidR="004105D6" w:rsidRPr="0054226D" w:rsidRDefault="004105D6" w:rsidP="0031741A">
            <w:pPr>
              <w:pStyle w:val="TAL"/>
            </w:pPr>
          </w:p>
        </w:tc>
        <w:tc>
          <w:tcPr>
            <w:tcW w:w="2227" w:type="dxa"/>
          </w:tcPr>
          <w:p w14:paraId="07620324" w14:textId="77777777" w:rsidR="004105D6" w:rsidRPr="0054226D" w:rsidRDefault="004105D6" w:rsidP="0031741A">
            <w:pPr>
              <w:pStyle w:val="TAL"/>
              <w:rPr>
                <w:rFonts w:eastAsia="SimSun"/>
                <w:bCs/>
                <w:lang w:eastAsia="zh-CN"/>
              </w:rPr>
            </w:pPr>
          </w:p>
        </w:tc>
      </w:tr>
      <w:tr w:rsidR="004105D6" w:rsidRPr="0054226D" w14:paraId="1B38491C" w14:textId="77777777" w:rsidTr="0031741A">
        <w:trPr>
          <w:jc w:val="center"/>
        </w:trPr>
        <w:tc>
          <w:tcPr>
            <w:tcW w:w="2330" w:type="dxa"/>
          </w:tcPr>
          <w:p w14:paraId="060B6547" w14:textId="77777777" w:rsidR="004105D6" w:rsidRPr="0054226D" w:rsidRDefault="004105D6" w:rsidP="0031741A">
            <w:pPr>
              <w:pStyle w:val="TALLeft0"/>
            </w:pPr>
            <w:r w:rsidRPr="0054226D">
              <w:t xml:space="preserve">&gt;CHOICE </w:t>
            </w:r>
            <w:r w:rsidRPr="0054226D">
              <w:rPr>
                <w:i/>
              </w:rPr>
              <w:t xml:space="preserve">Measured </w:t>
            </w:r>
            <w:r w:rsidRPr="0054226D">
              <w:rPr>
                <w:i/>
                <w:iCs/>
              </w:rPr>
              <w:t>Results Value</w:t>
            </w:r>
          </w:p>
        </w:tc>
        <w:tc>
          <w:tcPr>
            <w:tcW w:w="1134" w:type="dxa"/>
          </w:tcPr>
          <w:p w14:paraId="7E390F75" w14:textId="77777777" w:rsidR="004105D6" w:rsidRPr="0054226D" w:rsidRDefault="004105D6" w:rsidP="0031741A">
            <w:pPr>
              <w:pStyle w:val="TAL"/>
            </w:pPr>
            <w:r w:rsidRPr="0054226D">
              <w:t>M</w:t>
            </w:r>
          </w:p>
        </w:tc>
        <w:tc>
          <w:tcPr>
            <w:tcW w:w="1559" w:type="dxa"/>
          </w:tcPr>
          <w:p w14:paraId="6E130452" w14:textId="77777777" w:rsidR="004105D6" w:rsidRPr="0054226D" w:rsidRDefault="004105D6" w:rsidP="0031741A">
            <w:pPr>
              <w:pStyle w:val="TAL"/>
            </w:pPr>
          </w:p>
        </w:tc>
        <w:tc>
          <w:tcPr>
            <w:tcW w:w="1963" w:type="dxa"/>
          </w:tcPr>
          <w:p w14:paraId="6A99B1B3" w14:textId="77777777" w:rsidR="004105D6" w:rsidRPr="0054226D" w:rsidRDefault="004105D6" w:rsidP="0031741A">
            <w:pPr>
              <w:pStyle w:val="TAL"/>
            </w:pPr>
          </w:p>
        </w:tc>
        <w:tc>
          <w:tcPr>
            <w:tcW w:w="2227" w:type="dxa"/>
          </w:tcPr>
          <w:p w14:paraId="2543203B" w14:textId="77777777" w:rsidR="004105D6" w:rsidRPr="0054226D" w:rsidRDefault="004105D6" w:rsidP="0031741A">
            <w:pPr>
              <w:pStyle w:val="TAL"/>
            </w:pPr>
          </w:p>
        </w:tc>
      </w:tr>
      <w:tr w:rsidR="004105D6" w:rsidRPr="0054226D" w14:paraId="2FE4073F" w14:textId="77777777" w:rsidTr="0031741A">
        <w:trPr>
          <w:jc w:val="center"/>
        </w:trPr>
        <w:tc>
          <w:tcPr>
            <w:tcW w:w="2330" w:type="dxa"/>
          </w:tcPr>
          <w:p w14:paraId="59596A32" w14:textId="77777777" w:rsidR="004105D6" w:rsidRPr="0054226D" w:rsidRDefault="004105D6" w:rsidP="0031741A">
            <w:pPr>
              <w:pStyle w:val="TALLeft050cm"/>
            </w:pPr>
            <w:r w:rsidRPr="0054226D">
              <w:t>&gt;&gt;Value Angle of Arrival</w:t>
            </w:r>
          </w:p>
        </w:tc>
        <w:tc>
          <w:tcPr>
            <w:tcW w:w="1134" w:type="dxa"/>
          </w:tcPr>
          <w:p w14:paraId="564BF4C0" w14:textId="77777777" w:rsidR="004105D6" w:rsidRPr="0054226D" w:rsidRDefault="004105D6" w:rsidP="0031741A">
            <w:pPr>
              <w:pStyle w:val="TAL"/>
            </w:pPr>
            <w:r w:rsidRPr="0054226D">
              <w:t>M</w:t>
            </w:r>
          </w:p>
        </w:tc>
        <w:tc>
          <w:tcPr>
            <w:tcW w:w="1559" w:type="dxa"/>
          </w:tcPr>
          <w:p w14:paraId="3AF95BDE" w14:textId="77777777" w:rsidR="004105D6" w:rsidRPr="0054226D" w:rsidRDefault="004105D6" w:rsidP="0031741A">
            <w:pPr>
              <w:pStyle w:val="TAL"/>
            </w:pPr>
          </w:p>
        </w:tc>
        <w:tc>
          <w:tcPr>
            <w:tcW w:w="1963" w:type="dxa"/>
          </w:tcPr>
          <w:p w14:paraId="0B461FA1" w14:textId="77777777" w:rsidR="004105D6" w:rsidRPr="0054226D" w:rsidRDefault="004105D6" w:rsidP="0031741A">
            <w:pPr>
              <w:pStyle w:val="TAL"/>
            </w:pPr>
            <w:r w:rsidRPr="0054226D">
              <w:t xml:space="preserve">INTEGER </w:t>
            </w:r>
            <w:r w:rsidRPr="0054226D">
              <w:rPr>
                <w:rFonts w:eastAsia="SimSun"/>
                <w:bCs/>
              </w:rPr>
              <w:t>(0..719)</w:t>
            </w:r>
          </w:p>
        </w:tc>
        <w:tc>
          <w:tcPr>
            <w:tcW w:w="2227" w:type="dxa"/>
          </w:tcPr>
          <w:p w14:paraId="1C381E03" w14:textId="77777777" w:rsidR="004105D6" w:rsidRPr="0054226D" w:rsidRDefault="004105D6" w:rsidP="0031741A">
            <w:pPr>
              <w:pStyle w:val="TAL"/>
            </w:pPr>
            <w:r w:rsidRPr="0054226D">
              <w:rPr>
                <w:rFonts w:eastAsia="MS ??"/>
              </w:rPr>
              <w:t>According to mapping in TS 36.133 [8]</w:t>
            </w:r>
          </w:p>
        </w:tc>
      </w:tr>
      <w:tr w:rsidR="004105D6" w:rsidRPr="0054226D" w14:paraId="02283156" w14:textId="77777777" w:rsidTr="0031741A">
        <w:trPr>
          <w:jc w:val="center"/>
        </w:trPr>
        <w:tc>
          <w:tcPr>
            <w:tcW w:w="2330" w:type="dxa"/>
          </w:tcPr>
          <w:p w14:paraId="59F6D187" w14:textId="77777777" w:rsidR="004105D6" w:rsidRPr="0054226D" w:rsidRDefault="004105D6" w:rsidP="0031741A">
            <w:pPr>
              <w:pStyle w:val="TALLeft050cm"/>
            </w:pPr>
            <w:r w:rsidRPr="0054226D">
              <w:t>&gt;&gt;Value Timing Advance Type 1</w:t>
            </w:r>
          </w:p>
        </w:tc>
        <w:tc>
          <w:tcPr>
            <w:tcW w:w="1134" w:type="dxa"/>
          </w:tcPr>
          <w:p w14:paraId="6CD1197B" w14:textId="77777777" w:rsidR="004105D6" w:rsidRPr="0054226D" w:rsidRDefault="004105D6" w:rsidP="0031741A">
            <w:pPr>
              <w:pStyle w:val="TAL"/>
            </w:pPr>
            <w:r w:rsidRPr="0054226D">
              <w:t>M</w:t>
            </w:r>
          </w:p>
        </w:tc>
        <w:tc>
          <w:tcPr>
            <w:tcW w:w="1559" w:type="dxa"/>
          </w:tcPr>
          <w:p w14:paraId="2CCB840A" w14:textId="77777777" w:rsidR="004105D6" w:rsidRPr="0054226D" w:rsidRDefault="004105D6" w:rsidP="0031741A">
            <w:pPr>
              <w:pStyle w:val="TAL"/>
            </w:pPr>
          </w:p>
        </w:tc>
        <w:tc>
          <w:tcPr>
            <w:tcW w:w="1963" w:type="dxa"/>
          </w:tcPr>
          <w:p w14:paraId="16952CF5" w14:textId="77777777" w:rsidR="004105D6" w:rsidRPr="0054226D" w:rsidRDefault="004105D6" w:rsidP="0031741A">
            <w:pPr>
              <w:pStyle w:val="TAL"/>
            </w:pPr>
            <w:r w:rsidRPr="0054226D">
              <w:t xml:space="preserve">INTEGER </w:t>
            </w:r>
            <w:r w:rsidRPr="0054226D">
              <w:rPr>
                <w:bCs/>
              </w:rPr>
              <w:t>(0..7</w:t>
            </w:r>
            <w:r w:rsidRPr="0054226D">
              <w:rPr>
                <w:bCs/>
                <w:lang w:eastAsia="zh-CN"/>
              </w:rPr>
              <w:t>690</w:t>
            </w:r>
            <w:r w:rsidRPr="0054226D">
              <w:rPr>
                <w:bCs/>
              </w:rPr>
              <w:t>)</w:t>
            </w:r>
          </w:p>
        </w:tc>
        <w:tc>
          <w:tcPr>
            <w:tcW w:w="2227" w:type="dxa"/>
          </w:tcPr>
          <w:p w14:paraId="73EA64C1" w14:textId="77777777" w:rsidR="004105D6" w:rsidRPr="0054226D" w:rsidRDefault="004105D6" w:rsidP="0031741A">
            <w:pPr>
              <w:pStyle w:val="TAL"/>
            </w:pPr>
            <w:r w:rsidRPr="0054226D">
              <w:rPr>
                <w:rFonts w:eastAsia="MS ??"/>
              </w:rPr>
              <w:t>According to mapping in TS 36.133 [8]</w:t>
            </w:r>
          </w:p>
        </w:tc>
      </w:tr>
      <w:tr w:rsidR="004105D6" w:rsidRPr="0054226D" w14:paraId="20CF524B" w14:textId="77777777" w:rsidTr="0031741A">
        <w:trPr>
          <w:jc w:val="center"/>
        </w:trPr>
        <w:tc>
          <w:tcPr>
            <w:tcW w:w="2330" w:type="dxa"/>
          </w:tcPr>
          <w:p w14:paraId="5AF94F09" w14:textId="77777777" w:rsidR="004105D6" w:rsidRPr="0054226D" w:rsidRDefault="004105D6" w:rsidP="0031741A">
            <w:pPr>
              <w:pStyle w:val="TALLeft050cm"/>
            </w:pPr>
            <w:r w:rsidRPr="0054226D">
              <w:t>&gt;&gt;Value Timing Advance Type 2</w:t>
            </w:r>
          </w:p>
        </w:tc>
        <w:tc>
          <w:tcPr>
            <w:tcW w:w="1134" w:type="dxa"/>
          </w:tcPr>
          <w:p w14:paraId="2959FF37" w14:textId="77777777" w:rsidR="004105D6" w:rsidRPr="0054226D" w:rsidRDefault="004105D6" w:rsidP="0031741A">
            <w:pPr>
              <w:pStyle w:val="TAL"/>
            </w:pPr>
            <w:r w:rsidRPr="0054226D">
              <w:t>M</w:t>
            </w:r>
          </w:p>
        </w:tc>
        <w:tc>
          <w:tcPr>
            <w:tcW w:w="1559" w:type="dxa"/>
          </w:tcPr>
          <w:p w14:paraId="7CA09D85" w14:textId="77777777" w:rsidR="004105D6" w:rsidRPr="0054226D" w:rsidRDefault="004105D6" w:rsidP="0031741A">
            <w:pPr>
              <w:pStyle w:val="TAL"/>
            </w:pPr>
          </w:p>
        </w:tc>
        <w:tc>
          <w:tcPr>
            <w:tcW w:w="1963" w:type="dxa"/>
          </w:tcPr>
          <w:p w14:paraId="38C7EE87" w14:textId="77777777" w:rsidR="004105D6" w:rsidRPr="0054226D" w:rsidRDefault="004105D6" w:rsidP="0031741A">
            <w:pPr>
              <w:pStyle w:val="TAL"/>
              <w:rPr>
                <w:lang w:eastAsia="zh-CN"/>
              </w:rPr>
            </w:pPr>
            <w:r w:rsidRPr="0054226D">
              <w:rPr>
                <w:lang w:eastAsia="zh-CN"/>
              </w:rPr>
              <w:t>INTEGER</w:t>
            </w:r>
            <w:r w:rsidRPr="0054226D">
              <w:t xml:space="preserve"> </w:t>
            </w:r>
            <w:r w:rsidRPr="0054226D">
              <w:rPr>
                <w:bCs/>
              </w:rPr>
              <w:t>(0..7</w:t>
            </w:r>
            <w:r w:rsidRPr="0054226D">
              <w:rPr>
                <w:bCs/>
                <w:lang w:eastAsia="zh-CN"/>
              </w:rPr>
              <w:t>690</w:t>
            </w:r>
            <w:r w:rsidRPr="0054226D">
              <w:rPr>
                <w:bCs/>
              </w:rPr>
              <w:t>)</w:t>
            </w:r>
          </w:p>
        </w:tc>
        <w:tc>
          <w:tcPr>
            <w:tcW w:w="2227" w:type="dxa"/>
          </w:tcPr>
          <w:p w14:paraId="69168A95" w14:textId="77777777" w:rsidR="004105D6" w:rsidRPr="0054226D" w:rsidRDefault="004105D6" w:rsidP="0031741A">
            <w:pPr>
              <w:pStyle w:val="TAL"/>
            </w:pPr>
            <w:r w:rsidRPr="0054226D">
              <w:rPr>
                <w:rFonts w:eastAsia="MS ??"/>
              </w:rPr>
              <w:t>According to mapping in TS 36.133 [8]</w:t>
            </w:r>
          </w:p>
        </w:tc>
      </w:tr>
      <w:tr w:rsidR="004105D6" w:rsidRPr="0054226D" w14:paraId="67D9148C" w14:textId="77777777" w:rsidTr="0031741A">
        <w:trPr>
          <w:jc w:val="center"/>
        </w:trPr>
        <w:tc>
          <w:tcPr>
            <w:tcW w:w="2330" w:type="dxa"/>
          </w:tcPr>
          <w:p w14:paraId="4C94CAC2" w14:textId="77777777" w:rsidR="004105D6" w:rsidRPr="0054226D" w:rsidRDefault="004105D6" w:rsidP="0031741A">
            <w:pPr>
              <w:pStyle w:val="TALLeft050cm"/>
            </w:pPr>
            <w:r w:rsidRPr="0054226D">
              <w:t>&gt;&gt;</w:t>
            </w:r>
            <w:r w:rsidRPr="0054226D">
              <w:rPr>
                <w:b/>
                <w:bCs/>
              </w:rPr>
              <w:t>Result RSRP</w:t>
            </w:r>
          </w:p>
        </w:tc>
        <w:tc>
          <w:tcPr>
            <w:tcW w:w="1134" w:type="dxa"/>
          </w:tcPr>
          <w:p w14:paraId="03334135" w14:textId="77777777" w:rsidR="004105D6" w:rsidRPr="0054226D" w:rsidRDefault="004105D6" w:rsidP="0031741A">
            <w:pPr>
              <w:pStyle w:val="TAL"/>
            </w:pPr>
          </w:p>
        </w:tc>
        <w:tc>
          <w:tcPr>
            <w:tcW w:w="1559" w:type="dxa"/>
          </w:tcPr>
          <w:p w14:paraId="605941BA" w14:textId="77777777" w:rsidR="004105D6" w:rsidRPr="0054226D" w:rsidRDefault="004105D6" w:rsidP="0031741A">
            <w:pPr>
              <w:pStyle w:val="TAL"/>
            </w:pPr>
            <w:r w:rsidRPr="0054226D">
              <w:rPr>
                <w:bCs/>
                <w:i/>
              </w:rPr>
              <w:t>1 .. &lt;</w:t>
            </w:r>
            <w:r w:rsidRPr="0054226D">
              <w:rPr>
                <w:i/>
              </w:rPr>
              <w:t>maxCellReport&gt;</w:t>
            </w:r>
          </w:p>
        </w:tc>
        <w:tc>
          <w:tcPr>
            <w:tcW w:w="1963" w:type="dxa"/>
          </w:tcPr>
          <w:p w14:paraId="5B3B749B" w14:textId="77777777" w:rsidR="004105D6" w:rsidRPr="0054226D" w:rsidRDefault="004105D6" w:rsidP="0031741A">
            <w:pPr>
              <w:pStyle w:val="TAL"/>
            </w:pPr>
          </w:p>
        </w:tc>
        <w:tc>
          <w:tcPr>
            <w:tcW w:w="2227" w:type="dxa"/>
          </w:tcPr>
          <w:p w14:paraId="12F54EB4" w14:textId="77777777" w:rsidR="004105D6" w:rsidRPr="0054226D" w:rsidRDefault="004105D6" w:rsidP="0031741A">
            <w:pPr>
              <w:pStyle w:val="TAL"/>
            </w:pPr>
          </w:p>
        </w:tc>
      </w:tr>
      <w:tr w:rsidR="004105D6" w:rsidRPr="0054226D" w14:paraId="7ECFD486" w14:textId="77777777" w:rsidTr="0031741A">
        <w:trPr>
          <w:jc w:val="center"/>
        </w:trPr>
        <w:tc>
          <w:tcPr>
            <w:tcW w:w="2330" w:type="dxa"/>
          </w:tcPr>
          <w:p w14:paraId="0DF631CE" w14:textId="77777777" w:rsidR="004105D6" w:rsidRPr="0054226D" w:rsidRDefault="004105D6" w:rsidP="0031741A">
            <w:pPr>
              <w:pStyle w:val="TALLeft00"/>
            </w:pPr>
            <w:r w:rsidRPr="0054226D">
              <w:t>&gt;&gt;&gt;PCI</w:t>
            </w:r>
          </w:p>
        </w:tc>
        <w:tc>
          <w:tcPr>
            <w:tcW w:w="1134" w:type="dxa"/>
          </w:tcPr>
          <w:p w14:paraId="38E15160" w14:textId="77777777" w:rsidR="004105D6" w:rsidRPr="0054226D" w:rsidRDefault="004105D6" w:rsidP="0031741A">
            <w:pPr>
              <w:pStyle w:val="TAL"/>
            </w:pPr>
            <w:r w:rsidRPr="0054226D">
              <w:t>M</w:t>
            </w:r>
          </w:p>
        </w:tc>
        <w:tc>
          <w:tcPr>
            <w:tcW w:w="1559" w:type="dxa"/>
          </w:tcPr>
          <w:p w14:paraId="36FBA9CA" w14:textId="77777777" w:rsidR="004105D6" w:rsidRPr="0054226D" w:rsidRDefault="004105D6" w:rsidP="0031741A">
            <w:pPr>
              <w:pStyle w:val="TAL"/>
            </w:pPr>
          </w:p>
        </w:tc>
        <w:tc>
          <w:tcPr>
            <w:tcW w:w="1963" w:type="dxa"/>
          </w:tcPr>
          <w:p w14:paraId="6FAD8305" w14:textId="77777777" w:rsidR="004105D6" w:rsidRPr="0054226D" w:rsidRDefault="004105D6" w:rsidP="0031741A">
            <w:pPr>
              <w:pStyle w:val="TAL"/>
            </w:pPr>
            <w:r w:rsidRPr="0054226D">
              <w:rPr>
                <w:bCs/>
              </w:rPr>
              <w:t>INTEGER (0..503, …)</w:t>
            </w:r>
          </w:p>
        </w:tc>
        <w:tc>
          <w:tcPr>
            <w:tcW w:w="2227" w:type="dxa"/>
          </w:tcPr>
          <w:p w14:paraId="6E885272" w14:textId="77777777" w:rsidR="004105D6" w:rsidRPr="0054226D" w:rsidRDefault="004105D6" w:rsidP="0031741A">
            <w:pPr>
              <w:pStyle w:val="TAL"/>
            </w:pPr>
            <w:r w:rsidRPr="0054226D">
              <w:rPr>
                <w:rFonts w:eastAsia="SimSun"/>
                <w:bCs/>
                <w:lang w:eastAsia="zh-CN"/>
              </w:rPr>
              <w:t>Physical Cell Identifier of the reported cell</w:t>
            </w:r>
          </w:p>
        </w:tc>
      </w:tr>
      <w:tr w:rsidR="004105D6" w:rsidRPr="0054226D" w14:paraId="2FF1220A" w14:textId="77777777" w:rsidTr="0031741A">
        <w:trPr>
          <w:jc w:val="center"/>
        </w:trPr>
        <w:tc>
          <w:tcPr>
            <w:tcW w:w="2330" w:type="dxa"/>
          </w:tcPr>
          <w:p w14:paraId="0619154A" w14:textId="77777777" w:rsidR="004105D6" w:rsidRPr="0054226D" w:rsidRDefault="004105D6" w:rsidP="0031741A">
            <w:pPr>
              <w:pStyle w:val="TALLeft00"/>
            </w:pPr>
            <w:r w:rsidRPr="0054226D">
              <w:t>&gt;&gt;&gt;EARFCN</w:t>
            </w:r>
          </w:p>
        </w:tc>
        <w:tc>
          <w:tcPr>
            <w:tcW w:w="1134" w:type="dxa"/>
          </w:tcPr>
          <w:p w14:paraId="0B526E0F" w14:textId="77777777" w:rsidR="004105D6" w:rsidRPr="0054226D" w:rsidRDefault="004105D6" w:rsidP="0031741A">
            <w:pPr>
              <w:pStyle w:val="TAL"/>
            </w:pPr>
            <w:r w:rsidRPr="0054226D">
              <w:t>M</w:t>
            </w:r>
          </w:p>
        </w:tc>
        <w:tc>
          <w:tcPr>
            <w:tcW w:w="1559" w:type="dxa"/>
          </w:tcPr>
          <w:p w14:paraId="7454F56F" w14:textId="77777777" w:rsidR="004105D6" w:rsidRPr="0054226D" w:rsidRDefault="004105D6" w:rsidP="0031741A">
            <w:pPr>
              <w:pStyle w:val="TAL"/>
            </w:pPr>
          </w:p>
        </w:tc>
        <w:tc>
          <w:tcPr>
            <w:tcW w:w="1963" w:type="dxa"/>
          </w:tcPr>
          <w:p w14:paraId="7A58A82B" w14:textId="77777777" w:rsidR="004105D6" w:rsidRPr="0054226D" w:rsidRDefault="004105D6" w:rsidP="0031741A">
            <w:pPr>
              <w:pStyle w:val="TAL"/>
              <w:rPr>
                <w:bCs/>
              </w:rPr>
            </w:pPr>
            <w:r w:rsidRPr="0054226D">
              <w:t>INTEGER (0..65535, ..., 65536..262143)</w:t>
            </w:r>
          </w:p>
        </w:tc>
        <w:tc>
          <w:tcPr>
            <w:tcW w:w="2227" w:type="dxa"/>
          </w:tcPr>
          <w:p w14:paraId="36387BC6" w14:textId="77777777" w:rsidR="004105D6" w:rsidRPr="0054226D" w:rsidRDefault="004105D6" w:rsidP="0031741A">
            <w:pPr>
              <w:pStyle w:val="TAL"/>
              <w:rPr>
                <w:rFonts w:eastAsia="SimSun"/>
                <w:bCs/>
                <w:lang w:eastAsia="zh-CN"/>
              </w:rPr>
            </w:pPr>
            <w:r w:rsidRPr="0054226D">
              <w:t>Corresponds to NDL for FDD and NDL/UL for TDD in ref. TS 36.104 [5]</w:t>
            </w:r>
          </w:p>
        </w:tc>
      </w:tr>
      <w:tr w:rsidR="004105D6" w:rsidRPr="0054226D" w14:paraId="5A336DCA" w14:textId="77777777" w:rsidTr="0031741A">
        <w:trPr>
          <w:jc w:val="center"/>
        </w:trPr>
        <w:tc>
          <w:tcPr>
            <w:tcW w:w="2330" w:type="dxa"/>
          </w:tcPr>
          <w:p w14:paraId="50B39B92" w14:textId="77777777" w:rsidR="004105D6" w:rsidRPr="0054226D" w:rsidRDefault="004105D6" w:rsidP="0031741A">
            <w:pPr>
              <w:pStyle w:val="TALLeft00"/>
            </w:pPr>
            <w:r w:rsidRPr="0054226D">
              <w:t>&gt;&gt;&gt;ECGI</w:t>
            </w:r>
          </w:p>
        </w:tc>
        <w:tc>
          <w:tcPr>
            <w:tcW w:w="1134" w:type="dxa"/>
          </w:tcPr>
          <w:p w14:paraId="156403E3" w14:textId="77777777" w:rsidR="004105D6" w:rsidRPr="0054226D" w:rsidRDefault="004105D6" w:rsidP="0031741A">
            <w:pPr>
              <w:pStyle w:val="TAL"/>
            </w:pPr>
            <w:r w:rsidRPr="0054226D">
              <w:t>O</w:t>
            </w:r>
          </w:p>
        </w:tc>
        <w:tc>
          <w:tcPr>
            <w:tcW w:w="1559" w:type="dxa"/>
          </w:tcPr>
          <w:p w14:paraId="38F5D8C2" w14:textId="77777777" w:rsidR="004105D6" w:rsidRPr="0054226D" w:rsidRDefault="004105D6" w:rsidP="0031741A">
            <w:pPr>
              <w:pStyle w:val="TAL"/>
            </w:pPr>
          </w:p>
        </w:tc>
        <w:tc>
          <w:tcPr>
            <w:tcW w:w="1963" w:type="dxa"/>
          </w:tcPr>
          <w:p w14:paraId="4A895448" w14:textId="77777777" w:rsidR="004105D6" w:rsidRPr="0054226D" w:rsidRDefault="004105D6" w:rsidP="0031741A">
            <w:pPr>
              <w:pStyle w:val="TAL"/>
            </w:pPr>
            <w:r w:rsidRPr="0054226D">
              <w:t>ECGI</w:t>
            </w:r>
          </w:p>
          <w:p w14:paraId="117324C7" w14:textId="77777777" w:rsidR="004105D6" w:rsidRPr="0054226D" w:rsidRDefault="004105D6" w:rsidP="0031741A">
            <w:pPr>
              <w:pStyle w:val="TAL"/>
            </w:pPr>
            <w:r w:rsidRPr="0054226D">
              <w:t>9.2.6</w:t>
            </w:r>
          </w:p>
        </w:tc>
        <w:tc>
          <w:tcPr>
            <w:tcW w:w="2227" w:type="dxa"/>
          </w:tcPr>
          <w:p w14:paraId="095698E0" w14:textId="77777777" w:rsidR="004105D6" w:rsidRPr="0054226D" w:rsidRDefault="004105D6" w:rsidP="0031741A">
            <w:pPr>
              <w:pStyle w:val="TAL"/>
            </w:pPr>
            <w:r w:rsidRPr="0054226D">
              <w:rPr>
                <w:rFonts w:eastAsia="SimSun"/>
                <w:bCs/>
                <w:lang w:eastAsia="zh-CN"/>
              </w:rPr>
              <w:t>E-UTRAN Cell Global Identifier of the reported cell</w:t>
            </w:r>
          </w:p>
        </w:tc>
      </w:tr>
      <w:tr w:rsidR="004105D6" w:rsidRPr="0054226D" w14:paraId="00B376ED" w14:textId="77777777" w:rsidTr="0031741A">
        <w:trPr>
          <w:jc w:val="center"/>
        </w:trPr>
        <w:tc>
          <w:tcPr>
            <w:tcW w:w="2330" w:type="dxa"/>
          </w:tcPr>
          <w:p w14:paraId="0207C2DE" w14:textId="77777777" w:rsidR="004105D6" w:rsidRPr="0054226D" w:rsidRDefault="004105D6" w:rsidP="0031741A">
            <w:pPr>
              <w:pStyle w:val="TALLeft00"/>
            </w:pPr>
            <w:r w:rsidRPr="0054226D">
              <w:t>&gt;&gt;&gt;Value RSRP</w:t>
            </w:r>
          </w:p>
        </w:tc>
        <w:tc>
          <w:tcPr>
            <w:tcW w:w="1134" w:type="dxa"/>
          </w:tcPr>
          <w:p w14:paraId="7ECB6203" w14:textId="77777777" w:rsidR="004105D6" w:rsidRPr="0054226D" w:rsidRDefault="004105D6" w:rsidP="0031741A">
            <w:pPr>
              <w:pStyle w:val="TAL"/>
            </w:pPr>
            <w:r w:rsidRPr="0054226D">
              <w:t>M</w:t>
            </w:r>
          </w:p>
        </w:tc>
        <w:tc>
          <w:tcPr>
            <w:tcW w:w="1559" w:type="dxa"/>
          </w:tcPr>
          <w:p w14:paraId="5B7C031A" w14:textId="77777777" w:rsidR="004105D6" w:rsidRPr="0054226D" w:rsidRDefault="004105D6" w:rsidP="0031741A">
            <w:pPr>
              <w:pStyle w:val="TAL"/>
            </w:pPr>
          </w:p>
        </w:tc>
        <w:tc>
          <w:tcPr>
            <w:tcW w:w="1963" w:type="dxa"/>
          </w:tcPr>
          <w:p w14:paraId="3F8FF082" w14:textId="77777777" w:rsidR="004105D6" w:rsidRPr="0054226D" w:rsidRDefault="004105D6" w:rsidP="0031741A">
            <w:pPr>
              <w:pStyle w:val="TAL"/>
            </w:pPr>
            <w:r w:rsidRPr="0054226D">
              <w:t>INTEGER(0..97, …)</w:t>
            </w:r>
          </w:p>
        </w:tc>
        <w:tc>
          <w:tcPr>
            <w:tcW w:w="2227" w:type="dxa"/>
          </w:tcPr>
          <w:p w14:paraId="100A92EE" w14:textId="77777777" w:rsidR="004105D6" w:rsidRPr="0054226D" w:rsidRDefault="004105D6" w:rsidP="0031741A">
            <w:pPr>
              <w:pStyle w:val="TAL"/>
              <w:rPr>
                <w:rFonts w:eastAsia="SimSun"/>
                <w:bCs/>
                <w:lang w:eastAsia="zh-CN"/>
              </w:rPr>
            </w:pPr>
          </w:p>
        </w:tc>
      </w:tr>
      <w:tr w:rsidR="004105D6" w:rsidRPr="0054226D" w14:paraId="68E5E881" w14:textId="77777777" w:rsidTr="0031741A">
        <w:trPr>
          <w:jc w:val="center"/>
        </w:trPr>
        <w:tc>
          <w:tcPr>
            <w:tcW w:w="2330" w:type="dxa"/>
          </w:tcPr>
          <w:p w14:paraId="7FE619FE" w14:textId="77777777" w:rsidR="004105D6" w:rsidRPr="0054226D" w:rsidRDefault="004105D6" w:rsidP="0031741A">
            <w:pPr>
              <w:pStyle w:val="TALLeft050cm"/>
            </w:pPr>
            <w:r w:rsidRPr="0054226D">
              <w:t>&gt;&gt;</w:t>
            </w:r>
            <w:r w:rsidRPr="0054226D">
              <w:rPr>
                <w:b/>
              </w:rPr>
              <w:t>Result RSRQ</w:t>
            </w:r>
          </w:p>
        </w:tc>
        <w:tc>
          <w:tcPr>
            <w:tcW w:w="1134" w:type="dxa"/>
          </w:tcPr>
          <w:p w14:paraId="39801272" w14:textId="77777777" w:rsidR="004105D6" w:rsidRPr="0054226D" w:rsidRDefault="004105D6" w:rsidP="0031741A">
            <w:pPr>
              <w:pStyle w:val="TAL"/>
            </w:pPr>
          </w:p>
        </w:tc>
        <w:tc>
          <w:tcPr>
            <w:tcW w:w="1559" w:type="dxa"/>
          </w:tcPr>
          <w:p w14:paraId="01507775" w14:textId="77777777" w:rsidR="004105D6" w:rsidRPr="0054226D" w:rsidRDefault="004105D6" w:rsidP="0031741A">
            <w:pPr>
              <w:pStyle w:val="TAL"/>
            </w:pPr>
            <w:r w:rsidRPr="0054226D">
              <w:rPr>
                <w:bCs/>
                <w:i/>
              </w:rPr>
              <w:t>1 . &lt;</w:t>
            </w:r>
            <w:r w:rsidRPr="0054226D">
              <w:rPr>
                <w:i/>
              </w:rPr>
              <w:t>maxCellReport&gt;</w:t>
            </w:r>
          </w:p>
        </w:tc>
        <w:tc>
          <w:tcPr>
            <w:tcW w:w="1963" w:type="dxa"/>
          </w:tcPr>
          <w:p w14:paraId="07038765" w14:textId="77777777" w:rsidR="004105D6" w:rsidRPr="0054226D" w:rsidRDefault="004105D6" w:rsidP="0031741A">
            <w:pPr>
              <w:pStyle w:val="TAL"/>
            </w:pPr>
          </w:p>
        </w:tc>
        <w:tc>
          <w:tcPr>
            <w:tcW w:w="2227" w:type="dxa"/>
          </w:tcPr>
          <w:p w14:paraId="2D6DD089" w14:textId="77777777" w:rsidR="004105D6" w:rsidRPr="0054226D" w:rsidRDefault="004105D6" w:rsidP="0031741A">
            <w:pPr>
              <w:pStyle w:val="TAL"/>
            </w:pPr>
          </w:p>
        </w:tc>
      </w:tr>
      <w:tr w:rsidR="004105D6" w:rsidRPr="0054226D" w14:paraId="1BE00371" w14:textId="77777777" w:rsidTr="0031741A">
        <w:trPr>
          <w:jc w:val="center"/>
        </w:trPr>
        <w:tc>
          <w:tcPr>
            <w:tcW w:w="2330" w:type="dxa"/>
          </w:tcPr>
          <w:p w14:paraId="57157F0E" w14:textId="77777777" w:rsidR="004105D6" w:rsidRPr="0054226D" w:rsidRDefault="004105D6" w:rsidP="0031741A">
            <w:pPr>
              <w:pStyle w:val="TALLeft00"/>
            </w:pPr>
            <w:r w:rsidRPr="0054226D">
              <w:t>&gt;&gt;&gt;PCI</w:t>
            </w:r>
          </w:p>
        </w:tc>
        <w:tc>
          <w:tcPr>
            <w:tcW w:w="1134" w:type="dxa"/>
          </w:tcPr>
          <w:p w14:paraId="6EB82AAD" w14:textId="77777777" w:rsidR="004105D6" w:rsidRPr="0054226D" w:rsidRDefault="004105D6" w:rsidP="0031741A">
            <w:pPr>
              <w:pStyle w:val="TAL"/>
            </w:pPr>
            <w:r w:rsidRPr="0054226D">
              <w:t>M</w:t>
            </w:r>
          </w:p>
        </w:tc>
        <w:tc>
          <w:tcPr>
            <w:tcW w:w="1559" w:type="dxa"/>
          </w:tcPr>
          <w:p w14:paraId="2A4A32F3" w14:textId="77777777" w:rsidR="004105D6" w:rsidRPr="0054226D" w:rsidRDefault="004105D6" w:rsidP="0031741A">
            <w:pPr>
              <w:pStyle w:val="TAL"/>
            </w:pPr>
          </w:p>
        </w:tc>
        <w:tc>
          <w:tcPr>
            <w:tcW w:w="1963" w:type="dxa"/>
          </w:tcPr>
          <w:p w14:paraId="7B9150BE" w14:textId="77777777" w:rsidR="004105D6" w:rsidRPr="0054226D" w:rsidRDefault="004105D6" w:rsidP="0031741A">
            <w:pPr>
              <w:pStyle w:val="TAL"/>
            </w:pPr>
            <w:r w:rsidRPr="0054226D">
              <w:rPr>
                <w:bCs/>
              </w:rPr>
              <w:t>INTEGER (0..503, …)</w:t>
            </w:r>
          </w:p>
        </w:tc>
        <w:tc>
          <w:tcPr>
            <w:tcW w:w="2227" w:type="dxa"/>
          </w:tcPr>
          <w:p w14:paraId="10D37945" w14:textId="77777777" w:rsidR="004105D6" w:rsidRPr="0054226D" w:rsidRDefault="004105D6" w:rsidP="0031741A">
            <w:pPr>
              <w:pStyle w:val="TAL"/>
            </w:pPr>
            <w:r w:rsidRPr="0054226D">
              <w:rPr>
                <w:rFonts w:eastAsia="SimSun"/>
                <w:bCs/>
                <w:lang w:eastAsia="zh-CN"/>
              </w:rPr>
              <w:t>Physical Cell Identifier of the reported cell</w:t>
            </w:r>
          </w:p>
        </w:tc>
      </w:tr>
      <w:tr w:rsidR="004105D6" w:rsidRPr="0054226D" w14:paraId="6F0E450D" w14:textId="77777777" w:rsidTr="0031741A">
        <w:trPr>
          <w:jc w:val="center"/>
        </w:trPr>
        <w:tc>
          <w:tcPr>
            <w:tcW w:w="2330" w:type="dxa"/>
          </w:tcPr>
          <w:p w14:paraId="7BF0C271" w14:textId="77777777" w:rsidR="004105D6" w:rsidRPr="0054226D" w:rsidRDefault="004105D6" w:rsidP="0031741A">
            <w:pPr>
              <w:pStyle w:val="TALLeft00"/>
            </w:pPr>
            <w:r w:rsidRPr="0054226D">
              <w:t>&gt;&gt;&gt;EARFCN</w:t>
            </w:r>
          </w:p>
        </w:tc>
        <w:tc>
          <w:tcPr>
            <w:tcW w:w="1134" w:type="dxa"/>
          </w:tcPr>
          <w:p w14:paraId="5E605253" w14:textId="77777777" w:rsidR="004105D6" w:rsidRPr="0054226D" w:rsidRDefault="004105D6" w:rsidP="0031741A">
            <w:pPr>
              <w:pStyle w:val="TAL"/>
            </w:pPr>
            <w:r w:rsidRPr="0054226D">
              <w:t>M</w:t>
            </w:r>
          </w:p>
        </w:tc>
        <w:tc>
          <w:tcPr>
            <w:tcW w:w="1559" w:type="dxa"/>
          </w:tcPr>
          <w:p w14:paraId="30431BEF" w14:textId="77777777" w:rsidR="004105D6" w:rsidRPr="0054226D" w:rsidRDefault="004105D6" w:rsidP="0031741A">
            <w:pPr>
              <w:pStyle w:val="TAL"/>
            </w:pPr>
          </w:p>
        </w:tc>
        <w:tc>
          <w:tcPr>
            <w:tcW w:w="1963" w:type="dxa"/>
          </w:tcPr>
          <w:p w14:paraId="19937B3D" w14:textId="77777777" w:rsidR="004105D6" w:rsidRPr="0054226D" w:rsidRDefault="004105D6" w:rsidP="0031741A">
            <w:pPr>
              <w:pStyle w:val="TAL"/>
              <w:rPr>
                <w:bCs/>
              </w:rPr>
            </w:pPr>
            <w:r w:rsidRPr="0054226D">
              <w:t>INTEGER (0..65535, ..., 65536..262143)</w:t>
            </w:r>
          </w:p>
        </w:tc>
        <w:tc>
          <w:tcPr>
            <w:tcW w:w="2227" w:type="dxa"/>
          </w:tcPr>
          <w:p w14:paraId="49EB9DB7" w14:textId="77777777" w:rsidR="004105D6" w:rsidRPr="0054226D" w:rsidRDefault="004105D6" w:rsidP="0031741A">
            <w:pPr>
              <w:pStyle w:val="TAL"/>
              <w:rPr>
                <w:rFonts w:eastAsia="SimSun"/>
                <w:bCs/>
                <w:lang w:eastAsia="zh-CN"/>
              </w:rPr>
            </w:pPr>
            <w:r w:rsidRPr="0054226D">
              <w:t>Corresponds to NDL for FDD and NDL/UL for TDD in ref. TS 36.104 [5]</w:t>
            </w:r>
          </w:p>
        </w:tc>
      </w:tr>
      <w:tr w:rsidR="004105D6" w:rsidRPr="0054226D" w14:paraId="4899B593" w14:textId="77777777" w:rsidTr="0031741A">
        <w:trPr>
          <w:jc w:val="center"/>
        </w:trPr>
        <w:tc>
          <w:tcPr>
            <w:tcW w:w="2330" w:type="dxa"/>
          </w:tcPr>
          <w:p w14:paraId="117C002F" w14:textId="77777777" w:rsidR="004105D6" w:rsidRPr="0054226D" w:rsidRDefault="004105D6" w:rsidP="0031741A">
            <w:pPr>
              <w:pStyle w:val="TALLeft00"/>
            </w:pPr>
            <w:r w:rsidRPr="0054226D">
              <w:t>&gt;&gt;&gt;ECGI</w:t>
            </w:r>
          </w:p>
        </w:tc>
        <w:tc>
          <w:tcPr>
            <w:tcW w:w="1134" w:type="dxa"/>
          </w:tcPr>
          <w:p w14:paraId="5D1FB34F" w14:textId="77777777" w:rsidR="004105D6" w:rsidRPr="0054226D" w:rsidRDefault="004105D6" w:rsidP="0031741A">
            <w:pPr>
              <w:pStyle w:val="TAL"/>
            </w:pPr>
            <w:r w:rsidRPr="0054226D">
              <w:t>O</w:t>
            </w:r>
          </w:p>
        </w:tc>
        <w:tc>
          <w:tcPr>
            <w:tcW w:w="1559" w:type="dxa"/>
          </w:tcPr>
          <w:p w14:paraId="242ECC4C" w14:textId="77777777" w:rsidR="004105D6" w:rsidRPr="0054226D" w:rsidRDefault="004105D6" w:rsidP="0031741A">
            <w:pPr>
              <w:pStyle w:val="TAL"/>
            </w:pPr>
          </w:p>
        </w:tc>
        <w:tc>
          <w:tcPr>
            <w:tcW w:w="1963" w:type="dxa"/>
          </w:tcPr>
          <w:p w14:paraId="326036FC" w14:textId="77777777" w:rsidR="004105D6" w:rsidRPr="0054226D" w:rsidRDefault="004105D6" w:rsidP="0031741A">
            <w:pPr>
              <w:pStyle w:val="TAL"/>
            </w:pPr>
            <w:r w:rsidRPr="0054226D">
              <w:t>ECGI</w:t>
            </w:r>
          </w:p>
          <w:p w14:paraId="302A1DF1" w14:textId="77777777" w:rsidR="004105D6" w:rsidRPr="0054226D" w:rsidRDefault="004105D6" w:rsidP="0031741A">
            <w:pPr>
              <w:pStyle w:val="TAL"/>
            </w:pPr>
            <w:r w:rsidRPr="0054226D">
              <w:t>9.2.6</w:t>
            </w:r>
          </w:p>
        </w:tc>
        <w:tc>
          <w:tcPr>
            <w:tcW w:w="2227" w:type="dxa"/>
          </w:tcPr>
          <w:p w14:paraId="5ACB6976" w14:textId="77777777" w:rsidR="004105D6" w:rsidRPr="0054226D" w:rsidRDefault="004105D6" w:rsidP="0031741A">
            <w:pPr>
              <w:pStyle w:val="TAL"/>
            </w:pPr>
            <w:r w:rsidRPr="0054226D">
              <w:rPr>
                <w:rFonts w:eastAsia="SimSun"/>
                <w:bCs/>
                <w:lang w:eastAsia="zh-CN"/>
              </w:rPr>
              <w:t>E-UTRAN Cell Global Identifier of the reported cell</w:t>
            </w:r>
          </w:p>
        </w:tc>
      </w:tr>
      <w:tr w:rsidR="004105D6" w:rsidRPr="0054226D" w14:paraId="1683DF38" w14:textId="77777777" w:rsidTr="0031741A">
        <w:trPr>
          <w:jc w:val="center"/>
        </w:trPr>
        <w:tc>
          <w:tcPr>
            <w:tcW w:w="2330" w:type="dxa"/>
          </w:tcPr>
          <w:p w14:paraId="4BD79CD9" w14:textId="77777777" w:rsidR="004105D6" w:rsidRPr="0054226D" w:rsidRDefault="004105D6" w:rsidP="0031741A">
            <w:pPr>
              <w:pStyle w:val="TALLeft00"/>
            </w:pPr>
            <w:r w:rsidRPr="0054226D">
              <w:t>&gt;&gt;&gt;Value RSRQ</w:t>
            </w:r>
          </w:p>
        </w:tc>
        <w:tc>
          <w:tcPr>
            <w:tcW w:w="1134" w:type="dxa"/>
          </w:tcPr>
          <w:p w14:paraId="29A8FF82" w14:textId="77777777" w:rsidR="004105D6" w:rsidRPr="0054226D" w:rsidRDefault="004105D6" w:rsidP="0031741A">
            <w:pPr>
              <w:pStyle w:val="TAL"/>
            </w:pPr>
            <w:r w:rsidRPr="0054226D">
              <w:t>M</w:t>
            </w:r>
          </w:p>
        </w:tc>
        <w:tc>
          <w:tcPr>
            <w:tcW w:w="1559" w:type="dxa"/>
          </w:tcPr>
          <w:p w14:paraId="535EED6D" w14:textId="77777777" w:rsidR="004105D6" w:rsidRPr="0054226D" w:rsidRDefault="004105D6" w:rsidP="0031741A">
            <w:pPr>
              <w:pStyle w:val="TAL"/>
            </w:pPr>
          </w:p>
        </w:tc>
        <w:tc>
          <w:tcPr>
            <w:tcW w:w="1963" w:type="dxa"/>
          </w:tcPr>
          <w:p w14:paraId="7BC74835" w14:textId="77777777" w:rsidR="004105D6" w:rsidRPr="0054226D" w:rsidRDefault="004105D6" w:rsidP="0031741A">
            <w:pPr>
              <w:pStyle w:val="TAL"/>
            </w:pPr>
            <w:r w:rsidRPr="0054226D">
              <w:t>INTEGER(0..34, …)</w:t>
            </w:r>
          </w:p>
        </w:tc>
        <w:tc>
          <w:tcPr>
            <w:tcW w:w="2227" w:type="dxa"/>
          </w:tcPr>
          <w:p w14:paraId="272A22C0" w14:textId="77777777" w:rsidR="004105D6" w:rsidRPr="0054226D" w:rsidRDefault="004105D6" w:rsidP="0031741A">
            <w:pPr>
              <w:pStyle w:val="TAL"/>
              <w:rPr>
                <w:rFonts w:eastAsia="SimSun"/>
                <w:bCs/>
                <w:lang w:eastAsia="zh-CN"/>
              </w:rPr>
            </w:pPr>
          </w:p>
        </w:tc>
      </w:tr>
      <w:tr w:rsidR="0011012D" w:rsidRPr="0054226D" w14:paraId="7075E4A5" w14:textId="77777777" w:rsidTr="0031741A">
        <w:trPr>
          <w:jc w:val="center"/>
          <w:ins w:id="50" w:author="Ericsson User" w:date="2023-09-27T17:15:00Z"/>
        </w:trPr>
        <w:tc>
          <w:tcPr>
            <w:tcW w:w="2330" w:type="dxa"/>
          </w:tcPr>
          <w:p w14:paraId="1074078A" w14:textId="1B027A1C" w:rsidR="0011012D" w:rsidRPr="006D3773" w:rsidRDefault="0011012D" w:rsidP="00612E6C">
            <w:pPr>
              <w:pStyle w:val="TALLeft00"/>
              <w:ind w:left="0"/>
              <w:rPr>
                <w:ins w:id="51" w:author="Ericsson User" w:date="2023-09-27T17:15:00Z"/>
              </w:rPr>
            </w:pPr>
            <w:ins w:id="52" w:author="Ericsson User" w:date="2023-09-27T17:15:00Z">
              <w:r>
                <w:t>NTN Access Point Position</w:t>
              </w:r>
            </w:ins>
          </w:p>
        </w:tc>
        <w:tc>
          <w:tcPr>
            <w:tcW w:w="1134" w:type="dxa"/>
          </w:tcPr>
          <w:p w14:paraId="4E51EAE2" w14:textId="733F376E" w:rsidR="0011012D" w:rsidRDefault="0011012D" w:rsidP="0031741A">
            <w:pPr>
              <w:pStyle w:val="TAL"/>
              <w:rPr>
                <w:ins w:id="53" w:author="Ericsson User" w:date="2023-09-27T17:15:00Z"/>
              </w:rPr>
            </w:pPr>
            <w:ins w:id="54" w:author="Ericsson User" w:date="2023-09-27T17:15:00Z">
              <w:r>
                <w:t>O</w:t>
              </w:r>
            </w:ins>
          </w:p>
        </w:tc>
        <w:tc>
          <w:tcPr>
            <w:tcW w:w="1559" w:type="dxa"/>
          </w:tcPr>
          <w:p w14:paraId="37ACD152" w14:textId="77777777" w:rsidR="0011012D" w:rsidRPr="0054226D" w:rsidRDefault="0011012D" w:rsidP="0031741A">
            <w:pPr>
              <w:pStyle w:val="TAL"/>
              <w:rPr>
                <w:ins w:id="55" w:author="Ericsson User" w:date="2023-09-27T17:15:00Z"/>
              </w:rPr>
            </w:pPr>
          </w:p>
        </w:tc>
        <w:tc>
          <w:tcPr>
            <w:tcW w:w="1963" w:type="dxa"/>
          </w:tcPr>
          <w:p w14:paraId="7BE6FBDF" w14:textId="56C72946" w:rsidR="0011012D" w:rsidRPr="0054226D" w:rsidRDefault="0011012D" w:rsidP="0031741A">
            <w:pPr>
              <w:pStyle w:val="TAL"/>
              <w:rPr>
                <w:ins w:id="56" w:author="Ericsson User" w:date="2023-09-27T17:15:00Z"/>
              </w:rPr>
            </w:pPr>
            <w:ins w:id="57" w:author="Ericsson User" w:date="2023-09-27T17:15:00Z">
              <w:r>
                <w:t>9.2.x</w:t>
              </w:r>
            </w:ins>
          </w:p>
        </w:tc>
        <w:tc>
          <w:tcPr>
            <w:tcW w:w="2227" w:type="dxa"/>
          </w:tcPr>
          <w:p w14:paraId="675985FB" w14:textId="20A671C0" w:rsidR="0011012D" w:rsidRPr="0054226D" w:rsidRDefault="0011012D" w:rsidP="0031741A">
            <w:pPr>
              <w:pStyle w:val="TAL"/>
              <w:rPr>
                <w:ins w:id="58" w:author="Ericsson User" w:date="2023-09-27T17:15:00Z"/>
                <w:bCs/>
              </w:rPr>
            </w:pPr>
            <w:ins w:id="59" w:author="Ericsson User" w:date="2023-09-27T17:15:00Z">
              <w:r>
                <w:rPr>
                  <w:bCs/>
                </w:rPr>
                <w:t>The configured estimated position of the antenna of the cell.</w:t>
              </w:r>
            </w:ins>
          </w:p>
        </w:tc>
      </w:tr>
    </w:tbl>
    <w:p w14:paraId="5C17150C" w14:textId="77777777" w:rsidR="004105D6" w:rsidRPr="0054226D" w:rsidRDefault="004105D6" w:rsidP="004105D6">
      <w:pPr>
        <w:rPr>
          <w:rFonts w:ascii="Arial" w:eastAsia="SimSun" w:hAnsi="Arial" w:cs="Arial"/>
          <w:kern w:val="2"/>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105D6" w:rsidRPr="0054226D" w14:paraId="24B6B217" w14:textId="77777777" w:rsidTr="0031741A">
        <w:tc>
          <w:tcPr>
            <w:tcW w:w="3686" w:type="dxa"/>
          </w:tcPr>
          <w:p w14:paraId="7C8F65EA" w14:textId="77777777" w:rsidR="004105D6" w:rsidRPr="0054226D" w:rsidRDefault="004105D6" w:rsidP="0031741A">
            <w:pPr>
              <w:pStyle w:val="TAH"/>
            </w:pPr>
            <w:r w:rsidRPr="0054226D">
              <w:t>Range bound</w:t>
            </w:r>
          </w:p>
        </w:tc>
        <w:tc>
          <w:tcPr>
            <w:tcW w:w="5670" w:type="dxa"/>
          </w:tcPr>
          <w:p w14:paraId="2445CC2D" w14:textId="77777777" w:rsidR="004105D6" w:rsidRPr="0054226D" w:rsidRDefault="004105D6" w:rsidP="0031741A">
            <w:pPr>
              <w:pStyle w:val="TAH"/>
            </w:pPr>
            <w:r w:rsidRPr="0054226D">
              <w:t>Explanation</w:t>
            </w:r>
          </w:p>
        </w:tc>
      </w:tr>
      <w:tr w:rsidR="004105D6" w:rsidRPr="0054226D" w14:paraId="31BB7ADD" w14:textId="77777777" w:rsidTr="0031741A">
        <w:tc>
          <w:tcPr>
            <w:tcW w:w="3686" w:type="dxa"/>
          </w:tcPr>
          <w:p w14:paraId="0FDAEABC" w14:textId="77777777" w:rsidR="004105D6" w:rsidRPr="0054226D" w:rsidRDefault="004105D6" w:rsidP="0031741A">
            <w:pPr>
              <w:pStyle w:val="TAL"/>
            </w:pPr>
            <w:r w:rsidRPr="0054226D">
              <w:t>maxnoMeas</w:t>
            </w:r>
          </w:p>
        </w:tc>
        <w:tc>
          <w:tcPr>
            <w:tcW w:w="5670" w:type="dxa"/>
          </w:tcPr>
          <w:p w14:paraId="5C6BE19F" w14:textId="77777777" w:rsidR="004105D6" w:rsidRPr="0054226D" w:rsidRDefault="004105D6" w:rsidP="0031741A">
            <w:pPr>
              <w:pStyle w:val="TAL"/>
            </w:pPr>
            <w:r w:rsidRPr="0054226D">
              <w:t>Maximum no. of measured quantities that can be configured and reported with one message. Value is 63.</w:t>
            </w:r>
          </w:p>
        </w:tc>
      </w:tr>
      <w:tr w:rsidR="004105D6" w:rsidRPr="0054226D" w14:paraId="1ABC9C9D" w14:textId="77777777" w:rsidTr="0031741A">
        <w:tc>
          <w:tcPr>
            <w:tcW w:w="3686" w:type="dxa"/>
          </w:tcPr>
          <w:p w14:paraId="00652B8F" w14:textId="77777777" w:rsidR="004105D6" w:rsidRPr="0054226D" w:rsidRDefault="004105D6" w:rsidP="0031741A">
            <w:pPr>
              <w:pStyle w:val="TAL"/>
            </w:pPr>
            <w:r w:rsidRPr="0054226D">
              <w:t>maxCellReport</w:t>
            </w:r>
          </w:p>
        </w:tc>
        <w:tc>
          <w:tcPr>
            <w:tcW w:w="5670" w:type="dxa"/>
          </w:tcPr>
          <w:p w14:paraId="4444B410" w14:textId="77777777" w:rsidR="004105D6" w:rsidRPr="0054226D" w:rsidRDefault="004105D6" w:rsidP="0031741A">
            <w:pPr>
              <w:pStyle w:val="TAL"/>
            </w:pPr>
            <w:r w:rsidRPr="0054226D">
              <w:t>Maximum no. of cells that can be reported with one message. Value is 9.</w:t>
            </w:r>
          </w:p>
        </w:tc>
      </w:tr>
    </w:tbl>
    <w:p w14:paraId="50D0E9E2" w14:textId="77777777" w:rsidR="004105D6" w:rsidRPr="0054226D" w:rsidRDefault="004105D6" w:rsidP="004105D6">
      <w:pPr>
        <w:rPr>
          <w:rFonts w:ascii="Arial" w:eastAsia="SimSun" w:hAnsi="Arial" w:cs="Arial"/>
          <w:kern w:val="2"/>
        </w:rPr>
      </w:pPr>
    </w:p>
    <w:p w14:paraId="1130527F" w14:textId="77777777" w:rsidR="00E437C2" w:rsidRDefault="00E437C2" w:rsidP="00E437C2">
      <w:pPr>
        <w:rPr>
          <w:highlight w:val="yellow"/>
        </w:rPr>
      </w:pPr>
      <w:bookmarkStart w:id="60" w:name="_Toc534730152"/>
      <w:bookmarkStart w:id="61" w:name="_Toc36552148"/>
      <w:bookmarkStart w:id="62" w:name="_Toc51762651"/>
      <w:r w:rsidRPr="00532DDA">
        <w:rPr>
          <w:b/>
          <w:highlight w:val="yellow"/>
          <w:lang w:val="en-US"/>
        </w:rPr>
        <w:t>NEXT CHANGE</w:t>
      </w:r>
    </w:p>
    <w:p w14:paraId="50F9E0DB" w14:textId="77777777" w:rsidR="003C57DF" w:rsidRPr="0054226D" w:rsidRDefault="003C57DF" w:rsidP="003C57DF">
      <w:pPr>
        <w:pStyle w:val="Heading3"/>
      </w:pPr>
      <w:r w:rsidRPr="0054226D">
        <w:t>9.2.7</w:t>
      </w:r>
      <w:r w:rsidRPr="0054226D">
        <w:tab/>
        <w:t>OTDOA Cell Information</w:t>
      </w:r>
      <w:bookmarkEnd w:id="60"/>
      <w:bookmarkEnd w:id="61"/>
      <w:bookmarkEnd w:id="62"/>
    </w:p>
    <w:p w14:paraId="1D340C13" w14:textId="77777777" w:rsidR="003C57DF" w:rsidRPr="0054226D" w:rsidRDefault="003C57DF" w:rsidP="003C57DF">
      <w:r w:rsidRPr="0054226D">
        <w:t>This IE contains OTDOA information of a cell/TP.</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1134"/>
        <w:gridCol w:w="1275"/>
        <w:gridCol w:w="1701"/>
        <w:gridCol w:w="2552"/>
      </w:tblGrid>
      <w:tr w:rsidR="003C57DF" w:rsidRPr="0054226D" w14:paraId="5D7C6700" w14:textId="77777777" w:rsidTr="003C57DF">
        <w:tc>
          <w:tcPr>
            <w:tcW w:w="2802" w:type="dxa"/>
            <w:tcBorders>
              <w:top w:val="single" w:sz="4" w:space="0" w:color="auto"/>
              <w:left w:val="single" w:sz="4" w:space="0" w:color="auto"/>
              <w:bottom w:val="single" w:sz="4" w:space="0" w:color="auto"/>
              <w:right w:val="single" w:sz="4" w:space="0" w:color="auto"/>
            </w:tcBorders>
          </w:tcPr>
          <w:p w14:paraId="70BFF88F" w14:textId="77777777" w:rsidR="003C57DF" w:rsidRPr="0054226D" w:rsidRDefault="003C57DF" w:rsidP="0031741A">
            <w:pPr>
              <w:pStyle w:val="TAH"/>
            </w:pPr>
            <w:r w:rsidRPr="0054226D">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14:paraId="0FAF86FB" w14:textId="77777777" w:rsidR="003C57DF" w:rsidRPr="0054226D" w:rsidRDefault="003C57DF" w:rsidP="0031741A">
            <w:pPr>
              <w:pStyle w:val="TAH"/>
            </w:pPr>
            <w:r w:rsidRPr="0054226D">
              <w:t>Presence</w:t>
            </w:r>
          </w:p>
        </w:tc>
        <w:tc>
          <w:tcPr>
            <w:tcW w:w="1275" w:type="dxa"/>
            <w:tcBorders>
              <w:top w:val="single" w:sz="4" w:space="0" w:color="auto"/>
              <w:left w:val="single" w:sz="4" w:space="0" w:color="auto"/>
              <w:bottom w:val="single" w:sz="4" w:space="0" w:color="auto"/>
              <w:right w:val="single" w:sz="4" w:space="0" w:color="auto"/>
            </w:tcBorders>
          </w:tcPr>
          <w:p w14:paraId="5BD9F691" w14:textId="77777777" w:rsidR="003C57DF" w:rsidRPr="0054226D" w:rsidRDefault="003C57DF" w:rsidP="0031741A">
            <w:pPr>
              <w:pStyle w:val="TAH"/>
            </w:pPr>
            <w:r w:rsidRPr="0054226D">
              <w:t>Range</w:t>
            </w:r>
          </w:p>
        </w:tc>
        <w:tc>
          <w:tcPr>
            <w:tcW w:w="1701" w:type="dxa"/>
            <w:tcBorders>
              <w:top w:val="single" w:sz="4" w:space="0" w:color="auto"/>
              <w:left w:val="single" w:sz="4" w:space="0" w:color="auto"/>
              <w:bottom w:val="single" w:sz="4" w:space="0" w:color="auto"/>
              <w:right w:val="single" w:sz="4" w:space="0" w:color="auto"/>
            </w:tcBorders>
          </w:tcPr>
          <w:p w14:paraId="53D4F908" w14:textId="77777777" w:rsidR="003C57DF" w:rsidRPr="0054226D" w:rsidRDefault="003C57DF" w:rsidP="0031741A">
            <w:pPr>
              <w:pStyle w:val="TAH"/>
            </w:pPr>
            <w:r w:rsidRPr="0054226D">
              <w:t>IE type and reference</w:t>
            </w:r>
          </w:p>
        </w:tc>
        <w:tc>
          <w:tcPr>
            <w:tcW w:w="2552" w:type="dxa"/>
            <w:tcBorders>
              <w:top w:val="single" w:sz="4" w:space="0" w:color="auto"/>
              <w:left w:val="single" w:sz="4" w:space="0" w:color="auto"/>
              <w:bottom w:val="single" w:sz="4" w:space="0" w:color="auto"/>
              <w:right w:val="single" w:sz="4" w:space="0" w:color="auto"/>
            </w:tcBorders>
          </w:tcPr>
          <w:p w14:paraId="2C629860" w14:textId="77777777" w:rsidR="003C57DF" w:rsidRPr="0054226D" w:rsidRDefault="003C57DF" w:rsidP="0031741A">
            <w:pPr>
              <w:pStyle w:val="TAH"/>
            </w:pPr>
            <w:r w:rsidRPr="0054226D">
              <w:t>Semantics description</w:t>
            </w:r>
          </w:p>
        </w:tc>
      </w:tr>
      <w:tr w:rsidR="003C57DF" w:rsidRPr="0054226D" w14:paraId="55532BBE" w14:textId="77777777" w:rsidTr="003C57DF">
        <w:tc>
          <w:tcPr>
            <w:tcW w:w="2802" w:type="dxa"/>
            <w:tcBorders>
              <w:top w:val="single" w:sz="4" w:space="0" w:color="auto"/>
              <w:left w:val="single" w:sz="4" w:space="0" w:color="auto"/>
              <w:bottom w:val="single" w:sz="4" w:space="0" w:color="auto"/>
              <w:right w:val="single" w:sz="4" w:space="0" w:color="auto"/>
            </w:tcBorders>
          </w:tcPr>
          <w:p w14:paraId="088859D3" w14:textId="77777777" w:rsidR="003C57DF" w:rsidRPr="0054226D" w:rsidRDefault="003C57DF" w:rsidP="0031741A">
            <w:pPr>
              <w:pStyle w:val="TAL"/>
              <w:rPr>
                <w:b/>
              </w:rPr>
            </w:pPr>
            <w:r w:rsidRPr="0054226D">
              <w:rPr>
                <w:b/>
              </w:rPr>
              <w:t>OTDOA Cell Information</w:t>
            </w:r>
          </w:p>
        </w:tc>
        <w:tc>
          <w:tcPr>
            <w:tcW w:w="1134" w:type="dxa"/>
            <w:tcBorders>
              <w:top w:val="single" w:sz="4" w:space="0" w:color="auto"/>
              <w:left w:val="single" w:sz="4" w:space="0" w:color="auto"/>
              <w:bottom w:val="single" w:sz="4" w:space="0" w:color="auto"/>
              <w:right w:val="single" w:sz="4" w:space="0" w:color="auto"/>
            </w:tcBorders>
          </w:tcPr>
          <w:p w14:paraId="71EA9990" w14:textId="77777777" w:rsidR="003C57DF" w:rsidRPr="0054226D" w:rsidRDefault="003C57DF" w:rsidP="0031741A">
            <w:pPr>
              <w:pStyle w:val="TAL"/>
            </w:pPr>
          </w:p>
        </w:tc>
        <w:tc>
          <w:tcPr>
            <w:tcW w:w="1275" w:type="dxa"/>
            <w:tcBorders>
              <w:top w:val="single" w:sz="4" w:space="0" w:color="auto"/>
              <w:left w:val="single" w:sz="4" w:space="0" w:color="auto"/>
              <w:bottom w:val="single" w:sz="4" w:space="0" w:color="auto"/>
              <w:right w:val="single" w:sz="4" w:space="0" w:color="auto"/>
            </w:tcBorders>
          </w:tcPr>
          <w:p w14:paraId="50122611" w14:textId="77777777" w:rsidR="003C57DF" w:rsidRPr="0054226D" w:rsidRDefault="003C57DF" w:rsidP="0031741A">
            <w:pPr>
              <w:pStyle w:val="TAL"/>
              <w:rPr>
                <w:i/>
                <w:iCs/>
              </w:rPr>
            </w:pPr>
            <w:r w:rsidRPr="0054226D">
              <w:rPr>
                <w:i/>
                <w:iCs/>
              </w:rPr>
              <w:t>1 .. &lt;maxnoOTDOAtypes&gt;</w:t>
            </w:r>
          </w:p>
        </w:tc>
        <w:tc>
          <w:tcPr>
            <w:tcW w:w="1701" w:type="dxa"/>
            <w:tcBorders>
              <w:top w:val="single" w:sz="4" w:space="0" w:color="auto"/>
              <w:left w:val="single" w:sz="4" w:space="0" w:color="auto"/>
              <w:bottom w:val="single" w:sz="4" w:space="0" w:color="auto"/>
              <w:right w:val="single" w:sz="4" w:space="0" w:color="auto"/>
            </w:tcBorders>
          </w:tcPr>
          <w:p w14:paraId="634B44A6" w14:textId="77777777" w:rsidR="003C57DF" w:rsidRPr="0054226D" w:rsidRDefault="003C57DF" w:rsidP="0031741A">
            <w:pPr>
              <w:pStyle w:val="TAL"/>
            </w:pPr>
          </w:p>
        </w:tc>
        <w:tc>
          <w:tcPr>
            <w:tcW w:w="2552" w:type="dxa"/>
            <w:tcBorders>
              <w:top w:val="single" w:sz="4" w:space="0" w:color="auto"/>
              <w:left w:val="single" w:sz="4" w:space="0" w:color="auto"/>
              <w:bottom w:val="single" w:sz="4" w:space="0" w:color="auto"/>
              <w:right w:val="single" w:sz="4" w:space="0" w:color="auto"/>
            </w:tcBorders>
          </w:tcPr>
          <w:p w14:paraId="5995726A" w14:textId="77777777" w:rsidR="003C57DF" w:rsidRPr="0054226D" w:rsidRDefault="003C57DF" w:rsidP="0031741A">
            <w:pPr>
              <w:pStyle w:val="TAL"/>
            </w:pPr>
          </w:p>
        </w:tc>
      </w:tr>
      <w:tr w:rsidR="003C57DF" w:rsidRPr="0054226D" w14:paraId="09797244" w14:textId="77777777" w:rsidTr="003C57DF">
        <w:tc>
          <w:tcPr>
            <w:tcW w:w="2802" w:type="dxa"/>
            <w:tcBorders>
              <w:top w:val="single" w:sz="4" w:space="0" w:color="auto"/>
              <w:left w:val="single" w:sz="4" w:space="0" w:color="auto"/>
              <w:bottom w:val="single" w:sz="4" w:space="0" w:color="auto"/>
              <w:right w:val="single" w:sz="4" w:space="0" w:color="auto"/>
            </w:tcBorders>
          </w:tcPr>
          <w:p w14:paraId="72C1ECB1" w14:textId="77777777" w:rsidR="003C57DF" w:rsidRPr="0054226D" w:rsidRDefault="003C57DF" w:rsidP="0031741A">
            <w:pPr>
              <w:pStyle w:val="TALLeft0"/>
            </w:pPr>
            <w:r w:rsidRPr="0054226D">
              <w:t xml:space="preserve">&gt;CHOICE </w:t>
            </w:r>
            <w:r w:rsidRPr="0054226D">
              <w:rPr>
                <w:i/>
              </w:rPr>
              <w:t>OTDOA Cell Information Item</w:t>
            </w:r>
          </w:p>
        </w:tc>
        <w:tc>
          <w:tcPr>
            <w:tcW w:w="1134" w:type="dxa"/>
            <w:tcBorders>
              <w:top w:val="single" w:sz="4" w:space="0" w:color="auto"/>
              <w:left w:val="single" w:sz="4" w:space="0" w:color="auto"/>
              <w:bottom w:val="single" w:sz="4" w:space="0" w:color="auto"/>
              <w:right w:val="single" w:sz="4" w:space="0" w:color="auto"/>
            </w:tcBorders>
          </w:tcPr>
          <w:p w14:paraId="14A225E2" w14:textId="77777777" w:rsidR="003C57DF" w:rsidRPr="0054226D" w:rsidRDefault="003C57DF" w:rsidP="0031741A">
            <w:pPr>
              <w:pStyle w:val="TAL"/>
            </w:pPr>
            <w:r w:rsidRPr="0054226D">
              <w:t>M</w:t>
            </w:r>
          </w:p>
        </w:tc>
        <w:tc>
          <w:tcPr>
            <w:tcW w:w="1275" w:type="dxa"/>
            <w:tcBorders>
              <w:top w:val="single" w:sz="4" w:space="0" w:color="auto"/>
              <w:left w:val="single" w:sz="4" w:space="0" w:color="auto"/>
              <w:bottom w:val="single" w:sz="4" w:space="0" w:color="auto"/>
              <w:right w:val="single" w:sz="4" w:space="0" w:color="auto"/>
            </w:tcBorders>
          </w:tcPr>
          <w:p w14:paraId="2B941204" w14:textId="77777777" w:rsidR="003C57DF" w:rsidRPr="0054226D" w:rsidRDefault="003C57DF" w:rsidP="0031741A">
            <w:pPr>
              <w:pStyle w:val="TAL"/>
            </w:pPr>
          </w:p>
        </w:tc>
        <w:tc>
          <w:tcPr>
            <w:tcW w:w="1701" w:type="dxa"/>
            <w:tcBorders>
              <w:top w:val="single" w:sz="4" w:space="0" w:color="auto"/>
              <w:left w:val="single" w:sz="4" w:space="0" w:color="auto"/>
              <w:bottom w:val="single" w:sz="4" w:space="0" w:color="auto"/>
              <w:right w:val="single" w:sz="4" w:space="0" w:color="auto"/>
            </w:tcBorders>
          </w:tcPr>
          <w:p w14:paraId="6A83DECB" w14:textId="77777777" w:rsidR="003C57DF" w:rsidRPr="0054226D" w:rsidRDefault="003C57DF" w:rsidP="0031741A">
            <w:pPr>
              <w:pStyle w:val="TAL"/>
            </w:pPr>
          </w:p>
        </w:tc>
        <w:tc>
          <w:tcPr>
            <w:tcW w:w="2552" w:type="dxa"/>
            <w:tcBorders>
              <w:top w:val="single" w:sz="4" w:space="0" w:color="auto"/>
              <w:left w:val="single" w:sz="4" w:space="0" w:color="auto"/>
              <w:bottom w:val="single" w:sz="4" w:space="0" w:color="auto"/>
              <w:right w:val="single" w:sz="4" w:space="0" w:color="auto"/>
            </w:tcBorders>
          </w:tcPr>
          <w:p w14:paraId="60070C8D" w14:textId="77777777" w:rsidR="003C57DF" w:rsidRPr="0054226D" w:rsidRDefault="003C57DF" w:rsidP="0031741A">
            <w:pPr>
              <w:pStyle w:val="TAL"/>
            </w:pPr>
          </w:p>
        </w:tc>
      </w:tr>
      <w:tr w:rsidR="003C57DF" w:rsidRPr="0054226D" w14:paraId="1F6C764F" w14:textId="77777777" w:rsidTr="003C57DF">
        <w:tc>
          <w:tcPr>
            <w:tcW w:w="2802" w:type="dxa"/>
            <w:tcBorders>
              <w:top w:val="single" w:sz="4" w:space="0" w:color="auto"/>
              <w:left w:val="single" w:sz="4" w:space="0" w:color="auto"/>
              <w:bottom w:val="single" w:sz="4" w:space="0" w:color="auto"/>
              <w:right w:val="single" w:sz="4" w:space="0" w:color="auto"/>
            </w:tcBorders>
          </w:tcPr>
          <w:p w14:paraId="1321438B" w14:textId="77777777" w:rsidR="003C57DF" w:rsidRPr="0054226D" w:rsidRDefault="003C57DF" w:rsidP="0031741A">
            <w:pPr>
              <w:pStyle w:val="TALLeft050cm"/>
            </w:pPr>
            <w:r w:rsidRPr="0054226D">
              <w:t>&gt;&gt;PCI</w:t>
            </w:r>
          </w:p>
        </w:tc>
        <w:tc>
          <w:tcPr>
            <w:tcW w:w="1134" w:type="dxa"/>
            <w:tcBorders>
              <w:top w:val="single" w:sz="4" w:space="0" w:color="auto"/>
              <w:left w:val="single" w:sz="4" w:space="0" w:color="auto"/>
              <w:bottom w:val="single" w:sz="4" w:space="0" w:color="auto"/>
              <w:right w:val="single" w:sz="4" w:space="0" w:color="auto"/>
            </w:tcBorders>
          </w:tcPr>
          <w:p w14:paraId="7E28DEBE" w14:textId="77777777" w:rsidR="003C57DF" w:rsidRPr="0054226D" w:rsidRDefault="003C57DF" w:rsidP="0031741A">
            <w:pPr>
              <w:pStyle w:val="TAL"/>
            </w:pPr>
            <w:r w:rsidRPr="0054226D">
              <w:t>M</w:t>
            </w:r>
          </w:p>
        </w:tc>
        <w:tc>
          <w:tcPr>
            <w:tcW w:w="1275" w:type="dxa"/>
            <w:tcBorders>
              <w:top w:val="single" w:sz="4" w:space="0" w:color="auto"/>
              <w:left w:val="single" w:sz="4" w:space="0" w:color="auto"/>
              <w:bottom w:val="single" w:sz="4" w:space="0" w:color="auto"/>
              <w:right w:val="single" w:sz="4" w:space="0" w:color="auto"/>
            </w:tcBorders>
          </w:tcPr>
          <w:p w14:paraId="00F62885" w14:textId="77777777" w:rsidR="003C57DF" w:rsidRPr="0054226D" w:rsidRDefault="003C57DF" w:rsidP="0031741A">
            <w:pPr>
              <w:pStyle w:val="TAL"/>
            </w:pPr>
          </w:p>
        </w:tc>
        <w:tc>
          <w:tcPr>
            <w:tcW w:w="1701" w:type="dxa"/>
            <w:tcBorders>
              <w:top w:val="single" w:sz="4" w:space="0" w:color="auto"/>
              <w:left w:val="single" w:sz="4" w:space="0" w:color="auto"/>
              <w:bottom w:val="single" w:sz="4" w:space="0" w:color="auto"/>
              <w:right w:val="single" w:sz="4" w:space="0" w:color="auto"/>
            </w:tcBorders>
          </w:tcPr>
          <w:p w14:paraId="7E7D35C7" w14:textId="77777777" w:rsidR="003C57DF" w:rsidRPr="0054226D" w:rsidRDefault="003C57DF" w:rsidP="0031741A">
            <w:pPr>
              <w:pStyle w:val="TAL"/>
            </w:pPr>
            <w:r w:rsidRPr="0054226D">
              <w:t>INTEGER (0..503, …)</w:t>
            </w:r>
          </w:p>
        </w:tc>
        <w:tc>
          <w:tcPr>
            <w:tcW w:w="2552" w:type="dxa"/>
            <w:tcBorders>
              <w:top w:val="single" w:sz="4" w:space="0" w:color="auto"/>
              <w:left w:val="single" w:sz="4" w:space="0" w:color="auto"/>
              <w:bottom w:val="single" w:sz="4" w:space="0" w:color="auto"/>
              <w:right w:val="single" w:sz="4" w:space="0" w:color="auto"/>
            </w:tcBorders>
          </w:tcPr>
          <w:p w14:paraId="24850DBB" w14:textId="77777777" w:rsidR="003C57DF" w:rsidRPr="0054226D" w:rsidRDefault="003C57DF" w:rsidP="0031741A">
            <w:pPr>
              <w:pStyle w:val="TAL"/>
            </w:pPr>
            <w:r w:rsidRPr="0054226D">
              <w:t>Physical Cell ID</w:t>
            </w:r>
          </w:p>
        </w:tc>
      </w:tr>
      <w:tr w:rsidR="003C57DF" w:rsidRPr="0054226D" w14:paraId="29D31706" w14:textId="77777777" w:rsidTr="003C57DF">
        <w:tc>
          <w:tcPr>
            <w:tcW w:w="2802" w:type="dxa"/>
            <w:tcBorders>
              <w:top w:val="single" w:sz="4" w:space="0" w:color="auto"/>
              <w:left w:val="single" w:sz="4" w:space="0" w:color="auto"/>
              <w:bottom w:val="single" w:sz="4" w:space="0" w:color="auto"/>
              <w:right w:val="single" w:sz="4" w:space="0" w:color="auto"/>
            </w:tcBorders>
          </w:tcPr>
          <w:p w14:paraId="1F037118" w14:textId="77777777" w:rsidR="003C57DF" w:rsidRPr="0054226D" w:rsidRDefault="003C57DF" w:rsidP="0031741A">
            <w:pPr>
              <w:pStyle w:val="TALLeft050cm"/>
            </w:pPr>
            <w:r w:rsidRPr="0054226D">
              <w:t>&gt;&gt;Cell ID</w:t>
            </w:r>
          </w:p>
        </w:tc>
        <w:tc>
          <w:tcPr>
            <w:tcW w:w="1134" w:type="dxa"/>
            <w:tcBorders>
              <w:top w:val="single" w:sz="4" w:space="0" w:color="auto"/>
              <w:left w:val="single" w:sz="4" w:space="0" w:color="auto"/>
              <w:bottom w:val="single" w:sz="4" w:space="0" w:color="auto"/>
              <w:right w:val="single" w:sz="4" w:space="0" w:color="auto"/>
            </w:tcBorders>
          </w:tcPr>
          <w:p w14:paraId="621668A1" w14:textId="77777777" w:rsidR="003C57DF" w:rsidRPr="0054226D" w:rsidRDefault="003C57DF" w:rsidP="0031741A">
            <w:pPr>
              <w:pStyle w:val="TAL"/>
            </w:pPr>
            <w:r w:rsidRPr="0054226D">
              <w:t>M</w:t>
            </w:r>
          </w:p>
        </w:tc>
        <w:tc>
          <w:tcPr>
            <w:tcW w:w="1275" w:type="dxa"/>
            <w:tcBorders>
              <w:top w:val="single" w:sz="4" w:space="0" w:color="auto"/>
              <w:left w:val="single" w:sz="4" w:space="0" w:color="auto"/>
              <w:bottom w:val="single" w:sz="4" w:space="0" w:color="auto"/>
              <w:right w:val="single" w:sz="4" w:space="0" w:color="auto"/>
            </w:tcBorders>
          </w:tcPr>
          <w:p w14:paraId="10B8CA33" w14:textId="77777777" w:rsidR="003C57DF" w:rsidRPr="0054226D" w:rsidRDefault="003C57DF" w:rsidP="0031741A">
            <w:pPr>
              <w:pStyle w:val="TAL"/>
              <w:rPr>
                <w:i/>
              </w:rPr>
            </w:pPr>
          </w:p>
        </w:tc>
        <w:tc>
          <w:tcPr>
            <w:tcW w:w="1701" w:type="dxa"/>
            <w:tcBorders>
              <w:top w:val="single" w:sz="4" w:space="0" w:color="auto"/>
              <w:left w:val="single" w:sz="4" w:space="0" w:color="auto"/>
              <w:bottom w:val="single" w:sz="4" w:space="0" w:color="auto"/>
              <w:right w:val="single" w:sz="4" w:space="0" w:color="auto"/>
            </w:tcBorders>
          </w:tcPr>
          <w:p w14:paraId="1C31B49C" w14:textId="77777777" w:rsidR="003C57DF" w:rsidRPr="0054226D" w:rsidRDefault="003C57DF" w:rsidP="0031741A">
            <w:pPr>
              <w:pStyle w:val="TAL"/>
            </w:pPr>
            <w:r w:rsidRPr="0054226D">
              <w:t>ECGI</w:t>
            </w:r>
          </w:p>
          <w:p w14:paraId="39EA9359" w14:textId="77777777" w:rsidR="003C57DF" w:rsidRPr="0054226D" w:rsidRDefault="003C57DF" w:rsidP="0031741A">
            <w:pPr>
              <w:pStyle w:val="TAL"/>
            </w:pPr>
            <w:r w:rsidRPr="0054226D">
              <w:t>9.2.6</w:t>
            </w:r>
          </w:p>
        </w:tc>
        <w:tc>
          <w:tcPr>
            <w:tcW w:w="2552" w:type="dxa"/>
            <w:tcBorders>
              <w:top w:val="single" w:sz="4" w:space="0" w:color="auto"/>
              <w:left w:val="single" w:sz="4" w:space="0" w:color="auto"/>
              <w:bottom w:val="single" w:sz="4" w:space="0" w:color="auto"/>
              <w:right w:val="single" w:sz="4" w:space="0" w:color="auto"/>
            </w:tcBorders>
          </w:tcPr>
          <w:p w14:paraId="77238C87" w14:textId="77777777" w:rsidR="003C57DF" w:rsidRPr="0054226D" w:rsidRDefault="003C57DF" w:rsidP="0031741A">
            <w:pPr>
              <w:pStyle w:val="TAL"/>
            </w:pPr>
          </w:p>
        </w:tc>
      </w:tr>
      <w:tr w:rsidR="003C57DF" w:rsidRPr="0054226D" w14:paraId="1AD03CF0" w14:textId="77777777" w:rsidTr="003C57DF">
        <w:tc>
          <w:tcPr>
            <w:tcW w:w="2802" w:type="dxa"/>
            <w:tcBorders>
              <w:top w:val="single" w:sz="4" w:space="0" w:color="auto"/>
              <w:left w:val="single" w:sz="4" w:space="0" w:color="auto"/>
              <w:bottom w:val="single" w:sz="4" w:space="0" w:color="auto"/>
              <w:right w:val="single" w:sz="4" w:space="0" w:color="auto"/>
            </w:tcBorders>
          </w:tcPr>
          <w:p w14:paraId="2226FDF3" w14:textId="77777777" w:rsidR="003C57DF" w:rsidRPr="0054226D" w:rsidRDefault="003C57DF" w:rsidP="0031741A">
            <w:pPr>
              <w:pStyle w:val="TALLeft050cm"/>
            </w:pPr>
            <w:r w:rsidRPr="0054226D">
              <w:t>&gt;&gt;TAC</w:t>
            </w:r>
          </w:p>
        </w:tc>
        <w:tc>
          <w:tcPr>
            <w:tcW w:w="1134" w:type="dxa"/>
            <w:tcBorders>
              <w:top w:val="single" w:sz="4" w:space="0" w:color="auto"/>
              <w:left w:val="single" w:sz="4" w:space="0" w:color="auto"/>
              <w:bottom w:val="single" w:sz="4" w:space="0" w:color="auto"/>
              <w:right w:val="single" w:sz="4" w:space="0" w:color="auto"/>
            </w:tcBorders>
          </w:tcPr>
          <w:p w14:paraId="4CE912AB" w14:textId="77777777" w:rsidR="003C57DF" w:rsidRPr="0054226D" w:rsidRDefault="003C57DF" w:rsidP="0031741A">
            <w:pPr>
              <w:pStyle w:val="TAL"/>
            </w:pPr>
            <w:r w:rsidRPr="0054226D">
              <w:t>M</w:t>
            </w:r>
          </w:p>
        </w:tc>
        <w:tc>
          <w:tcPr>
            <w:tcW w:w="1275" w:type="dxa"/>
            <w:tcBorders>
              <w:top w:val="single" w:sz="4" w:space="0" w:color="auto"/>
              <w:left w:val="single" w:sz="4" w:space="0" w:color="auto"/>
              <w:bottom w:val="single" w:sz="4" w:space="0" w:color="auto"/>
              <w:right w:val="single" w:sz="4" w:space="0" w:color="auto"/>
            </w:tcBorders>
          </w:tcPr>
          <w:p w14:paraId="247DF739" w14:textId="77777777" w:rsidR="003C57DF" w:rsidRPr="0054226D" w:rsidRDefault="003C57DF" w:rsidP="0031741A">
            <w:pPr>
              <w:pStyle w:val="TAL"/>
            </w:pPr>
          </w:p>
        </w:tc>
        <w:tc>
          <w:tcPr>
            <w:tcW w:w="1701" w:type="dxa"/>
            <w:tcBorders>
              <w:top w:val="single" w:sz="4" w:space="0" w:color="auto"/>
              <w:left w:val="single" w:sz="4" w:space="0" w:color="auto"/>
              <w:bottom w:val="single" w:sz="4" w:space="0" w:color="auto"/>
              <w:right w:val="single" w:sz="4" w:space="0" w:color="auto"/>
            </w:tcBorders>
          </w:tcPr>
          <w:p w14:paraId="0F821C07" w14:textId="77777777" w:rsidR="003C57DF" w:rsidRPr="0054226D" w:rsidRDefault="003C57DF" w:rsidP="0031741A">
            <w:pPr>
              <w:pStyle w:val="TAL"/>
            </w:pPr>
            <w:r w:rsidRPr="0054226D">
              <w:t>OCTET STRING(2)</w:t>
            </w:r>
          </w:p>
        </w:tc>
        <w:tc>
          <w:tcPr>
            <w:tcW w:w="2552" w:type="dxa"/>
            <w:tcBorders>
              <w:top w:val="single" w:sz="4" w:space="0" w:color="auto"/>
              <w:left w:val="single" w:sz="4" w:space="0" w:color="auto"/>
              <w:bottom w:val="single" w:sz="4" w:space="0" w:color="auto"/>
              <w:right w:val="single" w:sz="4" w:space="0" w:color="auto"/>
            </w:tcBorders>
          </w:tcPr>
          <w:p w14:paraId="0D79F59D" w14:textId="77777777" w:rsidR="003C57DF" w:rsidRPr="0054226D" w:rsidRDefault="003C57DF" w:rsidP="0031741A">
            <w:pPr>
              <w:pStyle w:val="TAL"/>
            </w:pPr>
            <w:r w:rsidRPr="0054226D">
              <w:t>Tracking Area Code</w:t>
            </w:r>
          </w:p>
        </w:tc>
      </w:tr>
      <w:tr w:rsidR="003C57DF" w:rsidRPr="0054226D" w14:paraId="7A992578" w14:textId="77777777" w:rsidTr="003C57DF">
        <w:tc>
          <w:tcPr>
            <w:tcW w:w="2802" w:type="dxa"/>
            <w:tcBorders>
              <w:top w:val="single" w:sz="4" w:space="0" w:color="auto"/>
              <w:left w:val="single" w:sz="4" w:space="0" w:color="auto"/>
              <w:bottom w:val="single" w:sz="4" w:space="0" w:color="auto"/>
              <w:right w:val="single" w:sz="4" w:space="0" w:color="auto"/>
            </w:tcBorders>
          </w:tcPr>
          <w:p w14:paraId="41BE7FCE" w14:textId="77777777" w:rsidR="003C57DF" w:rsidRPr="0054226D" w:rsidRDefault="003C57DF" w:rsidP="0031741A">
            <w:pPr>
              <w:pStyle w:val="TALLeft050cm"/>
            </w:pPr>
            <w:r w:rsidRPr="0054226D">
              <w:t>&gt;&gt;EARFCN</w:t>
            </w:r>
          </w:p>
        </w:tc>
        <w:tc>
          <w:tcPr>
            <w:tcW w:w="1134" w:type="dxa"/>
            <w:tcBorders>
              <w:top w:val="single" w:sz="4" w:space="0" w:color="auto"/>
              <w:left w:val="single" w:sz="4" w:space="0" w:color="auto"/>
              <w:bottom w:val="single" w:sz="4" w:space="0" w:color="auto"/>
              <w:right w:val="single" w:sz="4" w:space="0" w:color="auto"/>
            </w:tcBorders>
          </w:tcPr>
          <w:p w14:paraId="4439D9A7" w14:textId="77777777" w:rsidR="003C57DF" w:rsidRPr="0054226D" w:rsidRDefault="003C57DF" w:rsidP="0031741A">
            <w:pPr>
              <w:pStyle w:val="TAL"/>
            </w:pPr>
            <w:r w:rsidRPr="0054226D">
              <w:t>M</w:t>
            </w:r>
          </w:p>
        </w:tc>
        <w:tc>
          <w:tcPr>
            <w:tcW w:w="1275" w:type="dxa"/>
            <w:tcBorders>
              <w:top w:val="single" w:sz="4" w:space="0" w:color="auto"/>
              <w:left w:val="single" w:sz="4" w:space="0" w:color="auto"/>
              <w:bottom w:val="single" w:sz="4" w:space="0" w:color="auto"/>
              <w:right w:val="single" w:sz="4" w:space="0" w:color="auto"/>
            </w:tcBorders>
          </w:tcPr>
          <w:p w14:paraId="7A5FB102" w14:textId="77777777" w:rsidR="003C57DF" w:rsidRPr="0054226D" w:rsidRDefault="003C57DF" w:rsidP="0031741A">
            <w:pPr>
              <w:pStyle w:val="TAL"/>
            </w:pPr>
          </w:p>
        </w:tc>
        <w:tc>
          <w:tcPr>
            <w:tcW w:w="1701" w:type="dxa"/>
            <w:tcBorders>
              <w:top w:val="single" w:sz="4" w:space="0" w:color="auto"/>
              <w:left w:val="single" w:sz="4" w:space="0" w:color="auto"/>
              <w:bottom w:val="single" w:sz="4" w:space="0" w:color="auto"/>
              <w:right w:val="single" w:sz="4" w:space="0" w:color="auto"/>
            </w:tcBorders>
          </w:tcPr>
          <w:p w14:paraId="441695A8" w14:textId="77777777" w:rsidR="003C57DF" w:rsidRPr="0054226D" w:rsidRDefault="003C57DF" w:rsidP="0031741A">
            <w:pPr>
              <w:pStyle w:val="TAL"/>
            </w:pPr>
            <w:r w:rsidRPr="0054226D">
              <w:t>INTEGER (0..65535, ..., 65536..262143)</w:t>
            </w:r>
          </w:p>
        </w:tc>
        <w:tc>
          <w:tcPr>
            <w:tcW w:w="2552" w:type="dxa"/>
            <w:tcBorders>
              <w:top w:val="single" w:sz="4" w:space="0" w:color="auto"/>
              <w:left w:val="single" w:sz="4" w:space="0" w:color="auto"/>
              <w:bottom w:val="single" w:sz="4" w:space="0" w:color="auto"/>
              <w:right w:val="single" w:sz="4" w:space="0" w:color="auto"/>
            </w:tcBorders>
          </w:tcPr>
          <w:p w14:paraId="317838A8" w14:textId="77777777" w:rsidR="003C57DF" w:rsidRPr="0054226D" w:rsidRDefault="003C57DF" w:rsidP="0031741A">
            <w:pPr>
              <w:pStyle w:val="TAL"/>
            </w:pPr>
            <w:r w:rsidRPr="0054226D">
              <w:t>Corresponds to N</w:t>
            </w:r>
            <w:r w:rsidRPr="0054226D">
              <w:rPr>
                <w:vertAlign w:val="subscript"/>
              </w:rPr>
              <w:t>DL</w:t>
            </w:r>
            <w:r w:rsidRPr="0054226D">
              <w:t xml:space="preserve"> for FDD and N</w:t>
            </w:r>
            <w:r w:rsidRPr="0054226D">
              <w:rPr>
                <w:vertAlign w:val="subscript"/>
              </w:rPr>
              <w:t>DL/UL</w:t>
            </w:r>
            <w:r w:rsidRPr="0054226D">
              <w:t xml:space="preserve"> for TDD in ref. TS 36.104 [5].</w:t>
            </w:r>
          </w:p>
          <w:p w14:paraId="6C224AB6" w14:textId="77777777" w:rsidR="003C57DF" w:rsidRPr="0054226D" w:rsidRDefault="003C57DF" w:rsidP="0031741A">
            <w:pPr>
              <w:pStyle w:val="TAL"/>
            </w:pPr>
            <w:r w:rsidRPr="0054226D">
              <w:t>For an inband mode NB-IoT Cell, this IE indicates the E-UTRAN EARFCN.</w:t>
            </w:r>
          </w:p>
        </w:tc>
      </w:tr>
      <w:tr w:rsidR="003C57DF" w:rsidRPr="0054226D" w14:paraId="6A172CA8" w14:textId="77777777" w:rsidTr="003C57DF">
        <w:tc>
          <w:tcPr>
            <w:tcW w:w="2802" w:type="dxa"/>
            <w:tcBorders>
              <w:top w:val="single" w:sz="4" w:space="0" w:color="auto"/>
              <w:left w:val="single" w:sz="4" w:space="0" w:color="auto"/>
              <w:bottom w:val="single" w:sz="4" w:space="0" w:color="auto"/>
              <w:right w:val="single" w:sz="4" w:space="0" w:color="auto"/>
            </w:tcBorders>
          </w:tcPr>
          <w:p w14:paraId="603F6873" w14:textId="77777777" w:rsidR="003C57DF" w:rsidRPr="0054226D" w:rsidRDefault="003C57DF" w:rsidP="0031741A">
            <w:pPr>
              <w:pStyle w:val="TALLeft050cm"/>
            </w:pPr>
            <w:r w:rsidRPr="0054226D">
              <w:t>&gt;&gt;PRS Bandwidth</w:t>
            </w:r>
          </w:p>
        </w:tc>
        <w:tc>
          <w:tcPr>
            <w:tcW w:w="1134" w:type="dxa"/>
            <w:tcBorders>
              <w:top w:val="single" w:sz="4" w:space="0" w:color="auto"/>
              <w:left w:val="single" w:sz="4" w:space="0" w:color="auto"/>
              <w:bottom w:val="single" w:sz="4" w:space="0" w:color="auto"/>
              <w:right w:val="single" w:sz="4" w:space="0" w:color="auto"/>
            </w:tcBorders>
          </w:tcPr>
          <w:p w14:paraId="7B96E75B" w14:textId="77777777" w:rsidR="003C57DF" w:rsidRPr="0054226D" w:rsidRDefault="003C57DF" w:rsidP="0031741A">
            <w:pPr>
              <w:pStyle w:val="TAL"/>
            </w:pPr>
            <w:r w:rsidRPr="0054226D">
              <w:t>M</w:t>
            </w:r>
          </w:p>
        </w:tc>
        <w:tc>
          <w:tcPr>
            <w:tcW w:w="1275" w:type="dxa"/>
            <w:tcBorders>
              <w:top w:val="single" w:sz="4" w:space="0" w:color="auto"/>
              <w:left w:val="single" w:sz="4" w:space="0" w:color="auto"/>
              <w:bottom w:val="single" w:sz="4" w:space="0" w:color="auto"/>
              <w:right w:val="single" w:sz="4" w:space="0" w:color="auto"/>
            </w:tcBorders>
          </w:tcPr>
          <w:p w14:paraId="67367741" w14:textId="77777777" w:rsidR="003C57DF" w:rsidRPr="0054226D" w:rsidRDefault="003C57DF" w:rsidP="0031741A">
            <w:pPr>
              <w:pStyle w:val="TAL"/>
            </w:pPr>
          </w:p>
        </w:tc>
        <w:tc>
          <w:tcPr>
            <w:tcW w:w="1701" w:type="dxa"/>
            <w:tcBorders>
              <w:top w:val="single" w:sz="4" w:space="0" w:color="auto"/>
              <w:left w:val="single" w:sz="4" w:space="0" w:color="auto"/>
              <w:bottom w:val="single" w:sz="4" w:space="0" w:color="auto"/>
              <w:right w:val="single" w:sz="4" w:space="0" w:color="auto"/>
            </w:tcBorders>
          </w:tcPr>
          <w:p w14:paraId="2F89F9B7" w14:textId="77777777" w:rsidR="003C57DF" w:rsidRPr="0054226D" w:rsidRDefault="003C57DF" w:rsidP="0031741A">
            <w:pPr>
              <w:pStyle w:val="TAL"/>
            </w:pPr>
            <w:r w:rsidRPr="0054226D">
              <w:t>ENUMERATED (bw6, bw15, bw25, bw50, bw75, bw100, ...)</w:t>
            </w:r>
          </w:p>
        </w:tc>
        <w:tc>
          <w:tcPr>
            <w:tcW w:w="2552" w:type="dxa"/>
            <w:tcBorders>
              <w:top w:val="single" w:sz="4" w:space="0" w:color="auto"/>
              <w:left w:val="single" w:sz="4" w:space="0" w:color="auto"/>
              <w:bottom w:val="single" w:sz="4" w:space="0" w:color="auto"/>
              <w:right w:val="single" w:sz="4" w:space="0" w:color="auto"/>
            </w:tcBorders>
          </w:tcPr>
          <w:p w14:paraId="5B3DBA0B" w14:textId="77777777" w:rsidR="003C57DF" w:rsidRPr="0054226D" w:rsidRDefault="003C57DF" w:rsidP="0031741A">
            <w:pPr>
              <w:pStyle w:val="TAL"/>
            </w:pPr>
            <w:r w:rsidRPr="0054226D">
              <w:t>Transmission bandwidth of PRS</w:t>
            </w:r>
          </w:p>
        </w:tc>
      </w:tr>
      <w:tr w:rsidR="003C57DF" w:rsidRPr="0054226D" w14:paraId="31C45D71" w14:textId="77777777" w:rsidTr="003C57DF">
        <w:tc>
          <w:tcPr>
            <w:tcW w:w="2802" w:type="dxa"/>
            <w:tcBorders>
              <w:top w:val="single" w:sz="4" w:space="0" w:color="auto"/>
              <w:left w:val="single" w:sz="4" w:space="0" w:color="auto"/>
              <w:bottom w:val="single" w:sz="4" w:space="0" w:color="auto"/>
              <w:right w:val="single" w:sz="4" w:space="0" w:color="auto"/>
            </w:tcBorders>
          </w:tcPr>
          <w:p w14:paraId="1619221E" w14:textId="77777777" w:rsidR="003C57DF" w:rsidRPr="0054226D" w:rsidRDefault="003C57DF" w:rsidP="0031741A">
            <w:pPr>
              <w:pStyle w:val="TALLeft050cm"/>
            </w:pPr>
            <w:r w:rsidRPr="0054226D">
              <w:t>&gt;&gt;PRS Configuration Index</w:t>
            </w:r>
          </w:p>
        </w:tc>
        <w:tc>
          <w:tcPr>
            <w:tcW w:w="1134" w:type="dxa"/>
            <w:tcBorders>
              <w:top w:val="single" w:sz="4" w:space="0" w:color="auto"/>
              <w:left w:val="single" w:sz="4" w:space="0" w:color="auto"/>
              <w:bottom w:val="single" w:sz="4" w:space="0" w:color="auto"/>
              <w:right w:val="single" w:sz="4" w:space="0" w:color="auto"/>
            </w:tcBorders>
          </w:tcPr>
          <w:p w14:paraId="5D3EA0C1" w14:textId="77777777" w:rsidR="003C57DF" w:rsidRPr="0054226D" w:rsidRDefault="003C57DF" w:rsidP="0031741A">
            <w:pPr>
              <w:pStyle w:val="TAL"/>
            </w:pPr>
            <w:r w:rsidRPr="0054226D">
              <w:t>M</w:t>
            </w:r>
          </w:p>
        </w:tc>
        <w:tc>
          <w:tcPr>
            <w:tcW w:w="1275" w:type="dxa"/>
            <w:tcBorders>
              <w:top w:val="single" w:sz="4" w:space="0" w:color="auto"/>
              <w:left w:val="single" w:sz="4" w:space="0" w:color="auto"/>
              <w:bottom w:val="single" w:sz="4" w:space="0" w:color="auto"/>
              <w:right w:val="single" w:sz="4" w:space="0" w:color="auto"/>
            </w:tcBorders>
          </w:tcPr>
          <w:p w14:paraId="46A9ED5F" w14:textId="77777777" w:rsidR="003C57DF" w:rsidRPr="0054226D" w:rsidRDefault="003C57DF" w:rsidP="0031741A">
            <w:pPr>
              <w:pStyle w:val="TAL"/>
            </w:pPr>
          </w:p>
        </w:tc>
        <w:tc>
          <w:tcPr>
            <w:tcW w:w="1701" w:type="dxa"/>
            <w:tcBorders>
              <w:top w:val="single" w:sz="4" w:space="0" w:color="auto"/>
              <w:left w:val="single" w:sz="4" w:space="0" w:color="auto"/>
              <w:bottom w:val="single" w:sz="4" w:space="0" w:color="auto"/>
              <w:right w:val="single" w:sz="4" w:space="0" w:color="auto"/>
            </w:tcBorders>
          </w:tcPr>
          <w:p w14:paraId="00042683" w14:textId="77777777" w:rsidR="003C57DF" w:rsidRPr="0054226D" w:rsidRDefault="003C57DF" w:rsidP="0031741A">
            <w:pPr>
              <w:pStyle w:val="TAL"/>
            </w:pPr>
            <w:r w:rsidRPr="0054226D">
              <w:t>INTEGER (0..4095, ...)</w:t>
            </w:r>
          </w:p>
        </w:tc>
        <w:tc>
          <w:tcPr>
            <w:tcW w:w="2552" w:type="dxa"/>
            <w:tcBorders>
              <w:top w:val="single" w:sz="4" w:space="0" w:color="auto"/>
              <w:left w:val="single" w:sz="4" w:space="0" w:color="auto"/>
              <w:bottom w:val="single" w:sz="4" w:space="0" w:color="auto"/>
              <w:right w:val="single" w:sz="4" w:space="0" w:color="auto"/>
            </w:tcBorders>
          </w:tcPr>
          <w:p w14:paraId="3A4630A1" w14:textId="77777777" w:rsidR="003C57DF" w:rsidRPr="0054226D" w:rsidRDefault="003C57DF" w:rsidP="0031741A">
            <w:pPr>
              <w:pStyle w:val="TAL"/>
            </w:pPr>
            <w:r w:rsidRPr="0054226D">
              <w:t>PRS Configuration Index, ref TS 36.211 [6]</w:t>
            </w:r>
          </w:p>
        </w:tc>
      </w:tr>
      <w:tr w:rsidR="003C57DF" w:rsidRPr="0054226D" w14:paraId="6BFEE992" w14:textId="77777777" w:rsidTr="003C57DF">
        <w:tc>
          <w:tcPr>
            <w:tcW w:w="2802" w:type="dxa"/>
            <w:tcBorders>
              <w:top w:val="single" w:sz="4" w:space="0" w:color="auto"/>
              <w:left w:val="single" w:sz="4" w:space="0" w:color="auto"/>
              <w:bottom w:val="single" w:sz="4" w:space="0" w:color="auto"/>
              <w:right w:val="single" w:sz="4" w:space="0" w:color="auto"/>
            </w:tcBorders>
          </w:tcPr>
          <w:p w14:paraId="55418E4B" w14:textId="77777777" w:rsidR="003C57DF" w:rsidRPr="0054226D" w:rsidRDefault="003C57DF" w:rsidP="0031741A">
            <w:pPr>
              <w:pStyle w:val="TALLeft050cm"/>
            </w:pPr>
            <w:r w:rsidRPr="0054226D">
              <w:t>&gt;&gt;CP Length</w:t>
            </w:r>
          </w:p>
        </w:tc>
        <w:tc>
          <w:tcPr>
            <w:tcW w:w="1134" w:type="dxa"/>
            <w:tcBorders>
              <w:top w:val="single" w:sz="4" w:space="0" w:color="auto"/>
              <w:left w:val="single" w:sz="4" w:space="0" w:color="auto"/>
              <w:bottom w:val="single" w:sz="4" w:space="0" w:color="auto"/>
              <w:right w:val="single" w:sz="4" w:space="0" w:color="auto"/>
            </w:tcBorders>
          </w:tcPr>
          <w:p w14:paraId="4EFCAFB5" w14:textId="77777777" w:rsidR="003C57DF" w:rsidRPr="0054226D" w:rsidRDefault="003C57DF" w:rsidP="0031741A">
            <w:pPr>
              <w:pStyle w:val="TAL"/>
            </w:pPr>
            <w:r w:rsidRPr="0054226D">
              <w:t>M</w:t>
            </w:r>
          </w:p>
        </w:tc>
        <w:tc>
          <w:tcPr>
            <w:tcW w:w="1275" w:type="dxa"/>
            <w:tcBorders>
              <w:top w:val="single" w:sz="4" w:space="0" w:color="auto"/>
              <w:left w:val="single" w:sz="4" w:space="0" w:color="auto"/>
              <w:bottom w:val="single" w:sz="4" w:space="0" w:color="auto"/>
              <w:right w:val="single" w:sz="4" w:space="0" w:color="auto"/>
            </w:tcBorders>
          </w:tcPr>
          <w:p w14:paraId="4EED9223" w14:textId="77777777" w:rsidR="003C57DF" w:rsidRPr="0054226D" w:rsidRDefault="003C57DF" w:rsidP="0031741A">
            <w:pPr>
              <w:pStyle w:val="TAL"/>
            </w:pPr>
          </w:p>
        </w:tc>
        <w:tc>
          <w:tcPr>
            <w:tcW w:w="1701" w:type="dxa"/>
            <w:tcBorders>
              <w:top w:val="single" w:sz="4" w:space="0" w:color="auto"/>
              <w:left w:val="single" w:sz="4" w:space="0" w:color="auto"/>
              <w:bottom w:val="single" w:sz="4" w:space="0" w:color="auto"/>
              <w:right w:val="single" w:sz="4" w:space="0" w:color="auto"/>
            </w:tcBorders>
          </w:tcPr>
          <w:p w14:paraId="0B0C2B53" w14:textId="77777777" w:rsidR="003C57DF" w:rsidRPr="0054226D" w:rsidRDefault="003C57DF" w:rsidP="0031741A">
            <w:pPr>
              <w:pStyle w:val="TAL"/>
            </w:pPr>
            <w:r w:rsidRPr="0054226D">
              <w:rPr>
                <w:snapToGrid w:val="0"/>
              </w:rPr>
              <w:t>ENUMERATED (Normal, Extended,...)</w:t>
            </w:r>
          </w:p>
        </w:tc>
        <w:tc>
          <w:tcPr>
            <w:tcW w:w="2552" w:type="dxa"/>
            <w:tcBorders>
              <w:top w:val="single" w:sz="4" w:space="0" w:color="auto"/>
              <w:left w:val="single" w:sz="4" w:space="0" w:color="auto"/>
              <w:bottom w:val="single" w:sz="4" w:space="0" w:color="auto"/>
              <w:right w:val="single" w:sz="4" w:space="0" w:color="auto"/>
            </w:tcBorders>
          </w:tcPr>
          <w:p w14:paraId="6CE6C420" w14:textId="77777777" w:rsidR="003C57DF" w:rsidRPr="0054226D" w:rsidRDefault="003C57DF" w:rsidP="0031741A">
            <w:pPr>
              <w:pStyle w:val="TAL"/>
            </w:pPr>
            <w:r w:rsidRPr="0054226D">
              <w:t>Cyclic prefix length of the PRS</w:t>
            </w:r>
          </w:p>
        </w:tc>
      </w:tr>
      <w:tr w:rsidR="003C57DF" w:rsidRPr="0054226D" w14:paraId="69A466FB" w14:textId="77777777" w:rsidTr="003C57DF">
        <w:tc>
          <w:tcPr>
            <w:tcW w:w="2802" w:type="dxa"/>
            <w:tcBorders>
              <w:top w:val="single" w:sz="4" w:space="0" w:color="auto"/>
              <w:left w:val="single" w:sz="4" w:space="0" w:color="auto"/>
              <w:bottom w:val="single" w:sz="4" w:space="0" w:color="auto"/>
              <w:right w:val="single" w:sz="4" w:space="0" w:color="auto"/>
            </w:tcBorders>
          </w:tcPr>
          <w:p w14:paraId="2D538040" w14:textId="77777777" w:rsidR="003C57DF" w:rsidRPr="0054226D" w:rsidRDefault="003C57DF" w:rsidP="0031741A">
            <w:pPr>
              <w:pStyle w:val="TALLeft050cm"/>
            </w:pPr>
            <w:r w:rsidRPr="0054226D">
              <w:t>&gt;&gt;Number of DL Frames</w:t>
            </w:r>
          </w:p>
        </w:tc>
        <w:tc>
          <w:tcPr>
            <w:tcW w:w="1134" w:type="dxa"/>
            <w:tcBorders>
              <w:top w:val="single" w:sz="4" w:space="0" w:color="auto"/>
              <w:left w:val="single" w:sz="4" w:space="0" w:color="auto"/>
              <w:bottom w:val="single" w:sz="4" w:space="0" w:color="auto"/>
              <w:right w:val="single" w:sz="4" w:space="0" w:color="auto"/>
            </w:tcBorders>
          </w:tcPr>
          <w:p w14:paraId="776BD49D" w14:textId="77777777" w:rsidR="003C57DF" w:rsidRPr="0054226D" w:rsidRDefault="003C57DF" w:rsidP="0031741A">
            <w:pPr>
              <w:pStyle w:val="TAL"/>
            </w:pPr>
            <w:r w:rsidRPr="0054226D">
              <w:t>M</w:t>
            </w:r>
          </w:p>
        </w:tc>
        <w:tc>
          <w:tcPr>
            <w:tcW w:w="1275" w:type="dxa"/>
            <w:tcBorders>
              <w:top w:val="single" w:sz="4" w:space="0" w:color="auto"/>
              <w:left w:val="single" w:sz="4" w:space="0" w:color="auto"/>
              <w:bottom w:val="single" w:sz="4" w:space="0" w:color="auto"/>
              <w:right w:val="single" w:sz="4" w:space="0" w:color="auto"/>
            </w:tcBorders>
          </w:tcPr>
          <w:p w14:paraId="7EC8822B" w14:textId="77777777" w:rsidR="003C57DF" w:rsidRPr="0054226D" w:rsidRDefault="003C57DF" w:rsidP="0031741A">
            <w:pPr>
              <w:pStyle w:val="TAL"/>
            </w:pPr>
          </w:p>
        </w:tc>
        <w:tc>
          <w:tcPr>
            <w:tcW w:w="1701" w:type="dxa"/>
            <w:tcBorders>
              <w:top w:val="single" w:sz="4" w:space="0" w:color="auto"/>
              <w:left w:val="single" w:sz="4" w:space="0" w:color="auto"/>
              <w:bottom w:val="single" w:sz="4" w:space="0" w:color="auto"/>
              <w:right w:val="single" w:sz="4" w:space="0" w:color="auto"/>
            </w:tcBorders>
          </w:tcPr>
          <w:p w14:paraId="6D36A4A1" w14:textId="77777777" w:rsidR="003C57DF" w:rsidRPr="0054226D" w:rsidRDefault="003C57DF" w:rsidP="0031741A">
            <w:pPr>
              <w:pStyle w:val="TAL"/>
            </w:pPr>
            <w:r w:rsidRPr="0054226D">
              <w:t xml:space="preserve">ENUMERATED (sf1, sf2, sf4, sf6,…) </w:t>
            </w:r>
          </w:p>
        </w:tc>
        <w:tc>
          <w:tcPr>
            <w:tcW w:w="2552" w:type="dxa"/>
            <w:tcBorders>
              <w:top w:val="single" w:sz="4" w:space="0" w:color="auto"/>
              <w:left w:val="single" w:sz="4" w:space="0" w:color="auto"/>
              <w:bottom w:val="single" w:sz="4" w:space="0" w:color="auto"/>
              <w:right w:val="single" w:sz="4" w:space="0" w:color="auto"/>
            </w:tcBorders>
          </w:tcPr>
          <w:p w14:paraId="64569BD0" w14:textId="77777777" w:rsidR="003C57DF" w:rsidRPr="0054226D" w:rsidRDefault="003C57DF" w:rsidP="0031741A">
            <w:pPr>
              <w:pStyle w:val="TAL"/>
            </w:pPr>
            <w:r w:rsidRPr="0054226D">
              <w:rPr>
                <w:iCs/>
                <w:noProof/>
              </w:rPr>
              <w:t>Number of consecutive downlink subframes N</w:t>
            </w:r>
            <w:r w:rsidRPr="0054226D">
              <w:rPr>
                <w:iCs/>
                <w:noProof/>
                <w:vertAlign w:val="subscript"/>
              </w:rPr>
              <w:t>PRS</w:t>
            </w:r>
            <w:r w:rsidRPr="0054226D">
              <w:rPr>
                <w:iCs/>
                <w:noProof/>
              </w:rPr>
              <w:t xml:space="preserve"> with PRS, ref </w:t>
            </w:r>
            <w:r w:rsidRPr="0054226D">
              <w:t>TS 36.211 [6]</w:t>
            </w:r>
          </w:p>
        </w:tc>
      </w:tr>
      <w:tr w:rsidR="003C57DF" w:rsidRPr="0054226D" w14:paraId="2B101C9C" w14:textId="77777777" w:rsidTr="003C57DF">
        <w:tc>
          <w:tcPr>
            <w:tcW w:w="2802" w:type="dxa"/>
            <w:tcBorders>
              <w:top w:val="single" w:sz="4" w:space="0" w:color="auto"/>
              <w:left w:val="single" w:sz="4" w:space="0" w:color="auto"/>
              <w:bottom w:val="single" w:sz="4" w:space="0" w:color="auto"/>
              <w:right w:val="single" w:sz="4" w:space="0" w:color="auto"/>
            </w:tcBorders>
          </w:tcPr>
          <w:p w14:paraId="630FA504" w14:textId="77777777" w:rsidR="003C57DF" w:rsidRPr="0054226D" w:rsidRDefault="003C57DF" w:rsidP="0031741A">
            <w:pPr>
              <w:pStyle w:val="TALLeft050cm"/>
            </w:pPr>
            <w:r w:rsidRPr="0054226D">
              <w:t>&gt;&gt;Number of Antenna Ports</w:t>
            </w:r>
          </w:p>
        </w:tc>
        <w:tc>
          <w:tcPr>
            <w:tcW w:w="1134" w:type="dxa"/>
            <w:tcBorders>
              <w:top w:val="single" w:sz="4" w:space="0" w:color="auto"/>
              <w:left w:val="single" w:sz="4" w:space="0" w:color="auto"/>
              <w:bottom w:val="single" w:sz="4" w:space="0" w:color="auto"/>
              <w:right w:val="single" w:sz="4" w:space="0" w:color="auto"/>
            </w:tcBorders>
          </w:tcPr>
          <w:p w14:paraId="6A3A71A1" w14:textId="77777777" w:rsidR="003C57DF" w:rsidRPr="0054226D" w:rsidRDefault="003C57DF" w:rsidP="0031741A">
            <w:pPr>
              <w:pStyle w:val="TAL"/>
              <w:rPr>
                <w:lang w:eastAsia="zh-CN"/>
              </w:rPr>
            </w:pPr>
            <w:r w:rsidRPr="0054226D">
              <w:rPr>
                <w:lang w:eastAsia="zh-CN"/>
              </w:rPr>
              <w:t>M</w:t>
            </w:r>
          </w:p>
        </w:tc>
        <w:tc>
          <w:tcPr>
            <w:tcW w:w="1275" w:type="dxa"/>
            <w:tcBorders>
              <w:top w:val="single" w:sz="4" w:space="0" w:color="auto"/>
              <w:left w:val="single" w:sz="4" w:space="0" w:color="auto"/>
              <w:bottom w:val="single" w:sz="4" w:space="0" w:color="auto"/>
              <w:right w:val="single" w:sz="4" w:space="0" w:color="auto"/>
            </w:tcBorders>
          </w:tcPr>
          <w:p w14:paraId="5F260BE5" w14:textId="77777777" w:rsidR="003C57DF" w:rsidRPr="0054226D" w:rsidRDefault="003C57DF" w:rsidP="0031741A">
            <w:pPr>
              <w:pStyle w:val="TAL"/>
            </w:pPr>
          </w:p>
        </w:tc>
        <w:tc>
          <w:tcPr>
            <w:tcW w:w="1701" w:type="dxa"/>
            <w:tcBorders>
              <w:top w:val="single" w:sz="4" w:space="0" w:color="auto"/>
              <w:left w:val="single" w:sz="4" w:space="0" w:color="auto"/>
              <w:bottom w:val="single" w:sz="4" w:space="0" w:color="auto"/>
              <w:right w:val="single" w:sz="4" w:space="0" w:color="auto"/>
            </w:tcBorders>
          </w:tcPr>
          <w:p w14:paraId="51A34B4C" w14:textId="77777777" w:rsidR="003C57DF" w:rsidRPr="0054226D" w:rsidRDefault="003C57DF" w:rsidP="0031741A">
            <w:pPr>
              <w:pStyle w:val="TAL"/>
            </w:pPr>
            <w:r w:rsidRPr="0054226D">
              <w:t>ENUMERATED(n1-or-n2, n4,…)</w:t>
            </w:r>
          </w:p>
        </w:tc>
        <w:tc>
          <w:tcPr>
            <w:tcW w:w="2552" w:type="dxa"/>
            <w:tcBorders>
              <w:top w:val="single" w:sz="4" w:space="0" w:color="auto"/>
              <w:left w:val="single" w:sz="4" w:space="0" w:color="auto"/>
              <w:bottom w:val="single" w:sz="4" w:space="0" w:color="auto"/>
              <w:right w:val="single" w:sz="4" w:space="0" w:color="auto"/>
            </w:tcBorders>
          </w:tcPr>
          <w:p w14:paraId="008C8D29" w14:textId="77777777" w:rsidR="003C57DF" w:rsidRPr="0054226D" w:rsidRDefault="003C57DF" w:rsidP="0031741A">
            <w:pPr>
              <w:pStyle w:val="TAL"/>
              <w:rPr>
                <w:lang w:eastAsia="zh-CN"/>
              </w:rPr>
            </w:pPr>
            <w:r w:rsidRPr="0054226D">
              <w:t>Number of used antenna ports, where n1-or-n2 corresponds to 1 or 2 ports, n4 corresponds to 4 ports</w:t>
            </w:r>
          </w:p>
        </w:tc>
      </w:tr>
      <w:tr w:rsidR="003C57DF" w:rsidRPr="0054226D" w14:paraId="779CB9A5" w14:textId="77777777" w:rsidTr="003C57DF">
        <w:tc>
          <w:tcPr>
            <w:tcW w:w="2802" w:type="dxa"/>
            <w:tcBorders>
              <w:top w:val="single" w:sz="4" w:space="0" w:color="auto"/>
              <w:left w:val="single" w:sz="4" w:space="0" w:color="auto"/>
              <w:bottom w:val="single" w:sz="4" w:space="0" w:color="auto"/>
              <w:right w:val="single" w:sz="4" w:space="0" w:color="auto"/>
            </w:tcBorders>
          </w:tcPr>
          <w:p w14:paraId="242667CA" w14:textId="77777777" w:rsidR="003C57DF" w:rsidRPr="0054226D" w:rsidRDefault="003C57DF" w:rsidP="0031741A">
            <w:pPr>
              <w:pStyle w:val="TALLeft050cm"/>
            </w:pPr>
            <w:r w:rsidRPr="0054226D">
              <w:t>&gt;&gt;SFN Initialisation Time</w:t>
            </w:r>
          </w:p>
        </w:tc>
        <w:tc>
          <w:tcPr>
            <w:tcW w:w="1134" w:type="dxa"/>
            <w:tcBorders>
              <w:top w:val="single" w:sz="4" w:space="0" w:color="auto"/>
              <w:left w:val="single" w:sz="4" w:space="0" w:color="auto"/>
              <w:bottom w:val="single" w:sz="4" w:space="0" w:color="auto"/>
              <w:right w:val="single" w:sz="4" w:space="0" w:color="auto"/>
            </w:tcBorders>
          </w:tcPr>
          <w:p w14:paraId="70686A90" w14:textId="77777777" w:rsidR="003C57DF" w:rsidRPr="0054226D" w:rsidRDefault="003C57DF" w:rsidP="0031741A">
            <w:pPr>
              <w:pStyle w:val="TAL"/>
            </w:pPr>
            <w:r w:rsidRPr="0054226D">
              <w:t>M</w:t>
            </w:r>
          </w:p>
        </w:tc>
        <w:tc>
          <w:tcPr>
            <w:tcW w:w="1275" w:type="dxa"/>
            <w:tcBorders>
              <w:top w:val="single" w:sz="4" w:space="0" w:color="auto"/>
              <w:left w:val="single" w:sz="4" w:space="0" w:color="auto"/>
              <w:bottom w:val="single" w:sz="4" w:space="0" w:color="auto"/>
              <w:right w:val="single" w:sz="4" w:space="0" w:color="auto"/>
            </w:tcBorders>
          </w:tcPr>
          <w:p w14:paraId="70CD0504" w14:textId="77777777" w:rsidR="003C57DF" w:rsidRPr="0054226D" w:rsidRDefault="003C57DF" w:rsidP="0031741A">
            <w:pPr>
              <w:pStyle w:val="TAL"/>
            </w:pPr>
          </w:p>
        </w:tc>
        <w:tc>
          <w:tcPr>
            <w:tcW w:w="1701" w:type="dxa"/>
            <w:tcBorders>
              <w:top w:val="single" w:sz="4" w:space="0" w:color="auto"/>
              <w:left w:val="single" w:sz="4" w:space="0" w:color="auto"/>
              <w:bottom w:val="single" w:sz="4" w:space="0" w:color="auto"/>
              <w:right w:val="single" w:sz="4" w:space="0" w:color="auto"/>
            </w:tcBorders>
          </w:tcPr>
          <w:p w14:paraId="044665DD" w14:textId="77777777" w:rsidR="003C57DF" w:rsidRPr="0054226D" w:rsidRDefault="003C57DF" w:rsidP="0031741A">
            <w:pPr>
              <w:pStyle w:val="TAL"/>
            </w:pPr>
            <w:r w:rsidRPr="0054226D">
              <w:rPr>
                <w:rFonts w:cs="Arial"/>
                <w:szCs w:val="18"/>
              </w:rPr>
              <w:t>BIT STRING (64)</w:t>
            </w:r>
          </w:p>
        </w:tc>
        <w:tc>
          <w:tcPr>
            <w:tcW w:w="2552" w:type="dxa"/>
            <w:tcBorders>
              <w:top w:val="single" w:sz="4" w:space="0" w:color="auto"/>
              <w:left w:val="single" w:sz="4" w:space="0" w:color="auto"/>
              <w:bottom w:val="single" w:sz="4" w:space="0" w:color="auto"/>
              <w:right w:val="single" w:sz="4" w:space="0" w:color="auto"/>
            </w:tcBorders>
          </w:tcPr>
          <w:p w14:paraId="1BBE890F" w14:textId="77777777" w:rsidR="003C57DF" w:rsidRPr="0054226D" w:rsidRDefault="003C57DF" w:rsidP="0031741A">
            <w:pPr>
              <w:pStyle w:val="TAL"/>
              <w:rPr>
                <w:rFonts w:cs="Arial"/>
                <w:szCs w:val="18"/>
              </w:rPr>
            </w:pPr>
            <w:r w:rsidRPr="0054226D">
              <w:rPr>
                <w:rFonts w:cs="Arial"/>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r w:rsidR="003C57DF" w:rsidRPr="0054226D" w14:paraId="2F30A950" w14:textId="77777777" w:rsidTr="003C57DF">
        <w:tc>
          <w:tcPr>
            <w:tcW w:w="2802" w:type="dxa"/>
            <w:tcBorders>
              <w:top w:val="single" w:sz="4" w:space="0" w:color="auto"/>
              <w:left w:val="single" w:sz="4" w:space="0" w:color="auto"/>
              <w:bottom w:val="single" w:sz="4" w:space="0" w:color="auto"/>
              <w:right w:val="single" w:sz="4" w:space="0" w:color="auto"/>
            </w:tcBorders>
          </w:tcPr>
          <w:p w14:paraId="528AEDCB" w14:textId="77777777" w:rsidR="003C57DF" w:rsidRPr="0054226D" w:rsidRDefault="003C57DF" w:rsidP="0031741A">
            <w:pPr>
              <w:pStyle w:val="TALLeft050cm"/>
            </w:pPr>
            <w:r w:rsidRPr="0054226D">
              <w:t>&gt;&gt;E-UTRAN Access Point Position</w:t>
            </w:r>
          </w:p>
        </w:tc>
        <w:tc>
          <w:tcPr>
            <w:tcW w:w="1134" w:type="dxa"/>
            <w:tcBorders>
              <w:top w:val="single" w:sz="4" w:space="0" w:color="auto"/>
              <w:left w:val="single" w:sz="4" w:space="0" w:color="auto"/>
              <w:bottom w:val="single" w:sz="4" w:space="0" w:color="auto"/>
              <w:right w:val="single" w:sz="4" w:space="0" w:color="auto"/>
            </w:tcBorders>
          </w:tcPr>
          <w:p w14:paraId="36D17284" w14:textId="77777777" w:rsidR="003C57DF" w:rsidRPr="0054226D" w:rsidRDefault="003C57DF" w:rsidP="0031741A">
            <w:pPr>
              <w:pStyle w:val="TAL"/>
              <w:rPr>
                <w:lang w:eastAsia="ja-JP"/>
              </w:rPr>
            </w:pPr>
            <w:r w:rsidRPr="0054226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C230FC4" w14:textId="77777777" w:rsidR="003C57DF" w:rsidRPr="0054226D" w:rsidRDefault="003C57DF" w:rsidP="0031741A">
            <w:pPr>
              <w:pStyle w:val="TAL"/>
            </w:pPr>
          </w:p>
        </w:tc>
        <w:tc>
          <w:tcPr>
            <w:tcW w:w="1701" w:type="dxa"/>
            <w:tcBorders>
              <w:top w:val="single" w:sz="4" w:space="0" w:color="auto"/>
              <w:left w:val="single" w:sz="4" w:space="0" w:color="auto"/>
              <w:bottom w:val="single" w:sz="4" w:space="0" w:color="auto"/>
              <w:right w:val="single" w:sz="4" w:space="0" w:color="auto"/>
            </w:tcBorders>
          </w:tcPr>
          <w:p w14:paraId="08209591" w14:textId="77777777" w:rsidR="003C57DF" w:rsidRPr="0054226D" w:rsidRDefault="003C57DF" w:rsidP="0031741A">
            <w:pPr>
              <w:pStyle w:val="TAL"/>
              <w:rPr>
                <w:rFonts w:cs="Arial"/>
                <w:szCs w:val="18"/>
                <w:lang w:eastAsia="ja-JP"/>
              </w:rPr>
            </w:pPr>
            <w:r w:rsidRPr="0054226D">
              <w:rPr>
                <w:rFonts w:cs="Arial"/>
                <w:szCs w:val="18"/>
                <w:lang w:eastAsia="ja-JP"/>
              </w:rPr>
              <w:t>9.2.8</w:t>
            </w:r>
          </w:p>
        </w:tc>
        <w:tc>
          <w:tcPr>
            <w:tcW w:w="2552" w:type="dxa"/>
            <w:tcBorders>
              <w:top w:val="single" w:sz="4" w:space="0" w:color="auto"/>
              <w:left w:val="single" w:sz="4" w:space="0" w:color="auto"/>
              <w:bottom w:val="single" w:sz="4" w:space="0" w:color="auto"/>
              <w:right w:val="single" w:sz="4" w:space="0" w:color="auto"/>
            </w:tcBorders>
          </w:tcPr>
          <w:p w14:paraId="65169A77" w14:textId="77777777" w:rsidR="003C57DF" w:rsidRPr="0054226D" w:rsidRDefault="003C57DF" w:rsidP="0031741A">
            <w:pPr>
              <w:pStyle w:val="TAL"/>
              <w:rPr>
                <w:rFonts w:cs="Arial"/>
                <w:szCs w:val="18"/>
              </w:rPr>
            </w:pPr>
            <w:r w:rsidRPr="0054226D">
              <w:rPr>
                <w:rFonts w:cs="Arial"/>
                <w:szCs w:val="18"/>
              </w:rPr>
              <w:t xml:space="preserve">The </w:t>
            </w:r>
            <w:r w:rsidRPr="0054226D">
              <w:rPr>
                <w:rFonts w:cs="Arial"/>
                <w:bCs/>
                <w:szCs w:val="18"/>
              </w:rPr>
              <w:t xml:space="preserve">configured estimated </w:t>
            </w:r>
            <w:r w:rsidRPr="0054226D">
              <w:rPr>
                <w:rFonts w:cs="Arial"/>
                <w:szCs w:val="18"/>
              </w:rPr>
              <w:t xml:space="preserve">geographical position of </w:t>
            </w:r>
            <w:r w:rsidRPr="0054226D">
              <w:rPr>
                <w:rFonts w:cs="Arial"/>
                <w:bCs/>
                <w:szCs w:val="18"/>
              </w:rPr>
              <w:t>the antenna of the cell/TP</w:t>
            </w:r>
            <w:r w:rsidRPr="0054226D">
              <w:rPr>
                <w:rFonts w:eastAsia="MS Mincho" w:cs="Arial"/>
                <w:szCs w:val="18"/>
                <w:lang w:eastAsia="ja-JP"/>
              </w:rPr>
              <w:t>.</w:t>
            </w:r>
          </w:p>
        </w:tc>
      </w:tr>
      <w:tr w:rsidR="003C57DF" w:rsidRPr="0054226D" w14:paraId="37024446" w14:textId="77777777" w:rsidTr="003C57DF">
        <w:tc>
          <w:tcPr>
            <w:tcW w:w="2802" w:type="dxa"/>
            <w:tcBorders>
              <w:top w:val="single" w:sz="4" w:space="0" w:color="auto"/>
              <w:left w:val="single" w:sz="4" w:space="0" w:color="auto"/>
              <w:bottom w:val="single" w:sz="4" w:space="0" w:color="auto"/>
              <w:right w:val="single" w:sz="4" w:space="0" w:color="auto"/>
            </w:tcBorders>
          </w:tcPr>
          <w:p w14:paraId="78DC32FB" w14:textId="77777777" w:rsidR="003C57DF" w:rsidRPr="0054226D" w:rsidRDefault="003C57DF" w:rsidP="0031741A">
            <w:pPr>
              <w:pStyle w:val="TALLeft050cm"/>
            </w:pPr>
            <w:r w:rsidRPr="0054226D">
              <w:t>&gt;&gt;PRS Muting Configuration</w:t>
            </w:r>
          </w:p>
        </w:tc>
        <w:tc>
          <w:tcPr>
            <w:tcW w:w="1134" w:type="dxa"/>
            <w:tcBorders>
              <w:top w:val="single" w:sz="4" w:space="0" w:color="auto"/>
              <w:left w:val="single" w:sz="4" w:space="0" w:color="auto"/>
              <w:bottom w:val="single" w:sz="4" w:space="0" w:color="auto"/>
              <w:right w:val="single" w:sz="4" w:space="0" w:color="auto"/>
            </w:tcBorders>
          </w:tcPr>
          <w:p w14:paraId="329CCDFB" w14:textId="77777777" w:rsidR="003C57DF" w:rsidRPr="0054226D" w:rsidRDefault="003C57DF" w:rsidP="0031741A">
            <w:pPr>
              <w:pStyle w:val="TAL"/>
              <w:rPr>
                <w:lang w:eastAsia="ja-JP"/>
              </w:rPr>
            </w:pPr>
            <w:r w:rsidRPr="0054226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496E755" w14:textId="77777777" w:rsidR="003C57DF" w:rsidRPr="0054226D" w:rsidRDefault="003C57DF" w:rsidP="0031741A">
            <w:pPr>
              <w:pStyle w:val="TAL"/>
            </w:pPr>
          </w:p>
        </w:tc>
        <w:tc>
          <w:tcPr>
            <w:tcW w:w="1701" w:type="dxa"/>
            <w:tcBorders>
              <w:top w:val="single" w:sz="4" w:space="0" w:color="auto"/>
              <w:left w:val="single" w:sz="4" w:space="0" w:color="auto"/>
              <w:bottom w:val="single" w:sz="4" w:space="0" w:color="auto"/>
              <w:right w:val="single" w:sz="4" w:space="0" w:color="auto"/>
            </w:tcBorders>
          </w:tcPr>
          <w:p w14:paraId="6C3576DA" w14:textId="77777777" w:rsidR="003C57DF" w:rsidRPr="0054226D" w:rsidRDefault="003C57DF" w:rsidP="0031741A">
            <w:pPr>
              <w:pStyle w:val="TAL"/>
              <w:rPr>
                <w:rFonts w:cs="Arial"/>
                <w:szCs w:val="18"/>
                <w:lang w:eastAsia="ja-JP"/>
              </w:rPr>
            </w:pPr>
            <w:r w:rsidRPr="0054226D">
              <w:rPr>
                <w:rFonts w:cs="Arial"/>
                <w:szCs w:val="18"/>
                <w:lang w:eastAsia="ja-JP"/>
              </w:rPr>
              <w:t>9.2.9</w:t>
            </w:r>
          </w:p>
        </w:tc>
        <w:tc>
          <w:tcPr>
            <w:tcW w:w="2552" w:type="dxa"/>
            <w:tcBorders>
              <w:top w:val="single" w:sz="4" w:space="0" w:color="auto"/>
              <w:left w:val="single" w:sz="4" w:space="0" w:color="auto"/>
              <w:bottom w:val="single" w:sz="4" w:space="0" w:color="auto"/>
              <w:right w:val="single" w:sz="4" w:space="0" w:color="auto"/>
            </w:tcBorders>
          </w:tcPr>
          <w:p w14:paraId="5A1D7444" w14:textId="77777777" w:rsidR="003C57DF" w:rsidRPr="0054226D" w:rsidRDefault="003C57DF" w:rsidP="0031741A">
            <w:pPr>
              <w:pStyle w:val="TAL"/>
              <w:rPr>
                <w:rFonts w:cs="Arial"/>
                <w:szCs w:val="18"/>
              </w:rPr>
            </w:pPr>
            <w:r w:rsidRPr="0054226D">
              <w:rPr>
                <w:rFonts w:cs="Arial"/>
                <w:szCs w:val="18"/>
              </w:rPr>
              <w:t>The configuration of positioning reference signals muting pattern.</w:t>
            </w:r>
          </w:p>
        </w:tc>
      </w:tr>
      <w:tr w:rsidR="003C57DF" w:rsidRPr="0054226D" w14:paraId="2225EAB5" w14:textId="77777777" w:rsidTr="003C57DF">
        <w:tc>
          <w:tcPr>
            <w:tcW w:w="2802" w:type="dxa"/>
            <w:tcBorders>
              <w:top w:val="single" w:sz="4" w:space="0" w:color="auto"/>
              <w:left w:val="single" w:sz="4" w:space="0" w:color="auto"/>
              <w:bottom w:val="single" w:sz="4" w:space="0" w:color="auto"/>
              <w:right w:val="single" w:sz="4" w:space="0" w:color="auto"/>
            </w:tcBorders>
          </w:tcPr>
          <w:p w14:paraId="6D01F6A9" w14:textId="77777777" w:rsidR="003C57DF" w:rsidRPr="0054226D" w:rsidRDefault="003C57DF" w:rsidP="0031741A">
            <w:pPr>
              <w:pStyle w:val="TALLeft050cm"/>
            </w:pPr>
            <w:r w:rsidRPr="0054226D">
              <w:t>&gt;&gt;PRS-ID</w:t>
            </w:r>
          </w:p>
        </w:tc>
        <w:tc>
          <w:tcPr>
            <w:tcW w:w="1134" w:type="dxa"/>
            <w:tcBorders>
              <w:top w:val="single" w:sz="4" w:space="0" w:color="auto"/>
              <w:left w:val="single" w:sz="4" w:space="0" w:color="auto"/>
              <w:bottom w:val="single" w:sz="4" w:space="0" w:color="auto"/>
              <w:right w:val="single" w:sz="4" w:space="0" w:color="auto"/>
            </w:tcBorders>
          </w:tcPr>
          <w:p w14:paraId="7F60AB4D" w14:textId="77777777" w:rsidR="003C57DF" w:rsidRPr="0054226D" w:rsidRDefault="003C57DF" w:rsidP="0031741A">
            <w:pPr>
              <w:pStyle w:val="TAL"/>
              <w:rPr>
                <w:lang w:eastAsia="ja-JP"/>
              </w:rPr>
            </w:pPr>
            <w:r w:rsidRPr="0054226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A989731" w14:textId="77777777" w:rsidR="003C57DF" w:rsidRPr="0054226D" w:rsidRDefault="003C57DF" w:rsidP="0031741A">
            <w:pPr>
              <w:pStyle w:val="TAL"/>
            </w:pPr>
          </w:p>
        </w:tc>
        <w:tc>
          <w:tcPr>
            <w:tcW w:w="1701" w:type="dxa"/>
            <w:tcBorders>
              <w:top w:val="single" w:sz="4" w:space="0" w:color="auto"/>
              <w:left w:val="single" w:sz="4" w:space="0" w:color="auto"/>
              <w:bottom w:val="single" w:sz="4" w:space="0" w:color="auto"/>
              <w:right w:val="single" w:sz="4" w:space="0" w:color="auto"/>
            </w:tcBorders>
          </w:tcPr>
          <w:p w14:paraId="0AED1423" w14:textId="77777777" w:rsidR="003C57DF" w:rsidRPr="0054226D" w:rsidRDefault="003C57DF" w:rsidP="0031741A">
            <w:pPr>
              <w:pStyle w:val="TAL"/>
              <w:rPr>
                <w:rFonts w:cs="Arial"/>
                <w:szCs w:val="18"/>
                <w:lang w:eastAsia="ja-JP"/>
              </w:rPr>
            </w:pPr>
            <w:r w:rsidRPr="0054226D">
              <w:rPr>
                <w:rFonts w:cs="Arial"/>
                <w:szCs w:val="18"/>
                <w:lang w:eastAsia="ja-JP"/>
              </w:rPr>
              <w:t>INTEGER (0..4095,…)</w:t>
            </w:r>
          </w:p>
        </w:tc>
        <w:tc>
          <w:tcPr>
            <w:tcW w:w="2552" w:type="dxa"/>
            <w:tcBorders>
              <w:top w:val="single" w:sz="4" w:space="0" w:color="auto"/>
              <w:left w:val="single" w:sz="4" w:space="0" w:color="auto"/>
              <w:bottom w:val="single" w:sz="4" w:space="0" w:color="auto"/>
              <w:right w:val="single" w:sz="4" w:space="0" w:color="auto"/>
            </w:tcBorders>
          </w:tcPr>
          <w:p w14:paraId="442A3451" w14:textId="77777777" w:rsidR="003C57DF" w:rsidRPr="0054226D" w:rsidRDefault="003C57DF" w:rsidP="0031741A">
            <w:pPr>
              <w:pStyle w:val="TAL"/>
              <w:rPr>
                <w:rFonts w:cs="Arial"/>
                <w:szCs w:val="18"/>
              </w:rPr>
            </w:pPr>
            <w:r w:rsidRPr="0054226D">
              <w:t>PRS ID, ref TS 36.211 [6].</w:t>
            </w:r>
          </w:p>
        </w:tc>
      </w:tr>
      <w:tr w:rsidR="003C57DF" w:rsidRPr="0054226D" w14:paraId="1517DB5A" w14:textId="77777777" w:rsidTr="003C57DF">
        <w:tc>
          <w:tcPr>
            <w:tcW w:w="2802" w:type="dxa"/>
            <w:tcBorders>
              <w:top w:val="single" w:sz="4" w:space="0" w:color="auto"/>
              <w:left w:val="single" w:sz="4" w:space="0" w:color="auto"/>
              <w:bottom w:val="single" w:sz="4" w:space="0" w:color="auto"/>
              <w:right w:val="single" w:sz="4" w:space="0" w:color="auto"/>
            </w:tcBorders>
          </w:tcPr>
          <w:p w14:paraId="23A9EF15" w14:textId="77777777" w:rsidR="003C57DF" w:rsidRPr="0054226D" w:rsidRDefault="003C57DF" w:rsidP="0031741A">
            <w:pPr>
              <w:pStyle w:val="TALLeft050cm"/>
            </w:pPr>
            <w:r w:rsidRPr="0054226D">
              <w:t>&gt;&gt;TP-ID</w:t>
            </w:r>
          </w:p>
        </w:tc>
        <w:tc>
          <w:tcPr>
            <w:tcW w:w="1134" w:type="dxa"/>
            <w:tcBorders>
              <w:top w:val="single" w:sz="4" w:space="0" w:color="auto"/>
              <w:left w:val="single" w:sz="4" w:space="0" w:color="auto"/>
              <w:bottom w:val="single" w:sz="4" w:space="0" w:color="auto"/>
              <w:right w:val="single" w:sz="4" w:space="0" w:color="auto"/>
            </w:tcBorders>
          </w:tcPr>
          <w:p w14:paraId="4945BD7D" w14:textId="77777777" w:rsidR="003C57DF" w:rsidRPr="0054226D" w:rsidRDefault="003C57DF" w:rsidP="0031741A">
            <w:pPr>
              <w:pStyle w:val="TAL"/>
              <w:rPr>
                <w:lang w:eastAsia="ja-JP"/>
              </w:rPr>
            </w:pPr>
            <w:r w:rsidRPr="0054226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3833B7B" w14:textId="77777777" w:rsidR="003C57DF" w:rsidRPr="0054226D" w:rsidRDefault="003C57DF" w:rsidP="0031741A">
            <w:pPr>
              <w:pStyle w:val="TAL"/>
            </w:pPr>
          </w:p>
        </w:tc>
        <w:tc>
          <w:tcPr>
            <w:tcW w:w="1701" w:type="dxa"/>
            <w:tcBorders>
              <w:top w:val="single" w:sz="4" w:space="0" w:color="auto"/>
              <w:left w:val="single" w:sz="4" w:space="0" w:color="auto"/>
              <w:bottom w:val="single" w:sz="4" w:space="0" w:color="auto"/>
              <w:right w:val="single" w:sz="4" w:space="0" w:color="auto"/>
            </w:tcBorders>
          </w:tcPr>
          <w:p w14:paraId="2C8D93B5" w14:textId="77777777" w:rsidR="003C57DF" w:rsidRPr="0054226D" w:rsidRDefault="003C57DF" w:rsidP="0031741A">
            <w:pPr>
              <w:pStyle w:val="TAL"/>
              <w:rPr>
                <w:rFonts w:cs="Arial"/>
                <w:szCs w:val="18"/>
                <w:lang w:eastAsia="ja-JP"/>
              </w:rPr>
            </w:pPr>
            <w:r w:rsidRPr="0054226D">
              <w:rPr>
                <w:rFonts w:cs="Arial"/>
                <w:szCs w:val="18"/>
                <w:lang w:eastAsia="ja-JP"/>
              </w:rPr>
              <w:t>INTEGER (0..4095,…)</w:t>
            </w:r>
          </w:p>
        </w:tc>
        <w:tc>
          <w:tcPr>
            <w:tcW w:w="2552" w:type="dxa"/>
            <w:tcBorders>
              <w:top w:val="single" w:sz="4" w:space="0" w:color="auto"/>
              <w:left w:val="single" w:sz="4" w:space="0" w:color="auto"/>
              <w:bottom w:val="single" w:sz="4" w:space="0" w:color="auto"/>
              <w:right w:val="single" w:sz="4" w:space="0" w:color="auto"/>
            </w:tcBorders>
          </w:tcPr>
          <w:p w14:paraId="4E685F2B" w14:textId="77777777" w:rsidR="003C57DF" w:rsidRPr="0054226D" w:rsidRDefault="003C57DF" w:rsidP="0031741A">
            <w:pPr>
              <w:pStyle w:val="TAL"/>
              <w:rPr>
                <w:rFonts w:cs="Arial"/>
                <w:szCs w:val="18"/>
              </w:rPr>
            </w:pPr>
            <w:r w:rsidRPr="0054226D">
              <w:rPr>
                <w:rFonts w:cs="Arial"/>
                <w:szCs w:val="18"/>
              </w:rPr>
              <w:t xml:space="preserve">Identity of the transmission point. </w:t>
            </w:r>
            <w:r w:rsidRPr="0054226D">
              <w:t xml:space="preserve">This IE together with the </w:t>
            </w:r>
            <w:r w:rsidRPr="0054226D">
              <w:rPr>
                <w:i/>
              </w:rPr>
              <w:t>PCI</w:t>
            </w:r>
            <w:r w:rsidRPr="0054226D">
              <w:t xml:space="preserve"> and/or </w:t>
            </w:r>
            <w:r w:rsidRPr="0054226D">
              <w:rPr>
                <w:i/>
              </w:rPr>
              <w:t>PRS-ID</w:t>
            </w:r>
            <w:r w:rsidRPr="0054226D">
              <w:t xml:space="preserve"> may be used to identify the transmission point in case the same physical cell ID is shared by multiple transmission points.</w:t>
            </w:r>
          </w:p>
        </w:tc>
      </w:tr>
      <w:tr w:rsidR="003C57DF" w:rsidRPr="0054226D" w14:paraId="10252C7D" w14:textId="77777777" w:rsidTr="003C57DF">
        <w:tc>
          <w:tcPr>
            <w:tcW w:w="2802" w:type="dxa"/>
            <w:tcBorders>
              <w:top w:val="single" w:sz="4" w:space="0" w:color="auto"/>
              <w:left w:val="single" w:sz="4" w:space="0" w:color="auto"/>
              <w:bottom w:val="single" w:sz="4" w:space="0" w:color="auto"/>
              <w:right w:val="single" w:sz="4" w:space="0" w:color="auto"/>
            </w:tcBorders>
          </w:tcPr>
          <w:p w14:paraId="4F46C04B" w14:textId="77777777" w:rsidR="003C57DF" w:rsidRPr="0054226D" w:rsidRDefault="003C57DF" w:rsidP="0031741A">
            <w:pPr>
              <w:pStyle w:val="TALLeft050cm"/>
            </w:pPr>
            <w:r w:rsidRPr="0054226D">
              <w:t>&gt;&gt;TP Type</w:t>
            </w:r>
          </w:p>
        </w:tc>
        <w:tc>
          <w:tcPr>
            <w:tcW w:w="1134" w:type="dxa"/>
            <w:tcBorders>
              <w:top w:val="single" w:sz="4" w:space="0" w:color="auto"/>
              <w:left w:val="single" w:sz="4" w:space="0" w:color="auto"/>
              <w:bottom w:val="single" w:sz="4" w:space="0" w:color="auto"/>
              <w:right w:val="single" w:sz="4" w:space="0" w:color="auto"/>
            </w:tcBorders>
          </w:tcPr>
          <w:p w14:paraId="684BEAB7" w14:textId="77777777" w:rsidR="003C57DF" w:rsidRPr="0054226D" w:rsidRDefault="003C57DF" w:rsidP="0031741A">
            <w:pPr>
              <w:pStyle w:val="TAL"/>
              <w:rPr>
                <w:lang w:eastAsia="ja-JP"/>
              </w:rPr>
            </w:pPr>
            <w:r w:rsidRPr="0054226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37856C8" w14:textId="77777777" w:rsidR="003C57DF" w:rsidRPr="0054226D" w:rsidRDefault="003C57DF" w:rsidP="0031741A">
            <w:pPr>
              <w:pStyle w:val="TAL"/>
            </w:pPr>
          </w:p>
        </w:tc>
        <w:tc>
          <w:tcPr>
            <w:tcW w:w="1701" w:type="dxa"/>
            <w:tcBorders>
              <w:top w:val="single" w:sz="4" w:space="0" w:color="auto"/>
              <w:left w:val="single" w:sz="4" w:space="0" w:color="auto"/>
              <w:bottom w:val="single" w:sz="4" w:space="0" w:color="auto"/>
              <w:right w:val="single" w:sz="4" w:space="0" w:color="auto"/>
            </w:tcBorders>
          </w:tcPr>
          <w:p w14:paraId="7AA60A7F" w14:textId="77777777" w:rsidR="003C57DF" w:rsidRPr="0054226D" w:rsidRDefault="003C57DF" w:rsidP="0031741A">
            <w:pPr>
              <w:pStyle w:val="TAL"/>
              <w:rPr>
                <w:rFonts w:cs="Arial"/>
                <w:szCs w:val="18"/>
                <w:lang w:eastAsia="ja-JP"/>
              </w:rPr>
            </w:pPr>
            <w:r w:rsidRPr="0054226D">
              <w:rPr>
                <w:rFonts w:cs="Arial"/>
                <w:szCs w:val="18"/>
                <w:lang w:eastAsia="ja-JP"/>
              </w:rPr>
              <w:t>ENUMERATED (prs-only-tp, …)</w:t>
            </w:r>
          </w:p>
        </w:tc>
        <w:tc>
          <w:tcPr>
            <w:tcW w:w="2552" w:type="dxa"/>
            <w:tcBorders>
              <w:top w:val="single" w:sz="4" w:space="0" w:color="auto"/>
              <w:left w:val="single" w:sz="4" w:space="0" w:color="auto"/>
              <w:bottom w:val="single" w:sz="4" w:space="0" w:color="auto"/>
              <w:right w:val="single" w:sz="4" w:space="0" w:color="auto"/>
            </w:tcBorders>
          </w:tcPr>
          <w:p w14:paraId="4EEDB427" w14:textId="77777777" w:rsidR="003C57DF" w:rsidRPr="0054226D" w:rsidRDefault="003C57DF" w:rsidP="0031741A">
            <w:pPr>
              <w:pStyle w:val="TAL"/>
              <w:rPr>
                <w:rFonts w:cs="Arial"/>
                <w:szCs w:val="18"/>
              </w:rPr>
            </w:pPr>
            <w:r w:rsidRPr="0054226D">
              <w:rPr>
                <w:rFonts w:cs="Arial"/>
                <w:szCs w:val="18"/>
                <w:lang w:eastAsia="ja-JP"/>
              </w:rPr>
              <w:t>A TP which transmits PRS only.</w:t>
            </w:r>
          </w:p>
        </w:tc>
      </w:tr>
      <w:tr w:rsidR="003C57DF" w:rsidRPr="0054226D" w14:paraId="27FB4D0F" w14:textId="77777777" w:rsidTr="003C57DF">
        <w:tc>
          <w:tcPr>
            <w:tcW w:w="2802" w:type="dxa"/>
            <w:tcBorders>
              <w:top w:val="single" w:sz="4" w:space="0" w:color="auto"/>
              <w:left w:val="single" w:sz="4" w:space="0" w:color="auto"/>
              <w:bottom w:val="single" w:sz="4" w:space="0" w:color="auto"/>
              <w:right w:val="single" w:sz="4" w:space="0" w:color="auto"/>
            </w:tcBorders>
          </w:tcPr>
          <w:p w14:paraId="7D287599" w14:textId="77777777" w:rsidR="003C57DF" w:rsidRPr="0054226D" w:rsidRDefault="003C57DF" w:rsidP="0031741A">
            <w:pPr>
              <w:pStyle w:val="TALLeft050cm"/>
            </w:pPr>
            <w:r w:rsidRPr="0054226D">
              <w:lastRenderedPageBreak/>
              <w:t>&gt;&gt;Number of DL Frames-Extended</w:t>
            </w:r>
          </w:p>
        </w:tc>
        <w:tc>
          <w:tcPr>
            <w:tcW w:w="1134" w:type="dxa"/>
            <w:tcBorders>
              <w:top w:val="single" w:sz="4" w:space="0" w:color="auto"/>
              <w:left w:val="single" w:sz="4" w:space="0" w:color="auto"/>
              <w:bottom w:val="single" w:sz="4" w:space="0" w:color="auto"/>
              <w:right w:val="single" w:sz="4" w:space="0" w:color="auto"/>
            </w:tcBorders>
          </w:tcPr>
          <w:p w14:paraId="143465A5" w14:textId="77777777" w:rsidR="003C57DF" w:rsidRPr="0054226D" w:rsidRDefault="003C57DF" w:rsidP="0031741A">
            <w:pPr>
              <w:pStyle w:val="TAL"/>
              <w:rPr>
                <w:lang w:eastAsia="ja-JP"/>
              </w:rPr>
            </w:pPr>
            <w:r w:rsidRPr="0054226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92C368B" w14:textId="77777777" w:rsidR="003C57DF" w:rsidRPr="0054226D" w:rsidRDefault="003C57DF" w:rsidP="0031741A">
            <w:pPr>
              <w:pStyle w:val="TAL"/>
            </w:pPr>
          </w:p>
        </w:tc>
        <w:tc>
          <w:tcPr>
            <w:tcW w:w="1701" w:type="dxa"/>
            <w:tcBorders>
              <w:top w:val="single" w:sz="4" w:space="0" w:color="auto"/>
              <w:left w:val="single" w:sz="4" w:space="0" w:color="auto"/>
              <w:bottom w:val="single" w:sz="4" w:space="0" w:color="auto"/>
              <w:right w:val="single" w:sz="4" w:space="0" w:color="auto"/>
            </w:tcBorders>
          </w:tcPr>
          <w:p w14:paraId="703556E6" w14:textId="77777777" w:rsidR="003C57DF" w:rsidRPr="0054226D" w:rsidRDefault="003C57DF" w:rsidP="0031741A">
            <w:pPr>
              <w:pStyle w:val="TAL"/>
              <w:rPr>
                <w:rFonts w:cs="Arial"/>
                <w:szCs w:val="18"/>
                <w:lang w:eastAsia="ja-JP"/>
              </w:rPr>
            </w:pPr>
            <w:r w:rsidRPr="0054226D">
              <w:rPr>
                <w:rFonts w:cs="Arial"/>
                <w:szCs w:val="18"/>
                <w:lang w:eastAsia="ja-JP"/>
              </w:rPr>
              <w:t>INTEGER (1..160,…)</w:t>
            </w:r>
          </w:p>
        </w:tc>
        <w:tc>
          <w:tcPr>
            <w:tcW w:w="2552" w:type="dxa"/>
            <w:tcBorders>
              <w:top w:val="single" w:sz="4" w:space="0" w:color="auto"/>
              <w:left w:val="single" w:sz="4" w:space="0" w:color="auto"/>
              <w:bottom w:val="single" w:sz="4" w:space="0" w:color="auto"/>
              <w:right w:val="single" w:sz="4" w:space="0" w:color="auto"/>
            </w:tcBorders>
          </w:tcPr>
          <w:p w14:paraId="49539EAE" w14:textId="77777777" w:rsidR="003C57DF" w:rsidRPr="0054226D" w:rsidRDefault="003C57DF" w:rsidP="0031741A">
            <w:pPr>
              <w:pStyle w:val="TAL"/>
              <w:rPr>
                <w:rFonts w:cs="Arial"/>
                <w:szCs w:val="18"/>
              </w:rPr>
            </w:pPr>
            <w:r w:rsidRPr="0054226D">
              <w:rPr>
                <w:iCs/>
                <w:noProof/>
              </w:rPr>
              <w:t>Number of consecutive downlink subframes N</w:t>
            </w:r>
            <w:r w:rsidRPr="0054226D">
              <w:rPr>
                <w:iCs/>
                <w:noProof/>
                <w:vertAlign w:val="subscript"/>
              </w:rPr>
              <w:t>PRS</w:t>
            </w:r>
            <w:r w:rsidRPr="0054226D">
              <w:rPr>
                <w:iCs/>
                <w:noProof/>
              </w:rPr>
              <w:t xml:space="preserve"> with PRS, ref </w:t>
            </w:r>
            <w:r w:rsidRPr="0054226D">
              <w:t>TS 36.211 [6].</w:t>
            </w:r>
          </w:p>
        </w:tc>
      </w:tr>
      <w:tr w:rsidR="003C57DF" w:rsidRPr="0054226D" w14:paraId="5569F86F" w14:textId="77777777" w:rsidTr="003C57DF">
        <w:tc>
          <w:tcPr>
            <w:tcW w:w="2802" w:type="dxa"/>
            <w:tcBorders>
              <w:top w:val="single" w:sz="4" w:space="0" w:color="auto"/>
              <w:left w:val="single" w:sz="4" w:space="0" w:color="auto"/>
              <w:bottom w:val="single" w:sz="4" w:space="0" w:color="auto"/>
              <w:right w:val="single" w:sz="4" w:space="0" w:color="auto"/>
            </w:tcBorders>
            <w:shd w:val="clear" w:color="auto" w:fill="auto"/>
          </w:tcPr>
          <w:p w14:paraId="6EC7F5BD" w14:textId="77777777" w:rsidR="003C57DF" w:rsidRPr="0054226D" w:rsidRDefault="003C57DF" w:rsidP="0031741A">
            <w:pPr>
              <w:pStyle w:val="TALLeft050cm"/>
              <w:rPr>
                <w:highlight w:val="yellow"/>
              </w:rPr>
            </w:pPr>
            <w:r w:rsidRPr="0054226D">
              <w:t>&gt;&gt;CRS CP Length</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2B43D5" w14:textId="77777777" w:rsidR="003C57DF" w:rsidRPr="0054226D" w:rsidRDefault="003C57DF" w:rsidP="0031741A">
            <w:pPr>
              <w:pStyle w:val="TAL"/>
              <w:rPr>
                <w:highlight w:val="yellow"/>
                <w:lang w:eastAsia="ja-JP"/>
              </w:rPr>
            </w:pPr>
            <w:r w:rsidRPr="0054226D">
              <w:rPr>
                <w:lang w:eastAsia="ja-JP"/>
              </w:rPr>
              <w:t>M</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ED5F2B4" w14:textId="77777777" w:rsidR="003C57DF" w:rsidRPr="0054226D" w:rsidRDefault="003C57DF" w:rsidP="0031741A">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0CCE9A9" w14:textId="77777777" w:rsidR="003C57DF" w:rsidRPr="0054226D" w:rsidRDefault="003C57DF" w:rsidP="0031741A">
            <w:pPr>
              <w:pStyle w:val="TAL"/>
              <w:rPr>
                <w:rFonts w:cs="Arial"/>
                <w:szCs w:val="18"/>
                <w:highlight w:val="yellow"/>
                <w:lang w:eastAsia="ja-JP"/>
              </w:rPr>
            </w:pPr>
            <w:r w:rsidRPr="0054226D">
              <w:rPr>
                <w:snapToGrid w:val="0"/>
              </w:rPr>
              <w:t>ENUMERATED</w:t>
            </w:r>
            <w:r w:rsidRPr="0054226D">
              <w:rPr>
                <w:snapToGrid w:val="0"/>
                <w:highlight w:val="yellow"/>
              </w:rPr>
              <w:t xml:space="preserve"> </w:t>
            </w:r>
            <w:r w:rsidRPr="0054226D">
              <w:rPr>
                <w:snapToGrid w:val="0"/>
              </w:rPr>
              <w:t>(Normal, Extended,...)</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02CE56B" w14:textId="77777777" w:rsidR="003C57DF" w:rsidRPr="0054226D" w:rsidRDefault="003C57DF" w:rsidP="0031741A">
            <w:pPr>
              <w:pStyle w:val="TAL"/>
              <w:rPr>
                <w:iCs/>
                <w:noProof/>
                <w:highlight w:val="yellow"/>
              </w:rPr>
            </w:pPr>
            <w:r w:rsidRPr="0054226D">
              <w:t>Cyclic prefix length of the CRS.</w:t>
            </w:r>
          </w:p>
        </w:tc>
      </w:tr>
      <w:tr w:rsidR="003C57DF" w:rsidRPr="0054226D" w14:paraId="6FE40383" w14:textId="77777777" w:rsidTr="003C57DF">
        <w:tc>
          <w:tcPr>
            <w:tcW w:w="2802" w:type="dxa"/>
            <w:tcBorders>
              <w:top w:val="single" w:sz="4" w:space="0" w:color="auto"/>
              <w:left w:val="single" w:sz="4" w:space="0" w:color="auto"/>
              <w:bottom w:val="single" w:sz="4" w:space="0" w:color="auto"/>
              <w:right w:val="single" w:sz="4" w:space="0" w:color="auto"/>
            </w:tcBorders>
          </w:tcPr>
          <w:p w14:paraId="5D6CADDD" w14:textId="77777777" w:rsidR="003C57DF" w:rsidRPr="0054226D" w:rsidRDefault="003C57DF" w:rsidP="0031741A">
            <w:pPr>
              <w:pStyle w:val="TALLeft050cm"/>
              <w:rPr>
                <w:highlight w:val="yellow"/>
                <w:lang w:eastAsia="zh-CN"/>
              </w:rPr>
            </w:pPr>
            <w:r w:rsidRPr="0054226D">
              <w:rPr>
                <w:lang w:eastAsia="zh-CN"/>
              </w:rPr>
              <w:t>&gt;&gt;MBSFN subframe Configuration</w:t>
            </w:r>
          </w:p>
        </w:tc>
        <w:tc>
          <w:tcPr>
            <w:tcW w:w="1134" w:type="dxa"/>
            <w:tcBorders>
              <w:top w:val="single" w:sz="4" w:space="0" w:color="auto"/>
              <w:left w:val="single" w:sz="4" w:space="0" w:color="auto"/>
              <w:bottom w:val="single" w:sz="4" w:space="0" w:color="auto"/>
              <w:right w:val="single" w:sz="4" w:space="0" w:color="auto"/>
            </w:tcBorders>
          </w:tcPr>
          <w:p w14:paraId="2D56E2F5" w14:textId="77777777" w:rsidR="003C57DF" w:rsidRPr="0054226D" w:rsidRDefault="003C57DF" w:rsidP="0031741A">
            <w:pPr>
              <w:pStyle w:val="TAL"/>
              <w:rPr>
                <w:highlight w:val="yellow"/>
                <w:lang w:eastAsia="zh-CN"/>
              </w:rPr>
            </w:pPr>
            <w:r w:rsidRPr="0054226D">
              <w:rPr>
                <w:lang w:eastAsia="zh-CN"/>
              </w:rPr>
              <w:t>M</w:t>
            </w:r>
          </w:p>
        </w:tc>
        <w:tc>
          <w:tcPr>
            <w:tcW w:w="1275" w:type="dxa"/>
            <w:tcBorders>
              <w:top w:val="single" w:sz="4" w:space="0" w:color="auto"/>
              <w:left w:val="single" w:sz="4" w:space="0" w:color="auto"/>
              <w:bottom w:val="single" w:sz="4" w:space="0" w:color="auto"/>
              <w:right w:val="single" w:sz="4" w:space="0" w:color="auto"/>
            </w:tcBorders>
          </w:tcPr>
          <w:p w14:paraId="794DAB84" w14:textId="77777777" w:rsidR="003C57DF" w:rsidRPr="0054226D" w:rsidRDefault="003C57DF" w:rsidP="0031741A">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33B9D0FA" w14:textId="77777777" w:rsidR="003C57DF" w:rsidRPr="0054226D" w:rsidRDefault="003C57DF" w:rsidP="0031741A">
            <w:pPr>
              <w:pStyle w:val="TAL"/>
              <w:rPr>
                <w:snapToGrid w:val="0"/>
                <w:highlight w:val="yellow"/>
                <w:lang w:eastAsia="zh-CN"/>
              </w:rPr>
            </w:pPr>
            <w:r w:rsidRPr="0054226D">
              <w:rPr>
                <w:snapToGrid w:val="0"/>
                <w:lang w:eastAsia="zh-CN"/>
              </w:rPr>
              <w:t>9.2.14</w:t>
            </w:r>
          </w:p>
        </w:tc>
        <w:tc>
          <w:tcPr>
            <w:tcW w:w="2552" w:type="dxa"/>
            <w:tcBorders>
              <w:top w:val="single" w:sz="4" w:space="0" w:color="auto"/>
              <w:left w:val="single" w:sz="4" w:space="0" w:color="auto"/>
              <w:bottom w:val="single" w:sz="4" w:space="0" w:color="auto"/>
              <w:right w:val="single" w:sz="4" w:space="0" w:color="auto"/>
            </w:tcBorders>
          </w:tcPr>
          <w:p w14:paraId="7A92E18E" w14:textId="77777777" w:rsidR="003C57DF" w:rsidRPr="0054226D" w:rsidRDefault="003C57DF" w:rsidP="0031741A">
            <w:pPr>
              <w:pStyle w:val="TAL"/>
              <w:rPr>
                <w:highlight w:val="yellow"/>
                <w:lang w:eastAsia="zh-CN"/>
              </w:rPr>
            </w:pPr>
            <w:r w:rsidRPr="0054226D">
              <w:rPr>
                <w:rFonts w:cs="Arial"/>
                <w:szCs w:val="18"/>
                <w:lang w:eastAsia="zh-CN"/>
              </w:rPr>
              <w:t>The MBSFN subframe configuration.</w:t>
            </w:r>
          </w:p>
        </w:tc>
      </w:tr>
      <w:tr w:rsidR="003C57DF" w:rsidRPr="0054226D" w14:paraId="66A42F7F" w14:textId="77777777" w:rsidTr="003C57DF">
        <w:tc>
          <w:tcPr>
            <w:tcW w:w="2802" w:type="dxa"/>
            <w:tcBorders>
              <w:top w:val="single" w:sz="4" w:space="0" w:color="auto"/>
              <w:left w:val="single" w:sz="4" w:space="0" w:color="auto"/>
              <w:bottom w:val="single" w:sz="4" w:space="0" w:color="auto"/>
              <w:right w:val="single" w:sz="4" w:space="0" w:color="auto"/>
            </w:tcBorders>
          </w:tcPr>
          <w:p w14:paraId="1967AD68" w14:textId="77777777" w:rsidR="003C57DF" w:rsidRPr="0054226D" w:rsidRDefault="003C57DF" w:rsidP="0031741A">
            <w:pPr>
              <w:pStyle w:val="TALLeft050cm"/>
              <w:rPr>
                <w:lang w:eastAsia="zh-CN"/>
              </w:rPr>
            </w:pPr>
            <w:r w:rsidRPr="0054226D">
              <w:rPr>
                <w:bCs/>
              </w:rPr>
              <w:t>&gt;&gt;NPRS configuration</w:t>
            </w:r>
          </w:p>
        </w:tc>
        <w:tc>
          <w:tcPr>
            <w:tcW w:w="1134" w:type="dxa"/>
            <w:tcBorders>
              <w:top w:val="single" w:sz="4" w:space="0" w:color="auto"/>
              <w:left w:val="single" w:sz="4" w:space="0" w:color="auto"/>
              <w:bottom w:val="single" w:sz="4" w:space="0" w:color="auto"/>
              <w:right w:val="single" w:sz="4" w:space="0" w:color="auto"/>
            </w:tcBorders>
          </w:tcPr>
          <w:p w14:paraId="39742927" w14:textId="77777777" w:rsidR="003C57DF" w:rsidRPr="0054226D" w:rsidRDefault="003C57DF" w:rsidP="0031741A">
            <w:pPr>
              <w:pStyle w:val="TAL"/>
              <w:rPr>
                <w:lang w:eastAsia="zh-CN"/>
              </w:rPr>
            </w:pPr>
            <w:r w:rsidRPr="0054226D">
              <w:rPr>
                <w:bCs/>
              </w:rPr>
              <w:t>M</w:t>
            </w:r>
          </w:p>
        </w:tc>
        <w:tc>
          <w:tcPr>
            <w:tcW w:w="1275" w:type="dxa"/>
            <w:tcBorders>
              <w:top w:val="single" w:sz="4" w:space="0" w:color="auto"/>
              <w:left w:val="single" w:sz="4" w:space="0" w:color="auto"/>
              <w:bottom w:val="single" w:sz="4" w:space="0" w:color="auto"/>
              <w:right w:val="single" w:sz="4" w:space="0" w:color="auto"/>
            </w:tcBorders>
          </w:tcPr>
          <w:p w14:paraId="385B83C0" w14:textId="77777777" w:rsidR="003C57DF" w:rsidRPr="0054226D" w:rsidRDefault="003C57DF" w:rsidP="0031741A">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29DA3AA3" w14:textId="77777777" w:rsidR="003C57DF" w:rsidRPr="0054226D" w:rsidRDefault="003C57DF" w:rsidP="0031741A">
            <w:pPr>
              <w:pStyle w:val="TAL"/>
              <w:rPr>
                <w:snapToGrid w:val="0"/>
                <w:lang w:eastAsia="zh-CN"/>
              </w:rPr>
            </w:pPr>
            <w:r w:rsidRPr="0054226D">
              <w:rPr>
                <w:bCs/>
              </w:rPr>
              <w:t>9.2.16</w:t>
            </w:r>
          </w:p>
        </w:tc>
        <w:tc>
          <w:tcPr>
            <w:tcW w:w="2552" w:type="dxa"/>
            <w:tcBorders>
              <w:top w:val="single" w:sz="4" w:space="0" w:color="auto"/>
              <w:left w:val="single" w:sz="4" w:space="0" w:color="auto"/>
              <w:bottom w:val="single" w:sz="4" w:space="0" w:color="auto"/>
              <w:right w:val="single" w:sz="4" w:space="0" w:color="auto"/>
            </w:tcBorders>
          </w:tcPr>
          <w:p w14:paraId="3408498B" w14:textId="77777777" w:rsidR="003C57DF" w:rsidRDefault="003C57DF" w:rsidP="0031741A">
            <w:pPr>
              <w:pStyle w:val="TAL"/>
              <w:rPr>
                <w:bCs/>
              </w:rPr>
            </w:pPr>
            <w:r w:rsidRPr="0054226D">
              <w:rPr>
                <w:bCs/>
              </w:rPr>
              <w:t>The NPRS configuration</w:t>
            </w:r>
            <w:r w:rsidRPr="001E4F1C">
              <w:rPr>
                <w:bCs/>
              </w:rPr>
              <w:t xml:space="preserve"> </w:t>
            </w:r>
            <w:r>
              <w:rPr>
                <w:bCs/>
              </w:rPr>
              <w:t xml:space="preserve">with the </w:t>
            </w:r>
            <w:r>
              <w:t>mapping to resource elements as specified for the Type 1 NPRS in TS 36.211 sub-clause 10.2.6A.2 [6]</w:t>
            </w:r>
            <w:r w:rsidRPr="0054226D">
              <w:rPr>
                <w:bCs/>
              </w:rPr>
              <w:t>.</w:t>
            </w:r>
          </w:p>
          <w:p w14:paraId="3CFA3A87" w14:textId="77777777" w:rsidR="003C57DF" w:rsidRPr="0054226D" w:rsidRDefault="003C57DF" w:rsidP="0031741A">
            <w:pPr>
              <w:pStyle w:val="TAL"/>
              <w:rPr>
                <w:rFonts w:cs="Arial"/>
                <w:szCs w:val="18"/>
                <w:lang w:eastAsia="zh-CN"/>
              </w:rPr>
            </w:pPr>
            <w:r>
              <w:rPr>
                <w:bCs/>
              </w:rPr>
              <w:t xml:space="preserve">Only applicable for </w:t>
            </w:r>
            <w:r w:rsidRPr="001E4F1C">
              <w:rPr>
                <w:lang w:eastAsia="zh-CN"/>
              </w:rPr>
              <w:t>inband mode NB-IoT operation.</w:t>
            </w:r>
          </w:p>
        </w:tc>
      </w:tr>
      <w:tr w:rsidR="003C57DF" w:rsidRPr="0054226D" w14:paraId="4874A9F9" w14:textId="77777777" w:rsidTr="003C57DF">
        <w:tc>
          <w:tcPr>
            <w:tcW w:w="2802" w:type="dxa"/>
            <w:tcBorders>
              <w:top w:val="single" w:sz="4" w:space="0" w:color="auto"/>
              <w:left w:val="single" w:sz="4" w:space="0" w:color="auto"/>
              <w:bottom w:val="single" w:sz="4" w:space="0" w:color="auto"/>
              <w:right w:val="single" w:sz="4" w:space="0" w:color="auto"/>
            </w:tcBorders>
          </w:tcPr>
          <w:p w14:paraId="43BF0EE7" w14:textId="77777777" w:rsidR="003C57DF" w:rsidRPr="0054226D" w:rsidRDefault="003C57DF" w:rsidP="0031741A">
            <w:pPr>
              <w:pStyle w:val="TALLeft050cm"/>
              <w:rPr>
                <w:lang w:eastAsia="zh-CN"/>
              </w:rPr>
            </w:pPr>
            <w:r w:rsidRPr="0054226D">
              <w:rPr>
                <w:bCs/>
              </w:rPr>
              <w:t>&gt;&gt;Offset of NB-IoT Channel Number to DL EARFCN</w:t>
            </w:r>
          </w:p>
        </w:tc>
        <w:tc>
          <w:tcPr>
            <w:tcW w:w="1134" w:type="dxa"/>
            <w:tcBorders>
              <w:top w:val="single" w:sz="4" w:space="0" w:color="auto"/>
              <w:left w:val="single" w:sz="4" w:space="0" w:color="auto"/>
              <w:bottom w:val="single" w:sz="4" w:space="0" w:color="auto"/>
              <w:right w:val="single" w:sz="4" w:space="0" w:color="auto"/>
            </w:tcBorders>
          </w:tcPr>
          <w:p w14:paraId="13AB7FC0" w14:textId="77777777" w:rsidR="003C57DF" w:rsidRPr="0054226D" w:rsidRDefault="003C57DF" w:rsidP="0031741A">
            <w:pPr>
              <w:pStyle w:val="TAL"/>
              <w:rPr>
                <w:lang w:eastAsia="zh-CN"/>
              </w:rPr>
            </w:pPr>
            <w:r w:rsidRPr="0054226D">
              <w:rPr>
                <w:bCs/>
              </w:rPr>
              <w:t>M</w:t>
            </w:r>
          </w:p>
        </w:tc>
        <w:tc>
          <w:tcPr>
            <w:tcW w:w="1275" w:type="dxa"/>
            <w:tcBorders>
              <w:top w:val="single" w:sz="4" w:space="0" w:color="auto"/>
              <w:left w:val="single" w:sz="4" w:space="0" w:color="auto"/>
              <w:bottom w:val="single" w:sz="4" w:space="0" w:color="auto"/>
              <w:right w:val="single" w:sz="4" w:space="0" w:color="auto"/>
            </w:tcBorders>
          </w:tcPr>
          <w:p w14:paraId="35509555" w14:textId="77777777" w:rsidR="003C57DF" w:rsidRPr="0054226D" w:rsidRDefault="003C57DF" w:rsidP="0031741A">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6F7DBAA3" w14:textId="77777777" w:rsidR="003C57DF" w:rsidRPr="0054226D" w:rsidRDefault="003C57DF" w:rsidP="0031741A">
            <w:pPr>
              <w:pStyle w:val="TAL"/>
              <w:rPr>
                <w:bCs/>
              </w:rPr>
            </w:pPr>
            <w:r w:rsidRPr="0054226D">
              <w:rPr>
                <w:bCs/>
              </w:rPr>
              <w:t>Offset of NB-IoT Channel Number to EARFCN</w:t>
            </w:r>
          </w:p>
          <w:p w14:paraId="456DFA79" w14:textId="77777777" w:rsidR="003C57DF" w:rsidRPr="0054226D" w:rsidRDefault="003C57DF" w:rsidP="0031741A">
            <w:pPr>
              <w:pStyle w:val="TAL"/>
              <w:rPr>
                <w:snapToGrid w:val="0"/>
                <w:lang w:eastAsia="zh-CN"/>
              </w:rPr>
            </w:pPr>
            <w:r w:rsidRPr="0054226D">
              <w:rPr>
                <w:bCs/>
              </w:rPr>
              <w:t>9.2.18</w:t>
            </w:r>
          </w:p>
        </w:tc>
        <w:tc>
          <w:tcPr>
            <w:tcW w:w="2552" w:type="dxa"/>
            <w:tcBorders>
              <w:top w:val="single" w:sz="4" w:space="0" w:color="auto"/>
              <w:left w:val="single" w:sz="4" w:space="0" w:color="auto"/>
              <w:bottom w:val="single" w:sz="4" w:space="0" w:color="auto"/>
              <w:right w:val="single" w:sz="4" w:space="0" w:color="auto"/>
            </w:tcBorders>
          </w:tcPr>
          <w:p w14:paraId="272EC628" w14:textId="77777777" w:rsidR="003C57DF" w:rsidRPr="0054226D" w:rsidRDefault="003C57DF" w:rsidP="0031741A">
            <w:pPr>
              <w:pStyle w:val="TAL"/>
              <w:rPr>
                <w:rFonts w:cs="Arial"/>
                <w:szCs w:val="18"/>
                <w:lang w:eastAsia="zh-CN"/>
              </w:rPr>
            </w:pPr>
            <w:r w:rsidRPr="0054226D">
              <w:rPr>
                <w:bCs/>
              </w:rPr>
              <w:t>Corresponds to MDL in TS 36.104 [</w:t>
            </w:r>
            <w:r w:rsidRPr="0054226D">
              <w:rPr>
                <w:bCs/>
                <w:lang w:eastAsia="zh-CN"/>
              </w:rPr>
              <w:t>5</w:t>
            </w:r>
            <w:r w:rsidRPr="0054226D">
              <w:rPr>
                <w:bCs/>
              </w:rPr>
              <w:t>]</w:t>
            </w:r>
          </w:p>
        </w:tc>
      </w:tr>
      <w:tr w:rsidR="003C57DF" w:rsidRPr="0054226D" w14:paraId="2C0A1CFC" w14:textId="77777777" w:rsidTr="003C57DF">
        <w:tc>
          <w:tcPr>
            <w:tcW w:w="2802" w:type="dxa"/>
            <w:tcBorders>
              <w:top w:val="single" w:sz="4" w:space="0" w:color="auto"/>
              <w:left w:val="single" w:sz="4" w:space="0" w:color="auto"/>
              <w:bottom w:val="single" w:sz="4" w:space="0" w:color="auto"/>
              <w:right w:val="single" w:sz="4" w:space="0" w:color="auto"/>
            </w:tcBorders>
          </w:tcPr>
          <w:p w14:paraId="3EA98D33" w14:textId="77777777" w:rsidR="003C57DF" w:rsidRPr="0054226D" w:rsidRDefault="003C57DF" w:rsidP="0031741A">
            <w:pPr>
              <w:pStyle w:val="TALLeft050cm"/>
              <w:rPr>
                <w:lang w:eastAsia="zh-CN"/>
              </w:rPr>
            </w:pPr>
            <w:r w:rsidRPr="0054226D">
              <w:rPr>
                <w:bCs/>
              </w:rPr>
              <w:t>&gt;&gt;operationModeInfo</w:t>
            </w:r>
          </w:p>
        </w:tc>
        <w:tc>
          <w:tcPr>
            <w:tcW w:w="1134" w:type="dxa"/>
            <w:tcBorders>
              <w:top w:val="single" w:sz="4" w:space="0" w:color="auto"/>
              <w:left w:val="single" w:sz="4" w:space="0" w:color="auto"/>
              <w:bottom w:val="single" w:sz="4" w:space="0" w:color="auto"/>
              <w:right w:val="single" w:sz="4" w:space="0" w:color="auto"/>
            </w:tcBorders>
          </w:tcPr>
          <w:p w14:paraId="099AABE8" w14:textId="77777777" w:rsidR="003C57DF" w:rsidRPr="0054226D" w:rsidRDefault="003C57DF" w:rsidP="0031741A">
            <w:pPr>
              <w:pStyle w:val="TAL"/>
              <w:rPr>
                <w:lang w:eastAsia="zh-CN"/>
              </w:rPr>
            </w:pPr>
            <w:r w:rsidRPr="0054226D">
              <w:rPr>
                <w:bCs/>
              </w:rPr>
              <w:t>M</w:t>
            </w:r>
          </w:p>
        </w:tc>
        <w:tc>
          <w:tcPr>
            <w:tcW w:w="1275" w:type="dxa"/>
            <w:tcBorders>
              <w:top w:val="single" w:sz="4" w:space="0" w:color="auto"/>
              <w:left w:val="single" w:sz="4" w:space="0" w:color="auto"/>
              <w:bottom w:val="single" w:sz="4" w:space="0" w:color="auto"/>
              <w:right w:val="single" w:sz="4" w:space="0" w:color="auto"/>
            </w:tcBorders>
          </w:tcPr>
          <w:p w14:paraId="0DC1969C" w14:textId="77777777" w:rsidR="003C57DF" w:rsidRPr="0054226D" w:rsidRDefault="003C57DF" w:rsidP="0031741A">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56BBA268" w14:textId="77777777" w:rsidR="003C57DF" w:rsidRPr="0054226D" w:rsidRDefault="003C57DF" w:rsidP="0031741A">
            <w:pPr>
              <w:pStyle w:val="TAL"/>
              <w:rPr>
                <w:snapToGrid w:val="0"/>
                <w:lang w:eastAsia="zh-CN"/>
              </w:rPr>
            </w:pPr>
            <w:r w:rsidRPr="0054226D">
              <w:rPr>
                <w:snapToGrid w:val="0"/>
              </w:rPr>
              <w:t>ENUMERATED</w:t>
            </w:r>
            <w:r w:rsidRPr="0054226D">
              <w:rPr>
                <w:snapToGrid w:val="0"/>
                <w:highlight w:val="yellow"/>
              </w:rPr>
              <w:t xml:space="preserve"> </w:t>
            </w:r>
            <w:r w:rsidRPr="0054226D">
              <w:rPr>
                <w:snapToGrid w:val="0"/>
              </w:rPr>
              <w:t>(</w:t>
            </w:r>
            <w:r w:rsidRPr="0054226D">
              <w:rPr>
                <w:snapToGrid w:val="0"/>
                <w:lang w:eastAsia="zh-CN"/>
              </w:rPr>
              <w:t>inband</w:t>
            </w:r>
            <w:r w:rsidRPr="0054226D">
              <w:rPr>
                <w:snapToGrid w:val="0"/>
              </w:rPr>
              <w:t xml:space="preserve">, </w:t>
            </w:r>
            <w:r w:rsidRPr="0054226D">
              <w:rPr>
                <w:snapToGrid w:val="0"/>
                <w:lang w:eastAsia="zh-CN"/>
              </w:rPr>
              <w:t>guardband, standalone</w:t>
            </w:r>
            <w:r w:rsidRPr="0054226D">
              <w:rPr>
                <w:snapToGrid w:val="0"/>
              </w:rPr>
              <w:t>,...)</w:t>
            </w:r>
          </w:p>
        </w:tc>
        <w:tc>
          <w:tcPr>
            <w:tcW w:w="2552" w:type="dxa"/>
            <w:tcBorders>
              <w:top w:val="single" w:sz="4" w:space="0" w:color="auto"/>
              <w:left w:val="single" w:sz="4" w:space="0" w:color="auto"/>
              <w:bottom w:val="single" w:sz="4" w:space="0" w:color="auto"/>
              <w:right w:val="single" w:sz="4" w:space="0" w:color="auto"/>
            </w:tcBorders>
          </w:tcPr>
          <w:p w14:paraId="77525169" w14:textId="77777777" w:rsidR="003C57DF" w:rsidRPr="0054226D" w:rsidRDefault="003C57DF" w:rsidP="0031741A">
            <w:pPr>
              <w:pStyle w:val="TAL"/>
              <w:rPr>
                <w:rFonts w:cs="Arial"/>
                <w:szCs w:val="18"/>
                <w:lang w:eastAsia="zh-CN"/>
              </w:rPr>
            </w:pPr>
          </w:p>
        </w:tc>
      </w:tr>
      <w:tr w:rsidR="003C57DF" w:rsidRPr="0054226D" w14:paraId="4C597828" w14:textId="77777777" w:rsidTr="003C57DF">
        <w:tc>
          <w:tcPr>
            <w:tcW w:w="2802" w:type="dxa"/>
            <w:tcBorders>
              <w:top w:val="single" w:sz="4" w:space="0" w:color="auto"/>
              <w:left w:val="single" w:sz="4" w:space="0" w:color="auto"/>
              <w:bottom w:val="single" w:sz="4" w:space="0" w:color="auto"/>
              <w:right w:val="single" w:sz="4" w:space="0" w:color="auto"/>
            </w:tcBorders>
          </w:tcPr>
          <w:p w14:paraId="1B06C27F" w14:textId="77777777" w:rsidR="003C57DF" w:rsidRPr="0054226D" w:rsidRDefault="003C57DF" w:rsidP="0031741A">
            <w:pPr>
              <w:pStyle w:val="TALLeft050cm"/>
              <w:rPr>
                <w:lang w:eastAsia="zh-CN"/>
              </w:rPr>
            </w:pPr>
            <w:r w:rsidRPr="0054226D">
              <w:rPr>
                <w:rFonts w:cs="Arial"/>
                <w:szCs w:val="18"/>
                <w:lang w:eastAsia="zh-CN"/>
              </w:rPr>
              <w:t>&gt;&gt;</w:t>
            </w:r>
            <w:r w:rsidRPr="0054226D">
              <w:rPr>
                <w:rFonts w:cs="Arial"/>
                <w:szCs w:val="18"/>
              </w:rPr>
              <w:t>NPRS-ID</w:t>
            </w:r>
          </w:p>
        </w:tc>
        <w:tc>
          <w:tcPr>
            <w:tcW w:w="1134" w:type="dxa"/>
            <w:tcBorders>
              <w:top w:val="single" w:sz="4" w:space="0" w:color="auto"/>
              <w:left w:val="single" w:sz="4" w:space="0" w:color="auto"/>
              <w:bottom w:val="single" w:sz="4" w:space="0" w:color="auto"/>
              <w:right w:val="single" w:sz="4" w:space="0" w:color="auto"/>
            </w:tcBorders>
          </w:tcPr>
          <w:p w14:paraId="6D603888" w14:textId="77777777" w:rsidR="003C57DF" w:rsidRPr="0054226D" w:rsidRDefault="003C57DF" w:rsidP="0031741A">
            <w:pPr>
              <w:pStyle w:val="TAL"/>
              <w:rPr>
                <w:lang w:eastAsia="zh-CN"/>
              </w:rPr>
            </w:pPr>
            <w:r w:rsidRPr="0054226D">
              <w:rPr>
                <w:bCs/>
                <w:lang w:eastAsia="zh-CN"/>
              </w:rPr>
              <w:t>M</w:t>
            </w:r>
          </w:p>
        </w:tc>
        <w:tc>
          <w:tcPr>
            <w:tcW w:w="1275" w:type="dxa"/>
            <w:tcBorders>
              <w:top w:val="single" w:sz="4" w:space="0" w:color="auto"/>
              <w:left w:val="single" w:sz="4" w:space="0" w:color="auto"/>
              <w:bottom w:val="single" w:sz="4" w:space="0" w:color="auto"/>
              <w:right w:val="single" w:sz="4" w:space="0" w:color="auto"/>
            </w:tcBorders>
          </w:tcPr>
          <w:p w14:paraId="1F65B4AA" w14:textId="77777777" w:rsidR="003C57DF" w:rsidRPr="0054226D" w:rsidRDefault="003C57DF" w:rsidP="0031741A">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1BD0AFF5" w14:textId="77777777" w:rsidR="003C57DF" w:rsidRPr="0054226D" w:rsidRDefault="003C57DF" w:rsidP="0031741A">
            <w:pPr>
              <w:pStyle w:val="TAL"/>
              <w:rPr>
                <w:snapToGrid w:val="0"/>
                <w:lang w:eastAsia="zh-CN"/>
              </w:rPr>
            </w:pPr>
            <w:r w:rsidRPr="0054226D">
              <w:rPr>
                <w:rFonts w:cs="Arial"/>
                <w:szCs w:val="18"/>
              </w:rPr>
              <w:t>INTEGER (0..4095,…)</w:t>
            </w:r>
          </w:p>
        </w:tc>
        <w:tc>
          <w:tcPr>
            <w:tcW w:w="2552" w:type="dxa"/>
            <w:tcBorders>
              <w:top w:val="single" w:sz="4" w:space="0" w:color="auto"/>
              <w:left w:val="single" w:sz="4" w:space="0" w:color="auto"/>
              <w:bottom w:val="single" w:sz="4" w:space="0" w:color="auto"/>
              <w:right w:val="single" w:sz="4" w:space="0" w:color="auto"/>
            </w:tcBorders>
          </w:tcPr>
          <w:p w14:paraId="2FFB0772" w14:textId="77777777" w:rsidR="003C57DF" w:rsidRPr="0054226D" w:rsidRDefault="003C57DF" w:rsidP="0031741A">
            <w:pPr>
              <w:pStyle w:val="TAL"/>
              <w:rPr>
                <w:rFonts w:cs="Arial"/>
                <w:szCs w:val="18"/>
                <w:lang w:eastAsia="zh-CN"/>
              </w:rPr>
            </w:pPr>
            <w:r w:rsidRPr="0054226D">
              <w:rPr>
                <w:rFonts w:cs="Arial"/>
                <w:szCs w:val="18"/>
              </w:rPr>
              <w:t>NPRS ID, ref TS 36.211 [6].</w:t>
            </w:r>
          </w:p>
        </w:tc>
      </w:tr>
      <w:tr w:rsidR="003C57DF" w:rsidRPr="0054226D" w14:paraId="2D64C445" w14:textId="77777777" w:rsidTr="003C57DF">
        <w:tc>
          <w:tcPr>
            <w:tcW w:w="2802" w:type="dxa"/>
            <w:tcBorders>
              <w:top w:val="single" w:sz="4" w:space="0" w:color="auto"/>
              <w:left w:val="single" w:sz="4" w:space="0" w:color="auto"/>
              <w:bottom w:val="single" w:sz="4" w:space="0" w:color="auto"/>
              <w:right w:val="single" w:sz="4" w:space="0" w:color="auto"/>
            </w:tcBorders>
          </w:tcPr>
          <w:p w14:paraId="1F6364E9" w14:textId="77777777" w:rsidR="003C57DF" w:rsidRPr="0054226D" w:rsidRDefault="003C57DF" w:rsidP="0031741A">
            <w:pPr>
              <w:pStyle w:val="TALLeft050cm"/>
              <w:rPr>
                <w:rFonts w:cs="Arial"/>
                <w:szCs w:val="18"/>
                <w:lang w:eastAsia="zh-CN"/>
              </w:rPr>
            </w:pPr>
            <w:r w:rsidRPr="0054226D">
              <w:rPr>
                <w:lang w:eastAsia="zh-CN"/>
              </w:rPr>
              <w:t>&gt;&gt;DL Bandwidth</w:t>
            </w:r>
          </w:p>
        </w:tc>
        <w:tc>
          <w:tcPr>
            <w:tcW w:w="1134" w:type="dxa"/>
            <w:tcBorders>
              <w:top w:val="single" w:sz="4" w:space="0" w:color="auto"/>
              <w:left w:val="single" w:sz="4" w:space="0" w:color="auto"/>
              <w:bottom w:val="single" w:sz="4" w:space="0" w:color="auto"/>
              <w:right w:val="single" w:sz="4" w:space="0" w:color="auto"/>
            </w:tcBorders>
          </w:tcPr>
          <w:p w14:paraId="4322F1F8" w14:textId="77777777" w:rsidR="003C57DF" w:rsidRPr="0054226D" w:rsidRDefault="003C57DF" w:rsidP="0031741A">
            <w:pPr>
              <w:pStyle w:val="TAL"/>
              <w:rPr>
                <w:bCs/>
                <w:lang w:eastAsia="zh-CN"/>
              </w:rPr>
            </w:pPr>
            <w:r w:rsidRPr="0054226D">
              <w:rPr>
                <w:lang w:eastAsia="zh-CN"/>
              </w:rPr>
              <w:t>M</w:t>
            </w:r>
          </w:p>
        </w:tc>
        <w:tc>
          <w:tcPr>
            <w:tcW w:w="1275" w:type="dxa"/>
            <w:tcBorders>
              <w:top w:val="single" w:sz="4" w:space="0" w:color="auto"/>
              <w:left w:val="single" w:sz="4" w:space="0" w:color="auto"/>
              <w:bottom w:val="single" w:sz="4" w:space="0" w:color="auto"/>
              <w:right w:val="single" w:sz="4" w:space="0" w:color="auto"/>
            </w:tcBorders>
          </w:tcPr>
          <w:p w14:paraId="2EA9A132" w14:textId="77777777" w:rsidR="003C57DF" w:rsidRPr="0054226D" w:rsidRDefault="003C57DF" w:rsidP="0031741A">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3C99B66F" w14:textId="77777777" w:rsidR="003C57DF" w:rsidRPr="0054226D" w:rsidRDefault="003C57DF" w:rsidP="0031741A">
            <w:pPr>
              <w:pStyle w:val="TAL"/>
              <w:rPr>
                <w:rFonts w:cs="Arial"/>
                <w:szCs w:val="18"/>
              </w:rPr>
            </w:pPr>
            <w:r w:rsidRPr="0054226D">
              <w:rPr>
                <w:snapToGrid w:val="0"/>
                <w:lang w:eastAsia="zh-CN"/>
              </w:rPr>
              <w:t>ENUMERATED (bw6, bw15, bw25, bw50, bw75, bw100, ...)</w:t>
            </w:r>
          </w:p>
        </w:tc>
        <w:tc>
          <w:tcPr>
            <w:tcW w:w="2552" w:type="dxa"/>
            <w:tcBorders>
              <w:top w:val="single" w:sz="4" w:space="0" w:color="auto"/>
              <w:left w:val="single" w:sz="4" w:space="0" w:color="auto"/>
              <w:bottom w:val="single" w:sz="4" w:space="0" w:color="auto"/>
              <w:right w:val="single" w:sz="4" w:space="0" w:color="auto"/>
            </w:tcBorders>
          </w:tcPr>
          <w:p w14:paraId="6FF88DCC" w14:textId="77777777" w:rsidR="003C57DF" w:rsidRPr="0054226D" w:rsidRDefault="003C57DF" w:rsidP="0031741A">
            <w:pPr>
              <w:pStyle w:val="TAL"/>
              <w:rPr>
                <w:rFonts w:cs="Arial"/>
                <w:szCs w:val="18"/>
              </w:rPr>
            </w:pPr>
            <w:r w:rsidRPr="0054226D">
              <w:rPr>
                <w:rFonts w:cs="Arial"/>
                <w:szCs w:val="18"/>
                <w:lang w:eastAsia="zh-CN"/>
              </w:rPr>
              <w:t>DL transmission bandwidth expressed in units of resource blocks N</w:t>
            </w:r>
            <w:r w:rsidRPr="0054226D">
              <w:rPr>
                <w:rFonts w:cs="Arial"/>
                <w:szCs w:val="18"/>
                <w:vertAlign w:val="subscript"/>
                <w:lang w:eastAsia="zh-CN"/>
              </w:rPr>
              <w:t>RB</w:t>
            </w:r>
            <w:r w:rsidRPr="0054226D">
              <w:rPr>
                <w:rFonts w:cs="Arial"/>
                <w:szCs w:val="18"/>
                <w:lang w:eastAsia="zh-CN"/>
              </w:rPr>
              <w:t>, ref TS 36.104 [5].</w:t>
            </w:r>
          </w:p>
        </w:tc>
      </w:tr>
      <w:tr w:rsidR="003C57DF" w:rsidRPr="0054226D" w14:paraId="7733AE72" w14:textId="77777777" w:rsidTr="003C57DF">
        <w:tc>
          <w:tcPr>
            <w:tcW w:w="2802" w:type="dxa"/>
            <w:tcBorders>
              <w:top w:val="single" w:sz="4" w:space="0" w:color="auto"/>
              <w:left w:val="single" w:sz="4" w:space="0" w:color="auto"/>
              <w:bottom w:val="single" w:sz="4" w:space="0" w:color="auto"/>
              <w:right w:val="single" w:sz="4" w:space="0" w:color="auto"/>
            </w:tcBorders>
          </w:tcPr>
          <w:p w14:paraId="0DCA59F8" w14:textId="77777777" w:rsidR="003C57DF" w:rsidRPr="0054226D" w:rsidRDefault="003C57DF" w:rsidP="0031741A">
            <w:pPr>
              <w:pStyle w:val="TALLeft050cm"/>
              <w:rPr>
                <w:rFonts w:cs="Arial"/>
                <w:szCs w:val="18"/>
                <w:lang w:eastAsia="zh-CN"/>
              </w:rPr>
            </w:pPr>
            <w:r w:rsidRPr="0054226D">
              <w:rPr>
                <w:lang w:eastAsia="zh-CN"/>
              </w:rPr>
              <w:t>&gt;&gt;PRS Occasion Group</w:t>
            </w:r>
          </w:p>
        </w:tc>
        <w:tc>
          <w:tcPr>
            <w:tcW w:w="1134" w:type="dxa"/>
            <w:tcBorders>
              <w:top w:val="single" w:sz="4" w:space="0" w:color="auto"/>
              <w:left w:val="single" w:sz="4" w:space="0" w:color="auto"/>
              <w:bottom w:val="single" w:sz="4" w:space="0" w:color="auto"/>
              <w:right w:val="single" w:sz="4" w:space="0" w:color="auto"/>
            </w:tcBorders>
          </w:tcPr>
          <w:p w14:paraId="26EA3CD6" w14:textId="77777777" w:rsidR="003C57DF" w:rsidRPr="0054226D" w:rsidRDefault="003C57DF" w:rsidP="0031741A">
            <w:pPr>
              <w:pStyle w:val="TAL"/>
              <w:rPr>
                <w:bCs/>
                <w:lang w:eastAsia="zh-CN"/>
              </w:rPr>
            </w:pPr>
            <w:r w:rsidRPr="0054226D">
              <w:rPr>
                <w:lang w:eastAsia="zh-CN"/>
              </w:rPr>
              <w:t>M</w:t>
            </w:r>
          </w:p>
        </w:tc>
        <w:tc>
          <w:tcPr>
            <w:tcW w:w="1275" w:type="dxa"/>
            <w:tcBorders>
              <w:top w:val="single" w:sz="4" w:space="0" w:color="auto"/>
              <w:left w:val="single" w:sz="4" w:space="0" w:color="auto"/>
              <w:bottom w:val="single" w:sz="4" w:space="0" w:color="auto"/>
              <w:right w:val="single" w:sz="4" w:space="0" w:color="auto"/>
            </w:tcBorders>
          </w:tcPr>
          <w:p w14:paraId="032CAAFF" w14:textId="77777777" w:rsidR="003C57DF" w:rsidRPr="0054226D" w:rsidRDefault="003C57DF" w:rsidP="0031741A">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63A8B687" w14:textId="77777777" w:rsidR="003C57DF" w:rsidRPr="0054226D" w:rsidRDefault="003C57DF" w:rsidP="0031741A">
            <w:pPr>
              <w:pStyle w:val="TAL"/>
              <w:rPr>
                <w:rFonts w:cs="Arial"/>
                <w:szCs w:val="18"/>
              </w:rPr>
            </w:pPr>
            <w:r w:rsidRPr="0054226D">
              <w:rPr>
                <w:snapToGrid w:val="0"/>
                <w:lang w:eastAsia="zh-CN"/>
              </w:rPr>
              <w:t>ENUMERATED (og2, og4, og8, og16, og32, og64, og128, ...)</w:t>
            </w:r>
          </w:p>
        </w:tc>
        <w:tc>
          <w:tcPr>
            <w:tcW w:w="2552" w:type="dxa"/>
            <w:tcBorders>
              <w:top w:val="single" w:sz="4" w:space="0" w:color="auto"/>
              <w:left w:val="single" w:sz="4" w:space="0" w:color="auto"/>
              <w:bottom w:val="single" w:sz="4" w:space="0" w:color="auto"/>
              <w:right w:val="single" w:sz="4" w:space="0" w:color="auto"/>
            </w:tcBorders>
          </w:tcPr>
          <w:p w14:paraId="5A6F343B" w14:textId="77777777" w:rsidR="003C57DF" w:rsidRPr="0054226D" w:rsidRDefault="003C57DF" w:rsidP="0031741A">
            <w:pPr>
              <w:pStyle w:val="TAL"/>
              <w:rPr>
                <w:rFonts w:cs="Arial"/>
                <w:szCs w:val="18"/>
              </w:rPr>
            </w:pPr>
            <w:r w:rsidRPr="0054226D">
              <w:rPr>
                <w:rFonts w:cs="Arial"/>
                <w:szCs w:val="18"/>
                <w:lang w:eastAsia="zh-CN"/>
              </w:rPr>
              <w:t>PRS occasion group in a PRS period, ref TS 36.211 [6].</w:t>
            </w:r>
          </w:p>
        </w:tc>
      </w:tr>
      <w:tr w:rsidR="003C57DF" w:rsidRPr="0054226D" w14:paraId="038E3281" w14:textId="77777777" w:rsidTr="003C57DF">
        <w:tc>
          <w:tcPr>
            <w:tcW w:w="2802" w:type="dxa"/>
            <w:tcBorders>
              <w:top w:val="single" w:sz="4" w:space="0" w:color="auto"/>
              <w:left w:val="single" w:sz="4" w:space="0" w:color="auto"/>
              <w:bottom w:val="single" w:sz="4" w:space="0" w:color="auto"/>
              <w:right w:val="single" w:sz="4" w:space="0" w:color="auto"/>
            </w:tcBorders>
          </w:tcPr>
          <w:p w14:paraId="14B844A7" w14:textId="77777777" w:rsidR="003C57DF" w:rsidRPr="0054226D" w:rsidRDefault="003C57DF" w:rsidP="0031741A">
            <w:pPr>
              <w:pStyle w:val="TALLeft050cm"/>
              <w:rPr>
                <w:rFonts w:cs="Arial"/>
                <w:szCs w:val="18"/>
                <w:lang w:eastAsia="zh-CN"/>
              </w:rPr>
            </w:pPr>
            <w:r w:rsidRPr="0054226D">
              <w:rPr>
                <w:lang w:eastAsia="zh-CN"/>
              </w:rPr>
              <w:t>&gt;&gt;PRS Frequency Hopping Configuration</w:t>
            </w:r>
          </w:p>
        </w:tc>
        <w:tc>
          <w:tcPr>
            <w:tcW w:w="1134" w:type="dxa"/>
            <w:tcBorders>
              <w:top w:val="single" w:sz="4" w:space="0" w:color="auto"/>
              <w:left w:val="single" w:sz="4" w:space="0" w:color="auto"/>
              <w:bottom w:val="single" w:sz="4" w:space="0" w:color="auto"/>
              <w:right w:val="single" w:sz="4" w:space="0" w:color="auto"/>
            </w:tcBorders>
          </w:tcPr>
          <w:p w14:paraId="7C2E6A3E" w14:textId="77777777" w:rsidR="003C57DF" w:rsidRPr="0054226D" w:rsidRDefault="003C57DF" w:rsidP="0031741A">
            <w:pPr>
              <w:pStyle w:val="TAL"/>
              <w:rPr>
                <w:bCs/>
                <w:lang w:eastAsia="zh-CN"/>
              </w:rPr>
            </w:pPr>
            <w:r w:rsidRPr="0054226D">
              <w:rPr>
                <w:lang w:eastAsia="zh-CN"/>
              </w:rPr>
              <w:t>M</w:t>
            </w:r>
          </w:p>
        </w:tc>
        <w:tc>
          <w:tcPr>
            <w:tcW w:w="1275" w:type="dxa"/>
            <w:tcBorders>
              <w:top w:val="single" w:sz="4" w:space="0" w:color="auto"/>
              <w:left w:val="single" w:sz="4" w:space="0" w:color="auto"/>
              <w:bottom w:val="single" w:sz="4" w:space="0" w:color="auto"/>
              <w:right w:val="single" w:sz="4" w:space="0" w:color="auto"/>
            </w:tcBorders>
          </w:tcPr>
          <w:p w14:paraId="1BAED9D7" w14:textId="77777777" w:rsidR="003C57DF" w:rsidRPr="0054226D" w:rsidRDefault="003C57DF" w:rsidP="0031741A">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1DE7D6C3" w14:textId="77777777" w:rsidR="003C57DF" w:rsidRPr="0054226D" w:rsidRDefault="003C57DF" w:rsidP="0031741A">
            <w:pPr>
              <w:pStyle w:val="TAL"/>
              <w:rPr>
                <w:rFonts w:cs="Arial"/>
                <w:szCs w:val="18"/>
              </w:rPr>
            </w:pPr>
            <w:r w:rsidRPr="0054226D">
              <w:rPr>
                <w:snapToGrid w:val="0"/>
                <w:lang w:eastAsia="zh-CN"/>
              </w:rPr>
              <w:t>9.2.19</w:t>
            </w:r>
          </w:p>
        </w:tc>
        <w:tc>
          <w:tcPr>
            <w:tcW w:w="2552" w:type="dxa"/>
            <w:tcBorders>
              <w:top w:val="single" w:sz="4" w:space="0" w:color="auto"/>
              <w:left w:val="single" w:sz="4" w:space="0" w:color="auto"/>
              <w:bottom w:val="single" w:sz="4" w:space="0" w:color="auto"/>
              <w:right w:val="single" w:sz="4" w:space="0" w:color="auto"/>
            </w:tcBorders>
          </w:tcPr>
          <w:p w14:paraId="6226BF85" w14:textId="77777777" w:rsidR="003C57DF" w:rsidRPr="0054226D" w:rsidRDefault="003C57DF" w:rsidP="0031741A">
            <w:pPr>
              <w:pStyle w:val="TAL"/>
              <w:rPr>
                <w:rFonts w:cs="Arial"/>
                <w:szCs w:val="18"/>
              </w:rPr>
            </w:pPr>
            <w:r w:rsidRPr="0054226D">
              <w:rPr>
                <w:rFonts w:cs="Arial"/>
                <w:szCs w:val="18"/>
                <w:lang w:eastAsia="zh-CN"/>
              </w:rPr>
              <w:t>PRS frequency hopping configuration.</w:t>
            </w:r>
          </w:p>
        </w:tc>
      </w:tr>
      <w:tr w:rsidR="003C57DF" w:rsidRPr="0054226D" w14:paraId="348A110C" w14:textId="77777777" w:rsidTr="003C57DF">
        <w:tc>
          <w:tcPr>
            <w:tcW w:w="2802" w:type="dxa"/>
            <w:tcBorders>
              <w:top w:val="single" w:sz="4" w:space="0" w:color="auto"/>
              <w:left w:val="single" w:sz="4" w:space="0" w:color="auto"/>
              <w:bottom w:val="single" w:sz="4" w:space="0" w:color="auto"/>
              <w:right w:val="single" w:sz="4" w:space="0" w:color="auto"/>
            </w:tcBorders>
          </w:tcPr>
          <w:p w14:paraId="01342289" w14:textId="77777777" w:rsidR="003C57DF" w:rsidRPr="0054226D" w:rsidRDefault="003C57DF" w:rsidP="0031741A">
            <w:pPr>
              <w:pStyle w:val="TALLeft050cm"/>
              <w:rPr>
                <w:lang w:eastAsia="zh-CN"/>
              </w:rPr>
            </w:pPr>
            <w:r w:rsidRPr="0054226D">
              <w:rPr>
                <w:lang w:eastAsia="zh-CN"/>
              </w:rPr>
              <w:t>&gt;&gt;Repetition Number of SIB1-NB</w:t>
            </w:r>
          </w:p>
        </w:tc>
        <w:tc>
          <w:tcPr>
            <w:tcW w:w="1134" w:type="dxa"/>
            <w:tcBorders>
              <w:top w:val="single" w:sz="4" w:space="0" w:color="auto"/>
              <w:left w:val="single" w:sz="4" w:space="0" w:color="auto"/>
              <w:bottom w:val="single" w:sz="4" w:space="0" w:color="auto"/>
              <w:right w:val="single" w:sz="4" w:space="0" w:color="auto"/>
            </w:tcBorders>
          </w:tcPr>
          <w:p w14:paraId="481D8091" w14:textId="77777777" w:rsidR="003C57DF" w:rsidRPr="0054226D" w:rsidRDefault="003C57DF" w:rsidP="0031741A">
            <w:pPr>
              <w:pStyle w:val="TAL"/>
              <w:rPr>
                <w:lang w:eastAsia="zh-CN"/>
              </w:rPr>
            </w:pPr>
            <w:r w:rsidRPr="0054226D">
              <w:rPr>
                <w:lang w:eastAsia="zh-CN"/>
              </w:rPr>
              <w:t>M</w:t>
            </w:r>
          </w:p>
        </w:tc>
        <w:tc>
          <w:tcPr>
            <w:tcW w:w="1275" w:type="dxa"/>
            <w:tcBorders>
              <w:top w:val="single" w:sz="4" w:space="0" w:color="auto"/>
              <w:left w:val="single" w:sz="4" w:space="0" w:color="auto"/>
              <w:bottom w:val="single" w:sz="4" w:space="0" w:color="auto"/>
              <w:right w:val="single" w:sz="4" w:space="0" w:color="auto"/>
            </w:tcBorders>
          </w:tcPr>
          <w:p w14:paraId="2EDA0741" w14:textId="77777777" w:rsidR="003C57DF" w:rsidRPr="0054226D" w:rsidRDefault="003C57DF" w:rsidP="0031741A">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7D551FFA" w14:textId="77777777" w:rsidR="003C57DF" w:rsidRPr="0054226D" w:rsidRDefault="003C57DF" w:rsidP="0031741A">
            <w:pPr>
              <w:pStyle w:val="TAL"/>
              <w:rPr>
                <w:snapToGrid w:val="0"/>
                <w:lang w:eastAsia="zh-CN"/>
              </w:rPr>
            </w:pPr>
            <w:r w:rsidRPr="0054226D">
              <w:rPr>
                <w:snapToGrid w:val="0"/>
                <w:lang w:eastAsia="zh-CN"/>
              </w:rPr>
              <w:t>ENUMERATED (r4, r8, r16, ...)</w:t>
            </w:r>
          </w:p>
        </w:tc>
        <w:tc>
          <w:tcPr>
            <w:tcW w:w="2552" w:type="dxa"/>
            <w:tcBorders>
              <w:top w:val="single" w:sz="4" w:space="0" w:color="auto"/>
              <w:left w:val="single" w:sz="4" w:space="0" w:color="auto"/>
              <w:bottom w:val="single" w:sz="4" w:space="0" w:color="auto"/>
              <w:right w:val="single" w:sz="4" w:space="0" w:color="auto"/>
            </w:tcBorders>
          </w:tcPr>
          <w:p w14:paraId="45B8B215" w14:textId="77777777" w:rsidR="003C57DF" w:rsidRPr="0054226D" w:rsidRDefault="003C57DF" w:rsidP="0031741A">
            <w:pPr>
              <w:pStyle w:val="TAL"/>
              <w:rPr>
                <w:noProof/>
              </w:rPr>
            </w:pPr>
            <w:r w:rsidRPr="0054226D">
              <w:rPr>
                <w:lang w:eastAsia="zh-CN"/>
              </w:rPr>
              <w:t>Repetition Number of SIB1-NB, refer to TS36.213 [12].</w:t>
            </w:r>
          </w:p>
          <w:p w14:paraId="599497A2" w14:textId="77777777" w:rsidR="003C57DF" w:rsidRPr="0054226D" w:rsidRDefault="003C57DF" w:rsidP="0031741A">
            <w:pPr>
              <w:pStyle w:val="TAL"/>
              <w:rPr>
                <w:rFonts w:cs="Arial"/>
                <w:szCs w:val="18"/>
                <w:lang w:eastAsia="zh-CN"/>
              </w:rPr>
            </w:pPr>
            <w:r w:rsidRPr="0054226D">
              <w:rPr>
                <w:noProof/>
              </w:rPr>
              <w:t>Value r4 corresponds to 4 repetitions, r8 to 8 repetitions, and r16 to 16 repetitions.</w:t>
            </w:r>
          </w:p>
        </w:tc>
      </w:tr>
      <w:tr w:rsidR="003C57DF" w:rsidRPr="0054226D" w14:paraId="032D454B" w14:textId="77777777" w:rsidTr="003C57DF">
        <w:tc>
          <w:tcPr>
            <w:tcW w:w="2802" w:type="dxa"/>
            <w:tcBorders>
              <w:top w:val="single" w:sz="4" w:space="0" w:color="auto"/>
              <w:left w:val="single" w:sz="4" w:space="0" w:color="auto"/>
              <w:bottom w:val="single" w:sz="4" w:space="0" w:color="auto"/>
              <w:right w:val="single" w:sz="4" w:space="0" w:color="auto"/>
            </w:tcBorders>
          </w:tcPr>
          <w:p w14:paraId="2FBCC21E" w14:textId="77777777" w:rsidR="003C57DF" w:rsidRPr="0054226D" w:rsidRDefault="003C57DF" w:rsidP="0031741A">
            <w:pPr>
              <w:pStyle w:val="TALLeft050cm"/>
              <w:rPr>
                <w:lang w:eastAsia="zh-CN"/>
              </w:rPr>
            </w:pPr>
            <w:bookmarkStart w:id="63" w:name="OLE_LINK4"/>
            <w:bookmarkStart w:id="64" w:name="OLE_LINK5"/>
            <w:r w:rsidRPr="0054226D">
              <w:rPr>
                <w:lang w:eastAsia="zh-CN"/>
              </w:rPr>
              <w:t>&gt;&gt;</w:t>
            </w:r>
            <w:bookmarkEnd w:id="63"/>
            <w:bookmarkEnd w:id="64"/>
            <w:r w:rsidRPr="0054226D">
              <w:t>NPRSsequenceInfo</w:t>
            </w:r>
          </w:p>
        </w:tc>
        <w:tc>
          <w:tcPr>
            <w:tcW w:w="1134" w:type="dxa"/>
            <w:tcBorders>
              <w:top w:val="single" w:sz="4" w:space="0" w:color="auto"/>
              <w:left w:val="single" w:sz="4" w:space="0" w:color="auto"/>
              <w:bottom w:val="single" w:sz="4" w:space="0" w:color="auto"/>
              <w:right w:val="single" w:sz="4" w:space="0" w:color="auto"/>
            </w:tcBorders>
          </w:tcPr>
          <w:p w14:paraId="776FBAAF" w14:textId="77777777" w:rsidR="003C57DF" w:rsidRPr="0054226D" w:rsidRDefault="003C57DF" w:rsidP="0031741A">
            <w:pPr>
              <w:pStyle w:val="TAL"/>
              <w:rPr>
                <w:lang w:eastAsia="zh-CN"/>
              </w:rPr>
            </w:pPr>
            <w:r w:rsidRPr="0054226D">
              <w:rPr>
                <w:lang w:eastAsia="zh-CN"/>
              </w:rPr>
              <w:t>M</w:t>
            </w:r>
          </w:p>
        </w:tc>
        <w:tc>
          <w:tcPr>
            <w:tcW w:w="1275" w:type="dxa"/>
            <w:tcBorders>
              <w:top w:val="single" w:sz="4" w:space="0" w:color="auto"/>
              <w:left w:val="single" w:sz="4" w:space="0" w:color="auto"/>
              <w:bottom w:val="single" w:sz="4" w:space="0" w:color="auto"/>
              <w:right w:val="single" w:sz="4" w:space="0" w:color="auto"/>
            </w:tcBorders>
          </w:tcPr>
          <w:p w14:paraId="1459B7D9" w14:textId="77777777" w:rsidR="003C57DF" w:rsidRPr="0054226D" w:rsidRDefault="003C57DF" w:rsidP="0031741A">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50EEC571" w14:textId="77777777" w:rsidR="003C57DF" w:rsidRPr="0054226D" w:rsidRDefault="003C57DF" w:rsidP="0031741A">
            <w:pPr>
              <w:pStyle w:val="TAL"/>
              <w:rPr>
                <w:snapToGrid w:val="0"/>
                <w:lang w:eastAsia="zh-CN"/>
              </w:rPr>
            </w:pPr>
            <w:r w:rsidRPr="0054226D">
              <w:t>INTEGER (0..174,…)</w:t>
            </w:r>
          </w:p>
        </w:tc>
        <w:tc>
          <w:tcPr>
            <w:tcW w:w="2552" w:type="dxa"/>
            <w:tcBorders>
              <w:top w:val="single" w:sz="4" w:space="0" w:color="auto"/>
              <w:left w:val="single" w:sz="4" w:space="0" w:color="auto"/>
              <w:bottom w:val="single" w:sz="4" w:space="0" w:color="auto"/>
              <w:right w:val="single" w:sz="4" w:space="0" w:color="auto"/>
            </w:tcBorders>
          </w:tcPr>
          <w:p w14:paraId="73195012" w14:textId="77777777" w:rsidR="003C57DF" w:rsidRPr="0054226D" w:rsidRDefault="003C57DF" w:rsidP="0031741A">
            <w:pPr>
              <w:pStyle w:val="TAL"/>
              <w:rPr>
                <w:lang w:eastAsia="zh-CN"/>
              </w:rPr>
            </w:pPr>
            <w:r w:rsidRPr="0054226D">
              <w:rPr>
                <w:lang w:eastAsia="zh-CN"/>
              </w:rPr>
              <w:t>T</w:t>
            </w:r>
            <w:r w:rsidRPr="0054226D">
              <w:t xml:space="preserve">he index of the PRB containing the NPRS as defined in the table </w:t>
            </w:r>
            <w:r w:rsidRPr="0054226D">
              <w:rPr>
                <w:i/>
              </w:rPr>
              <w:t>nprsSequenceInfo</w:t>
            </w:r>
            <w:r w:rsidRPr="0054226D">
              <w:t xml:space="preserve"> to E</w:t>
            </w:r>
            <w:r w:rsidRPr="0054226D">
              <w:noBreakHyphen/>
              <w:t>UTRA PRB index relation</w:t>
            </w:r>
            <w:r w:rsidRPr="0054226D">
              <w:rPr>
                <w:lang w:eastAsia="zh-CN"/>
              </w:rPr>
              <w:t>, refer to TS 36.355</w:t>
            </w:r>
            <w:r w:rsidRPr="0054226D">
              <w:t xml:space="preserve"> </w:t>
            </w:r>
            <w:r w:rsidRPr="0054226D">
              <w:rPr>
                <w:lang w:eastAsia="zh-CN"/>
              </w:rPr>
              <w:t>[13]</w:t>
            </w:r>
            <w:r w:rsidRPr="0054226D">
              <w:t>.</w:t>
            </w:r>
            <w:r w:rsidRPr="0054226D">
              <w:rPr>
                <w:lang w:eastAsia="zh-CN"/>
              </w:rPr>
              <w:t xml:space="preserve"> </w:t>
            </w:r>
          </w:p>
          <w:p w14:paraId="2D21C271" w14:textId="77777777" w:rsidR="003C57DF" w:rsidRPr="0054226D" w:rsidRDefault="003C57DF" w:rsidP="0031741A">
            <w:pPr>
              <w:pStyle w:val="TAL"/>
              <w:rPr>
                <w:lang w:eastAsia="zh-CN"/>
              </w:rPr>
            </w:pPr>
            <w:r w:rsidRPr="0054226D">
              <w:rPr>
                <w:lang w:eastAsia="zh-CN"/>
              </w:rPr>
              <w:t>Only included in case of inband mode NB-IoT operation.</w:t>
            </w:r>
          </w:p>
        </w:tc>
      </w:tr>
      <w:tr w:rsidR="003C57DF" w:rsidRPr="0054226D" w14:paraId="092DC386" w14:textId="77777777" w:rsidTr="003C57DF">
        <w:tc>
          <w:tcPr>
            <w:tcW w:w="2802" w:type="dxa"/>
            <w:tcBorders>
              <w:top w:val="single" w:sz="4" w:space="0" w:color="auto"/>
              <w:left w:val="single" w:sz="4" w:space="0" w:color="auto"/>
              <w:bottom w:val="single" w:sz="4" w:space="0" w:color="auto"/>
              <w:right w:val="single" w:sz="4" w:space="0" w:color="auto"/>
            </w:tcBorders>
          </w:tcPr>
          <w:p w14:paraId="7AC7F25C" w14:textId="77777777" w:rsidR="003C57DF" w:rsidRPr="0054226D" w:rsidRDefault="003C57DF" w:rsidP="0031741A">
            <w:pPr>
              <w:pStyle w:val="TALLeft050cm"/>
              <w:rPr>
                <w:lang w:eastAsia="zh-CN"/>
              </w:rPr>
            </w:pPr>
            <w:r>
              <w:rPr>
                <w:lang w:eastAsia="zh-CN"/>
              </w:rPr>
              <w:t>&gt;&gt;</w:t>
            </w:r>
            <w:r w:rsidRPr="004B1434">
              <w:rPr>
                <w:lang w:eastAsia="zh-CN"/>
              </w:rPr>
              <w:t>NPRS Type 2</w:t>
            </w:r>
          </w:p>
        </w:tc>
        <w:tc>
          <w:tcPr>
            <w:tcW w:w="1134" w:type="dxa"/>
            <w:tcBorders>
              <w:top w:val="single" w:sz="4" w:space="0" w:color="auto"/>
              <w:left w:val="single" w:sz="4" w:space="0" w:color="auto"/>
              <w:bottom w:val="single" w:sz="4" w:space="0" w:color="auto"/>
              <w:right w:val="single" w:sz="4" w:space="0" w:color="auto"/>
            </w:tcBorders>
          </w:tcPr>
          <w:p w14:paraId="63A9A264" w14:textId="77777777" w:rsidR="003C57DF" w:rsidRPr="0054226D" w:rsidRDefault="003C57DF" w:rsidP="0031741A">
            <w:pPr>
              <w:pStyle w:val="TAL"/>
              <w:rPr>
                <w:lang w:eastAsia="zh-CN"/>
              </w:rPr>
            </w:pPr>
            <w:r>
              <w:rPr>
                <w:lang w:eastAsia="zh-CN"/>
              </w:rPr>
              <w:t>M</w:t>
            </w:r>
          </w:p>
        </w:tc>
        <w:tc>
          <w:tcPr>
            <w:tcW w:w="1275" w:type="dxa"/>
            <w:tcBorders>
              <w:top w:val="single" w:sz="4" w:space="0" w:color="auto"/>
              <w:left w:val="single" w:sz="4" w:space="0" w:color="auto"/>
              <w:bottom w:val="single" w:sz="4" w:space="0" w:color="auto"/>
              <w:right w:val="single" w:sz="4" w:space="0" w:color="auto"/>
            </w:tcBorders>
          </w:tcPr>
          <w:p w14:paraId="7DC7C78B" w14:textId="77777777" w:rsidR="003C57DF" w:rsidRPr="0054226D" w:rsidRDefault="003C57DF" w:rsidP="0031741A">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743F0AF1" w14:textId="77777777" w:rsidR="003C57DF" w:rsidRPr="0054226D" w:rsidRDefault="003C57DF" w:rsidP="0031741A">
            <w:pPr>
              <w:pStyle w:val="TAL"/>
            </w:pPr>
            <w:r w:rsidRPr="001E4F1C">
              <w:rPr>
                <w:bCs/>
              </w:rPr>
              <w:t>9.2.16</w:t>
            </w:r>
          </w:p>
        </w:tc>
        <w:tc>
          <w:tcPr>
            <w:tcW w:w="2552" w:type="dxa"/>
            <w:tcBorders>
              <w:top w:val="single" w:sz="4" w:space="0" w:color="auto"/>
              <w:left w:val="single" w:sz="4" w:space="0" w:color="auto"/>
              <w:bottom w:val="single" w:sz="4" w:space="0" w:color="auto"/>
              <w:right w:val="single" w:sz="4" w:space="0" w:color="auto"/>
            </w:tcBorders>
          </w:tcPr>
          <w:p w14:paraId="3193ABAC" w14:textId="77777777" w:rsidR="003C57DF" w:rsidRPr="0054226D" w:rsidRDefault="003C57DF" w:rsidP="0031741A">
            <w:pPr>
              <w:pStyle w:val="TAL"/>
              <w:rPr>
                <w:lang w:eastAsia="zh-CN"/>
              </w:rPr>
            </w:pPr>
            <w:r w:rsidRPr="0054226D">
              <w:rPr>
                <w:bCs/>
              </w:rPr>
              <w:t>The NPRS configuration</w:t>
            </w:r>
            <w:r>
              <w:rPr>
                <w:bCs/>
              </w:rPr>
              <w:t xml:space="preserve"> with the </w:t>
            </w:r>
            <w:r>
              <w:t>mapping to resource elements as specified for the Type 2 NPRS in TS 36.211 sub-clause 10.2.6A.2 [6]</w:t>
            </w:r>
            <w:r w:rsidRPr="0054226D">
              <w:rPr>
                <w:bCs/>
              </w:rPr>
              <w:t>.</w:t>
            </w:r>
          </w:p>
        </w:tc>
      </w:tr>
      <w:tr w:rsidR="003C57DF" w:rsidRPr="0054226D" w14:paraId="33673000" w14:textId="77777777" w:rsidTr="003C57DF">
        <w:tc>
          <w:tcPr>
            <w:tcW w:w="2802" w:type="dxa"/>
            <w:tcBorders>
              <w:top w:val="single" w:sz="4" w:space="0" w:color="auto"/>
              <w:left w:val="single" w:sz="4" w:space="0" w:color="auto"/>
              <w:bottom w:val="single" w:sz="4" w:space="0" w:color="auto"/>
              <w:right w:val="single" w:sz="4" w:space="0" w:color="auto"/>
            </w:tcBorders>
          </w:tcPr>
          <w:p w14:paraId="3BB29D95" w14:textId="77777777" w:rsidR="003C57DF" w:rsidRPr="0054226D" w:rsidRDefault="003C57DF" w:rsidP="0031741A">
            <w:pPr>
              <w:pStyle w:val="TALLeft050cm"/>
              <w:rPr>
                <w:lang w:eastAsia="zh-CN"/>
              </w:rPr>
            </w:pPr>
            <w:r>
              <w:rPr>
                <w:lang w:eastAsia="zh-CN"/>
              </w:rPr>
              <w:t>&gt;&gt;TDD Configuration</w:t>
            </w:r>
          </w:p>
        </w:tc>
        <w:tc>
          <w:tcPr>
            <w:tcW w:w="1134" w:type="dxa"/>
            <w:tcBorders>
              <w:top w:val="single" w:sz="4" w:space="0" w:color="auto"/>
              <w:left w:val="single" w:sz="4" w:space="0" w:color="auto"/>
              <w:bottom w:val="single" w:sz="4" w:space="0" w:color="auto"/>
              <w:right w:val="single" w:sz="4" w:space="0" w:color="auto"/>
            </w:tcBorders>
          </w:tcPr>
          <w:p w14:paraId="4E5435EB" w14:textId="77777777" w:rsidR="003C57DF" w:rsidRPr="0054226D" w:rsidRDefault="003C57DF" w:rsidP="0031741A">
            <w:pPr>
              <w:pStyle w:val="TAL"/>
              <w:rPr>
                <w:lang w:eastAsia="zh-CN"/>
              </w:rPr>
            </w:pPr>
            <w:r>
              <w:rPr>
                <w:lang w:eastAsia="zh-CN"/>
              </w:rPr>
              <w:t>M</w:t>
            </w:r>
          </w:p>
        </w:tc>
        <w:tc>
          <w:tcPr>
            <w:tcW w:w="1275" w:type="dxa"/>
            <w:tcBorders>
              <w:top w:val="single" w:sz="4" w:space="0" w:color="auto"/>
              <w:left w:val="single" w:sz="4" w:space="0" w:color="auto"/>
              <w:bottom w:val="single" w:sz="4" w:space="0" w:color="auto"/>
              <w:right w:val="single" w:sz="4" w:space="0" w:color="auto"/>
            </w:tcBorders>
          </w:tcPr>
          <w:p w14:paraId="0FA55B94" w14:textId="77777777" w:rsidR="003C57DF" w:rsidRPr="0054226D" w:rsidRDefault="003C57DF" w:rsidP="0031741A">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55B7031F" w14:textId="77777777" w:rsidR="003C57DF" w:rsidRPr="0054226D" w:rsidRDefault="003C57DF" w:rsidP="0031741A">
            <w:pPr>
              <w:pStyle w:val="TAL"/>
            </w:pPr>
            <w:r>
              <w:t>9.2.25</w:t>
            </w:r>
          </w:p>
        </w:tc>
        <w:tc>
          <w:tcPr>
            <w:tcW w:w="2552" w:type="dxa"/>
            <w:tcBorders>
              <w:top w:val="single" w:sz="4" w:space="0" w:color="auto"/>
              <w:left w:val="single" w:sz="4" w:space="0" w:color="auto"/>
              <w:bottom w:val="single" w:sz="4" w:space="0" w:color="auto"/>
              <w:right w:val="single" w:sz="4" w:space="0" w:color="auto"/>
            </w:tcBorders>
          </w:tcPr>
          <w:p w14:paraId="68FFAB9A" w14:textId="77777777" w:rsidR="003C57DF" w:rsidRPr="0054226D" w:rsidRDefault="003C57DF" w:rsidP="0031741A">
            <w:pPr>
              <w:pStyle w:val="TAL"/>
              <w:rPr>
                <w:lang w:eastAsia="zh-CN"/>
              </w:rPr>
            </w:pPr>
            <w:r w:rsidRPr="00CC7909">
              <w:t>TDD specific physical channel configuration</w:t>
            </w:r>
            <w:r>
              <w:t>.</w:t>
            </w:r>
          </w:p>
        </w:tc>
      </w:tr>
      <w:tr w:rsidR="004749E8" w:rsidRPr="0054226D" w14:paraId="71489FE5" w14:textId="77777777" w:rsidTr="003C57DF">
        <w:trPr>
          <w:ins w:id="65" w:author="Ericsson User" w:date="2023-09-27T17:17:00Z"/>
        </w:trPr>
        <w:tc>
          <w:tcPr>
            <w:tcW w:w="2802" w:type="dxa"/>
            <w:tcBorders>
              <w:top w:val="single" w:sz="4" w:space="0" w:color="auto"/>
              <w:left w:val="single" w:sz="4" w:space="0" w:color="auto"/>
              <w:bottom w:val="single" w:sz="4" w:space="0" w:color="auto"/>
              <w:right w:val="single" w:sz="4" w:space="0" w:color="auto"/>
            </w:tcBorders>
          </w:tcPr>
          <w:p w14:paraId="26DBEBC3" w14:textId="791F8B88" w:rsidR="004749E8" w:rsidRPr="0054226D" w:rsidRDefault="004749E8" w:rsidP="004749E8">
            <w:pPr>
              <w:pStyle w:val="TALLeft050cm"/>
              <w:rPr>
                <w:ins w:id="66" w:author="Ericsson User" w:date="2023-09-27T17:17:00Z"/>
              </w:rPr>
            </w:pPr>
            <w:ins w:id="67" w:author="Ericsson User" w:date="2023-09-27T17:17:00Z">
              <w:r w:rsidRPr="0054226D">
                <w:t>&gt;&gt;</w:t>
              </w:r>
              <w:r>
                <w:t>NTN</w:t>
              </w:r>
              <w:r w:rsidRPr="0054226D">
                <w:t xml:space="preserve"> Access Point Position</w:t>
              </w:r>
            </w:ins>
          </w:p>
        </w:tc>
        <w:tc>
          <w:tcPr>
            <w:tcW w:w="1134" w:type="dxa"/>
            <w:tcBorders>
              <w:top w:val="single" w:sz="4" w:space="0" w:color="auto"/>
              <w:left w:val="single" w:sz="4" w:space="0" w:color="auto"/>
              <w:bottom w:val="single" w:sz="4" w:space="0" w:color="auto"/>
              <w:right w:val="single" w:sz="4" w:space="0" w:color="auto"/>
            </w:tcBorders>
          </w:tcPr>
          <w:p w14:paraId="5DF04D90" w14:textId="464B6AD7" w:rsidR="004749E8" w:rsidRPr="0054226D" w:rsidRDefault="004749E8" w:rsidP="004749E8">
            <w:pPr>
              <w:pStyle w:val="TAL"/>
              <w:rPr>
                <w:ins w:id="68" w:author="Ericsson User" w:date="2023-09-27T17:17:00Z"/>
                <w:lang w:eastAsia="ja-JP"/>
              </w:rPr>
            </w:pPr>
            <w:ins w:id="69" w:author="Ericsson User" w:date="2023-09-27T17:17:00Z">
              <w:r>
                <w:rPr>
                  <w:lang w:eastAsia="ja-JP"/>
                </w:rPr>
                <w:t>M</w:t>
              </w:r>
            </w:ins>
          </w:p>
        </w:tc>
        <w:tc>
          <w:tcPr>
            <w:tcW w:w="1275" w:type="dxa"/>
            <w:tcBorders>
              <w:top w:val="single" w:sz="4" w:space="0" w:color="auto"/>
              <w:left w:val="single" w:sz="4" w:space="0" w:color="auto"/>
              <w:bottom w:val="single" w:sz="4" w:space="0" w:color="auto"/>
              <w:right w:val="single" w:sz="4" w:space="0" w:color="auto"/>
            </w:tcBorders>
          </w:tcPr>
          <w:p w14:paraId="66DC7037" w14:textId="77777777" w:rsidR="004749E8" w:rsidRPr="0054226D" w:rsidRDefault="004749E8" w:rsidP="004749E8">
            <w:pPr>
              <w:pStyle w:val="TAL"/>
              <w:rPr>
                <w:ins w:id="70" w:author="Ericsson User" w:date="2023-09-27T17:17: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31C9E531" w14:textId="43F3D3F5" w:rsidR="004749E8" w:rsidRPr="0054226D" w:rsidRDefault="004749E8" w:rsidP="004749E8">
            <w:pPr>
              <w:pStyle w:val="TAL"/>
              <w:rPr>
                <w:ins w:id="71" w:author="Ericsson User" w:date="2023-09-27T17:17:00Z"/>
                <w:rFonts w:cs="Arial"/>
                <w:szCs w:val="18"/>
                <w:lang w:eastAsia="ja-JP"/>
              </w:rPr>
            </w:pPr>
            <w:ins w:id="72" w:author="Ericsson User" w:date="2023-09-27T17:17:00Z">
              <w:r>
                <w:rPr>
                  <w:rFonts w:cs="Arial"/>
                  <w:szCs w:val="18"/>
                  <w:lang w:eastAsia="ja-JP"/>
                </w:rPr>
                <w:t>9.2.x</w:t>
              </w:r>
            </w:ins>
          </w:p>
        </w:tc>
        <w:tc>
          <w:tcPr>
            <w:tcW w:w="2552" w:type="dxa"/>
            <w:tcBorders>
              <w:top w:val="single" w:sz="4" w:space="0" w:color="auto"/>
              <w:left w:val="single" w:sz="4" w:space="0" w:color="auto"/>
              <w:bottom w:val="single" w:sz="4" w:space="0" w:color="auto"/>
              <w:right w:val="single" w:sz="4" w:space="0" w:color="auto"/>
            </w:tcBorders>
          </w:tcPr>
          <w:p w14:paraId="296A6244" w14:textId="06BAD44B" w:rsidR="004749E8" w:rsidRPr="0054226D" w:rsidRDefault="004749E8" w:rsidP="004749E8">
            <w:pPr>
              <w:pStyle w:val="TAL"/>
              <w:rPr>
                <w:ins w:id="73" w:author="Ericsson User" w:date="2023-09-27T17:17:00Z"/>
                <w:rFonts w:cs="Arial"/>
                <w:szCs w:val="18"/>
              </w:rPr>
            </w:pPr>
            <w:ins w:id="74" w:author="Ericsson User" w:date="2023-09-27T17:17:00Z">
              <w:r w:rsidRPr="0054226D">
                <w:rPr>
                  <w:rFonts w:cs="Arial"/>
                  <w:szCs w:val="18"/>
                </w:rPr>
                <w:t xml:space="preserve">The </w:t>
              </w:r>
              <w:r w:rsidRPr="0054226D">
                <w:rPr>
                  <w:rFonts w:cs="Arial"/>
                  <w:bCs/>
                  <w:szCs w:val="18"/>
                </w:rPr>
                <w:t xml:space="preserve">configured estimated </w:t>
              </w:r>
              <w:r w:rsidRPr="0054226D">
                <w:rPr>
                  <w:rFonts w:cs="Arial"/>
                  <w:szCs w:val="18"/>
                </w:rPr>
                <w:t xml:space="preserve">position of </w:t>
              </w:r>
              <w:r w:rsidRPr="0054226D">
                <w:rPr>
                  <w:rFonts w:cs="Arial"/>
                  <w:bCs/>
                  <w:szCs w:val="18"/>
                </w:rPr>
                <w:t>the antenna of the cell/TP</w:t>
              </w:r>
              <w:r w:rsidRPr="0054226D">
                <w:rPr>
                  <w:rFonts w:eastAsia="MS Mincho" w:cs="Arial"/>
                  <w:szCs w:val="18"/>
                  <w:lang w:eastAsia="ja-JP"/>
                </w:rPr>
                <w:t>.</w:t>
              </w:r>
            </w:ins>
          </w:p>
        </w:tc>
      </w:tr>
    </w:tbl>
    <w:p w14:paraId="18A94FE9" w14:textId="77777777" w:rsidR="003C57DF" w:rsidRPr="0054226D" w:rsidRDefault="003C57DF" w:rsidP="003C57D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C57DF" w:rsidRPr="0054226D" w14:paraId="0E86053A" w14:textId="77777777" w:rsidTr="0031741A">
        <w:tc>
          <w:tcPr>
            <w:tcW w:w="3686" w:type="dxa"/>
          </w:tcPr>
          <w:p w14:paraId="326B644E" w14:textId="77777777" w:rsidR="003C57DF" w:rsidRPr="0054226D" w:rsidRDefault="003C57DF" w:rsidP="0031741A">
            <w:pPr>
              <w:pStyle w:val="TAH"/>
            </w:pPr>
            <w:r w:rsidRPr="0054226D">
              <w:t>Range bound</w:t>
            </w:r>
          </w:p>
        </w:tc>
        <w:tc>
          <w:tcPr>
            <w:tcW w:w="5670" w:type="dxa"/>
          </w:tcPr>
          <w:p w14:paraId="5CF3C2D3" w14:textId="77777777" w:rsidR="003C57DF" w:rsidRPr="0054226D" w:rsidRDefault="003C57DF" w:rsidP="0031741A">
            <w:pPr>
              <w:pStyle w:val="TAH"/>
            </w:pPr>
            <w:r w:rsidRPr="0054226D">
              <w:t>Explanation</w:t>
            </w:r>
          </w:p>
        </w:tc>
      </w:tr>
      <w:tr w:rsidR="003C57DF" w:rsidRPr="0054226D" w14:paraId="429DBAC1" w14:textId="77777777" w:rsidTr="0031741A">
        <w:tc>
          <w:tcPr>
            <w:tcW w:w="3686" w:type="dxa"/>
          </w:tcPr>
          <w:p w14:paraId="46833D1D" w14:textId="77777777" w:rsidR="003C57DF" w:rsidRPr="0054226D" w:rsidRDefault="003C57DF" w:rsidP="0031741A">
            <w:pPr>
              <w:pStyle w:val="TAL"/>
            </w:pPr>
            <w:r w:rsidRPr="0054226D">
              <w:t>maxnoOTDOAtypes</w:t>
            </w:r>
          </w:p>
        </w:tc>
        <w:tc>
          <w:tcPr>
            <w:tcW w:w="5670" w:type="dxa"/>
          </w:tcPr>
          <w:p w14:paraId="33CC6078" w14:textId="77777777" w:rsidR="003C57DF" w:rsidRPr="0054226D" w:rsidRDefault="003C57DF" w:rsidP="0031741A">
            <w:pPr>
              <w:pStyle w:val="TAL"/>
            </w:pPr>
            <w:r w:rsidRPr="0054226D">
              <w:t>Maximum no. of OTDOA information types that can be requested and reported with one message. Value is 63.</w:t>
            </w:r>
          </w:p>
        </w:tc>
      </w:tr>
    </w:tbl>
    <w:p w14:paraId="38124BD1" w14:textId="77777777" w:rsidR="003C57DF" w:rsidRPr="0054226D" w:rsidRDefault="003C57DF" w:rsidP="003C57DF"/>
    <w:p w14:paraId="22F331ED" w14:textId="77777777" w:rsidR="00E437C2" w:rsidRDefault="00E437C2" w:rsidP="00E437C2">
      <w:pPr>
        <w:rPr>
          <w:highlight w:val="yellow"/>
        </w:rPr>
      </w:pPr>
      <w:r w:rsidRPr="00532DDA">
        <w:rPr>
          <w:b/>
          <w:highlight w:val="yellow"/>
          <w:lang w:val="en-US"/>
        </w:rPr>
        <w:lastRenderedPageBreak/>
        <w:t>NEXT CHANGE</w:t>
      </w:r>
    </w:p>
    <w:p w14:paraId="00CDE777" w14:textId="77777777" w:rsidR="00DD6434" w:rsidRPr="00E704A7" w:rsidRDefault="00DD6434" w:rsidP="00DD6434">
      <w:pPr>
        <w:pStyle w:val="Heading3"/>
        <w:rPr>
          <w:ins w:id="75" w:author="Ericsson User" w:date="2023-09-27T17:18:00Z"/>
          <w:rFonts w:cs="Arial"/>
          <w:b/>
          <w:szCs w:val="28"/>
        </w:rPr>
      </w:pPr>
      <w:ins w:id="76" w:author="Ericsson User" w:date="2023-09-27T17:18:00Z">
        <w:r w:rsidRPr="00E704A7">
          <w:rPr>
            <w:rFonts w:cs="Arial"/>
            <w:szCs w:val="28"/>
          </w:rPr>
          <w:t>9.2.x</w:t>
        </w:r>
        <w:r w:rsidRPr="00E704A7">
          <w:rPr>
            <w:rFonts w:cs="Arial"/>
            <w:szCs w:val="28"/>
          </w:rPr>
          <w:tab/>
          <w:t>NTN Access Point Position</w:t>
        </w:r>
      </w:ins>
    </w:p>
    <w:p w14:paraId="2899DE6F" w14:textId="1F423524" w:rsidR="00B24E61" w:rsidRDefault="00DD6434" w:rsidP="00B24E61">
      <w:pPr>
        <w:rPr>
          <w:ins w:id="77" w:author="Ericsson User" w:date="2023-09-27T17:18:00Z"/>
          <w:lang w:eastAsia="ja-JP"/>
        </w:rPr>
      </w:pPr>
      <w:ins w:id="78" w:author="Ericsson User" w:date="2023-09-27T17:18:00Z">
        <w:r>
          <w:rPr>
            <w:lang w:eastAsia="ja-JP"/>
          </w:rPr>
          <w:t>NTN</w:t>
        </w:r>
        <w:r w:rsidRPr="0054226D">
          <w:rPr>
            <w:lang w:eastAsia="ja-JP"/>
          </w:rPr>
          <w:t xml:space="preserve"> Access Point Position IE is used to identify the position of an </w:t>
        </w:r>
        <w:r>
          <w:rPr>
            <w:lang w:eastAsia="ja-JP"/>
          </w:rPr>
          <w:t>NTN</w:t>
        </w:r>
        <w:r w:rsidRPr="0054226D">
          <w:rPr>
            <w:lang w:eastAsia="ja-JP"/>
          </w:rPr>
          <w:t xml:space="preserve"> Access Point.</w:t>
        </w:r>
      </w:ins>
      <w:ins w:id="79" w:author="Huawei_20230728" w:date="2023-08-07T14:55:00Z">
        <w:r w:rsidR="00B24E61" w:rsidRPr="0054226D">
          <w:rPr>
            <w:lang w:eastAsia="ja-JP"/>
          </w:rPr>
          <w:t xml:space="preserve"> </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DD6434" w:rsidRPr="0054226D" w14:paraId="6D6C37FE" w14:textId="77777777" w:rsidTr="00F80E60">
        <w:trPr>
          <w:jc w:val="center"/>
          <w:ins w:id="80" w:author="Ericsson User" w:date="2023-09-27T17:18:00Z"/>
        </w:trPr>
        <w:tc>
          <w:tcPr>
            <w:tcW w:w="2330" w:type="dxa"/>
          </w:tcPr>
          <w:p w14:paraId="40668554" w14:textId="77777777" w:rsidR="00DD6434" w:rsidRPr="0054226D" w:rsidRDefault="00DD6434" w:rsidP="00F80E60">
            <w:pPr>
              <w:pStyle w:val="TAH"/>
              <w:spacing w:line="0" w:lineRule="atLeast"/>
              <w:rPr>
                <w:ins w:id="81" w:author="Ericsson User" w:date="2023-09-27T17:18:00Z"/>
              </w:rPr>
            </w:pPr>
            <w:ins w:id="82" w:author="Ericsson User" w:date="2023-09-27T17:18:00Z">
              <w:r w:rsidRPr="0054226D">
                <w:t>IE/Group Name</w:t>
              </w:r>
            </w:ins>
          </w:p>
        </w:tc>
        <w:tc>
          <w:tcPr>
            <w:tcW w:w="1134" w:type="dxa"/>
          </w:tcPr>
          <w:p w14:paraId="3815B119" w14:textId="77777777" w:rsidR="00DD6434" w:rsidRPr="0054226D" w:rsidRDefault="00DD6434" w:rsidP="00F80E60">
            <w:pPr>
              <w:pStyle w:val="TAH"/>
              <w:spacing w:line="0" w:lineRule="atLeast"/>
              <w:rPr>
                <w:ins w:id="83" w:author="Ericsson User" w:date="2023-09-27T17:18:00Z"/>
              </w:rPr>
            </w:pPr>
            <w:ins w:id="84" w:author="Ericsson User" w:date="2023-09-27T17:18:00Z">
              <w:r w:rsidRPr="0054226D">
                <w:t>Presence</w:t>
              </w:r>
            </w:ins>
          </w:p>
        </w:tc>
        <w:tc>
          <w:tcPr>
            <w:tcW w:w="1559" w:type="dxa"/>
          </w:tcPr>
          <w:p w14:paraId="3337CDCC" w14:textId="77777777" w:rsidR="00DD6434" w:rsidRPr="0054226D" w:rsidRDefault="00DD6434" w:rsidP="00F80E60">
            <w:pPr>
              <w:pStyle w:val="TAH"/>
              <w:spacing w:line="0" w:lineRule="atLeast"/>
              <w:rPr>
                <w:ins w:id="85" w:author="Ericsson User" w:date="2023-09-27T17:18:00Z"/>
              </w:rPr>
            </w:pPr>
            <w:ins w:id="86" w:author="Ericsson User" w:date="2023-09-27T17:18:00Z">
              <w:r w:rsidRPr="0054226D">
                <w:t>Range</w:t>
              </w:r>
            </w:ins>
          </w:p>
        </w:tc>
        <w:tc>
          <w:tcPr>
            <w:tcW w:w="1963" w:type="dxa"/>
          </w:tcPr>
          <w:p w14:paraId="7EDECA0C" w14:textId="77777777" w:rsidR="00DD6434" w:rsidRPr="0054226D" w:rsidRDefault="00DD6434" w:rsidP="00F80E60">
            <w:pPr>
              <w:pStyle w:val="TAH"/>
              <w:spacing w:line="0" w:lineRule="atLeast"/>
              <w:rPr>
                <w:ins w:id="87" w:author="Ericsson User" w:date="2023-09-27T17:18:00Z"/>
              </w:rPr>
            </w:pPr>
            <w:ins w:id="88" w:author="Ericsson User" w:date="2023-09-27T17:18:00Z">
              <w:r w:rsidRPr="0054226D">
                <w:t>IE Type and Reference</w:t>
              </w:r>
            </w:ins>
          </w:p>
        </w:tc>
        <w:tc>
          <w:tcPr>
            <w:tcW w:w="2227" w:type="dxa"/>
          </w:tcPr>
          <w:p w14:paraId="43FA1E61" w14:textId="77777777" w:rsidR="00DD6434" w:rsidRPr="0054226D" w:rsidRDefault="00DD6434" w:rsidP="00F80E60">
            <w:pPr>
              <w:pStyle w:val="TAH"/>
              <w:spacing w:line="0" w:lineRule="atLeast"/>
              <w:rPr>
                <w:ins w:id="89" w:author="Ericsson User" w:date="2023-09-27T17:18:00Z"/>
              </w:rPr>
            </w:pPr>
            <w:ins w:id="90" w:author="Ericsson User" w:date="2023-09-27T17:18:00Z">
              <w:r w:rsidRPr="0054226D">
                <w:t>Semantics Description</w:t>
              </w:r>
            </w:ins>
          </w:p>
        </w:tc>
      </w:tr>
      <w:tr w:rsidR="00DD6434" w:rsidRPr="0054226D" w14:paraId="303D46ED" w14:textId="77777777" w:rsidTr="00F80E60">
        <w:trPr>
          <w:jc w:val="center"/>
          <w:ins w:id="91" w:author="Ericsson User" w:date="2023-09-27T17:18:00Z"/>
        </w:trPr>
        <w:tc>
          <w:tcPr>
            <w:tcW w:w="2330" w:type="dxa"/>
          </w:tcPr>
          <w:p w14:paraId="6BACF36C" w14:textId="77777777" w:rsidR="00DD6434" w:rsidRPr="0054226D" w:rsidRDefault="00DD6434" w:rsidP="00F80E60">
            <w:pPr>
              <w:pStyle w:val="TAL"/>
              <w:keepNext w:val="0"/>
              <w:keepLines w:val="0"/>
              <w:widowControl w:val="0"/>
              <w:overflowPunct w:val="0"/>
              <w:autoSpaceDE w:val="0"/>
              <w:autoSpaceDN w:val="0"/>
              <w:adjustRightInd w:val="0"/>
              <w:textAlignment w:val="baseline"/>
              <w:rPr>
                <w:ins w:id="92" w:author="Ericsson User" w:date="2023-09-27T17:18:00Z"/>
              </w:rPr>
            </w:pPr>
            <w:ins w:id="93" w:author="Ericsson User" w:date="2023-09-27T17:18:00Z">
              <w:r w:rsidRPr="00B24E61">
                <w:rPr>
                  <w:rFonts w:eastAsia="Times New Roman"/>
                  <w:noProof/>
                  <w:lang w:eastAsia="ko-KR"/>
                </w:rPr>
                <w:t xml:space="preserve">CHOICE </w:t>
              </w:r>
              <w:r w:rsidRPr="00B24E61">
                <w:rPr>
                  <w:rFonts w:eastAsia="Times New Roman"/>
                  <w:i/>
                  <w:noProof/>
                  <w:lang w:eastAsia="ko-KR"/>
                </w:rPr>
                <w:t>NTN TRP Position Definition Type</w:t>
              </w:r>
            </w:ins>
          </w:p>
        </w:tc>
        <w:tc>
          <w:tcPr>
            <w:tcW w:w="1134" w:type="dxa"/>
          </w:tcPr>
          <w:p w14:paraId="650362A7" w14:textId="77777777" w:rsidR="00DD6434" w:rsidRPr="00B24E61" w:rsidRDefault="00DD6434" w:rsidP="00F80E60">
            <w:pPr>
              <w:pStyle w:val="TAH"/>
              <w:spacing w:line="0" w:lineRule="atLeast"/>
              <w:jc w:val="left"/>
              <w:rPr>
                <w:ins w:id="94" w:author="Ericsson User" w:date="2023-09-27T17:18:00Z"/>
                <w:b w:val="0"/>
              </w:rPr>
            </w:pPr>
            <w:ins w:id="95" w:author="Ericsson User" w:date="2023-09-27T17:18:00Z">
              <w:r w:rsidRPr="00B24E61">
                <w:rPr>
                  <w:b w:val="0"/>
                  <w:noProof/>
                  <w:lang w:eastAsia="zh-CN"/>
                </w:rPr>
                <w:t>M</w:t>
              </w:r>
            </w:ins>
          </w:p>
        </w:tc>
        <w:tc>
          <w:tcPr>
            <w:tcW w:w="1559" w:type="dxa"/>
          </w:tcPr>
          <w:p w14:paraId="4DEC9A93" w14:textId="77777777" w:rsidR="00DD6434" w:rsidRPr="0054226D" w:rsidRDefault="00DD6434" w:rsidP="00F80E60">
            <w:pPr>
              <w:pStyle w:val="TAH"/>
              <w:spacing w:line="0" w:lineRule="atLeast"/>
              <w:rPr>
                <w:ins w:id="96" w:author="Ericsson User" w:date="2023-09-27T17:18:00Z"/>
              </w:rPr>
            </w:pPr>
          </w:p>
        </w:tc>
        <w:tc>
          <w:tcPr>
            <w:tcW w:w="1963" w:type="dxa"/>
          </w:tcPr>
          <w:p w14:paraId="08F2E78D" w14:textId="77777777" w:rsidR="00DD6434" w:rsidRPr="0054226D" w:rsidRDefault="00DD6434" w:rsidP="00F80E60">
            <w:pPr>
              <w:pStyle w:val="TAH"/>
              <w:spacing w:line="0" w:lineRule="atLeast"/>
              <w:rPr>
                <w:ins w:id="97" w:author="Ericsson User" w:date="2023-09-27T17:18:00Z"/>
              </w:rPr>
            </w:pPr>
          </w:p>
        </w:tc>
        <w:tc>
          <w:tcPr>
            <w:tcW w:w="2227" w:type="dxa"/>
          </w:tcPr>
          <w:p w14:paraId="69A9C025" w14:textId="77777777" w:rsidR="00DD6434" w:rsidRPr="0054226D" w:rsidRDefault="00DD6434" w:rsidP="00F80E60">
            <w:pPr>
              <w:pStyle w:val="TAH"/>
              <w:spacing w:line="0" w:lineRule="atLeast"/>
              <w:rPr>
                <w:ins w:id="98" w:author="Ericsson User" w:date="2023-09-27T17:18:00Z"/>
              </w:rPr>
            </w:pPr>
          </w:p>
        </w:tc>
      </w:tr>
      <w:tr w:rsidR="00DD6434" w:rsidRPr="0054226D" w14:paraId="1C2C7B64" w14:textId="77777777" w:rsidTr="00F80E60">
        <w:trPr>
          <w:jc w:val="center"/>
          <w:ins w:id="99" w:author="Ericsson User" w:date="2023-09-27T17:18:00Z"/>
        </w:trPr>
        <w:tc>
          <w:tcPr>
            <w:tcW w:w="2330" w:type="dxa"/>
          </w:tcPr>
          <w:p w14:paraId="39D6B2C3" w14:textId="77777777" w:rsidR="00DD6434" w:rsidRPr="00B24E61" w:rsidRDefault="00DD6434" w:rsidP="00F80E60">
            <w:pPr>
              <w:pStyle w:val="TAL"/>
              <w:keepNext w:val="0"/>
              <w:keepLines w:val="0"/>
              <w:widowControl w:val="0"/>
              <w:overflowPunct w:val="0"/>
              <w:autoSpaceDE w:val="0"/>
              <w:autoSpaceDN w:val="0"/>
              <w:adjustRightInd w:val="0"/>
              <w:ind w:left="142"/>
              <w:textAlignment w:val="baseline"/>
              <w:rPr>
                <w:ins w:id="100" w:author="Ericsson User" w:date="2023-09-27T17:18:00Z"/>
                <w:rFonts w:eastAsia="Times New Roman"/>
                <w:i/>
                <w:noProof/>
                <w:lang w:eastAsia="ko-KR"/>
              </w:rPr>
            </w:pPr>
            <w:ins w:id="101" w:author="Ericsson User" w:date="2023-09-27T17:18:00Z">
              <w:r w:rsidRPr="00B24E61">
                <w:rPr>
                  <w:rFonts w:eastAsia="Times New Roman"/>
                  <w:i/>
                  <w:noProof/>
                  <w:lang w:eastAsia="ko-KR"/>
                </w:rPr>
                <w:t>&gt;</w:t>
              </w:r>
              <w:r>
                <w:rPr>
                  <w:rFonts w:eastAsia="Times New Roman"/>
                  <w:i/>
                  <w:noProof/>
                  <w:lang w:eastAsia="ko-KR"/>
                </w:rPr>
                <w:t>ECEF C</w:t>
              </w:r>
              <w:r w:rsidRPr="00F8338F">
                <w:rPr>
                  <w:rFonts w:eastAsia="Times New Roman"/>
                  <w:i/>
                  <w:noProof/>
                  <w:lang w:eastAsia="ko-KR"/>
                </w:rPr>
                <w:t>oordinate</w:t>
              </w:r>
              <w:r>
                <w:rPr>
                  <w:rFonts w:eastAsia="Times New Roman"/>
                  <w:i/>
                  <w:noProof/>
                  <w:lang w:eastAsia="ko-KR"/>
                </w:rPr>
                <w:t>s</w:t>
              </w:r>
            </w:ins>
          </w:p>
        </w:tc>
        <w:tc>
          <w:tcPr>
            <w:tcW w:w="1134" w:type="dxa"/>
          </w:tcPr>
          <w:p w14:paraId="7C94B34F" w14:textId="77777777" w:rsidR="00DD6434" w:rsidRPr="00645796" w:rsidRDefault="00DD6434" w:rsidP="00F80E60">
            <w:pPr>
              <w:pStyle w:val="TAH"/>
              <w:spacing w:line="0" w:lineRule="atLeast"/>
              <w:jc w:val="left"/>
              <w:rPr>
                <w:ins w:id="102" w:author="Ericsson User" w:date="2023-09-27T17:18:00Z"/>
                <w:b w:val="0"/>
                <w:noProof/>
                <w:lang w:eastAsia="zh-CN"/>
              </w:rPr>
            </w:pPr>
          </w:p>
        </w:tc>
        <w:tc>
          <w:tcPr>
            <w:tcW w:w="1559" w:type="dxa"/>
          </w:tcPr>
          <w:p w14:paraId="6FAFE10C" w14:textId="77777777" w:rsidR="00DD6434" w:rsidRPr="0054226D" w:rsidRDefault="00DD6434" w:rsidP="00F80E60">
            <w:pPr>
              <w:pStyle w:val="TAH"/>
              <w:spacing w:line="0" w:lineRule="atLeast"/>
              <w:rPr>
                <w:ins w:id="103" w:author="Ericsson User" w:date="2023-09-27T17:18:00Z"/>
              </w:rPr>
            </w:pPr>
          </w:p>
        </w:tc>
        <w:tc>
          <w:tcPr>
            <w:tcW w:w="1963" w:type="dxa"/>
          </w:tcPr>
          <w:p w14:paraId="4959733C" w14:textId="77777777" w:rsidR="00DD6434" w:rsidRPr="0054226D" w:rsidRDefault="00DD6434" w:rsidP="00F80E60">
            <w:pPr>
              <w:pStyle w:val="TAH"/>
              <w:spacing w:line="0" w:lineRule="atLeast"/>
              <w:rPr>
                <w:ins w:id="104" w:author="Ericsson User" w:date="2023-09-27T17:18:00Z"/>
              </w:rPr>
            </w:pPr>
          </w:p>
        </w:tc>
        <w:tc>
          <w:tcPr>
            <w:tcW w:w="2227" w:type="dxa"/>
          </w:tcPr>
          <w:p w14:paraId="07A6919A" w14:textId="77777777" w:rsidR="00DD6434" w:rsidRPr="0054226D" w:rsidRDefault="00DD6434" w:rsidP="00F80E60">
            <w:pPr>
              <w:pStyle w:val="TAH"/>
              <w:spacing w:line="0" w:lineRule="atLeast"/>
              <w:rPr>
                <w:ins w:id="105" w:author="Ericsson User" w:date="2023-09-27T17:18:00Z"/>
              </w:rPr>
            </w:pPr>
          </w:p>
        </w:tc>
      </w:tr>
      <w:tr w:rsidR="00DD6434" w:rsidRPr="0054226D" w14:paraId="35768EDA" w14:textId="77777777" w:rsidTr="00F80E60">
        <w:trPr>
          <w:jc w:val="center"/>
          <w:ins w:id="106" w:author="Ericsson User" w:date="2023-09-27T17:18:00Z"/>
        </w:trPr>
        <w:tc>
          <w:tcPr>
            <w:tcW w:w="2330" w:type="dxa"/>
          </w:tcPr>
          <w:p w14:paraId="718678E0" w14:textId="77777777" w:rsidR="00DD6434" w:rsidRPr="0054226D" w:rsidRDefault="00DD6434" w:rsidP="00F80E60">
            <w:pPr>
              <w:pStyle w:val="TAL"/>
              <w:keepNext w:val="0"/>
              <w:keepLines w:val="0"/>
              <w:widowControl w:val="0"/>
              <w:ind w:left="283"/>
              <w:rPr>
                <w:ins w:id="107" w:author="Ericsson User" w:date="2023-09-27T17:18:00Z"/>
              </w:rPr>
            </w:pPr>
            <w:ins w:id="108" w:author="Ericsson User" w:date="2023-09-27T17:18:00Z">
              <w:r>
                <w:rPr>
                  <w:rFonts w:eastAsia="SimSun"/>
                  <w:lang w:eastAsia="ko-KR"/>
                </w:rPr>
                <w:t>&gt;&gt;</w:t>
              </w:r>
              <w:r w:rsidRPr="00B24E61">
                <w:rPr>
                  <w:rFonts w:eastAsia="SimSun"/>
                </w:rPr>
                <w:t>PositionX</w:t>
              </w:r>
            </w:ins>
          </w:p>
        </w:tc>
        <w:tc>
          <w:tcPr>
            <w:tcW w:w="1134" w:type="dxa"/>
          </w:tcPr>
          <w:p w14:paraId="4ED82980" w14:textId="77777777" w:rsidR="00DD6434" w:rsidRPr="0054226D" w:rsidRDefault="00DD6434" w:rsidP="00F80E60">
            <w:pPr>
              <w:pStyle w:val="TAL"/>
              <w:rPr>
                <w:ins w:id="109" w:author="Ericsson User" w:date="2023-09-27T17:18:00Z"/>
              </w:rPr>
            </w:pPr>
            <w:ins w:id="110" w:author="Ericsson User" w:date="2023-09-27T17:18:00Z">
              <w:r>
                <w:t>M</w:t>
              </w:r>
            </w:ins>
          </w:p>
        </w:tc>
        <w:tc>
          <w:tcPr>
            <w:tcW w:w="1559" w:type="dxa"/>
          </w:tcPr>
          <w:p w14:paraId="55BD04B7" w14:textId="77777777" w:rsidR="00DD6434" w:rsidRPr="0054226D" w:rsidRDefault="00DD6434" w:rsidP="00F80E60">
            <w:pPr>
              <w:pStyle w:val="TAL"/>
              <w:rPr>
                <w:ins w:id="111" w:author="Ericsson User" w:date="2023-09-27T17:18:00Z"/>
              </w:rPr>
            </w:pPr>
          </w:p>
        </w:tc>
        <w:tc>
          <w:tcPr>
            <w:tcW w:w="1963" w:type="dxa"/>
          </w:tcPr>
          <w:p w14:paraId="4F6ACBED" w14:textId="77777777" w:rsidR="00DD6434" w:rsidRPr="0054226D" w:rsidRDefault="00DD6434" w:rsidP="00F80E60">
            <w:pPr>
              <w:pStyle w:val="TAL"/>
              <w:rPr>
                <w:ins w:id="112" w:author="Ericsson User" w:date="2023-09-27T17:18:00Z"/>
              </w:rPr>
            </w:pPr>
            <w:ins w:id="113" w:author="Ericsson User" w:date="2023-09-27T17:18:00Z">
              <w:r w:rsidRPr="000E2CF8">
                <w:t>INTEGER (-33554432..33554431)</w:t>
              </w:r>
            </w:ins>
          </w:p>
        </w:tc>
        <w:tc>
          <w:tcPr>
            <w:tcW w:w="2227" w:type="dxa"/>
          </w:tcPr>
          <w:p w14:paraId="4F1E2F12" w14:textId="77777777" w:rsidR="00DD6434" w:rsidRPr="00F10B4F" w:rsidRDefault="00DD6434" w:rsidP="00F80E60">
            <w:pPr>
              <w:pStyle w:val="TAL"/>
              <w:rPr>
                <w:ins w:id="114" w:author="Ericsson User" w:date="2023-09-27T17:18:00Z"/>
              </w:rPr>
            </w:pPr>
            <w:ins w:id="115" w:author="Ericsson User" w:date="2023-09-27T17:18:00Z">
              <w:r>
                <w:t xml:space="preserve">X </w:t>
              </w:r>
              <w:r w:rsidRPr="00F10B4F">
                <w:t>coordinate of satellite position state vector in ECEF</w:t>
              </w:r>
              <w:r>
                <w:t xml:space="preserve"> </w:t>
              </w:r>
              <w:r w:rsidRPr="00645796">
                <w:t>IS-GPS-200 [x</w:t>
              </w:r>
              <w:r>
                <w:t>]</w:t>
              </w:r>
              <w:r w:rsidRPr="00F10B4F">
                <w:t>. Unit is meter.</w:t>
              </w:r>
            </w:ins>
          </w:p>
          <w:p w14:paraId="54009590" w14:textId="77777777" w:rsidR="00DD6434" w:rsidRPr="0054226D" w:rsidRDefault="00DD6434" w:rsidP="00F80E60">
            <w:pPr>
              <w:pStyle w:val="TAL"/>
              <w:rPr>
                <w:ins w:id="116" w:author="Ericsson User" w:date="2023-09-27T17:18:00Z"/>
              </w:rPr>
            </w:pPr>
            <w:ins w:id="117" w:author="Ericsson User" w:date="2023-09-27T17:18:00Z">
              <w:r w:rsidRPr="00F10B4F">
                <w:t xml:space="preserve">Step of 1.3 m. Actual value = </w:t>
              </w:r>
              <w:r w:rsidRPr="00F10B4F">
                <w:rPr>
                  <w:lang w:eastAsia="zh-CN"/>
                </w:rPr>
                <w:t>field</w:t>
              </w:r>
              <w:r w:rsidRPr="00F10B4F">
                <w:t xml:space="preserve"> value * 1.3.</w:t>
              </w:r>
            </w:ins>
          </w:p>
        </w:tc>
      </w:tr>
      <w:tr w:rsidR="00DD6434" w:rsidRPr="0054226D" w14:paraId="791E00BA" w14:textId="77777777" w:rsidTr="00F80E60">
        <w:trPr>
          <w:jc w:val="center"/>
          <w:ins w:id="118" w:author="Ericsson User" w:date="2023-09-27T17:18:00Z"/>
        </w:trPr>
        <w:tc>
          <w:tcPr>
            <w:tcW w:w="2330" w:type="dxa"/>
          </w:tcPr>
          <w:p w14:paraId="20531D5C" w14:textId="77777777" w:rsidR="00DD6434" w:rsidRPr="00B24E61" w:rsidRDefault="00DD6434" w:rsidP="00F80E60">
            <w:pPr>
              <w:pStyle w:val="TAL"/>
              <w:keepNext w:val="0"/>
              <w:keepLines w:val="0"/>
              <w:widowControl w:val="0"/>
              <w:ind w:left="283"/>
              <w:rPr>
                <w:ins w:id="119" w:author="Ericsson User" w:date="2023-09-27T17:18:00Z"/>
                <w:rFonts w:eastAsia="SimSun"/>
                <w:lang w:eastAsia="ko-KR"/>
              </w:rPr>
            </w:pPr>
            <w:ins w:id="120" w:author="Ericsson User" w:date="2023-09-27T17:18:00Z">
              <w:r>
                <w:rPr>
                  <w:rFonts w:eastAsia="SimSun"/>
                  <w:lang w:eastAsia="ko-KR"/>
                </w:rPr>
                <w:t xml:space="preserve"> &gt;&gt;</w:t>
              </w:r>
              <w:r w:rsidRPr="00B24E61">
                <w:rPr>
                  <w:rFonts w:eastAsia="SimSun"/>
                  <w:lang w:eastAsia="ko-KR"/>
                </w:rPr>
                <w:t>PositionY</w:t>
              </w:r>
            </w:ins>
          </w:p>
        </w:tc>
        <w:tc>
          <w:tcPr>
            <w:tcW w:w="1134" w:type="dxa"/>
          </w:tcPr>
          <w:p w14:paraId="2F9A15EF" w14:textId="77777777" w:rsidR="00DD6434" w:rsidRPr="0054226D" w:rsidRDefault="00DD6434" w:rsidP="00F80E60">
            <w:pPr>
              <w:pStyle w:val="TAL"/>
              <w:rPr>
                <w:ins w:id="121" w:author="Ericsson User" w:date="2023-09-27T17:18:00Z"/>
              </w:rPr>
            </w:pPr>
            <w:ins w:id="122" w:author="Ericsson User" w:date="2023-09-27T17:18:00Z">
              <w:r>
                <w:t>M</w:t>
              </w:r>
            </w:ins>
          </w:p>
        </w:tc>
        <w:tc>
          <w:tcPr>
            <w:tcW w:w="1559" w:type="dxa"/>
          </w:tcPr>
          <w:p w14:paraId="45483E8D" w14:textId="77777777" w:rsidR="00DD6434" w:rsidRPr="0054226D" w:rsidRDefault="00DD6434" w:rsidP="00F80E60">
            <w:pPr>
              <w:pStyle w:val="TAL"/>
              <w:rPr>
                <w:ins w:id="123" w:author="Ericsson User" w:date="2023-09-27T17:18:00Z"/>
              </w:rPr>
            </w:pPr>
          </w:p>
        </w:tc>
        <w:tc>
          <w:tcPr>
            <w:tcW w:w="1963" w:type="dxa"/>
          </w:tcPr>
          <w:p w14:paraId="7F94810F" w14:textId="77777777" w:rsidR="00DD6434" w:rsidRPr="0054226D" w:rsidRDefault="00DD6434" w:rsidP="00F80E60">
            <w:pPr>
              <w:pStyle w:val="TAL"/>
              <w:rPr>
                <w:ins w:id="124" w:author="Ericsson User" w:date="2023-09-27T17:18:00Z"/>
              </w:rPr>
            </w:pPr>
            <w:ins w:id="125" w:author="Ericsson User" w:date="2023-09-27T17:18:00Z">
              <w:r w:rsidRPr="000E2CF8">
                <w:t>INTEGER (-33554432..33554431)</w:t>
              </w:r>
            </w:ins>
          </w:p>
        </w:tc>
        <w:tc>
          <w:tcPr>
            <w:tcW w:w="2227" w:type="dxa"/>
          </w:tcPr>
          <w:p w14:paraId="7F28147B" w14:textId="77777777" w:rsidR="00DD6434" w:rsidRPr="00F10B4F" w:rsidRDefault="00DD6434" w:rsidP="00F80E60">
            <w:pPr>
              <w:pStyle w:val="TAL"/>
              <w:rPr>
                <w:ins w:id="126" w:author="Ericsson User" w:date="2023-09-27T17:18:00Z"/>
              </w:rPr>
            </w:pPr>
            <w:ins w:id="127" w:author="Ericsson User" w:date="2023-09-27T17:18:00Z">
              <w:r>
                <w:t xml:space="preserve">Y </w:t>
              </w:r>
              <w:r w:rsidRPr="00F10B4F">
                <w:t>coordinate of satellite position state vector in ECEF</w:t>
              </w:r>
              <w:r>
                <w:t xml:space="preserve"> </w:t>
              </w:r>
              <w:r w:rsidRPr="00645796">
                <w:t>IS-GPS-200 [x</w:t>
              </w:r>
              <w:r>
                <w:t>]</w:t>
              </w:r>
              <w:r w:rsidRPr="00F10B4F">
                <w:t>. Unit is meter.</w:t>
              </w:r>
            </w:ins>
          </w:p>
          <w:p w14:paraId="3FA6B296" w14:textId="77777777" w:rsidR="00DD6434" w:rsidRPr="0054226D" w:rsidRDefault="00DD6434" w:rsidP="00F80E60">
            <w:pPr>
              <w:pStyle w:val="TAL"/>
              <w:rPr>
                <w:ins w:id="128" w:author="Ericsson User" w:date="2023-09-27T17:18:00Z"/>
                <w:rFonts w:eastAsia="SimSun"/>
                <w:bCs/>
                <w:lang w:eastAsia="zh-CN"/>
              </w:rPr>
            </w:pPr>
            <w:ins w:id="129" w:author="Ericsson User" w:date="2023-09-27T17:18:00Z">
              <w:r w:rsidRPr="00F10B4F">
                <w:t xml:space="preserve">Step of 1.3 m. Actual value = </w:t>
              </w:r>
              <w:r w:rsidRPr="00F10B4F">
                <w:rPr>
                  <w:lang w:eastAsia="zh-CN"/>
                </w:rPr>
                <w:t>field</w:t>
              </w:r>
              <w:r w:rsidRPr="00F10B4F">
                <w:t xml:space="preserve"> value * 1.3.</w:t>
              </w:r>
            </w:ins>
          </w:p>
        </w:tc>
      </w:tr>
      <w:tr w:rsidR="00DD6434" w:rsidRPr="0054226D" w14:paraId="452468BB" w14:textId="77777777" w:rsidTr="00F80E60">
        <w:trPr>
          <w:jc w:val="center"/>
          <w:ins w:id="130" w:author="Ericsson User" w:date="2023-09-27T17:18:00Z"/>
        </w:trPr>
        <w:tc>
          <w:tcPr>
            <w:tcW w:w="2330" w:type="dxa"/>
          </w:tcPr>
          <w:p w14:paraId="0F0ED06A" w14:textId="77777777" w:rsidR="00DD6434" w:rsidRPr="00B24E61" w:rsidRDefault="00DD6434" w:rsidP="00F80E60">
            <w:pPr>
              <w:pStyle w:val="TAL"/>
              <w:keepNext w:val="0"/>
              <w:keepLines w:val="0"/>
              <w:widowControl w:val="0"/>
              <w:ind w:left="283"/>
              <w:rPr>
                <w:ins w:id="131" w:author="Ericsson User" w:date="2023-09-27T17:18:00Z"/>
                <w:rFonts w:eastAsia="SimSun"/>
                <w:lang w:eastAsia="ko-KR"/>
              </w:rPr>
            </w:pPr>
            <w:ins w:id="132" w:author="Ericsson User" w:date="2023-09-27T17:18:00Z">
              <w:r>
                <w:rPr>
                  <w:rFonts w:eastAsia="SimSun"/>
                  <w:lang w:eastAsia="ko-KR"/>
                </w:rPr>
                <w:t xml:space="preserve"> &gt;&gt;</w:t>
              </w:r>
              <w:r w:rsidRPr="00B24E61">
                <w:rPr>
                  <w:rFonts w:eastAsia="SimSun"/>
                  <w:lang w:eastAsia="ko-KR"/>
                </w:rPr>
                <w:t>PositionZ</w:t>
              </w:r>
            </w:ins>
          </w:p>
        </w:tc>
        <w:tc>
          <w:tcPr>
            <w:tcW w:w="1134" w:type="dxa"/>
          </w:tcPr>
          <w:p w14:paraId="465E3B43" w14:textId="77777777" w:rsidR="00DD6434" w:rsidRPr="0054226D" w:rsidRDefault="00DD6434" w:rsidP="00F80E60">
            <w:pPr>
              <w:pStyle w:val="TAL"/>
              <w:rPr>
                <w:ins w:id="133" w:author="Ericsson User" w:date="2023-09-27T17:18:00Z"/>
              </w:rPr>
            </w:pPr>
            <w:ins w:id="134" w:author="Ericsson User" w:date="2023-09-27T17:18:00Z">
              <w:r>
                <w:t>M</w:t>
              </w:r>
            </w:ins>
          </w:p>
        </w:tc>
        <w:tc>
          <w:tcPr>
            <w:tcW w:w="1559" w:type="dxa"/>
          </w:tcPr>
          <w:p w14:paraId="2814617E" w14:textId="77777777" w:rsidR="00DD6434" w:rsidRPr="0054226D" w:rsidRDefault="00DD6434" w:rsidP="00F80E60">
            <w:pPr>
              <w:pStyle w:val="TAL"/>
              <w:rPr>
                <w:ins w:id="135" w:author="Ericsson User" w:date="2023-09-27T17:18:00Z"/>
              </w:rPr>
            </w:pPr>
          </w:p>
        </w:tc>
        <w:tc>
          <w:tcPr>
            <w:tcW w:w="1963" w:type="dxa"/>
          </w:tcPr>
          <w:p w14:paraId="30ECE4AF" w14:textId="77777777" w:rsidR="00DD6434" w:rsidRPr="0054226D" w:rsidRDefault="00DD6434" w:rsidP="00F80E60">
            <w:pPr>
              <w:pStyle w:val="TAL"/>
              <w:rPr>
                <w:ins w:id="136" w:author="Ericsson User" w:date="2023-09-27T17:18:00Z"/>
              </w:rPr>
            </w:pPr>
            <w:ins w:id="137" w:author="Ericsson User" w:date="2023-09-27T17:18:00Z">
              <w:r w:rsidRPr="000E2CF8">
                <w:t>INTEGER (-33554432..33554431)</w:t>
              </w:r>
            </w:ins>
          </w:p>
        </w:tc>
        <w:tc>
          <w:tcPr>
            <w:tcW w:w="2227" w:type="dxa"/>
          </w:tcPr>
          <w:p w14:paraId="0B0DD31C" w14:textId="113DC3F2" w:rsidR="00DD6434" w:rsidRPr="00F10B4F" w:rsidRDefault="00DD6434" w:rsidP="00F80E60">
            <w:pPr>
              <w:pStyle w:val="TAL"/>
              <w:rPr>
                <w:ins w:id="138" w:author="Ericsson User" w:date="2023-09-27T17:18:00Z"/>
              </w:rPr>
            </w:pPr>
            <w:ins w:id="139" w:author="Ericsson User" w:date="2023-09-27T17:18:00Z">
              <w:r>
                <w:t xml:space="preserve">Z </w:t>
              </w:r>
              <w:r w:rsidRPr="00F10B4F">
                <w:t>coordinate of satellite position state vector in ECEF</w:t>
              </w:r>
              <w:r>
                <w:t xml:space="preserve"> </w:t>
              </w:r>
              <w:r w:rsidRPr="00645796">
                <w:t>IS-GPS-200 [</w:t>
              </w:r>
            </w:ins>
            <w:ins w:id="140" w:author="Ericsson User" w:date="2023-09-27T17:34:00Z">
              <w:r w:rsidR="00EC7252">
                <w:t>x</w:t>
              </w:r>
            </w:ins>
            <w:ins w:id="141" w:author="Ericsson User" w:date="2023-09-27T17:18:00Z">
              <w:r>
                <w:t>]</w:t>
              </w:r>
              <w:r w:rsidRPr="00F10B4F">
                <w:t>. Unit is meter.</w:t>
              </w:r>
            </w:ins>
          </w:p>
          <w:p w14:paraId="2C68A23A" w14:textId="77777777" w:rsidR="00DD6434" w:rsidRPr="0054226D" w:rsidRDefault="00DD6434" w:rsidP="00F80E60">
            <w:pPr>
              <w:pStyle w:val="TAL"/>
              <w:rPr>
                <w:ins w:id="142" w:author="Ericsson User" w:date="2023-09-27T17:18:00Z"/>
                <w:rFonts w:eastAsia="SimSun"/>
                <w:bCs/>
                <w:lang w:eastAsia="zh-CN"/>
              </w:rPr>
            </w:pPr>
            <w:ins w:id="143" w:author="Ericsson User" w:date="2023-09-27T17:18:00Z">
              <w:r w:rsidRPr="00F10B4F">
                <w:t xml:space="preserve">Step of 1.3 m. Actual value = </w:t>
              </w:r>
              <w:r w:rsidRPr="00F10B4F">
                <w:rPr>
                  <w:lang w:eastAsia="zh-CN"/>
                </w:rPr>
                <w:t>field</w:t>
              </w:r>
              <w:r w:rsidRPr="00F10B4F">
                <w:t xml:space="preserve"> value * 1.3.</w:t>
              </w:r>
            </w:ins>
          </w:p>
        </w:tc>
      </w:tr>
      <w:tr w:rsidR="00DD6434" w:rsidRPr="0054226D" w14:paraId="1C8D7AF4" w14:textId="77777777" w:rsidTr="00F80E60">
        <w:trPr>
          <w:jc w:val="center"/>
          <w:ins w:id="144" w:author="Ericsson User" w:date="2023-09-27T17:18:00Z"/>
        </w:trPr>
        <w:tc>
          <w:tcPr>
            <w:tcW w:w="2330" w:type="dxa"/>
          </w:tcPr>
          <w:p w14:paraId="20D2A9B9" w14:textId="77777777" w:rsidR="00DD6434" w:rsidRDefault="00DD6434" w:rsidP="00F80E60">
            <w:pPr>
              <w:pStyle w:val="TAL"/>
              <w:keepNext w:val="0"/>
              <w:keepLines w:val="0"/>
              <w:widowControl w:val="0"/>
              <w:overflowPunct w:val="0"/>
              <w:autoSpaceDE w:val="0"/>
              <w:autoSpaceDN w:val="0"/>
              <w:adjustRightInd w:val="0"/>
              <w:ind w:left="142"/>
              <w:textAlignment w:val="baseline"/>
              <w:rPr>
                <w:ins w:id="145" w:author="Ericsson User" w:date="2023-09-27T17:18:00Z"/>
                <w:rFonts w:eastAsia="SimSun"/>
                <w:lang w:eastAsia="ko-KR"/>
              </w:rPr>
            </w:pPr>
            <w:ins w:id="146" w:author="Ericsson User" w:date="2023-09-27T17:18:00Z">
              <w:r w:rsidRPr="004131F4">
                <w:rPr>
                  <w:rFonts w:eastAsia="Times New Roman"/>
                  <w:i/>
                  <w:noProof/>
                  <w:lang w:eastAsia="ko-KR"/>
                </w:rPr>
                <w:t>&gt;</w:t>
              </w:r>
              <w:r w:rsidRPr="00645796">
                <w:rPr>
                  <w:rFonts w:eastAsia="Times New Roman"/>
                  <w:i/>
                  <w:noProof/>
                  <w:lang w:eastAsia="ko-KR"/>
                </w:rPr>
                <w:t>Orbital</w:t>
              </w:r>
              <w:r>
                <w:rPr>
                  <w:rFonts w:eastAsia="Times New Roman"/>
                  <w:i/>
                  <w:noProof/>
                  <w:lang w:eastAsia="ko-KR"/>
                </w:rPr>
                <w:t xml:space="preserve"> C</w:t>
              </w:r>
              <w:r w:rsidRPr="00F8338F">
                <w:rPr>
                  <w:rFonts w:eastAsia="Times New Roman"/>
                  <w:i/>
                  <w:noProof/>
                  <w:lang w:eastAsia="ko-KR"/>
                </w:rPr>
                <w:t>oordinate</w:t>
              </w:r>
              <w:r>
                <w:rPr>
                  <w:rFonts w:eastAsia="Times New Roman"/>
                  <w:i/>
                  <w:noProof/>
                  <w:lang w:eastAsia="ko-KR"/>
                </w:rPr>
                <w:t>s</w:t>
              </w:r>
            </w:ins>
          </w:p>
        </w:tc>
        <w:tc>
          <w:tcPr>
            <w:tcW w:w="1134" w:type="dxa"/>
          </w:tcPr>
          <w:p w14:paraId="4CC5E53D" w14:textId="77777777" w:rsidR="00DD6434" w:rsidRDefault="00DD6434" w:rsidP="00F80E60">
            <w:pPr>
              <w:pStyle w:val="TAL"/>
              <w:rPr>
                <w:ins w:id="147" w:author="Ericsson User" w:date="2023-09-27T17:18:00Z"/>
              </w:rPr>
            </w:pPr>
            <w:ins w:id="148" w:author="Ericsson User" w:date="2023-09-27T17:18:00Z">
              <w:r>
                <w:t>M</w:t>
              </w:r>
            </w:ins>
          </w:p>
        </w:tc>
        <w:tc>
          <w:tcPr>
            <w:tcW w:w="1559" w:type="dxa"/>
          </w:tcPr>
          <w:p w14:paraId="5EF8367E" w14:textId="77777777" w:rsidR="00DD6434" w:rsidRPr="0054226D" w:rsidRDefault="00DD6434" w:rsidP="00F80E60">
            <w:pPr>
              <w:pStyle w:val="TAL"/>
              <w:rPr>
                <w:ins w:id="149" w:author="Ericsson User" w:date="2023-09-27T17:18:00Z"/>
              </w:rPr>
            </w:pPr>
          </w:p>
        </w:tc>
        <w:tc>
          <w:tcPr>
            <w:tcW w:w="1963" w:type="dxa"/>
          </w:tcPr>
          <w:p w14:paraId="734F57BD" w14:textId="77777777" w:rsidR="00DD6434" w:rsidRPr="000E2CF8" w:rsidRDefault="00DD6434" w:rsidP="00F80E60">
            <w:pPr>
              <w:pStyle w:val="TAL"/>
              <w:rPr>
                <w:ins w:id="150" w:author="Ericsson User" w:date="2023-09-27T17:18:00Z"/>
              </w:rPr>
            </w:pPr>
          </w:p>
        </w:tc>
        <w:tc>
          <w:tcPr>
            <w:tcW w:w="2227" w:type="dxa"/>
          </w:tcPr>
          <w:p w14:paraId="45E5D0F1" w14:textId="77777777" w:rsidR="00DD6434" w:rsidRDefault="00DD6434" w:rsidP="00F80E60">
            <w:pPr>
              <w:pStyle w:val="TAL"/>
              <w:rPr>
                <w:ins w:id="151" w:author="Ericsson User" w:date="2023-09-27T17:18:00Z"/>
              </w:rPr>
            </w:pPr>
          </w:p>
        </w:tc>
      </w:tr>
      <w:tr w:rsidR="00DD6434" w:rsidRPr="0054226D" w14:paraId="6ECADABE" w14:textId="77777777" w:rsidTr="00F80E60">
        <w:trPr>
          <w:jc w:val="center"/>
          <w:ins w:id="152" w:author="Ericsson User" w:date="2023-09-27T17:18:00Z"/>
        </w:trPr>
        <w:tc>
          <w:tcPr>
            <w:tcW w:w="2330" w:type="dxa"/>
          </w:tcPr>
          <w:p w14:paraId="7AB2AE77" w14:textId="77777777" w:rsidR="00DD6434" w:rsidRDefault="00DD6434" w:rsidP="00F80E60">
            <w:pPr>
              <w:pStyle w:val="TAL"/>
              <w:keepNext w:val="0"/>
              <w:keepLines w:val="0"/>
              <w:widowControl w:val="0"/>
              <w:ind w:left="283"/>
              <w:rPr>
                <w:ins w:id="153" w:author="Ericsson User" w:date="2023-09-27T17:18:00Z"/>
                <w:rFonts w:eastAsia="SimSun"/>
                <w:lang w:eastAsia="ko-KR"/>
              </w:rPr>
            </w:pPr>
            <w:ins w:id="154" w:author="Ericsson User" w:date="2023-09-27T17:18:00Z">
              <w:r>
                <w:rPr>
                  <w:rFonts w:eastAsia="SimSun"/>
                  <w:lang w:eastAsia="ko-KR"/>
                </w:rPr>
                <w:t>&gt;&gt;</w:t>
              </w:r>
              <w:r>
                <w:rPr>
                  <w:color w:val="1F497D"/>
                </w:rPr>
                <w:t>SemiMajorAxis</w:t>
              </w:r>
            </w:ins>
          </w:p>
        </w:tc>
        <w:tc>
          <w:tcPr>
            <w:tcW w:w="1134" w:type="dxa"/>
          </w:tcPr>
          <w:p w14:paraId="33DC048A" w14:textId="77777777" w:rsidR="00DD6434" w:rsidRDefault="00DD6434" w:rsidP="00F80E60">
            <w:pPr>
              <w:pStyle w:val="TAL"/>
              <w:rPr>
                <w:ins w:id="155" w:author="Ericsson User" w:date="2023-09-27T17:18:00Z"/>
              </w:rPr>
            </w:pPr>
            <w:ins w:id="156" w:author="Ericsson User" w:date="2023-09-27T17:18:00Z">
              <w:r>
                <w:t>M</w:t>
              </w:r>
            </w:ins>
          </w:p>
        </w:tc>
        <w:tc>
          <w:tcPr>
            <w:tcW w:w="1559" w:type="dxa"/>
          </w:tcPr>
          <w:p w14:paraId="1AA6FEF9" w14:textId="77777777" w:rsidR="00DD6434" w:rsidRPr="0054226D" w:rsidRDefault="00DD6434" w:rsidP="00F80E60">
            <w:pPr>
              <w:pStyle w:val="TAL"/>
              <w:rPr>
                <w:ins w:id="157" w:author="Ericsson User" w:date="2023-09-27T17:18:00Z"/>
              </w:rPr>
            </w:pPr>
          </w:p>
        </w:tc>
        <w:tc>
          <w:tcPr>
            <w:tcW w:w="1963" w:type="dxa"/>
          </w:tcPr>
          <w:p w14:paraId="13904BF5" w14:textId="77777777" w:rsidR="00DD6434" w:rsidRPr="000E2CF8" w:rsidRDefault="00DD6434" w:rsidP="00F80E60">
            <w:pPr>
              <w:pStyle w:val="TAL"/>
              <w:rPr>
                <w:ins w:id="158" w:author="Ericsson User" w:date="2023-09-27T17:18:00Z"/>
              </w:rPr>
            </w:pPr>
            <w:ins w:id="159" w:author="Ericsson User" w:date="2023-09-27T17:18:00Z">
              <w:r w:rsidRPr="00986AED">
                <w:t>INTEGER (0..8589934591)</w:t>
              </w:r>
            </w:ins>
          </w:p>
        </w:tc>
        <w:tc>
          <w:tcPr>
            <w:tcW w:w="2227" w:type="dxa"/>
          </w:tcPr>
          <w:p w14:paraId="21BEC402" w14:textId="3905516A" w:rsidR="00DD6434" w:rsidRPr="00C0503E" w:rsidRDefault="00DD6434" w:rsidP="00F80E60">
            <w:pPr>
              <w:pStyle w:val="TAL"/>
              <w:rPr>
                <w:ins w:id="160" w:author="Ericsson User" w:date="2023-09-27T17:18:00Z"/>
              </w:rPr>
            </w:pPr>
            <w:ins w:id="161" w:author="Ericsson User" w:date="2023-09-27T17:18:00Z">
              <w:r w:rsidRPr="00C0503E">
                <w:t xml:space="preserve">Satellite orbital parameter: semi major axis </w:t>
              </w:r>
              <w:r w:rsidRPr="00C0503E">
                <w:sym w:font="Symbol" w:char="F061"/>
              </w:r>
              <w:r w:rsidRPr="00C0503E">
                <w:t>, see NIMA TR 8350.2 [</w:t>
              </w:r>
            </w:ins>
            <w:ins w:id="162" w:author="Ericsson User" w:date="2023-09-27T17:35:00Z">
              <w:r w:rsidR="00EC7252">
                <w:t>y</w:t>
              </w:r>
            </w:ins>
            <w:ins w:id="163" w:author="Ericsson User" w:date="2023-09-27T17:18:00Z">
              <w:r w:rsidRPr="00C0503E">
                <w:t>]. Unit is meter.</w:t>
              </w:r>
            </w:ins>
          </w:p>
          <w:p w14:paraId="2E723793" w14:textId="77777777" w:rsidR="00DD6434" w:rsidRDefault="00DD6434" w:rsidP="00F80E60">
            <w:pPr>
              <w:pStyle w:val="TAL"/>
              <w:rPr>
                <w:ins w:id="164" w:author="Ericsson User" w:date="2023-09-27T17:18:00Z"/>
              </w:rPr>
            </w:pPr>
            <w:ins w:id="165" w:author="Ericsson User" w:date="2023-09-27T17:18:00Z">
              <w:r w:rsidRPr="00C0503E">
                <w:rPr>
                  <w:lang w:eastAsia="zh-CN"/>
                </w:rPr>
                <w:t>Step</w:t>
              </w:r>
              <w:r w:rsidRPr="00C0503E">
                <w:rPr>
                  <w:vertAlign w:val="superscript"/>
                  <w:lang w:eastAsia="zh-CN"/>
                </w:rPr>
                <w:t xml:space="preserve"> </w:t>
              </w:r>
              <w:r w:rsidRPr="00C0503E">
                <w:rPr>
                  <w:lang w:eastAsia="zh-CN"/>
                </w:rPr>
                <w:t>of 4.249 * 10</w:t>
              </w:r>
              <w:r w:rsidRPr="00C0503E">
                <w:rPr>
                  <w:vertAlign w:val="superscript"/>
                  <w:lang w:eastAsia="zh-CN"/>
                </w:rPr>
                <w:t xml:space="preserve">-3 </w:t>
              </w:r>
              <w:r w:rsidRPr="00C0503E">
                <w:rPr>
                  <w:lang w:eastAsia="zh-CN"/>
                </w:rPr>
                <w:t>m. Actual value =</w:t>
              </w:r>
              <w:r w:rsidRPr="00C0503E">
                <w:t xml:space="preserve"> 6500000</w:t>
              </w:r>
              <w:r w:rsidRPr="00C0503E">
                <w:rPr>
                  <w:lang w:eastAsia="zh-CN"/>
                </w:rPr>
                <w:t xml:space="preserve"> + field value * (4.249 * 10</w:t>
              </w:r>
              <w:r w:rsidRPr="00C0503E">
                <w:rPr>
                  <w:vertAlign w:val="superscript"/>
                  <w:lang w:eastAsia="zh-CN"/>
                </w:rPr>
                <w:t>-3</w:t>
              </w:r>
              <w:r w:rsidRPr="00C0503E">
                <w:rPr>
                  <w:lang w:eastAsia="zh-CN"/>
                </w:rPr>
                <w:t>)</w:t>
              </w:r>
              <w:r w:rsidRPr="00C0503E">
                <w:t>.</w:t>
              </w:r>
            </w:ins>
          </w:p>
        </w:tc>
      </w:tr>
      <w:tr w:rsidR="00DD6434" w:rsidRPr="0054226D" w14:paraId="10304326" w14:textId="77777777" w:rsidTr="00F80E60">
        <w:trPr>
          <w:jc w:val="center"/>
          <w:ins w:id="166" w:author="Ericsson User" w:date="2023-09-27T17:18:00Z"/>
        </w:trPr>
        <w:tc>
          <w:tcPr>
            <w:tcW w:w="2330" w:type="dxa"/>
          </w:tcPr>
          <w:p w14:paraId="77368AC7" w14:textId="77777777" w:rsidR="00DD6434" w:rsidRDefault="00DD6434" w:rsidP="00F80E60">
            <w:pPr>
              <w:pStyle w:val="TAL"/>
              <w:keepNext w:val="0"/>
              <w:keepLines w:val="0"/>
              <w:widowControl w:val="0"/>
              <w:ind w:left="283"/>
              <w:rPr>
                <w:ins w:id="167" w:author="Ericsson User" w:date="2023-09-27T17:18:00Z"/>
                <w:rFonts w:eastAsia="SimSun"/>
                <w:lang w:eastAsia="ko-KR"/>
              </w:rPr>
            </w:pPr>
            <w:ins w:id="168" w:author="Ericsson User" w:date="2023-09-27T17:18:00Z">
              <w:r>
                <w:rPr>
                  <w:rFonts w:eastAsia="SimSun"/>
                  <w:lang w:eastAsia="ko-KR"/>
                </w:rPr>
                <w:t>&gt;&gt;E</w:t>
              </w:r>
              <w:r w:rsidRPr="00645796">
                <w:rPr>
                  <w:rFonts w:eastAsia="SimSun"/>
                  <w:lang w:eastAsia="ko-KR"/>
                </w:rPr>
                <w:t>ccentricity</w:t>
              </w:r>
            </w:ins>
          </w:p>
        </w:tc>
        <w:tc>
          <w:tcPr>
            <w:tcW w:w="1134" w:type="dxa"/>
          </w:tcPr>
          <w:p w14:paraId="0276F9E5" w14:textId="77777777" w:rsidR="00DD6434" w:rsidRDefault="00DD6434" w:rsidP="00F80E60">
            <w:pPr>
              <w:pStyle w:val="TAL"/>
              <w:rPr>
                <w:ins w:id="169" w:author="Ericsson User" w:date="2023-09-27T17:18:00Z"/>
              </w:rPr>
            </w:pPr>
            <w:ins w:id="170" w:author="Ericsson User" w:date="2023-09-27T17:18:00Z">
              <w:r>
                <w:t>M</w:t>
              </w:r>
            </w:ins>
          </w:p>
        </w:tc>
        <w:tc>
          <w:tcPr>
            <w:tcW w:w="1559" w:type="dxa"/>
          </w:tcPr>
          <w:p w14:paraId="295D7493" w14:textId="77777777" w:rsidR="00DD6434" w:rsidRPr="0054226D" w:rsidRDefault="00DD6434" w:rsidP="00F80E60">
            <w:pPr>
              <w:pStyle w:val="TAL"/>
              <w:rPr>
                <w:ins w:id="171" w:author="Ericsson User" w:date="2023-09-27T17:18:00Z"/>
              </w:rPr>
            </w:pPr>
          </w:p>
        </w:tc>
        <w:tc>
          <w:tcPr>
            <w:tcW w:w="1963" w:type="dxa"/>
          </w:tcPr>
          <w:p w14:paraId="014DEF98" w14:textId="77777777" w:rsidR="00DD6434" w:rsidRPr="000E2CF8" w:rsidRDefault="00DD6434" w:rsidP="00F80E60">
            <w:pPr>
              <w:pStyle w:val="TAL"/>
              <w:rPr>
                <w:ins w:id="172" w:author="Ericsson User" w:date="2023-09-27T17:18:00Z"/>
              </w:rPr>
            </w:pPr>
            <w:ins w:id="173" w:author="Ericsson User" w:date="2023-09-27T17:18:00Z">
              <w:r w:rsidRPr="00986AED">
                <w:t>INTEGER (0..1048575)</w:t>
              </w:r>
            </w:ins>
          </w:p>
        </w:tc>
        <w:tc>
          <w:tcPr>
            <w:tcW w:w="2227" w:type="dxa"/>
          </w:tcPr>
          <w:p w14:paraId="25ED4993" w14:textId="23C8EF03" w:rsidR="00DD6434" w:rsidRPr="00C0503E" w:rsidRDefault="00DD6434" w:rsidP="00F80E60">
            <w:pPr>
              <w:pStyle w:val="TAL"/>
              <w:rPr>
                <w:ins w:id="174" w:author="Ericsson User" w:date="2023-09-27T17:18:00Z"/>
              </w:rPr>
            </w:pPr>
            <w:ins w:id="175" w:author="Ericsson User" w:date="2023-09-27T17:18:00Z">
              <w:r w:rsidRPr="00C0503E">
                <w:t>Satellite orbital parameter: eccentricity e, see NIMA TR 8350.2 [</w:t>
              </w:r>
            </w:ins>
            <w:ins w:id="176" w:author="Ericsson User" w:date="2023-09-27T17:35:00Z">
              <w:r w:rsidR="00EC7252">
                <w:t>y</w:t>
              </w:r>
            </w:ins>
            <w:ins w:id="177" w:author="Ericsson User" w:date="2023-09-27T17:18:00Z">
              <w:r w:rsidRPr="00C0503E">
                <w:t>]. Unit is radian.</w:t>
              </w:r>
            </w:ins>
          </w:p>
          <w:p w14:paraId="1B2C5E74" w14:textId="77777777" w:rsidR="00DD6434" w:rsidRDefault="00DD6434" w:rsidP="00F80E60">
            <w:pPr>
              <w:pStyle w:val="TAL"/>
              <w:rPr>
                <w:ins w:id="178" w:author="Ericsson User" w:date="2023-09-27T17:18:00Z"/>
              </w:rPr>
            </w:pPr>
            <w:ins w:id="179" w:author="Ericsson User" w:date="2023-09-27T17:18:00Z">
              <w:r w:rsidRPr="00C0503E">
                <w:t>Step of 1.431 * 10</w:t>
              </w:r>
              <w:r w:rsidRPr="00C0503E">
                <w:rPr>
                  <w:vertAlign w:val="superscript"/>
                </w:rPr>
                <w:t>-8</w:t>
              </w:r>
              <w:r w:rsidRPr="00C0503E">
                <w:t xml:space="preserve">. </w:t>
              </w:r>
              <w:r w:rsidRPr="00C0503E">
                <w:rPr>
                  <w:lang w:eastAsia="zh-CN"/>
                </w:rPr>
                <w:t>Actual value = field value * (</w:t>
              </w:r>
              <w:r w:rsidRPr="00C0503E">
                <w:t>1.431 * 10</w:t>
              </w:r>
              <w:r w:rsidRPr="00C0503E">
                <w:rPr>
                  <w:vertAlign w:val="superscript"/>
                </w:rPr>
                <w:t>-8</w:t>
              </w:r>
              <w:r w:rsidRPr="00C0503E">
                <w:rPr>
                  <w:lang w:eastAsia="zh-CN"/>
                </w:rPr>
                <w:t>).</w:t>
              </w:r>
            </w:ins>
          </w:p>
        </w:tc>
      </w:tr>
      <w:tr w:rsidR="00DD6434" w:rsidRPr="0054226D" w14:paraId="48CFB147" w14:textId="77777777" w:rsidTr="00F80E60">
        <w:trPr>
          <w:jc w:val="center"/>
          <w:ins w:id="180" w:author="Ericsson User" w:date="2023-09-27T17:18:00Z"/>
        </w:trPr>
        <w:tc>
          <w:tcPr>
            <w:tcW w:w="2330" w:type="dxa"/>
          </w:tcPr>
          <w:p w14:paraId="268CD113" w14:textId="77777777" w:rsidR="00DD6434" w:rsidRDefault="00DD6434" w:rsidP="00F80E60">
            <w:pPr>
              <w:pStyle w:val="TAL"/>
              <w:keepNext w:val="0"/>
              <w:keepLines w:val="0"/>
              <w:widowControl w:val="0"/>
              <w:ind w:left="283"/>
              <w:rPr>
                <w:ins w:id="181" w:author="Ericsson User" w:date="2023-09-27T17:18:00Z"/>
                <w:rFonts w:eastAsia="SimSun"/>
                <w:lang w:eastAsia="ko-KR"/>
              </w:rPr>
            </w:pPr>
            <w:ins w:id="182" w:author="Ericsson User" w:date="2023-09-27T17:18:00Z">
              <w:r>
                <w:rPr>
                  <w:rFonts w:eastAsia="SimSun"/>
                  <w:lang w:eastAsia="ko-KR"/>
                </w:rPr>
                <w:t>&gt;&gt;P</w:t>
              </w:r>
              <w:r w:rsidRPr="00645796">
                <w:rPr>
                  <w:rFonts w:eastAsia="SimSun"/>
                  <w:lang w:eastAsia="ko-KR"/>
                </w:rPr>
                <w:t>eriapsis</w:t>
              </w:r>
            </w:ins>
          </w:p>
        </w:tc>
        <w:tc>
          <w:tcPr>
            <w:tcW w:w="1134" w:type="dxa"/>
          </w:tcPr>
          <w:p w14:paraId="033D93F2" w14:textId="77777777" w:rsidR="00DD6434" w:rsidRDefault="00DD6434" w:rsidP="00F80E60">
            <w:pPr>
              <w:pStyle w:val="TAL"/>
              <w:rPr>
                <w:ins w:id="183" w:author="Ericsson User" w:date="2023-09-27T17:18:00Z"/>
              </w:rPr>
            </w:pPr>
            <w:ins w:id="184" w:author="Ericsson User" w:date="2023-09-27T17:18:00Z">
              <w:r>
                <w:t>M</w:t>
              </w:r>
            </w:ins>
          </w:p>
        </w:tc>
        <w:tc>
          <w:tcPr>
            <w:tcW w:w="1559" w:type="dxa"/>
          </w:tcPr>
          <w:p w14:paraId="6C615210" w14:textId="77777777" w:rsidR="00DD6434" w:rsidRPr="0054226D" w:rsidRDefault="00DD6434" w:rsidP="00F80E60">
            <w:pPr>
              <w:pStyle w:val="TAL"/>
              <w:rPr>
                <w:ins w:id="185" w:author="Ericsson User" w:date="2023-09-27T17:18:00Z"/>
              </w:rPr>
            </w:pPr>
          </w:p>
        </w:tc>
        <w:tc>
          <w:tcPr>
            <w:tcW w:w="1963" w:type="dxa"/>
          </w:tcPr>
          <w:p w14:paraId="6C961946" w14:textId="77777777" w:rsidR="00DD6434" w:rsidRPr="000E2CF8" w:rsidRDefault="00DD6434" w:rsidP="00F80E60">
            <w:pPr>
              <w:pStyle w:val="TAL"/>
              <w:rPr>
                <w:ins w:id="186" w:author="Ericsson User" w:date="2023-09-27T17:18:00Z"/>
              </w:rPr>
            </w:pPr>
            <w:ins w:id="187" w:author="Ericsson User" w:date="2023-09-27T17:18:00Z">
              <w:r w:rsidRPr="00986AED">
                <w:rPr>
                  <w:snapToGrid w:val="0"/>
                </w:rPr>
                <w:t>INTEGER (0..268435455)</w:t>
              </w:r>
            </w:ins>
          </w:p>
        </w:tc>
        <w:tc>
          <w:tcPr>
            <w:tcW w:w="2227" w:type="dxa"/>
          </w:tcPr>
          <w:p w14:paraId="5554897D" w14:textId="35C2FAD8" w:rsidR="00DD6434" w:rsidRPr="00C0503E" w:rsidRDefault="00DD6434" w:rsidP="00F80E60">
            <w:pPr>
              <w:pStyle w:val="TAL"/>
              <w:rPr>
                <w:ins w:id="188" w:author="Ericsson User" w:date="2023-09-27T17:18:00Z"/>
              </w:rPr>
            </w:pPr>
            <w:ins w:id="189" w:author="Ericsson User" w:date="2023-09-27T17:18:00Z">
              <w:r w:rsidRPr="00C0503E">
                <w:t xml:space="preserve">Satellite orbital parameter: argument of periapsis </w:t>
              </w:r>
              <w:r w:rsidRPr="00C0503E">
                <w:sym w:font="Symbol" w:char="F077"/>
              </w:r>
              <w:r w:rsidRPr="00C0503E">
                <w:t>, see NIMA TR 8350.2 [</w:t>
              </w:r>
            </w:ins>
            <w:ins w:id="190" w:author="Ericsson User" w:date="2023-09-27T17:34:00Z">
              <w:r w:rsidR="00EC7252">
                <w:t>y</w:t>
              </w:r>
            </w:ins>
            <w:ins w:id="191" w:author="Ericsson User" w:date="2023-09-27T17:18:00Z">
              <w:r w:rsidRPr="00C0503E">
                <w:t>]. Unit is radian.</w:t>
              </w:r>
            </w:ins>
          </w:p>
          <w:p w14:paraId="272B7261" w14:textId="77777777" w:rsidR="00DD6434" w:rsidRDefault="00DD6434" w:rsidP="00F80E60">
            <w:pPr>
              <w:pStyle w:val="TAL"/>
              <w:rPr>
                <w:ins w:id="192" w:author="Ericsson User" w:date="2023-09-27T17:18:00Z"/>
              </w:rPr>
            </w:pPr>
            <w:ins w:id="193" w:author="Ericsson User" w:date="2023-09-27T17:18:00Z">
              <w:r w:rsidRPr="00C0503E">
                <w:t>Step of 2.341* 10</w:t>
              </w:r>
              <w:r w:rsidRPr="00C0503E">
                <w:rPr>
                  <w:vertAlign w:val="superscript"/>
                </w:rPr>
                <w:t>-8</w:t>
              </w:r>
              <w:r w:rsidRPr="00C0503E">
                <w:t xml:space="preserve"> rad. </w:t>
              </w:r>
              <w:r w:rsidRPr="00C0503E">
                <w:rPr>
                  <w:lang w:eastAsia="zh-CN"/>
                </w:rPr>
                <w:t>Actual value = field value * (</w:t>
              </w:r>
              <w:r w:rsidRPr="00C0503E">
                <w:t>2.341* 10</w:t>
              </w:r>
              <w:r w:rsidRPr="00C0503E">
                <w:rPr>
                  <w:vertAlign w:val="superscript"/>
                </w:rPr>
                <w:t>-8</w:t>
              </w:r>
              <w:r w:rsidRPr="00C0503E">
                <w:rPr>
                  <w:lang w:eastAsia="zh-CN"/>
                </w:rPr>
                <w:t>).</w:t>
              </w:r>
            </w:ins>
          </w:p>
        </w:tc>
      </w:tr>
      <w:tr w:rsidR="00DD6434" w:rsidRPr="0054226D" w14:paraId="51A2DAEC" w14:textId="77777777" w:rsidTr="00F80E60">
        <w:trPr>
          <w:jc w:val="center"/>
          <w:ins w:id="194" w:author="Ericsson User" w:date="2023-09-27T17:18:00Z"/>
        </w:trPr>
        <w:tc>
          <w:tcPr>
            <w:tcW w:w="2330" w:type="dxa"/>
          </w:tcPr>
          <w:p w14:paraId="62D0D9EA" w14:textId="77777777" w:rsidR="00DD6434" w:rsidRDefault="00DD6434" w:rsidP="00F80E60">
            <w:pPr>
              <w:pStyle w:val="TAL"/>
              <w:keepNext w:val="0"/>
              <w:keepLines w:val="0"/>
              <w:widowControl w:val="0"/>
              <w:ind w:left="283"/>
              <w:rPr>
                <w:ins w:id="195" w:author="Ericsson User" w:date="2023-09-27T17:18:00Z"/>
                <w:rFonts w:eastAsia="SimSun"/>
                <w:lang w:eastAsia="ko-KR"/>
              </w:rPr>
            </w:pPr>
            <w:ins w:id="196" w:author="Ericsson User" w:date="2023-09-27T17:18:00Z">
              <w:r>
                <w:rPr>
                  <w:rFonts w:eastAsia="SimSun"/>
                  <w:lang w:eastAsia="ko-KR"/>
                </w:rPr>
                <w:t>&gt;&gt;L</w:t>
              </w:r>
              <w:r w:rsidRPr="00986AED">
                <w:rPr>
                  <w:rFonts w:eastAsia="SimSun"/>
                  <w:lang w:eastAsia="ko-KR"/>
                </w:rPr>
                <w:t>ongitude</w:t>
              </w:r>
            </w:ins>
          </w:p>
        </w:tc>
        <w:tc>
          <w:tcPr>
            <w:tcW w:w="1134" w:type="dxa"/>
          </w:tcPr>
          <w:p w14:paraId="0144E025" w14:textId="77777777" w:rsidR="00DD6434" w:rsidRDefault="00DD6434" w:rsidP="00F80E60">
            <w:pPr>
              <w:pStyle w:val="TAL"/>
              <w:rPr>
                <w:ins w:id="197" w:author="Ericsson User" w:date="2023-09-27T17:18:00Z"/>
              </w:rPr>
            </w:pPr>
            <w:ins w:id="198" w:author="Ericsson User" w:date="2023-09-27T17:18:00Z">
              <w:r>
                <w:t>M</w:t>
              </w:r>
            </w:ins>
          </w:p>
        </w:tc>
        <w:tc>
          <w:tcPr>
            <w:tcW w:w="1559" w:type="dxa"/>
          </w:tcPr>
          <w:p w14:paraId="4A57A1C4" w14:textId="77777777" w:rsidR="00DD6434" w:rsidRPr="0054226D" w:rsidRDefault="00DD6434" w:rsidP="00F80E60">
            <w:pPr>
              <w:pStyle w:val="TAL"/>
              <w:rPr>
                <w:ins w:id="199" w:author="Ericsson User" w:date="2023-09-27T17:18:00Z"/>
              </w:rPr>
            </w:pPr>
          </w:p>
        </w:tc>
        <w:tc>
          <w:tcPr>
            <w:tcW w:w="1963" w:type="dxa"/>
          </w:tcPr>
          <w:p w14:paraId="1EE5AA22" w14:textId="77777777" w:rsidR="00DD6434" w:rsidRPr="000E2CF8" w:rsidRDefault="00DD6434" w:rsidP="00F80E60">
            <w:pPr>
              <w:pStyle w:val="TAL"/>
              <w:rPr>
                <w:ins w:id="200" w:author="Ericsson User" w:date="2023-09-27T17:18:00Z"/>
              </w:rPr>
            </w:pPr>
            <w:ins w:id="201" w:author="Ericsson User" w:date="2023-09-27T17:18:00Z">
              <w:r w:rsidRPr="00986AED">
                <w:rPr>
                  <w:snapToGrid w:val="0"/>
                </w:rPr>
                <w:t>INTEGER (0..268435455)</w:t>
              </w:r>
            </w:ins>
          </w:p>
        </w:tc>
        <w:tc>
          <w:tcPr>
            <w:tcW w:w="2227" w:type="dxa"/>
          </w:tcPr>
          <w:p w14:paraId="6BBC95B1" w14:textId="190ED3A7" w:rsidR="00DD6434" w:rsidRPr="00C0503E" w:rsidRDefault="00DD6434" w:rsidP="00F80E60">
            <w:pPr>
              <w:pStyle w:val="TAL"/>
              <w:rPr>
                <w:ins w:id="202" w:author="Ericsson User" w:date="2023-09-27T17:18:00Z"/>
              </w:rPr>
            </w:pPr>
            <w:ins w:id="203" w:author="Ericsson User" w:date="2023-09-27T17:18:00Z">
              <w:r w:rsidRPr="00C0503E">
                <w:t xml:space="preserve">Satellite orbital parameter: longitude of ascending node </w:t>
              </w:r>
              <w:r w:rsidRPr="00C0503E">
                <w:sym w:font="Symbol" w:char="F057"/>
              </w:r>
              <w:r w:rsidRPr="00C0503E">
                <w:t>, see NIMA TR 8350.2 [</w:t>
              </w:r>
            </w:ins>
            <w:ins w:id="204" w:author="Ericsson User" w:date="2023-09-27T17:34:00Z">
              <w:r w:rsidR="00EC7252">
                <w:t>y</w:t>
              </w:r>
            </w:ins>
            <w:ins w:id="205" w:author="Ericsson User" w:date="2023-09-27T17:18:00Z">
              <w:r w:rsidRPr="00C0503E">
                <w:t>]. Unit is radian.</w:t>
              </w:r>
            </w:ins>
          </w:p>
          <w:p w14:paraId="3CC7A21C" w14:textId="77777777" w:rsidR="00DD6434" w:rsidRDefault="00DD6434" w:rsidP="00F80E60">
            <w:pPr>
              <w:pStyle w:val="TAL"/>
              <w:rPr>
                <w:ins w:id="206" w:author="Ericsson User" w:date="2023-09-27T17:18:00Z"/>
              </w:rPr>
            </w:pPr>
            <w:ins w:id="207" w:author="Ericsson User" w:date="2023-09-27T17:18:00Z">
              <w:r w:rsidRPr="00C0503E">
                <w:t>Step of 2.341* 10</w:t>
              </w:r>
              <w:r w:rsidRPr="00C0503E">
                <w:rPr>
                  <w:vertAlign w:val="superscript"/>
                </w:rPr>
                <w:t>-8</w:t>
              </w:r>
              <w:r w:rsidRPr="00C0503E">
                <w:t xml:space="preserve"> rad. </w:t>
              </w:r>
              <w:r w:rsidRPr="00C0503E">
                <w:rPr>
                  <w:lang w:eastAsia="zh-CN"/>
                </w:rPr>
                <w:t>Actual value = field value * (</w:t>
              </w:r>
              <w:r w:rsidRPr="00C0503E">
                <w:t>2.341* 10</w:t>
              </w:r>
              <w:r w:rsidRPr="00C0503E">
                <w:rPr>
                  <w:vertAlign w:val="superscript"/>
                </w:rPr>
                <w:t>-8</w:t>
              </w:r>
              <w:r w:rsidRPr="00C0503E">
                <w:rPr>
                  <w:lang w:eastAsia="zh-CN"/>
                </w:rPr>
                <w:t>).</w:t>
              </w:r>
            </w:ins>
          </w:p>
        </w:tc>
      </w:tr>
      <w:tr w:rsidR="00DD6434" w:rsidRPr="0054226D" w14:paraId="72CAF3AF" w14:textId="77777777" w:rsidTr="00F80E60">
        <w:trPr>
          <w:jc w:val="center"/>
          <w:ins w:id="208" w:author="Ericsson User" w:date="2023-09-27T17:18:00Z"/>
        </w:trPr>
        <w:tc>
          <w:tcPr>
            <w:tcW w:w="2330" w:type="dxa"/>
          </w:tcPr>
          <w:p w14:paraId="6FB565E6" w14:textId="77777777" w:rsidR="00DD6434" w:rsidRDefault="00DD6434" w:rsidP="00F80E60">
            <w:pPr>
              <w:pStyle w:val="TAL"/>
              <w:keepNext w:val="0"/>
              <w:keepLines w:val="0"/>
              <w:widowControl w:val="0"/>
              <w:ind w:left="283"/>
              <w:rPr>
                <w:ins w:id="209" w:author="Ericsson User" w:date="2023-09-27T17:18:00Z"/>
                <w:rFonts w:eastAsia="SimSun"/>
                <w:lang w:eastAsia="ko-KR"/>
              </w:rPr>
            </w:pPr>
            <w:ins w:id="210" w:author="Ericsson User" w:date="2023-09-27T17:18:00Z">
              <w:r>
                <w:rPr>
                  <w:rFonts w:eastAsia="SimSun"/>
                  <w:lang w:eastAsia="ko-KR"/>
                </w:rPr>
                <w:lastRenderedPageBreak/>
                <w:t>&gt;&gt;I</w:t>
              </w:r>
              <w:r w:rsidRPr="00986AED">
                <w:rPr>
                  <w:rFonts w:eastAsia="SimSun"/>
                  <w:lang w:eastAsia="ko-KR"/>
                </w:rPr>
                <w:t>nclination</w:t>
              </w:r>
            </w:ins>
          </w:p>
        </w:tc>
        <w:tc>
          <w:tcPr>
            <w:tcW w:w="1134" w:type="dxa"/>
          </w:tcPr>
          <w:p w14:paraId="1D13246A" w14:textId="77777777" w:rsidR="00DD6434" w:rsidRDefault="00DD6434" w:rsidP="00F80E60">
            <w:pPr>
              <w:pStyle w:val="TAL"/>
              <w:rPr>
                <w:ins w:id="211" w:author="Ericsson User" w:date="2023-09-27T17:18:00Z"/>
              </w:rPr>
            </w:pPr>
            <w:ins w:id="212" w:author="Ericsson User" w:date="2023-09-27T17:18:00Z">
              <w:r>
                <w:t>M</w:t>
              </w:r>
            </w:ins>
          </w:p>
        </w:tc>
        <w:tc>
          <w:tcPr>
            <w:tcW w:w="1559" w:type="dxa"/>
          </w:tcPr>
          <w:p w14:paraId="0268B3BA" w14:textId="77777777" w:rsidR="00DD6434" w:rsidRPr="0054226D" w:rsidRDefault="00DD6434" w:rsidP="00F80E60">
            <w:pPr>
              <w:pStyle w:val="TAL"/>
              <w:rPr>
                <w:ins w:id="213" w:author="Ericsson User" w:date="2023-09-27T17:18:00Z"/>
              </w:rPr>
            </w:pPr>
          </w:p>
        </w:tc>
        <w:tc>
          <w:tcPr>
            <w:tcW w:w="1963" w:type="dxa"/>
          </w:tcPr>
          <w:p w14:paraId="05C3A969" w14:textId="77777777" w:rsidR="00DD6434" w:rsidRPr="000E2CF8" w:rsidRDefault="00DD6434" w:rsidP="00F80E60">
            <w:pPr>
              <w:pStyle w:val="TAL"/>
              <w:rPr>
                <w:ins w:id="214" w:author="Ericsson User" w:date="2023-09-27T17:18:00Z"/>
              </w:rPr>
            </w:pPr>
            <w:ins w:id="215" w:author="Ericsson User" w:date="2023-09-27T17:18:00Z">
              <w:r w:rsidRPr="00986AED">
                <w:rPr>
                  <w:snapToGrid w:val="0"/>
                </w:rPr>
                <w:t>INTEGER (-67108864..67108863)</w:t>
              </w:r>
            </w:ins>
          </w:p>
        </w:tc>
        <w:tc>
          <w:tcPr>
            <w:tcW w:w="2227" w:type="dxa"/>
          </w:tcPr>
          <w:p w14:paraId="3E46D586" w14:textId="4204E501" w:rsidR="00DD6434" w:rsidRPr="00C0503E" w:rsidRDefault="00DD6434" w:rsidP="00F80E60">
            <w:pPr>
              <w:pStyle w:val="TAL"/>
              <w:rPr>
                <w:ins w:id="216" w:author="Ericsson User" w:date="2023-09-27T17:18:00Z"/>
              </w:rPr>
            </w:pPr>
            <w:ins w:id="217" w:author="Ericsson User" w:date="2023-09-27T17:18:00Z">
              <w:r w:rsidRPr="00C0503E">
                <w:t>Satellite orbital parameter: inclination i, see NIMA TR 8350.2 [</w:t>
              </w:r>
            </w:ins>
            <w:ins w:id="218" w:author="Ericsson User" w:date="2023-09-27T17:34:00Z">
              <w:r w:rsidR="00EC7252">
                <w:t>y</w:t>
              </w:r>
            </w:ins>
            <w:ins w:id="219" w:author="Ericsson User" w:date="2023-09-27T17:18:00Z">
              <w:r w:rsidRPr="00C0503E">
                <w:t>]. Unit is radian.</w:t>
              </w:r>
            </w:ins>
          </w:p>
          <w:p w14:paraId="3E7A3EE0" w14:textId="77777777" w:rsidR="00DD6434" w:rsidRDefault="00DD6434" w:rsidP="00F80E60">
            <w:pPr>
              <w:pStyle w:val="TAL"/>
              <w:rPr>
                <w:ins w:id="220" w:author="Ericsson User" w:date="2023-09-27T17:18:00Z"/>
              </w:rPr>
            </w:pPr>
            <w:ins w:id="221" w:author="Ericsson User" w:date="2023-09-27T17:18:00Z">
              <w:r w:rsidRPr="00C0503E">
                <w:t>Step of 2.341* 10</w:t>
              </w:r>
              <w:r w:rsidRPr="00C0503E">
                <w:rPr>
                  <w:vertAlign w:val="superscript"/>
                </w:rPr>
                <w:t>-8</w:t>
              </w:r>
              <w:r w:rsidRPr="00C0503E">
                <w:t xml:space="preserve"> rad. </w:t>
              </w:r>
              <w:r w:rsidRPr="00C0503E">
                <w:rPr>
                  <w:lang w:eastAsia="zh-CN"/>
                </w:rPr>
                <w:t>Actual value = field value * (</w:t>
              </w:r>
              <w:r w:rsidRPr="00C0503E">
                <w:t>2.341* 10</w:t>
              </w:r>
              <w:r w:rsidRPr="00C0503E">
                <w:rPr>
                  <w:vertAlign w:val="superscript"/>
                </w:rPr>
                <w:t>-8</w:t>
              </w:r>
              <w:r w:rsidRPr="00C0503E">
                <w:rPr>
                  <w:lang w:eastAsia="zh-CN"/>
                </w:rPr>
                <w:t>).</w:t>
              </w:r>
            </w:ins>
          </w:p>
        </w:tc>
      </w:tr>
      <w:tr w:rsidR="00DD6434" w:rsidRPr="0054226D" w14:paraId="281F2870" w14:textId="77777777" w:rsidTr="00F80E60">
        <w:trPr>
          <w:jc w:val="center"/>
          <w:ins w:id="222" w:author="Ericsson User" w:date="2023-09-27T17:18:00Z"/>
        </w:trPr>
        <w:tc>
          <w:tcPr>
            <w:tcW w:w="2330" w:type="dxa"/>
          </w:tcPr>
          <w:p w14:paraId="6EF37862" w14:textId="77777777" w:rsidR="00DD6434" w:rsidRDefault="00DD6434" w:rsidP="00F80E60">
            <w:pPr>
              <w:pStyle w:val="TAL"/>
              <w:keepNext w:val="0"/>
              <w:keepLines w:val="0"/>
              <w:widowControl w:val="0"/>
              <w:ind w:left="283"/>
              <w:rPr>
                <w:ins w:id="223" w:author="Ericsson User" w:date="2023-09-27T17:18:00Z"/>
                <w:rFonts w:eastAsia="SimSun"/>
                <w:lang w:eastAsia="ko-KR"/>
              </w:rPr>
            </w:pPr>
            <w:ins w:id="224" w:author="Ericsson User" w:date="2023-09-27T17:18:00Z">
              <w:r>
                <w:rPr>
                  <w:rFonts w:eastAsia="SimSun"/>
                  <w:lang w:eastAsia="ko-KR"/>
                </w:rPr>
                <w:t>&gt;&gt;M</w:t>
              </w:r>
              <w:r w:rsidRPr="00986AED">
                <w:rPr>
                  <w:rFonts w:eastAsia="SimSun"/>
                  <w:lang w:eastAsia="ko-KR"/>
                </w:rPr>
                <w:t>eanAnomaly</w:t>
              </w:r>
            </w:ins>
          </w:p>
        </w:tc>
        <w:tc>
          <w:tcPr>
            <w:tcW w:w="1134" w:type="dxa"/>
          </w:tcPr>
          <w:p w14:paraId="0D5E3287" w14:textId="77777777" w:rsidR="00DD6434" w:rsidRDefault="00DD6434" w:rsidP="00F80E60">
            <w:pPr>
              <w:pStyle w:val="TAL"/>
              <w:rPr>
                <w:ins w:id="225" w:author="Ericsson User" w:date="2023-09-27T17:18:00Z"/>
              </w:rPr>
            </w:pPr>
            <w:ins w:id="226" w:author="Ericsson User" w:date="2023-09-27T17:18:00Z">
              <w:r>
                <w:t>M</w:t>
              </w:r>
            </w:ins>
          </w:p>
        </w:tc>
        <w:tc>
          <w:tcPr>
            <w:tcW w:w="1559" w:type="dxa"/>
          </w:tcPr>
          <w:p w14:paraId="71C5204F" w14:textId="77777777" w:rsidR="00DD6434" w:rsidRPr="0054226D" w:rsidRDefault="00DD6434" w:rsidP="00F80E60">
            <w:pPr>
              <w:pStyle w:val="TAL"/>
              <w:rPr>
                <w:ins w:id="227" w:author="Ericsson User" w:date="2023-09-27T17:18:00Z"/>
              </w:rPr>
            </w:pPr>
          </w:p>
        </w:tc>
        <w:tc>
          <w:tcPr>
            <w:tcW w:w="1963" w:type="dxa"/>
          </w:tcPr>
          <w:p w14:paraId="32756A8A" w14:textId="77777777" w:rsidR="00DD6434" w:rsidRPr="000E2CF8" w:rsidRDefault="00DD6434" w:rsidP="00F80E60">
            <w:pPr>
              <w:pStyle w:val="TAL"/>
              <w:rPr>
                <w:ins w:id="228" w:author="Ericsson User" w:date="2023-09-27T17:18:00Z"/>
              </w:rPr>
            </w:pPr>
            <w:ins w:id="229" w:author="Ericsson User" w:date="2023-09-27T17:18:00Z">
              <w:r w:rsidRPr="00986AED">
                <w:rPr>
                  <w:snapToGrid w:val="0"/>
                </w:rPr>
                <w:t>INTEGER (0..268435455)</w:t>
              </w:r>
            </w:ins>
          </w:p>
        </w:tc>
        <w:tc>
          <w:tcPr>
            <w:tcW w:w="2227" w:type="dxa"/>
          </w:tcPr>
          <w:p w14:paraId="5D850314" w14:textId="59EAD7D1" w:rsidR="00DD6434" w:rsidRPr="00C0503E" w:rsidRDefault="00DD6434" w:rsidP="00F80E60">
            <w:pPr>
              <w:pStyle w:val="TAL"/>
              <w:rPr>
                <w:ins w:id="230" w:author="Ericsson User" w:date="2023-09-27T17:18:00Z"/>
              </w:rPr>
            </w:pPr>
            <w:ins w:id="231" w:author="Ericsson User" w:date="2023-09-27T17:18:00Z">
              <w:r w:rsidRPr="00C0503E">
                <w:t>Satellite orbital parameter: Mean anomaly M at epoch time, see NIMA TR 8350.2 [</w:t>
              </w:r>
            </w:ins>
            <w:ins w:id="232" w:author="Ericsson User" w:date="2023-09-27T17:34:00Z">
              <w:r w:rsidR="00EC7252">
                <w:t>y</w:t>
              </w:r>
            </w:ins>
            <w:ins w:id="233" w:author="Ericsson User" w:date="2023-09-27T17:18:00Z">
              <w:r w:rsidRPr="00C0503E">
                <w:t>]. Unit is radian.</w:t>
              </w:r>
            </w:ins>
          </w:p>
          <w:p w14:paraId="52D3F307" w14:textId="77777777" w:rsidR="00DD6434" w:rsidRDefault="00DD6434" w:rsidP="00F80E60">
            <w:pPr>
              <w:pStyle w:val="TAL"/>
              <w:rPr>
                <w:ins w:id="234" w:author="Ericsson User" w:date="2023-09-27T17:18:00Z"/>
              </w:rPr>
            </w:pPr>
            <w:ins w:id="235" w:author="Ericsson User" w:date="2023-09-27T17:18:00Z">
              <w:r w:rsidRPr="00C0503E">
                <w:t>Step of 2.341* 10</w:t>
              </w:r>
              <w:r w:rsidRPr="00C0503E">
                <w:rPr>
                  <w:vertAlign w:val="superscript"/>
                </w:rPr>
                <w:t>-8</w:t>
              </w:r>
              <w:r w:rsidRPr="00C0503E">
                <w:t xml:space="preserve"> rad. </w:t>
              </w:r>
              <w:r w:rsidRPr="00C0503E">
                <w:rPr>
                  <w:lang w:eastAsia="zh-CN"/>
                </w:rPr>
                <w:t>Actual value = field value * (</w:t>
              </w:r>
              <w:r w:rsidRPr="00C0503E">
                <w:t>2.341* 10</w:t>
              </w:r>
              <w:r w:rsidRPr="00C0503E">
                <w:rPr>
                  <w:vertAlign w:val="superscript"/>
                </w:rPr>
                <w:t>-8</w:t>
              </w:r>
              <w:r w:rsidRPr="00C0503E">
                <w:rPr>
                  <w:lang w:eastAsia="zh-CN"/>
                </w:rPr>
                <w:t>).</w:t>
              </w:r>
            </w:ins>
          </w:p>
        </w:tc>
      </w:tr>
      <w:tr w:rsidR="00DD6434" w:rsidRPr="0054226D" w14:paraId="4C758F98" w14:textId="77777777" w:rsidTr="00F80E60">
        <w:trPr>
          <w:jc w:val="center"/>
          <w:ins w:id="236" w:author="Ericsson User" w:date="2023-09-27T17:18:00Z"/>
        </w:trPr>
        <w:tc>
          <w:tcPr>
            <w:tcW w:w="2330" w:type="dxa"/>
          </w:tcPr>
          <w:p w14:paraId="4E5F22CF" w14:textId="77777777" w:rsidR="00DD6434" w:rsidRDefault="00DD6434" w:rsidP="00F80E60">
            <w:pPr>
              <w:pStyle w:val="TAL"/>
              <w:rPr>
                <w:ins w:id="237" w:author="Ericsson User" w:date="2023-09-27T17:18:00Z"/>
              </w:rPr>
            </w:pPr>
            <w:ins w:id="238" w:author="Ericsson User" w:date="2023-09-27T17:18:00Z">
              <w:r w:rsidRPr="00E704A7">
                <w:rPr>
                  <w:rFonts w:cs="Arial"/>
                  <w:szCs w:val="28"/>
                </w:rPr>
                <w:t>NTN Access Point</w:t>
              </w:r>
              <w:r>
                <w:t xml:space="preserve"> Location Time stamp</w:t>
              </w:r>
            </w:ins>
          </w:p>
        </w:tc>
        <w:tc>
          <w:tcPr>
            <w:tcW w:w="1134" w:type="dxa"/>
          </w:tcPr>
          <w:p w14:paraId="32C73C09" w14:textId="77777777" w:rsidR="00DD6434" w:rsidRDefault="00DD6434" w:rsidP="00F80E60">
            <w:pPr>
              <w:pStyle w:val="TAL"/>
              <w:rPr>
                <w:ins w:id="239" w:author="Ericsson User" w:date="2023-09-27T17:18:00Z"/>
              </w:rPr>
            </w:pPr>
            <w:ins w:id="240" w:author="Ericsson User" w:date="2023-09-27T17:18:00Z">
              <w:r>
                <w:t>M</w:t>
              </w:r>
            </w:ins>
          </w:p>
        </w:tc>
        <w:tc>
          <w:tcPr>
            <w:tcW w:w="1559" w:type="dxa"/>
          </w:tcPr>
          <w:p w14:paraId="20570122" w14:textId="77777777" w:rsidR="00DD6434" w:rsidRPr="0054226D" w:rsidRDefault="00DD6434" w:rsidP="00F80E60">
            <w:pPr>
              <w:pStyle w:val="TAL"/>
              <w:rPr>
                <w:ins w:id="241" w:author="Ericsson User" w:date="2023-09-27T17:18:00Z"/>
              </w:rPr>
            </w:pPr>
          </w:p>
        </w:tc>
        <w:tc>
          <w:tcPr>
            <w:tcW w:w="1963" w:type="dxa"/>
          </w:tcPr>
          <w:p w14:paraId="44D3435A" w14:textId="77777777" w:rsidR="00DD6434" w:rsidRPr="007101DA" w:rsidRDefault="00DD6434" w:rsidP="00F80E60">
            <w:pPr>
              <w:widowControl w:val="0"/>
              <w:spacing w:after="0"/>
              <w:rPr>
                <w:ins w:id="242" w:author="Ericsson User" w:date="2023-09-27T17:18:00Z"/>
                <w:rFonts w:ascii="Arial" w:hAnsi="Arial"/>
                <w:noProof/>
                <w:sz w:val="18"/>
              </w:rPr>
            </w:pPr>
            <w:ins w:id="243" w:author="Ericsson User" w:date="2023-09-27T17:18:00Z">
              <w:r w:rsidRPr="007101DA">
                <w:rPr>
                  <w:rFonts w:ascii="Arial" w:hAnsi="Arial"/>
                  <w:sz w:val="18"/>
                </w:rPr>
                <w:t>Relative Time 1900</w:t>
              </w:r>
            </w:ins>
          </w:p>
          <w:p w14:paraId="77CBB0E7" w14:textId="3C0B069B" w:rsidR="00DD6434" w:rsidRPr="000E2CF8" w:rsidRDefault="00DD6434" w:rsidP="00F80E60">
            <w:pPr>
              <w:pStyle w:val="TAL"/>
              <w:rPr>
                <w:ins w:id="244" w:author="Ericsson User" w:date="2023-09-27T17:18:00Z"/>
              </w:rPr>
            </w:pPr>
            <w:ins w:id="245" w:author="Ericsson User" w:date="2023-09-27T17:18:00Z">
              <w:r w:rsidRPr="007101DA">
                <w:rPr>
                  <w:noProof/>
                </w:rPr>
                <w:t>9.2</w:t>
              </w:r>
            </w:ins>
            <w:ins w:id="246" w:author="Ericsson User" w:date="2023-09-27T17:29:00Z">
              <w:r w:rsidR="00273EF3">
                <w:rPr>
                  <w:noProof/>
                </w:rPr>
                <w:t>.y</w:t>
              </w:r>
            </w:ins>
          </w:p>
        </w:tc>
        <w:tc>
          <w:tcPr>
            <w:tcW w:w="2227" w:type="dxa"/>
          </w:tcPr>
          <w:p w14:paraId="5C4E8C9F" w14:textId="77777777" w:rsidR="00DD6434" w:rsidRDefault="00DD6434" w:rsidP="00F80E60">
            <w:pPr>
              <w:pStyle w:val="TAL"/>
              <w:rPr>
                <w:ins w:id="247" w:author="Ericsson User" w:date="2023-09-27T17:18:00Z"/>
              </w:rPr>
            </w:pPr>
          </w:p>
        </w:tc>
      </w:tr>
    </w:tbl>
    <w:p w14:paraId="7609928F" w14:textId="77777777" w:rsidR="00DD6434" w:rsidRDefault="00DD6434" w:rsidP="00D81F31">
      <w:pPr>
        <w:rPr>
          <w:ins w:id="248" w:author="Ericsson User" w:date="2023-09-27T17:19:00Z"/>
          <w:b/>
          <w:highlight w:val="yellow"/>
          <w:lang w:val="en-US"/>
        </w:rPr>
      </w:pPr>
    </w:p>
    <w:p w14:paraId="74945EA2" w14:textId="77777777" w:rsidR="007D2EF0" w:rsidRDefault="00512E27" w:rsidP="007D2EF0">
      <w:pPr>
        <w:rPr>
          <w:b/>
          <w:lang w:val="en-US"/>
        </w:rPr>
      </w:pPr>
      <w:r w:rsidRPr="00532DDA">
        <w:rPr>
          <w:b/>
          <w:highlight w:val="yellow"/>
          <w:lang w:val="en-US"/>
        </w:rPr>
        <w:t>NEXT CHANGE</w:t>
      </w:r>
    </w:p>
    <w:p w14:paraId="552B53AB" w14:textId="499F051F" w:rsidR="00512E27" w:rsidRPr="007D2EF0" w:rsidRDefault="00512E27" w:rsidP="007D2EF0">
      <w:pPr>
        <w:pStyle w:val="Heading3"/>
        <w:rPr>
          <w:ins w:id="249" w:author="Ericsson User" w:date="2023-09-27T17:29:00Z"/>
          <w:rFonts w:cs="Arial"/>
          <w:szCs w:val="28"/>
        </w:rPr>
      </w:pPr>
      <w:ins w:id="250" w:author="Ericsson User" w:date="2023-09-27T17:29:00Z">
        <w:r w:rsidRPr="00E704A7">
          <w:rPr>
            <w:rFonts w:cs="Arial"/>
            <w:szCs w:val="28"/>
          </w:rPr>
          <w:t>9.2.</w:t>
        </w:r>
        <w:r>
          <w:rPr>
            <w:rFonts w:cs="Arial"/>
            <w:szCs w:val="28"/>
          </w:rPr>
          <w:t>y</w:t>
        </w:r>
        <w:r w:rsidRPr="00E704A7">
          <w:rPr>
            <w:rFonts w:cs="Arial"/>
            <w:szCs w:val="28"/>
          </w:rPr>
          <w:tab/>
        </w:r>
        <w:r w:rsidRPr="00BA59FA">
          <w:rPr>
            <w:rFonts w:cs="Arial"/>
            <w:szCs w:val="28"/>
          </w:rPr>
          <w:t>Relative Time 1900</w:t>
        </w:r>
      </w:ins>
    </w:p>
    <w:p w14:paraId="7A35B257" w14:textId="77777777" w:rsidR="00512E27" w:rsidRPr="004151EA" w:rsidRDefault="00512E27" w:rsidP="00512E27">
      <w:pPr>
        <w:widowControl w:val="0"/>
        <w:spacing w:line="0" w:lineRule="atLeast"/>
        <w:rPr>
          <w:ins w:id="251" w:author="Ericsson User" w:date="2023-09-27T17:29:00Z"/>
        </w:rPr>
      </w:pPr>
      <w:ins w:id="252" w:author="Ericsson User" w:date="2023-09-27T17:29:00Z">
        <w:r w:rsidRPr="004151EA">
          <w:t>This information element indicates</w:t>
        </w:r>
        <w:r w:rsidRPr="00D7460E">
          <w:rPr>
            <w:szCs w:val="22"/>
          </w:rPr>
          <w:t xml:space="preserve"> the initiali</w:t>
        </w:r>
        <w:r>
          <w:rPr>
            <w:szCs w:val="22"/>
          </w:rPr>
          <w:t>s</w:t>
        </w:r>
        <w:r w:rsidRPr="00D7460E">
          <w:rPr>
            <w:szCs w:val="22"/>
          </w:rPr>
          <w:t>ation time</w:t>
        </w:r>
        <w:r>
          <w:rPr>
            <w:szCs w:val="22"/>
          </w:rPr>
          <w:t xml:space="preserve"> (e.g. SFN Initalisation Time for a cell, requested time for an action, etc).</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2E27" w:rsidRPr="004151EA" w14:paraId="7101C30B" w14:textId="77777777" w:rsidTr="00CA560B">
        <w:trPr>
          <w:ins w:id="253" w:author="Ericsson User" w:date="2023-09-27T17:29:00Z"/>
        </w:trPr>
        <w:tc>
          <w:tcPr>
            <w:tcW w:w="2448" w:type="dxa"/>
          </w:tcPr>
          <w:p w14:paraId="7907B108" w14:textId="77777777" w:rsidR="00512E27" w:rsidRPr="004151EA" w:rsidRDefault="00512E27" w:rsidP="00CA560B">
            <w:pPr>
              <w:pStyle w:val="TAH"/>
              <w:keepNext w:val="0"/>
              <w:keepLines w:val="0"/>
              <w:widowControl w:val="0"/>
              <w:rPr>
                <w:ins w:id="254" w:author="Ericsson User" w:date="2023-09-27T17:29:00Z"/>
              </w:rPr>
            </w:pPr>
            <w:ins w:id="255" w:author="Ericsson User" w:date="2023-09-27T17:29:00Z">
              <w:r w:rsidRPr="004151EA">
                <w:t>IE/Group Name</w:t>
              </w:r>
            </w:ins>
          </w:p>
        </w:tc>
        <w:tc>
          <w:tcPr>
            <w:tcW w:w="1080" w:type="dxa"/>
          </w:tcPr>
          <w:p w14:paraId="371F82CF" w14:textId="77777777" w:rsidR="00512E27" w:rsidRPr="004151EA" w:rsidRDefault="00512E27" w:rsidP="00CA560B">
            <w:pPr>
              <w:pStyle w:val="TAH"/>
              <w:keepNext w:val="0"/>
              <w:keepLines w:val="0"/>
              <w:widowControl w:val="0"/>
              <w:rPr>
                <w:ins w:id="256" w:author="Ericsson User" w:date="2023-09-27T17:29:00Z"/>
              </w:rPr>
            </w:pPr>
            <w:ins w:id="257" w:author="Ericsson User" w:date="2023-09-27T17:29:00Z">
              <w:r w:rsidRPr="004151EA">
                <w:t>Presence</w:t>
              </w:r>
            </w:ins>
          </w:p>
        </w:tc>
        <w:tc>
          <w:tcPr>
            <w:tcW w:w="1440" w:type="dxa"/>
          </w:tcPr>
          <w:p w14:paraId="4EE9FF43" w14:textId="77777777" w:rsidR="00512E27" w:rsidRPr="004151EA" w:rsidRDefault="00512E27" w:rsidP="00CA560B">
            <w:pPr>
              <w:pStyle w:val="TAH"/>
              <w:keepNext w:val="0"/>
              <w:keepLines w:val="0"/>
              <w:widowControl w:val="0"/>
              <w:rPr>
                <w:ins w:id="258" w:author="Ericsson User" w:date="2023-09-27T17:29:00Z"/>
              </w:rPr>
            </w:pPr>
            <w:ins w:id="259" w:author="Ericsson User" w:date="2023-09-27T17:29:00Z">
              <w:r w:rsidRPr="004151EA">
                <w:t>Range</w:t>
              </w:r>
            </w:ins>
          </w:p>
        </w:tc>
        <w:tc>
          <w:tcPr>
            <w:tcW w:w="1872" w:type="dxa"/>
          </w:tcPr>
          <w:p w14:paraId="01F292CC" w14:textId="77777777" w:rsidR="00512E27" w:rsidRPr="004151EA" w:rsidRDefault="00512E27" w:rsidP="00CA560B">
            <w:pPr>
              <w:pStyle w:val="TAH"/>
              <w:keepNext w:val="0"/>
              <w:keepLines w:val="0"/>
              <w:widowControl w:val="0"/>
              <w:rPr>
                <w:ins w:id="260" w:author="Ericsson User" w:date="2023-09-27T17:29:00Z"/>
              </w:rPr>
            </w:pPr>
            <w:ins w:id="261" w:author="Ericsson User" w:date="2023-09-27T17:29:00Z">
              <w:r w:rsidRPr="004151EA">
                <w:t>IE Type and Reference</w:t>
              </w:r>
            </w:ins>
          </w:p>
        </w:tc>
        <w:tc>
          <w:tcPr>
            <w:tcW w:w="2880" w:type="dxa"/>
          </w:tcPr>
          <w:p w14:paraId="51F64D56" w14:textId="77777777" w:rsidR="00512E27" w:rsidRPr="004151EA" w:rsidRDefault="00512E27" w:rsidP="00CA560B">
            <w:pPr>
              <w:pStyle w:val="TAH"/>
              <w:keepNext w:val="0"/>
              <w:keepLines w:val="0"/>
              <w:widowControl w:val="0"/>
              <w:rPr>
                <w:ins w:id="262" w:author="Ericsson User" w:date="2023-09-27T17:29:00Z"/>
              </w:rPr>
            </w:pPr>
            <w:ins w:id="263" w:author="Ericsson User" w:date="2023-09-27T17:29:00Z">
              <w:r w:rsidRPr="004151EA">
                <w:t>Semantics Description</w:t>
              </w:r>
            </w:ins>
          </w:p>
        </w:tc>
      </w:tr>
      <w:tr w:rsidR="00512E27" w:rsidRPr="004151EA" w14:paraId="7E0DF63B" w14:textId="77777777" w:rsidTr="00CA560B">
        <w:trPr>
          <w:ins w:id="264" w:author="Ericsson User" w:date="2023-09-27T17:29:00Z"/>
        </w:trPr>
        <w:tc>
          <w:tcPr>
            <w:tcW w:w="2448" w:type="dxa"/>
          </w:tcPr>
          <w:p w14:paraId="6BA475EE" w14:textId="77777777" w:rsidR="00512E27" w:rsidRPr="004151EA" w:rsidRDefault="00512E27" w:rsidP="00CA560B">
            <w:pPr>
              <w:pStyle w:val="TAL"/>
              <w:keepNext w:val="0"/>
              <w:keepLines w:val="0"/>
              <w:widowControl w:val="0"/>
              <w:rPr>
                <w:ins w:id="265" w:author="Ericsson User" w:date="2023-09-27T17:29:00Z"/>
                <w:b/>
                <w:bCs/>
              </w:rPr>
            </w:pPr>
            <w:ins w:id="266" w:author="Ericsson User" w:date="2023-09-27T17:29:00Z">
              <w:r>
                <w:t xml:space="preserve">Relative Time </w:t>
              </w:r>
              <w:r w:rsidRPr="00C9396D">
                <w:t>1900</w:t>
              </w:r>
            </w:ins>
          </w:p>
        </w:tc>
        <w:tc>
          <w:tcPr>
            <w:tcW w:w="1080" w:type="dxa"/>
          </w:tcPr>
          <w:p w14:paraId="1F4D0BE5" w14:textId="77777777" w:rsidR="00512E27" w:rsidRPr="004151EA" w:rsidRDefault="00512E27" w:rsidP="00CA560B">
            <w:pPr>
              <w:pStyle w:val="TAL"/>
              <w:keepNext w:val="0"/>
              <w:keepLines w:val="0"/>
              <w:widowControl w:val="0"/>
              <w:rPr>
                <w:ins w:id="267" w:author="Ericsson User" w:date="2023-09-27T17:29:00Z"/>
              </w:rPr>
            </w:pPr>
            <w:ins w:id="268" w:author="Ericsson User" w:date="2023-09-27T17:29:00Z">
              <w:r w:rsidRPr="004151EA">
                <w:t>M</w:t>
              </w:r>
            </w:ins>
          </w:p>
        </w:tc>
        <w:tc>
          <w:tcPr>
            <w:tcW w:w="1440" w:type="dxa"/>
          </w:tcPr>
          <w:p w14:paraId="69CE2156" w14:textId="77777777" w:rsidR="00512E27" w:rsidRPr="004151EA" w:rsidRDefault="00512E27" w:rsidP="00CA560B">
            <w:pPr>
              <w:pStyle w:val="TAL"/>
              <w:keepNext w:val="0"/>
              <w:keepLines w:val="0"/>
              <w:widowControl w:val="0"/>
              <w:rPr>
                <w:ins w:id="269" w:author="Ericsson User" w:date="2023-09-27T17:29:00Z"/>
                <w:i/>
                <w:iCs/>
              </w:rPr>
            </w:pPr>
          </w:p>
        </w:tc>
        <w:tc>
          <w:tcPr>
            <w:tcW w:w="1872" w:type="dxa"/>
          </w:tcPr>
          <w:p w14:paraId="23E1D595" w14:textId="77777777" w:rsidR="00512E27" w:rsidRPr="004151EA" w:rsidRDefault="00512E27" w:rsidP="00CA560B">
            <w:pPr>
              <w:pStyle w:val="TAL"/>
              <w:keepNext w:val="0"/>
              <w:keepLines w:val="0"/>
              <w:widowControl w:val="0"/>
              <w:rPr>
                <w:ins w:id="270" w:author="Ericsson User" w:date="2023-09-27T17:29:00Z"/>
              </w:rPr>
            </w:pPr>
            <w:ins w:id="271" w:author="Ericsson User" w:date="2023-09-27T17:29:00Z">
              <w:r w:rsidRPr="004151EA">
                <w:t>BIT STRING (</w:t>
              </w:r>
              <w:r>
                <w:t>SIZE(</w:t>
              </w:r>
              <w:r w:rsidRPr="004151EA">
                <w:t>64)</w:t>
              </w:r>
              <w:r>
                <w:t>)</w:t>
              </w:r>
            </w:ins>
          </w:p>
        </w:tc>
        <w:tc>
          <w:tcPr>
            <w:tcW w:w="2880" w:type="dxa"/>
          </w:tcPr>
          <w:p w14:paraId="29CB79D7" w14:textId="77777777" w:rsidR="00512E27" w:rsidRPr="004151EA" w:rsidRDefault="00512E27" w:rsidP="00CA560B">
            <w:pPr>
              <w:pStyle w:val="TAL"/>
              <w:keepNext w:val="0"/>
              <w:keepLines w:val="0"/>
              <w:widowControl w:val="0"/>
              <w:rPr>
                <w:ins w:id="272" w:author="Ericsson User" w:date="2023-09-27T17:29:00Z"/>
                <w:rFonts w:eastAsia="SimSun"/>
                <w:bCs/>
                <w:lang w:eastAsia="zh-CN"/>
              </w:rPr>
            </w:pPr>
            <w:ins w:id="273" w:author="Ericsson User" w:date="2023-09-27T17:29:00Z">
              <w:r w:rsidRPr="00050305">
                <w:rPr>
                  <w:rFonts w:eastAsia="SimSun"/>
                  <w:bCs/>
                  <w:lang w:eastAsia="zh-CN"/>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ins>
          </w:p>
        </w:tc>
      </w:tr>
    </w:tbl>
    <w:p w14:paraId="38C9FE97" w14:textId="77777777" w:rsidR="00512E27" w:rsidRDefault="00512E27" w:rsidP="00CF7512">
      <w:pPr>
        <w:rPr>
          <w:b/>
          <w:highlight w:val="yellow"/>
          <w:lang w:val="en-US"/>
        </w:rPr>
      </w:pPr>
    </w:p>
    <w:p w14:paraId="3DEE31DA" w14:textId="34FBBE8D" w:rsidR="00512E27" w:rsidRPr="00512E27" w:rsidRDefault="00CF7512" w:rsidP="00CF7512">
      <w:pPr>
        <w:rPr>
          <w:b/>
          <w:highlight w:val="yellow"/>
          <w:lang w:val="en-US"/>
        </w:rPr>
        <w:sectPr w:rsidR="00512E27" w:rsidRPr="00512E27" w:rsidSect="00E55285">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pPr>
      <w:r w:rsidRPr="00532DDA">
        <w:rPr>
          <w:b/>
          <w:highlight w:val="yellow"/>
          <w:lang w:val="en-US"/>
        </w:rPr>
        <w:t>NEXT CHANGE</w:t>
      </w:r>
    </w:p>
    <w:p w14:paraId="2E83FBA1" w14:textId="77777777" w:rsidR="005956BD" w:rsidRPr="0054226D" w:rsidRDefault="005956BD" w:rsidP="005956BD">
      <w:pPr>
        <w:pStyle w:val="Heading3"/>
        <w:spacing w:line="0" w:lineRule="atLeast"/>
      </w:pPr>
      <w:bookmarkStart w:id="274" w:name="_Toc534730175"/>
      <w:bookmarkStart w:id="275" w:name="_Toc36552171"/>
      <w:bookmarkStart w:id="276" w:name="_Toc51762675"/>
      <w:bookmarkStart w:id="277" w:name="historyclause"/>
      <w:r w:rsidRPr="0054226D">
        <w:lastRenderedPageBreak/>
        <w:t>9.3.5</w:t>
      </w:r>
      <w:r w:rsidRPr="0054226D">
        <w:tab/>
        <w:t>Information Element definitions</w:t>
      </w:r>
      <w:bookmarkEnd w:id="274"/>
      <w:bookmarkEnd w:id="275"/>
      <w:bookmarkEnd w:id="276"/>
    </w:p>
    <w:p w14:paraId="18591540" w14:textId="77777777" w:rsidR="005956BD" w:rsidRDefault="005956BD" w:rsidP="005956BD">
      <w:pPr>
        <w:pStyle w:val="PL"/>
        <w:spacing w:line="0" w:lineRule="atLeast"/>
        <w:rPr>
          <w:noProof w:val="0"/>
          <w:snapToGrid w:val="0"/>
        </w:rPr>
      </w:pPr>
      <w:r w:rsidRPr="002F2A1B">
        <w:rPr>
          <w:noProof w:val="0"/>
          <w:snapToGrid w:val="0"/>
        </w:rPr>
        <w:t>-- ASN1START</w:t>
      </w:r>
    </w:p>
    <w:p w14:paraId="2C90EFD9" w14:textId="77777777" w:rsidR="005956BD" w:rsidRPr="0054226D" w:rsidRDefault="005956BD" w:rsidP="005956BD">
      <w:pPr>
        <w:pStyle w:val="PL"/>
        <w:spacing w:line="0" w:lineRule="atLeast"/>
        <w:rPr>
          <w:noProof w:val="0"/>
          <w:snapToGrid w:val="0"/>
        </w:rPr>
      </w:pPr>
      <w:r w:rsidRPr="0054226D">
        <w:rPr>
          <w:noProof w:val="0"/>
          <w:snapToGrid w:val="0"/>
        </w:rPr>
        <w:t>-- **************************************************************</w:t>
      </w:r>
    </w:p>
    <w:p w14:paraId="4F4E2921" w14:textId="77777777" w:rsidR="005956BD" w:rsidRPr="0054226D" w:rsidRDefault="005956BD" w:rsidP="005956BD">
      <w:pPr>
        <w:pStyle w:val="PL"/>
        <w:spacing w:line="0" w:lineRule="atLeast"/>
        <w:rPr>
          <w:noProof w:val="0"/>
          <w:snapToGrid w:val="0"/>
        </w:rPr>
      </w:pPr>
      <w:r w:rsidRPr="0054226D">
        <w:rPr>
          <w:noProof w:val="0"/>
          <w:snapToGrid w:val="0"/>
        </w:rPr>
        <w:t>--</w:t>
      </w:r>
    </w:p>
    <w:p w14:paraId="048CB3E7" w14:textId="77777777" w:rsidR="005956BD" w:rsidRPr="0054226D" w:rsidRDefault="005956BD" w:rsidP="005956BD">
      <w:pPr>
        <w:pStyle w:val="PL"/>
        <w:spacing w:line="0" w:lineRule="atLeast"/>
        <w:outlineLvl w:val="3"/>
        <w:rPr>
          <w:noProof w:val="0"/>
          <w:snapToGrid w:val="0"/>
        </w:rPr>
      </w:pPr>
      <w:r w:rsidRPr="0054226D">
        <w:rPr>
          <w:noProof w:val="0"/>
          <w:snapToGrid w:val="0"/>
        </w:rPr>
        <w:t>-- Information Element Definitions</w:t>
      </w:r>
    </w:p>
    <w:p w14:paraId="24DE6163" w14:textId="77777777" w:rsidR="005956BD" w:rsidRPr="0054226D" w:rsidRDefault="005956BD" w:rsidP="005956BD">
      <w:pPr>
        <w:pStyle w:val="PL"/>
        <w:spacing w:line="0" w:lineRule="atLeast"/>
        <w:rPr>
          <w:noProof w:val="0"/>
          <w:snapToGrid w:val="0"/>
        </w:rPr>
      </w:pPr>
      <w:r w:rsidRPr="0054226D">
        <w:rPr>
          <w:noProof w:val="0"/>
          <w:snapToGrid w:val="0"/>
        </w:rPr>
        <w:t>--</w:t>
      </w:r>
    </w:p>
    <w:p w14:paraId="024ADCD9" w14:textId="77777777" w:rsidR="005956BD" w:rsidRPr="0054226D" w:rsidRDefault="005956BD" w:rsidP="005956BD">
      <w:pPr>
        <w:pStyle w:val="PL"/>
        <w:spacing w:line="0" w:lineRule="atLeast"/>
        <w:rPr>
          <w:noProof w:val="0"/>
          <w:snapToGrid w:val="0"/>
        </w:rPr>
      </w:pPr>
      <w:r w:rsidRPr="0054226D">
        <w:rPr>
          <w:noProof w:val="0"/>
          <w:snapToGrid w:val="0"/>
        </w:rPr>
        <w:t>-- **************************************************************</w:t>
      </w:r>
    </w:p>
    <w:p w14:paraId="0D07280F" w14:textId="77777777" w:rsidR="005956BD" w:rsidRPr="0054226D" w:rsidRDefault="005956BD" w:rsidP="005956BD">
      <w:pPr>
        <w:pStyle w:val="PL"/>
        <w:spacing w:line="0" w:lineRule="atLeast"/>
        <w:rPr>
          <w:noProof w:val="0"/>
          <w:snapToGrid w:val="0"/>
        </w:rPr>
      </w:pPr>
    </w:p>
    <w:p w14:paraId="669875E8" w14:textId="77777777" w:rsidR="005956BD" w:rsidRPr="0054226D" w:rsidRDefault="005956BD" w:rsidP="005956BD">
      <w:pPr>
        <w:pStyle w:val="PL"/>
        <w:spacing w:line="0" w:lineRule="atLeast"/>
        <w:rPr>
          <w:noProof w:val="0"/>
          <w:snapToGrid w:val="0"/>
        </w:rPr>
      </w:pPr>
      <w:r w:rsidRPr="0054226D">
        <w:rPr>
          <w:noProof w:val="0"/>
          <w:snapToGrid w:val="0"/>
        </w:rPr>
        <w:t>LPPA-IEs {</w:t>
      </w:r>
    </w:p>
    <w:p w14:paraId="01F0276F" w14:textId="77777777" w:rsidR="005956BD" w:rsidRPr="0054226D" w:rsidRDefault="005956BD" w:rsidP="005956BD">
      <w:pPr>
        <w:pStyle w:val="PL"/>
        <w:spacing w:line="0" w:lineRule="atLeast"/>
        <w:rPr>
          <w:noProof w:val="0"/>
          <w:snapToGrid w:val="0"/>
        </w:rPr>
      </w:pPr>
      <w:r w:rsidRPr="0054226D">
        <w:rPr>
          <w:noProof w:val="0"/>
          <w:snapToGrid w:val="0"/>
        </w:rPr>
        <w:t xml:space="preserve">itu-t (0) identified-organization (4) etsi (0) mobileDomain (0) </w:t>
      </w:r>
    </w:p>
    <w:p w14:paraId="75256F90" w14:textId="77777777" w:rsidR="005956BD" w:rsidRPr="0054226D" w:rsidRDefault="005956BD" w:rsidP="005956BD">
      <w:pPr>
        <w:pStyle w:val="PL"/>
        <w:spacing w:line="0" w:lineRule="atLeast"/>
        <w:rPr>
          <w:noProof w:val="0"/>
          <w:snapToGrid w:val="0"/>
        </w:rPr>
      </w:pPr>
      <w:r w:rsidRPr="0054226D">
        <w:rPr>
          <w:noProof w:val="0"/>
          <w:snapToGrid w:val="0"/>
        </w:rPr>
        <w:t>eps-Access (21) modules (3) lppa (6) version1 (1) lppa-IEs (2) }</w:t>
      </w:r>
    </w:p>
    <w:p w14:paraId="3835E7E5" w14:textId="77777777" w:rsidR="005956BD" w:rsidRPr="0054226D" w:rsidRDefault="005956BD" w:rsidP="005956BD">
      <w:pPr>
        <w:pStyle w:val="PL"/>
        <w:spacing w:line="0" w:lineRule="atLeast"/>
        <w:rPr>
          <w:noProof w:val="0"/>
          <w:snapToGrid w:val="0"/>
        </w:rPr>
      </w:pPr>
    </w:p>
    <w:p w14:paraId="070DFB0F" w14:textId="77777777" w:rsidR="005956BD" w:rsidRPr="0054226D" w:rsidRDefault="005956BD" w:rsidP="005956BD">
      <w:pPr>
        <w:pStyle w:val="PL"/>
        <w:spacing w:line="0" w:lineRule="atLeast"/>
        <w:rPr>
          <w:noProof w:val="0"/>
          <w:snapToGrid w:val="0"/>
        </w:rPr>
      </w:pPr>
      <w:r w:rsidRPr="0054226D">
        <w:rPr>
          <w:noProof w:val="0"/>
          <w:snapToGrid w:val="0"/>
        </w:rPr>
        <w:t xml:space="preserve">DEFINITIONS AUTOMATIC TAGS ::= </w:t>
      </w:r>
    </w:p>
    <w:p w14:paraId="3E653123" w14:textId="77777777" w:rsidR="005956BD" w:rsidRPr="0054226D" w:rsidRDefault="005956BD" w:rsidP="005956BD">
      <w:pPr>
        <w:pStyle w:val="PL"/>
        <w:spacing w:line="0" w:lineRule="atLeast"/>
        <w:rPr>
          <w:noProof w:val="0"/>
          <w:snapToGrid w:val="0"/>
        </w:rPr>
      </w:pPr>
    </w:p>
    <w:p w14:paraId="4B1AD884" w14:textId="77777777" w:rsidR="005956BD" w:rsidRPr="0054226D" w:rsidRDefault="005956BD" w:rsidP="005956BD">
      <w:pPr>
        <w:pStyle w:val="PL"/>
        <w:spacing w:line="0" w:lineRule="atLeast"/>
        <w:rPr>
          <w:noProof w:val="0"/>
          <w:snapToGrid w:val="0"/>
        </w:rPr>
      </w:pPr>
      <w:r w:rsidRPr="0054226D">
        <w:rPr>
          <w:noProof w:val="0"/>
          <w:snapToGrid w:val="0"/>
        </w:rPr>
        <w:t>BEGIN</w:t>
      </w:r>
    </w:p>
    <w:p w14:paraId="5FF120C2" w14:textId="185DB7F2" w:rsidR="005956BD" w:rsidRDefault="005956BD" w:rsidP="005956BD">
      <w:pPr>
        <w:pStyle w:val="PL"/>
        <w:spacing w:line="0" w:lineRule="atLeast"/>
        <w:rPr>
          <w:noProof w:val="0"/>
          <w:snapToGrid w:val="0"/>
        </w:rPr>
      </w:pPr>
    </w:p>
    <w:p w14:paraId="095E51D3" w14:textId="77777777" w:rsidR="005A34D1" w:rsidRPr="00532DDA" w:rsidRDefault="005A34D1" w:rsidP="005A34D1">
      <w:pPr>
        <w:rPr>
          <w:b/>
          <w:lang w:val="en-US"/>
        </w:rPr>
      </w:pPr>
      <w:r w:rsidRPr="00532DDA">
        <w:rPr>
          <w:b/>
          <w:highlight w:val="red"/>
          <w:lang w:val="en-US"/>
        </w:rPr>
        <w:t>UNCHANGED PART OMITTED</w:t>
      </w:r>
    </w:p>
    <w:p w14:paraId="18A66014" w14:textId="77777777" w:rsidR="005A34D1" w:rsidRDefault="005A34D1" w:rsidP="005956BD">
      <w:pPr>
        <w:pStyle w:val="PL"/>
        <w:spacing w:line="0" w:lineRule="atLeast"/>
        <w:rPr>
          <w:noProof w:val="0"/>
          <w:snapToGrid w:val="0"/>
        </w:rPr>
      </w:pPr>
    </w:p>
    <w:p w14:paraId="438909E3" w14:textId="77777777" w:rsidR="005956BD" w:rsidRPr="0054226D" w:rsidRDefault="005956BD" w:rsidP="005956BD">
      <w:pPr>
        <w:pStyle w:val="PL"/>
        <w:spacing w:line="0" w:lineRule="atLeast"/>
        <w:outlineLvl w:val="3"/>
        <w:rPr>
          <w:noProof w:val="0"/>
          <w:snapToGrid w:val="0"/>
        </w:rPr>
      </w:pPr>
      <w:r w:rsidRPr="0054226D">
        <w:rPr>
          <w:noProof w:val="0"/>
          <w:snapToGrid w:val="0"/>
        </w:rPr>
        <w:t>-- E</w:t>
      </w:r>
    </w:p>
    <w:p w14:paraId="7B4D2F5D" w14:textId="77777777" w:rsidR="005956BD" w:rsidRPr="0054226D" w:rsidRDefault="005956BD" w:rsidP="005956BD">
      <w:pPr>
        <w:pStyle w:val="PL"/>
        <w:spacing w:line="0" w:lineRule="atLeast"/>
        <w:rPr>
          <w:noProof w:val="0"/>
          <w:snapToGrid w:val="0"/>
        </w:rPr>
      </w:pPr>
    </w:p>
    <w:p w14:paraId="5B1F042F" w14:textId="77777777" w:rsidR="005956BD" w:rsidRPr="0054226D" w:rsidRDefault="005956BD" w:rsidP="005956BD">
      <w:pPr>
        <w:pStyle w:val="PL"/>
        <w:spacing w:line="0" w:lineRule="atLeast"/>
        <w:rPr>
          <w:noProof w:val="0"/>
          <w:snapToGrid w:val="0"/>
        </w:rPr>
      </w:pPr>
      <w:r w:rsidRPr="0054226D">
        <w:rPr>
          <w:rFonts w:cs="Courier New"/>
          <w:noProof w:val="0"/>
          <w:snapToGrid w:val="0"/>
          <w:szCs w:val="16"/>
        </w:rPr>
        <w:t xml:space="preserve">E-CID-MeasurementResult </w:t>
      </w:r>
      <w:r w:rsidRPr="0054226D">
        <w:t>::= SEQUENCE {</w:t>
      </w:r>
    </w:p>
    <w:p w14:paraId="4FF07396" w14:textId="77777777" w:rsidR="005956BD" w:rsidRPr="0054226D" w:rsidRDefault="005956BD" w:rsidP="005956BD">
      <w:pPr>
        <w:pStyle w:val="PL"/>
        <w:spacing w:line="0" w:lineRule="atLeast"/>
        <w:rPr>
          <w:noProof w:val="0"/>
          <w:snapToGrid w:val="0"/>
        </w:rPr>
      </w:pPr>
      <w:r w:rsidRPr="0054226D">
        <w:rPr>
          <w:noProof w:val="0"/>
          <w:snapToGrid w:val="0"/>
        </w:rPr>
        <w:tab/>
        <w:t>servingCell-ID</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ECGI,</w:t>
      </w:r>
    </w:p>
    <w:p w14:paraId="568F2CA3" w14:textId="77777777" w:rsidR="005956BD" w:rsidRPr="0054226D" w:rsidRDefault="005956BD" w:rsidP="005956BD">
      <w:pPr>
        <w:pStyle w:val="PL"/>
        <w:spacing w:line="0" w:lineRule="atLeast"/>
        <w:rPr>
          <w:noProof w:val="0"/>
          <w:snapToGrid w:val="0"/>
        </w:rPr>
      </w:pPr>
      <w:r w:rsidRPr="0054226D">
        <w:rPr>
          <w:noProof w:val="0"/>
          <w:snapToGrid w:val="0"/>
        </w:rPr>
        <w:tab/>
        <w:t>servingCellTAC</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TAC,</w:t>
      </w:r>
    </w:p>
    <w:p w14:paraId="4DB05FAD" w14:textId="77777777" w:rsidR="005956BD" w:rsidRPr="005F139A" w:rsidRDefault="005956BD" w:rsidP="005956BD">
      <w:pPr>
        <w:pStyle w:val="PL"/>
        <w:spacing w:line="0" w:lineRule="atLeast"/>
        <w:rPr>
          <w:noProof w:val="0"/>
          <w:snapToGrid w:val="0"/>
          <w:lang w:val="fr-FR" w:eastAsia="ja-JP"/>
        </w:rPr>
      </w:pPr>
      <w:r w:rsidRPr="0054226D">
        <w:rPr>
          <w:noProof w:val="0"/>
          <w:snapToGrid w:val="0"/>
          <w:lang w:eastAsia="ja-JP"/>
        </w:rPr>
        <w:tab/>
      </w:r>
      <w:r w:rsidRPr="005F139A">
        <w:rPr>
          <w:noProof w:val="0"/>
          <w:snapToGrid w:val="0"/>
          <w:lang w:val="fr-FR" w:eastAsia="ja-JP"/>
        </w:rPr>
        <w:t>e-UTRANAccessPointPosition</w:t>
      </w:r>
      <w:r w:rsidRPr="005F139A">
        <w:rPr>
          <w:noProof w:val="0"/>
          <w:snapToGrid w:val="0"/>
          <w:lang w:val="fr-FR" w:eastAsia="ja-JP"/>
        </w:rPr>
        <w:tab/>
      </w:r>
      <w:r w:rsidRPr="005F139A">
        <w:rPr>
          <w:noProof w:val="0"/>
          <w:snapToGrid w:val="0"/>
          <w:lang w:val="fr-FR" w:eastAsia="ja-JP"/>
        </w:rPr>
        <w:tab/>
        <w:t>E-UTRANAccessPointPosition</w:t>
      </w:r>
      <w:r w:rsidRPr="005F139A">
        <w:rPr>
          <w:noProof w:val="0"/>
          <w:snapToGrid w:val="0"/>
          <w:lang w:val="fr-FR" w:eastAsia="ja-JP"/>
        </w:rPr>
        <w:tab/>
        <w:t>OPTIONAL,</w:t>
      </w:r>
    </w:p>
    <w:p w14:paraId="0253505C" w14:textId="77777777" w:rsidR="005956BD" w:rsidRPr="0054226D" w:rsidRDefault="005956BD" w:rsidP="005956BD">
      <w:pPr>
        <w:pStyle w:val="PL"/>
        <w:spacing w:line="0" w:lineRule="atLeast"/>
        <w:rPr>
          <w:noProof w:val="0"/>
          <w:snapToGrid w:val="0"/>
        </w:rPr>
      </w:pPr>
      <w:r w:rsidRPr="005F139A">
        <w:rPr>
          <w:noProof w:val="0"/>
          <w:snapToGrid w:val="0"/>
          <w:lang w:val="fr-FR"/>
        </w:rPr>
        <w:tab/>
      </w:r>
      <w:r w:rsidRPr="0054226D">
        <w:rPr>
          <w:noProof w:val="0"/>
          <w:snapToGrid w:val="0"/>
        </w:rPr>
        <w:t>measuredResults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MeasuredResults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OPTIONAL,</w:t>
      </w:r>
    </w:p>
    <w:p w14:paraId="133077EC" w14:textId="6BFD7A2E" w:rsidR="00D93DA3" w:rsidRDefault="005956BD" w:rsidP="00D93DA3">
      <w:pPr>
        <w:pStyle w:val="PL"/>
        <w:spacing w:line="0" w:lineRule="atLeast"/>
        <w:rPr>
          <w:ins w:id="278" w:author="Ericsson User" w:date="2023-09-27T17:36:00Z"/>
          <w:noProof w:val="0"/>
          <w:snapToGrid w:val="0"/>
        </w:rPr>
      </w:pPr>
      <w:r w:rsidRPr="0054226D">
        <w:rPr>
          <w:noProof w:val="0"/>
          <w:snapToGrid w:val="0"/>
        </w:rPr>
        <w:tab/>
        <w:t>...</w:t>
      </w:r>
      <w:ins w:id="279" w:author="Ericsson User" w:date="2023-09-27T17:36:00Z">
        <w:r w:rsidR="00D93DA3">
          <w:rPr>
            <w:noProof w:val="0"/>
            <w:snapToGrid w:val="0"/>
          </w:rPr>
          <w:t>,</w:t>
        </w:r>
      </w:ins>
    </w:p>
    <w:p w14:paraId="45755FFE" w14:textId="77777777" w:rsidR="00D93DA3" w:rsidRPr="0054226D" w:rsidRDefault="00D93DA3" w:rsidP="00D93DA3">
      <w:pPr>
        <w:pStyle w:val="PL"/>
        <w:spacing w:line="0" w:lineRule="atLeast"/>
        <w:rPr>
          <w:ins w:id="280" w:author="Ericsson User" w:date="2023-09-27T17:36:00Z"/>
          <w:noProof w:val="0"/>
          <w:snapToGrid w:val="0"/>
        </w:rPr>
      </w:pPr>
      <w:ins w:id="281" w:author="Ericsson User" w:date="2023-09-27T17:36:00Z">
        <w:r>
          <w:rPr>
            <w:noProof w:val="0"/>
            <w:snapToGrid w:val="0"/>
          </w:rPr>
          <w:tab/>
        </w:r>
        <w:r>
          <w:rPr>
            <w:snapToGrid w:val="0"/>
          </w:rPr>
          <w:t>nTN</w:t>
        </w:r>
        <w:r w:rsidRPr="00707B3F">
          <w:rPr>
            <w:snapToGrid w:val="0"/>
          </w:rPr>
          <w:t>AccessPointPosition</w:t>
        </w:r>
        <w:r>
          <w:rPr>
            <w:snapToGrid w:val="0"/>
          </w:rPr>
          <w:tab/>
        </w:r>
        <w:r>
          <w:rPr>
            <w:snapToGrid w:val="0"/>
          </w:rPr>
          <w:tab/>
        </w:r>
        <w:r>
          <w:rPr>
            <w:snapToGrid w:val="0"/>
          </w:rPr>
          <w:tab/>
          <w:t>NTN</w:t>
        </w:r>
        <w:r w:rsidRPr="00707B3F">
          <w:rPr>
            <w:snapToGrid w:val="0"/>
          </w:rPr>
          <w:t>AccessPointPosition</w:t>
        </w:r>
        <w:r>
          <w:rPr>
            <w:snapToGrid w:val="0"/>
          </w:rPr>
          <w:tab/>
        </w:r>
        <w:r w:rsidRPr="0054226D">
          <w:rPr>
            <w:noProof w:val="0"/>
            <w:snapToGrid w:val="0"/>
          </w:rPr>
          <w:tab/>
          <w:t>OPTIONAL</w:t>
        </w:r>
      </w:ins>
    </w:p>
    <w:p w14:paraId="42F06326" w14:textId="77777777" w:rsidR="00D93DA3" w:rsidRPr="0054226D" w:rsidRDefault="00D93DA3" w:rsidP="00D93DA3">
      <w:pPr>
        <w:pStyle w:val="PL"/>
        <w:spacing w:line="0" w:lineRule="atLeast"/>
        <w:rPr>
          <w:ins w:id="282" w:author="Ericsson User" w:date="2023-09-27T17:36:00Z"/>
          <w:noProof w:val="0"/>
          <w:snapToGrid w:val="0"/>
        </w:rPr>
      </w:pPr>
      <w:ins w:id="283" w:author="Ericsson User" w:date="2023-09-27T17:36:00Z">
        <w:r w:rsidRPr="0054226D">
          <w:rPr>
            <w:noProof w:val="0"/>
            <w:snapToGrid w:val="0"/>
          </w:rPr>
          <w:t>}</w:t>
        </w:r>
      </w:ins>
    </w:p>
    <w:p w14:paraId="1B187469" w14:textId="77777777" w:rsidR="00D93DA3" w:rsidRDefault="00D93DA3" w:rsidP="00D93DA3">
      <w:pPr>
        <w:pStyle w:val="PL"/>
        <w:spacing w:line="0" w:lineRule="atLeast"/>
        <w:rPr>
          <w:ins w:id="284" w:author="Ericsson User" w:date="2023-09-27T17:36:00Z"/>
          <w:noProof w:val="0"/>
          <w:snapToGrid w:val="0"/>
        </w:rPr>
      </w:pPr>
    </w:p>
    <w:p w14:paraId="14369E30" w14:textId="77777777" w:rsidR="00D93DA3" w:rsidRPr="00707B3F" w:rsidRDefault="00D93DA3" w:rsidP="00D93DA3">
      <w:pPr>
        <w:pStyle w:val="PL"/>
        <w:spacing w:line="0" w:lineRule="atLeast"/>
        <w:rPr>
          <w:ins w:id="285" w:author="Ericsson User" w:date="2023-09-27T17:36:00Z"/>
          <w:snapToGrid w:val="0"/>
        </w:rPr>
      </w:pPr>
      <w:ins w:id="286" w:author="Ericsson User" w:date="2023-09-27T17:36:00Z">
        <w:r>
          <w:rPr>
            <w:rFonts w:eastAsia="Calibri" w:cs="Courier New"/>
            <w:szCs w:val="22"/>
          </w:rPr>
          <w:t>ECEF</w:t>
        </w:r>
        <w:r>
          <w:t>C</w:t>
        </w:r>
        <w:r w:rsidRPr="00F10B4F">
          <w:t>oordinate</w:t>
        </w:r>
        <w:r>
          <w:t xml:space="preserve">s </w:t>
        </w:r>
        <w:r w:rsidRPr="00707B3F">
          <w:rPr>
            <w:snapToGrid w:val="0"/>
          </w:rPr>
          <w:t>::= SEQUENCE {</w:t>
        </w:r>
      </w:ins>
    </w:p>
    <w:p w14:paraId="0E5F5A34" w14:textId="77777777" w:rsidR="00D93DA3" w:rsidRDefault="00D93DA3" w:rsidP="00D93DA3">
      <w:pPr>
        <w:pStyle w:val="PL"/>
        <w:spacing w:line="0" w:lineRule="atLeast"/>
        <w:rPr>
          <w:ins w:id="287" w:author="Ericsson User" w:date="2023-09-27T17:36:00Z"/>
          <w:snapToGrid w:val="0"/>
        </w:rPr>
      </w:pPr>
      <w:ins w:id="288" w:author="Ericsson User" w:date="2023-09-27T17:36:00Z">
        <w:r w:rsidRPr="00707B3F">
          <w:rPr>
            <w:snapToGrid w:val="0"/>
          </w:rPr>
          <w:tab/>
        </w:r>
        <w:r w:rsidRPr="00EB2295">
          <w:rPr>
            <w:snapToGrid w:val="0"/>
          </w:rPr>
          <w:t>positionX</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EB2295">
          <w:rPr>
            <w:snapToGrid w:val="0"/>
          </w:rPr>
          <w:t>INTEGER (-33554432..33554431)</w:t>
        </w:r>
        <w:r w:rsidRPr="00707B3F">
          <w:rPr>
            <w:snapToGrid w:val="0"/>
          </w:rPr>
          <w:t>,</w:t>
        </w:r>
      </w:ins>
    </w:p>
    <w:p w14:paraId="7B142A4B" w14:textId="77777777" w:rsidR="00D93DA3" w:rsidRDefault="00D93DA3" w:rsidP="00D93DA3">
      <w:pPr>
        <w:pStyle w:val="PL"/>
        <w:spacing w:line="0" w:lineRule="atLeast"/>
        <w:rPr>
          <w:ins w:id="289" w:author="Ericsson User" w:date="2023-09-27T17:36:00Z"/>
          <w:snapToGrid w:val="0"/>
        </w:rPr>
      </w:pPr>
      <w:ins w:id="290" w:author="Ericsson User" w:date="2023-09-27T17:36:00Z">
        <w:r>
          <w:rPr>
            <w:snapToGrid w:val="0"/>
          </w:rPr>
          <w:tab/>
        </w:r>
        <w:r w:rsidRPr="00EB2295">
          <w:rPr>
            <w:snapToGrid w:val="0"/>
          </w:rPr>
          <w:t>position</w:t>
        </w:r>
        <w:r>
          <w:rPr>
            <w:snapToGrid w:val="0"/>
          </w:rPr>
          <w: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EB2295">
          <w:rPr>
            <w:snapToGrid w:val="0"/>
          </w:rPr>
          <w:t>INTEGER (-33554432..33554431)</w:t>
        </w:r>
        <w:r w:rsidRPr="00707B3F">
          <w:rPr>
            <w:snapToGrid w:val="0"/>
          </w:rPr>
          <w:t>,</w:t>
        </w:r>
      </w:ins>
    </w:p>
    <w:p w14:paraId="4FA7824C" w14:textId="77777777" w:rsidR="00D93DA3" w:rsidRDefault="00D93DA3" w:rsidP="00D93DA3">
      <w:pPr>
        <w:pStyle w:val="PL"/>
        <w:spacing w:line="0" w:lineRule="atLeast"/>
        <w:rPr>
          <w:ins w:id="291" w:author="Ericsson User" w:date="2023-09-27T17:36:00Z"/>
          <w:snapToGrid w:val="0"/>
        </w:rPr>
      </w:pPr>
      <w:ins w:id="292" w:author="Ericsson User" w:date="2023-09-27T17:36:00Z">
        <w:r>
          <w:rPr>
            <w:snapToGrid w:val="0"/>
          </w:rPr>
          <w:tab/>
        </w:r>
        <w:r w:rsidRPr="00EB2295">
          <w:rPr>
            <w:snapToGrid w:val="0"/>
          </w:rPr>
          <w:t>position</w:t>
        </w:r>
        <w:r>
          <w:rPr>
            <w:snapToGrid w:val="0"/>
          </w:rPr>
          <w:t>Z</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EB2295">
          <w:rPr>
            <w:snapToGrid w:val="0"/>
          </w:rPr>
          <w:t>INTEGER (-33554432..33554431)</w:t>
        </w:r>
        <w:r w:rsidRPr="00707B3F">
          <w:rPr>
            <w:snapToGrid w:val="0"/>
          </w:rPr>
          <w:t>,</w:t>
        </w:r>
      </w:ins>
    </w:p>
    <w:p w14:paraId="683E6B9C" w14:textId="77777777" w:rsidR="00D93DA3" w:rsidRPr="00707B3F" w:rsidRDefault="00D93DA3" w:rsidP="00D93DA3">
      <w:pPr>
        <w:pStyle w:val="PL"/>
        <w:spacing w:line="0" w:lineRule="atLeast"/>
        <w:rPr>
          <w:ins w:id="293" w:author="Ericsson User" w:date="2023-09-27T17:36:00Z"/>
          <w:snapToGrid w:val="0"/>
        </w:rPr>
      </w:pPr>
      <w:ins w:id="294" w:author="Ericsson User" w:date="2023-09-27T17:36:00Z">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 xml:space="preserve">ProtocolExtensionContainer { { </w:t>
        </w:r>
        <w:r>
          <w:rPr>
            <w:rFonts w:eastAsia="Calibri" w:cs="Courier New"/>
            <w:szCs w:val="22"/>
          </w:rPr>
          <w:t>ECEF</w:t>
        </w:r>
        <w:r>
          <w:t>C</w:t>
        </w:r>
        <w:r w:rsidRPr="00F10B4F">
          <w:t>oordinate</w:t>
        </w:r>
        <w:r>
          <w:t>s</w:t>
        </w:r>
        <w:r w:rsidRPr="00707B3F">
          <w:rPr>
            <w:snapToGrid w:val="0"/>
          </w:rPr>
          <w:t>-ExtIEs} } OPTIONAL,</w:t>
        </w:r>
      </w:ins>
    </w:p>
    <w:p w14:paraId="3DB31CE2" w14:textId="77777777" w:rsidR="00D93DA3" w:rsidRPr="00707B3F" w:rsidRDefault="00D93DA3" w:rsidP="00D93DA3">
      <w:pPr>
        <w:pStyle w:val="PL"/>
        <w:spacing w:line="0" w:lineRule="atLeast"/>
        <w:rPr>
          <w:ins w:id="295" w:author="Ericsson User" w:date="2023-09-27T17:36:00Z"/>
          <w:snapToGrid w:val="0"/>
        </w:rPr>
      </w:pPr>
      <w:ins w:id="296" w:author="Ericsson User" w:date="2023-09-27T17:36:00Z">
        <w:r w:rsidRPr="00707B3F">
          <w:rPr>
            <w:snapToGrid w:val="0"/>
          </w:rPr>
          <w:tab/>
          <w:t>...</w:t>
        </w:r>
      </w:ins>
    </w:p>
    <w:p w14:paraId="1B67E272" w14:textId="77777777" w:rsidR="00D93DA3" w:rsidRPr="00707B3F" w:rsidRDefault="00D93DA3" w:rsidP="00D93DA3">
      <w:pPr>
        <w:pStyle w:val="PL"/>
        <w:spacing w:line="0" w:lineRule="atLeast"/>
        <w:rPr>
          <w:ins w:id="297" w:author="Ericsson User" w:date="2023-09-27T17:36:00Z"/>
          <w:snapToGrid w:val="0"/>
        </w:rPr>
      </w:pPr>
      <w:ins w:id="298" w:author="Ericsson User" w:date="2023-09-27T17:36:00Z">
        <w:r w:rsidRPr="00707B3F">
          <w:rPr>
            <w:snapToGrid w:val="0"/>
          </w:rPr>
          <w:t>}</w:t>
        </w:r>
      </w:ins>
    </w:p>
    <w:p w14:paraId="7B66E8CE" w14:textId="77777777" w:rsidR="00D93DA3" w:rsidRPr="00707B3F" w:rsidRDefault="00D93DA3" w:rsidP="00D93DA3">
      <w:pPr>
        <w:pStyle w:val="PL"/>
        <w:spacing w:line="0" w:lineRule="atLeast"/>
        <w:rPr>
          <w:ins w:id="299" w:author="Ericsson User" w:date="2023-09-27T17:36:00Z"/>
          <w:snapToGrid w:val="0"/>
        </w:rPr>
      </w:pPr>
    </w:p>
    <w:p w14:paraId="35FE2C49" w14:textId="77777777" w:rsidR="00D93DA3" w:rsidRPr="00707B3F" w:rsidRDefault="00D93DA3" w:rsidP="00D93DA3">
      <w:pPr>
        <w:pStyle w:val="PL"/>
        <w:spacing w:line="0" w:lineRule="atLeast"/>
        <w:rPr>
          <w:ins w:id="300" w:author="Ericsson User" w:date="2023-09-27T17:36:00Z"/>
          <w:snapToGrid w:val="0"/>
        </w:rPr>
      </w:pPr>
      <w:ins w:id="301" w:author="Ericsson User" w:date="2023-09-27T17:36:00Z">
        <w:r>
          <w:rPr>
            <w:rFonts w:eastAsia="Calibri" w:cs="Courier New"/>
            <w:szCs w:val="22"/>
          </w:rPr>
          <w:t>ECEF</w:t>
        </w:r>
        <w:r>
          <w:t>C</w:t>
        </w:r>
        <w:r w:rsidRPr="00F10B4F">
          <w:t>oordinate</w:t>
        </w:r>
        <w:r>
          <w:t>s</w:t>
        </w:r>
        <w:r w:rsidRPr="00707B3F">
          <w:rPr>
            <w:snapToGrid w:val="0"/>
          </w:rPr>
          <w:t xml:space="preserve">-ExtIEs </w:t>
        </w:r>
        <w:r>
          <w:rPr>
            <w:snapToGrid w:val="0"/>
          </w:rPr>
          <w:t>LPPA</w:t>
        </w:r>
        <w:r w:rsidRPr="00707B3F">
          <w:rPr>
            <w:snapToGrid w:val="0"/>
          </w:rPr>
          <w:t>-PROTOCOL-EXTENSION ::= {</w:t>
        </w:r>
      </w:ins>
    </w:p>
    <w:p w14:paraId="72F5B353" w14:textId="77777777" w:rsidR="00D93DA3" w:rsidRPr="00707B3F" w:rsidRDefault="00D93DA3" w:rsidP="00D93DA3">
      <w:pPr>
        <w:pStyle w:val="PL"/>
        <w:spacing w:line="0" w:lineRule="atLeast"/>
        <w:rPr>
          <w:ins w:id="302" w:author="Ericsson User" w:date="2023-09-27T17:36:00Z"/>
          <w:snapToGrid w:val="0"/>
        </w:rPr>
      </w:pPr>
      <w:ins w:id="303" w:author="Ericsson User" w:date="2023-09-27T17:36:00Z">
        <w:r w:rsidRPr="00707B3F">
          <w:rPr>
            <w:snapToGrid w:val="0"/>
          </w:rPr>
          <w:tab/>
          <w:t>...</w:t>
        </w:r>
      </w:ins>
    </w:p>
    <w:p w14:paraId="56ED69F1" w14:textId="77777777" w:rsidR="00D93DA3" w:rsidRDefault="00D93DA3" w:rsidP="00D93DA3">
      <w:pPr>
        <w:pStyle w:val="PL"/>
        <w:spacing w:line="0" w:lineRule="atLeast"/>
        <w:rPr>
          <w:ins w:id="304" w:author="Ericsson User" w:date="2023-09-27T17:36:00Z"/>
          <w:noProof w:val="0"/>
          <w:snapToGrid w:val="0"/>
        </w:rPr>
      </w:pPr>
      <w:ins w:id="305" w:author="Ericsson User" w:date="2023-09-27T17:36:00Z">
        <w:r w:rsidRPr="00707B3F">
          <w:rPr>
            <w:snapToGrid w:val="0"/>
          </w:rPr>
          <w:t>}</w:t>
        </w:r>
      </w:ins>
    </w:p>
    <w:p w14:paraId="38230B23" w14:textId="77777777" w:rsidR="005956BD" w:rsidRPr="0054226D" w:rsidRDefault="005956BD" w:rsidP="005956BD">
      <w:pPr>
        <w:pStyle w:val="PL"/>
        <w:spacing w:line="0" w:lineRule="atLeast"/>
        <w:rPr>
          <w:noProof w:val="0"/>
          <w:snapToGrid w:val="0"/>
        </w:rPr>
      </w:pPr>
    </w:p>
    <w:p w14:paraId="336F166E"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ECGI ::= SEQUENCE {</w:t>
      </w:r>
    </w:p>
    <w:p w14:paraId="47BC5633" w14:textId="77777777" w:rsidR="005956BD" w:rsidRPr="005F139A" w:rsidRDefault="005956BD" w:rsidP="005956BD">
      <w:pPr>
        <w:pStyle w:val="PL"/>
        <w:spacing w:line="0" w:lineRule="atLeast"/>
        <w:rPr>
          <w:rFonts w:cs="Courier New"/>
          <w:noProof w:val="0"/>
          <w:szCs w:val="16"/>
          <w:lang w:val="fr-FR"/>
        </w:rPr>
      </w:pPr>
      <w:r w:rsidRPr="0054226D">
        <w:rPr>
          <w:rFonts w:cs="Courier New"/>
          <w:noProof w:val="0"/>
          <w:szCs w:val="16"/>
        </w:rPr>
        <w:tab/>
      </w:r>
      <w:r w:rsidRPr="005F139A">
        <w:rPr>
          <w:rFonts w:cs="Courier New"/>
          <w:noProof w:val="0"/>
          <w:szCs w:val="16"/>
          <w:lang w:val="fr-FR"/>
        </w:rPr>
        <w:t>pLMN-Identity</w:t>
      </w:r>
      <w:r w:rsidRPr="005F139A">
        <w:rPr>
          <w:rFonts w:cs="Courier New"/>
          <w:noProof w:val="0"/>
          <w:szCs w:val="16"/>
          <w:lang w:val="fr-FR"/>
        </w:rPr>
        <w:tab/>
      </w:r>
      <w:r w:rsidRPr="005F139A">
        <w:rPr>
          <w:rFonts w:cs="Courier New"/>
          <w:noProof w:val="0"/>
          <w:szCs w:val="16"/>
          <w:lang w:val="fr-FR"/>
        </w:rPr>
        <w:tab/>
      </w:r>
      <w:r w:rsidRPr="005F139A">
        <w:rPr>
          <w:rFonts w:cs="Courier New"/>
          <w:noProof w:val="0"/>
          <w:szCs w:val="16"/>
          <w:lang w:val="fr-FR"/>
        </w:rPr>
        <w:tab/>
      </w:r>
      <w:r w:rsidRPr="005F139A">
        <w:rPr>
          <w:rFonts w:cs="Courier New"/>
          <w:noProof w:val="0"/>
          <w:szCs w:val="16"/>
          <w:lang w:val="fr-FR"/>
        </w:rPr>
        <w:tab/>
        <w:t>PLMN-Identity,</w:t>
      </w:r>
    </w:p>
    <w:p w14:paraId="1F43AD02" w14:textId="77777777" w:rsidR="005956BD" w:rsidRPr="005F139A" w:rsidRDefault="005956BD" w:rsidP="005956BD">
      <w:pPr>
        <w:pStyle w:val="PL"/>
        <w:spacing w:line="0" w:lineRule="atLeast"/>
        <w:rPr>
          <w:rFonts w:cs="Courier New"/>
          <w:noProof w:val="0"/>
          <w:szCs w:val="16"/>
          <w:lang w:val="fr-FR"/>
        </w:rPr>
      </w:pPr>
      <w:r w:rsidRPr="005F139A">
        <w:rPr>
          <w:rFonts w:cs="Courier New"/>
          <w:noProof w:val="0"/>
          <w:szCs w:val="16"/>
          <w:lang w:val="fr-FR"/>
        </w:rPr>
        <w:tab/>
        <w:t>eUTRANcellIdentifier</w:t>
      </w:r>
      <w:r w:rsidRPr="005F139A">
        <w:rPr>
          <w:rFonts w:cs="Courier New"/>
          <w:noProof w:val="0"/>
          <w:szCs w:val="16"/>
          <w:lang w:val="fr-FR"/>
        </w:rPr>
        <w:tab/>
      </w:r>
      <w:r w:rsidRPr="005F139A">
        <w:rPr>
          <w:rFonts w:cs="Courier New"/>
          <w:noProof w:val="0"/>
          <w:szCs w:val="16"/>
          <w:lang w:val="fr-FR"/>
        </w:rPr>
        <w:tab/>
        <w:t>EUTRANCellIdentifier,</w:t>
      </w:r>
    </w:p>
    <w:p w14:paraId="0250EE56" w14:textId="77777777" w:rsidR="005956BD" w:rsidRPr="005F139A" w:rsidRDefault="005956BD" w:rsidP="005956BD">
      <w:pPr>
        <w:pStyle w:val="PL"/>
        <w:spacing w:line="0" w:lineRule="atLeast"/>
        <w:rPr>
          <w:rFonts w:cs="Courier New"/>
          <w:noProof w:val="0"/>
          <w:szCs w:val="16"/>
          <w:lang w:val="fr-FR"/>
        </w:rPr>
      </w:pPr>
      <w:r w:rsidRPr="005F139A">
        <w:rPr>
          <w:rFonts w:cs="Courier New"/>
          <w:noProof w:val="0"/>
          <w:szCs w:val="16"/>
          <w:lang w:val="fr-FR"/>
        </w:rPr>
        <w:tab/>
        <w:t>iE-Extensions</w:t>
      </w:r>
      <w:r w:rsidRPr="005F139A">
        <w:rPr>
          <w:rFonts w:cs="Courier New"/>
          <w:noProof w:val="0"/>
          <w:szCs w:val="16"/>
          <w:lang w:val="fr-FR"/>
        </w:rPr>
        <w:tab/>
      </w:r>
      <w:r w:rsidRPr="005F139A">
        <w:rPr>
          <w:rFonts w:cs="Courier New"/>
          <w:noProof w:val="0"/>
          <w:szCs w:val="16"/>
          <w:lang w:val="fr-FR"/>
        </w:rPr>
        <w:tab/>
      </w:r>
      <w:r w:rsidRPr="005F139A">
        <w:rPr>
          <w:rFonts w:cs="Courier New"/>
          <w:noProof w:val="0"/>
          <w:szCs w:val="16"/>
          <w:lang w:val="fr-FR"/>
        </w:rPr>
        <w:tab/>
      </w:r>
      <w:r w:rsidRPr="005F139A">
        <w:rPr>
          <w:rFonts w:cs="Courier New"/>
          <w:noProof w:val="0"/>
          <w:szCs w:val="16"/>
          <w:lang w:val="fr-FR"/>
        </w:rPr>
        <w:tab/>
        <w:t>ProtocolExtensionContainer { {ECGI-ExtIEs} } OPTIONAL,</w:t>
      </w:r>
    </w:p>
    <w:p w14:paraId="75D40D17" w14:textId="77777777" w:rsidR="005956BD" w:rsidRPr="005F139A" w:rsidRDefault="005956BD" w:rsidP="005956BD">
      <w:pPr>
        <w:pStyle w:val="PL"/>
        <w:spacing w:line="0" w:lineRule="atLeast"/>
        <w:rPr>
          <w:rFonts w:cs="Courier New"/>
          <w:noProof w:val="0"/>
          <w:szCs w:val="16"/>
          <w:lang w:val="fr-FR"/>
        </w:rPr>
      </w:pPr>
      <w:r w:rsidRPr="005F139A">
        <w:rPr>
          <w:rFonts w:cs="Courier New"/>
          <w:noProof w:val="0"/>
          <w:szCs w:val="16"/>
          <w:lang w:val="fr-FR"/>
        </w:rPr>
        <w:tab/>
        <w:t>...</w:t>
      </w:r>
    </w:p>
    <w:p w14:paraId="63071FDF" w14:textId="77777777" w:rsidR="005956BD" w:rsidRPr="005F139A" w:rsidRDefault="005956BD" w:rsidP="005956BD">
      <w:pPr>
        <w:pStyle w:val="PL"/>
        <w:spacing w:line="0" w:lineRule="atLeast"/>
        <w:rPr>
          <w:rFonts w:cs="Courier New"/>
          <w:noProof w:val="0"/>
          <w:szCs w:val="16"/>
          <w:lang w:val="fr-FR"/>
        </w:rPr>
      </w:pPr>
      <w:r w:rsidRPr="005F139A">
        <w:rPr>
          <w:rFonts w:cs="Courier New"/>
          <w:noProof w:val="0"/>
          <w:szCs w:val="16"/>
          <w:lang w:val="fr-FR"/>
        </w:rPr>
        <w:t>}</w:t>
      </w:r>
    </w:p>
    <w:p w14:paraId="235E89CD" w14:textId="77777777" w:rsidR="005956BD" w:rsidRPr="005F139A" w:rsidRDefault="005956BD" w:rsidP="005956BD">
      <w:pPr>
        <w:pStyle w:val="PL"/>
        <w:spacing w:line="0" w:lineRule="atLeast"/>
        <w:rPr>
          <w:rFonts w:cs="Courier New"/>
          <w:noProof w:val="0"/>
          <w:szCs w:val="16"/>
          <w:lang w:val="fr-FR"/>
        </w:rPr>
      </w:pPr>
    </w:p>
    <w:p w14:paraId="7CD94480" w14:textId="77777777" w:rsidR="005956BD" w:rsidRPr="005F139A" w:rsidRDefault="005956BD" w:rsidP="005956BD">
      <w:pPr>
        <w:pStyle w:val="PL"/>
        <w:spacing w:line="0" w:lineRule="atLeast"/>
        <w:rPr>
          <w:rFonts w:cs="Courier New"/>
          <w:noProof w:val="0"/>
          <w:szCs w:val="16"/>
          <w:lang w:val="fr-FR"/>
        </w:rPr>
      </w:pPr>
      <w:r w:rsidRPr="005F139A">
        <w:rPr>
          <w:rFonts w:cs="Courier New"/>
          <w:noProof w:val="0"/>
          <w:szCs w:val="16"/>
          <w:lang w:val="fr-FR"/>
        </w:rPr>
        <w:t>ECGI-ExtIEs LPPA-PROTOCOL-EXTENSION ::= {</w:t>
      </w:r>
    </w:p>
    <w:p w14:paraId="3625EA32" w14:textId="77777777" w:rsidR="005956BD" w:rsidRPr="0054226D" w:rsidRDefault="005956BD" w:rsidP="005956BD">
      <w:pPr>
        <w:pStyle w:val="PL"/>
        <w:spacing w:line="0" w:lineRule="atLeast"/>
        <w:rPr>
          <w:rFonts w:cs="Courier New"/>
          <w:noProof w:val="0"/>
          <w:szCs w:val="16"/>
        </w:rPr>
      </w:pPr>
      <w:r w:rsidRPr="005F139A">
        <w:rPr>
          <w:rFonts w:cs="Courier New"/>
          <w:noProof w:val="0"/>
          <w:szCs w:val="16"/>
          <w:lang w:val="fr-FR"/>
        </w:rPr>
        <w:tab/>
      </w:r>
      <w:r w:rsidRPr="0054226D">
        <w:rPr>
          <w:rFonts w:cs="Courier New"/>
          <w:noProof w:val="0"/>
          <w:szCs w:val="16"/>
        </w:rPr>
        <w:t>...</w:t>
      </w:r>
    </w:p>
    <w:p w14:paraId="67965834"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lastRenderedPageBreak/>
        <w:t>}</w:t>
      </w:r>
    </w:p>
    <w:p w14:paraId="0DC2AD24" w14:textId="3BDC2131" w:rsidR="005956BD" w:rsidRDefault="005956BD" w:rsidP="005956BD">
      <w:pPr>
        <w:pStyle w:val="PL"/>
        <w:spacing w:line="0" w:lineRule="atLeast"/>
        <w:rPr>
          <w:rFonts w:cs="Courier New"/>
          <w:noProof w:val="0"/>
          <w:szCs w:val="16"/>
        </w:rPr>
      </w:pPr>
    </w:p>
    <w:p w14:paraId="4BDD44ED" w14:textId="77777777" w:rsidR="005A34D1" w:rsidRPr="00532DDA" w:rsidRDefault="005A34D1" w:rsidP="005A34D1">
      <w:pPr>
        <w:rPr>
          <w:b/>
          <w:lang w:val="en-US"/>
        </w:rPr>
      </w:pPr>
      <w:r w:rsidRPr="00532DDA">
        <w:rPr>
          <w:b/>
          <w:highlight w:val="red"/>
          <w:lang w:val="en-US"/>
        </w:rPr>
        <w:t>UNCHANGED PART OMITTED</w:t>
      </w:r>
    </w:p>
    <w:p w14:paraId="06F21624" w14:textId="1048258B" w:rsidR="005A34D1" w:rsidRDefault="005A34D1" w:rsidP="005956BD">
      <w:pPr>
        <w:pStyle w:val="PL"/>
        <w:spacing w:line="0" w:lineRule="atLeast"/>
        <w:rPr>
          <w:rFonts w:cs="Courier New"/>
          <w:noProof w:val="0"/>
          <w:szCs w:val="16"/>
        </w:rPr>
      </w:pPr>
    </w:p>
    <w:p w14:paraId="1B522A7C" w14:textId="77777777" w:rsidR="005956BD" w:rsidRPr="0054226D" w:rsidRDefault="005956BD" w:rsidP="005956BD">
      <w:pPr>
        <w:pStyle w:val="PL"/>
        <w:spacing w:line="0" w:lineRule="atLeast"/>
        <w:rPr>
          <w:noProof w:val="0"/>
          <w:snapToGrid w:val="0"/>
        </w:rPr>
      </w:pPr>
      <w:r w:rsidRPr="0054226D">
        <w:rPr>
          <w:noProof w:val="0"/>
          <w:snapToGrid w:val="0"/>
        </w:rPr>
        <w:t>NPRSSubframePartA ::=</w:t>
      </w:r>
      <w:r w:rsidRPr="0054226D">
        <w:rPr>
          <w:noProof w:val="0"/>
          <w:snapToGrid w:val="0"/>
        </w:rPr>
        <w:tab/>
      </w:r>
      <w:r w:rsidRPr="0054226D">
        <w:rPr>
          <w:noProof w:val="0"/>
          <w:snapToGrid w:val="0"/>
        </w:rPr>
        <w:tab/>
      </w:r>
      <w:r w:rsidRPr="0054226D">
        <w:rPr>
          <w:noProof w:val="0"/>
          <w:snapToGrid w:val="0"/>
        </w:rPr>
        <w:tab/>
        <w:t>SEQUENCE {</w:t>
      </w:r>
    </w:p>
    <w:p w14:paraId="3A34A0DA" w14:textId="77777777" w:rsidR="005956BD" w:rsidRPr="0054226D" w:rsidRDefault="005956BD" w:rsidP="005956BD">
      <w:pPr>
        <w:pStyle w:val="PL"/>
        <w:spacing w:line="0" w:lineRule="atLeast"/>
        <w:rPr>
          <w:noProof w:val="0"/>
          <w:snapToGrid w:val="0"/>
        </w:rPr>
      </w:pPr>
      <w:r w:rsidRPr="0054226D">
        <w:rPr>
          <w:noProof w:val="0"/>
          <w:snapToGrid w:val="0"/>
        </w:rPr>
        <w:tab/>
        <w:t>bitmapsforNPRS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BitmapsforNPRS,</w:t>
      </w:r>
    </w:p>
    <w:p w14:paraId="100BA1D1" w14:textId="77777777" w:rsidR="005956BD" w:rsidRPr="0054226D" w:rsidRDefault="005956BD" w:rsidP="005956BD">
      <w:pPr>
        <w:pStyle w:val="PL"/>
        <w:spacing w:line="0" w:lineRule="atLeast"/>
        <w:rPr>
          <w:noProof w:val="0"/>
          <w:snapToGrid w:val="0"/>
        </w:rPr>
      </w:pPr>
      <w:r w:rsidRPr="0054226D">
        <w:rPr>
          <w:noProof w:val="0"/>
          <w:snapToGrid w:val="0"/>
        </w:rPr>
        <w:tab/>
        <w:t>nPRSMutingConfiguration</w:t>
      </w:r>
      <w:r w:rsidRPr="0054226D">
        <w:rPr>
          <w:noProof w:val="0"/>
          <w:snapToGrid w:val="0"/>
        </w:rPr>
        <w:tab/>
      </w:r>
      <w:r w:rsidRPr="0054226D">
        <w:rPr>
          <w:noProof w:val="0"/>
          <w:snapToGrid w:val="0"/>
        </w:rPr>
        <w:tab/>
        <w:t xml:space="preserve">NPRSMutingConfiguration </w:t>
      </w:r>
      <w:r w:rsidRPr="0054226D">
        <w:rPr>
          <w:noProof w:val="0"/>
          <w:snapToGrid w:val="0"/>
        </w:rPr>
        <w:tab/>
      </w:r>
      <w:r w:rsidRPr="0054226D">
        <w:rPr>
          <w:noProof w:val="0"/>
          <w:snapToGrid w:val="0"/>
        </w:rPr>
        <w:tab/>
        <w:t>OPTIONAL,</w:t>
      </w:r>
    </w:p>
    <w:p w14:paraId="294B8181" w14:textId="77777777" w:rsidR="005956BD" w:rsidRPr="0054226D" w:rsidRDefault="005956BD" w:rsidP="005956BD">
      <w:pPr>
        <w:pStyle w:val="PL"/>
        <w:spacing w:line="0" w:lineRule="atLeast"/>
        <w:rPr>
          <w:noProof w:val="0"/>
          <w:snapToGrid w:val="0"/>
        </w:rPr>
      </w:pPr>
      <w:r w:rsidRPr="0054226D">
        <w:rPr>
          <w:noProof w:val="0"/>
          <w:snapToGrid w:val="0"/>
        </w:rPr>
        <w:tab/>
        <w:t>...</w:t>
      </w:r>
    </w:p>
    <w:p w14:paraId="50B3FCA4" w14:textId="77777777" w:rsidR="005956BD" w:rsidRPr="0054226D" w:rsidRDefault="005956BD" w:rsidP="005956BD">
      <w:pPr>
        <w:pStyle w:val="PL"/>
        <w:spacing w:line="0" w:lineRule="atLeast"/>
        <w:rPr>
          <w:noProof w:val="0"/>
          <w:snapToGrid w:val="0"/>
        </w:rPr>
      </w:pPr>
      <w:r w:rsidRPr="0054226D">
        <w:rPr>
          <w:noProof w:val="0"/>
          <w:snapToGrid w:val="0"/>
        </w:rPr>
        <w:t>}</w:t>
      </w:r>
    </w:p>
    <w:p w14:paraId="23F0040F" w14:textId="77777777" w:rsidR="005956BD" w:rsidRPr="0054226D" w:rsidRDefault="005956BD" w:rsidP="005956BD">
      <w:pPr>
        <w:pStyle w:val="PL"/>
        <w:spacing w:line="0" w:lineRule="atLeast"/>
        <w:rPr>
          <w:noProof w:val="0"/>
          <w:snapToGrid w:val="0"/>
        </w:rPr>
      </w:pPr>
    </w:p>
    <w:p w14:paraId="49D87D2E" w14:textId="77777777" w:rsidR="005956BD" w:rsidRPr="0054226D" w:rsidRDefault="005956BD" w:rsidP="005956BD">
      <w:pPr>
        <w:pStyle w:val="PL"/>
        <w:spacing w:line="0" w:lineRule="atLeast"/>
        <w:rPr>
          <w:noProof w:val="0"/>
          <w:snapToGrid w:val="0"/>
        </w:rPr>
      </w:pPr>
      <w:r w:rsidRPr="0054226D">
        <w:rPr>
          <w:noProof w:val="0"/>
          <w:snapToGrid w:val="0"/>
        </w:rPr>
        <w:t>NPRSSubframePartB ::=</w:t>
      </w:r>
      <w:r w:rsidRPr="0054226D">
        <w:rPr>
          <w:noProof w:val="0"/>
          <w:snapToGrid w:val="0"/>
        </w:rPr>
        <w:tab/>
      </w:r>
      <w:r w:rsidRPr="0054226D">
        <w:rPr>
          <w:noProof w:val="0"/>
          <w:snapToGrid w:val="0"/>
        </w:rPr>
        <w:tab/>
      </w:r>
      <w:r w:rsidRPr="0054226D">
        <w:rPr>
          <w:noProof w:val="0"/>
          <w:snapToGrid w:val="0"/>
        </w:rPr>
        <w:tab/>
        <w:t>SEQUENCE {</w:t>
      </w:r>
    </w:p>
    <w:p w14:paraId="11471D5D" w14:textId="77777777" w:rsidR="005956BD" w:rsidRPr="0054226D" w:rsidRDefault="005956BD" w:rsidP="005956BD">
      <w:pPr>
        <w:pStyle w:val="PL"/>
        <w:spacing w:line="0" w:lineRule="atLeast"/>
        <w:rPr>
          <w:noProof w:val="0"/>
          <w:snapToGrid w:val="0"/>
        </w:rPr>
      </w:pPr>
      <w:r w:rsidRPr="0054226D">
        <w:rPr>
          <w:noProof w:val="0"/>
          <w:snapToGrid w:val="0"/>
        </w:rPr>
        <w:tab/>
        <w:t>numberofNPRSOneOccasion</w:t>
      </w:r>
      <w:r w:rsidRPr="0054226D">
        <w:rPr>
          <w:noProof w:val="0"/>
          <w:snapToGrid w:val="0"/>
        </w:rPr>
        <w:tab/>
      </w:r>
      <w:r w:rsidRPr="0054226D">
        <w:rPr>
          <w:noProof w:val="0"/>
          <w:snapToGrid w:val="0"/>
        </w:rPr>
        <w:tab/>
        <w:t>ENUMERATED {sf10, sf20, sf40, sf80, sf160, sf320, sf640, sf1280, ..., sf2560},</w:t>
      </w:r>
    </w:p>
    <w:p w14:paraId="703E2F7B" w14:textId="77777777" w:rsidR="005956BD" w:rsidRPr="0054226D" w:rsidRDefault="005956BD" w:rsidP="005956BD">
      <w:pPr>
        <w:pStyle w:val="PL"/>
        <w:spacing w:line="0" w:lineRule="atLeast"/>
        <w:rPr>
          <w:noProof w:val="0"/>
          <w:snapToGrid w:val="0"/>
        </w:rPr>
      </w:pPr>
      <w:r w:rsidRPr="0054226D">
        <w:rPr>
          <w:noProof w:val="0"/>
          <w:snapToGrid w:val="0"/>
        </w:rPr>
        <w:tab/>
        <w:t>periodicityofNPRS</w:t>
      </w:r>
      <w:r w:rsidRPr="0054226D">
        <w:rPr>
          <w:noProof w:val="0"/>
          <w:snapToGrid w:val="0"/>
        </w:rPr>
        <w:tab/>
      </w:r>
      <w:r w:rsidRPr="0054226D">
        <w:rPr>
          <w:noProof w:val="0"/>
          <w:snapToGrid w:val="0"/>
        </w:rPr>
        <w:tab/>
      </w:r>
      <w:r w:rsidRPr="0054226D">
        <w:rPr>
          <w:noProof w:val="0"/>
          <w:snapToGrid w:val="0"/>
        </w:rPr>
        <w:tab/>
        <w:t>ENUMERATED {sf160, sf320, sf640, sf1280, ..., sf2560},</w:t>
      </w:r>
    </w:p>
    <w:p w14:paraId="1CB07274" w14:textId="77777777" w:rsidR="005956BD" w:rsidRPr="0054226D" w:rsidRDefault="005956BD" w:rsidP="005956BD">
      <w:pPr>
        <w:pStyle w:val="PL"/>
        <w:spacing w:line="0" w:lineRule="atLeast"/>
        <w:rPr>
          <w:noProof w:val="0"/>
          <w:snapToGrid w:val="0"/>
        </w:rPr>
      </w:pPr>
      <w:r w:rsidRPr="0054226D">
        <w:rPr>
          <w:noProof w:val="0"/>
          <w:snapToGrid w:val="0"/>
        </w:rPr>
        <w:tab/>
        <w:t>startingsubframeoffset</w:t>
      </w:r>
      <w:r w:rsidRPr="0054226D">
        <w:rPr>
          <w:noProof w:val="0"/>
          <w:snapToGrid w:val="0"/>
        </w:rPr>
        <w:tab/>
      </w:r>
      <w:r w:rsidRPr="0054226D">
        <w:rPr>
          <w:noProof w:val="0"/>
          <w:snapToGrid w:val="0"/>
        </w:rPr>
        <w:tab/>
        <w:t>ENUMERATED {zero, one-Eighth, two-Eighths, three-Eighths, four-Eighths, five-Eighths, six-Eighths, seven-Eighths, ...},</w:t>
      </w:r>
    </w:p>
    <w:p w14:paraId="38238DDB" w14:textId="77777777" w:rsidR="005956BD" w:rsidRPr="0054226D" w:rsidRDefault="005956BD" w:rsidP="005956BD">
      <w:pPr>
        <w:pStyle w:val="PL"/>
        <w:spacing w:line="0" w:lineRule="atLeast"/>
        <w:rPr>
          <w:noProof w:val="0"/>
          <w:snapToGrid w:val="0"/>
        </w:rPr>
      </w:pPr>
      <w:r w:rsidRPr="0054226D">
        <w:rPr>
          <w:noProof w:val="0"/>
          <w:snapToGrid w:val="0"/>
        </w:rPr>
        <w:tab/>
        <w:t>nPRSMutingConfiguration</w:t>
      </w:r>
      <w:r w:rsidRPr="0054226D">
        <w:rPr>
          <w:noProof w:val="0"/>
          <w:snapToGrid w:val="0"/>
        </w:rPr>
        <w:tab/>
      </w:r>
      <w:r w:rsidRPr="0054226D">
        <w:rPr>
          <w:noProof w:val="0"/>
          <w:snapToGrid w:val="0"/>
        </w:rPr>
        <w:tab/>
        <w:t xml:space="preserve">NPRSMutingConfiguration </w:t>
      </w:r>
      <w:r w:rsidRPr="0054226D">
        <w:rPr>
          <w:noProof w:val="0"/>
          <w:snapToGrid w:val="0"/>
        </w:rPr>
        <w:tab/>
      </w:r>
      <w:r w:rsidRPr="0054226D">
        <w:rPr>
          <w:noProof w:val="0"/>
          <w:snapToGrid w:val="0"/>
        </w:rPr>
        <w:tab/>
        <w:t>OPTIONAL,</w:t>
      </w:r>
    </w:p>
    <w:p w14:paraId="4705C980" w14:textId="77777777" w:rsidR="005956BD" w:rsidRDefault="005956BD" w:rsidP="005956BD">
      <w:pPr>
        <w:pStyle w:val="PL"/>
        <w:rPr>
          <w:snapToGrid w:val="0"/>
        </w:rPr>
      </w:pPr>
      <w:r w:rsidRPr="0054226D">
        <w:rPr>
          <w:snapToGrid w:val="0"/>
        </w:rPr>
        <w:tab/>
        <w:t>...</w:t>
      </w:r>
      <w:r>
        <w:rPr>
          <w:snapToGrid w:val="0"/>
        </w:rPr>
        <w:t>,</w:t>
      </w:r>
    </w:p>
    <w:p w14:paraId="440FFD28" w14:textId="77777777" w:rsidR="005956BD" w:rsidRPr="0054226D" w:rsidRDefault="005956BD" w:rsidP="005956BD">
      <w:pPr>
        <w:pStyle w:val="PL"/>
        <w:rPr>
          <w:snapToGrid w:val="0"/>
        </w:rPr>
      </w:pPr>
      <w:r>
        <w:rPr>
          <w:snapToGrid w:val="0"/>
        </w:rPr>
        <w:tab/>
      </w:r>
      <w:r>
        <w:rPr>
          <w:lang w:eastAsia="zh-CN"/>
        </w:rPr>
        <w:t>sIB1-NB-Subframe-TDD</w:t>
      </w:r>
      <w:r>
        <w:rPr>
          <w:lang w:eastAsia="zh-CN"/>
        </w:rPr>
        <w:tab/>
      </w:r>
      <w:r>
        <w:rPr>
          <w:lang w:eastAsia="zh-CN"/>
        </w:rPr>
        <w:tab/>
      </w:r>
      <w:r>
        <w:rPr>
          <w:lang w:eastAsia="zh-CN"/>
        </w:rPr>
        <w:tab/>
      </w:r>
      <w:r w:rsidRPr="0054226D">
        <w:rPr>
          <w:snapToGrid w:val="0"/>
        </w:rPr>
        <w:t>ENUMERATED {</w:t>
      </w:r>
      <w:r w:rsidRPr="0054226D">
        <w:rPr>
          <w:snapToGrid w:val="0"/>
        </w:rPr>
        <w:tab/>
      </w:r>
      <w:r>
        <w:rPr>
          <w:snapToGrid w:val="0"/>
        </w:rPr>
        <w:t>sf0</w:t>
      </w:r>
      <w:r w:rsidRPr="0054226D">
        <w:rPr>
          <w:snapToGrid w:val="0"/>
        </w:rPr>
        <w:t>,</w:t>
      </w:r>
      <w:r>
        <w:rPr>
          <w:snapToGrid w:val="0"/>
        </w:rPr>
        <w:t xml:space="preserve"> sf4</w:t>
      </w:r>
      <w:r w:rsidRPr="0054226D">
        <w:rPr>
          <w:snapToGrid w:val="0"/>
        </w:rPr>
        <w:t>,</w:t>
      </w:r>
      <w:r>
        <w:rPr>
          <w:snapToGrid w:val="0"/>
        </w:rPr>
        <w:t xml:space="preserve"> sf0and5</w:t>
      </w:r>
      <w:r w:rsidRPr="0054226D">
        <w:rPr>
          <w:snapToGrid w:val="0"/>
        </w:rPr>
        <w:t>,</w:t>
      </w:r>
      <w:r>
        <w:rPr>
          <w:snapToGrid w:val="0"/>
        </w:rPr>
        <w:t xml:space="preserve"> </w:t>
      </w:r>
      <w:r w:rsidRPr="0054226D">
        <w:rPr>
          <w:snapToGrid w:val="0"/>
        </w:rPr>
        <w:t>...}</w:t>
      </w:r>
      <w:r w:rsidRPr="007166E1">
        <w:t xml:space="preserve"> </w:t>
      </w:r>
      <w:r w:rsidRPr="0054226D">
        <w:rPr>
          <w:snapToGrid w:val="0"/>
        </w:rPr>
        <w:tab/>
      </w:r>
      <w:r w:rsidRPr="0054226D">
        <w:rPr>
          <w:snapToGrid w:val="0"/>
        </w:rPr>
        <w:tab/>
        <w:t>OPTIONAL</w:t>
      </w:r>
      <w:r w:rsidRPr="0054226D">
        <w:rPr>
          <w:snapToGrid w:val="0"/>
        </w:rPr>
        <w:tab/>
      </w:r>
    </w:p>
    <w:p w14:paraId="346FB036" w14:textId="77777777" w:rsidR="005956BD" w:rsidRPr="0054226D" w:rsidRDefault="005956BD" w:rsidP="005956BD">
      <w:pPr>
        <w:pStyle w:val="PL"/>
        <w:spacing w:line="0" w:lineRule="atLeast"/>
        <w:rPr>
          <w:noProof w:val="0"/>
          <w:snapToGrid w:val="0"/>
        </w:rPr>
      </w:pPr>
    </w:p>
    <w:p w14:paraId="7F3ACA80" w14:textId="507FFC95" w:rsidR="005956BD" w:rsidRDefault="005956BD" w:rsidP="005956BD">
      <w:pPr>
        <w:pStyle w:val="PL"/>
        <w:spacing w:line="0" w:lineRule="atLeast"/>
        <w:rPr>
          <w:noProof w:val="0"/>
          <w:snapToGrid w:val="0"/>
        </w:rPr>
      </w:pPr>
      <w:r w:rsidRPr="0054226D">
        <w:rPr>
          <w:noProof w:val="0"/>
          <w:snapToGrid w:val="0"/>
        </w:rPr>
        <w:t>}</w:t>
      </w:r>
    </w:p>
    <w:p w14:paraId="74404BE0" w14:textId="77777777" w:rsidR="000E7B6E" w:rsidRDefault="000E7B6E" w:rsidP="005956BD">
      <w:pPr>
        <w:pStyle w:val="PL"/>
        <w:rPr>
          <w:snapToGrid w:val="0"/>
        </w:rPr>
      </w:pPr>
    </w:p>
    <w:p w14:paraId="6F8529F7" w14:textId="77777777" w:rsidR="00D93DA3" w:rsidRPr="00DC4880" w:rsidRDefault="00D93DA3" w:rsidP="00D93DA3">
      <w:pPr>
        <w:pStyle w:val="PL"/>
        <w:rPr>
          <w:ins w:id="306" w:author="Ericsson User" w:date="2023-09-27T17:36:00Z"/>
          <w:rFonts w:eastAsia="Calibri"/>
        </w:rPr>
      </w:pPr>
      <w:ins w:id="307" w:author="Ericsson User" w:date="2023-09-27T17:36:00Z">
        <w:r>
          <w:rPr>
            <w:snapToGrid w:val="0"/>
          </w:rPr>
          <w:t>NTN</w:t>
        </w:r>
        <w:r w:rsidRPr="00707B3F">
          <w:rPr>
            <w:snapToGrid w:val="0"/>
          </w:rPr>
          <w:t>AccessPointPosition</w:t>
        </w:r>
        <w:r>
          <w:rPr>
            <w:snapToGrid w:val="0"/>
          </w:rPr>
          <w:t> </w:t>
        </w:r>
        <w:r w:rsidRPr="00DC4880">
          <w:rPr>
            <w:rFonts w:eastAsia="Calibri"/>
          </w:rPr>
          <w:t>::= SEQUENCE {</w:t>
        </w:r>
      </w:ins>
    </w:p>
    <w:p w14:paraId="62A7CBA2" w14:textId="77777777" w:rsidR="00D93DA3" w:rsidRDefault="00D93DA3" w:rsidP="00D93DA3">
      <w:pPr>
        <w:pStyle w:val="PL"/>
        <w:rPr>
          <w:ins w:id="308" w:author="Ericsson User" w:date="2023-09-27T17:36:00Z"/>
          <w:rFonts w:eastAsia="Calibri"/>
        </w:rPr>
      </w:pPr>
      <w:ins w:id="309" w:author="Ericsson User" w:date="2023-09-27T17:36:00Z">
        <w:r w:rsidRPr="00DC4880">
          <w:rPr>
            <w:rFonts w:eastAsia="Calibri"/>
          </w:rPr>
          <w:tab/>
        </w:r>
        <w:r>
          <w:rPr>
            <w:rFonts w:eastAsia="Calibri"/>
          </w:rPr>
          <w:t>nTNT</w:t>
        </w:r>
        <w:r w:rsidRPr="00DC4880">
          <w:rPr>
            <w:rFonts w:eastAsia="Calibri"/>
          </w:rPr>
          <w:t>RPPositionDefinitionType</w:t>
        </w:r>
        <w:r w:rsidRPr="00DC4880">
          <w:rPr>
            <w:rFonts w:eastAsia="Calibri"/>
          </w:rPr>
          <w:tab/>
        </w:r>
        <w:r>
          <w:rPr>
            <w:rFonts w:eastAsia="Calibri"/>
          </w:rPr>
          <w:t>NTN</w:t>
        </w:r>
        <w:r w:rsidRPr="00DC4880">
          <w:rPr>
            <w:rFonts w:eastAsia="Calibri"/>
          </w:rPr>
          <w:t>TRPPositionDefinitionType,</w:t>
        </w:r>
      </w:ins>
    </w:p>
    <w:p w14:paraId="5A3BFD10" w14:textId="77777777" w:rsidR="00D93DA3" w:rsidRPr="00DC4880" w:rsidRDefault="00D93DA3" w:rsidP="00D93DA3">
      <w:pPr>
        <w:pStyle w:val="PL"/>
        <w:rPr>
          <w:ins w:id="310" w:author="Ericsson User" w:date="2023-09-27T17:36:00Z"/>
          <w:rFonts w:eastAsia="Calibri"/>
        </w:rPr>
      </w:pPr>
      <w:ins w:id="311" w:author="Ericsson User" w:date="2023-09-27T17:36:00Z">
        <w:r>
          <w:rPr>
            <w:rFonts w:eastAsia="Calibri"/>
          </w:rPr>
          <w:tab/>
        </w:r>
        <w:r>
          <w:rPr>
            <w:snapToGrid w:val="0"/>
          </w:rPr>
          <w:t>nTN</w:t>
        </w:r>
        <w:r w:rsidRPr="00707B3F">
          <w:rPr>
            <w:snapToGrid w:val="0"/>
          </w:rPr>
          <w:t>AccessPoint</w:t>
        </w:r>
        <w:r>
          <w:t>LocationTimestamp</w:t>
        </w:r>
        <w:r>
          <w:tab/>
        </w:r>
        <w:r>
          <w:tab/>
        </w:r>
        <w:r>
          <w:tab/>
        </w:r>
        <w:r w:rsidRPr="002878F7">
          <w:rPr>
            <w:snapToGrid w:val="0"/>
            <w:lang w:val="en-US"/>
          </w:rPr>
          <w:t>RelativeTime1900</w:t>
        </w:r>
        <w:r>
          <w:rPr>
            <w:snapToGrid w:val="0"/>
            <w:lang w:val="en-US"/>
          </w:rPr>
          <w:t>,</w:t>
        </w:r>
      </w:ins>
    </w:p>
    <w:p w14:paraId="4A682847" w14:textId="77777777" w:rsidR="00D93DA3" w:rsidRPr="00DC4880" w:rsidRDefault="00D93DA3" w:rsidP="00D93DA3">
      <w:pPr>
        <w:pStyle w:val="PL"/>
        <w:rPr>
          <w:ins w:id="312" w:author="Ericsson User" w:date="2023-09-27T17:36:00Z"/>
          <w:rFonts w:eastAsia="Calibri"/>
        </w:rPr>
      </w:pPr>
      <w:ins w:id="313" w:author="Ericsson User" w:date="2023-09-27T17:36:00Z">
        <w:r w:rsidRPr="00DC4880">
          <w:rPr>
            <w:rFonts w:eastAsia="Calibri"/>
          </w:rPr>
          <w:tab/>
          <w:t>iE-Extensions</w:t>
        </w:r>
        <w:r w:rsidRPr="00DC4880">
          <w:rPr>
            <w:rFonts w:eastAsia="Calibri"/>
          </w:rPr>
          <w:tab/>
        </w:r>
        <w:r w:rsidRPr="00DC4880">
          <w:rPr>
            <w:rFonts w:eastAsia="Calibri"/>
          </w:rPr>
          <w:tab/>
        </w:r>
        <w:r>
          <w:rPr>
            <w:rFonts w:eastAsia="Calibri"/>
          </w:rPr>
          <w:tab/>
        </w:r>
        <w:r>
          <w:rPr>
            <w:rFonts w:eastAsia="Calibri"/>
          </w:rPr>
          <w:tab/>
        </w:r>
        <w:r w:rsidRPr="00DC4880">
          <w:rPr>
            <w:rFonts w:eastAsia="Calibri"/>
          </w:rPr>
          <w:t xml:space="preserve">ProtocolExtensionContainer { { </w:t>
        </w:r>
        <w:r>
          <w:rPr>
            <w:snapToGrid w:val="0"/>
          </w:rPr>
          <w:t>NTN</w:t>
        </w:r>
        <w:r w:rsidRPr="00707B3F">
          <w:rPr>
            <w:snapToGrid w:val="0"/>
          </w:rPr>
          <w:t>AccessPointPosition</w:t>
        </w:r>
        <w:r w:rsidRPr="00DC4880">
          <w:rPr>
            <w:rFonts w:eastAsia="Calibri"/>
          </w:rPr>
          <w:t>-ExtIEs } } OPTIONAL,</w:t>
        </w:r>
      </w:ins>
    </w:p>
    <w:p w14:paraId="18DE00FD" w14:textId="77777777" w:rsidR="00D93DA3" w:rsidRPr="00DC4880" w:rsidRDefault="00D93DA3" w:rsidP="00D93DA3">
      <w:pPr>
        <w:pStyle w:val="PL"/>
        <w:rPr>
          <w:ins w:id="314" w:author="Ericsson User" w:date="2023-09-27T17:36:00Z"/>
          <w:rFonts w:eastAsia="Calibri"/>
        </w:rPr>
      </w:pPr>
      <w:ins w:id="315" w:author="Ericsson User" w:date="2023-09-27T17:36:00Z">
        <w:r w:rsidRPr="00DC4880">
          <w:rPr>
            <w:rFonts w:eastAsia="Calibri"/>
          </w:rPr>
          <w:tab/>
          <w:t>...</w:t>
        </w:r>
      </w:ins>
    </w:p>
    <w:p w14:paraId="17D8B18B" w14:textId="77777777" w:rsidR="00D93DA3" w:rsidRPr="00DC4880" w:rsidRDefault="00D93DA3" w:rsidP="00D93DA3">
      <w:pPr>
        <w:pStyle w:val="PL"/>
        <w:rPr>
          <w:ins w:id="316" w:author="Ericsson User" w:date="2023-09-27T17:36:00Z"/>
          <w:rFonts w:eastAsia="Calibri"/>
        </w:rPr>
      </w:pPr>
      <w:ins w:id="317" w:author="Ericsson User" w:date="2023-09-27T17:36:00Z">
        <w:r w:rsidRPr="00DC4880">
          <w:rPr>
            <w:rFonts w:eastAsia="Calibri"/>
          </w:rPr>
          <w:t>}</w:t>
        </w:r>
      </w:ins>
    </w:p>
    <w:p w14:paraId="6F1FEDD8" w14:textId="77777777" w:rsidR="00D93DA3" w:rsidRPr="00DC4880" w:rsidRDefault="00D93DA3" w:rsidP="00D93DA3">
      <w:pPr>
        <w:pStyle w:val="PL"/>
        <w:rPr>
          <w:ins w:id="318" w:author="Ericsson User" w:date="2023-09-27T17:36:00Z"/>
          <w:rFonts w:eastAsia="Calibri"/>
        </w:rPr>
      </w:pPr>
    </w:p>
    <w:p w14:paraId="36F47B32" w14:textId="77777777" w:rsidR="00D93DA3" w:rsidRPr="00DC4880" w:rsidRDefault="00D93DA3" w:rsidP="00D93DA3">
      <w:pPr>
        <w:pStyle w:val="PL"/>
        <w:rPr>
          <w:ins w:id="319" w:author="Ericsson User" w:date="2023-09-27T17:36:00Z"/>
          <w:rFonts w:eastAsia="Calibri"/>
        </w:rPr>
      </w:pPr>
      <w:ins w:id="320" w:author="Ericsson User" w:date="2023-09-27T17:36:00Z">
        <w:r>
          <w:rPr>
            <w:snapToGrid w:val="0"/>
          </w:rPr>
          <w:t>NTN</w:t>
        </w:r>
        <w:r w:rsidRPr="00707B3F">
          <w:rPr>
            <w:snapToGrid w:val="0"/>
          </w:rPr>
          <w:t>AccessPointPosition</w:t>
        </w:r>
        <w:r w:rsidRPr="00DC4880">
          <w:rPr>
            <w:rFonts w:eastAsia="Calibri"/>
          </w:rPr>
          <w:t xml:space="preserve">-ExtIEs </w:t>
        </w:r>
        <w:r>
          <w:rPr>
            <w:rFonts w:eastAsia="Calibri"/>
          </w:rPr>
          <w:t>LPPA-</w:t>
        </w:r>
        <w:r w:rsidRPr="00DC4880">
          <w:rPr>
            <w:rFonts w:eastAsia="Calibri"/>
          </w:rPr>
          <w:t>PROTOCOL-EXTENSION ::= {</w:t>
        </w:r>
      </w:ins>
    </w:p>
    <w:p w14:paraId="5C26ED3A" w14:textId="77777777" w:rsidR="00D93DA3" w:rsidRPr="00DC4880" w:rsidRDefault="00D93DA3" w:rsidP="00D93DA3">
      <w:pPr>
        <w:pStyle w:val="PL"/>
        <w:rPr>
          <w:ins w:id="321" w:author="Ericsson User" w:date="2023-09-27T17:36:00Z"/>
          <w:rFonts w:eastAsia="Calibri"/>
        </w:rPr>
      </w:pPr>
      <w:ins w:id="322" w:author="Ericsson User" w:date="2023-09-27T17:36:00Z">
        <w:r w:rsidRPr="00DC4880">
          <w:rPr>
            <w:rFonts w:eastAsia="Calibri"/>
          </w:rPr>
          <w:tab/>
          <w:t>...</w:t>
        </w:r>
      </w:ins>
    </w:p>
    <w:p w14:paraId="5C67AF86" w14:textId="77777777" w:rsidR="00D93DA3" w:rsidRPr="00DC4880" w:rsidRDefault="00D93DA3" w:rsidP="00D93DA3">
      <w:pPr>
        <w:pStyle w:val="PL"/>
        <w:rPr>
          <w:ins w:id="323" w:author="Ericsson User" w:date="2023-09-27T17:36:00Z"/>
          <w:rFonts w:eastAsia="Calibri"/>
        </w:rPr>
      </w:pPr>
      <w:ins w:id="324" w:author="Ericsson User" w:date="2023-09-27T17:36:00Z">
        <w:r w:rsidRPr="00DC4880">
          <w:rPr>
            <w:rFonts w:eastAsia="Calibri"/>
          </w:rPr>
          <w:t>}</w:t>
        </w:r>
      </w:ins>
    </w:p>
    <w:p w14:paraId="10C57F46" w14:textId="77777777" w:rsidR="00D93DA3" w:rsidRDefault="00D93DA3" w:rsidP="00D93DA3">
      <w:pPr>
        <w:pStyle w:val="PL"/>
        <w:spacing w:line="0" w:lineRule="atLeast"/>
        <w:rPr>
          <w:ins w:id="325" w:author="Ericsson User" w:date="2023-09-27T17:36:00Z"/>
          <w:snapToGrid w:val="0"/>
          <w:szCs w:val="16"/>
        </w:rPr>
      </w:pPr>
    </w:p>
    <w:p w14:paraId="03B060DF" w14:textId="77777777" w:rsidR="00D93DA3" w:rsidRPr="007C129A" w:rsidRDefault="00D93DA3" w:rsidP="00D93DA3">
      <w:pPr>
        <w:pStyle w:val="PL"/>
        <w:spacing w:line="0" w:lineRule="atLeast"/>
        <w:rPr>
          <w:ins w:id="326" w:author="Ericsson User" w:date="2023-09-27T17:36:00Z"/>
          <w:rFonts w:eastAsia="Calibri"/>
        </w:rPr>
      </w:pPr>
      <w:ins w:id="327" w:author="Ericsson User" w:date="2023-09-27T17:36:00Z">
        <w:r>
          <w:rPr>
            <w:rFonts w:eastAsia="Calibri"/>
          </w:rPr>
          <w:t>NTN</w:t>
        </w:r>
        <w:r w:rsidRPr="00DC4880">
          <w:rPr>
            <w:rFonts w:eastAsia="Calibri"/>
          </w:rPr>
          <w:t>TRPPositionDefinitionType</w:t>
        </w:r>
        <w:r>
          <w:rPr>
            <w:rFonts w:eastAsia="Calibri"/>
          </w:rPr>
          <w:t xml:space="preserve"> </w:t>
        </w:r>
        <w:r w:rsidRPr="006F73BD">
          <w:rPr>
            <w:rFonts w:eastAsia="Calibri" w:cs="Courier New"/>
            <w:szCs w:val="22"/>
          </w:rPr>
          <w:t>::= CHOICE {</w:t>
        </w:r>
      </w:ins>
    </w:p>
    <w:p w14:paraId="20810695" w14:textId="77777777" w:rsidR="00D93DA3" w:rsidRPr="006F73BD" w:rsidRDefault="00D93DA3" w:rsidP="00D93DA3">
      <w:pPr>
        <w:pStyle w:val="PL"/>
        <w:rPr>
          <w:ins w:id="328" w:author="Ericsson User" w:date="2023-09-27T17:36:00Z"/>
          <w:rFonts w:eastAsia="Calibri" w:cs="Courier New"/>
          <w:szCs w:val="22"/>
        </w:rPr>
      </w:pPr>
      <w:ins w:id="329" w:author="Ericsson User" w:date="2023-09-27T17:36:00Z">
        <w:r w:rsidRPr="006F73BD">
          <w:rPr>
            <w:rFonts w:eastAsia="Calibri" w:cs="Courier New"/>
            <w:szCs w:val="22"/>
          </w:rPr>
          <w:tab/>
        </w:r>
        <w:r>
          <w:rPr>
            <w:rFonts w:eastAsia="Calibri" w:cs="Courier New"/>
            <w:szCs w:val="22"/>
          </w:rPr>
          <w:t>eCEF</w:t>
        </w:r>
        <w:r>
          <w:t>C</w:t>
        </w:r>
        <w:r w:rsidRPr="00F10B4F">
          <w:t>oordinate</w:t>
        </w:r>
        <w:r>
          <w:t>s</w:t>
        </w:r>
        <w:r w:rsidRPr="006F73BD">
          <w:rPr>
            <w:rFonts w:eastAsia="Calibri" w:cs="Courier New"/>
            <w:szCs w:val="22"/>
          </w:rPr>
          <w:tab/>
        </w:r>
        <w:r>
          <w:rPr>
            <w:rFonts w:eastAsia="Calibri" w:cs="Courier New"/>
            <w:szCs w:val="22"/>
          </w:rPr>
          <w:tab/>
          <w:t>ECEF</w:t>
        </w:r>
        <w:r>
          <w:t>C</w:t>
        </w:r>
        <w:r w:rsidRPr="00F10B4F">
          <w:t>oordinate</w:t>
        </w:r>
        <w:r>
          <w:t>s</w:t>
        </w:r>
        <w:r w:rsidRPr="006F73BD">
          <w:rPr>
            <w:rFonts w:eastAsia="Calibri" w:cs="Courier New"/>
            <w:szCs w:val="22"/>
          </w:rPr>
          <w:t>,</w:t>
        </w:r>
      </w:ins>
    </w:p>
    <w:p w14:paraId="10E6451E" w14:textId="77777777" w:rsidR="00D93DA3" w:rsidRPr="006F73BD" w:rsidRDefault="00D93DA3" w:rsidP="00D93DA3">
      <w:pPr>
        <w:pStyle w:val="PL"/>
        <w:rPr>
          <w:ins w:id="330" w:author="Ericsson User" w:date="2023-09-27T17:36:00Z"/>
          <w:rFonts w:eastAsia="Calibri" w:cs="Courier New"/>
          <w:szCs w:val="22"/>
        </w:rPr>
      </w:pPr>
      <w:ins w:id="331" w:author="Ericsson User" w:date="2023-09-27T17:36:00Z">
        <w:r w:rsidRPr="006F73BD">
          <w:rPr>
            <w:rFonts w:eastAsia="Calibri" w:cs="Courier New"/>
            <w:szCs w:val="22"/>
          </w:rPr>
          <w:tab/>
        </w:r>
        <w:r>
          <w:rPr>
            <w:rFonts w:eastAsia="Calibri" w:cs="Courier New"/>
            <w:szCs w:val="22"/>
          </w:rPr>
          <w:t>orbital</w:t>
        </w:r>
        <w:r>
          <w:t>C</w:t>
        </w:r>
        <w:r w:rsidRPr="00F10B4F">
          <w:t>oordinate</w:t>
        </w:r>
        <w:r>
          <w:t>s</w:t>
        </w:r>
        <w:r w:rsidRPr="006F73BD">
          <w:rPr>
            <w:rFonts w:eastAsia="Calibri" w:cs="Courier New"/>
            <w:szCs w:val="22"/>
          </w:rPr>
          <w:tab/>
        </w:r>
        <w:r>
          <w:rPr>
            <w:rFonts w:eastAsia="Calibri" w:cs="Courier New"/>
            <w:szCs w:val="22"/>
          </w:rPr>
          <w:t>Orbital</w:t>
        </w:r>
        <w:r>
          <w:t>C</w:t>
        </w:r>
        <w:r w:rsidRPr="00F10B4F">
          <w:t>oordinate</w:t>
        </w:r>
        <w:r>
          <w:t>s</w:t>
        </w:r>
        <w:r w:rsidRPr="006F73BD">
          <w:rPr>
            <w:rFonts w:eastAsia="Calibri" w:cs="Courier New"/>
            <w:szCs w:val="22"/>
          </w:rPr>
          <w:t>,</w:t>
        </w:r>
      </w:ins>
    </w:p>
    <w:p w14:paraId="6CF65235" w14:textId="77777777" w:rsidR="00D93DA3" w:rsidRPr="006F73BD" w:rsidRDefault="00D93DA3" w:rsidP="00D93DA3">
      <w:pPr>
        <w:pStyle w:val="PL"/>
        <w:rPr>
          <w:ins w:id="332" w:author="Ericsson User" w:date="2023-09-27T17:36:00Z"/>
          <w:rFonts w:eastAsia="Calibri" w:cs="Courier New"/>
          <w:szCs w:val="22"/>
        </w:rPr>
      </w:pPr>
      <w:ins w:id="333" w:author="Ericsson User" w:date="2023-09-27T17:36:00Z">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 xml:space="preserve">Container { { </w:t>
        </w:r>
        <w:r>
          <w:rPr>
            <w:rFonts w:eastAsia="Calibri" w:cs="Courier New"/>
            <w:szCs w:val="22"/>
          </w:rPr>
          <w:t>NTN</w:t>
        </w:r>
        <w:r w:rsidRPr="006F73BD">
          <w:rPr>
            <w:rFonts w:eastAsia="Calibri" w:cs="Courier New"/>
            <w:szCs w:val="22"/>
          </w:rPr>
          <w:t>TRPPositionDefinitionType-ExtIEs } }</w:t>
        </w:r>
      </w:ins>
    </w:p>
    <w:p w14:paraId="40BCB1F1" w14:textId="77777777" w:rsidR="00D93DA3" w:rsidRPr="006F73BD" w:rsidRDefault="00D93DA3" w:rsidP="00D93DA3">
      <w:pPr>
        <w:pStyle w:val="PL"/>
        <w:rPr>
          <w:ins w:id="334" w:author="Ericsson User" w:date="2023-09-27T17:36:00Z"/>
          <w:rFonts w:eastAsia="Calibri" w:cs="Courier New"/>
          <w:szCs w:val="22"/>
        </w:rPr>
      </w:pPr>
      <w:ins w:id="335" w:author="Ericsson User" w:date="2023-09-27T17:36:00Z">
        <w:r w:rsidRPr="006F73BD">
          <w:rPr>
            <w:rFonts w:eastAsia="Calibri" w:cs="Courier New"/>
            <w:szCs w:val="22"/>
          </w:rPr>
          <w:t>}</w:t>
        </w:r>
      </w:ins>
    </w:p>
    <w:p w14:paraId="2203399A" w14:textId="77777777" w:rsidR="00D93DA3" w:rsidRPr="006F73BD" w:rsidRDefault="00D93DA3" w:rsidP="00D93DA3">
      <w:pPr>
        <w:pStyle w:val="PL"/>
        <w:rPr>
          <w:ins w:id="336" w:author="Ericsson User" w:date="2023-09-27T17:36:00Z"/>
          <w:rFonts w:eastAsia="Calibri" w:cs="Courier New"/>
          <w:szCs w:val="22"/>
        </w:rPr>
      </w:pPr>
    </w:p>
    <w:p w14:paraId="70C5949F" w14:textId="77777777" w:rsidR="00D93DA3" w:rsidRDefault="00D93DA3" w:rsidP="00D93DA3">
      <w:pPr>
        <w:pStyle w:val="PL"/>
        <w:rPr>
          <w:ins w:id="337" w:author="Ericsson User" w:date="2023-09-27T17:36:00Z"/>
          <w:rFonts w:eastAsia="Calibri" w:cs="Courier New"/>
          <w:szCs w:val="22"/>
        </w:rPr>
      </w:pPr>
      <w:ins w:id="338" w:author="Ericsson User" w:date="2023-09-27T17:36:00Z">
        <w:r>
          <w:rPr>
            <w:rFonts w:eastAsia="Calibri" w:cs="Courier New"/>
            <w:szCs w:val="22"/>
          </w:rPr>
          <w:t>NTN</w:t>
        </w:r>
        <w:r w:rsidRPr="006F73BD">
          <w:rPr>
            <w:rFonts w:eastAsia="Calibri" w:cs="Courier New"/>
            <w:szCs w:val="22"/>
          </w:rPr>
          <w:t xml:space="preserve">TRPPositionDefinitionType-ExtIEs </w:t>
        </w:r>
        <w:r>
          <w:rPr>
            <w:rFonts w:eastAsia="Calibri"/>
          </w:rPr>
          <w:t>LPPA</w:t>
        </w:r>
        <w:r>
          <w:rPr>
            <w:rFonts w:eastAsia="Calibri" w:cs="Courier New"/>
            <w:szCs w:val="22"/>
          </w:rPr>
          <w:t>-</w:t>
        </w:r>
        <w:r w:rsidRPr="006F73BD">
          <w:rPr>
            <w:rFonts w:eastAsia="Calibri" w:cs="Courier New"/>
            <w:snapToGrid w:val="0"/>
            <w:szCs w:val="22"/>
          </w:rPr>
          <w:t xml:space="preserve">PROTOCOL-IES </w:t>
        </w:r>
        <w:r w:rsidRPr="006F73BD">
          <w:rPr>
            <w:rFonts w:eastAsia="Calibri" w:cs="Courier New"/>
            <w:szCs w:val="22"/>
          </w:rPr>
          <w:t>::= {</w:t>
        </w:r>
      </w:ins>
    </w:p>
    <w:p w14:paraId="66E38322" w14:textId="77777777" w:rsidR="00D93DA3" w:rsidRPr="006F73BD" w:rsidRDefault="00D93DA3" w:rsidP="00D93DA3">
      <w:pPr>
        <w:pStyle w:val="PL"/>
        <w:rPr>
          <w:ins w:id="339" w:author="Ericsson User" w:date="2023-09-27T17:36:00Z"/>
          <w:rFonts w:eastAsia="Calibri" w:cs="Courier New"/>
          <w:szCs w:val="22"/>
        </w:rPr>
      </w:pPr>
      <w:ins w:id="340" w:author="Ericsson User" w:date="2023-09-27T17:36:00Z">
        <w:r w:rsidRPr="006F73BD">
          <w:rPr>
            <w:rFonts w:eastAsia="Calibri" w:cs="Courier New"/>
            <w:szCs w:val="22"/>
          </w:rPr>
          <w:tab/>
          <w:t>...</w:t>
        </w:r>
      </w:ins>
    </w:p>
    <w:p w14:paraId="2A8B9A65" w14:textId="3D6DFA6F" w:rsidR="00D93DA3" w:rsidRDefault="00D93DA3" w:rsidP="00D93DA3">
      <w:pPr>
        <w:pStyle w:val="PL"/>
        <w:spacing w:line="0" w:lineRule="atLeast"/>
        <w:rPr>
          <w:ins w:id="341" w:author="Ericsson User" w:date="2023-09-27T17:36:00Z"/>
          <w:noProof w:val="0"/>
          <w:snapToGrid w:val="0"/>
        </w:rPr>
      </w:pPr>
      <w:ins w:id="342" w:author="Ericsson User" w:date="2023-09-27T17:36:00Z">
        <w:r w:rsidRPr="006F73BD">
          <w:rPr>
            <w:rFonts w:eastAsia="Calibri" w:cs="Courier New"/>
            <w:szCs w:val="22"/>
          </w:rPr>
          <w:t>}</w:t>
        </w:r>
      </w:ins>
    </w:p>
    <w:p w14:paraId="5DB2A62B" w14:textId="77777777" w:rsidR="00D93DA3" w:rsidRPr="0054226D" w:rsidRDefault="00D93DA3" w:rsidP="005956BD">
      <w:pPr>
        <w:pStyle w:val="PL"/>
        <w:spacing w:line="0" w:lineRule="atLeast"/>
        <w:rPr>
          <w:noProof w:val="0"/>
          <w:snapToGrid w:val="0"/>
        </w:rPr>
      </w:pPr>
    </w:p>
    <w:p w14:paraId="1F78FE04" w14:textId="77777777" w:rsidR="005956BD" w:rsidRPr="00D73F2A" w:rsidRDefault="005956BD" w:rsidP="005956BD">
      <w:pPr>
        <w:pStyle w:val="PL"/>
        <w:spacing w:line="0" w:lineRule="atLeast"/>
        <w:rPr>
          <w:noProof w:val="0"/>
          <w:snapToGrid w:val="0"/>
        </w:rPr>
      </w:pPr>
      <w:r w:rsidRPr="00D73F2A">
        <w:rPr>
          <w:noProof w:val="0"/>
          <w:snapToGrid w:val="0"/>
        </w:rPr>
        <w:t>NumberOfAntennaPorts ::= ENUMERATED {</w:t>
      </w:r>
    </w:p>
    <w:p w14:paraId="7FB59F10" w14:textId="77777777" w:rsidR="005956BD" w:rsidRPr="00D73F2A" w:rsidRDefault="005956BD" w:rsidP="005956BD">
      <w:pPr>
        <w:pStyle w:val="PL"/>
        <w:spacing w:line="0" w:lineRule="atLeast"/>
        <w:rPr>
          <w:noProof w:val="0"/>
          <w:snapToGrid w:val="0"/>
        </w:rPr>
      </w:pPr>
      <w:r w:rsidRPr="00D73F2A">
        <w:rPr>
          <w:noProof w:val="0"/>
          <w:snapToGrid w:val="0"/>
        </w:rPr>
        <w:tab/>
      </w:r>
      <w:r w:rsidRPr="00D73F2A">
        <w:rPr>
          <w:noProof w:val="0"/>
          <w:snapToGrid w:val="0"/>
        </w:rPr>
        <w:tab/>
        <w:t>n1-or-n2,</w:t>
      </w:r>
    </w:p>
    <w:p w14:paraId="75A4312E" w14:textId="77777777" w:rsidR="005956BD" w:rsidRPr="00D73F2A" w:rsidRDefault="005956BD" w:rsidP="005956BD">
      <w:pPr>
        <w:pStyle w:val="PL"/>
        <w:spacing w:line="0" w:lineRule="atLeast"/>
        <w:rPr>
          <w:noProof w:val="0"/>
          <w:snapToGrid w:val="0"/>
        </w:rPr>
      </w:pPr>
      <w:r w:rsidRPr="00D73F2A">
        <w:rPr>
          <w:noProof w:val="0"/>
          <w:snapToGrid w:val="0"/>
        </w:rPr>
        <w:tab/>
      </w:r>
      <w:r w:rsidRPr="00D73F2A">
        <w:rPr>
          <w:noProof w:val="0"/>
          <w:snapToGrid w:val="0"/>
        </w:rPr>
        <w:tab/>
        <w:t>n4,</w:t>
      </w:r>
    </w:p>
    <w:p w14:paraId="36FFA208" w14:textId="77777777" w:rsidR="005956BD" w:rsidRPr="00D73F2A" w:rsidRDefault="005956BD" w:rsidP="005956BD">
      <w:pPr>
        <w:pStyle w:val="PL"/>
        <w:spacing w:line="0" w:lineRule="atLeast"/>
        <w:rPr>
          <w:noProof w:val="0"/>
          <w:snapToGrid w:val="0"/>
        </w:rPr>
      </w:pPr>
      <w:r w:rsidRPr="00D73F2A">
        <w:rPr>
          <w:noProof w:val="0"/>
          <w:snapToGrid w:val="0"/>
        </w:rPr>
        <w:tab/>
      </w:r>
      <w:r w:rsidRPr="00D73F2A">
        <w:rPr>
          <w:noProof w:val="0"/>
          <w:snapToGrid w:val="0"/>
        </w:rPr>
        <w:tab/>
        <w:t>...</w:t>
      </w:r>
    </w:p>
    <w:p w14:paraId="07F7CB2D" w14:textId="77777777" w:rsidR="005956BD" w:rsidRPr="00D73F2A" w:rsidRDefault="005956BD" w:rsidP="005956BD">
      <w:pPr>
        <w:pStyle w:val="PL"/>
        <w:spacing w:line="0" w:lineRule="atLeast"/>
        <w:rPr>
          <w:noProof w:val="0"/>
          <w:snapToGrid w:val="0"/>
        </w:rPr>
      </w:pPr>
      <w:r w:rsidRPr="00D73F2A">
        <w:rPr>
          <w:noProof w:val="0"/>
          <w:snapToGrid w:val="0"/>
        </w:rPr>
        <w:t>}</w:t>
      </w:r>
    </w:p>
    <w:p w14:paraId="483A2EA6" w14:textId="20FF1C06" w:rsidR="005956BD" w:rsidRDefault="005956BD" w:rsidP="005956BD">
      <w:pPr>
        <w:pStyle w:val="PL"/>
        <w:spacing w:line="0" w:lineRule="atLeast"/>
        <w:rPr>
          <w:noProof w:val="0"/>
          <w:snapToGrid w:val="0"/>
        </w:rPr>
      </w:pPr>
    </w:p>
    <w:p w14:paraId="17B4507B" w14:textId="77777777" w:rsidR="005A34D1" w:rsidRPr="00532DDA" w:rsidRDefault="005A34D1" w:rsidP="005A34D1">
      <w:pPr>
        <w:rPr>
          <w:b/>
          <w:lang w:val="en-US"/>
        </w:rPr>
      </w:pPr>
      <w:r w:rsidRPr="00532DDA">
        <w:rPr>
          <w:b/>
          <w:highlight w:val="red"/>
          <w:lang w:val="en-US"/>
        </w:rPr>
        <w:t>UNCHANGED PART OMITTED</w:t>
      </w:r>
    </w:p>
    <w:p w14:paraId="1910FA73" w14:textId="77777777" w:rsidR="005956BD" w:rsidRPr="0054226D" w:rsidRDefault="005956BD" w:rsidP="005956BD">
      <w:pPr>
        <w:pStyle w:val="PL"/>
        <w:rPr>
          <w:rFonts w:cs="Courier New"/>
          <w:noProof w:val="0"/>
          <w:szCs w:val="16"/>
          <w:lang w:eastAsia="zh-CN"/>
        </w:rPr>
      </w:pPr>
    </w:p>
    <w:p w14:paraId="3B64C4C7" w14:textId="77777777" w:rsidR="005956BD" w:rsidRPr="0054226D" w:rsidRDefault="005956BD" w:rsidP="005956BD">
      <w:pPr>
        <w:pStyle w:val="PL"/>
        <w:rPr>
          <w:noProof w:val="0"/>
          <w:snapToGrid w:val="0"/>
          <w:lang w:eastAsia="zh-CN"/>
        </w:rPr>
      </w:pPr>
      <w:r w:rsidRPr="0054226D">
        <w:rPr>
          <w:noProof w:val="0"/>
          <w:snapToGrid w:val="0"/>
          <w:lang w:eastAsia="zh-CN"/>
        </w:rPr>
        <w:lastRenderedPageBreak/>
        <w:t>OperationModeInfo</w:t>
      </w:r>
      <w:r w:rsidRPr="0054226D">
        <w:rPr>
          <w:noProof w:val="0"/>
          <w:snapToGrid w:val="0"/>
        </w:rPr>
        <w:t xml:space="preserve"> ::= </w:t>
      </w:r>
      <w:r w:rsidRPr="0054226D">
        <w:rPr>
          <w:rFonts w:cs="Courier New"/>
          <w:noProof w:val="0"/>
          <w:szCs w:val="16"/>
        </w:rPr>
        <w:t>ENUMERATED {</w:t>
      </w:r>
    </w:p>
    <w:p w14:paraId="23DDD1B6" w14:textId="77777777" w:rsidR="005956BD" w:rsidRPr="0054226D" w:rsidRDefault="005956BD" w:rsidP="005956BD">
      <w:pPr>
        <w:pStyle w:val="PL"/>
        <w:rPr>
          <w:noProof w:val="0"/>
          <w:snapToGrid w:val="0"/>
          <w:lang w:eastAsia="zh-CN"/>
        </w:rPr>
      </w:pPr>
      <w:r w:rsidRPr="0054226D">
        <w:rPr>
          <w:noProof w:val="0"/>
          <w:snapToGrid w:val="0"/>
          <w:lang w:eastAsia="zh-CN"/>
        </w:rPr>
        <w:tab/>
      </w:r>
      <w:r w:rsidRPr="0054226D">
        <w:rPr>
          <w:noProof w:val="0"/>
          <w:snapToGrid w:val="0"/>
          <w:lang w:eastAsia="zh-CN"/>
        </w:rPr>
        <w:tab/>
        <w:t>inband,</w:t>
      </w:r>
    </w:p>
    <w:p w14:paraId="0FC2F2F6" w14:textId="77777777" w:rsidR="005956BD" w:rsidRPr="0054226D" w:rsidRDefault="005956BD" w:rsidP="005956BD">
      <w:pPr>
        <w:pStyle w:val="PL"/>
        <w:rPr>
          <w:noProof w:val="0"/>
          <w:snapToGrid w:val="0"/>
          <w:lang w:eastAsia="zh-CN"/>
        </w:rPr>
      </w:pPr>
      <w:r w:rsidRPr="0054226D">
        <w:rPr>
          <w:noProof w:val="0"/>
          <w:snapToGrid w:val="0"/>
          <w:lang w:eastAsia="zh-CN"/>
        </w:rPr>
        <w:tab/>
      </w:r>
      <w:r w:rsidRPr="0054226D">
        <w:rPr>
          <w:noProof w:val="0"/>
          <w:snapToGrid w:val="0"/>
          <w:lang w:eastAsia="zh-CN"/>
        </w:rPr>
        <w:tab/>
        <w:t>guardband,</w:t>
      </w:r>
    </w:p>
    <w:p w14:paraId="44EF718D" w14:textId="77777777" w:rsidR="005956BD" w:rsidRPr="0054226D" w:rsidRDefault="005956BD" w:rsidP="005956BD">
      <w:pPr>
        <w:pStyle w:val="PL"/>
        <w:rPr>
          <w:noProof w:val="0"/>
          <w:snapToGrid w:val="0"/>
          <w:lang w:eastAsia="zh-CN"/>
        </w:rPr>
      </w:pPr>
      <w:r w:rsidRPr="0054226D">
        <w:rPr>
          <w:noProof w:val="0"/>
          <w:snapToGrid w:val="0"/>
          <w:lang w:eastAsia="zh-CN"/>
        </w:rPr>
        <w:tab/>
      </w:r>
      <w:r w:rsidRPr="0054226D">
        <w:rPr>
          <w:noProof w:val="0"/>
          <w:snapToGrid w:val="0"/>
          <w:lang w:eastAsia="zh-CN"/>
        </w:rPr>
        <w:tab/>
        <w:t>standalone,</w:t>
      </w:r>
    </w:p>
    <w:p w14:paraId="30E4122E" w14:textId="77777777" w:rsidR="005956BD" w:rsidRPr="0054226D" w:rsidRDefault="005956BD" w:rsidP="005956BD">
      <w:pPr>
        <w:pStyle w:val="PL"/>
        <w:rPr>
          <w:noProof w:val="0"/>
          <w:snapToGrid w:val="0"/>
          <w:lang w:eastAsia="zh-CN"/>
        </w:rPr>
      </w:pPr>
      <w:r w:rsidRPr="0054226D">
        <w:rPr>
          <w:noProof w:val="0"/>
          <w:snapToGrid w:val="0"/>
          <w:lang w:eastAsia="zh-CN"/>
        </w:rPr>
        <w:tab/>
      </w:r>
      <w:r w:rsidRPr="0054226D">
        <w:rPr>
          <w:noProof w:val="0"/>
          <w:snapToGrid w:val="0"/>
          <w:lang w:eastAsia="zh-CN"/>
        </w:rPr>
        <w:tab/>
      </w:r>
      <w:r w:rsidRPr="0054226D">
        <w:rPr>
          <w:noProof w:val="0"/>
          <w:snapToGrid w:val="0"/>
        </w:rPr>
        <w:t>...</w:t>
      </w:r>
    </w:p>
    <w:p w14:paraId="389A2E07" w14:textId="77777777" w:rsidR="005956BD" w:rsidRPr="0054226D" w:rsidRDefault="005956BD" w:rsidP="005956BD">
      <w:pPr>
        <w:pStyle w:val="PL"/>
        <w:rPr>
          <w:noProof w:val="0"/>
          <w:snapToGrid w:val="0"/>
          <w:lang w:eastAsia="zh-CN"/>
        </w:rPr>
      </w:pPr>
      <w:r w:rsidRPr="0054226D">
        <w:rPr>
          <w:noProof w:val="0"/>
          <w:snapToGrid w:val="0"/>
          <w:lang w:eastAsia="zh-CN"/>
        </w:rPr>
        <w:t>}</w:t>
      </w:r>
    </w:p>
    <w:p w14:paraId="0DE488AE" w14:textId="77777777" w:rsidR="005956BD" w:rsidRPr="0054226D" w:rsidRDefault="005956BD" w:rsidP="005956BD">
      <w:pPr>
        <w:pStyle w:val="PL"/>
        <w:rPr>
          <w:snapToGrid w:val="0"/>
        </w:rPr>
      </w:pPr>
    </w:p>
    <w:p w14:paraId="5359A9D2" w14:textId="77777777" w:rsidR="009F0F08" w:rsidRPr="00707B3F" w:rsidRDefault="009F0F08" w:rsidP="009F0F08">
      <w:pPr>
        <w:pStyle w:val="PL"/>
        <w:spacing w:line="0" w:lineRule="atLeast"/>
        <w:rPr>
          <w:ins w:id="343" w:author="Ericsson User" w:date="2023-09-27T17:37:00Z"/>
          <w:snapToGrid w:val="0"/>
        </w:rPr>
      </w:pPr>
      <w:ins w:id="344" w:author="Ericsson User" w:date="2023-09-27T17:37:00Z">
        <w:r>
          <w:rPr>
            <w:rFonts w:eastAsia="Calibri" w:cs="Courier New"/>
            <w:szCs w:val="22"/>
          </w:rPr>
          <w:t>Orbital</w:t>
        </w:r>
        <w:r>
          <w:t>C</w:t>
        </w:r>
        <w:r w:rsidRPr="00F10B4F">
          <w:t>oordinate</w:t>
        </w:r>
        <w:r>
          <w:t xml:space="preserve">s </w:t>
        </w:r>
        <w:r w:rsidRPr="00707B3F">
          <w:rPr>
            <w:snapToGrid w:val="0"/>
          </w:rPr>
          <w:t>::= SEQUENCE {</w:t>
        </w:r>
      </w:ins>
    </w:p>
    <w:p w14:paraId="31D4C511" w14:textId="77777777" w:rsidR="009F0F08" w:rsidRPr="00EC0512" w:rsidRDefault="009F0F08" w:rsidP="009F0F08">
      <w:pPr>
        <w:pStyle w:val="PL"/>
        <w:spacing w:line="0" w:lineRule="atLeast"/>
        <w:rPr>
          <w:ins w:id="345" w:author="Ericsson User" w:date="2023-09-27T17:37:00Z"/>
          <w:snapToGrid w:val="0"/>
        </w:rPr>
      </w:pPr>
      <w:ins w:id="346" w:author="Ericsson User" w:date="2023-09-27T17:37:00Z">
        <w:r w:rsidRPr="00EC0512">
          <w:rPr>
            <w:snapToGrid w:val="0"/>
          </w:rPr>
          <w:t xml:space="preserve">    semiMajorAxis              INTEGER (0..8589934591),</w:t>
        </w:r>
      </w:ins>
    </w:p>
    <w:p w14:paraId="4A98E69B" w14:textId="77777777" w:rsidR="009F0F08" w:rsidRPr="00EC0512" w:rsidRDefault="009F0F08" w:rsidP="009F0F08">
      <w:pPr>
        <w:pStyle w:val="PL"/>
        <w:spacing w:line="0" w:lineRule="atLeast"/>
        <w:rPr>
          <w:ins w:id="347" w:author="Ericsson User" w:date="2023-09-27T17:37:00Z"/>
          <w:snapToGrid w:val="0"/>
        </w:rPr>
      </w:pPr>
      <w:ins w:id="348" w:author="Ericsson User" w:date="2023-09-27T17:37:00Z">
        <w:r w:rsidRPr="00EC0512">
          <w:rPr>
            <w:snapToGrid w:val="0"/>
          </w:rPr>
          <w:t xml:space="preserve">    eccentricity               INTEGER (0..1048575),</w:t>
        </w:r>
      </w:ins>
    </w:p>
    <w:p w14:paraId="66D3A272" w14:textId="77777777" w:rsidR="009F0F08" w:rsidRPr="00EC0512" w:rsidRDefault="009F0F08" w:rsidP="009F0F08">
      <w:pPr>
        <w:pStyle w:val="PL"/>
        <w:spacing w:line="0" w:lineRule="atLeast"/>
        <w:rPr>
          <w:ins w:id="349" w:author="Ericsson User" w:date="2023-09-27T17:37:00Z"/>
          <w:snapToGrid w:val="0"/>
        </w:rPr>
      </w:pPr>
      <w:ins w:id="350" w:author="Ericsson User" w:date="2023-09-27T17:37:00Z">
        <w:r w:rsidRPr="00EC0512">
          <w:rPr>
            <w:snapToGrid w:val="0"/>
          </w:rPr>
          <w:t xml:space="preserve">    periapsis                  INTEGER (0..268435455),</w:t>
        </w:r>
      </w:ins>
    </w:p>
    <w:p w14:paraId="600BDCF5" w14:textId="77777777" w:rsidR="009F0F08" w:rsidRPr="00EC0512" w:rsidRDefault="009F0F08" w:rsidP="009F0F08">
      <w:pPr>
        <w:pStyle w:val="PL"/>
        <w:spacing w:line="0" w:lineRule="atLeast"/>
        <w:rPr>
          <w:ins w:id="351" w:author="Ericsson User" w:date="2023-09-27T17:37:00Z"/>
          <w:snapToGrid w:val="0"/>
        </w:rPr>
      </w:pPr>
      <w:ins w:id="352" w:author="Ericsson User" w:date="2023-09-27T17:37:00Z">
        <w:r w:rsidRPr="00EC0512">
          <w:rPr>
            <w:snapToGrid w:val="0"/>
          </w:rPr>
          <w:t xml:space="preserve">    longitude                  INTEGER (0..268435455),</w:t>
        </w:r>
      </w:ins>
    </w:p>
    <w:p w14:paraId="42289246" w14:textId="77777777" w:rsidR="009F0F08" w:rsidRPr="00EC0512" w:rsidRDefault="009F0F08" w:rsidP="009F0F08">
      <w:pPr>
        <w:pStyle w:val="PL"/>
        <w:spacing w:line="0" w:lineRule="atLeast"/>
        <w:rPr>
          <w:ins w:id="353" w:author="Ericsson User" w:date="2023-09-27T17:37:00Z"/>
          <w:snapToGrid w:val="0"/>
        </w:rPr>
      </w:pPr>
      <w:ins w:id="354" w:author="Ericsson User" w:date="2023-09-27T17:37:00Z">
        <w:r w:rsidRPr="00EC0512">
          <w:rPr>
            <w:snapToGrid w:val="0"/>
          </w:rPr>
          <w:t xml:space="preserve">    inclination                INTEGER (-67108864..67108863),</w:t>
        </w:r>
      </w:ins>
    </w:p>
    <w:p w14:paraId="29805728" w14:textId="77777777" w:rsidR="009F0F08" w:rsidRDefault="009F0F08" w:rsidP="009F0F08">
      <w:pPr>
        <w:pStyle w:val="PL"/>
        <w:spacing w:line="0" w:lineRule="atLeast"/>
        <w:rPr>
          <w:ins w:id="355" w:author="Ericsson User" w:date="2023-09-27T17:37:00Z"/>
          <w:snapToGrid w:val="0"/>
        </w:rPr>
      </w:pPr>
      <w:ins w:id="356" w:author="Ericsson User" w:date="2023-09-27T17:37:00Z">
        <w:r w:rsidRPr="00EC0512">
          <w:rPr>
            <w:snapToGrid w:val="0"/>
          </w:rPr>
          <w:t xml:space="preserve">    meanAnomaly                INTEGER (0..268435455)</w:t>
        </w:r>
        <w:r>
          <w:rPr>
            <w:snapToGrid w:val="0"/>
          </w:rPr>
          <w:t>,</w:t>
        </w:r>
      </w:ins>
    </w:p>
    <w:p w14:paraId="3B9C5733" w14:textId="77777777" w:rsidR="009F0F08" w:rsidRPr="00707B3F" w:rsidRDefault="009F0F08" w:rsidP="009F0F08">
      <w:pPr>
        <w:pStyle w:val="PL"/>
        <w:spacing w:line="0" w:lineRule="atLeast"/>
        <w:rPr>
          <w:ins w:id="357" w:author="Ericsson User" w:date="2023-09-27T17:37:00Z"/>
          <w:snapToGrid w:val="0"/>
        </w:rPr>
      </w:pPr>
      <w:ins w:id="358" w:author="Ericsson User" w:date="2023-09-27T17:37:00Z">
        <w:r>
          <w:rPr>
            <w:snapToGrid w:val="0"/>
          </w:rPr>
          <w:tab/>
        </w:r>
        <w:r w:rsidRPr="00707B3F">
          <w:rPr>
            <w:snapToGrid w:val="0"/>
          </w:rPr>
          <w:t>iE-Extensions</w:t>
        </w:r>
        <w:r w:rsidRPr="00707B3F">
          <w:rPr>
            <w:snapToGrid w:val="0"/>
          </w:rPr>
          <w:tab/>
        </w:r>
        <w:r w:rsidRPr="00707B3F">
          <w:rPr>
            <w:snapToGrid w:val="0"/>
          </w:rPr>
          <w:tab/>
        </w:r>
        <w:r w:rsidRPr="00707B3F">
          <w:rPr>
            <w:snapToGrid w:val="0"/>
          </w:rPr>
          <w:tab/>
        </w:r>
        <w:r>
          <w:rPr>
            <w:snapToGrid w:val="0"/>
          </w:rPr>
          <w:t xml:space="preserve"> </w:t>
        </w:r>
        <w:r w:rsidRPr="00707B3F">
          <w:rPr>
            <w:snapToGrid w:val="0"/>
          </w:rPr>
          <w:t>ProtocolExtensionContainer { {</w:t>
        </w:r>
        <w:r w:rsidRPr="000912E1">
          <w:rPr>
            <w:rFonts w:eastAsia="Calibri" w:cs="Courier New"/>
            <w:szCs w:val="22"/>
          </w:rPr>
          <w:t xml:space="preserve"> </w:t>
        </w:r>
        <w:r>
          <w:rPr>
            <w:rFonts w:eastAsia="Calibri" w:cs="Courier New"/>
            <w:szCs w:val="22"/>
          </w:rPr>
          <w:t>Orbital</w:t>
        </w:r>
        <w:r>
          <w:t>C</w:t>
        </w:r>
        <w:r w:rsidRPr="00F10B4F">
          <w:t>oordinate</w:t>
        </w:r>
        <w:r>
          <w:t>s</w:t>
        </w:r>
        <w:r w:rsidRPr="00707B3F">
          <w:rPr>
            <w:snapToGrid w:val="0"/>
          </w:rPr>
          <w:t>-ExtIEs} } OPTIONAL,</w:t>
        </w:r>
      </w:ins>
    </w:p>
    <w:p w14:paraId="77CA05CF" w14:textId="77777777" w:rsidR="009F0F08" w:rsidRPr="00707B3F" w:rsidRDefault="009F0F08" w:rsidP="009F0F08">
      <w:pPr>
        <w:pStyle w:val="PL"/>
        <w:spacing w:line="0" w:lineRule="atLeast"/>
        <w:rPr>
          <w:ins w:id="359" w:author="Ericsson User" w:date="2023-09-27T17:37:00Z"/>
          <w:snapToGrid w:val="0"/>
        </w:rPr>
      </w:pPr>
      <w:ins w:id="360" w:author="Ericsson User" w:date="2023-09-27T17:37:00Z">
        <w:r w:rsidRPr="00707B3F">
          <w:rPr>
            <w:snapToGrid w:val="0"/>
          </w:rPr>
          <w:tab/>
          <w:t>...</w:t>
        </w:r>
      </w:ins>
    </w:p>
    <w:p w14:paraId="1C4DBE94" w14:textId="77777777" w:rsidR="009F0F08" w:rsidRPr="00707B3F" w:rsidRDefault="009F0F08" w:rsidP="009F0F08">
      <w:pPr>
        <w:pStyle w:val="PL"/>
        <w:spacing w:line="0" w:lineRule="atLeast"/>
        <w:rPr>
          <w:ins w:id="361" w:author="Ericsson User" w:date="2023-09-27T17:37:00Z"/>
          <w:snapToGrid w:val="0"/>
        </w:rPr>
      </w:pPr>
      <w:ins w:id="362" w:author="Ericsson User" w:date="2023-09-27T17:37:00Z">
        <w:r w:rsidRPr="00707B3F">
          <w:rPr>
            <w:snapToGrid w:val="0"/>
          </w:rPr>
          <w:t>}</w:t>
        </w:r>
      </w:ins>
    </w:p>
    <w:p w14:paraId="6D94E84A" w14:textId="77777777" w:rsidR="009F0F08" w:rsidRPr="00707B3F" w:rsidRDefault="009F0F08" w:rsidP="009F0F08">
      <w:pPr>
        <w:pStyle w:val="PL"/>
        <w:spacing w:line="0" w:lineRule="atLeast"/>
        <w:rPr>
          <w:ins w:id="363" w:author="Ericsson User" w:date="2023-09-27T17:37:00Z"/>
          <w:snapToGrid w:val="0"/>
        </w:rPr>
      </w:pPr>
    </w:p>
    <w:p w14:paraId="04A04563" w14:textId="77777777" w:rsidR="009F0F08" w:rsidRPr="00707B3F" w:rsidRDefault="009F0F08" w:rsidP="009F0F08">
      <w:pPr>
        <w:pStyle w:val="PL"/>
        <w:spacing w:line="0" w:lineRule="atLeast"/>
        <w:rPr>
          <w:ins w:id="364" w:author="Ericsson User" w:date="2023-09-27T17:37:00Z"/>
          <w:snapToGrid w:val="0"/>
        </w:rPr>
      </w:pPr>
      <w:ins w:id="365" w:author="Ericsson User" w:date="2023-09-27T17:37:00Z">
        <w:r>
          <w:rPr>
            <w:rFonts w:eastAsia="Calibri" w:cs="Courier New"/>
            <w:szCs w:val="22"/>
          </w:rPr>
          <w:t>Orbital</w:t>
        </w:r>
        <w:r>
          <w:t>C</w:t>
        </w:r>
        <w:r w:rsidRPr="00F10B4F">
          <w:t>oordinate</w:t>
        </w:r>
        <w:r>
          <w:t>s</w:t>
        </w:r>
        <w:r w:rsidRPr="00707B3F">
          <w:rPr>
            <w:snapToGrid w:val="0"/>
          </w:rPr>
          <w:t xml:space="preserve">-ExtIEs </w:t>
        </w:r>
        <w:r>
          <w:rPr>
            <w:snapToGrid w:val="0"/>
          </w:rPr>
          <w:t>LPPA</w:t>
        </w:r>
        <w:r w:rsidRPr="00707B3F">
          <w:rPr>
            <w:snapToGrid w:val="0"/>
          </w:rPr>
          <w:t>-PROTOCOL-EXTENSION ::= {</w:t>
        </w:r>
      </w:ins>
    </w:p>
    <w:p w14:paraId="1392AD07" w14:textId="77777777" w:rsidR="009F0F08" w:rsidRPr="00707B3F" w:rsidRDefault="009F0F08" w:rsidP="009F0F08">
      <w:pPr>
        <w:pStyle w:val="PL"/>
        <w:spacing w:line="0" w:lineRule="atLeast"/>
        <w:rPr>
          <w:ins w:id="366" w:author="Ericsson User" w:date="2023-09-27T17:37:00Z"/>
          <w:snapToGrid w:val="0"/>
        </w:rPr>
      </w:pPr>
      <w:ins w:id="367" w:author="Ericsson User" w:date="2023-09-27T17:37:00Z">
        <w:r w:rsidRPr="00707B3F">
          <w:rPr>
            <w:snapToGrid w:val="0"/>
          </w:rPr>
          <w:tab/>
          <w:t>...</w:t>
        </w:r>
      </w:ins>
    </w:p>
    <w:p w14:paraId="33F957C8" w14:textId="68ACC05D" w:rsidR="009F0F08" w:rsidRDefault="009F0F08" w:rsidP="005956BD">
      <w:pPr>
        <w:pStyle w:val="PL"/>
        <w:rPr>
          <w:ins w:id="368" w:author="Ericsson User" w:date="2023-09-27T17:37:00Z"/>
          <w:rFonts w:cs="Courier New"/>
          <w:szCs w:val="16"/>
        </w:rPr>
      </w:pPr>
      <w:ins w:id="369" w:author="Ericsson User" w:date="2023-09-27T17:37:00Z">
        <w:r w:rsidRPr="00707B3F">
          <w:rPr>
            <w:snapToGrid w:val="0"/>
          </w:rPr>
          <w:t>}</w:t>
        </w:r>
      </w:ins>
    </w:p>
    <w:p w14:paraId="5C95A8A9" w14:textId="77777777" w:rsidR="009F0F08" w:rsidRDefault="009F0F08" w:rsidP="005956BD">
      <w:pPr>
        <w:pStyle w:val="PL"/>
        <w:rPr>
          <w:rFonts w:cs="Courier New"/>
          <w:szCs w:val="16"/>
        </w:rPr>
      </w:pPr>
    </w:p>
    <w:p w14:paraId="72CACF68" w14:textId="3843CA30" w:rsidR="005956BD" w:rsidRPr="0054226D" w:rsidRDefault="005956BD" w:rsidP="005956BD">
      <w:pPr>
        <w:pStyle w:val="PL"/>
        <w:rPr>
          <w:rFonts w:cs="Courier New"/>
          <w:szCs w:val="16"/>
        </w:rPr>
      </w:pPr>
      <w:r w:rsidRPr="0054226D">
        <w:rPr>
          <w:rFonts w:cs="Courier New"/>
          <w:szCs w:val="16"/>
        </w:rPr>
        <w:t>OTDOACells ::= SEQUENCE (SIZE (1.. maxCellineNB)) OF SEQUENCE {</w:t>
      </w:r>
    </w:p>
    <w:p w14:paraId="6983C07B" w14:textId="77777777" w:rsidR="005956BD" w:rsidRPr="0054226D" w:rsidRDefault="005956BD" w:rsidP="005956BD">
      <w:pPr>
        <w:pStyle w:val="PL"/>
        <w:rPr>
          <w:rFonts w:cs="Courier New"/>
          <w:szCs w:val="16"/>
        </w:rPr>
      </w:pPr>
      <w:r w:rsidRPr="0054226D">
        <w:rPr>
          <w:rFonts w:cs="Courier New"/>
          <w:szCs w:val="16"/>
        </w:rPr>
        <w:tab/>
        <w:t>oTDOACellInfo</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OTDOACell-Information,</w:t>
      </w:r>
    </w:p>
    <w:p w14:paraId="7E7C1302" w14:textId="77777777" w:rsidR="005956BD" w:rsidRPr="0054226D" w:rsidRDefault="005956BD" w:rsidP="005956BD">
      <w:pPr>
        <w:pStyle w:val="PL"/>
        <w:rPr>
          <w:rFonts w:cs="Courier New"/>
          <w:szCs w:val="16"/>
        </w:rPr>
      </w:pPr>
      <w:r w:rsidRPr="0054226D">
        <w:rPr>
          <w:rFonts w:cs="Courier New"/>
          <w:szCs w:val="16"/>
        </w:rPr>
        <w:tab/>
        <w:t>iE-Extensions</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ProtocolExtensionContainer { {OTDOACells-ExtIEs} } OPTIONAL,</w:t>
      </w:r>
    </w:p>
    <w:p w14:paraId="78F23C3E" w14:textId="77777777" w:rsidR="005956BD" w:rsidRPr="0054226D" w:rsidRDefault="005956BD" w:rsidP="005956BD">
      <w:pPr>
        <w:pStyle w:val="PL"/>
        <w:rPr>
          <w:rFonts w:cs="Courier New"/>
          <w:szCs w:val="16"/>
        </w:rPr>
      </w:pPr>
      <w:r w:rsidRPr="0054226D">
        <w:rPr>
          <w:rFonts w:cs="Courier New"/>
          <w:szCs w:val="16"/>
        </w:rPr>
        <w:tab/>
        <w:t>...</w:t>
      </w:r>
    </w:p>
    <w:p w14:paraId="7FFE14ED" w14:textId="77777777" w:rsidR="005956BD" w:rsidRPr="0054226D" w:rsidRDefault="005956BD" w:rsidP="005956BD">
      <w:pPr>
        <w:pStyle w:val="PL"/>
        <w:rPr>
          <w:rFonts w:cs="Courier New"/>
          <w:szCs w:val="16"/>
        </w:rPr>
      </w:pPr>
      <w:r w:rsidRPr="0054226D">
        <w:rPr>
          <w:rFonts w:cs="Courier New"/>
          <w:szCs w:val="16"/>
        </w:rPr>
        <w:t>}</w:t>
      </w:r>
    </w:p>
    <w:p w14:paraId="5175B26C" w14:textId="77777777" w:rsidR="005956BD" w:rsidRPr="0054226D" w:rsidRDefault="005956BD" w:rsidP="005956BD">
      <w:pPr>
        <w:pStyle w:val="PL"/>
        <w:rPr>
          <w:rFonts w:cs="Courier New"/>
          <w:szCs w:val="16"/>
        </w:rPr>
      </w:pPr>
    </w:p>
    <w:p w14:paraId="2B4AA97C" w14:textId="77777777" w:rsidR="005956BD" w:rsidRPr="0054226D" w:rsidRDefault="005956BD" w:rsidP="005956BD">
      <w:pPr>
        <w:pStyle w:val="PL"/>
        <w:rPr>
          <w:rFonts w:cs="Courier New"/>
          <w:szCs w:val="16"/>
        </w:rPr>
      </w:pPr>
      <w:r w:rsidRPr="0054226D">
        <w:rPr>
          <w:rFonts w:cs="Courier New"/>
          <w:szCs w:val="16"/>
        </w:rPr>
        <w:t>OTDOACells-ExtIEs LPPA-PROTOCOL-EXTENSION ::= {</w:t>
      </w:r>
    </w:p>
    <w:p w14:paraId="6A54C220" w14:textId="77777777" w:rsidR="005956BD" w:rsidRPr="0054226D" w:rsidRDefault="005956BD" w:rsidP="005956BD">
      <w:pPr>
        <w:pStyle w:val="PL"/>
        <w:rPr>
          <w:rFonts w:cs="Courier New"/>
          <w:szCs w:val="16"/>
        </w:rPr>
      </w:pPr>
      <w:r w:rsidRPr="0054226D">
        <w:rPr>
          <w:rFonts w:cs="Courier New"/>
          <w:szCs w:val="16"/>
        </w:rPr>
        <w:tab/>
        <w:t>...</w:t>
      </w:r>
    </w:p>
    <w:p w14:paraId="50A83BC9" w14:textId="77777777" w:rsidR="005956BD" w:rsidRPr="0054226D" w:rsidRDefault="005956BD" w:rsidP="005956BD">
      <w:pPr>
        <w:pStyle w:val="PL"/>
        <w:rPr>
          <w:rFonts w:cs="Courier New"/>
          <w:szCs w:val="16"/>
        </w:rPr>
      </w:pPr>
      <w:r w:rsidRPr="0054226D">
        <w:rPr>
          <w:rFonts w:cs="Courier New"/>
          <w:szCs w:val="16"/>
        </w:rPr>
        <w:t>}</w:t>
      </w:r>
    </w:p>
    <w:p w14:paraId="610A7904" w14:textId="77777777" w:rsidR="005956BD" w:rsidRPr="0054226D" w:rsidRDefault="005956BD" w:rsidP="005956BD">
      <w:pPr>
        <w:pStyle w:val="PL"/>
        <w:rPr>
          <w:rFonts w:cs="Courier New"/>
          <w:szCs w:val="16"/>
        </w:rPr>
      </w:pPr>
    </w:p>
    <w:p w14:paraId="69D176FA" w14:textId="77777777" w:rsidR="005956BD" w:rsidRPr="0054226D" w:rsidRDefault="005956BD" w:rsidP="005956BD">
      <w:pPr>
        <w:pStyle w:val="PL"/>
        <w:rPr>
          <w:rFonts w:cs="Courier New"/>
          <w:szCs w:val="16"/>
        </w:rPr>
      </w:pPr>
      <w:r w:rsidRPr="0054226D">
        <w:rPr>
          <w:rFonts w:cs="Courier New"/>
          <w:szCs w:val="16"/>
        </w:rPr>
        <w:t>OTDOACell-Information ::= SEQUENCE (SIZE (1..</w:t>
      </w:r>
      <w:r w:rsidRPr="0054226D">
        <w:rPr>
          <w:szCs w:val="16"/>
        </w:rPr>
        <w:t>maxnoOTDOAtypes</w:t>
      </w:r>
      <w:r w:rsidRPr="0054226D">
        <w:rPr>
          <w:rFonts w:cs="Courier New"/>
          <w:szCs w:val="16"/>
        </w:rPr>
        <w:t>)) OF OTDOACell-Information-Item</w:t>
      </w:r>
    </w:p>
    <w:p w14:paraId="23CE3D92" w14:textId="77777777" w:rsidR="005956BD" w:rsidRPr="0054226D" w:rsidRDefault="005956BD" w:rsidP="005956BD">
      <w:pPr>
        <w:pStyle w:val="PL"/>
        <w:rPr>
          <w:rFonts w:cs="Courier New"/>
          <w:szCs w:val="16"/>
        </w:rPr>
      </w:pPr>
    </w:p>
    <w:p w14:paraId="3A1CE155" w14:textId="77777777" w:rsidR="005956BD" w:rsidRPr="0054226D" w:rsidRDefault="005956BD" w:rsidP="005956BD">
      <w:pPr>
        <w:pStyle w:val="PL"/>
        <w:rPr>
          <w:rFonts w:cs="Courier New"/>
          <w:szCs w:val="16"/>
        </w:rPr>
      </w:pPr>
      <w:r w:rsidRPr="0054226D">
        <w:rPr>
          <w:rFonts w:cs="Courier New"/>
          <w:szCs w:val="16"/>
        </w:rPr>
        <w:t>OTDOACell-Information-Item ::= CHOICE {</w:t>
      </w:r>
    </w:p>
    <w:p w14:paraId="00FD44D0" w14:textId="77777777" w:rsidR="005956BD" w:rsidRPr="0054226D" w:rsidRDefault="005956BD" w:rsidP="005956BD">
      <w:pPr>
        <w:pStyle w:val="PL"/>
        <w:rPr>
          <w:rFonts w:cs="Courier New"/>
          <w:szCs w:val="16"/>
        </w:rPr>
      </w:pPr>
      <w:r w:rsidRPr="0054226D">
        <w:rPr>
          <w:rFonts w:cs="Courier New"/>
          <w:szCs w:val="16"/>
        </w:rPr>
        <w:tab/>
        <w:t>pCI</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PCI,</w:t>
      </w:r>
    </w:p>
    <w:p w14:paraId="0F458541" w14:textId="77777777" w:rsidR="005956BD" w:rsidRPr="0054226D" w:rsidRDefault="005956BD" w:rsidP="005956BD">
      <w:pPr>
        <w:pStyle w:val="PL"/>
        <w:rPr>
          <w:rFonts w:cs="Courier New"/>
          <w:szCs w:val="16"/>
        </w:rPr>
      </w:pPr>
      <w:r w:rsidRPr="0054226D">
        <w:rPr>
          <w:rFonts w:cs="Courier New"/>
          <w:szCs w:val="16"/>
        </w:rPr>
        <w:tab/>
        <w:t>cellId</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ECGI,</w:t>
      </w:r>
    </w:p>
    <w:p w14:paraId="7915D019" w14:textId="77777777" w:rsidR="005956BD" w:rsidRPr="0054226D" w:rsidRDefault="005956BD" w:rsidP="005956BD">
      <w:pPr>
        <w:pStyle w:val="PL"/>
        <w:rPr>
          <w:rFonts w:cs="Courier New"/>
          <w:szCs w:val="16"/>
        </w:rPr>
      </w:pPr>
      <w:r w:rsidRPr="0054226D">
        <w:rPr>
          <w:rFonts w:cs="Courier New"/>
          <w:szCs w:val="16"/>
        </w:rPr>
        <w:tab/>
        <w:t>tAC</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TAC,</w:t>
      </w:r>
    </w:p>
    <w:p w14:paraId="54DD5158" w14:textId="77777777" w:rsidR="005956BD" w:rsidRPr="0054226D" w:rsidRDefault="005956BD" w:rsidP="005956BD">
      <w:pPr>
        <w:pStyle w:val="PL"/>
        <w:rPr>
          <w:rFonts w:cs="Courier New"/>
          <w:szCs w:val="16"/>
        </w:rPr>
      </w:pPr>
      <w:r w:rsidRPr="0054226D">
        <w:rPr>
          <w:rFonts w:cs="Courier New"/>
          <w:szCs w:val="16"/>
        </w:rPr>
        <w:tab/>
        <w:t>eARFCN</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EARFCN,</w:t>
      </w:r>
    </w:p>
    <w:p w14:paraId="498681BF" w14:textId="77777777" w:rsidR="005956BD" w:rsidRPr="0054226D" w:rsidRDefault="005956BD" w:rsidP="005956BD">
      <w:pPr>
        <w:pStyle w:val="PL"/>
        <w:rPr>
          <w:rFonts w:cs="Courier New"/>
          <w:szCs w:val="16"/>
        </w:rPr>
      </w:pPr>
      <w:r w:rsidRPr="0054226D">
        <w:rPr>
          <w:rFonts w:cs="Courier New"/>
          <w:szCs w:val="16"/>
        </w:rPr>
        <w:tab/>
        <w:t>pRS-Bandwidth</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PRS-Bandwidth,</w:t>
      </w:r>
    </w:p>
    <w:p w14:paraId="482C61FD" w14:textId="77777777" w:rsidR="005956BD" w:rsidRPr="0054226D" w:rsidRDefault="005956BD" w:rsidP="005956BD">
      <w:pPr>
        <w:pStyle w:val="PL"/>
        <w:rPr>
          <w:rFonts w:cs="Courier New"/>
          <w:szCs w:val="16"/>
        </w:rPr>
      </w:pPr>
      <w:r w:rsidRPr="0054226D">
        <w:rPr>
          <w:rFonts w:cs="Courier New"/>
          <w:szCs w:val="16"/>
        </w:rPr>
        <w:tab/>
        <w:t>pRS-ConfigurationIndex</w:t>
      </w:r>
      <w:r w:rsidRPr="0054226D">
        <w:rPr>
          <w:rFonts w:cs="Courier New"/>
          <w:szCs w:val="16"/>
        </w:rPr>
        <w:tab/>
      </w:r>
      <w:r w:rsidRPr="0054226D">
        <w:rPr>
          <w:rFonts w:cs="Courier New"/>
          <w:szCs w:val="16"/>
        </w:rPr>
        <w:tab/>
        <w:t xml:space="preserve">PRS-Configuration-Index, </w:t>
      </w:r>
    </w:p>
    <w:p w14:paraId="69B80C70" w14:textId="77777777" w:rsidR="005956BD" w:rsidRPr="0054226D" w:rsidRDefault="005956BD" w:rsidP="005956BD">
      <w:pPr>
        <w:pStyle w:val="PL"/>
        <w:rPr>
          <w:rFonts w:cs="Courier New"/>
          <w:szCs w:val="16"/>
        </w:rPr>
      </w:pPr>
      <w:r w:rsidRPr="0054226D">
        <w:rPr>
          <w:rFonts w:cs="Courier New"/>
          <w:szCs w:val="16"/>
        </w:rPr>
        <w:tab/>
        <w:t>cPLength</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CPLength,</w:t>
      </w:r>
    </w:p>
    <w:p w14:paraId="54C2033F" w14:textId="77777777" w:rsidR="005956BD" w:rsidRPr="0054226D" w:rsidRDefault="005956BD" w:rsidP="005956BD">
      <w:pPr>
        <w:pStyle w:val="PL"/>
        <w:rPr>
          <w:rFonts w:cs="Courier New"/>
          <w:szCs w:val="16"/>
        </w:rPr>
      </w:pPr>
      <w:r w:rsidRPr="0054226D">
        <w:rPr>
          <w:rFonts w:cs="Courier New"/>
          <w:szCs w:val="16"/>
        </w:rPr>
        <w:tab/>
        <w:t>numberOfDlFrames</w:t>
      </w:r>
      <w:r w:rsidRPr="0054226D">
        <w:rPr>
          <w:rFonts w:cs="Courier New"/>
          <w:szCs w:val="16"/>
        </w:rPr>
        <w:tab/>
      </w:r>
      <w:r w:rsidRPr="0054226D">
        <w:rPr>
          <w:rFonts w:cs="Courier New"/>
          <w:szCs w:val="16"/>
        </w:rPr>
        <w:tab/>
      </w:r>
      <w:r w:rsidRPr="0054226D">
        <w:rPr>
          <w:rFonts w:cs="Courier New"/>
          <w:szCs w:val="16"/>
        </w:rPr>
        <w:tab/>
        <w:t>NumberOfDlFrames,</w:t>
      </w:r>
    </w:p>
    <w:p w14:paraId="32036A92" w14:textId="77777777" w:rsidR="005956BD" w:rsidRPr="0054226D" w:rsidRDefault="005956BD" w:rsidP="005956BD">
      <w:pPr>
        <w:pStyle w:val="PL"/>
        <w:rPr>
          <w:rFonts w:cs="Courier New"/>
          <w:szCs w:val="16"/>
        </w:rPr>
      </w:pPr>
      <w:r w:rsidRPr="0054226D">
        <w:rPr>
          <w:rFonts w:cs="Courier New"/>
          <w:szCs w:val="16"/>
        </w:rPr>
        <w:tab/>
        <w:t>numberOfAntennaPorts</w:t>
      </w:r>
      <w:r w:rsidRPr="0054226D">
        <w:rPr>
          <w:rFonts w:cs="Courier New"/>
          <w:szCs w:val="16"/>
        </w:rPr>
        <w:tab/>
      </w:r>
      <w:r w:rsidRPr="0054226D">
        <w:rPr>
          <w:rFonts w:cs="Courier New"/>
          <w:szCs w:val="16"/>
        </w:rPr>
        <w:tab/>
        <w:t>NumberOfAntennaPorts,</w:t>
      </w:r>
    </w:p>
    <w:p w14:paraId="481C1EFB" w14:textId="77777777" w:rsidR="005956BD" w:rsidRPr="005F139A" w:rsidRDefault="005956BD" w:rsidP="005956BD">
      <w:pPr>
        <w:pStyle w:val="PL"/>
        <w:rPr>
          <w:rFonts w:cs="Courier New"/>
          <w:szCs w:val="16"/>
          <w:lang w:val="fr-FR"/>
        </w:rPr>
      </w:pPr>
      <w:r w:rsidRPr="0054226D">
        <w:rPr>
          <w:rFonts w:cs="Courier New"/>
          <w:szCs w:val="16"/>
        </w:rPr>
        <w:tab/>
      </w:r>
      <w:r w:rsidRPr="005F139A">
        <w:rPr>
          <w:rFonts w:cs="Courier New"/>
          <w:szCs w:val="16"/>
          <w:lang w:val="fr-FR"/>
        </w:rPr>
        <w:t>sFNInitialisationTime</w:t>
      </w:r>
      <w:r w:rsidRPr="005F139A">
        <w:rPr>
          <w:rFonts w:cs="Courier New"/>
          <w:szCs w:val="16"/>
          <w:lang w:val="fr-FR"/>
        </w:rPr>
        <w:tab/>
      </w:r>
      <w:r w:rsidRPr="005F139A">
        <w:rPr>
          <w:rFonts w:cs="Courier New"/>
          <w:szCs w:val="16"/>
          <w:lang w:val="fr-FR"/>
        </w:rPr>
        <w:tab/>
        <w:t>SFNInitialisationTime,</w:t>
      </w:r>
    </w:p>
    <w:p w14:paraId="79DD6902" w14:textId="77777777" w:rsidR="005956BD" w:rsidRPr="005F139A" w:rsidRDefault="005956BD" w:rsidP="005956BD">
      <w:pPr>
        <w:pStyle w:val="PL"/>
        <w:rPr>
          <w:rFonts w:cs="Courier New"/>
          <w:szCs w:val="16"/>
          <w:lang w:val="fr-FR" w:eastAsia="ja-JP"/>
        </w:rPr>
      </w:pPr>
      <w:r w:rsidRPr="005F139A">
        <w:rPr>
          <w:rFonts w:cs="Courier New"/>
          <w:szCs w:val="16"/>
          <w:lang w:val="fr-FR" w:eastAsia="ja-JP"/>
        </w:rPr>
        <w:tab/>
        <w:t>e-UTRANAccessPointPosition</w:t>
      </w:r>
      <w:r w:rsidRPr="005F139A">
        <w:rPr>
          <w:rFonts w:cs="Courier New"/>
          <w:szCs w:val="16"/>
          <w:lang w:val="fr-FR" w:eastAsia="ja-JP"/>
        </w:rPr>
        <w:tab/>
        <w:t>E-UTRANAccessPointPosition,</w:t>
      </w:r>
    </w:p>
    <w:p w14:paraId="3E126C29" w14:textId="77777777" w:rsidR="005956BD" w:rsidRPr="0054226D" w:rsidRDefault="005956BD" w:rsidP="005956BD">
      <w:pPr>
        <w:pStyle w:val="PL"/>
        <w:rPr>
          <w:rFonts w:cs="Courier New"/>
          <w:szCs w:val="16"/>
        </w:rPr>
      </w:pPr>
      <w:r w:rsidRPr="005F139A">
        <w:rPr>
          <w:rFonts w:cs="Courier New"/>
          <w:szCs w:val="16"/>
          <w:lang w:val="fr-FR"/>
        </w:rPr>
        <w:tab/>
      </w:r>
      <w:r w:rsidRPr="0054226D">
        <w:rPr>
          <w:rFonts w:cs="Courier New"/>
          <w:szCs w:val="16"/>
        </w:rPr>
        <w:t>...,</w:t>
      </w:r>
    </w:p>
    <w:p w14:paraId="63CC333D" w14:textId="77777777" w:rsidR="005956BD" w:rsidRPr="0054226D" w:rsidRDefault="005956BD" w:rsidP="005956BD">
      <w:pPr>
        <w:pStyle w:val="PL"/>
        <w:rPr>
          <w:rFonts w:cs="Courier New"/>
          <w:szCs w:val="16"/>
        </w:rPr>
      </w:pPr>
      <w:r w:rsidRPr="0054226D">
        <w:rPr>
          <w:rFonts w:cs="Courier New"/>
          <w:szCs w:val="16"/>
        </w:rPr>
        <w:tab/>
        <w:t>pRSMutingConfiguration</w:t>
      </w:r>
      <w:r w:rsidRPr="0054226D">
        <w:rPr>
          <w:rFonts w:cs="Courier New"/>
          <w:szCs w:val="16"/>
        </w:rPr>
        <w:tab/>
      </w:r>
      <w:r w:rsidRPr="0054226D">
        <w:rPr>
          <w:rFonts w:cs="Courier New"/>
          <w:szCs w:val="16"/>
        </w:rPr>
        <w:tab/>
        <w:t>PRSMutingConfiguration,</w:t>
      </w:r>
    </w:p>
    <w:p w14:paraId="2BD69CE7" w14:textId="77777777" w:rsidR="005956BD" w:rsidRPr="0054226D" w:rsidRDefault="005956BD" w:rsidP="005956BD">
      <w:pPr>
        <w:pStyle w:val="PL"/>
        <w:rPr>
          <w:rFonts w:cs="Courier New"/>
          <w:szCs w:val="16"/>
        </w:rPr>
      </w:pPr>
      <w:r w:rsidRPr="0054226D">
        <w:rPr>
          <w:rFonts w:cs="Courier New"/>
          <w:szCs w:val="16"/>
        </w:rPr>
        <w:tab/>
        <w:t>prsid</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PRS-ID,</w:t>
      </w:r>
    </w:p>
    <w:p w14:paraId="634E196A" w14:textId="77777777" w:rsidR="005956BD" w:rsidRPr="0054226D" w:rsidRDefault="005956BD" w:rsidP="005956BD">
      <w:pPr>
        <w:pStyle w:val="PL"/>
        <w:rPr>
          <w:rFonts w:cs="Courier New"/>
          <w:szCs w:val="16"/>
        </w:rPr>
      </w:pPr>
      <w:r w:rsidRPr="0054226D">
        <w:rPr>
          <w:rFonts w:cs="Courier New"/>
          <w:szCs w:val="16"/>
        </w:rPr>
        <w:tab/>
        <w:t>tpid</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TP-ID,</w:t>
      </w:r>
    </w:p>
    <w:p w14:paraId="4631ECFF" w14:textId="77777777" w:rsidR="005956BD" w:rsidRPr="0054226D" w:rsidRDefault="005956BD" w:rsidP="005956BD">
      <w:pPr>
        <w:pStyle w:val="PL"/>
        <w:rPr>
          <w:rFonts w:cs="Courier New"/>
          <w:szCs w:val="16"/>
        </w:rPr>
      </w:pPr>
      <w:r w:rsidRPr="0054226D">
        <w:rPr>
          <w:rFonts w:cs="Courier New"/>
          <w:szCs w:val="16"/>
        </w:rPr>
        <w:tab/>
        <w:t>tpType</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TP-Type,</w:t>
      </w:r>
    </w:p>
    <w:p w14:paraId="045DC549" w14:textId="77777777" w:rsidR="005956BD" w:rsidRPr="0054226D" w:rsidRDefault="005956BD" w:rsidP="005956BD">
      <w:pPr>
        <w:pStyle w:val="PL"/>
        <w:rPr>
          <w:rFonts w:cs="Courier New"/>
          <w:szCs w:val="16"/>
        </w:rPr>
      </w:pPr>
      <w:r w:rsidRPr="0054226D">
        <w:rPr>
          <w:rFonts w:cs="Courier New"/>
          <w:szCs w:val="16"/>
        </w:rPr>
        <w:tab/>
        <w:t>numberOfDlFrames-Extended</w:t>
      </w:r>
      <w:r w:rsidRPr="0054226D">
        <w:rPr>
          <w:rFonts w:cs="Courier New"/>
          <w:szCs w:val="16"/>
        </w:rPr>
        <w:tab/>
        <w:t>NumberOfDlFrames-Extended,</w:t>
      </w:r>
    </w:p>
    <w:p w14:paraId="1C664269" w14:textId="77777777" w:rsidR="005956BD" w:rsidRPr="0054226D" w:rsidRDefault="005956BD" w:rsidP="005956BD">
      <w:pPr>
        <w:pStyle w:val="PL"/>
        <w:rPr>
          <w:rFonts w:cs="Courier New"/>
          <w:szCs w:val="16"/>
        </w:rPr>
      </w:pPr>
      <w:r w:rsidRPr="0054226D">
        <w:rPr>
          <w:rFonts w:cs="Courier New"/>
          <w:szCs w:val="16"/>
        </w:rPr>
        <w:tab/>
        <w:t>crsCPlength</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CPLength,</w:t>
      </w:r>
    </w:p>
    <w:p w14:paraId="1A0E7529" w14:textId="77777777" w:rsidR="005956BD" w:rsidRPr="0054226D" w:rsidRDefault="005956BD" w:rsidP="005956BD">
      <w:pPr>
        <w:pStyle w:val="PL"/>
        <w:rPr>
          <w:rFonts w:cs="Courier New"/>
          <w:szCs w:val="16"/>
        </w:rPr>
      </w:pPr>
      <w:r w:rsidRPr="0054226D">
        <w:rPr>
          <w:rFonts w:cs="Courier New"/>
          <w:szCs w:val="16"/>
        </w:rPr>
        <w:lastRenderedPageBreak/>
        <w:tab/>
        <w:t>mBSFNsubframeConfiguration</w:t>
      </w:r>
      <w:r w:rsidRPr="0054226D">
        <w:rPr>
          <w:rFonts w:cs="Courier New"/>
          <w:szCs w:val="16"/>
        </w:rPr>
        <w:tab/>
        <w:t>MBSFNsubframeConfiguration,</w:t>
      </w:r>
    </w:p>
    <w:p w14:paraId="37B17685" w14:textId="77777777" w:rsidR="005956BD" w:rsidRPr="0054226D" w:rsidRDefault="005956BD" w:rsidP="005956BD">
      <w:pPr>
        <w:pStyle w:val="PL"/>
        <w:rPr>
          <w:rFonts w:cs="Courier New"/>
          <w:szCs w:val="16"/>
          <w:lang w:eastAsia="zh-CN"/>
        </w:rPr>
      </w:pPr>
      <w:r w:rsidRPr="0054226D">
        <w:rPr>
          <w:rFonts w:cs="Courier New"/>
          <w:szCs w:val="16"/>
          <w:lang w:eastAsia="zh-CN"/>
        </w:rPr>
        <w:tab/>
        <w:t>nPRSConfiguration</w:t>
      </w:r>
      <w:r w:rsidRPr="0054226D">
        <w:rPr>
          <w:rFonts w:cs="Courier New"/>
          <w:szCs w:val="16"/>
          <w:lang w:eastAsia="zh-CN"/>
        </w:rPr>
        <w:tab/>
      </w:r>
      <w:r w:rsidRPr="0054226D">
        <w:rPr>
          <w:rFonts w:cs="Courier New"/>
          <w:szCs w:val="16"/>
          <w:lang w:eastAsia="zh-CN"/>
        </w:rPr>
        <w:tab/>
      </w:r>
      <w:r w:rsidRPr="0054226D">
        <w:rPr>
          <w:rFonts w:cs="Courier New"/>
          <w:szCs w:val="16"/>
          <w:lang w:eastAsia="zh-CN"/>
        </w:rPr>
        <w:tab/>
        <w:t>NPRSConfiguration,</w:t>
      </w:r>
    </w:p>
    <w:p w14:paraId="2E1C90E1" w14:textId="77777777" w:rsidR="005956BD" w:rsidRPr="0054226D" w:rsidRDefault="005956BD" w:rsidP="005956BD">
      <w:pPr>
        <w:pStyle w:val="PL"/>
        <w:rPr>
          <w:rFonts w:cs="Courier New"/>
          <w:szCs w:val="16"/>
          <w:lang w:eastAsia="zh-CN"/>
        </w:rPr>
      </w:pPr>
      <w:r w:rsidRPr="0054226D">
        <w:rPr>
          <w:rFonts w:cs="Courier New"/>
          <w:szCs w:val="16"/>
        </w:rPr>
        <w:tab/>
      </w:r>
      <w:r w:rsidRPr="0054226D">
        <w:rPr>
          <w:rFonts w:cs="Courier New"/>
          <w:szCs w:val="16"/>
          <w:lang w:eastAsia="zh-CN"/>
        </w:rPr>
        <w:t>offsetNBChanneltoEARFCN</w:t>
      </w:r>
      <w:r w:rsidRPr="0054226D">
        <w:rPr>
          <w:rFonts w:cs="Courier New"/>
          <w:szCs w:val="16"/>
          <w:lang w:eastAsia="zh-CN"/>
        </w:rPr>
        <w:tab/>
      </w:r>
      <w:r w:rsidRPr="0054226D">
        <w:rPr>
          <w:rFonts w:cs="Courier New"/>
          <w:szCs w:val="16"/>
          <w:lang w:eastAsia="zh-CN"/>
        </w:rPr>
        <w:tab/>
        <w:t>OffsetNBChanneltoEARFCN,</w:t>
      </w:r>
    </w:p>
    <w:p w14:paraId="18EEC2EF" w14:textId="77777777" w:rsidR="005956BD" w:rsidRPr="0054226D" w:rsidRDefault="005956BD" w:rsidP="005956BD">
      <w:pPr>
        <w:pStyle w:val="PL"/>
        <w:rPr>
          <w:rFonts w:cs="Courier New"/>
          <w:szCs w:val="16"/>
          <w:lang w:eastAsia="zh-CN"/>
        </w:rPr>
      </w:pPr>
      <w:r w:rsidRPr="0054226D">
        <w:rPr>
          <w:rFonts w:cs="Courier New"/>
          <w:szCs w:val="16"/>
          <w:lang w:eastAsia="zh-CN"/>
        </w:rPr>
        <w:tab/>
        <w:t>operationModeInfo</w:t>
      </w:r>
      <w:r w:rsidRPr="0054226D">
        <w:rPr>
          <w:rFonts w:cs="Courier New"/>
          <w:szCs w:val="16"/>
          <w:lang w:eastAsia="zh-CN"/>
        </w:rPr>
        <w:tab/>
      </w:r>
      <w:r w:rsidRPr="0054226D">
        <w:rPr>
          <w:rFonts w:cs="Courier New"/>
          <w:szCs w:val="16"/>
          <w:lang w:eastAsia="zh-CN"/>
        </w:rPr>
        <w:tab/>
      </w:r>
      <w:r w:rsidRPr="0054226D">
        <w:rPr>
          <w:rFonts w:cs="Courier New"/>
          <w:szCs w:val="16"/>
          <w:lang w:eastAsia="zh-CN"/>
        </w:rPr>
        <w:tab/>
        <w:t>OperationModeInfo,</w:t>
      </w:r>
    </w:p>
    <w:p w14:paraId="1AB91156" w14:textId="77777777" w:rsidR="005956BD" w:rsidRPr="0054226D" w:rsidRDefault="005956BD" w:rsidP="005956BD">
      <w:pPr>
        <w:pStyle w:val="PL"/>
        <w:rPr>
          <w:rFonts w:cs="Courier New"/>
          <w:szCs w:val="16"/>
        </w:rPr>
      </w:pPr>
      <w:r w:rsidRPr="0054226D">
        <w:rPr>
          <w:rFonts w:cs="Courier New"/>
          <w:szCs w:val="16"/>
          <w:lang w:eastAsia="zh-CN"/>
        </w:rPr>
        <w:tab/>
      </w:r>
      <w:r w:rsidRPr="0054226D">
        <w:rPr>
          <w:snapToGrid w:val="0"/>
          <w:lang w:eastAsia="zh-CN"/>
        </w:rPr>
        <w:t>nPRS-ID</w:t>
      </w:r>
      <w:r w:rsidRPr="0054226D">
        <w:rPr>
          <w:snapToGrid w:val="0"/>
          <w:lang w:eastAsia="zh-CN"/>
        </w:rPr>
        <w:tab/>
      </w:r>
      <w:r w:rsidRPr="0054226D">
        <w:rPr>
          <w:snapToGrid w:val="0"/>
          <w:lang w:eastAsia="zh-CN"/>
        </w:rPr>
        <w:tab/>
      </w:r>
      <w:r w:rsidRPr="0054226D">
        <w:rPr>
          <w:snapToGrid w:val="0"/>
          <w:lang w:eastAsia="zh-CN"/>
        </w:rPr>
        <w:tab/>
      </w:r>
      <w:r w:rsidRPr="0054226D">
        <w:rPr>
          <w:snapToGrid w:val="0"/>
          <w:lang w:eastAsia="zh-CN"/>
        </w:rPr>
        <w:tab/>
      </w:r>
      <w:r w:rsidRPr="0054226D">
        <w:rPr>
          <w:snapToGrid w:val="0"/>
          <w:lang w:eastAsia="zh-CN"/>
        </w:rPr>
        <w:tab/>
      </w:r>
      <w:r w:rsidRPr="0054226D">
        <w:rPr>
          <w:snapToGrid w:val="0"/>
          <w:lang w:eastAsia="zh-CN"/>
        </w:rPr>
        <w:tab/>
      </w:r>
      <w:r w:rsidRPr="0054226D">
        <w:rPr>
          <w:snapToGrid w:val="0"/>
        </w:rPr>
        <w:t xml:space="preserve">INTEGER </w:t>
      </w:r>
      <w:r w:rsidRPr="0054226D">
        <w:rPr>
          <w:rFonts w:cs="Courier New"/>
          <w:szCs w:val="16"/>
        </w:rPr>
        <w:t>(</w:t>
      </w:r>
      <w:r w:rsidRPr="0054226D">
        <w:rPr>
          <w:rFonts w:cs="Courier New"/>
          <w:szCs w:val="16"/>
          <w:lang w:eastAsia="zh-CN"/>
        </w:rPr>
        <w:t>0</w:t>
      </w:r>
      <w:r w:rsidRPr="0054226D">
        <w:rPr>
          <w:rFonts w:cs="Courier New"/>
          <w:szCs w:val="16"/>
        </w:rPr>
        <w:t>..</w:t>
      </w:r>
      <w:r w:rsidRPr="0054226D">
        <w:rPr>
          <w:rFonts w:cs="Courier New"/>
          <w:szCs w:val="16"/>
          <w:lang w:eastAsia="zh-CN"/>
        </w:rPr>
        <w:t>409</w:t>
      </w:r>
      <w:r w:rsidRPr="0054226D">
        <w:rPr>
          <w:rFonts w:cs="Courier New"/>
          <w:szCs w:val="16"/>
        </w:rPr>
        <w:t xml:space="preserve">5, ...), </w:t>
      </w:r>
    </w:p>
    <w:p w14:paraId="48DAC0CC" w14:textId="77777777" w:rsidR="005956BD" w:rsidRPr="0054226D" w:rsidRDefault="005956BD" w:rsidP="005956BD">
      <w:pPr>
        <w:pStyle w:val="PL"/>
        <w:rPr>
          <w:rFonts w:cs="Courier New"/>
          <w:szCs w:val="16"/>
        </w:rPr>
      </w:pPr>
      <w:r w:rsidRPr="0054226D">
        <w:rPr>
          <w:rFonts w:cs="Courier New"/>
          <w:szCs w:val="16"/>
        </w:rPr>
        <w:tab/>
        <w:t>dL-Bandwidth</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DL-Bandwidth,</w:t>
      </w:r>
    </w:p>
    <w:p w14:paraId="0B232090" w14:textId="77777777" w:rsidR="005956BD" w:rsidRPr="0054226D" w:rsidRDefault="005956BD" w:rsidP="005956BD">
      <w:pPr>
        <w:pStyle w:val="PL"/>
        <w:rPr>
          <w:rFonts w:cs="Courier New"/>
          <w:szCs w:val="16"/>
        </w:rPr>
      </w:pPr>
      <w:r w:rsidRPr="0054226D">
        <w:rPr>
          <w:rFonts w:cs="Courier New"/>
          <w:szCs w:val="16"/>
        </w:rPr>
        <w:tab/>
        <w:t>pRSOccasionGroup</w:t>
      </w:r>
      <w:r w:rsidRPr="0054226D">
        <w:rPr>
          <w:rFonts w:cs="Courier New"/>
          <w:szCs w:val="16"/>
        </w:rPr>
        <w:tab/>
      </w:r>
      <w:r w:rsidRPr="0054226D">
        <w:rPr>
          <w:rFonts w:cs="Courier New"/>
          <w:szCs w:val="16"/>
        </w:rPr>
        <w:tab/>
      </w:r>
      <w:r w:rsidRPr="0054226D">
        <w:rPr>
          <w:rFonts w:cs="Courier New"/>
          <w:szCs w:val="16"/>
        </w:rPr>
        <w:tab/>
        <w:t>PRSOccasionGroup,</w:t>
      </w:r>
    </w:p>
    <w:p w14:paraId="5DA4EE9B" w14:textId="77777777" w:rsidR="005956BD" w:rsidRPr="0054226D" w:rsidRDefault="005956BD" w:rsidP="005956BD">
      <w:pPr>
        <w:pStyle w:val="PL"/>
        <w:rPr>
          <w:rFonts w:cs="Courier New"/>
          <w:szCs w:val="16"/>
        </w:rPr>
      </w:pPr>
      <w:r w:rsidRPr="0054226D">
        <w:rPr>
          <w:rFonts w:cs="Courier New"/>
          <w:szCs w:val="16"/>
        </w:rPr>
        <w:tab/>
        <w:t>pRSFreqHoppingConfig</w:t>
      </w:r>
      <w:r w:rsidRPr="0054226D">
        <w:rPr>
          <w:rFonts w:cs="Courier New"/>
          <w:szCs w:val="16"/>
        </w:rPr>
        <w:tab/>
      </w:r>
      <w:r w:rsidRPr="0054226D">
        <w:rPr>
          <w:rFonts w:cs="Courier New"/>
          <w:szCs w:val="16"/>
        </w:rPr>
        <w:tab/>
        <w:t>PRSFrequencyHoppingConfiguration,</w:t>
      </w:r>
    </w:p>
    <w:p w14:paraId="1B62964A" w14:textId="77777777" w:rsidR="005956BD" w:rsidRPr="0054226D" w:rsidRDefault="005956BD" w:rsidP="005956BD">
      <w:pPr>
        <w:pStyle w:val="PL"/>
      </w:pPr>
      <w:r w:rsidRPr="0054226D">
        <w:tab/>
        <w:t>repetitionNumberofSIB1-NB</w:t>
      </w:r>
      <w:r w:rsidRPr="0054226D">
        <w:tab/>
        <w:t>RepetitionNumberofSIB1-NB,</w:t>
      </w:r>
    </w:p>
    <w:p w14:paraId="302C5087" w14:textId="77777777" w:rsidR="005956BD" w:rsidRPr="008532BD" w:rsidRDefault="005956BD" w:rsidP="005956BD">
      <w:pPr>
        <w:pStyle w:val="PL"/>
      </w:pPr>
      <w:r w:rsidRPr="0054226D">
        <w:tab/>
        <w:t>nPRSSequenceInfo</w:t>
      </w:r>
      <w:r w:rsidRPr="0054226D">
        <w:tab/>
      </w:r>
      <w:r w:rsidRPr="0054226D">
        <w:tab/>
      </w:r>
      <w:r w:rsidRPr="0054226D">
        <w:tab/>
        <w:t>NPRSSequenceInfo</w:t>
      </w:r>
      <w:r w:rsidRPr="008532BD">
        <w:t>,</w:t>
      </w:r>
    </w:p>
    <w:p w14:paraId="2F1A1500" w14:textId="77777777" w:rsidR="005956BD" w:rsidRPr="0054226D" w:rsidRDefault="005956BD" w:rsidP="005956BD">
      <w:pPr>
        <w:pStyle w:val="PL"/>
      </w:pPr>
      <w:r w:rsidRPr="008532BD">
        <w:tab/>
        <w:t>nPRSType2</w:t>
      </w:r>
      <w:r w:rsidRPr="008532BD">
        <w:tab/>
      </w:r>
      <w:r w:rsidRPr="008532BD">
        <w:tab/>
      </w:r>
      <w:r w:rsidRPr="008532BD">
        <w:tab/>
      </w:r>
      <w:r w:rsidRPr="008532BD">
        <w:tab/>
      </w:r>
      <w:r>
        <w:tab/>
      </w:r>
      <w:r w:rsidRPr="008532BD">
        <w:t>NPRSConfiguration</w:t>
      </w:r>
      <w:r>
        <w:t>,</w:t>
      </w:r>
    </w:p>
    <w:p w14:paraId="1DEDD2D6" w14:textId="257D7B02" w:rsidR="009F0F08" w:rsidRDefault="005956BD" w:rsidP="009F0F08">
      <w:pPr>
        <w:pStyle w:val="PL"/>
        <w:rPr>
          <w:ins w:id="370" w:author="Ericsson User" w:date="2023-09-27T17:37:00Z"/>
        </w:rPr>
      </w:pPr>
      <w:r>
        <w:tab/>
        <w:t>tddConfiguration</w:t>
      </w:r>
      <w:r>
        <w:tab/>
      </w:r>
      <w:r>
        <w:tab/>
      </w:r>
      <w:r>
        <w:tab/>
        <w:t>TDDConfiguration</w:t>
      </w:r>
      <w:ins w:id="371" w:author="Ericsson User" w:date="2023-09-27T17:37:00Z">
        <w:r w:rsidR="009F0F08">
          <w:t>,</w:t>
        </w:r>
      </w:ins>
    </w:p>
    <w:p w14:paraId="178811E7" w14:textId="308ABD04" w:rsidR="009F0F08" w:rsidRPr="0054226D" w:rsidRDefault="009F0F08" w:rsidP="009F0F08">
      <w:pPr>
        <w:pStyle w:val="PL"/>
        <w:rPr>
          <w:rFonts w:cs="Courier New"/>
          <w:szCs w:val="16"/>
        </w:rPr>
      </w:pPr>
      <w:ins w:id="372" w:author="Ericsson User" w:date="2023-09-27T17:37:00Z">
        <w:r>
          <w:rPr>
            <w:rFonts w:cs="Courier New"/>
            <w:szCs w:val="16"/>
          </w:rPr>
          <w:tab/>
        </w:r>
        <w:r>
          <w:rPr>
            <w:snapToGrid w:val="0"/>
          </w:rPr>
          <w:t>nTN</w:t>
        </w:r>
        <w:r w:rsidRPr="00707B3F">
          <w:rPr>
            <w:snapToGrid w:val="0"/>
          </w:rPr>
          <w:t>AccessPointPosition</w:t>
        </w:r>
        <w:r>
          <w:rPr>
            <w:snapToGrid w:val="0"/>
          </w:rPr>
          <w:tab/>
        </w:r>
        <w:r>
          <w:rPr>
            <w:snapToGrid w:val="0"/>
          </w:rPr>
          <w:tab/>
          <w:t>NTN</w:t>
        </w:r>
        <w:r w:rsidRPr="00707B3F">
          <w:rPr>
            <w:snapToGrid w:val="0"/>
          </w:rPr>
          <w:t>AccessPointPosition</w:t>
        </w:r>
      </w:ins>
    </w:p>
    <w:p w14:paraId="71941906" w14:textId="77777777" w:rsidR="005956BD" w:rsidRPr="0054226D" w:rsidRDefault="005956BD" w:rsidP="005956BD">
      <w:pPr>
        <w:pStyle w:val="PL"/>
        <w:rPr>
          <w:rFonts w:cs="Courier New"/>
          <w:szCs w:val="16"/>
        </w:rPr>
      </w:pPr>
      <w:r w:rsidRPr="0054226D">
        <w:rPr>
          <w:rFonts w:cs="Courier New"/>
          <w:szCs w:val="16"/>
        </w:rPr>
        <w:t>}</w:t>
      </w:r>
    </w:p>
    <w:p w14:paraId="5990FEFA" w14:textId="77777777" w:rsidR="005956BD" w:rsidRPr="0054226D" w:rsidRDefault="005956BD" w:rsidP="005956BD">
      <w:pPr>
        <w:pStyle w:val="PL"/>
        <w:rPr>
          <w:snapToGrid w:val="0"/>
        </w:rPr>
      </w:pPr>
    </w:p>
    <w:p w14:paraId="2A92AA24" w14:textId="77777777" w:rsidR="005956BD" w:rsidRPr="0054226D" w:rsidRDefault="005956BD" w:rsidP="005956BD">
      <w:pPr>
        <w:pStyle w:val="PL"/>
        <w:spacing w:line="0" w:lineRule="atLeast"/>
        <w:rPr>
          <w:rFonts w:cs="Courier New"/>
          <w:noProof w:val="0"/>
          <w:szCs w:val="16"/>
        </w:rPr>
      </w:pPr>
      <w:r w:rsidRPr="0054226D">
        <w:rPr>
          <w:noProof w:val="0"/>
        </w:rPr>
        <w:t xml:space="preserve">OTDOA-Information-Item </w:t>
      </w:r>
      <w:r w:rsidRPr="0054226D">
        <w:rPr>
          <w:rFonts w:cs="Courier New"/>
          <w:noProof w:val="0"/>
          <w:szCs w:val="16"/>
        </w:rPr>
        <w:t>::= ENUMERATED {</w:t>
      </w:r>
    </w:p>
    <w:p w14:paraId="57960171"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t>pci,</w:t>
      </w:r>
    </w:p>
    <w:p w14:paraId="30C22824"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t>cellid,</w:t>
      </w:r>
    </w:p>
    <w:p w14:paraId="238AA99F"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t>tac,</w:t>
      </w:r>
    </w:p>
    <w:p w14:paraId="199A099D"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t>earfcn,</w:t>
      </w:r>
    </w:p>
    <w:p w14:paraId="456F7F23"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t>prsBandwidth,</w:t>
      </w:r>
    </w:p>
    <w:p w14:paraId="616D36E8"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t>prsConfigIndex,</w:t>
      </w:r>
    </w:p>
    <w:p w14:paraId="35E05047"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t>cpLength,</w:t>
      </w:r>
    </w:p>
    <w:p w14:paraId="79748024"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t>noDlFrames,</w:t>
      </w:r>
    </w:p>
    <w:p w14:paraId="0564E8CE"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t>noAntennaPorts,</w:t>
      </w:r>
    </w:p>
    <w:p w14:paraId="0B43E6E7"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t>sFNInitTime,</w:t>
      </w:r>
    </w:p>
    <w:p w14:paraId="46FDEB02"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t>...,</w:t>
      </w:r>
    </w:p>
    <w:p w14:paraId="162D8352"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r>
      <w:r w:rsidRPr="0054226D">
        <w:rPr>
          <w:rFonts w:cs="Courier New"/>
          <w:noProof w:val="0"/>
          <w:szCs w:val="16"/>
          <w:lang w:eastAsia="ja-JP"/>
        </w:rPr>
        <w:t>e-UTRANAccessPointPosition</w:t>
      </w:r>
      <w:r w:rsidRPr="0054226D">
        <w:rPr>
          <w:rFonts w:cs="Courier New"/>
          <w:noProof w:val="0"/>
          <w:szCs w:val="16"/>
        </w:rPr>
        <w:t>,</w:t>
      </w:r>
    </w:p>
    <w:p w14:paraId="6B13A13A"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t>prsmutingconfiguration,</w:t>
      </w:r>
    </w:p>
    <w:p w14:paraId="6B1D1000"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t>prsid,</w:t>
      </w:r>
    </w:p>
    <w:p w14:paraId="54FBB96C"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t>tpid,</w:t>
      </w:r>
    </w:p>
    <w:p w14:paraId="580553F4"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t>tpType,</w:t>
      </w:r>
    </w:p>
    <w:p w14:paraId="5F728ACF"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t>crsCPlength,</w:t>
      </w:r>
    </w:p>
    <w:p w14:paraId="484418DE" w14:textId="77777777" w:rsidR="005956BD" w:rsidRPr="0054226D" w:rsidRDefault="005956BD" w:rsidP="005956BD">
      <w:pPr>
        <w:pStyle w:val="PL"/>
        <w:spacing w:line="0" w:lineRule="atLeast"/>
        <w:rPr>
          <w:rFonts w:cs="Courier New"/>
          <w:noProof w:val="0"/>
          <w:szCs w:val="16"/>
          <w:lang w:eastAsia="zh-CN"/>
        </w:rPr>
      </w:pPr>
      <w:r w:rsidRPr="0054226D">
        <w:rPr>
          <w:rFonts w:cs="Courier New"/>
          <w:noProof w:val="0"/>
          <w:szCs w:val="16"/>
        </w:rPr>
        <w:tab/>
      </w:r>
      <w:r w:rsidRPr="0054226D">
        <w:rPr>
          <w:rFonts w:cs="Courier New"/>
          <w:noProof w:val="0"/>
          <w:szCs w:val="16"/>
        </w:rPr>
        <w:tab/>
        <w:t>mBSFNsubframeConfiguration,</w:t>
      </w:r>
    </w:p>
    <w:p w14:paraId="777AC52D" w14:textId="77777777" w:rsidR="005956BD" w:rsidRPr="0054226D" w:rsidRDefault="005956BD" w:rsidP="005956BD">
      <w:pPr>
        <w:pStyle w:val="PL"/>
        <w:spacing w:line="0" w:lineRule="atLeast"/>
        <w:rPr>
          <w:rFonts w:cs="Courier New"/>
          <w:noProof w:val="0"/>
          <w:szCs w:val="16"/>
          <w:lang w:eastAsia="zh-CN"/>
        </w:rPr>
      </w:pPr>
      <w:r w:rsidRPr="0054226D">
        <w:rPr>
          <w:rFonts w:cs="Courier New"/>
          <w:noProof w:val="0"/>
          <w:szCs w:val="16"/>
          <w:lang w:eastAsia="zh-CN"/>
        </w:rPr>
        <w:tab/>
      </w:r>
      <w:r w:rsidRPr="0054226D">
        <w:rPr>
          <w:rFonts w:cs="Courier New"/>
          <w:noProof w:val="0"/>
          <w:szCs w:val="16"/>
          <w:lang w:eastAsia="zh-CN"/>
        </w:rPr>
        <w:tab/>
        <w:t>nPRSConfiguration,</w:t>
      </w:r>
    </w:p>
    <w:p w14:paraId="3BEB48F5" w14:textId="77777777" w:rsidR="005956BD" w:rsidRPr="0054226D" w:rsidRDefault="005956BD" w:rsidP="005956BD">
      <w:pPr>
        <w:pStyle w:val="PL"/>
        <w:spacing w:line="0" w:lineRule="atLeast"/>
        <w:rPr>
          <w:rFonts w:cs="Courier New"/>
          <w:noProof w:val="0"/>
          <w:szCs w:val="16"/>
          <w:lang w:eastAsia="zh-CN"/>
        </w:rPr>
      </w:pPr>
      <w:r w:rsidRPr="0054226D">
        <w:rPr>
          <w:rFonts w:cs="Courier New"/>
          <w:noProof w:val="0"/>
          <w:szCs w:val="16"/>
          <w:lang w:eastAsia="zh-CN"/>
        </w:rPr>
        <w:tab/>
      </w:r>
      <w:r w:rsidRPr="0054226D">
        <w:rPr>
          <w:rFonts w:cs="Courier New"/>
          <w:noProof w:val="0"/>
          <w:szCs w:val="16"/>
          <w:lang w:eastAsia="zh-CN"/>
        </w:rPr>
        <w:tab/>
        <w:t>offsetNBChannelNumbertoEARFCN,</w:t>
      </w:r>
    </w:p>
    <w:p w14:paraId="4C5AB15A" w14:textId="77777777" w:rsidR="005956BD" w:rsidRPr="0054226D" w:rsidRDefault="005956BD" w:rsidP="005956BD">
      <w:pPr>
        <w:pStyle w:val="PL"/>
        <w:spacing w:line="0" w:lineRule="atLeast"/>
        <w:rPr>
          <w:rFonts w:cs="Courier New"/>
          <w:noProof w:val="0"/>
          <w:szCs w:val="16"/>
          <w:lang w:eastAsia="zh-CN"/>
        </w:rPr>
      </w:pPr>
      <w:r w:rsidRPr="0054226D">
        <w:rPr>
          <w:rFonts w:cs="Courier New"/>
          <w:noProof w:val="0"/>
          <w:szCs w:val="16"/>
          <w:lang w:eastAsia="zh-CN"/>
        </w:rPr>
        <w:tab/>
      </w:r>
      <w:r w:rsidRPr="0054226D">
        <w:rPr>
          <w:rFonts w:cs="Courier New"/>
          <w:noProof w:val="0"/>
          <w:szCs w:val="16"/>
          <w:lang w:eastAsia="zh-CN"/>
        </w:rPr>
        <w:tab/>
        <w:t>operationModeInfo,</w:t>
      </w:r>
    </w:p>
    <w:p w14:paraId="4E529513"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lang w:eastAsia="zh-CN"/>
        </w:rPr>
        <w:tab/>
      </w:r>
      <w:r w:rsidRPr="0054226D">
        <w:rPr>
          <w:rFonts w:cs="Courier New"/>
          <w:noProof w:val="0"/>
          <w:szCs w:val="16"/>
          <w:lang w:eastAsia="zh-CN"/>
        </w:rPr>
        <w:tab/>
      </w:r>
      <w:r w:rsidRPr="0054226D">
        <w:rPr>
          <w:noProof w:val="0"/>
          <w:snapToGrid w:val="0"/>
          <w:lang w:eastAsia="zh-CN"/>
        </w:rPr>
        <w:t>nPRS-ID</w:t>
      </w:r>
      <w:r w:rsidRPr="0054226D">
        <w:rPr>
          <w:rFonts w:cs="Courier New"/>
          <w:noProof w:val="0"/>
          <w:szCs w:val="16"/>
        </w:rPr>
        <w:t>,</w:t>
      </w:r>
    </w:p>
    <w:p w14:paraId="512DC967"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t>dlBandwidth,</w:t>
      </w:r>
    </w:p>
    <w:p w14:paraId="6494438A"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t>multipleprsConfigurationsperCell,</w:t>
      </w:r>
    </w:p>
    <w:p w14:paraId="26EFFE25"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t>prsOccasionGroup,</w:t>
      </w:r>
    </w:p>
    <w:p w14:paraId="5FF59254"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t>prsFrequencyHoppingConfiguration,</w:t>
      </w:r>
    </w:p>
    <w:p w14:paraId="6AFB85E4"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t>repetitionNumberofSIB1-NB,</w:t>
      </w:r>
    </w:p>
    <w:p w14:paraId="4E4C72D0" w14:textId="77777777" w:rsidR="005956BD" w:rsidRPr="008532BD" w:rsidRDefault="005956BD" w:rsidP="005956BD">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t>nPRSSequenceInfo</w:t>
      </w:r>
      <w:r w:rsidRPr="008532BD">
        <w:rPr>
          <w:rFonts w:cs="Courier New"/>
          <w:noProof w:val="0"/>
          <w:szCs w:val="16"/>
        </w:rPr>
        <w:t>,</w:t>
      </w:r>
    </w:p>
    <w:p w14:paraId="65DD807C" w14:textId="77777777" w:rsidR="005956BD" w:rsidRDefault="005956BD" w:rsidP="005956BD">
      <w:pPr>
        <w:pStyle w:val="PL"/>
        <w:spacing w:line="0" w:lineRule="atLeast"/>
        <w:rPr>
          <w:rFonts w:cs="Courier New"/>
          <w:noProof w:val="0"/>
          <w:szCs w:val="16"/>
        </w:rPr>
      </w:pPr>
      <w:r w:rsidRPr="008532BD">
        <w:rPr>
          <w:rFonts w:cs="Courier New"/>
          <w:noProof w:val="0"/>
          <w:szCs w:val="16"/>
        </w:rPr>
        <w:tab/>
      </w:r>
      <w:r w:rsidRPr="008532BD">
        <w:rPr>
          <w:rFonts w:cs="Courier New"/>
          <w:noProof w:val="0"/>
          <w:szCs w:val="16"/>
        </w:rPr>
        <w:tab/>
        <w:t>nPRSType2</w:t>
      </w:r>
      <w:r>
        <w:rPr>
          <w:rFonts w:cs="Courier New"/>
          <w:noProof w:val="0"/>
          <w:szCs w:val="16"/>
        </w:rPr>
        <w:t>,</w:t>
      </w:r>
    </w:p>
    <w:p w14:paraId="3F63A521" w14:textId="77777777" w:rsidR="00F375C0" w:rsidRDefault="005956BD" w:rsidP="00F375C0">
      <w:pPr>
        <w:pStyle w:val="PL"/>
        <w:spacing w:line="0" w:lineRule="atLeast"/>
        <w:rPr>
          <w:ins w:id="373" w:author="Ericsson User" w:date="2023-09-27T17:38:00Z"/>
          <w:rFonts w:cs="Courier New"/>
          <w:noProof w:val="0"/>
          <w:szCs w:val="16"/>
        </w:rPr>
      </w:pPr>
      <w:r>
        <w:rPr>
          <w:rFonts w:cs="Courier New"/>
          <w:noProof w:val="0"/>
          <w:szCs w:val="16"/>
        </w:rPr>
        <w:tab/>
      </w:r>
      <w:r>
        <w:rPr>
          <w:rFonts w:cs="Courier New"/>
          <w:noProof w:val="0"/>
          <w:szCs w:val="16"/>
        </w:rPr>
        <w:tab/>
        <w:t>tddConfig</w:t>
      </w:r>
      <w:ins w:id="374" w:author="Ericsson User" w:date="2023-09-27T17:38:00Z">
        <w:r w:rsidR="00F375C0">
          <w:rPr>
            <w:rFonts w:cs="Courier New"/>
            <w:noProof w:val="0"/>
            <w:szCs w:val="16"/>
          </w:rPr>
          <w:t>,</w:t>
        </w:r>
      </w:ins>
    </w:p>
    <w:p w14:paraId="4574A434" w14:textId="1AB6CEF3" w:rsidR="00F375C0" w:rsidRPr="0054226D" w:rsidRDefault="00F375C0" w:rsidP="00F375C0">
      <w:pPr>
        <w:pStyle w:val="PL"/>
        <w:spacing w:line="0" w:lineRule="atLeast"/>
        <w:rPr>
          <w:ins w:id="375" w:author="Ericsson User" w:date="2023-09-27T17:38:00Z"/>
          <w:rFonts w:cs="Courier New"/>
          <w:noProof w:val="0"/>
          <w:szCs w:val="16"/>
        </w:rPr>
      </w:pPr>
      <w:ins w:id="376" w:author="Ericsson User" w:date="2023-09-27T17:38:00Z">
        <w:r>
          <w:rPr>
            <w:rFonts w:cs="Courier New"/>
            <w:noProof w:val="0"/>
            <w:szCs w:val="16"/>
          </w:rPr>
          <w:tab/>
        </w:r>
        <w:r>
          <w:rPr>
            <w:rFonts w:cs="Courier New"/>
            <w:noProof w:val="0"/>
            <w:szCs w:val="16"/>
          </w:rPr>
          <w:tab/>
        </w:r>
        <w:r w:rsidRPr="00D11F3F">
          <w:rPr>
            <w:snapToGrid w:val="0"/>
          </w:rPr>
          <w:t>nTNAccessPointPosition</w:t>
        </w:r>
      </w:ins>
    </w:p>
    <w:p w14:paraId="119162CB" w14:textId="00775A40" w:rsidR="005956BD" w:rsidRPr="0054226D" w:rsidRDefault="005956BD" w:rsidP="005956BD">
      <w:pPr>
        <w:pStyle w:val="PL"/>
        <w:rPr>
          <w:rFonts w:cs="Courier New"/>
          <w:noProof w:val="0"/>
          <w:szCs w:val="16"/>
        </w:rPr>
      </w:pPr>
      <w:r w:rsidRPr="0054226D">
        <w:rPr>
          <w:rFonts w:cs="Courier New"/>
          <w:noProof w:val="0"/>
          <w:szCs w:val="16"/>
        </w:rPr>
        <w:t>}</w:t>
      </w:r>
    </w:p>
    <w:p w14:paraId="1187BBEC" w14:textId="77777777" w:rsidR="005956BD" w:rsidRPr="0054226D" w:rsidRDefault="005956BD" w:rsidP="005956BD">
      <w:pPr>
        <w:pStyle w:val="PL"/>
        <w:rPr>
          <w:noProof w:val="0"/>
          <w:snapToGrid w:val="0"/>
        </w:rPr>
      </w:pPr>
    </w:p>
    <w:p w14:paraId="1F410CBA" w14:textId="77777777" w:rsidR="005956BD" w:rsidRPr="0054226D" w:rsidRDefault="005956BD" w:rsidP="005956BD">
      <w:pPr>
        <w:pStyle w:val="PL"/>
        <w:rPr>
          <w:noProof w:val="0"/>
          <w:snapToGrid w:val="0"/>
        </w:rPr>
      </w:pPr>
      <w:r w:rsidRPr="0054226D">
        <w:rPr>
          <w:noProof w:val="0"/>
          <w:snapToGrid w:val="0"/>
        </w:rPr>
        <w:t>Outcome ::= ENUMERATED {</w:t>
      </w:r>
    </w:p>
    <w:p w14:paraId="1D91F3B2" w14:textId="77777777" w:rsidR="005956BD" w:rsidRPr="0054226D" w:rsidRDefault="005956BD" w:rsidP="005956BD">
      <w:pPr>
        <w:pStyle w:val="PL"/>
        <w:rPr>
          <w:noProof w:val="0"/>
          <w:snapToGrid w:val="0"/>
        </w:rPr>
      </w:pPr>
      <w:r w:rsidRPr="0054226D">
        <w:rPr>
          <w:noProof w:val="0"/>
          <w:snapToGrid w:val="0"/>
        </w:rPr>
        <w:tab/>
      </w:r>
      <w:r w:rsidRPr="0054226D">
        <w:rPr>
          <w:noProof w:val="0"/>
          <w:snapToGrid w:val="0"/>
        </w:rPr>
        <w:tab/>
        <w:t>failed,</w:t>
      </w:r>
    </w:p>
    <w:p w14:paraId="033EA904" w14:textId="77777777" w:rsidR="005956BD" w:rsidRPr="0054226D" w:rsidRDefault="005956BD" w:rsidP="005956BD">
      <w:pPr>
        <w:pStyle w:val="PL"/>
        <w:rPr>
          <w:noProof w:val="0"/>
          <w:snapToGrid w:val="0"/>
        </w:rPr>
      </w:pPr>
      <w:r w:rsidRPr="0054226D">
        <w:rPr>
          <w:noProof w:val="0"/>
          <w:snapToGrid w:val="0"/>
        </w:rPr>
        <w:tab/>
      </w:r>
      <w:r w:rsidRPr="0054226D">
        <w:rPr>
          <w:noProof w:val="0"/>
          <w:snapToGrid w:val="0"/>
        </w:rPr>
        <w:tab/>
        <w:t>...</w:t>
      </w:r>
    </w:p>
    <w:p w14:paraId="15E6BE85" w14:textId="77777777" w:rsidR="005956BD" w:rsidRPr="0054226D" w:rsidRDefault="005956BD" w:rsidP="005956BD">
      <w:pPr>
        <w:pStyle w:val="PL"/>
        <w:rPr>
          <w:noProof w:val="0"/>
          <w:snapToGrid w:val="0"/>
        </w:rPr>
      </w:pPr>
      <w:r w:rsidRPr="0054226D">
        <w:rPr>
          <w:noProof w:val="0"/>
          <w:snapToGrid w:val="0"/>
        </w:rPr>
        <w:t>}</w:t>
      </w:r>
    </w:p>
    <w:p w14:paraId="5027B368" w14:textId="77777777" w:rsidR="005956BD" w:rsidRPr="0054226D" w:rsidRDefault="005956BD" w:rsidP="005956BD">
      <w:pPr>
        <w:pStyle w:val="PL"/>
        <w:rPr>
          <w:noProof w:val="0"/>
          <w:snapToGrid w:val="0"/>
        </w:rPr>
      </w:pPr>
    </w:p>
    <w:p w14:paraId="1E1A8B61" w14:textId="77777777" w:rsidR="005956BD" w:rsidRPr="0054226D" w:rsidRDefault="005956BD" w:rsidP="005956BD">
      <w:pPr>
        <w:pStyle w:val="PL"/>
        <w:outlineLvl w:val="3"/>
        <w:rPr>
          <w:noProof w:val="0"/>
          <w:snapToGrid w:val="0"/>
        </w:rPr>
      </w:pPr>
      <w:r w:rsidRPr="0054226D">
        <w:rPr>
          <w:noProof w:val="0"/>
          <w:snapToGrid w:val="0"/>
        </w:rPr>
        <w:t>-- P</w:t>
      </w:r>
    </w:p>
    <w:p w14:paraId="7B61BF9B" w14:textId="37907A27" w:rsidR="005956BD" w:rsidRDefault="005956BD" w:rsidP="005956BD">
      <w:pPr>
        <w:pStyle w:val="PL"/>
        <w:spacing w:line="0" w:lineRule="atLeast"/>
        <w:rPr>
          <w:rFonts w:cs="Courier New"/>
          <w:noProof w:val="0"/>
          <w:szCs w:val="16"/>
        </w:rPr>
      </w:pPr>
    </w:p>
    <w:p w14:paraId="190089B5" w14:textId="77777777" w:rsidR="005A34D1" w:rsidRPr="00532DDA" w:rsidRDefault="005A34D1" w:rsidP="005A34D1">
      <w:pPr>
        <w:rPr>
          <w:b/>
          <w:lang w:val="en-US"/>
        </w:rPr>
      </w:pPr>
      <w:r w:rsidRPr="00532DDA">
        <w:rPr>
          <w:b/>
          <w:highlight w:val="red"/>
          <w:lang w:val="en-US"/>
        </w:rPr>
        <w:t>UNCHANGED PART OMITTED</w:t>
      </w:r>
    </w:p>
    <w:p w14:paraId="753BB98A" w14:textId="77777777" w:rsidR="00AD0198" w:rsidRDefault="00AD0198" w:rsidP="00512E27">
      <w:pPr>
        <w:pStyle w:val="PL"/>
        <w:spacing w:line="0" w:lineRule="atLeast"/>
        <w:outlineLvl w:val="3"/>
        <w:rPr>
          <w:noProof w:val="0"/>
          <w:snapToGrid w:val="0"/>
        </w:rPr>
      </w:pPr>
    </w:p>
    <w:p w14:paraId="38A46A66" w14:textId="3C49C5F2" w:rsidR="00683579" w:rsidRDefault="00AD0198" w:rsidP="00512E27">
      <w:pPr>
        <w:pStyle w:val="PL"/>
        <w:spacing w:line="0" w:lineRule="atLeast"/>
        <w:outlineLvl w:val="3"/>
        <w:rPr>
          <w:noProof w:val="0"/>
          <w:snapToGrid w:val="0"/>
        </w:rPr>
      </w:pPr>
      <w:r w:rsidRPr="0054226D">
        <w:rPr>
          <w:noProof w:val="0"/>
          <w:snapToGrid w:val="0"/>
        </w:rPr>
        <w:t>-- Q</w:t>
      </w:r>
    </w:p>
    <w:p w14:paraId="4E343A2C" w14:textId="2557E978" w:rsidR="00512E27" w:rsidRPr="0054226D" w:rsidRDefault="00512E27" w:rsidP="00512E27">
      <w:pPr>
        <w:pStyle w:val="PL"/>
        <w:spacing w:line="0" w:lineRule="atLeast"/>
        <w:outlineLvl w:val="3"/>
        <w:rPr>
          <w:noProof w:val="0"/>
          <w:snapToGrid w:val="0"/>
        </w:rPr>
      </w:pPr>
      <w:r w:rsidRPr="0054226D">
        <w:rPr>
          <w:noProof w:val="0"/>
          <w:snapToGrid w:val="0"/>
        </w:rPr>
        <w:t>-- R</w:t>
      </w:r>
    </w:p>
    <w:p w14:paraId="44A881BA" w14:textId="13BB576E" w:rsidR="00512E27" w:rsidRDefault="00512E27" w:rsidP="00512E27">
      <w:pPr>
        <w:pStyle w:val="PL"/>
        <w:spacing w:line="0" w:lineRule="atLeast"/>
        <w:rPr>
          <w:ins w:id="377" w:author="Ericsson User" w:date="2023-09-27T17:32:00Z"/>
          <w:noProof w:val="0"/>
          <w:snapToGrid w:val="0"/>
        </w:rPr>
      </w:pPr>
    </w:p>
    <w:p w14:paraId="1515D8D3" w14:textId="082909D1" w:rsidR="00512E27" w:rsidRDefault="00512E27" w:rsidP="00512E27">
      <w:pPr>
        <w:pStyle w:val="PL"/>
        <w:spacing w:line="0" w:lineRule="atLeast"/>
        <w:rPr>
          <w:ins w:id="378" w:author="Ericsson User" w:date="2023-09-27T17:32:00Z"/>
          <w:noProof w:val="0"/>
          <w:snapToGrid w:val="0"/>
        </w:rPr>
      </w:pPr>
      <w:ins w:id="379" w:author="Ericsson User" w:date="2023-09-27T17:32:00Z">
        <w:r w:rsidRPr="002878F7">
          <w:rPr>
            <w:snapToGrid w:val="0"/>
            <w:lang w:val="en-US"/>
          </w:rPr>
          <w:t>RelativeTime1900</w:t>
        </w:r>
        <w:r w:rsidRPr="00707B3F">
          <w:rPr>
            <w:snapToGrid w:val="0"/>
          </w:rPr>
          <w:t xml:space="preserve"> ::= BIT STRING (SIZE (64))</w:t>
        </w:r>
      </w:ins>
    </w:p>
    <w:p w14:paraId="36783814" w14:textId="77777777" w:rsidR="00512E27" w:rsidRPr="0054226D" w:rsidRDefault="00512E27" w:rsidP="00512E27">
      <w:pPr>
        <w:pStyle w:val="PL"/>
        <w:spacing w:line="0" w:lineRule="atLeast"/>
        <w:rPr>
          <w:noProof w:val="0"/>
          <w:snapToGrid w:val="0"/>
        </w:rPr>
      </w:pPr>
    </w:p>
    <w:p w14:paraId="0F858AF3" w14:textId="77777777" w:rsidR="00512E27" w:rsidRPr="0054226D" w:rsidRDefault="00512E27" w:rsidP="00512E27">
      <w:pPr>
        <w:pStyle w:val="PL"/>
        <w:rPr>
          <w:noProof w:val="0"/>
          <w:snapToGrid w:val="0"/>
        </w:rPr>
      </w:pPr>
      <w:r w:rsidRPr="0054226D">
        <w:rPr>
          <w:rFonts w:cs="Courier New"/>
          <w:noProof w:val="0"/>
          <w:szCs w:val="16"/>
        </w:rPr>
        <w:t>RepetitionNumberofSIB1-NB</w:t>
      </w:r>
      <w:r w:rsidRPr="0054226D">
        <w:rPr>
          <w:noProof w:val="0"/>
          <w:snapToGrid w:val="0"/>
        </w:rPr>
        <w:t xml:space="preserve"> ::= ENUMERATED {</w:t>
      </w:r>
    </w:p>
    <w:p w14:paraId="11303F9B" w14:textId="77777777" w:rsidR="00512E27" w:rsidRPr="0054226D" w:rsidRDefault="00512E27" w:rsidP="00512E27">
      <w:pPr>
        <w:pStyle w:val="PL"/>
        <w:rPr>
          <w:noProof w:val="0"/>
          <w:snapToGrid w:val="0"/>
        </w:rPr>
      </w:pPr>
      <w:r w:rsidRPr="0054226D">
        <w:rPr>
          <w:noProof w:val="0"/>
          <w:snapToGrid w:val="0"/>
        </w:rPr>
        <w:tab/>
        <w:t>r4,</w:t>
      </w:r>
    </w:p>
    <w:p w14:paraId="0304E10C" w14:textId="77777777" w:rsidR="00512E27" w:rsidRPr="0054226D" w:rsidRDefault="00512E27" w:rsidP="00512E27">
      <w:pPr>
        <w:pStyle w:val="PL"/>
        <w:rPr>
          <w:noProof w:val="0"/>
          <w:snapToGrid w:val="0"/>
        </w:rPr>
      </w:pPr>
      <w:r w:rsidRPr="0054226D">
        <w:rPr>
          <w:noProof w:val="0"/>
          <w:snapToGrid w:val="0"/>
        </w:rPr>
        <w:tab/>
        <w:t>r8,</w:t>
      </w:r>
    </w:p>
    <w:p w14:paraId="6D3A44A0" w14:textId="77777777" w:rsidR="00512E27" w:rsidRPr="0054226D" w:rsidRDefault="00512E27" w:rsidP="00512E27">
      <w:pPr>
        <w:pStyle w:val="PL"/>
        <w:rPr>
          <w:noProof w:val="0"/>
          <w:snapToGrid w:val="0"/>
        </w:rPr>
      </w:pPr>
      <w:r w:rsidRPr="0054226D">
        <w:rPr>
          <w:noProof w:val="0"/>
          <w:snapToGrid w:val="0"/>
        </w:rPr>
        <w:tab/>
        <w:t>r16,</w:t>
      </w:r>
    </w:p>
    <w:p w14:paraId="6F67A1F7" w14:textId="77777777" w:rsidR="00512E27" w:rsidRPr="0054226D" w:rsidRDefault="00512E27" w:rsidP="00512E27">
      <w:pPr>
        <w:pStyle w:val="PL"/>
        <w:rPr>
          <w:noProof w:val="0"/>
          <w:snapToGrid w:val="0"/>
        </w:rPr>
      </w:pPr>
      <w:r w:rsidRPr="0054226D">
        <w:rPr>
          <w:noProof w:val="0"/>
          <w:snapToGrid w:val="0"/>
        </w:rPr>
        <w:tab/>
        <w:t>...</w:t>
      </w:r>
    </w:p>
    <w:p w14:paraId="75BD6A9A" w14:textId="77777777" w:rsidR="00512E27" w:rsidRPr="0054226D" w:rsidRDefault="00512E27" w:rsidP="00512E27">
      <w:pPr>
        <w:pStyle w:val="PL"/>
        <w:spacing w:line="0" w:lineRule="atLeast"/>
        <w:rPr>
          <w:noProof w:val="0"/>
          <w:snapToGrid w:val="0"/>
        </w:rPr>
      </w:pPr>
      <w:r w:rsidRPr="0054226D">
        <w:rPr>
          <w:noProof w:val="0"/>
          <w:snapToGrid w:val="0"/>
        </w:rPr>
        <w:t>}</w:t>
      </w:r>
    </w:p>
    <w:p w14:paraId="7EAF891B" w14:textId="77777777" w:rsidR="00512E27" w:rsidRPr="0054226D" w:rsidRDefault="00512E27" w:rsidP="00512E27">
      <w:pPr>
        <w:pStyle w:val="PL"/>
        <w:spacing w:line="0" w:lineRule="atLeast"/>
        <w:rPr>
          <w:noProof w:val="0"/>
          <w:snapToGrid w:val="0"/>
        </w:rPr>
      </w:pPr>
    </w:p>
    <w:p w14:paraId="2F2BD80E" w14:textId="77777777" w:rsidR="00512E27" w:rsidRPr="0054226D" w:rsidRDefault="00512E27" w:rsidP="00512E27">
      <w:pPr>
        <w:pStyle w:val="PL"/>
        <w:rPr>
          <w:noProof w:val="0"/>
        </w:rPr>
      </w:pPr>
      <w:r w:rsidRPr="0054226D">
        <w:rPr>
          <w:noProof w:val="0"/>
          <w:snapToGrid w:val="0"/>
        </w:rPr>
        <w:t xml:space="preserve">ReportCharacteristics </w:t>
      </w:r>
      <w:r w:rsidRPr="0054226D">
        <w:rPr>
          <w:noProof w:val="0"/>
        </w:rPr>
        <w:t>::= ENUMERATED {</w:t>
      </w:r>
    </w:p>
    <w:p w14:paraId="400C65AE" w14:textId="77777777" w:rsidR="00512E27" w:rsidRPr="0054226D" w:rsidRDefault="00512E27" w:rsidP="00512E27">
      <w:pPr>
        <w:pStyle w:val="PL"/>
        <w:rPr>
          <w:noProof w:val="0"/>
        </w:rPr>
      </w:pPr>
      <w:r w:rsidRPr="0054226D">
        <w:rPr>
          <w:noProof w:val="0"/>
        </w:rPr>
        <w:tab/>
        <w:t>onDemand,</w:t>
      </w:r>
    </w:p>
    <w:p w14:paraId="36A5A0D3" w14:textId="77777777" w:rsidR="00512E27" w:rsidRPr="0054226D" w:rsidRDefault="00512E27" w:rsidP="00512E27">
      <w:pPr>
        <w:pStyle w:val="PL"/>
        <w:rPr>
          <w:noProof w:val="0"/>
        </w:rPr>
      </w:pPr>
      <w:r w:rsidRPr="0054226D">
        <w:rPr>
          <w:noProof w:val="0"/>
        </w:rPr>
        <w:tab/>
        <w:t>periodic,</w:t>
      </w:r>
    </w:p>
    <w:p w14:paraId="0B17859D" w14:textId="77777777" w:rsidR="00512E27" w:rsidRPr="0054226D" w:rsidRDefault="00512E27" w:rsidP="00512E27">
      <w:pPr>
        <w:pStyle w:val="PL"/>
        <w:rPr>
          <w:noProof w:val="0"/>
        </w:rPr>
      </w:pPr>
      <w:r w:rsidRPr="0054226D">
        <w:rPr>
          <w:noProof w:val="0"/>
        </w:rPr>
        <w:tab/>
        <w:t>...</w:t>
      </w:r>
    </w:p>
    <w:p w14:paraId="7C5C35DA" w14:textId="52629F92" w:rsidR="00512E27" w:rsidRDefault="00512E27" w:rsidP="00512E27">
      <w:pPr>
        <w:pStyle w:val="PL"/>
        <w:rPr>
          <w:noProof w:val="0"/>
        </w:rPr>
      </w:pPr>
      <w:r w:rsidRPr="0054226D">
        <w:rPr>
          <w:noProof w:val="0"/>
        </w:rPr>
        <w:t>}</w:t>
      </w:r>
    </w:p>
    <w:p w14:paraId="2C908E97" w14:textId="77777777" w:rsidR="00512E27" w:rsidRDefault="00512E27" w:rsidP="00512E27">
      <w:pPr>
        <w:pStyle w:val="PL"/>
        <w:rPr>
          <w:b/>
          <w:highlight w:val="red"/>
          <w:lang w:val="en-US"/>
        </w:rPr>
      </w:pPr>
    </w:p>
    <w:p w14:paraId="63708758" w14:textId="4AA6CEE6" w:rsidR="00512E27" w:rsidRPr="00532DDA" w:rsidRDefault="00512E27" w:rsidP="00512E27">
      <w:pPr>
        <w:rPr>
          <w:b/>
          <w:lang w:val="en-US"/>
        </w:rPr>
      </w:pPr>
      <w:r w:rsidRPr="00532DDA">
        <w:rPr>
          <w:b/>
          <w:highlight w:val="red"/>
          <w:lang w:val="en-US"/>
        </w:rPr>
        <w:t>UNCHANGED PART OMITTED</w:t>
      </w:r>
    </w:p>
    <w:p w14:paraId="1AD16616" w14:textId="11EBD7DD" w:rsidR="005A34D1" w:rsidRPr="00532DDA" w:rsidRDefault="005A34D1" w:rsidP="005A34D1">
      <w:pPr>
        <w:rPr>
          <w:b/>
          <w:lang w:val="en-US"/>
        </w:rPr>
      </w:pPr>
      <w:r w:rsidRPr="00532DDA">
        <w:rPr>
          <w:b/>
          <w:highlight w:val="yellow"/>
          <w:lang w:val="en-US"/>
        </w:rPr>
        <w:t>END OF CHANGES</w:t>
      </w:r>
      <w:bookmarkEnd w:id="3"/>
      <w:bookmarkEnd w:id="4"/>
      <w:bookmarkEnd w:id="5"/>
      <w:bookmarkEnd w:id="6"/>
      <w:bookmarkEnd w:id="7"/>
      <w:bookmarkEnd w:id="277"/>
    </w:p>
    <w:sectPr w:rsidR="005A34D1" w:rsidRPr="00532DDA" w:rsidSect="00E5528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885C8" w14:textId="77777777" w:rsidR="00D50CA0" w:rsidRDefault="00D50CA0">
      <w:r>
        <w:separator/>
      </w:r>
    </w:p>
  </w:endnote>
  <w:endnote w:type="continuationSeparator" w:id="0">
    <w:p w14:paraId="5430E4B9" w14:textId="77777777" w:rsidR="00D50CA0" w:rsidRDefault="00D50CA0">
      <w:r>
        <w:continuationSeparator/>
      </w:r>
    </w:p>
  </w:endnote>
  <w:endnote w:type="continuationNotice" w:id="1">
    <w:p w14:paraId="688710F2" w14:textId="77777777" w:rsidR="00C25062" w:rsidRDefault="00C250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Che">
    <w:altName w:val="Malgun Gothic"/>
    <w:charset w:val="81"/>
    <w:family w:val="modern"/>
    <w:pitch w:val="fixed"/>
    <w:sig w:usb0="B00002AF" w:usb1="69D77CFB" w:usb2="00000030" w:usb3="00000000" w:csb0="0008009F" w:csb1="00000000"/>
  </w:font>
  <w:font w:name="MS ??">
    <w:altName w:val="Arial Unicode MS"/>
    <w:panose1 w:val="00000000000000000000"/>
    <w:charset w:val="80"/>
    <w:family w:val="roman"/>
    <w:notTrueType/>
    <w:pitch w:val="fixed"/>
    <w:sig w:usb0="00000003" w:usb1="08070000" w:usb2="00000010" w:usb3="00000000" w:csb0="0002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A61C7" w14:textId="77777777" w:rsidR="00D50CA0" w:rsidRDefault="00D50CA0">
      <w:r>
        <w:separator/>
      </w:r>
    </w:p>
  </w:footnote>
  <w:footnote w:type="continuationSeparator" w:id="0">
    <w:p w14:paraId="19C685A8" w14:textId="77777777" w:rsidR="00D50CA0" w:rsidRDefault="00D50CA0">
      <w:r>
        <w:continuationSeparator/>
      </w:r>
    </w:p>
  </w:footnote>
  <w:footnote w:type="continuationNotice" w:id="1">
    <w:p w14:paraId="74E5A03D" w14:textId="77777777" w:rsidR="00C25062" w:rsidRDefault="00C250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508B5" w:rsidRDefault="001508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508B5" w:rsidRDefault="001508B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508B5" w:rsidRDefault="001508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F7CA07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7FE3D6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D56E871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6284E6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F46ED69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66461422"/>
    <w:lvl w:ilvl="0">
      <w:start w:val="1"/>
      <w:numFmt w:val="decimal"/>
      <w:lvlText w:val="%1."/>
      <w:lvlJc w:val="left"/>
      <w:pPr>
        <w:tabs>
          <w:tab w:val="num" w:pos="360"/>
        </w:tabs>
        <w:ind w:left="360"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3DF2C03"/>
    <w:multiLevelType w:val="hybridMultilevel"/>
    <w:tmpl w:val="F1F25FDE"/>
    <w:lvl w:ilvl="0" w:tplc="9398A038">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21EA3D46"/>
    <w:multiLevelType w:val="hybridMultilevel"/>
    <w:tmpl w:val="B184A522"/>
    <w:lvl w:ilvl="0" w:tplc="2D6016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D22101"/>
    <w:multiLevelType w:val="hybridMultilevel"/>
    <w:tmpl w:val="814252EC"/>
    <w:lvl w:ilvl="0" w:tplc="9FAAC14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5E71717"/>
    <w:multiLevelType w:val="hybridMultilevel"/>
    <w:tmpl w:val="2474C6C0"/>
    <w:lvl w:ilvl="0" w:tplc="CE507042">
      <w:start w:val="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3614BC"/>
    <w:multiLevelType w:val="hybridMultilevel"/>
    <w:tmpl w:val="C10682DC"/>
    <w:lvl w:ilvl="0" w:tplc="C55048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4E07F1"/>
    <w:multiLevelType w:val="hybridMultilevel"/>
    <w:tmpl w:val="284AE6E2"/>
    <w:lvl w:ilvl="0" w:tplc="67B03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89A038F"/>
    <w:multiLevelType w:val="hybridMultilevel"/>
    <w:tmpl w:val="5ADAC1A4"/>
    <w:lvl w:ilvl="0" w:tplc="CE507042">
      <w:start w:val="9"/>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DE3682"/>
    <w:multiLevelType w:val="hybridMultilevel"/>
    <w:tmpl w:val="93861FFE"/>
    <w:lvl w:ilvl="0" w:tplc="438CBBC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B4608A8"/>
    <w:multiLevelType w:val="hybridMultilevel"/>
    <w:tmpl w:val="810E6AE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E16A7B"/>
    <w:multiLevelType w:val="hybridMultilevel"/>
    <w:tmpl w:val="8616A1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932700F"/>
    <w:multiLevelType w:val="hybridMultilevel"/>
    <w:tmpl w:val="97B8F8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2039B"/>
    <w:multiLevelType w:val="hybridMultilevel"/>
    <w:tmpl w:val="0676310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16cid:durableId="1033924346">
    <w:abstractNumId w:val="10"/>
  </w:num>
  <w:num w:numId="2" w16cid:durableId="473374019">
    <w:abstractNumId w:val="8"/>
  </w:num>
  <w:num w:numId="3" w16cid:durableId="1336617585">
    <w:abstractNumId w:val="15"/>
  </w:num>
  <w:num w:numId="4" w16cid:durableId="404423990">
    <w:abstractNumId w:val="12"/>
  </w:num>
  <w:num w:numId="5" w16cid:durableId="1751779944">
    <w:abstractNumId w:val="11"/>
  </w:num>
  <w:num w:numId="6" w16cid:durableId="2105030178">
    <w:abstractNumId w:val="14"/>
  </w:num>
  <w:num w:numId="7" w16cid:durableId="387193489">
    <w:abstractNumId w:val="13"/>
  </w:num>
  <w:num w:numId="8" w16cid:durableId="1201280166">
    <w:abstractNumId w:val="9"/>
  </w:num>
  <w:num w:numId="9" w16cid:durableId="284890251">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383481666">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544950899">
    <w:abstractNumId w:val="17"/>
  </w:num>
  <w:num w:numId="12" w16cid:durableId="303311877">
    <w:abstractNumId w:val="3"/>
  </w:num>
  <w:num w:numId="13" w16cid:durableId="1953783203">
    <w:abstractNumId w:val="18"/>
  </w:num>
  <w:num w:numId="14" w16cid:durableId="1821727231">
    <w:abstractNumId w:val="7"/>
  </w:num>
  <w:num w:numId="15" w16cid:durableId="1562522893">
    <w:abstractNumId w:val="4"/>
  </w:num>
  <w:num w:numId="16" w16cid:durableId="586498263">
    <w:abstractNumId w:val="2"/>
  </w:num>
  <w:num w:numId="17" w16cid:durableId="279457231">
    <w:abstractNumId w:val="1"/>
  </w:num>
  <w:num w:numId="18" w16cid:durableId="1973097129">
    <w:abstractNumId w:val="5"/>
  </w:num>
  <w:num w:numId="19" w16cid:durableId="1950549286">
    <w:abstractNumId w:val="0"/>
  </w:num>
  <w:num w:numId="20" w16cid:durableId="98889915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Huawei_20230728">
    <w15:presenceInfo w15:providerId="None" w15:userId="Huawei_202307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26"/>
    <w:rsid w:val="00015CA6"/>
    <w:rsid w:val="00022E4A"/>
    <w:rsid w:val="00036FA2"/>
    <w:rsid w:val="00066A95"/>
    <w:rsid w:val="00075654"/>
    <w:rsid w:val="00083C0F"/>
    <w:rsid w:val="000A5DEB"/>
    <w:rsid w:val="000A6394"/>
    <w:rsid w:val="000B7FED"/>
    <w:rsid w:val="000C038A"/>
    <w:rsid w:val="000C6598"/>
    <w:rsid w:val="000D44B3"/>
    <w:rsid w:val="000D4EB9"/>
    <w:rsid w:val="000E7B6E"/>
    <w:rsid w:val="001068DF"/>
    <w:rsid w:val="0011012D"/>
    <w:rsid w:val="00113F2B"/>
    <w:rsid w:val="001303FC"/>
    <w:rsid w:val="0013799A"/>
    <w:rsid w:val="00137A58"/>
    <w:rsid w:val="00145D43"/>
    <w:rsid w:val="001508B5"/>
    <w:rsid w:val="0018443D"/>
    <w:rsid w:val="00192C46"/>
    <w:rsid w:val="00195179"/>
    <w:rsid w:val="001A08B3"/>
    <w:rsid w:val="001A7B60"/>
    <w:rsid w:val="001B52F0"/>
    <w:rsid w:val="001B7A65"/>
    <w:rsid w:val="001C20C7"/>
    <w:rsid w:val="001C6C30"/>
    <w:rsid w:val="001E41F3"/>
    <w:rsid w:val="001F7296"/>
    <w:rsid w:val="00204025"/>
    <w:rsid w:val="0026004D"/>
    <w:rsid w:val="002640DD"/>
    <w:rsid w:val="00273EF3"/>
    <w:rsid w:val="00275D12"/>
    <w:rsid w:val="00284FEB"/>
    <w:rsid w:val="002860C4"/>
    <w:rsid w:val="00295B5E"/>
    <w:rsid w:val="002B5741"/>
    <w:rsid w:val="002C3AB4"/>
    <w:rsid w:val="002C577A"/>
    <w:rsid w:val="002E32D0"/>
    <w:rsid w:val="002E472E"/>
    <w:rsid w:val="003026DC"/>
    <w:rsid w:val="00305409"/>
    <w:rsid w:val="0031741A"/>
    <w:rsid w:val="003211B7"/>
    <w:rsid w:val="003338CD"/>
    <w:rsid w:val="003609EF"/>
    <w:rsid w:val="0036231A"/>
    <w:rsid w:val="00374DD4"/>
    <w:rsid w:val="00391CE5"/>
    <w:rsid w:val="003C49D7"/>
    <w:rsid w:val="003C57DF"/>
    <w:rsid w:val="003D11A6"/>
    <w:rsid w:val="003E1A36"/>
    <w:rsid w:val="003E7BD5"/>
    <w:rsid w:val="00410371"/>
    <w:rsid w:val="004105D6"/>
    <w:rsid w:val="00413566"/>
    <w:rsid w:val="004201BC"/>
    <w:rsid w:val="004242F1"/>
    <w:rsid w:val="0045307C"/>
    <w:rsid w:val="004749E8"/>
    <w:rsid w:val="004A480B"/>
    <w:rsid w:val="004B75B7"/>
    <w:rsid w:val="00512E27"/>
    <w:rsid w:val="005141D9"/>
    <w:rsid w:val="0051580D"/>
    <w:rsid w:val="00536D0F"/>
    <w:rsid w:val="00547111"/>
    <w:rsid w:val="00557D87"/>
    <w:rsid w:val="00565888"/>
    <w:rsid w:val="005800B5"/>
    <w:rsid w:val="005912F5"/>
    <w:rsid w:val="00592D74"/>
    <w:rsid w:val="005956BD"/>
    <w:rsid w:val="005960B1"/>
    <w:rsid w:val="00596222"/>
    <w:rsid w:val="005A34D1"/>
    <w:rsid w:val="005E2C44"/>
    <w:rsid w:val="00601BB7"/>
    <w:rsid w:val="00606FBE"/>
    <w:rsid w:val="00612E6C"/>
    <w:rsid w:val="00621188"/>
    <w:rsid w:val="006212C5"/>
    <w:rsid w:val="006257ED"/>
    <w:rsid w:val="00632372"/>
    <w:rsid w:val="00653DE4"/>
    <w:rsid w:val="00664D27"/>
    <w:rsid w:val="00665C47"/>
    <w:rsid w:val="00683579"/>
    <w:rsid w:val="006870EE"/>
    <w:rsid w:val="00695808"/>
    <w:rsid w:val="006B46FB"/>
    <w:rsid w:val="006C6A4C"/>
    <w:rsid w:val="006D3773"/>
    <w:rsid w:val="006E03DB"/>
    <w:rsid w:val="006E21FB"/>
    <w:rsid w:val="006F184A"/>
    <w:rsid w:val="006F3342"/>
    <w:rsid w:val="00700A71"/>
    <w:rsid w:val="00712CAE"/>
    <w:rsid w:val="00741B3B"/>
    <w:rsid w:val="00747592"/>
    <w:rsid w:val="00764EA1"/>
    <w:rsid w:val="007702B7"/>
    <w:rsid w:val="00781857"/>
    <w:rsid w:val="00792342"/>
    <w:rsid w:val="007977A8"/>
    <w:rsid w:val="007B512A"/>
    <w:rsid w:val="007C2097"/>
    <w:rsid w:val="007C50D1"/>
    <w:rsid w:val="007D0745"/>
    <w:rsid w:val="007D2EF0"/>
    <w:rsid w:val="007D6A07"/>
    <w:rsid w:val="007E7DC8"/>
    <w:rsid w:val="007F7259"/>
    <w:rsid w:val="0080360D"/>
    <w:rsid w:val="008040A8"/>
    <w:rsid w:val="008279FA"/>
    <w:rsid w:val="00827A22"/>
    <w:rsid w:val="0084524E"/>
    <w:rsid w:val="008626E7"/>
    <w:rsid w:val="00870EE7"/>
    <w:rsid w:val="00877B02"/>
    <w:rsid w:val="008863B9"/>
    <w:rsid w:val="0089729B"/>
    <w:rsid w:val="008A45A6"/>
    <w:rsid w:val="008D3CCC"/>
    <w:rsid w:val="008D77A8"/>
    <w:rsid w:val="008E2E91"/>
    <w:rsid w:val="008F3789"/>
    <w:rsid w:val="008F686C"/>
    <w:rsid w:val="009055C0"/>
    <w:rsid w:val="00910895"/>
    <w:rsid w:val="0091282B"/>
    <w:rsid w:val="009148DE"/>
    <w:rsid w:val="00937E13"/>
    <w:rsid w:val="00941E30"/>
    <w:rsid w:val="009777D9"/>
    <w:rsid w:val="009845AE"/>
    <w:rsid w:val="00991B88"/>
    <w:rsid w:val="009A5753"/>
    <w:rsid w:val="009A579D"/>
    <w:rsid w:val="009B697F"/>
    <w:rsid w:val="009E0719"/>
    <w:rsid w:val="009E3297"/>
    <w:rsid w:val="009F0F08"/>
    <w:rsid w:val="009F734F"/>
    <w:rsid w:val="00A246B6"/>
    <w:rsid w:val="00A43DB6"/>
    <w:rsid w:val="00A47E70"/>
    <w:rsid w:val="00A50CF0"/>
    <w:rsid w:val="00A554E4"/>
    <w:rsid w:val="00A65C9C"/>
    <w:rsid w:val="00A73A82"/>
    <w:rsid w:val="00A7671C"/>
    <w:rsid w:val="00AA2CBC"/>
    <w:rsid w:val="00AC5820"/>
    <w:rsid w:val="00AD0198"/>
    <w:rsid w:val="00AD1CD8"/>
    <w:rsid w:val="00B07803"/>
    <w:rsid w:val="00B17014"/>
    <w:rsid w:val="00B24E61"/>
    <w:rsid w:val="00B258BB"/>
    <w:rsid w:val="00B3698A"/>
    <w:rsid w:val="00B45182"/>
    <w:rsid w:val="00B570EC"/>
    <w:rsid w:val="00B57E3E"/>
    <w:rsid w:val="00B67B97"/>
    <w:rsid w:val="00B965AA"/>
    <w:rsid w:val="00B968C8"/>
    <w:rsid w:val="00BA3EC5"/>
    <w:rsid w:val="00BA51D9"/>
    <w:rsid w:val="00BA59FA"/>
    <w:rsid w:val="00BB5DFC"/>
    <w:rsid w:val="00BB6E56"/>
    <w:rsid w:val="00BD279D"/>
    <w:rsid w:val="00BD6BB8"/>
    <w:rsid w:val="00BE7C32"/>
    <w:rsid w:val="00BF4C4E"/>
    <w:rsid w:val="00C11309"/>
    <w:rsid w:val="00C25062"/>
    <w:rsid w:val="00C33667"/>
    <w:rsid w:val="00C3444A"/>
    <w:rsid w:val="00C570F4"/>
    <w:rsid w:val="00C66BA2"/>
    <w:rsid w:val="00C81EB8"/>
    <w:rsid w:val="00C870F6"/>
    <w:rsid w:val="00C95985"/>
    <w:rsid w:val="00CC5026"/>
    <w:rsid w:val="00CC68D0"/>
    <w:rsid w:val="00CE787F"/>
    <w:rsid w:val="00CF7512"/>
    <w:rsid w:val="00D03F9A"/>
    <w:rsid w:val="00D06D51"/>
    <w:rsid w:val="00D12A5A"/>
    <w:rsid w:val="00D24991"/>
    <w:rsid w:val="00D33171"/>
    <w:rsid w:val="00D46AA8"/>
    <w:rsid w:val="00D50255"/>
    <w:rsid w:val="00D50CA0"/>
    <w:rsid w:val="00D66520"/>
    <w:rsid w:val="00D7746E"/>
    <w:rsid w:val="00D81F31"/>
    <w:rsid w:val="00D84AE9"/>
    <w:rsid w:val="00D87B2C"/>
    <w:rsid w:val="00D93DA3"/>
    <w:rsid w:val="00DA4138"/>
    <w:rsid w:val="00DC239A"/>
    <w:rsid w:val="00DD6434"/>
    <w:rsid w:val="00DE34CF"/>
    <w:rsid w:val="00E13F3D"/>
    <w:rsid w:val="00E31BF9"/>
    <w:rsid w:val="00E34103"/>
    <w:rsid w:val="00E34898"/>
    <w:rsid w:val="00E437C2"/>
    <w:rsid w:val="00E55285"/>
    <w:rsid w:val="00E814F7"/>
    <w:rsid w:val="00EB09B7"/>
    <w:rsid w:val="00EB5487"/>
    <w:rsid w:val="00EC330C"/>
    <w:rsid w:val="00EC7252"/>
    <w:rsid w:val="00ED2081"/>
    <w:rsid w:val="00EE7D7C"/>
    <w:rsid w:val="00F06B5B"/>
    <w:rsid w:val="00F145D8"/>
    <w:rsid w:val="00F25D98"/>
    <w:rsid w:val="00F300FB"/>
    <w:rsid w:val="00F375C0"/>
    <w:rsid w:val="00F64FBE"/>
    <w:rsid w:val="00F73FCB"/>
    <w:rsid w:val="00FB6386"/>
    <w:rsid w:val="00FC74D4"/>
    <w:rsid w:val="00FE4F8D"/>
    <w:rsid w:val="00FF695B"/>
    <w:rsid w:val="00FF74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paragraph" w:customStyle="1" w:styleId="FirstChange">
    <w:name w:val="First Change"/>
    <w:basedOn w:val="Normal"/>
    <w:qFormat/>
    <w:rsid w:val="00827A22"/>
    <w:pPr>
      <w:jc w:val="center"/>
    </w:pPr>
    <w:rPr>
      <w:rFonts w:eastAsia="DengXian"/>
      <w:color w:val="FF0000"/>
    </w:rPr>
  </w:style>
  <w:style w:type="character" w:customStyle="1" w:styleId="FooterChar">
    <w:name w:val="Footer Char"/>
    <w:basedOn w:val="DefaultParagraphFont"/>
    <w:link w:val="Footer"/>
    <w:qFormat/>
    <w:rsid w:val="00827A22"/>
    <w:rPr>
      <w:rFonts w:ascii="Arial" w:hAnsi="Arial"/>
      <w:b/>
      <w:i/>
      <w:noProof/>
      <w:sz w:val="18"/>
      <w:lang w:val="en-GB" w:eastAsia="en-US"/>
    </w:rPr>
  </w:style>
  <w:style w:type="character" w:styleId="PageNumber">
    <w:name w:val="page number"/>
    <w:basedOn w:val="DefaultParagraphFont"/>
    <w:rsid w:val="00827A22"/>
  </w:style>
  <w:style w:type="character" w:customStyle="1" w:styleId="PLChar">
    <w:name w:val="PL Char"/>
    <w:link w:val="PL"/>
    <w:qFormat/>
    <w:rsid w:val="005800B5"/>
    <w:rPr>
      <w:rFonts w:ascii="Courier New" w:hAnsi="Courier New"/>
      <w:noProof/>
      <w:sz w:val="16"/>
      <w:lang w:val="en-GB" w:eastAsia="en-US"/>
    </w:rPr>
  </w:style>
  <w:style w:type="character" w:customStyle="1" w:styleId="TALChar">
    <w:name w:val="TAL Char"/>
    <w:link w:val="TAL"/>
    <w:qFormat/>
    <w:rsid w:val="00664D27"/>
    <w:rPr>
      <w:rFonts w:ascii="Arial" w:hAnsi="Arial"/>
      <w:sz w:val="18"/>
      <w:lang w:val="en-GB" w:eastAsia="en-US"/>
    </w:rPr>
  </w:style>
  <w:style w:type="character" w:customStyle="1" w:styleId="TAHChar">
    <w:name w:val="TAH Char"/>
    <w:link w:val="TAH"/>
    <w:qFormat/>
    <w:rsid w:val="00664D27"/>
    <w:rPr>
      <w:rFonts w:ascii="Arial" w:hAnsi="Arial"/>
      <w:b/>
      <w:sz w:val="18"/>
      <w:lang w:val="en-GB" w:eastAsia="en-US"/>
    </w:rPr>
  </w:style>
  <w:style w:type="character" w:customStyle="1" w:styleId="TACChar">
    <w:name w:val="TAC Char"/>
    <w:link w:val="TAC"/>
    <w:qFormat/>
    <w:locked/>
    <w:rsid w:val="00664D27"/>
    <w:rPr>
      <w:rFonts w:ascii="Arial" w:hAnsi="Arial"/>
      <w:sz w:val="18"/>
      <w:lang w:val="en-GB" w:eastAsia="en-US"/>
    </w:rPr>
  </w:style>
  <w:style w:type="paragraph" w:styleId="ListParagraph">
    <w:name w:val="List Paragraph"/>
    <w:basedOn w:val="Normal"/>
    <w:uiPriority w:val="34"/>
    <w:qFormat/>
    <w:rsid w:val="003211B7"/>
    <w:pPr>
      <w:ind w:firstLineChars="200" w:firstLine="420"/>
    </w:pPr>
  </w:style>
  <w:style w:type="character" w:customStyle="1" w:styleId="B1Char">
    <w:name w:val="B1 Char"/>
    <w:link w:val="B1"/>
    <w:rsid w:val="00700A71"/>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00A71"/>
    <w:rPr>
      <w:rFonts w:ascii="Arial" w:hAnsi="Arial"/>
      <w:b/>
      <w:noProof/>
      <w:sz w:val="18"/>
      <w:lang w:val="en-GB" w:eastAsia="en-US"/>
    </w:rPr>
  </w:style>
  <w:style w:type="paragraph" w:customStyle="1" w:styleId="TALLeft0">
    <w:name w:val="TAL + Left:  0"/>
    <w:aliases w:val="25 cm"/>
    <w:basedOn w:val="TAL"/>
    <w:rsid w:val="004105D6"/>
    <w:pPr>
      <w:overflowPunct w:val="0"/>
      <w:autoSpaceDE w:val="0"/>
      <w:autoSpaceDN w:val="0"/>
      <w:adjustRightInd w:val="0"/>
      <w:spacing w:line="0" w:lineRule="atLeast"/>
      <w:ind w:left="142"/>
      <w:textAlignment w:val="baseline"/>
    </w:pPr>
    <w:rPr>
      <w:rFonts w:eastAsia="Times New Roman"/>
      <w:lang w:eastAsia="ko-KR"/>
    </w:rPr>
  </w:style>
  <w:style w:type="paragraph" w:customStyle="1" w:styleId="TALLeft050cm">
    <w:name w:val="TAL + Left:  050 cm"/>
    <w:basedOn w:val="TAL"/>
    <w:rsid w:val="004105D6"/>
    <w:pPr>
      <w:overflowPunct w:val="0"/>
      <w:autoSpaceDE w:val="0"/>
      <w:autoSpaceDN w:val="0"/>
      <w:adjustRightInd w:val="0"/>
      <w:spacing w:line="0" w:lineRule="atLeast"/>
      <w:ind w:left="284"/>
      <w:textAlignment w:val="baseline"/>
    </w:pPr>
    <w:rPr>
      <w:rFonts w:eastAsia="Times New Roman"/>
      <w:lang w:eastAsia="ko-KR"/>
    </w:rPr>
  </w:style>
  <w:style w:type="paragraph" w:customStyle="1" w:styleId="TALLeft00">
    <w:name w:val="TAL + Left: 0"/>
    <w:aliases w:val="75 cm"/>
    <w:basedOn w:val="TALLeft050cm"/>
    <w:rsid w:val="004105D6"/>
    <w:pPr>
      <w:ind w:left="425"/>
    </w:pPr>
  </w:style>
  <w:style w:type="character" w:customStyle="1" w:styleId="TALCar">
    <w:name w:val="TAL Car"/>
    <w:qFormat/>
    <w:rsid w:val="003D11A6"/>
    <w:rPr>
      <w:rFonts w:ascii="Arial" w:eastAsia="Times New Roman" w:hAnsi="Arial" w:cs="Times New Roman"/>
      <w:kern w:val="0"/>
      <w:sz w:val="18"/>
      <w:szCs w:val="20"/>
      <w:lang w:val="en-GB" w:eastAsia="en-US"/>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sid w:val="00BA59FA"/>
    <w:rPr>
      <w:rFonts w:ascii="Arial" w:hAnsi="Arial"/>
      <w:sz w:val="28"/>
      <w:lang w:val="en-GB" w:eastAsia="en-US"/>
    </w:rPr>
  </w:style>
  <w:style w:type="character" w:customStyle="1" w:styleId="Heading1Char">
    <w:name w:val="Heading 1 Char"/>
    <w:basedOn w:val="DefaultParagraphFont"/>
    <w:link w:val="Heading1"/>
    <w:rsid w:val="005956BD"/>
    <w:rPr>
      <w:rFonts w:ascii="Arial" w:hAnsi="Arial"/>
      <w:sz w:val="36"/>
      <w:lang w:val="en-GB" w:eastAsia="en-US"/>
    </w:rPr>
  </w:style>
  <w:style w:type="character" w:customStyle="1" w:styleId="Heading2Char">
    <w:name w:val="Heading 2 Char"/>
    <w:basedOn w:val="DefaultParagraphFont"/>
    <w:link w:val="Heading2"/>
    <w:rsid w:val="005956BD"/>
    <w:rPr>
      <w:rFonts w:ascii="Arial" w:hAnsi="Arial"/>
      <w:sz w:val="32"/>
      <w:lang w:val="en-GB" w:eastAsia="en-US"/>
    </w:rPr>
  </w:style>
  <w:style w:type="character" w:customStyle="1" w:styleId="Heading4Char">
    <w:name w:val="Heading 4 Char"/>
    <w:basedOn w:val="DefaultParagraphFont"/>
    <w:link w:val="Heading4"/>
    <w:rsid w:val="005956BD"/>
    <w:rPr>
      <w:rFonts w:ascii="Arial" w:hAnsi="Arial"/>
      <w:sz w:val="24"/>
      <w:lang w:val="en-GB" w:eastAsia="en-US"/>
    </w:rPr>
  </w:style>
  <w:style w:type="character" w:customStyle="1" w:styleId="Heading5Char">
    <w:name w:val="Heading 5 Char"/>
    <w:basedOn w:val="DefaultParagraphFont"/>
    <w:link w:val="Heading5"/>
    <w:rsid w:val="005956BD"/>
    <w:rPr>
      <w:rFonts w:ascii="Arial" w:hAnsi="Arial"/>
      <w:sz w:val="22"/>
      <w:lang w:val="en-GB" w:eastAsia="en-US"/>
    </w:rPr>
  </w:style>
  <w:style w:type="character" w:customStyle="1" w:styleId="Heading6Char">
    <w:name w:val="Heading 6 Char"/>
    <w:basedOn w:val="DefaultParagraphFont"/>
    <w:link w:val="Heading6"/>
    <w:rsid w:val="005956BD"/>
    <w:rPr>
      <w:rFonts w:ascii="Arial" w:hAnsi="Arial"/>
      <w:lang w:val="en-GB" w:eastAsia="en-US"/>
    </w:rPr>
  </w:style>
  <w:style w:type="character" w:customStyle="1" w:styleId="Heading7Char">
    <w:name w:val="Heading 7 Char"/>
    <w:basedOn w:val="DefaultParagraphFont"/>
    <w:link w:val="Heading7"/>
    <w:rsid w:val="005956BD"/>
    <w:rPr>
      <w:rFonts w:ascii="Arial" w:hAnsi="Arial"/>
      <w:lang w:val="en-GB" w:eastAsia="en-US"/>
    </w:rPr>
  </w:style>
  <w:style w:type="character" w:customStyle="1" w:styleId="Heading8Char">
    <w:name w:val="Heading 8 Char"/>
    <w:basedOn w:val="DefaultParagraphFont"/>
    <w:link w:val="Heading8"/>
    <w:rsid w:val="005956BD"/>
    <w:rPr>
      <w:rFonts w:ascii="Arial" w:hAnsi="Arial"/>
      <w:sz w:val="36"/>
      <w:lang w:val="en-GB" w:eastAsia="en-US"/>
    </w:rPr>
  </w:style>
  <w:style w:type="character" w:customStyle="1" w:styleId="Heading9Char">
    <w:name w:val="Heading 9 Char"/>
    <w:basedOn w:val="DefaultParagraphFont"/>
    <w:link w:val="Heading9"/>
    <w:rsid w:val="005956BD"/>
    <w:rPr>
      <w:rFonts w:ascii="Arial" w:hAnsi="Arial"/>
      <w:sz w:val="36"/>
      <w:lang w:val="en-GB" w:eastAsia="en-US"/>
    </w:rPr>
  </w:style>
  <w:style w:type="paragraph" w:customStyle="1" w:styleId="TAJ">
    <w:name w:val="TAJ"/>
    <w:basedOn w:val="TH"/>
    <w:rsid w:val="005956BD"/>
    <w:pPr>
      <w:overflowPunct w:val="0"/>
      <w:autoSpaceDE w:val="0"/>
      <w:autoSpaceDN w:val="0"/>
      <w:adjustRightInd w:val="0"/>
      <w:textAlignment w:val="baseline"/>
    </w:pPr>
    <w:rPr>
      <w:rFonts w:eastAsia="Times New Roman"/>
      <w:lang w:eastAsia="ko-KR"/>
    </w:rPr>
  </w:style>
  <w:style w:type="paragraph" w:customStyle="1" w:styleId="Guidance">
    <w:name w:val="Guidance"/>
    <w:basedOn w:val="Normal"/>
    <w:rsid w:val="005956BD"/>
    <w:pPr>
      <w:overflowPunct w:val="0"/>
      <w:autoSpaceDE w:val="0"/>
      <w:autoSpaceDN w:val="0"/>
      <w:adjustRightInd w:val="0"/>
      <w:textAlignment w:val="baseline"/>
    </w:pPr>
    <w:rPr>
      <w:rFonts w:eastAsia="Times New Roman"/>
      <w:i/>
      <w:color w:val="0000FF"/>
      <w:lang w:eastAsia="ko-KR"/>
    </w:rPr>
  </w:style>
  <w:style w:type="character" w:customStyle="1" w:styleId="TFZchn">
    <w:name w:val="TF Zchn"/>
    <w:link w:val="TF"/>
    <w:rsid w:val="005956BD"/>
    <w:rPr>
      <w:rFonts w:ascii="Arial" w:hAnsi="Arial"/>
      <w:b/>
      <w:lang w:val="en-GB" w:eastAsia="en-US"/>
    </w:rPr>
  </w:style>
  <w:style w:type="paragraph" w:styleId="BodyText">
    <w:name w:val="Body Text"/>
    <w:basedOn w:val="Normal"/>
    <w:link w:val="BodyTextChar"/>
    <w:rsid w:val="005956BD"/>
    <w:pPr>
      <w:overflowPunct w:val="0"/>
      <w:autoSpaceDE w:val="0"/>
      <w:autoSpaceDN w:val="0"/>
      <w:adjustRightInd w:val="0"/>
      <w:spacing w:after="120"/>
      <w:textAlignment w:val="baseline"/>
    </w:pPr>
    <w:rPr>
      <w:rFonts w:eastAsia="Times New Roman"/>
      <w:lang w:val="x-none" w:eastAsia="ko-KR"/>
    </w:rPr>
  </w:style>
  <w:style w:type="character" w:customStyle="1" w:styleId="BodyTextChar">
    <w:name w:val="Body Text Char"/>
    <w:basedOn w:val="DefaultParagraphFont"/>
    <w:link w:val="BodyText"/>
    <w:rsid w:val="005956BD"/>
    <w:rPr>
      <w:rFonts w:ascii="Times New Roman" w:eastAsia="Times New Roman" w:hAnsi="Times New Roman"/>
      <w:lang w:val="x-none" w:eastAsia="ko-KR"/>
    </w:rPr>
  </w:style>
  <w:style w:type="character" w:customStyle="1" w:styleId="BalloonTextChar">
    <w:name w:val="Balloon Text Char"/>
    <w:basedOn w:val="DefaultParagraphFont"/>
    <w:link w:val="BalloonText"/>
    <w:semiHidden/>
    <w:rsid w:val="005956BD"/>
    <w:rPr>
      <w:rFonts w:ascii="Tahoma" w:hAnsi="Tahoma" w:cs="Tahoma"/>
      <w:sz w:val="16"/>
      <w:szCs w:val="16"/>
      <w:lang w:val="en-GB" w:eastAsia="en-US"/>
    </w:rPr>
  </w:style>
  <w:style w:type="character" w:customStyle="1" w:styleId="FootnoteTextChar">
    <w:name w:val="Footnote Text Char"/>
    <w:basedOn w:val="DefaultParagraphFont"/>
    <w:link w:val="FootnoteText"/>
    <w:semiHidden/>
    <w:rsid w:val="005956BD"/>
    <w:rPr>
      <w:rFonts w:ascii="Times New Roman" w:hAnsi="Times New Roman"/>
      <w:sz w:val="16"/>
      <w:lang w:val="en-GB" w:eastAsia="en-US"/>
    </w:rPr>
  </w:style>
  <w:style w:type="paragraph" w:customStyle="1" w:styleId="TAClinespacing">
    <w:name w:val="TAC +line spacing"/>
    <w:basedOn w:val="TAC"/>
    <w:rsid w:val="005956BD"/>
    <w:pPr>
      <w:overflowPunct w:val="0"/>
      <w:autoSpaceDE w:val="0"/>
      <w:autoSpaceDN w:val="0"/>
      <w:adjustRightInd w:val="0"/>
      <w:textAlignment w:val="baseline"/>
    </w:pPr>
    <w:rPr>
      <w:rFonts w:eastAsia="Times New Roman"/>
      <w:lang w:eastAsia="ko-KR"/>
    </w:rPr>
  </w:style>
  <w:style w:type="paragraph" w:styleId="HTMLPreformatted">
    <w:name w:val="HTML Preformatted"/>
    <w:basedOn w:val="Normal"/>
    <w:link w:val="HTMLPreformattedChar"/>
    <w:rsid w:val="005956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SimSun" w:hAnsi="Courier New" w:cs="Courier New"/>
      <w:lang w:val="en-US" w:eastAsia="zh-CN"/>
    </w:rPr>
  </w:style>
  <w:style w:type="character" w:customStyle="1" w:styleId="HTMLPreformattedChar">
    <w:name w:val="HTML Preformatted Char"/>
    <w:basedOn w:val="DefaultParagraphFont"/>
    <w:link w:val="HTMLPreformatted"/>
    <w:rsid w:val="005956BD"/>
    <w:rPr>
      <w:rFonts w:ascii="Courier New" w:eastAsia="SimSun" w:hAnsi="Courier New" w:cs="Courier New"/>
      <w:lang w:val="en-US" w:eastAsia="zh-CN"/>
    </w:rPr>
  </w:style>
  <w:style w:type="character" w:customStyle="1" w:styleId="THChar">
    <w:name w:val="TH Char"/>
    <w:link w:val="TH"/>
    <w:locked/>
    <w:rsid w:val="005956BD"/>
    <w:rPr>
      <w:rFonts w:ascii="Arial" w:hAnsi="Arial"/>
      <w:b/>
      <w:lang w:val="en-GB" w:eastAsia="en-US"/>
    </w:rPr>
  </w:style>
  <w:style w:type="character" w:customStyle="1" w:styleId="DocumentMapChar">
    <w:name w:val="Document Map Char"/>
    <w:basedOn w:val="DefaultParagraphFont"/>
    <w:link w:val="DocumentMap"/>
    <w:rsid w:val="005956BD"/>
    <w:rPr>
      <w:rFonts w:ascii="Tahoma" w:hAnsi="Tahoma" w:cs="Tahoma"/>
      <w:shd w:val="clear" w:color="auto" w:fill="000080"/>
      <w:lang w:val="en-GB" w:eastAsia="en-US"/>
    </w:rPr>
  </w:style>
  <w:style w:type="character" w:customStyle="1" w:styleId="NOChar">
    <w:name w:val="NO Char"/>
    <w:link w:val="NO"/>
    <w:rsid w:val="005956BD"/>
    <w:rPr>
      <w:rFonts w:ascii="Times New Roman" w:hAnsi="Times New Roman"/>
      <w:lang w:val="en-GB" w:eastAsia="en-US"/>
    </w:rPr>
  </w:style>
  <w:style w:type="character" w:customStyle="1" w:styleId="TAHCar">
    <w:name w:val="TAH Car"/>
    <w:rsid w:val="005956BD"/>
    <w:rPr>
      <w:rFonts w:ascii="Arial" w:hAnsi="Arial"/>
      <w:b/>
      <w:sz w:val="18"/>
      <w:lang w:val="en-GB" w:eastAsia="en-US"/>
    </w:rPr>
  </w:style>
  <w:style w:type="character" w:styleId="UnresolvedMention">
    <w:name w:val="Unresolved Mention"/>
    <w:uiPriority w:val="99"/>
    <w:semiHidden/>
    <w:unhideWhenUsed/>
    <w:rsid w:val="005956BD"/>
    <w:rPr>
      <w:color w:val="808080"/>
      <w:shd w:val="clear" w:color="auto" w:fill="E6E6E6"/>
    </w:rPr>
  </w:style>
  <w:style w:type="paragraph" w:styleId="Revision">
    <w:name w:val="Revision"/>
    <w:hidden/>
    <w:uiPriority w:val="99"/>
    <w:semiHidden/>
    <w:rsid w:val="005956BD"/>
    <w:rPr>
      <w:rFonts w:ascii="Times New Roman" w:eastAsia="Times New Roman" w:hAnsi="Times New Roman"/>
      <w:lang w:val="en-GB" w:eastAsia="ko-KR"/>
    </w:rPr>
  </w:style>
  <w:style w:type="paragraph" w:customStyle="1" w:styleId="3GPPHeader">
    <w:name w:val="3GPP_Header"/>
    <w:basedOn w:val="Normal"/>
    <w:rsid w:val="00877B02"/>
    <w:pPr>
      <w:tabs>
        <w:tab w:val="left" w:pos="1701"/>
        <w:tab w:val="right" w:pos="9639"/>
      </w:tabs>
      <w:spacing w:after="240"/>
    </w:pPr>
    <w:rPr>
      <w:rFonts w:eastAsia="MS Mincho"/>
      <w:b/>
      <w:sz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B1B5E4-458A-418D-A247-E0B4DC10FDF2}">
  <ds:schemaRefs>
    <ds:schemaRef ds:uri="http://schemas.openxmlformats.org/officeDocument/2006/bibliography"/>
  </ds:schemaRefs>
</ds:datastoreItem>
</file>

<file path=customXml/itemProps2.xml><?xml version="1.0" encoding="utf-8"?>
<ds:datastoreItem xmlns:ds="http://schemas.openxmlformats.org/officeDocument/2006/customXml" ds:itemID="{A132A536-815C-4951-8FD2-5AD0650CF8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9E858B-A599-4420-B94A-9C22C16192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15</Pages>
  <Words>3139</Words>
  <Characters>20341</Characters>
  <Application>Microsoft Office Word</Application>
  <DocSecurity>0</DocSecurity>
  <Lines>169</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39</cp:revision>
  <cp:lastPrinted>1899-12-31T23:00:00Z</cp:lastPrinted>
  <dcterms:created xsi:type="dcterms:W3CDTF">2023-09-26T12:55:00Z</dcterms:created>
  <dcterms:modified xsi:type="dcterms:W3CDTF">2023-09-28T11:47:00Z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(3)PFnbT1fKuw0Hc/GwZkT7VNEc1lEWVALZEjUlS8x1CwuPTgHY8M2M3mxiX2yGekbWVIbBNZvR
dEIPd+7GJkYNqKgF2Rh2Tx0I0Bakd61VoyBUS3BhOaWaU6Hmx4d8d3DexKZieKxHQchQrWxy
t6ewCllVqSdNIm1tX9OTXTwrprePN55rGsOL9tJFWDzRJnl+kDnoBV8hMgs1PBIwZUvnHhAR
ATRETIk45kkFtl/u3p</vt:lpwstr>
  </property>
  <property fmtid="{D5CDD505-2E9C-101B-9397-08002B2CF9AE}" pid="22" name="_2015_ms_pID_7253431">
    <vt:lpwstr>ct2ODuOB7HyaR1G9dSdaGqtMB4MQEtWzur9jWFfi7Bzju2/NXHPyiw
D02WXfQNrOmnmxNj/Yac68WUzTegGiC7w8U1JSokXwP4+wu9aO29gUKz/+Hu9iVFjpHr2lMT
L02cFkcD1Ucy9zp+qKvKV3hId/96V+RbVDShuptXem6q72x6GSQ69wyGxXWzsq4pQl31tWr9
9xd5jrI4zzKKIldbxT68fsXX2W4r3ofdzJu0</vt:lpwstr>
  </property>
  <property fmtid="{D5CDD505-2E9C-101B-9397-08002B2CF9AE}" pid="23" name="_2015_ms_pID_7253432">
    <vt:lpwstr>Vf8TPOzC9pAMQqfm/wuN/2M=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1672715251</vt:lpwstr>
  </property>
</Properties>
</file>