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42773E06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7561C8">
        <w:rPr>
          <w:b/>
          <w:noProof/>
          <w:sz w:val="24"/>
        </w:rPr>
        <w:t>2</w:t>
      </w:r>
      <w:r w:rsidR="00496F05">
        <w:rPr>
          <w:b/>
          <w:noProof/>
          <w:sz w:val="24"/>
        </w:rPr>
        <w:t>1</w:t>
      </w:r>
      <w:r w:rsidR="00FE65A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F51C4">
        <w:rPr>
          <w:b/>
          <w:i/>
          <w:noProof/>
          <w:sz w:val="28"/>
        </w:rPr>
        <w:t>3</w:t>
      </w:r>
      <w:r w:rsidR="000C132D">
        <w:rPr>
          <w:b/>
          <w:i/>
          <w:noProof/>
          <w:sz w:val="28"/>
        </w:rPr>
        <w:t>5493</w:t>
      </w:r>
    </w:p>
    <w:p w14:paraId="6AFADFC5" w14:textId="7069A86B" w:rsidR="00060C06" w:rsidRDefault="00FE65AB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</w:t>
      </w:r>
      <w:r w:rsidR="007561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9-13 October</w:t>
      </w:r>
      <w:r w:rsidR="00060C06">
        <w:rPr>
          <w:b/>
          <w:noProof/>
          <w:sz w:val="24"/>
        </w:rPr>
        <w:t xml:space="preserve"> 202</w:t>
      </w:r>
      <w:r w:rsidR="002A6174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19773B" w:rsidR="001E41F3" w:rsidRPr="00410371" w:rsidRDefault="000C13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103A">
                <w:rPr>
                  <w:b/>
                  <w:noProof/>
                  <w:sz w:val="28"/>
                </w:rPr>
                <w:t>36.455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84063E" w:rsidR="001E41F3" w:rsidRPr="000C132D" w:rsidRDefault="00F474F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C132D" w:rsidRPr="000C132D">
              <w:rPr>
                <w:b/>
                <w:noProof/>
                <w:sz w:val="28"/>
              </w:rPr>
              <w:t>0121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871FF" w:rsidR="001E41F3" w:rsidRPr="00410371" w:rsidRDefault="000C13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0C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4AA4E8" w:rsidR="001E41F3" w:rsidRPr="00410371" w:rsidRDefault="000C1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655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92031C" w:rsidR="00F25D98" w:rsidRDefault="007835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329850" w:rsidR="00F25D98" w:rsidRDefault="007835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B2AD7" w:rsidR="001E41F3" w:rsidRDefault="000C13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8359C">
                <w:t>Mapped Cell ID Introduction for E-CID and 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367B5B" w:rsidR="001E41F3" w:rsidRDefault="000C13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0C06">
                <w:rPr>
                  <w:noProof/>
                </w:rPr>
                <w:t>Ericsson</w:t>
              </w:r>
            </w:fldSimple>
            <w:r w:rsidR="0078359C">
              <w:rPr>
                <w:noProof/>
              </w:rPr>
              <w:t>, Huawei,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0C132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0C0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760601" w:rsidR="001E41F3" w:rsidRDefault="000C13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59C" w:rsidRPr="00D12A5A">
                <w:rPr>
                  <w:noProof/>
                </w:rPr>
                <w:t>IoT_NTN_enh-Core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4894A9" w:rsidR="001E41F3" w:rsidRDefault="000C13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8359C">
                <w:rPr>
                  <w:noProof/>
                </w:rPr>
                <w:t>2023-09-27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72E837" w:rsidR="001E41F3" w:rsidRDefault="000C13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359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8B8CC" w:rsidR="001E41F3" w:rsidRDefault="000C13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8359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5A7D25" w:rsidR="001E41F3" w:rsidRDefault="002E2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Mapped Cell ID for E-CID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5FB2BA" w:rsidR="001E41F3" w:rsidRDefault="002E2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Mapped Cell ID reporting to E-CID functionality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43102" w:rsidR="001E41F3" w:rsidRDefault="00554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E-SMLC cannot associate physical cell ID and mapped cell ID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635EB7" w:rsidR="001E41F3" w:rsidRDefault="00554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9.1.1.1, 9.2.5, 9.3.5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9AF556" w:rsidR="001E41F3" w:rsidRDefault="002E2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614C8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E103A">
              <w:rPr>
                <w:noProof/>
              </w:rPr>
              <w:t>38.455</w:t>
            </w:r>
            <w:r>
              <w:rPr>
                <w:noProof/>
              </w:rPr>
              <w:t xml:space="preserve"> CR </w:t>
            </w:r>
            <w:r w:rsidR="0066270F" w:rsidRPr="0066270F">
              <w:rPr>
                <w:noProof/>
              </w:rPr>
              <w:t>0114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C2D4DC" w:rsidR="001E41F3" w:rsidRDefault="002E2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6CD610" w:rsidR="001E41F3" w:rsidRDefault="002E2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7147A665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42AFF4E6" w14:textId="77777777" w:rsidR="0055401A" w:rsidRPr="0054226D" w:rsidRDefault="0055401A" w:rsidP="0055401A">
      <w:pPr>
        <w:pStyle w:val="Heading4"/>
      </w:pPr>
      <w:bookmarkStart w:id="1" w:name="_Toc534730126"/>
      <w:bookmarkStart w:id="2" w:name="_Toc36552122"/>
      <w:bookmarkStart w:id="3" w:name="_Toc51762625"/>
      <w:r w:rsidRPr="0054226D">
        <w:t>9.1.1.1</w:t>
      </w:r>
      <w:r w:rsidRPr="0054226D">
        <w:tab/>
        <w:t>E-CID MEASUREMENT INITIATION REQUEST</w:t>
      </w:r>
      <w:bookmarkEnd w:id="1"/>
      <w:bookmarkEnd w:id="2"/>
      <w:bookmarkEnd w:id="3"/>
    </w:p>
    <w:p w14:paraId="7352FCE2" w14:textId="77777777" w:rsidR="0055401A" w:rsidRPr="0054226D" w:rsidRDefault="0055401A" w:rsidP="0055401A">
      <w:r w:rsidRPr="0054226D">
        <w:t>This message is sent by E-SMLC to initiate E-CID measurements.</w:t>
      </w:r>
    </w:p>
    <w:p w14:paraId="51BC686E" w14:textId="77777777" w:rsidR="0055401A" w:rsidRPr="0054226D" w:rsidRDefault="0055401A" w:rsidP="0055401A">
      <w:r w:rsidRPr="0054226D">
        <w:t xml:space="preserve">Direction: E-SMLC </w:t>
      </w:r>
      <w:r w:rsidRPr="0054226D">
        <w:sym w:font="Symbol" w:char="F0AE"/>
      </w:r>
      <w:r w:rsidRPr="0054226D">
        <w:t xml:space="preserve"> eNB.</w:t>
      </w:r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42"/>
        <w:gridCol w:w="993"/>
        <w:gridCol w:w="2551"/>
        <w:gridCol w:w="1276"/>
        <w:gridCol w:w="1078"/>
        <w:gridCol w:w="1020"/>
      </w:tblGrid>
      <w:tr w:rsidR="0055401A" w:rsidRPr="0054226D" w14:paraId="6B6C181E" w14:textId="77777777" w:rsidTr="00185E46">
        <w:tc>
          <w:tcPr>
            <w:tcW w:w="1728" w:type="dxa"/>
          </w:tcPr>
          <w:p w14:paraId="43FF2764" w14:textId="77777777" w:rsidR="0055401A" w:rsidRPr="0054226D" w:rsidRDefault="0055401A" w:rsidP="00185E46">
            <w:pPr>
              <w:pStyle w:val="TAH"/>
            </w:pPr>
            <w:r w:rsidRPr="0054226D">
              <w:t>IE/Group Name</w:t>
            </w:r>
          </w:p>
        </w:tc>
        <w:tc>
          <w:tcPr>
            <w:tcW w:w="1842" w:type="dxa"/>
          </w:tcPr>
          <w:p w14:paraId="2E970298" w14:textId="77777777" w:rsidR="0055401A" w:rsidRPr="0054226D" w:rsidRDefault="0055401A" w:rsidP="00185E46">
            <w:pPr>
              <w:pStyle w:val="TAH"/>
            </w:pPr>
            <w:r w:rsidRPr="0054226D">
              <w:t>Presence</w:t>
            </w:r>
          </w:p>
        </w:tc>
        <w:tc>
          <w:tcPr>
            <w:tcW w:w="993" w:type="dxa"/>
          </w:tcPr>
          <w:p w14:paraId="724B3DD5" w14:textId="77777777" w:rsidR="0055401A" w:rsidRPr="0054226D" w:rsidRDefault="0055401A" w:rsidP="00185E46">
            <w:pPr>
              <w:pStyle w:val="TAH"/>
            </w:pPr>
            <w:r w:rsidRPr="0054226D">
              <w:t>Range</w:t>
            </w:r>
          </w:p>
        </w:tc>
        <w:tc>
          <w:tcPr>
            <w:tcW w:w="2551" w:type="dxa"/>
          </w:tcPr>
          <w:p w14:paraId="4B90128F" w14:textId="77777777" w:rsidR="0055401A" w:rsidRPr="0054226D" w:rsidRDefault="0055401A" w:rsidP="00185E46">
            <w:pPr>
              <w:pStyle w:val="TAH"/>
            </w:pPr>
            <w:r w:rsidRPr="0054226D">
              <w:t>IE type and reference</w:t>
            </w:r>
          </w:p>
        </w:tc>
        <w:tc>
          <w:tcPr>
            <w:tcW w:w="1276" w:type="dxa"/>
          </w:tcPr>
          <w:p w14:paraId="7124CD4A" w14:textId="77777777" w:rsidR="0055401A" w:rsidRPr="0054226D" w:rsidRDefault="0055401A" w:rsidP="00185E46">
            <w:pPr>
              <w:pStyle w:val="TAH"/>
            </w:pPr>
            <w:r w:rsidRPr="0054226D">
              <w:t>Semantics description</w:t>
            </w:r>
          </w:p>
        </w:tc>
        <w:tc>
          <w:tcPr>
            <w:tcW w:w="1078" w:type="dxa"/>
          </w:tcPr>
          <w:p w14:paraId="2BE48BD1" w14:textId="77777777" w:rsidR="0055401A" w:rsidRPr="0054226D" w:rsidRDefault="0055401A" w:rsidP="00185E46">
            <w:pPr>
              <w:pStyle w:val="TAH"/>
              <w:rPr>
                <w:b w:val="0"/>
              </w:rPr>
            </w:pPr>
            <w:r w:rsidRPr="0054226D">
              <w:t>Criticality</w:t>
            </w:r>
          </w:p>
        </w:tc>
        <w:tc>
          <w:tcPr>
            <w:tcW w:w="1020" w:type="dxa"/>
          </w:tcPr>
          <w:p w14:paraId="79D4952F" w14:textId="77777777" w:rsidR="0055401A" w:rsidRPr="0054226D" w:rsidRDefault="0055401A" w:rsidP="00185E46">
            <w:pPr>
              <w:pStyle w:val="TAH"/>
              <w:rPr>
                <w:b w:val="0"/>
              </w:rPr>
            </w:pPr>
            <w:r w:rsidRPr="0054226D">
              <w:t>Assigned Criticality</w:t>
            </w:r>
          </w:p>
        </w:tc>
      </w:tr>
      <w:tr w:rsidR="0055401A" w:rsidRPr="0054226D" w14:paraId="37B42776" w14:textId="77777777" w:rsidTr="00185E46">
        <w:tc>
          <w:tcPr>
            <w:tcW w:w="1728" w:type="dxa"/>
          </w:tcPr>
          <w:p w14:paraId="2CE63468" w14:textId="77777777" w:rsidR="0055401A" w:rsidRPr="0054226D" w:rsidRDefault="0055401A" w:rsidP="00185E46">
            <w:pPr>
              <w:pStyle w:val="TAL"/>
            </w:pPr>
            <w:r w:rsidRPr="0054226D">
              <w:t>Message Type</w:t>
            </w:r>
          </w:p>
        </w:tc>
        <w:tc>
          <w:tcPr>
            <w:tcW w:w="1842" w:type="dxa"/>
          </w:tcPr>
          <w:p w14:paraId="167536DA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993" w:type="dxa"/>
          </w:tcPr>
          <w:p w14:paraId="29C5FE19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551" w:type="dxa"/>
          </w:tcPr>
          <w:p w14:paraId="2BB1C1B3" w14:textId="77777777" w:rsidR="0055401A" w:rsidRPr="0054226D" w:rsidRDefault="0055401A" w:rsidP="00185E46">
            <w:pPr>
              <w:pStyle w:val="TAL"/>
            </w:pPr>
            <w:r w:rsidRPr="0054226D">
              <w:t>9.2.3</w:t>
            </w:r>
          </w:p>
        </w:tc>
        <w:tc>
          <w:tcPr>
            <w:tcW w:w="1276" w:type="dxa"/>
          </w:tcPr>
          <w:p w14:paraId="5D60C7D8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078" w:type="dxa"/>
          </w:tcPr>
          <w:p w14:paraId="64DF7ECF" w14:textId="77777777" w:rsidR="0055401A" w:rsidRPr="0054226D" w:rsidRDefault="0055401A" w:rsidP="00185E46">
            <w:pPr>
              <w:pStyle w:val="TAC"/>
            </w:pPr>
            <w:r w:rsidRPr="0054226D">
              <w:t>YES</w:t>
            </w:r>
          </w:p>
        </w:tc>
        <w:tc>
          <w:tcPr>
            <w:tcW w:w="1020" w:type="dxa"/>
          </w:tcPr>
          <w:p w14:paraId="6D10C721" w14:textId="77777777" w:rsidR="0055401A" w:rsidRPr="0054226D" w:rsidRDefault="0055401A" w:rsidP="00185E46">
            <w:pPr>
              <w:pStyle w:val="TAC"/>
            </w:pPr>
            <w:r w:rsidRPr="0054226D">
              <w:t>reject</w:t>
            </w:r>
          </w:p>
        </w:tc>
      </w:tr>
      <w:tr w:rsidR="0055401A" w:rsidRPr="0054226D" w14:paraId="5F295DAF" w14:textId="77777777" w:rsidTr="00185E46">
        <w:tc>
          <w:tcPr>
            <w:tcW w:w="1728" w:type="dxa"/>
          </w:tcPr>
          <w:p w14:paraId="155AB80E" w14:textId="77777777" w:rsidR="0055401A" w:rsidRPr="0054226D" w:rsidRDefault="0055401A" w:rsidP="00185E46">
            <w:pPr>
              <w:pStyle w:val="TAL"/>
            </w:pPr>
            <w:r w:rsidRPr="0054226D">
              <w:t>LPPa Transaction ID</w:t>
            </w:r>
          </w:p>
        </w:tc>
        <w:tc>
          <w:tcPr>
            <w:tcW w:w="1842" w:type="dxa"/>
          </w:tcPr>
          <w:p w14:paraId="5453B0ED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993" w:type="dxa"/>
          </w:tcPr>
          <w:p w14:paraId="29B744A6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551" w:type="dxa"/>
          </w:tcPr>
          <w:p w14:paraId="76D151E5" w14:textId="77777777" w:rsidR="0055401A" w:rsidRPr="0054226D" w:rsidRDefault="0055401A" w:rsidP="00185E46">
            <w:pPr>
              <w:pStyle w:val="TAL"/>
            </w:pPr>
            <w:r w:rsidRPr="0054226D">
              <w:t>9.2.4</w:t>
            </w:r>
          </w:p>
        </w:tc>
        <w:tc>
          <w:tcPr>
            <w:tcW w:w="1276" w:type="dxa"/>
          </w:tcPr>
          <w:p w14:paraId="573FA3DE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078" w:type="dxa"/>
          </w:tcPr>
          <w:p w14:paraId="3F7E6838" w14:textId="77777777" w:rsidR="0055401A" w:rsidRPr="0054226D" w:rsidRDefault="0055401A" w:rsidP="00185E46">
            <w:pPr>
              <w:pStyle w:val="TAC"/>
            </w:pPr>
            <w:r w:rsidRPr="0054226D">
              <w:t>-</w:t>
            </w:r>
          </w:p>
        </w:tc>
        <w:tc>
          <w:tcPr>
            <w:tcW w:w="1020" w:type="dxa"/>
          </w:tcPr>
          <w:p w14:paraId="6F710DBF" w14:textId="77777777" w:rsidR="0055401A" w:rsidRPr="0054226D" w:rsidRDefault="0055401A" w:rsidP="00185E46">
            <w:pPr>
              <w:pStyle w:val="TAC"/>
            </w:pPr>
          </w:p>
        </w:tc>
      </w:tr>
      <w:tr w:rsidR="0055401A" w:rsidRPr="0054226D" w14:paraId="03069A92" w14:textId="77777777" w:rsidTr="00185E46">
        <w:tc>
          <w:tcPr>
            <w:tcW w:w="1728" w:type="dxa"/>
          </w:tcPr>
          <w:p w14:paraId="50FBE1CF" w14:textId="77777777" w:rsidR="0055401A" w:rsidRPr="0054226D" w:rsidRDefault="0055401A" w:rsidP="00185E46">
            <w:pPr>
              <w:pStyle w:val="TAL"/>
            </w:pPr>
            <w:r w:rsidRPr="0054226D">
              <w:t>E-SMLC Measurement ID</w:t>
            </w:r>
          </w:p>
        </w:tc>
        <w:tc>
          <w:tcPr>
            <w:tcW w:w="1842" w:type="dxa"/>
          </w:tcPr>
          <w:p w14:paraId="6A1296DE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993" w:type="dxa"/>
          </w:tcPr>
          <w:p w14:paraId="6632A63A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551" w:type="dxa"/>
          </w:tcPr>
          <w:p w14:paraId="401FE845" w14:textId="77777777" w:rsidR="0055401A" w:rsidRPr="0054226D" w:rsidRDefault="0055401A" w:rsidP="00185E46">
            <w:pPr>
              <w:pStyle w:val="TAL"/>
            </w:pPr>
            <w:r w:rsidRPr="0054226D">
              <w:t>INTEGER(1..15,…)</w:t>
            </w:r>
          </w:p>
        </w:tc>
        <w:tc>
          <w:tcPr>
            <w:tcW w:w="1276" w:type="dxa"/>
          </w:tcPr>
          <w:p w14:paraId="231E79CF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078" w:type="dxa"/>
          </w:tcPr>
          <w:p w14:paraId="6333AC66" w14:textId="77777777" w:rsidR="0055401A" w:rsidRPr="0054226D" w:rsidRDefault="0055401A" w:rsidP="00185E46">
            <w:pPr>
              <w:pStyle w:val="TAC"/>
            </w:pPr>
            <w:r w:rsidRPr="0054226D">
              <w:t>YES</w:t>
            </w:r>
          </w:p>
        </w:tc>
        <w:tc>
          <w:tcPr>
            <w:tcW w:w="1020" w:type="dxa"/>
          </w:tcPr>
          <w:p w14:paraId="5069B9B8" w14:textId="77777777" w:rsidR="0055401A" w:rsidRPr="0054226D" w:rsidRDefault="0055401A" w:rsidP="00185E46">
            <w:pPr>
              <w:pStyle w:val="TAC"/>
            </w:pPr>
            <w:r w:rsidRPr="0054226D">
              <w:t>reject</w:t>
            </w:r>
          </w:p>
        </w:tc>
      </w:tr>
      <w:tr w:rsidR="0055401A" w:rsidRPr="0054226D" w14:paraId="1CA210F8" w14:textId="77777777" w:rsidTr="00185E46">
        <w:tc>
          <w:tcPr>
            <w:tcW w:w="1728" w:type="dxa"/>
          </w:tcPr>
          <w:p w14:paraId="2F647489" w14:textId="77777777" w:rsidR="0055401A" w:rsidRPr="0054226D" w:rsidRDefault="0055401A" w:rsidP="00185E46">
            <w:pPr>
              <w:pStyle w:val="TAL"/>
            </w:pPr>
            <w:r w:rsidRPr="0054226D">
              <w:t>Report Characteristics</w:t>
            </w:r>
          </w:p>
        </w:tc>
        <w:tc>
          <w:tcPr>
            <w:tcW w:w="1842" w:type="dxa"/>
          </w:tcPr>
          <w:p w14:paraId="3BD766AB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993" w:type="dxa"/>
          </w:tcPr>
          <w:p w14:paraId="518A6FC2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551" w:type="dxa"/>
          </w:tcPr>
          <w:p w14:paraId="46EE43D0" w14:textId="77777777" w:rsidR="0055401A" w:rsidRPr="0054226D" w:rsidRDefault="0055401A" w:rsidP="00185E46">
            <w:pPr>
              <w:pStyle w:val="TAL"/>
            </w:pPr>
            <w:r w:rsidRPr="0054226D">
              <w:t>ENUMERATED(OnDemand, Periodic,…)</w:t>
            </w:r>
          </w:p>
        </w:tc>
        <w:tc>
          <w:tcPr>
            <w:tcW w:w="1276" w:type="dxa"/>
          </w:tcPr>
          <w:p w14:paraId="3DAC5057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078" w:type="dxa"/>
          </w:tcPr>
          <w:p w14:paraId="1692E1EA" w14:textId="77777777" w:rsidR="0055401A" w:rsidRPr="0054226D" w:rsidRDefault="0055401A" w:rsidP="00185E46">
            <w:pPr>
              <w:pStyle w:val="TAC"/>
            </w:pPr>
            <w:r w:rsidRPr="0054226D">
              <w:t>YES</w:t>
            </w:r>
          </w:p>
        </w:tc>
        <w:tc>
          <w:tcPr>
            <w:tcW w:w="1020" w:type="dxa"/>
          </w:tcPr>
          <w:p w14:paraId="1BF18C5A" w14:textId="77777777" w:rsidR="0055401A" w:rsidRPr="0054226D" w:rsidRDefault="0055401A" w:rsidP="00185E46">
            <w:pPr>
              <w:pStyle w:val="TAC"/>
            </w:pPr>
            <w:r w:rsidRPr="0054226D">
              <w:t>reject</w:t>
            </w:r>
          </w:p>
        </w:tc>
      </w:tr>
      <w:tr w:rsidR="0055401A" w:rsidRPr="0054226D" w14:paraId="50C1DF07" w14:textId="77777777" w:rsidTr="00185E46">
        <w:tc>
          <w:tcPr>
            <w:tcW w:w="1728" w:type="dxa"/>
          </w:tcPr>
          <w:p w14:paraId="1071BD62" w14:textId="77777777" w:rsidR="0055401A" w:rsidRPr="0054226D" w:rsidRDefault="0055401A" w:rsidP="00185E46">
            <w:pPr>
              <w:pStyle w:val="TAL"/>
            </w:pPr>
            <w:r w:rsidRPr="0054226D">
              <w:t>Measurement Periodicity</w:t>
            </w:r>
          </w:p>
        </w:tc>
        <w:tc>
          <w:tcPr>
            <w:tcW w:w="1842" w:type="dxa"/>
          </w:tcPr>
          <w:p w14:paraId="767B106C" w14:textId="77777777" w:rsidR="0055401A" w:rsidRPr="0054226D" w:rsidRDefault="0055401A" w:rsidP="00185E46">
            <w:pPr>
              <w:pStyle w:val="TAL"/>
            </w:pPr>
            <w:r w:rsidRPr="0054226D">
              <w:t>C-ifReportCharacteristicsPeriodic</w:t>
            </w:r>
          </w:p>
        </w:tc>
        <w:tc>
          <w:tcPr>
            <w:tcW w:w="993" w:type="dxa"/>
          </w:tcPr>
          <w:p w14:paraId="6A31E56F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551" w:type="dxa"/>
          </w:tcPr>
          <w:p w14:paraId="173BCA3D" w14:textId="77777777" w:rsidR="0055401A" w:rsidRPr="0054226D" w:rsidRDefault="0055401A" w:rsidP="00185E46">
            <w:pPr>
              <w:pStyle w:val="TAL"/>
            </w:pPr>
            <w:r w:rsidRPr="0054226D">
              <w:t>ENUMERATED(120ms, 240ms, 480ms, 640ms, 1024ms, 2048ms, 5120ms, 10240ms, 1min, 6min, 12min, 30min, 60min,…)</w:t>
            </w:r>
          </w:p>
        </w:tc>
        <w:tc>
          <w:tcPr>
            <w:tcW w:w="1276" w:type="dxa"/>
          </w:tcPr>
          <w:p w14:paraId="6BCA43C0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078" w:type="dxa"/>
          </w:tcPr>
          <w:p w14:paraId="4996026D" w14:textId="77777777" w:rsidR="0055401A" w:rsidRPr="0054226D" w:rsidRDefault="0055401A" w:rsidP="00185E46">
            <w:pPr>
              <w:pStyle w:val="TAC"/>
            </w:pPr>
            <w:r w:rsidRPr="0054226D">
              <w:t>YES</w:t>
            </w:r>
          </w:p>
        </w:tc>
        <w:tc>
          <w:tcPr>
            <w:tcW w:w="1020" w:type="dxa"/>
          </w:tcPr>
          <w:p w14:paraId="1AE7FC2C" w14:textId="77777777" w:rsidR="0055401A" w:rsidRPr="0054226D" w:rsidRDefault="0055401A" w:rsidP="00185E46">
            <w:pPr>
              <w:pStyle w:val="TAC"/>
            </w:pPr>
            <w:r w:rsidRPr="0054226D">
              <w:t>reject</w:t>
            </w:r>
          </w:p>
        </w:tc>
      </w:tr>
      <w:tr w:rsidR="0055401A" w:rsidRPr="0054226D" w14:paraId="1B0F3675" w14:textId="77777777" w:rsidTr="00185E46">
        <w:tc>
          <w:tcPr>
            <w:tcW w:w="1728" w:type="dxa"/>
          </w:tcPr>
          <w:p w14:paraId="3895EE7A" w14:textId="77777777" w:rsidR="0055401A" w:rsidRPr="0054226D" w:rsidRDefault="0055401A" w:rsidP="00185E46">
            <w:pPr>
              <w:pStyle w:val="TAL"/>
              <w:rPr>
                <w:b/>
                <w:bCs/>
              </w:rPr>
            </w:pPr>
            <w:r w:rsidRPr="0054226D">
              <w:rPr>
                <w:b/>
                <w:bCs/>
              </w:rPr>
              <w:t>Measurement Quantities</w:t>
            </w:r>
          </w:p>
        </w:tc>
        <w:tc>
          <w:tcPr>
            <w:tcW w:w="1842" w:type="dxa"/>
          </w:tcPr>
          <w:p w14:paraId="6AEA9D7A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993" w:type="dxa"/>
          </w:tcPr>
          <w:p w14:paraId="45A84562" w14:textId="77777777" w:rsidR="0055401A" w:rsidRPr="0054226D" w:rsidRDefault="0055401A" w:rsidP="00185E46">
            <w:pPr>
              <w:pStyle w:val="TAL"/>
              <w:rPr>
                <w:i/>
                <w:iCs/>
              </w:rPr>
            </w:pPr>
            <w:r w:rsidRPr="0054226D">
              <w:rPr>
                <w:i/>
                <w:iCs/>
              </w:rPr>
              <w:t>1 .. &lt;maxnoMeas&gt;</w:t>
            </w:r>
          </w:p>
        </w:tc>
        <w:tc>
          <w:tcPr>
            <w:tcW w:w="2551" w:type="dxa"/>
          </w:tcPr>
          <w:p w14:paraId="637AA860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276" w:type="dxa"/>
          </w:tcPr>
          <w:p w14:paraId="739A5AAA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078" w:type="dxa"/>
          </w:tcPr>
          <w:p w14:paraId="03952C44" w14:textId="77777777" w:rsidR="0055401A" w:rsidRPr="0054226D" w:rsidRDefault="0055401A" w:rsidP="00185E46">
            <w:pPr>
              <w:pStyle w:val="TAC"/>
            </w:pPr>
            <w:r w:rsidRPr="0054226D">
              <w:t>EACH</w:t>
            </w:r>
          </w:p>
        </w:tc>
        <w:tc>
          <w:tcPr>
            <w:tcW w:w="1020" w:type="dxa"/>
          </w:tcPr>
          <w:p w14:paraId="0CCFCD9A" w14:textId="77777777" w:rsidR="0055401A" w:rsidRPr="0054226D" w:rsidRDefault="0055401A" w:rsidP="00185E46">
            <w:pPr>
              <w:pStyle w:val="TAC"/>
            </w:pPr>
            <w:r w:rsidRPr="0054226D">
              <w:t>reject</w:t>
            </w:r>
          </w:p>
        </w:tc>
      </w:tr>
      <w:tr w:rsidR="0055401A" w:rsidRPr="0054226D" w14:paraId="2246053D" w14:textId="77777777" w:rsidTr="00185E46">
        <w:tc>
          <w:tcPr>
            <w:tcW w:w="1728" w:type="dxa"/>
          </w:tcPr>
          <w:p w14:paraId="31A8F21C" w14:textId="77777777" w:rsidR="0055401A" w:rsidRPr="0054226D" w:rsidRDefault="0055401A" w:rsidP="00185E46">
            <w:pPr>
              <w:pStyle w:val="TALLeft0"/>
            </w:pPr>
            <w:r w:rsidRPr="0054226D">
              <w:t>&gt;Measurement Quantities Item</w:t>
            </w:r>
          </w:p>
        </w:tc>
        <w:tc>
          <w:tcPr>
            <w:tcW w:w="1842" w:type="dxa"/>
          </w:tcPr>
          <w:p w14:paraId="395CDA37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993" w:type="dxa"/>
          </w:tcPr>
          <w:p w14:paraId="3A2C32BE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551" w:type="dxa"/>
          </w:tcPr>
          <w:p w14:paraId="4CA376CB" w14:textId="4847AD4C" w:rsidR="0055401A" w:rsidRPr="0054226D" w:rsidRDefault="0055401A" w:rsidP="00185E46">
            <w:pPr>
              <w:pStyle w:val="TAL"/>
            </w:pPr>
            <w:r w:rsidRPr="0054226D">
              <w:t>ENUMERATED (Cell-ID, Angle of Arrival, Timing Advance Type 1, Timing Advance Type 2, RSRP, RSRQ,…</w:t>
            </w:r>
            <w:ins w:id="4" w:author="Ericsson User" w:date="2023-09-27T16:28:00Z">
              <w:r w:rsidR="00515588">
                <w:t>, mapped cell ID</w:t>
              </w:r>
            </w:ins>
            <w:r w:rsidRPr="0054226D">
              <w:t>)</w:t>
            </w:r>
          </w:p>
        </w:tc>
        <w:tc>
          <w:tcPr>
            <w:tcW w:w="1276" w:type="dxa"/>
          </w:tcPr>
          <w:p w14:paraId="3611266F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078" w:type="dxa"/>
          </w:tcPr>
          <w:p w14:paraId="4AFC3E40" w14:textId="77777777" w:rsidR="0055401A" w:rsidRPr="0054226D" w:rsidRDefault="0055401A" w:rsidP="00185E46">
            <w:pPr>
              <w:pStyle w:val="TAC"/>
            </w:pPr>
            <w:r w:rsidRPr="0054226D">
              <w:t>-</w:t>
            </w:r>
          </w:p>
        </w:tc>
        <w:tc>
          <w:tcPr>
            <w:tcW w:w="1020" w:type="dxa"/>
          </w:tcPr>
          <w:p w14:paraId="49ECF37E" w14:textId="77777777" w:rsidR="0055401A" w:rsidRPr="0054226D" w:rsidRDefault="0055401A" w:rsidP="00185E46">
            <w:pPr>
              <w:pStyle w:val="TAC"/>
            </w:pPr>
            <w:r w:rsidRPr="0054226D">
              <w:t>-</w:t>
            </w:r>
          </w:p>
        </w:tc>
      </w:tr>
      <w:tr w:rsidR="0055401A" w:rsidRPr="0054226D" w14:paraId="4E8F4C16" w14:textId="77777777" w:rsidTr="00185E46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AE2E" w14:textId="77777777" w:rsidR="0055401A" w:rsidRPr="0054226D" w:rsidRDefault="0055401A" w:rsidP="00185E46">
            <w:pPr>
              <w:pStyle w:val="TAL"/>
            </w:pPr>
            <w:r w:rsidRPr="0054226D">
              <w:t>Inter-RAT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FD52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E7C4" w14:textId="77777777" w:rsidR="0055401A" w:rsidRPr="0054226D" w:rsidRDefault="0055401A" w:rsidP="00185E46">
            <w:pPr>
              <w:pStyle w:val="TAL"/>
              <w:rPr>
                <w:i/>
              </w:rPr>
            </w:pPr>
            <w:r w:rsidRPr="0054226D">
              <w:rPr>
                <w:i/>
              </w:rPr>
              <w:t>0 .. &lt;maxnoMeas&gt;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0DCB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D215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1EFC" w14:textId="77777777" w:rsidR="0055401A" w:rsidRPr="0054226D" w:rsidRDefault="0055401A" w:rsidP="00185E46">
            <w:pPr>
              <w:pStyle w:val="TAL"/>
              <w:jc w:val="center"/>
            </w:pPr>
            <w:r w:rsidRPr="0054226D"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7B97" w14:textId="77777777" w:rsidR="0055401A" w:rsidRPr="0054226D" w:rsidRDefault="0055401A" w:rsidP="00185E46">
            <w:pPr>
              <w:pStyle w:val="TAL"/>
              <w:jc w:val="center"/>
            </w:pPr>
            <w:r w:rsidRPr="0054226D">
              <w:t>ignore</w:t>
            </w:r>
          </w:p>
        </w:tc>
      </w:tr>
      <w:tr w:rsidR="0055401A" w:rsidRPr="0054226D" w14:paraId="72D38C6B" w14:textId="77777777" w:rsidTr="00185E46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C81F" w14:textId="77777777" w:rsidR="0055401A" w:rsidRPr="0054226D" w:rsidRDefault="0055401A" w:rsidP="00185E46">
            <w:pPr>
              <w:pStyle w:val="TALLeft0"/>
            </w:pPr>
            <w:r w:rsidRPr="0054226D">
              <w:t>&gt;Inter-RAT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4F31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BCEE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BDCC" w14:textId="77777777" w:rsidR="0055401A" w:rsidRPr="0054226D" w:rsidRDefault="0055401A" w:rsidP="00185E46">
            <w:pPr>
              <w:pStyle w:val="TAL"/>
            </w:pPr>
            <w:r w:rsidRPr="0054226D">
              <w:t>ENUMERATED(GERAN, UTRAN,…</w:t>
            </w:r>
            <w:r>
              <w:t xml:space="preserve"> , NR</w:t>
            </w:r>
            <w:r w:rsidRPr="0054226D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B97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C756" w14:textId="77777777" w:rsidR="0055401A" w:rsidRPr="0054226D" w:rsidRDefault="0055401A" w:rsidP="00185E46">
            <w:pPr>
              <w:pStyle w:val="TAL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1305" w14:textId="77777777" w:rsidR="0055401A" w:rsidRPr="0054226D" w:rsidRDefault="0055401A" w:rsidP="00185E46">
            <w:pPr>
              <w:pStyle w:val="TAL"/>
              <w:jc w:val="center"/>
            </w:pPr>
          </w:p>
        </w:tc>
      </w:tr>
      <w:tr w:rsidR="0055401A" w:rsidRPr="0054226D" w14:paraId="18123393" w14:textId="77777777" w:rsidTr="00185E46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CA66" w14:textId="77777777" w:rsidR="0055401A" w:rsidRPr="0054226D" w:rsidRDefault="0055401A" w:rsidP="00185E46">
            <w:pPr>
              <w:pStyle w:val="TAL"/>
            </w:pPr>
            <w:r w:rsidRPr="0054226D">
              <w:t>WLAN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89B1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0E96" w14:textId="77777777" w:rsidR="0055401A" w:rsidRPr="0054226D" w:rsidRDefault="0055401A" w:rsidP="00185E46">
            <w:pPr>
              <w:pStyle w:val="TAL"/>
            </w:pPr>
            <w:r w:rsidRPr="0054226D">
              <w:rPr>
                <w:i/>
              </w:rPr>
              <w:t>0 .. &lt;maxnoMeas&gt;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6EAE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C90E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C845" w14:textId="77777777" w:rsidR="0055401A" w:rsidRPr="0054226D" w:rsidRDefault="0055401A" w:rsidP="00185E46">
            <w:pPr>
              <w:pStyle w:val="TAL"/>
              <w:jc w:val="center"/>
            </w:pPr>
            <w:r w:rsidRPr="0054226D"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E307" w14:textId="77777777" w:rsidR="0055401A" w:rsidRPr="0054226D" w:rsidRDefault="0055401A" w:rsidP="00185E46">
            <w:pPr>
              <w:pStyle w:val="TAL"/>
              <w:jc w:val="center"/>
            </w:pPr>
            <w:r w:rsidRPr="0054226D">
              <w:t>ignore</w:t>
            </w:r>
          </w:p>
        </w:tc>
      </w:tr>
      <w:tr w:rsidR="0055401A" w:rsidRPr="0054226D" w14:paraId="4AF74BDE" w14:textId="77777777" w:rsidTr="00185E46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5271" w14:textId="77777777" w:rsidR="0055401A" w:rsidRPr="0054226D" w:rsidRDefault="0055401A" w:rsidP="00185E46">
            <w:pPr>
              <w:pStyle w:val="TALLeft0"/>
            </w:pPr>
            <w:r w:rsidRPr="0054226D">
              <w:t>&gt;WLAN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69D5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CD60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89CE" w14:textId="77777777" w:rsidR="0055401A" w:rsidRPr="0054226D" w:rsidRDefault="0055401A" w:rsidP="00185E46">
            <w:pPr>
              <w:pStyle w:val="TAL"/>
            </w:pPr>
            <w:r w:rsidRPr="0054226D">
              <w:t>ENUMERATED (WLAN, ...)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8AF0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F0A1" w14:textId="77777777" w:rsidR="0055401A" w:rsidRPr="0054226D" w:rsidRDefault="0055401A" w:rsidP="00185E46">
            <w:pPr>
              <w:pStyle w:val="TAL"/>
              <w:jc w:val="center"/>
            </w:pPr>
            <w:r w:rsidRPr="0054226D"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95A" w14:textId="77777777" w:rsidR="0055401A" w:rsidRPr="0054226D" w:rsidRDefault="0055401A" w:rsidP="00185E46">
            <w:pPr>
              <w:pStyle w:val="TAL"/>
              <w:jc w:val="center"/>
            </w:pPr>
          </w:p>
        </w:tc>
      </w:tr>
    </w:tbl>
    <w:p w14:paraId="0C266C40" w14:textId="77777777" w:rsidR="0055401A" w:rsidRPr="0054226D" w:rsidRDefault="0055401A" w:rsidP="0055401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401A" w:rsidRPr="0054226D" w14:paraId="7FB76EFC" w14:textId="77777777" w:rsidTr="00185E46">
        <w:tc>
          <w:tcPr>
            <w:tcW w:w="3686" w:type="dxa"/>
          </w:tcPr>
          <w:p w14:paraId="39139C9B" w14:textId="77777777" w:rsidR="0055401A" w:rsidRPr="0054226D" w:rsidRDefault="0055401A" w:rsidP="00185E46">
            <w:pPr>
              <w:pStyle w:val="TAH"/>
            </w:pPr>
            <w:r w:rsidRPr="0054226D">
              <w:t>Range bound</w:t>
            </w:r>
          </w:p>
        </w:tc>
        <w:tc>
          <w:tcPr>
            <w:tcW w:w="5670" w:type="dxa"/>
          </w:tcPr>
          <w:p w14:paraId="406BB97B" w14:textId="77777777" w:rsidR="0055401A" w:rsidRPr="0054226D" w:rsidRDefault="0055401A" w:rsidP="00185E46">
            <w:pPr>
              <w:pStyle w:val="TAH"/>
            </w:pPr>
            <w:r w:rsidRPr="0054226D">
              <w:t>Explanation</w:t>
            </w:r>
          </w:p>
        </w:tc>
      </w:tr>
      <w:tr w:rsidR="0055401A" w:rsidRPr="0054226D" w14:paraId="6C7097E1" w14:textId="77777777" w:rsidTr="00185E46">
        <w:tc>
          <w:tcPr>
            <w:tcW w:w="3686" w:type="dxa"/>
          </w:tcPr>
          <w:p w14:paraId="3B29A871" w14:textId="77777777" w:rsidR="0055401A" w:rsidRPr="0054226D" w:rsidRDefault="0055401A" w:rsidP="00185E46">
            <w:pPr>
              <w:pStyle w:val="TAL"/>
            </w:pPr>
            <w:r w:rsidRPr="0054226D">
              <w:t>maxnoMeas</w:t>
            </w:r>
          </w:p>
        </w:tc>
        <w:tc>
          <w:tcPr>
            <w:tcW w:w="5670" w:type="dxa"/>
          </w:tcPr>
          <w:p w14:paraId="482FCA4C" w14:textId="77777777" w:rsidR="0055401A" w:rsidRPr="0054226D" w:rsidRDefault="0055401A" w:rsidP="00185E46">
            <w:pPr>
              <w:pStyle w:val="TAL"/>
            </w:pPr>
            <w:r w:rsidRPr="0054226D">
              <w:t>Maximum no. of measured quantities that can be configured and reported with one message. Value is 63.</w:t>
            </w:r>
          </w:p>
        </w:tc>
      </w:tr>
    </w:tbl>
    <w:p w14:paraId="367F7D83" w14:textId="77777777" w:rsidR="0055401A" w:rsidRPr="0054226D" w:rsidRDefault="0055401A" w:rsidP="0055401A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401A" w:rsidRPr="0054226D" w14:paraId="391F3235" w14:textId="77777777" w:rsidTr="00185E46">
        <w:tc>
          <w:tcPr>
            <w:tcW w:w="3686" w:type="dxa"/>
          </w:tcPr>
          <w:p w14:paraId="53FEDE49" w14:textId="77777777" w:rsidR="0055401A" w:rsidRPr="0054226D" w:rsidRDefault="0055401A" w:rsidP="00185E46">
            <w:pPr>
              <w:pStyle w:val="TAH"/>
            </w:pPr>
            <w:r w:rsidRPr="0054226D">
              <w:t>Condition</w:t>
            </w:r>
          </w:p>
        </w:tc>
        <w:tc>
          <w:tcPr>
            <w:tcW w:w="5670" w:type="dxa"/>
          </w:tcPr>
          <w:p w14:paraId="73A26C3C" w14:textId="77777777" w:rsidR="0055401A" w:rsidRPr="0054226D" w:rsidRDefault="0055401A" w:rsidP="00185E46">
            <w:pPr>
              <w:pStyle w:val="TAH"/>
            </w:pPr>
            <w:r w:rsidRPr="0054226D">
              <w:t>Explanation</w:t>
            </w:r>
          </w:p>
        </w:tc>
      </w:tr>
      <w:tr w:rsidR="0055401A" w:rsidRPr="0054226D" w14:paraId="3E5F328E" w14:textId="77777777" w:rsidTr="00185E46">
        <w:tc>
          <w:tcPr>
            <w:tcW w:w="3686" w:type="dxa"/>
          </w:tcPr>
          <w:p w14:paraId="7CD5F131" w14:textId="77777777" w:rsidR="0055401A" w:rsidRPr="0054226D" w:rsidRDefault="0055401A" w:rsidP="00185E46">
            <w:pPr>
              <w:pStyle w:val="TAL"/>
              <w:jc w:val="both"/>
            </w:pPr>
            <w:r w:rsidRPr="0054226D">
              <w:t>ifReportCharacteristicsPeriodic</w:t>
            </w:r>
          </w:p>
        </w:tc>
        <w:tc>
          <w:tcPr>
            <w:tcW w:w="5670" w:type="dxa"/>
          </w:tcPr>
          <w:p w14:paraId="3692F21E" w14:textId="77777777" w:rsidR="0055401A" w:rsidRPr="0054226D" w:rsidRDefault="0055401A" w:rsidP="00185E46">
            <w:pPr>
              <w:pStyle w:val="TAL"/>
            </w:pPr>
            <w:r w:rsidRPr="0054226D">
              <w:t xml:space="preserve">This IE shall be present if the </w:t>
            </w:r>
            <w:r w:rsidRPr="0054226D">
              <w:rPr>
                <w:i/>
                <w:iCs/>
              </w:rPr>
              <w:t xml:space="preserve">Report Characteristics </w:t>
            </w:r>
            <w:r w:rsidRPr="0054226D">
              <w:t>IE is set to the value “Periodic”.</w:t>
            </w:r>
          </w:p>
        </w:tc>
      </w:tr>
    </w:tbl>
    <w:p w14:paraId="6576CED6" w14:textId="77777777" w:rsidR="0055401A" w:rsidRPr="00532DDA" w:rsidRDefault="0055401A" w:rsidP="00E742C5">
      <w:pPr>
        <w:rPr>
          <w:b/>
          <w:lang w:val="en-US"/>
        </w:rPr>
      </w:pPr>
    </w:p>
    <w:p w14:paraId="2C776073" w14:textId="29109776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F47FE19" w14:textId="77777777" w:rsidR="0055401A" w:rsidRPr="0054226D" w:rsidRDefault="0055401A" w:rsidP="0055401A">
      <w:pPr>
        <w:pStyle w:val="Heading3"/>
      </w:pPr>
      <w:bookmarkStart w:id="5" w:name="_Toc534730150"/>
      <w:bookmarkStart w:id="6" w:name="_Toc36552146"/>
      <w:bookmarkStart w:id="7" w:name="_Toc51762649"/>
      <w:r w:rsidRPr="0054226D">
        <w:t>9.2.5</w:t>
      </w:r>
      <w:r w:rsidRPr="0054226D">
        <w:tab/>
        <w:t>E-CID Measurement Result</w:t>
      </w:r>
      <w:bookmarkEnd w:id="5"/>
      <w:bookmarkEnd w:id="6"/>
      <w:bookmarkEnd w:id="7"/>
    </w:p>
    <w:p w14:paraId="27EBCE70" w14:textId="77777777" w:rsidR="0055401A" w:rsidRPr="0054226D" w:rsidRDefault="0055401A" w:rsidP="0055401A">
      <w:pPr>
        <w:spacing w:line="0" w:lineRule="atLeast"/>
      </w:pPr>
      <w:r w:rsidRPr="0054226D">
        <w:t>The purpose of the E-CID Measurement Result information element is to provide the E-CID measurement result.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55401A" w:rsidRPr="0054226D" w14:paraId="51C26B50" w14:textId="77777777" w:rsidTr="00185E46">
        <w:trPr>
          <w:jc w:val="center"/>
        </w:trPr>
        <w:tc>
          <w:tcPr>
            <w:tcW w:w="2330" w:type="dxa"/>
          </w:tcPr>
          <w:p w14:paraId="1C5B71DC" w14:textId="77777777" w:rsidR="0055401A" w:rsidRPr="0054226D" w:rsidRDefault="0055401A" w:rsidP="00185E46">
            <w:pPr>
              <w:pStyle w:val="TAH"/>
              <w:spacing w:line="0" w:lineRule="atLeast"/>
            </w:pPr>
            <w:r w:rsidRPr="0054226D">
              <w:lastRenderedPageBreak/>
              <w:t>IE/Group Name</w:t>
            </w:r>
          </w:p>
        </w:tc>
        <w:tc>
          <w:tcPr>
            <w:tcW w:w="1134" w:type="dxa"/>
          </w:tcPr>
          <w:p w14:paraId="7B2BD039" w14:textId="77777777" w:rsidR="0055401A" w:rsidRPr="0054226D" w:rsidRDefault="0055401A" w:rsidP="00185E46">
            <w:pPr>
              <w:pStyle w:val="TAH"/>
              <w:spacing w:line="0" w:lineRule="atLeast"/>
            </w:pPr>
            <w:r w:rsidRPr="0054226D">
              <w:t>Presence</w:t>
            </w:r>
          </w:p>
        </w:tc>
        <w:tc>
          <w:tcPr>
            <w:tcW w:w="1559" w:type="dxa"/>
          </w:tcPr>
          <w:p w14:paraId="5AE00999" w14:textId="77777777" w:rsidR="0055401A" w:rsidRPr="0054226D" w:rsidRDefault="0055401A" w:rsidP="00185E46">
            <w:pPr>
              <w:pStyle w:val="TAH"/>
              <w:spacing w:line="0" w:lineRule="atLeast"/>
            </w:pPr>
            <w:r w:rsidRPr="0054226D">
              <w:t>Range</w:t>
            </w:r>
          </w:p>
        </w:tc>
        <w:tc>
          <w:tcPr>
            <w:tcW w:w="1963" w:type="dxa"/>
          </w:tcPr>
          <w:p w14:paraId="5FDD2C30" w14:textId="77777777" w:rsidR="0055401A" w:rsidRPr="0054226D" w:rsidRDefault="0055401A" w:rsidP="00185E46">
            <w:pPr>
              <w:pStyle w:val="TAH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2227" w:type="dxa"/>
          </w:tcPr>
          <w:p w14:paraId="42F52612" w14:textId="77777777" w:rsidR="0055401A" w:rsidRPr="0054226D" w:rsidRDefault="0055401A" w:rsidP="00185E46">
            <w:pPr>
              <w:pStyle w:val="TAH"/>
              <w:spacing w:line="0" w:lineRule="atLeast"/>
            </w:pPr>
            <w:r w:rsidRPr="0054226D">
              <w:t>Semantics Description</w:t>
            </w:r>
          </w:p>
        </w:tc>
      </w:tr>
      <w:tr w:rsidR="0055401A" w:rsidRPr="0054226D" w14:paraId="061C3A74" w14:textId="77777777" w:rsidTr="00185E46">
        <w:trPr>
          <w:jc w:val="center"/>
        </w:trPr>
        <w:tc>
          <w:tcPr>
            <w:tcW w:w="2330" w:type="dxa"/>
          </w:tcPr>
          <w:p w14:paraId="2A9BAFAF" w14:textId="77777777" w:rsidR="0055401A" w:rsidRPr="0054226D" w:rsidRDefault="0055401A" w:rsidP="00185E46">
            <w:pPr>
              <w:pStyle w:val="TAL"/>
            </w:pPr>
            <w:r w:rsidRPr="0054226D">
              <w:t>Serving Cell ID</w:t>
            </w:r>
          </w:p>
        </w:tc>
        <w:tc>
          <w:tcPr>
            <w:tcW w:w="1134" w:type="dxa"/>
          </w:tcPr>
          <w:p w14:paraId="31AF9B53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38E69552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00FB4049" w14:textId="77777777" w:rsidR="0055401A" w:rsidRPr="0054226D" w:rsidRDefault="0055401A" w:rsidP="00185E46">
            <w:pPr>
              <w:pStyle w:val="TAL"/>
            </w:pPr>
            <w:r w:rsidRPr="0054226D">
              <w:t>ECGI</w:t>
            </w:r>
          </w:p>
          <w:p w14:paraId="41DDEDA9" w14:textId="77777777" w:rsidR="0055401A" w:rsidRPr="0054226D" w:rsidRDefault="0055401A" w:rsidP="00185E46">
            <w:pPr>
              <w:pStyle w:val="TAL"/>
            </w:pPr>
            <w:r w:rsidRPr="0054226D">
              <w:t>9.2.6</w:t>
            </w:r>
          </w:p>
        </w:tc>
        <w:tc>
          <w:tcPr>
            <w:tcW w:w="2227" w:type="dxa"/>
          </w:tcPr>
          <w:p w14:paraId="79F34EA0" w14:textId="77777777" w:rsidR="0055401A" w:rsidRPr="0054226D" w:rsidRDefault="0055401A" w:rsidP="00185E46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E-UTRAN Cell Identifier of the serving cell</w:t>
            </w:r>
          </w:p>
        </w:tc>
      </w:tr>
      <w:tr w:rsidR="0055401A" w:rsidRPr="0054226D" w14:paraId="563A3641" w14:textId="77777777" w:rsidTr="00185E46">
        <w:trPr>
          <w:jc w:val="center"/>
        </w:trPr>
        <w:tc>
          <w:tcPr>
            <w:tcW w:w="2330" w:type="dxa"/>
          </w:tcPr>
          <w:p w14:paraId="03FB1E08" w14:textId="77777777" w:rsidR="0055401A" w:rsidRPr="0054226D" w:rsidRDefault="0055401A" w:rsidP="00185E46">
            <w:pPr>
              <w:pStyle w:val="TAL"/>
            </w:pPr>
            <w:r w:rsidRPr="0054226D">
              <w:t>Serving Cell TAC</w:t>
            </w:r>
          </w:p>
        </w:tc>
        <w:tc>
          <w:tcPr>
            <w:tcW w:w="1134" w:type="dxa"/>
          </w:tcPr>
          <w:p w14:paraId="53BBBAA0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63F35BEC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0A1A57BC" w14:textId="77777777" w:rsidR="0055401A" w:rsidRPr="0054226D" w:rsidRDefault="0055401A" w:rsidP="00185E46">
            <w:pPr>
              <w:pStyle w:val="TAL"/>
            </w:pPr>
            <w:r w:rsidRPr="0054226D">
              <w:t>OCTET STRING(2)</w:t>
            </w:r>
          </w:p>
        </w:tc>
        <w:tc>
          <w:tcPr>
            <w:tcW w:w="2227" w:type="dxa"/>
          </w:tcPr>
          <w:p w14:paraId="2FA48976" w14:textId="77777777" w:rsidR="0055401A" w:rsidRPr="0054226D" w:rsidRDefault="0055401A" w:rsidP="00185E46">
            <w:pPr>
              <w:pStyle w:val="TAL"/>
              <w:rPr>
                <w:rFonts w:eastAsia="SimSun"/>
                <w:bCs/>
                <w:lang w:eastAsia="zh-CN"/>
              </w:rPr>
            </w:pPr>
            <w:r w:rsidRPr="0054226D">
              <w:rPr>
                <w:rFonts w:eastAsia="SimSun"/>
                <w:bCs/>
                <w:lang w:eastAsia="zh-CN"/>
              </w:rPr>
              <w:t>Tracking Area Code of the serving cell</w:t>
            </w:r>
          </w:p>
        </w:tc>
      </w:tr>
      <w:tr w:rsidR="0055401A" w:rsidRPr="0054226D" w14:paraId="1551BE94" w14:textId="77777777" w:rsidTr="00185E46">
        <w:trPr>
          <w:jc w:val="center"/>
        </w:trPr>
        <w:tc>
          <w:tcPr>
            <w:tcW w:w="2330" w:type="dxa"/>
          </w:tcPr>
          <w:p w14:paraId="124032E8" w14:textId="77777777" w:rsidR="0055401A" w:rsidRPr="0054226D" w:rsidRDefault="0055401A" w:rsidP="00185E46">
            <w:pPr>
              <w:pStyle w:val="TAL"/>
            </w:pPr>
            <w:r w:rsidRPr="0054226D">
              <w:t>E-UTRAN Access Point Position</w:t>
            </w:r>
          </w:p>
        </w:tc>
        <w:tc>
          <w:tcPr>
            <w:tcW w:w="1134" w:type="dxa"/>
          </w:tcPr>
          <w:p w14:paraId="43EDB936" w14:textId="77777777" w:rsidR="0055401A" w:rsidRPr="0054226D" w:rsidRDefault="0055401A" w:rsidP="00185E46">
            <w:pPr>
              <w:pStyle w:val="TAL"/>
            </w:pPr>
            <w:r w:rsidRPr="0054226D">
              <w:t>O</w:t>
            </w:r>
          </w:p>
        </w:tc>
        <w:tc>
          <w:tcPr>
            <w:tcW w:w="1559" w:type="dxa"/>
          </w:tcPr>
          <w:p w14:paraId="11E718AC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69AA3FF8" w14:textId="77777777" w:rsidR="0055401A" w:rsidRPr="0054226D" w:rsidRDefault="0055401A" w:rsidP="00185E46">
            <w:pPr>
              <w:pStyle w:val="TAL"/>
            </w:pPr>
            <w:r w:rsidRPr="0054226D">
              <w:t>9.2.8</w:t>
            </w:r>
          </w:p>
        </w:tc>
        <w:tc>
          <w:tcPr>
            <w:tcW w:w="2227" w:type="dxa"/>
          </w:tcPr>
          <w:p w14:paraId="436503DB" w14:textId="77777777" w:rsidR="0055401A" w:rsidRPr="0054226D" w:rsidRDefault="0055401A" w:rsidP="00185E46">
            <w:pPr>
              <w:pStyle w:val="TAL"/>
              <w:rPr>
                <w:bCs/>
              </w:rPr>
            </w:pPr>
            <w:r w:rsidRPr="0054226D">
              <w:rPr>
                <w:bCs/>
              </w:rPr>
              <w:t>The configured estimated geographical position of the antenna of the cell.</w:t>
            </w:r>
          </w:p>
        </w:tc>
      </w:tr>
      <w:tr w:rsidR="0055401A" w:rsidRPr="0054226D" w14:paraId="657F867E" w14:textId="77777777" w:rsidTr="00185E46">
        <w:trPr>
          <w:jc w:val="center"/>
        </w:trPr>
        <w:tc>
          <w:tcPr>
            <w:tcW w:w="2330" w:type="dxa"/>
          </w:tcPr>
          <w:p w14:paraId="7C08FB52" w14:textId="77777777" w:rsidR="0055401A" w:rsidRPr="0054226D" w:rsidRDefault="0055401A" w:rsidP="00185E46">
            <w:pPr>
              <w:pStyle w:val="TAL"/>
              <w:rPr>
                <w:b/>
                <w:bCs/>
              </w:rPr>
            </w:pPr>
            <w:r w:rsidRPr="0054226D">
              <w:rPr>
                <w:b/>
                <w:bCs/>
              </w:rPr>
              <w:t>Measured Results</w:t>
            </w:r>
          </w:p>
        </w:tc>
        <w:tc>
          <w:tcPr>
            <w:tcW w:w="1134" w:type="dxa"/>
          </w:tcPr>
          <w:p w14:paraId="7F9E6488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559" w:type="dxa"/>
          </w:tcPr>
          <w:p w14:paraId="7A83BD66" w14:textId="77777777" w:rsidR="0055401A" w:rsidRPr="0054226D" w:rsidRDefault="0055401A" w:rsidP="00185E46">
            <w:pPr>
              <w:pStyle w:val="TAL"/>
              <w:rPr>
                <w:bCs/>
              </w:rPr>
            </w:pPr>
            <w:r w:rsidRPr="0054226D">
              <w:rPr>
                <w:bCs/>
                <w:i/>
                <w:iCs/>
              </w:rPr>
              <w:t>0 .. &lt;maxnoMeas&gt;</w:t>
            </w:r>
          </w:p>
        </w:tc>
        <w:tc>
          <w:tcPr>
            <w:tcW w:w="1963" w:type="dxa"/>
          </w:tcPr>
          <w:p w14:paraId="2B05E5F8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227" w:type="dxa"/>
          </w:tcPr>
          <w:p w14:paraId="1C5434EF" w14:textId="77777777" w:rsidR="0055401A" w:rsidRPr="0054226D" w:rsidRDefault="0055401A" w:rsidP="00185E4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55401A" w:rsidRPr="0054226D" w14:paraId="6B20BE4E" w14:textId="77777777" w:rsidTr="00185E46">
        <w:trPr>
          <w:jc w:val="center"/>
        </w:trPr>
        <w:tc>
          <w:tcPr>
            <w:tcW w:w="2330" w:type="dxa"/>
          </w:tcPr>
          <w:p w14:paraId="68578F86" w14:textId="77777777" w:rsidR="0055401A" w:rsidRPr="0054226D" w:rsidRDefault="0055401A" w:rsidP="00185E46">
            <w:pPr>
              <w:pStyle w:val="TALLeft0"/>
            </w:pPr>
            <w:r w:rsidRPr="0054226D">
              <w:t xml:space="preserve">&gt;CHOICE </w:t>
            </w:r>
            <w:r w:rsidRPr="0054226D">
              <w:rPr>
                <w:i/>
              </w:rPr>
              <w:t xml:space="preserve">Measured </w:t>
            </w:r>
            <w:r w:rsidRPr="0054226D">
              <w:rPr>
                <w:i/>
                <w:iCs/>
              </w:rPr>
              <w:t>Results Value</w:t>
            </w:r>
          </w:p>
        </w:tc>
        <w:tc>
          <w:tcPr>
            <w:tcW w:w="1134" w:type="dxa"/>
          </w:tcPr>
          <w:p w14:paraId="0229FC46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1FBFAED2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17A27A45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227" w:type="dxa"/>
          </w:tcPr>
          <w:p w14:paraId="4F397A96" w14:textId="77777777" w:rsidR="0055401A" w:rsidRPr="0054226D" w:rsidRDefault="0055401A" w:rsidP="00185E46">
            <w:pPr>
              <w:pStyle w:val="TAL"/>
            </w:pPr>
          </w:p>
        </w:tc>
      </w:tr>
      <w:tr w:rsidR="0055401A" w:rsidRPr="0054226D" w14:paraId="368336B6" w14:textId="77777777" w:rsidTr="00185E46">
        <w:trPr>
          <w:jc w:val="center"/>
        </w:trPr>
        <w:tc>
          <w:tcPr>
            <w:tcW w:w="2330" w:type="dxa"/>
          </w:tcPr>
          <w:p w14:paraId="6231B32A" w14:textId="77777777" w:rsidR="0055401A" w:rsidRPr="0054226D" w:rsidRDefault="0055401A" w:rsidP="00185E46">
            <w:pPr>
              <w:pStyle w:val="TALLeft050cm"/>
            </w:pPr>
            <w:r w:rsidRPr="0054226D">
              <w:t>&gt;&gt;Value Angle of Arrival</w:t>
            </w:r>
          </w:p>
        </w:tc>
        <w:tc>
          <w:tcPr>
            <w:tcW w:w="1134" w:type="dxa"/>
          </w:tcPr>
          <w:p w14:paraId="27B343C7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233BE3E4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4BA256F4" w14:textId="77777777" w:rsidR="0055401A" w:rsidRPr="0054226D" w:rsidRDefault="0055401A" w:rsidP="00185E46">
            <w:pPr>
              <w:pStyle w:val="TAL"/>
            </w:pPr>
            <w:r w:rsidRPr="0054226D">
              <w:t xml:space="preserve">INTEGER </w:t>
            </w:r>
            <w:r w:rsidRPr="0054226D">
              <w:rPr>
                <w:rFonts w:eastAsia="SimSun"/>
                <w:bCs/>
              </w:rPr>
              <w:t>(0..719)</w:t>
            </w:r>
          </w:p>
        </w:tc>
        <w:tc>
          <w:tcPr>
            <w:tcW w:w="2227" w:type="dxa"/>
          </w:tcPr>
          <w:p w14:paraId="2DEEA02A" w14:textId="77777777" w:rsidR="0055401A" w:rsidRPr="0054226D" w:rsidRDefault="0055401A" w:rsidP="00185E46">
            <w:pPr>
              <w:pStyle w:val="TAL"/>
            </w:pPr>
            <w:r w:rsidRPr="0054226D">
              <w:rPr>
                <w:rFonts w:eastAsia="MS ??"/>
              </w:rPr>
              <w:t>According to mapping in TS 36.133 [8]</w:t>
            </w:r>
          </w:p>
        </w:tc>
      </w:tr>
      <w:tr w:rsidR="0055401A" w:rsidRPr="0054226D" w14:paraId="2935FA09" w14:textId="77777777" w:rsidTr="00185E46">
        <w:trPr>
          <w:jc w:val="center"/>
        </w:trPr>
        <w:tc>
          <w:tcPr>
            <w:tcW w:w="2330" w:type="dxa"/>
          </w:tcPr>
          <w:p w14:paraId="62D6BA95" w14:textId="77777777" w:rsidR="0055401A" w:rsidRPr="0054226D" w:rsidRDefault="0055401A" w:rsidP="00185E46">
            <w:pPr>
              <w:pStyle w:val="TALLeft050cm"/>
            </w:pPr>
            <w:r w:rsidRPr="0054226D">
              <w:t>&gt;&gt;Value Timing Advance Type 1</w:t>
            </w:r>
          </w:p>
        </w:tc>
        <w:tc>
          <w:tcPr>
            <w:tcW w:w="1134" w:type="dxa"/>
          </w:tcPr>
          <w:p w14:paraId="62C0D77E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1B17F629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014B4044" w14:textId="77777777" w:rsidR="0055401A" w:rsidRPr="0054226D" w:rsidRDefault="0055401A" w:rsidP="00185E46">
            <w:pPr>
              <w:pStyle w:val="TAL"/>
            </w:pPr>
            <w:r w:rsidRPr="0054226D">
              <w:t xml:space="preserve">INTEGER </w:t>
            </w:r>
            <w:r w:rsidRPr="0054226D">
              <w:rPr>
                <w:bCs/>
              </w:rPr>
              <w:t>(0..7</w:t>
            </w:r>
            <w:r w:rsidRPr="0054226D">
              <w:rPr>
                <w:bCs/>
                <w:lang w:eastAsia="zh-CN"/>
              </w:rPr>
              <w:t>690</w:t>
            </w:r>
            <w:r w:rsidRPr="0054226D">
              <w:rPr>
                <w:bCs/>
              </w:rPr>
              <w:t>)</w:t>
            </w:r>
          </w:p>
        </w:tc>
        <w:tc>
          <w:tcPr>
            <w:tcW w:w="2227" w:type="dxa"/>
          </w:tcPr>
          <w:p w14:paraId="3EED1B1D" w14:textId="77777777" w:rsidR="0055401A" w:rsidRPr="0054226D" w:rsidRDefault="0055401A" w:rsidP="00185E46">
            <w:pPr>
              <w:pStyle w:val="TAL"/>
            </w:pPr>
            <w:r w:rsidRPr="0054226D">
              <w:rPr>
                <w:rFonts w:eastAsia="MS ??"/>
              </w:rPr>
              <w:t>According to mapping in TS 36.133 [8]</w:t>
            </w:r>
          </w:p>
        </w:tc>
      </w:tr>
      <w:tr w:rsidR="0055401A" w:rsidRPr="0054226D" w14:paraId="7143982B" w14:textId="77777777" w:rsidTr="00185E46">
        <w:trPr>
          <w:jc w:val="center"/>
        </w:trPr>
        <w:tc>
          <w:tcPr>
            <w:tcW w:w="2330" w:type="dxa"/>
          </w:tcPr>
          <w:p w14:paraId="16C5E9B0" w14:textId="77777777" w:rsidR="0055401A" w:rsidRPr="0054226D" w:rsidRDefault="0055401A" w:rsidP="00185E46">
            <w:pPr>
              <w:pStyle w:val="TALLeft050cm"/>
            </w:pPr>
            <w:r w:rsidRPr="0054226D">
              <w:t>&gt;&gt;Value Timing Advance Type 2</w:t>
            </w:r>
          </w:p>
        </w:tc>
        <w:tc>
          <w:tcPr>
            <w:tcW w:w="1134" w:type="dxa"/>
          </w:tcPr>
          <w:p w14:paraId="41A2C42D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1C4CD7E1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4B028AEF" w14:textId="77777777" w:rsidR="0055401A" w:rsidRPr="0054226D" w:rsidRDefault="0055401A" w:rsidP="00185E46">
            <w:pPr>
              <w:pStyle w:val="TAL"/>
              <w:rPr>
                <w:lang w:eastAsia="zh-CN"/>
              </w:rPr>
            </w:pPr>
            <w:r w:rsidRPr="0054226D">
              <w:rPr>
                <w:lang w:eastAsia="zh-CN"/>
              </w:rPr>
              <w:t>INTEGER</w:t>
            </w:r>
            <w:r w:rsidRPr="0054226D">
              <w:t xml:space="preserve"> </w:t>
            </w:r>
            <w:r w:rsidRPr="0054226D">
              <w:rPr>
                <w:bCs/>
              </w:rPr>
              <w:t>(0..7</w:t>
            </w:r>
            <w:r w:rsidRPr="0054226D">
              <w:rPr>
                <w:bCs/>
                <w:lang w:eastAsia="zh-CN"/>
              </w:rPr>
              <w:t>690</w:t>
            </w:r>
            <w:r w:rsidRPr="0054226D">
              <w:rPr>
                <w:bCs/>
              </w:rPr>
              <w:t>)</w:t>
            </w:r>
          </w:p>
        </w:tc>
        <w:tc>
          <w:tcPr>
            <w:tcW w:w="2227" w:type="dxa"/>
          </w:tcPr>
          <w:p w14:paraId="3B98D581" w14:textId="77777777" w:rsidR="0055401A" w:rsidRPr="0054226D" w:rsidRDefault="0055401A" w:rsidP="00185E46">
            <w:pPr>
              <w:pStyle w:val="TAL"/>
            </w:pPr>
            <w:r w:rsidRPr="0054226D">
              <w:rPr>
                <w:rFonts w:eastAsia="MS ??"/>
              </w:rPr>
              <w:t>According to mapping in TS 36.133 [8]</w:t>
            </w:r>
          </w:p>
        </w:tc>
      </w:tr>
      <w:tr w:rsidR="0055401A" w:rsidRPr="0054226D" w14:paraId="137BF9A6" w14:textId="77777777" w:rsidTr="00185E46">
        <w:trPr>
          <w:jc w:val="center"/>
        </w:trPr>
        <w:tc>
          <w:tcPr>
            <w:tcW w:w="2330" w:type="dxa"/>
          </w:tcPr>
          <w:p w14:paraId="49318F73" w14:textId="77777777" w:rsidR="0055401A" w:rsidRPr="0054226D" w:rsidRDefault="0055401A" w:rsidP="00185E46">
            <w:pPr>
              <w:pStyle w:val="TALLeft050cm"/>
            </w:pPr>
            <w:r w:rsidRPr="0054226D">
              <w:t>&gt;&gt;</w:t>
            </w:r>
            <w:r w:rsidRPr="0054226D">
              <w:rPr>
                <w:b/>
                <w:bCs/>
              </w:rPr>
              <w:t>Result RSRP</w:t>
            </w:r>
          </w:p>
        </w:tc>
        <w:tc>
          <w:tcPr>
            <w:tcW w:w="1134" w:type="dxa"/>
          </w:tcPr>
          <w:p w14:paraId="0D5902ED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559" w:type="dxa"/>
          </w:tcPr>
          <w:p w14:paraId="2AD1F0E7" w14:textId="77777777" w:rsidR="0055401A" w:rsidRPr="0054226D" w:rsidRDefault="0055401A" w:rsidP="00185E46">
            <w:pPr>
              <w:pStyle w:val="TAL"/>
            </w:pPr>
            <w:r w:rsidRPr="0054226D">
              <w:rPr>
                <w:bCs/>
                <w:i/>
              </w:rPr>
              <w:t>1 .. &lt;</w:t>
            </w:r>
            <w:r w:rsidRPr="0054226D">
              <w:rPr>
                <w:i/>
              </w:rPr>
              <w:t>maxCellReport&gt;</w:t>
            </w:r>
          </w:p>
        </w:tc>
        <w:tc>
          <w:tcPr>
            <w:tcW w:w="1963" w:type="dxa"/>
          </w:tcPr>
          <w:p w14:paraId="5313873D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227" w:type="dxa"/>
          </w:tcPr>
          <w:p w14:paraId="2F380747" w14:textId="77777777" w:rsidR="0055401A" w:rsidRPr="0054226D" w:rsidRDefault="0055401A" w:rsidP="00185E46">
            <w:pPr>
              <w:pStyle w:val="TAL"/>
            </w:pPr>
          </w:p>
        </w:tc>
      </w:tr>
      <w:tr w:rsidR="0055401A" w:rsidRPr="0054226D" w14:paraId="45E7612D" w14:textId="77777777" w:rsidTr="00185E46">
        <w:trPr>
          <w:jc w:val="center"/>
        </w:trPr>
        <w:tc>
          <w:tcPr>
            <w:tcW w:w="2330" w:type="dxa"/>
          </w:tcPr>
          <w:p w14:paraId="16251A64" w14:textId="77777777" w:rsidR="0055401A" w:rsidRPr="0054226D" w:rsidRDefault="0055401A" w:rsidP="00185E46">
            <w:pPr>
              <w:pStyle w:val="TALLeft00"/>
            </w:pPr>
            <w:r w:rsidRPr="0054226D">
              <w:t>&gt;&gt;&gt;PCI</w:t>
            </w:r>
          </w:p>
        </w:tc>
        <w:tc>
          <w:tcPr>
            <w:tcW w:w="1134" w:type="dxa"/>
          </w:tcPr>
          <w:p w14:paraId="287233F0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403F4E36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57A84728" w14:textId="77777777" w:rsidR="0055401A" w:rsidRPr="0054226D" w:rsidRDefault="0055401A" w:rsidP="00185E46">
            <w:pPr>
              <w:pStyle w:val="TAL"/>
            </w:pPr>
            <w:r w:rsidRPr="0054226D">
              <w:rPr>
                <w:bCs/>
              </w:rPr>
              <w:t>INTEGER (0..503, …)</w:t>
            </w:r>
          </w:p>
        </w:tc>
        <w:tc>
          <w:tcPr>
            <w:tcW w:w="2227" w:type="dxa"/>
          </w:tcPr>
          <w:p w14:paraId="6DBEA5B1" w14:textId="77777777" w:rsidR="0055401A" w:rsidRPr="0054226D" w:rsidRDefault="0055401A" w:rsidP="00185E46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Physical Cell Identifier of the reported cell</w:t>
            </w:r>
          </w:p>
        </w:tc>
      </w:tr>
      <w:tr w:rsidR="0055401A" w:rsidRPr="0054226D" w14:paraId="6310829C" w14:textId="77777777" w:rsidTr="00185E46">
        <w:trPr>
          <w:jc w:val="center"/>
        </w:trPr>
        <w:tc>
          <w:tcPr>
            <w:tcW w:w="2330" w:type="dxa"/>
          </w:tcPr>
          <w:p w14:paraId="5887C826" w14:textId="77777777" w:rsidR="0055401A" w:rsidRPr="0054226D" w:rsidRDefault="0055401A" w:rsidP="00185E46">
            <w:pPr>
              <w:pStyle w:val="TALLeft00"/>
            </w:pPr>
            <w:r w:rsidRPr="0054226D">
              <w:t>&gt;&gt;&gt;EARFCN</w:t>
            </w:r>
          </w:p>
        </w:tc>
        <w:tc>
          <w:tcPr>
            <w:tcW w:w="1134" w:type="dxa"/>
          </w:tcPr>
          <w:p w14:paraId="6C163A9C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2BD36696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68136254" w14:textId="77777777" w:rsidR="0055401A" w:rsidRPr="0054226D" w:rsidRDefault="0055401A" w:rsidP="00185E46">
            <w:pPr>
              <w:pStyle w:val="TAL"/>
              <w:rPr>
                <w:bCs/>
              </w:rPr>
            </w:pPr>
            <w:r w:rsidRPr="0054226D">
              <w:t>INTEGER (0..65535, ..., 65536..262143)</w:t>
            </w:r>
          </w:p>
        </w:tc>
        <w:tc>
          <w:tcPr>
            <w:tcW w:w="2227" w:type="dxa"/>
          </w:tcPr>
          <w:p w14:paraId="4AB0288D" w14:textId="77777777" w:rsidR="0055401A" w:rsidRPr="0054226D" w:rsidRDefault="0055401A" w:rsidP="00185E46">
            <w:pPr>
              <w:pStyle w:val="TAL"/>
              <w:rPr>
                <w:rFonts w:eastAsia="SimSun"/>
                <w:bCs/>
                <w:lang w:eastAsia="zh-CN"/>
              </w:rPr>
            </w:pPr>
            <w:r w:rsidRPr="0054226D">
              <w:t>Corresponds to NDL for FDD and NDL/UL for TDD in ref. TS 36.104 [5]</w:t>
            </w:r>
          </w:p>
        </w:tc>
      </w:tr>
      <w:tr w:rsidR="0055401A" w:rsidRPr="0054226D" w14:paraId="685ED02D" w14:textId="77777777" w:rsidTr="00185E46">
        <w:trPr>
          <w:jc w:val="center"/>
        </w:trPr>
        <w:tc>
          <w:tcPr>
            <w:tcW w:w="2330" w:type="dxa"/>
          </w:tcPr>
          <w:p w14:paraId="0B6F8F44" w14:textId="77777777" w:rsidR="0055401A" w:rsidRPr="0054226D" w:rsidRDefault="0055401A" w:rsidP="00185E46">
            <w:pPr>
              <w:pStyle w:val="TALLeft00"/>
            </w:pPr>
            <w:r w:rsidRPr="0054226D">
              <w:t>&gt;&gt;&gt;ECGI</w:t>
            </w:r>
          </w:p>
        </w:tc>
        <w:tc>
          <w:tcPr>
            <w:tcW w:w="1134" w:type="dxa"/>
          </w:tcPr>
          <w:p w14:paraId="51D7C917" w14:textId="77777777" w:rsidR="0055401A" w:rsidRPr="0054226D" w:rsidRDefault="0055401A" w:rsidP="00185E46">
            <w:pPr>
              <w:pStyle w:val="TAL"/>
            </w:pPr>
            <w:r w:rsidRPr="0054226D">
              <w:t>O</w:t>
            </w:r>
          </w:p>
        </w:tc>
        <w:tc>
          <w:tcPr>
            <w:tcW w:w="1559" w:type="dxa"/>
          </w:tcPr>
          <w:p w14:paraId="5E4A69B2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67C5B28B" w14:textId="77777777" w:rsidR="0055401A" w:rsidRPr="0054226D" w:rsidRDefault="0055401A" w:rsidP="00185E46">
            <w:pPr>
              <w:pStyle w:val="TAL"/>
            </w:pPr>
            <w:r w:rsidRPr="0054226D">
              <w:t>ECGI</w:t>
            </w:r>
          </w:p>
          <w:p w14:paraId="265F7961" w14:textId="77777777" w:rsidR="0055401A" w:rsidRPr="0054226D" w:rsidRDefault="0055401A" w:rsidP="00185E46">
            <w:pPr>
              <w:pStyle w:val="TAL"/>
            </w:pPr>
            <w:r w:rsidRPr="0054226D">
              <w:t>9.2.6</w:t>
            </w:r>
          </w:p>
        </w:tc>
        <w:tc>
          <w:tcPr>
            <w:tcW w:w="2227" w:type="dxa"/>
          </w:tcPr>
          <w:p w14:paraId="37C053E2" w14:textId="77777777" w:rsidR="0055401A" w:rsidRPr="0054226D" w:rsidRDefault="0055401A" w:rsidP="00185E46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E-UTRAN Cell Global Identifier of the reported cell</w:t>
            </w:r>
          </w:p>
        </w:tc>
      </w:tr>
      <w:tr w:rsidR="0055401A" w:rsidRPr="0054226D" w14:paraId="1C30E48A" w14:textId="77777777" w:rsidTr="00185E46">
        <w:trPr>
          <w:jc w:val="center"/>
        </w:trPr>
        <w:tc>
          <w:tcPr>
            <w:tcW w:w="2330" w:type="dxa"/>
          </w:tcPr>
          <w:p w14:paraId="18654EB4" w14:textId="77777777" w:rsidR="0055401A" w:rsidRPr="0054226D" w:rsidRDefault="0055401A" w:rsidP="00185E46">
            <w:pPr>
              <w:pStyle w:val="TALLeft00"/>
            </w:pPr>
            <w:r w:rsidRPr="0054226D">
              <w:t>&gt;&gt;&gt;Value RSRP</w:t>
            </w:r>
          </w:p>
        </w:tc>
        <w:tc>
          <w:tcPr>
            <w:tcW w:w="1134" w:type="dxa"/>
          </w:tcPr>
          <w:p w14:paraId="018908A4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011D265E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56558CC2" w14:textId="77777777" w:rsidR="0055401A" w:rsidRPr="0054226D" w:rsidRDefault="0055401A" w:rsidP="00185E46">
            <w:pPr>
              <w:pStyle w:val="TAL"/>
            </w:pPr>
            <w:r w:rsidRPr="0054226D">
              <w:t>INTEGER(0..97, …)</w:t>
            </w:r>
          </w:p>
        </w:tc>
        <w:tc>
          <w:tcPr>
            <w:tcW w:w="2227" w:type="dxa"/>
          </w:tcPr>
          <w:p w14:paraId="2B05E50D" w14:textId="77777777" w:rsidR="0055401A" w:rsidRPr="0054226D" w:rsidRDefault="0055401A" w:rsidP="00185E4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55401A" w:rsidRPr="0054226D" w14:paraId="215E17B9" w14:textId="77777777" w:rsidTr="00185E46">
        <w:trPr>
          <w:jc w:val="center"/>
        </w:trPr>
        <w:tc>
          <w:tcPr>
            <w:tcW w:w="2330" w:type="dxa"/>
          </w:tcPr>
          <w:p w14:paraId="1ABC3A2F" w14:textId="77777777" w:rsidR="0055401A" w:rsidRPr="0054226D" w:rsidRDefault="0055401A" w:rsidP="00185E46">
            <w:pPr>
              <w:pStyle w:val="TALLeft050cm"/>
            </w:pPr>
            <w:r w:rsidRPr="0054226D">
              <w:t>&gt;&gt;</w:t>
            </w:r>
            <w:r w:rsidRPr="0054226D">
              <w:rPr>
                <w:b/>
              </w:rPr>
              <w:t>Result RSRQ</w:t>
            </w:r>
          </w:p>
        </w:tc>
        <w:tc>
          <w:tcPr>
            <w:tcW w:w="1134" w:type="dxa"/>
          </w:tcPr>
          <w:p w14:paraId="4210CB74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559" w:type="dxa"/>
          </w:tcPr>
          <w:p w14:paraId="195A0BB1" w14:textId="77777777" w:rsidR="0055401A" w:rsidRPr="0054226D" w:rsidRDefault="0055401A" w:rsidP="00185E46">
            <w:pPr>
              <w:pStyle w:val="TAL"/>
            </w:pPr>
            <w:r w:rsidRPr="0054226D">
              <w:rPr>
                <w:bCs/>
                <w:i/>
              </w:rPr>
              <w:t>1 . &lt;</w:t>
            </w:r>
            <w:r w:rsidRPr="0054226D">
              <w:rPr>
                <w:i/>
              </w:rPr>
              <w:t>maxCellReport&gt;</w:t>
            </w:r>
          </w:p>
        </w:tc>
        <w:tc>
          <w:tcPr>
            <w:tcW w:w="1963" w:type="dxa"/>
          </w:tcPr>
          <w:p w14:paraId="2E7F4404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2227" w:type="dxa"/>
          </w:tcPr>
          <w:p w14:paraId="63612890" w14:textId="77777777" w:rsidR="0055401A" w:rsidRPr="0054226D" w:rsidRDefault="0055401A" w:rsidP="00185E46">
            <w:pPr>
              <w:pStyle w:val="TAL"/>
            </w:pPr>
          </w:p>
        </w:tc>
      </w:tr>
      <w:tr w:rsidR="0055401A" w:rsidRPr="0054226D" w14:paraId="20930741" w14:textId="77777777" w:rsidTr="00185E46">
        <w:trPr>
          <w:jc w:val="center"/>
        </w:trPr>
        <w:tc>
          <w:tcPr>
            <w:tcW w:w="2330" w:type="dxa"/>
          </w:tcPr>
          <w:p w14:paraId="31C0CDE7" w14:textId="77777777" w:rsidR="0055401A" w:rsidRPr="0054226D" w:rsidRDefault="0055401A" w:rsidP="00185E46">
            <w:pPr>
              <w:pStyle w:val="TALLeft00"/>
            </w:pPr>
            <w:r w:rsidRPr="0054226D">
              <w:t>&gt;&gt;&gt;PCI</w:t>
            </w:r>
          </w:p>
        </w:tc>
        <w:tc>
          <w:tcPr>
            <w:tcW w:w="1134" w:type="dxa"/>
          </w:tcPr>
          <w:p w14:paraId="4CA7EB83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6102DD33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45ECDAD9" w14:textId="77777777" w:rsidR="0055401A" w:rsidRPr="0054226D" w:rsidRDefault="0055401A" w:rsidP="00185E46">
            <w:pPr>
              <w:pStyle w:val="TAL"/>
            </w:pPr>
            <w:r w:rsidRPr="0054226D">
              <w:rPr>
                <w:bCs/>
              </w:rPr>
              <w:t>INTEGER (0..503, …)</w:t>
            </w:r>
          </w:p>
        </w:tc>
        <w:tc>
          <w:tcPr>
            <w:tcW w:w="2227" w:type="dxa"/>
          </w:tcPr>
          <w:p w14:paraId="2A949132" w14:textId="77777777" w:rsidR="0055401A" w:rsidRPr="0054226D" w:rsidRDefault="0055401A" w:rsidP="00185E46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Physical Cell Identifier of the reported cell</w:t>
            </w:r>
          </w:p>
        </w:tc>
      </w:tr>
      <w:tr w:rsidR="0055401A" w:rsidRPr="0054226D" w14:paraId="2032D9FB" w14:textId="77777777" w:rsidTr="00185E46">
        <w:trPr>
          <w:jc w:val="center"/>
        </w:trPr>
        <w:tc>
          <w:tcPr>
            <w:tcW w:w="2330" w:type="dxa"/>
          </w:tcPr>
          <w:p w14:paraId="438A0528" w14:textId="77777777" w:rsidR="0055401A" w:rsidRPr="0054226D" w:rsidRDefault="0055401A" w:rsidP="00185E46">
            <w:pPr>
              <w:pStyle w:val="TALLeft00"/>
            </w:pPr>
            <w:r w:rsidRPr="0054226D">
              <w:t>&gt;&gt;&gt;EARFCN</w:t>
            </w:r>
          </w:p>
        </w:tc>
        <w:tc>
          <w:tcPr>
            <w:tcW w:w="1134" w:type="dxa"/>
          </w:tcPr>
          <w:p w14:paraId="20F4A062" w14:textId="77777777" w:rsidR="0055401A" w:rsidRPr="0054226D" w:rsidRDefault="0055401A" w:rsidP="00185E46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63B982B3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5ED80895" w14:textId="77777777" w:rsidR="0055401A" w:rsidRPr="0054226D" w:rsidRDefault="0055401A" w:rsidP="00185E46">
            <w:pPr>
              <w:pStyle w:val="TAL"/>
              <w:rPr>
                <w:bCs/>
              </w:rPr>
            </w:pPr>
            <w:r w:rsidRPr="0054226D">
              <w:t>INTEGER (0..65535, ..., 65536..262143)</w:t>
            </w:r>
          </w:p>
        </w:tc>
        <w:tc>
          <w:tcPr>
            <w:tcW w:w="2227" w:type="dxa"/>
          </w:tcPr>
          <w:p w14:paraId="20CE2A20" w14:textId="77777777" w:rsidR="0055401A" w:rsidRPr="0054226D" w:rsidRDefault="0055401A" w:rsidP="00185E46">
            <w:pPr>
              <w:pStyle w:val="TAL"/>
              <w:rPr>
                <w:rFonts w:eastAsia="SimSun"/>
                <w:bCs/>
                <w:lang w:eastAsia="zh-CN"/>
              </w:rPr>
            </w:pPr>
            <w:r w:rsidRPr="0054226D">
              <w:t>Corresponds to NDL for FDD and NDL/UL for TDD in ref. TS 36.104 [5]</w:t>
            </w:r>
          </w:p>
        </w:tc>
      </w:tr>
      <w:tr w:rsidR="0055401A" w:rsidRPr="0054226D" w14:paraId="37054D03" w14:textId="77777777" w:rsidTr="00185E46">
        <w:trPr>
          <w:jc w:val="center"/>
        </w:trPr>
        <w:tc>
          <w:tcPr>
            <w:tcW w:w="2330" w:type="dxa"/>
          </w:tcPr>
          <w:p w14:paraId="59E1292E" w14:textId="77777777" w:rsidR="0055401A" w:rsidRPr="0054226D" w:rsidRDefault="0055401A" w:rsidP="00185E46">
            <w:pPr>
              <w:pStyle w:val="TALLeft00"/>
            </w:pPr>
            <w:r w:rsidRPr="0054226D">
              <w:t>&gt;&gt;&gt;ECGI</w:t>
            </w:r>
          </w:p>
        </w:tc>
        <w:tc>
          <w:tcPr>
            <w:tcW w:w="1134" w:type="dxa"/>
          </w:tcPr>
          <w:p w14:paraId="2DF5AFFD" w14:textId="77777777" w:rsidR="0055401A" w:rsidRPr="0054226D" w:rsidRDefault="0055401A" w:rsidP="00185E46">
            <w:pPr>
              <w:pStyle w:val="TAL"/>
            </w:pPr>
            <w:r w:rsidRPr="0054226D">
              <w:t>O</w:t>
            </w:r>
          </w:p>
        </w:tc>
        <w:tc>
          <w:tcPr>
            <w:tcW w:w="1559" w:type="dxa"/>
          </w:tcPr>
          <w:p w14:paraId="456D546D" w14:textId="77777777" w:rsidR="0055401A" w:rsidRPr="0054226D" w:rsidRDefault="0055401A" w:rsidP="00185E46">
            <w:pPr>
              <w:pStyle w:val="TAL"/>
            </w:pPr>
          </w:p>
        </w:tc>
        <w:tc>
          <w:tcPr>
            <w:tcW w:w="1963" w:type="dxa"/>
          </w:tcPr>
          <w:p w14:paraId="0E4CB96F" w14:textId="77777777" w:rsidR="0055401A" w:rsidRPr="0054226D" w:rsidRDefault="0055401A" w:rsidP="00185E46">
            <w:pPr>
              <w:pStyle w:val="TAL"/>
            </w:pPr>
            <w:r w:rsidRPr="0054226D">
              <w:t>ECGI</w:t>
            </w:r>
          </w:p>
          <w:p w14:paraId="30729704" w14:textId="77777777" w:rsidR="0055401A" w:rsidRPr="0054226D" w:rsidRDefault="0055401A" w:rsidP="00185E46">
            <w:pPr>
              <w:pStyle w:val="TAL"/>
            </w:pPr>
            <w:r w:rsidRPr="0054226D">
              <w:t>9.2.6</w:t>
            </w:r>
          </w:p>
        </w:tc>
        <w:tc>
          <w:tcPr>
            <w:tcW w:w="2227" w:type="dxa"/>
          </w:tcPr>
          <w:p w14:paraId="37183711" w14:textId="77777777" w:rsidR="0055401A" w:rsidRPr="0054226D" w:rsidRDefault="0055401A" w:rsidP="00185E46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E-UTRAN Cell Global Identifier of the reported cell</w:t>
            </w:r>
          </w:p>
        </w:tc>
      </w:tr>
      <w:tr w:rsidR="00515588" w:rsidRPr="0054226D" w14:paraId="5D162662" w14:textId="77777777" w:rsidTr="00FC4CE9">
        <w:trPr>
          <w:jc w:val="center"/>
        </w:trPr>
        <w:tc>
          <w:tcPr>
            <w:tcW w:w="2330" w:type="dxa"/>
          </w:tcPr>
          <w:p w14:paraId="22630C1B" w14:textId="77777777" w:rsidR="00515588" w:rsidRPr="0054226D" w:rsidRDefault="00515588" w:rsidP="00FC4CE9">
            <w:pPr>
              <w:pStyle w:val="TALLeft00"/>
            </w:pPr>
            <w:r w:rsidRPr="0054226D">
              <w:t>&gt;&gt;&gt;Value RSRQ</w:t>
            </w:r>
          </w:p>
        </w:tc>
        <w:tc>
          <w:tcPr>
            <w:tcW w:w="1134" w:type="dxa"/>
          </w:tcPr>
          <w:p w14:paraId="4CD434AF" w14:textId="77777777" w:rsidR="00515588" w:rsidRPr="0054226D" w:rsidRDefault="00515588" w:rsidP="00FC4CE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03F6055B" w14:textId="77777777" w:rsidR="00515588" w:rsidRPr="0054226D" w:rsidRDefault="00515588" w:rsidP="00FC4CE9">
            <w:pPr>
              <w:pStyle w:val="TAL"/>
            </w:pPr>
          </w:p>
        </w:tc>
        <w:tc>
          <w:tcPr>
            <w:tcW w:w="1963" w:type="dxa"/>
          </w:tcPr>
          <w:p w14:paraId="10381721" w14:textId="77777777" w:rsidR="00515588" w:rsidRPr="0054226D" w:rsidRDefault="00515588" w:rsidP="00FC4CE9">
            <w:pPr>
              <w:pStyle w:val="TAL"/>
            </w:pPr>
            <w:r w:rsidRPr="0054226D">
              <w:t>INTEGER(0..34, …)</w:t>
            </w:r>
          </w:p>
        </w:tc>
        <w:tc>
          <w:tcPr>
            <w:tcW w:w="2227" w:type="dxa"/>
          </w:tcPr>
          <w:p w14:paraId="52DC00C3" w14:textId="77777777" w:rsidR="00515588" w:rsidRPr="0054226D" w:rsidRDefault="00515588" w:rsidP="00FC4CE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515588" w:rsidRPr="0054226D" w14:paraId="538521C6" w14:textId="77777777" w:rsidTr="00126187">
        <w:trPr>
          <w:jc w:val="center"/>
          <w:ins w:id="8" w:author="Ericsson User" w:date="2023-09-27T16:31:00Z"/>
        </w:trPr>
        <w:tc>
          <w:tcPr>
            <w:tcW w:w="2330" w:type="dxa"/>
          </w:tcPr>
          <w:p w14:paraId="5A7CB12D" w14:textId="067D0861" w:rsidR="00515588" w:rsidRPr="0054226D" w:rsidRDefault="00515588" w:rsidP="00126187">
            <w:pPr>
              <w:pStyle w:val="TALLeft050cm"/>
              <w:rPr>
                <w:ins w:id="9" w:author="Ericsson User" w:date="2023-09-27T16:31:00Z"/>
              </w:rPr>
            </w:pPr>
            <w:ins w:id="10" w:author="Ericsson User" w:date="2023-09-27T16:31:00Z">
              <w:r>
                <w:t>&gt;&gt;Mapped Cell ID</w:t>
              </w:r>
            </w:ins>
          </w:p>
        </w:tc>
        <w:tc>
          <w:tcPr>
            <w:tcW w:w="1134" w:type="dxa"/>
          </w:tcPr>
          <w:p w14:paraId="7CA5F97D" w14:textId="74E22C25" w:rsidR="00515588" w:rsidRPr="0054226D" w:rsidRDefault="00515588" w:rsidP="00126187">
            <w:pPr>
              <w:pStyle w:val="TAL"/>
              <w:rPr>
                <w:ins w:id="11" w:author="Ericsson User" w:date="2023-09-27T16:31:00Z"/>
              </w:rPr>
            </w:pPr>
            <w:ins w:id="12" w:author="Ericsson User" w:date="2023-09-27T16:31:00Z">
              <w:r>
                <w:t>M</w:t>
              </w:r>
            </w:ins>
          </w:p>
        </w:tc>
        <w:tc>
          <w:tcPr>
            <w:tcW w:w="1559" w:type="dxa"/>
          </w:tcPr>
          <w:p w14:paraId="06613111" w14:textId="77777777" w:rsidR="00515588" w:rsidRPr="0054226D" w:rsidRDefault="00515588" w:rsidP="00126187">
            <w:pPr>
              <w:pStyle w:val="TAL"/>
              <w:rPr>
                <w:ins w:id="13" w:author="Ericsson User" w:date="2023-09-27T16:31:00Z"/>
                <w:bCs/>
                <w:i/>
              </w:rPr>
            </w:pPr>
          </w:p>
        </w:tc>
        <w:tc>
          <w:tcPr>
            <w:tcW w:w="1963" w:type="dxa"/>
          </w:tcPr>
          <w:p w14:paraId="59A40801" w14:textId="74B70415" w:rsidR="00515588" w:rsidRPr="0054226D" w:rsidRDefault="00515588" w:rsidP="00126187">
            <w:pPr>
              <w:pStyle w:val="TAL"/>
              <w:rPr>
                <w:ins w:id="14" w:author="Ericsson User" w:date="2023-09-27T16:31:00Z"/>
              </w:rPr>
            </w:pPr>
            <w:ins w:id="15" w:author="Ericsson User" w:date="2023-09-27T16:31:00Z">
              <w:r>
                <w:t>ECGI</w:t>
              </w:r>
              <w:r>
                <w:br/>
                <w:t>9.2.6</w:t>
              </w:r>
            </w:ins>
          </w:p>
        </w:tc>
        <w:tc>
          <w:tcPr>
            <w:tcW w:w="2227" w:type="dxa"/>
          </w:tcPr>
          <w:p w14:paraId="04D3FC5D" w14:textId="1D5E818E" w:rsidR="00515588" w:rsidRPr="0054226D" w:rsidRDefault="00515588" w:rsidP="00126187">
            <w:pPr>
              <w:pStyle w:val="TAL"/>
              <w:rPr>
                <w:ins w:id="16" w:author="Ericsson User" w:date="2023-09-27T16:31:00Z"/>
              </w:rPr>
            </w:pPr>
            <w:ins w:id="17" w:author="Ericsson User" w:date="2023-09-27T16:32:00Z">
              <w:r>
                <w:t>E-UTRAN Mapped Cell Identifier of the NTN serving cell</w:t>
              </w:r>
            </w:ins>
          </w:p>
        </w:tc>
      </w:tr>
    </w:tbl>
    <w:p w14:paraId="66445477" w14:textId="77777777" w:rsidR="0055401A" w:rsidRPr="0054226D" w:rsidRDefault="0055401A" w:rsidP="0055401A">
      <w:pPr>
        <w:rPr>
          <w:rFonts w:ascii="Arial" w:eastAsia="SimSun" w:hAnsi="Arial" w:cs="Arial"/>
          <w:kern w:val="2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401A" w:rsidRPr="0054226D" w14:paraId="17D5CCFF" w14:textId="77777777" w:rsidTr="00185E46">
        <w:tc>
          <w:tcPr>
            <w:tcW w:w="3686" w:type="dxa"/>
          </w:tcPr>
          <w:p w14:paraId="66695349" w14:textId="77777777" w:rsidR="0055401A" w:rsidRPr="0054226D" w:rsidRDefault="0055401A" w:rsidP="00185E46">
            <w:pPr>
              <w:pStyle w:val="TAH"/>
            </w:pPr>
            <w:r w:rsidRPr="0054226D">
              <w:t>Range bound</w:t>
            </w:r>
          </w:p>
        </w:tc>
        <w:tc>
          <w:tcPr>
            <w:tcW w:w="5670" w:type="dxa"/>
          </w:tcPr>
          <w:p w14:paraId="71AD1399" w14:textId="77777777" w:rsidR="0055401A" w:rsidRPr="0054226D" w:rsidRDefault="0055401A" w:rsidP="00185E46">
            <w:pPr>
              <w:pStyle w:val="TAH"/>
            </w:pPr>
            <w:r w:rsidRPr="0054226D">
              <w:t>Explanation</w:t>
            </w:r>
          </w:p>
        </w:tc>
      </w:tr>
      <w:tr w:rsidR="0055401A" w:rsidRPr="0054226D" w14:paraId="40884055" w14:textId="77777777" w:rsidTr="00185E46">
        <w:tc>
          <w:tcPr>
            <w:tcW w:w="3686" w:type="dxa"/>
          </w:tcPr>
          <w:p w14:paraId="00260238" w14:textId="77777777" w:rsidR="0055401A" w:rsidRPr="0054226D" w:rsidRDefault="0055401A" w:rsidP="00185E46">
            <w:pPr>
              <w:pStyle w:val="TAL"/>
            </w:pPr>
            <w:r w:rsidRPr="0054226D">
              <w:t>maxnoMeas</w:t>
            </w:r>
          </w:p>
        </w:tc>
        <w:tc>
          <w:tcPr>
            <w:tcW w:w="5670" w:type="dxa"/>
          </w:tcPr>
          <w:p w14:paraId="4D2FDEEE" w14:textId="77777777" w:rsidR="0055401A" w:rsidRPr="0054226D" w:rsidRDefault="0055401A" w:rsidP="00185E46">
            <w:pPr>
              <w:pStyle w:val="TAL"/>
            </w:pPr>
            <w:r w:rsidRPr="0054226D">
              <w:t>Maximum no. of measured quantities that can be configured and reported with one message. Value is 63.</w:t>
            </w:r>
          </w:p>
        </w:tc>
      </w:tr>
      <w:tr w:rsidR="0055401A" w:rsidRPr="0054226D" w14:paraId="71CCBDB9" w14:textId="77777777" w:rsidTr="00185E46">
        <w:tc>
          <w:tcPr>
            <w:tcW w:w="3686" w:type="dxa"/>
          </w:tcPr>
          <w:p w14:paraId="4618C602" w14:textId="77777777" w:rsidR="0055401A" w:rsidRPr="0054226D" w:rsidRDefault="0055401A" w:rsidP="00185E46">
            <w:pPr>
              <w:pStyle w:val="TAL"/>
            </w:pPr>
            <w:r w:rsidRPr="0054226D">
              <w:t>maxCellReport</w:t>
            </w:r>
          </w:p>
        </w:tc>
        <w:tc>
          <w:tcPr>
            <w:tcW w:w="5670" w:type="dxa"/>
          </w:tcPr>
          <w:p w14:paraId="3F711F5B" w14:textId="77777777" w:rsidR="0055401A" w:rsidRPr="0054226D" w:rsidRDefault="0055401A" w:rsidP="00185E46">
            <w:pPr>
              <w:pStyle w:val="TAL"/>
            </w:pPr>
            <w:r w:rsidRPr="0054226D">
              <w:t>Maximum no. of cells that can be reported with one message. Value is 9.</w:t>
            </w:r>
          </w:p>
        </w:tc>
      </w:tr>
    </w:tbl>
    <w:p w14:paraId="56974FFA" w14:textId="77777777" w:rsidR="0055401A" w:rsidRPr="0054226D" w:rsidRDefault="0055401A" w:rsidP="0055401A">
      <w:pPr>
        <w:rPr>
          <w:rFonts w:ascii="Arial" w:eastAsia="SimSun" w:hAnsi="Arial" w:cs="Arial"/>
          <w:kern w:val="2"/>
        </w:rPr>
      </w:pPr>
    </w:p>
    <w:p w14:paraId="213CC402" w14:textId="04A83B02" w:rsidR="00CB6AEC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E3E56" w14:textId="77777777" w:rsidR="003B66C7" w:rsidRPr="0054226D" w:rsidRDefault="003B66C7" w:rsidP="003B66C7">
      <w:pPr>
        <w:pStyle w:val="Heading3"/>
        <w:spacing w:line="0" w:lineRule="atLeast"/>
      </w:pPr>
      <w:bookmarkStart w:id="18" w:name="_Toc534730175"/>
      <w:bookmarkStart w:id="19" w:name="_Toc36552171"/>
      <w:bookmarkStart w:id="20" w:name="_Toc51762675"/>
      <w:r w:rsidRPr="0054226D">
        <w:lastRenderedPageBreak/>
        <w:t>9.3.5</w:t>
      </w:r>
      <w:r w:rsidRPr="0054226D">
        <w:tab/>
        <w:t>Information Element definitions</w:t>
      </w:r>
      <w:bookmarkEnd w:id="18"/>
      <w:bookmarkEnd w:id="19"/>
      <w:bookmarkEnd w:id="20"/>
    </w:p>
    <w:p w14:paraId="606A23C2" w14:textId="77777777" w:rsidR="003B66C7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2F2A1B">
        <w:rPr>
          <w:noProof w:val="0"/>
          <w:snapToGrid w:val="0"/>
        </w:rPr>
        <w:t>-- ASN1START</w:t>
      </w:r>
    </w:p>
    <w:p w14:paraId="62EAC45B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637BD310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205CFE42" w14:textId="77777777" w:rsidR="003B66C7" w:rsidRPr="0054226D" w:rsidRDefault="003B66C7" w:rsidP="003B66C7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Information Element Definitions</w:t>
      </w:r>
    </w:p>
    <w:p w14:paraId="2A92DD9B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5F4C3C8D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0ABBE4BD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</w:p>
    <w:p w14:paraId="6542CF45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LPPA-IEs {</w:t>
      </w:r>
    </w:p>
    <w:p w14:paraId="4F167523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itu-t (0) identified-organization (4) etsi (0) mobileDomain (0) </w:t>
      </w:r>
    </w:p>
    <w:p w14:paraId="2B98AF36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eps-Access (21) modules (3) lppa (6) version1 (1) lppa-IEs (2) }</w:t>
      </w:r>
    </w:p>
    <w:p w14:paraId="1B8668E3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</w:p>
    <w:p w14:paraId="0E727DC5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DEFINITIONS AUTOMATIC TAGS ::= </w:t>
      </w:r>
    </w:p>
    <w:p w14:paraId="594FB5F9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</w:p>
    <w:p w14:paraId="6204EF44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BEGIN</w:t>
      </w:r>
    </w:p>
    <w:p w14:paraId="725BED6D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</w:p>
    <w:p w14:paraId="0B263EBA" w14:textId="003F734A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BA1439B" w14:textId="77777777" w:rsidR="003B66C7" w:rsidRDefault="003B66C7" w:rsidP="003B66C7">
      <w:pPr>
        <w:pStyle w:val="PL"/>
        <w:spacing w:line="0" w:lineRule="atLeast"/>
        <w:rPr>
          <w:noProof w:val="0"/>
          <w:snapToGrid w:val="0"/>
        </w:rPr>
      </w:pPr>
    </w:p>
    <w:p w14:paraId="2A650D13" w14:textId="1C70BA21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MeasurementQuantities ::= </w:t>
      </w:r>
      <w:r w:rsidRPr="0054226D">
        <w:rPr>
          <w:rFonts w:cs="Courier New"/>
          <w:noProof w:val="0"/>
          <w:szCs w:val="16"/>
        </w:rPr>
        <w:t xml:space="preserve">SEQUENCE (SIZE (1.. maxNoMeas)) OF </w:t>
      </w:r>
      <w:r w:rsidRPr="0054226D">
        <w:rPr>
          <w:noProof w:val="0"/>
          <w:snapToGrid w:val="0"/>
        </w:rPr>
        <w:t>ProtocolIE-Single-Container { {MeasurementQuantities-ItemIEs} }</w:t>
      </w:r>
    </w:p>
    <w:p w14:paraId="01B34BAD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</w:p>
    <w:p w14:paraId="566AE10C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MeasurementQuantities-ItemIEs LPPA-PROTOCOL-IES ::= {</w:t>
      </w:r>
    </w:p>
    <w:p w14:paraId="5D4861DA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{ ID id-MeasurementQuantities-Item</w:t>
      </w:r>
      <w:r w:rsidRPr="0054226D">
        <w:rPr>
          <w:noProof w:val="0"/>
          <w:snapToGrid w:val="0"/>
          <w:lang w:eastAsia="ja-JP"/>
        </w:rPr>
        <w:tab/>
      </w:r>
      <w:r w:rsidRPr="0054226D">
        <w:rPr>
          <w:noProof w:val="0"/>
          <w:snapToGrid w:val="0"/>
        </w:rPr>
        <w:t>CRITICALITY reject</w:t>
      </w:r>
      <w:r w:rsidRPr="0054226D">
        <w:rPr>
          <w:noProof w:val="0"/>
          <w:snapToGrid w:val="0"/>
        </w:rPr>
        <w:tab/>
        <w:t>TYPE MeasurementQuantities-Item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PRESENCE mandatory}</w:t>
      </w:r>
    </w:p>
    <w:p w14:paraId="3CDEC688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  <w:lang w:eastAsia="ja-JP"/>
        </w:rPr>
      </w:pPr>
      <w:r w:rsidRPr="0054226D">
        <w:rPr>
          <w:noProof w:val="0"/>
          <w:snapToGrid w:val="0"/>
        </w:rPr>
        <w:t>}</w:t>
      </w:r>
    </w:p>
    <w:p w14:paraId="49731D2E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</w:p>
    <w:p w14:paraId="60335C61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MeasurementQuantities-Item ::= SEQUENCE {</w:t>
      </w:r>
    </w:p>
    <w:p w14:paraId="2D6BD9F2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  <w:lang w:eastAsia="ja-JP"/>
        </w:rPr>
        <w:t>measurementQuantitiesValue</w:t>
      </w:r>
      <w:r w:rsidRPr="0054226D">
        <w:rPr>
          <w:noProof w:val="0"/>
          <w:snapToGrid w:val="0"/>
          <w:lang w:eastAsia="ja-JP"/>
        </w:rPr>
        <w:tab/>
      </w:r>
      <w:r w:rsidRPr="0054226D">
        <w:rPr>
          <w:noProof w:val="0"/>
          <w:snapToGrid w:val="0"/>
          <w:lang w:eastAsia="ja-JP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MeasurementQuantitiesValue,</w:t>
      </w:r>
    </w:p>
    <w:p w14:paraId="1D94D130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iE-Extensions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ProtocolExtensionContainer { { MeasurementQuantitiesValue-ExtIEs} } OPTIONAL,</w:t>
      </w:r>
    </w:p>
    <w:p w14:paraId="7129E1B8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EC55464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2343669B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  <w:lang w:eastAsia="ja-JP"/>
        </w:rPr>
      </w:pPr>
    </w:p>
    <w:p w14:paraId="6BC41FE6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MeasurementQuantitiesValue-ExtIEs LPPA-PROTOCOL-EXTENSION ::= {</w:t>
      </w:r>
    </w:p>
    <w:p w14:paraId="5E08A15B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0C2301FE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  <w:lang w:eastAsia="ja-JP"/>
        </w:rPr>
      </w:pPr>
      <w:r w:rsidRPr="0054226D">
        <w:rPr>
          <w:noProof w:val="0"/>
          <w:snapToGrid w:val="0"/>
        </w:rPr>
        <w:t>}</w:t>
      </w:r>
    </w:p>
    <w:p w14:paraId="36103043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</w:p>
    <w:p w14:paraId="26183CA7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MeasurementQuantitiesValue ::= </w:t>
      </w:r>
      <w:r w:rsidRPr="0054226D">
        <w:rPr>
          <w:noProof w:val="0"/>
        </w:rPr>
        <w:t xml:space="preserve">ENUMERATED </w:t>
      </w:r>
      <w:r w:rsidRPr="0054226D">
        <w:rPr>
          <w:noProof w:val="0"/>
          <w:snapToGrid w:val="0"/>
        </w:rPr>
        <w:t>{</w:t>
      </w:r>
    </w:p>
    <w:p w14:paraId="0ADBA2FF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cell-ID,</w:t>
      </w:r>
    </w:p>
    <w:p w14:paraId="2708B953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angleOfArrival,</w:t>
      </w:r>
    </w:p>
    <w:p w14:paraId="14BA70D5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timingAdvanceType1,</w:t>
      </w:r>
    </w:p>
    <w:p w14:paraId="4F876063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timingAdvanceType2,</w:t>
      </w:r>
    </w:p>
    <w:p w14:paraId="17899AF9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rSRP,</w:t>
      </w:r>
    </w:p>
    <w:p w14:paraId="150AF03E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rSRQ,</w:t>
      </w:r>
    </w:p>
    <w:p w14:paraId="5FAF2D53" w14:textId="016379AB" w:rsidR="003B66C7" w:rsidRDefault="003B66C7" w:rsidP="003B66C7">
      <w:pPr>
        <w:pStyle w:val="PL"/>
        <w:spacing w:line="0" w:lineRule="atLeast"/>
        <w:rPr>
          <w:ins w:id="21" w:author="Ericsson User" w:date="2023-09-27T16:38:00Z"/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  <w:ins w:id="22" w:author="Ericsson User" w:date="2023-09-27T16:38:00Z">
        <w:r>
          <w:rPr>
            <w:noProof w:val="0"/>
            <w:snapToGrid w:val="0"/>
          </w:rPr>
          <w:t>,</w:t>
        </w:r>
      </w:ins>
    </w:p>
    <w:p w14:paraId="603F369D" w14:textId="56137469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ins w:id="23" w:author="Ericsson User" w:date="2023-09-27T16:38:00Z">
        <w:r>
          <w:rPr>
            <w:noProof w:val="0"/>
            <w:snapToGrid w:val="0"/>
          </w:rPr>
          <w:tab/>
          <w:t>mappedCellID</w:t>
        </w:r>
      </w:ins>
    </w:p>
    <w:p w14:paraId="5E6AA8D6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3CDBF1DC" w14:textId="77777777" w:rsidR="003B66C7" w:rsidRPr="0054226D" w:rsidRDefault="003B66C7" w:rsidP="003B66C7">
      <w:pPr>
        <w:pStyle w:val="PL"/>
        <w:spacing w:line="0" w:lineRule="atLeast"/>
        <w:rPr>
          <w:noProof w:val="0"/>
          <w:snapToGrid w:val="0"/>
        </w:rPr>
      </w:pPr>
    </w:p>
    <w:p w14:paraId="0D18731E" w14:textId="75058AFC" w:rsidR="000D0448" w:rsidRDefault="000D0448" w:rsidP="000D0448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MeasuredResults ::= </w:t>
      </w:r>
      <w:r w:rsidRPr="0054226D">
        <w:rPr>
          <w:rFonts w:cs="Courier New"/>
          <w:noProof w:val="0"/>
          <w:szCs w:val="16"/>
        </w:rPr>
        <w:t xml:space="preserve">SEQUENCE (SIZE (1.. maxNoMeas)) OF </w:t>
      </w:r>
      <w:r w:rsidRPr="0054226D">
        <w:rPr>
          <w:noProof w:val="0"/>
          <w:snapToGrid w:val="0"/>
        </w:rPr>
        <w:t>MeasuredResultsValue</w:t>
      </w:r>
    </w:p>
    <w:p w14:paraId="70B1EA2B" w14:textId="747160F0" w:rsidR="009463DA" w:rsidRDefault="009463DA" w:rsidP="000D0448">
      <w:pPr>
        <w:pStyle w:val="PL"/>
        <w:spacing w:line="0" w:lineRule="atLeast"/>
        <w:rPr>
          <w:noProof w:val="0"/>
          <w:snapToGrid w:val="0"/>
        </w:rPr>
      </w:pPr>
    </w:p>
    <w:p w14:paraId="341A07EB" w14:textId="77777777" w:rsidR="009463DA" w:rsidRPr="0054226D" w:rsidRDefault="009463DA" w:rsidP="009463DA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MeasuredResultsValue ::= CHOICE { </w:t>
      </w:r>
    </w:p>
    <w:p w14:paraId="65AE9FBB" w14:textId="77777777" w:rsidR="009463DA" w:rsidRPr="0054226D" w:rsidRDefault="009463DA" w:rsidP="009463DA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valueAngleOfArrival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INTEGER </w:t>
      </w:r>
      <w:r w:rsidRPr="0054226D">
        <w:rPr>
          <w:rFonts w:cs="Courier New"/>
          <w:noProof w:val="0"/>
          <w:szCs w:val="16"/>
        </w:rPr>
        <w:t>(0..</w:t>
      </w:r>
      <w:r w:rsidRPr="0054226D">
        <w:rPr>
          <w:rFonts w:cs="Courier New"/>
          <w:noProof w:val="0"/>
          <w:szCs w:val="16"/>
          <w:lang w:eastAsia="zh-CN"/>
        </w:rPr>
        <w:t>719</w:t>
      </w:r>
      <w:r w:rsidRPr="0054226D">
        <w:rPr>
          <w:rFonts w:cs="Courier New"/>
          <w:noProof w:val="0"/>
          <w:szCs w:val="16"/>
        </w:rPr>
        <w:t>)</w:t>
      </w:r>
      <w:r w:rsidRPr="0054226D">
        <w:rPr>
          <w:noProof w:val="0"/>
          <w:snapToGrid w:val="0"/>
        </w:rPr>
        <w:t>,</w:t>
      </w:r>
    </w:p>
    <w:p w14:paraId="7732AF35" w14:textId="77777777" w:rsidR="009463DA" w:rsidRPr="0054226D" w:rsidRDefault="009463DA" w:rsidP="009463DA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valueTimingAdvanceType1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INTEGER </w:t>
      </w:r>
      <w:r w:rsidRPr="0054226D">
        <w:rPr>
          <w:rFonts w:cs="Courier New"/>
          <w:noProof w:val="0"/>
          <w:szCs w:val="16"/>
        </w:rPr>
        <w:t>(0..</w:t>
      </w:r>
      <w:r w:rsidRPr="0054226D">
        <w:rPr>
          <w:rFonts w:cs="Courier New"/>
          <w:noProof w:val="0"/>
          <w:szCs w:val="16"/>
          <w:lang w:eastAsia="zh-CN"/>
        </w:rPr>
        <w:t>7690</w:t>
      </w:r>
      <w:r w:rsidRPr="0054226D">
        <w:rPr>
          <w:rFonts w:cs="Courier New"/>
          <w:noProof w:val="0"/>
          <w:szCs w:val="16"/>
        </w:rPr>
        <w:t>)</w:t>
      </w:r>
      <w:r w:rsidRPr="0054226D">
        <w:rPr>
          <w:noProof w:val="0"/>
          <w:snapToGrid w:val="0"/>
        </w:rPr>
        <w:t>,</w:t>
      </w:r>
    </w:p>
    <w:p w14:paraId="6E788222" w14:textId="77777777" w:rsidR="009463DA" w:rsidRPr="0054226D" w:rsidRDefault="009463DA" w:rsidP="009463DA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lastRenderedPageBreak/>
        <w:tab/>
        <w:t>valueTimingAdvanceType2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INTEGER </w:t>
      </w:r>
      <w:r w:rsidRPr="0054226D">
        <w:rPr>
          <w:rFonts w:cs="Courier New"/>
          <w:noProof w:val="0"/>
          <w:szCs w:val="16"/>
        </w:rPr>
        <w:t>(0..</w:t>
      </w:r>
      <w:r w:rsidRPr="0054226D">
        <w:rPr>
          <w:rFonts w:cs="Courier New"/>
          <w:noProof w:val="0"/>
          <w:szCs w:val="16"/>
          <w:lang w:eastAsia="zh-CN"/>
        </w:rPr>
        <w:t>7690</w:t>
      </w:r>
      <w:r w:rsidRPr="0054226D">
        <w:rPr>
          <w:rFonts w:cs="Courier New"/>
          <w:noProof w:val="0"/>
          <w:szCs w:val="16"/>
        </w:rPr>
        <w:t>)</w:t>
      </w:r>
      <w:r w:rsidRPr="0054226D">
        <w:rPr>
          <w:noProof w:val="0"/>
          <w:snapToGrid w:val="0"/>
        </w:rPr>
        <w:t>,</w:t>
      </w:r>
    </w:p>
    <w:p w14:paraId="20253230" w14:textId="77777777" w:rsidR="009463DA" w:rsidRPr="0054226D" w:rsidRDefault="009463DA" w:rsidP="009463DA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resultRSRP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ResultRSRP,</w:t>
      </w:r>
    </w:p>
    <w:p w14:paraId="4E031B33" w14:textId="77777777" w:rsidR="009463DA" w:rsidRPr="0054226D" w:rsidRDefault="009463DA" w:rsidP="009463DA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resultRSRQ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ResultRSRQ,</w:t>
      </w:r>
    </w:p>
    <w:p w14:paraId="68376378" w14:textId="26FDFEFC" w:rsidR="009463DA" w:rsidRDefault="009463DA" w:rsidP="009463DA">
      <w:pPr>
        <w:pStyle w:val="PL"/>
        <w:rPr>
          <w:ins w:id="24" w:author="Ericsson User" w:date="2023-09-27T16:40:00Z"/>
          <w:noProof w:val="0"/>
        </w:rPr>
      </w:pPr>
      <w:r w:rsidRPr="0054226D">
        <w:rPr>
          <w:noProof w:val="0"/>
        </w:rPr>
        <w:tab/>
        <w:t>...</w:t>
      </w:r>
      <w:ins w:id="25" w:author="Ericsson User" w:date="2023-09-27T16:40:00Z">
        <w:r w:rsidR="006928AA">
          <w:rPr>
            <w:noProof w:val="0"/>
          </w:rPr>
          <w:t>,</w:t>
        </w:r>
      </w:ins>
    </w:p>
    <w:p w14:paraId="792BD333" w14:textId="13D565E5" w:rsidR="006928AA" w:rsidRPr="0054226D" w:rsidRDefault="006928AA" w:rsidP="009463DA">
      <w:pPr>
        <w:pStyle w:val="PL"/>
        <w:rPr>
          <w:noProof w:val="0"/>
        </w:rPr>
      </w:pPr>
      <w:ins w:id="26" w:author="Ericsson User" w:date="2023-09-27T16:40:00Z">
        <w:r>
          <w:rPr>
            <w:noProof w:val="0"/>
          </w:rPr>
          <w:tab/>
        </w:r>
      </w:ins>
      <w:ins w:id="27" w:author="Ericsson User" w:date="2023-09-27T16:54:00Z">
        <w:r w:rsidR="00210625">
          <w:rPr>
            <w:noProof w:val="0"/>
          </w:rPr>
          <w:t>resultM</w:t>
        </w:r>
      </w:ins>
      <w:ins w:id="28" w:author="Ericsson User" w:date="2023-09-27T16:40:00Z">
        <w:r>
          <w:rPr>
            <w:noProof w:val="0"/>
          </w:rPr>
          <w:t>appedCellID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9" w:author="Ericsson User" w:date="2023-09-27T16:42:00Z">
        <w:r w:rsidR="00FC0B5F">
          <w:rPr>
            <w:noProof w:val="0"/>
          </w:rPr>
          <w:t>ECGI</w:t>
        </w:r>
      </w:ins>
    </w:p>
    <w:p w14:paraId="2FEFDAAC" w14:textId="77777777" w:rsidR="009463DA" w:rsidRPr="0054226D" w:rsidRDefault="009463DA" w:rsidP="009463DA">
      <w:pPr>
        <w:pStyle w:val="PL"/>
        <w:rPr>
          <w:noProof w:val="0"/>
        </w:rPr>
      </w:pPr>
      <w:r w:rsidRPr="0054226D">
        <w:rPr>
          <w:noProof w:val="0"/>
        </w:rPr>
        <w:t>}</w:t>
      </w:r>
    </w:p>
    <w:p w14:paraId="1FA4B76D" w14:textId="259DDE36" w:rsidR="009463DA" w:rsidRDefault="009463DA" w:rsidP="009463DA">
      <w:pPr>
        <w:pStyle w:val="PL"/>
        <w:spacing w:line="0" w:lineRule="atLeast"/>
        <w:rPr>
          <w:noProof w:val="0"/>
          <w:snapToGrid w:val="0"/>
        </w:rPr>
      </w:pPr>
    </w:p>
    <w:p w14:paraId="427C3627" w14:textId="77777777" w:rsidR="00997174" w:rsidRPr="0054226D" w:rsidRDefault="00997174" w:rsidP="00997174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MBSFNsubframeConfiguration ::= SEQUENCE (SIZE (1.. maxMBSFN-Allocations)) OF MBSFNsubframeConfigurationValue</w:t>
      </w:r>
    </w:p>
    <w:p w14:paraId="32365E9F" w14:textId="77777777" w:rsidR="00997174" w:rsidRPr="0054226D" w:rsidRDefault="00997174" w:rsidP="00997174">
      <w:pPr>
        <w:pStyle w:val="PL"/>
        <w:spacing w:line="0" w:lineRule="atLeast"/>
        <w:rPr>
          <w:noProof w:val="0"/>
          <w:snapToGrid w:val="0"/>
        </w:rPr>
      </w:pPr>
    </w:p>
    <w:p w14:paraId="6AD8B52D" w14:textId="77777777" w:rsidR="00997174" w:rsidRPr="0054226D" w:rsidRDefault="00997174" w:rsidP="00997174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MBSFNsubframeConfigurationValue ::=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SEQUENCE {</w:t>
      </w:r>
    </w:p>
    <w:p w14:paraId="16AB8120" w14:textId="77777777" w:rsidR="00997174" w:rsidRPr="0054226D" w:rsidRDefault="00997174" w:rsidP="00997174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radioframeAllocationPeriod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{n1, n2, n4, n8, n16, n32},</w:t>
      </w:r>
    </w:p>
    <w:p w14:paraId="4C85732E" w14:textId="77777777" w:rsidR="00997174" w:rsidRPr="0054226D" w:rsidRDefault="00997174" w:rsidP="00997174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radioframeAllocationOffset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(0..7),</w:t>
      </w:r>
    </w:p>
    <w:p w14:paraId="36A07B49" w14:textId="77777777" w:rsidR="00997174" w:rsidRPr="0054226D" w:rsidRDefault="00997174" w:rsidP="00997174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subframeAllocation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Subframeallocation</w:t>
      </w:r>
    </w:p>
    <w:p w14:paraId="45A6759D" w14:textId="77777777" w:rsidR="00997174" w:rsidRPr="0054226D" w:rsidRDefault="00997174" w:rsidP="00997174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1DFAD690" w14:textId="77777777" w:rsidR="00997174" w:rsidRPr="0054226D" w:rsidRDefault="00997174" w:rsidP="00997174">
      <w:pPr>
        <w:pStyle w:val="PL"/>
        <w:spacing w:line="0" w:lineRule="atLeast"/>
        <w:rPr>
          <w:noProof w:val="0"/>
          <w:snapToGrid w:val="0"/>
        </w:rPr>
      </w:pPr>
    </w:p>
    <w:p w14:paraId="3B061393" w14:textId="77777777" w:rsidR="00997174" w:rsidRPr="0054226D" w:rsidRDefault="00997174" w:rsidP="00997174">
      <w:pPr>
        <w:pStyle w:val="PL"/>
        <w:spacing w:line="0" w:lineRule="atLeast"/>
        <w:rPr>
          <w:noProof w:val="0"/>
          <w:snapToGrid w:val="0"/>
        </w:rPr>
      </w:pPr>
    </w:p>
    <w:p w14:paraId="7329D042" w14:textId="77777777" w:rsidR="00997174" w:rsidRPr="0054226D" w:rsidRDefault="00997174" w:rsidP="00997174">
      <w:pPr>
        <w:pStyle w:val="PL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N</w:t>
      </w:r>
    </w:p>
    <w:p w14:paraId="3462845A" w14:textId="77777777" w:rsidR="00997174" w:rsidRPr="0054226D" w:rsidRDefault="00997174" w:rsidP="009463DA">
      <w:pPr>
        <w:pStyle w:val="PL"/>
        <w:spacing w:line="0" w:lineRule="atLeast"/>
        <w:rPr>
          <w:noProof w:val="0"/>
          <w:snapToGrid w:val="0"/>
        </w:rPr>
      </w:pPr>
    </w:p>
    <w:p w14:paraId="554117B2" w14:textId="3698E802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8C9CD36" w14:textId="645D6BA2" w:rsidR="001E41F3" w:rsidRPr="00E742C5" w:rsidRDefault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D8FF1" w14:textId="77777777" w:rsidR="00D06D51" w:rsidRDefault="00D06D51">
      <w:r>
        <w:separator/>
      </w:r>
    </w:p>
  </w:endnote>
  <w:endnote w:type="continuationSeparator" w:id="0">
    <w:p w14:paraId="49951FE4" w14:textId="77777777" w:rsidR="00D06D51" w:rsidRDefault="00D06D51">
      <w:r>
        <w:continuationSeparator/>
      </w:r>
    </w:p>
  </w:endnote>
  <w:endnote w:type="continuationNotice" w:id="1">
    <w:p w14:paraId="64E8AD69" w14:textId="77777777" w:rsidR="00F474F2" w:rsidRDefault="00F474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??">
    <w:altName w:val="Arial Unicode MS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E36B1" w14:textId="77777777" w:rsidR="00D06D51" w:rsidRDefault="00D06D51">
      <w:r>
        <w:separator/>
      </w:r>
    </w:p>
  </w:footnote>
  <w:footnote w:type="continuationSeparator" w:id="0">
    <w:p w14:paraId="6410556F" w14:textId="77777777" w:rsidR="00D06D51" w:rsidRDefault="00D06D51">
      <w:r>
        <w:continuationSeparator/>
      </w:r>
    </w:p>
  </w:footnote>
  <w:footnote w:type="continuationNotice" w:id="1">
    <w:p w14:paraId="2FDC130F" w14:textId="77777777" w:rsidR="00F474F2" w:rsidRDefault="00F474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6"/>
    <w:rsid w:val="000A6394"/>
    <w:rsid w:val="000B7FED"/>
    <w:rsid w:val="000C038A"/>
    <w:rsid w:val="000C132D"/>
    <w:rsid w:val="000C3853"/>
    <w:rsid w:val="000C6598"/>
    <w:rsid w:val="000D0448"/>
    <w:rsid w:val="000D44B3"/>
    <w:rsid w:val="00145D43"/>
    <w:rsid w:val="00192C46"/>
    <w:rsid w:val="001A08B3"/>
    <w:rsid w:val="001A2CA0"/>
    <w:rsid w:val="001A7B60"/>
    <w:rsid w:val="001B52F0"/>
    <w:rsid w:val="001B7A65"/>
    <w:rsid w:val="001D6551"/>
    <w:rsid w:val="001E41F3"/>
    <w:rsid w:val="001E5369"/>
    <w:rsid w:val="00210625"/>
    <w:rsid w:val="0026004D"/>
    <w:rsid w:val="002640DD"/>
    <w:rsid w:val="00275D12"/>
    <w:rsid w:val="00284FEB"/>
    <w:rsid w:val="002860C4"/>
    <w:rsid w:val="002A6174"/>
    <w:rsid w:val="002B5741"/>
    <w:rsid w:val="002E2C78"/>
    <w:rsid w:val="002E472E"/>
    <w:rsid w:val="00305409"/>
    <w:rsid w:val="003609EF"/>
    <w:rsid w:val="0036231A"/>
    <w:rsid w:val="00372896"/>
    <w:rsid w:val="00374DD4"/>
    <w:rsid w:val="003B66C7"/>
    <w:rsid w:val="003E1A36"/>
    <w:rsid w:val="00410371"/>
    <w:rsid w:val="004242F1"/>
    <w:rsid w:val="00496F05"/>
    <w:rsid w:val="004B75B7"/>
    <w:rsid w:val="00515588"/>
    <w:rsid w:val="0051580D"/>
    <w:rsid w:val="00547111"/>
    <w:rsid w:val="0055401A"/>
    <w:rsid w:val="00592D74"/>
    <w:rsid w:val="005E2C44"/>
    <w:rsid w:val="005F054C"/>
    <w:rsid w:val="00621188"/>
    <w:rsid w:val="006257ED"/>
    <w:rsid w:val="0066270F"/>
    <w:rsid w:val="00665C47"/>
    <w:rsid w:val="006928AA"/>
    <w:rsid w:val="00695808"/>
    <w:rsid w:val="006B46FB"/>
    <w:rsid w:val="006E21FB"/>
    <w:rsid w:val="006F51C4"/>
    <w:rsid w:val="007176FF"/>
    <w:rsid w:val="007561C8"/>
    <w:rsid w:val="0078359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3DA"/>
    <w:rsid w:val="009777D9"/>
    <w:rsid w:val="00991B88"/>
    <w:rsid w:val="0099717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E65"/>
    <w:rsid w:val="00C66BA2"/>
    <w:rsid w:val="00C752C3"/>
    <w:rsid w:val="00C95985"/>
    <w:rsid w:val="00CB6AEC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42C5"/>
    <w:rsid w:val="00EB09B7"/>
    <w:rsid w:val="00EE2993"/>
    <w:rsid w:val="00EE7D7C"/>
    <w:rsid w:val="00F23B83"/>
    <w:rsid w:val="00F25D98"/>
    <w:rsid w:val="00F300FB"/>
    <w:rsid w:val="00F474F2"/>
    <w:rsid w:val="00FB6386"/>
    <w:rsid w:val="00FC0B5F"/>
    <w:rsid w:val="00FE103A"/>
    <w:rsid w:val="00FE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5401A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"/>
    <w:basedOn w:val="TAL"/>
    <w:rsid w:val="005540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character" w:customStyle="1" w:styleId="TAHChar">
    <w:name w:val="TAH Char"/>
    <w:link w:val="TAH"/>
    <w:rsid w:val="0055401A"/>
    <w:rPr>
      <w:rFonts w:ascii="Arial" w:hAnsi="Arial"/>
      <w:b/>
      <w:sz w:val="18"/>
      <w:lang w:val="en-GB" w:eastAsia="en-US"/>
    </w:rPr>
  </w:style>
  <w:style w:type="paragraph" w:customStyle="1" w:styleId="TALLeft050cm">
    <w:name w:val="TAL + Left:  050 cm"/>
    <w:basedOn w:val="TAL"/>
    <w:rsid w:val="005540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55401A"/>
    <w:pPr>
      <w:ind w:left="425"/>
    </w:pPr>
  </w:style>
  <w:style w:type="paragraph" w:styleId="Revision">
    <w:name w:val="Revision"/>
    <w:hidden/>
    <w:uiPriority w:val="99"/>
    <w:semiHidden/>
    <w:rsid w:val="0051558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66C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34EF5-0911-41B1-8837-E742F9455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61F842-0D55-436F-B6C9-3AA16C8805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</Pages>
  <Words>869</Words>
  <Characters>6465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36</cp:revision>
  <cp:lastPrinted>1899-12-31T23:00:00Z</cp:lastPrinted>
  <dcterms:created xsi:type="dcterms:W3CDTF">2020-02-03T08:32:00Z</dcterms:created>
  <dcterms:modified xsi:type="dcterms:W3CDTF">2023-09-28T13:02:00Z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