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1D55AD32"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21</w:t>
      </w:r>
      <w:r w:rsidR="00B3679B">
        <w:rPr>
          <w:rFonts w:ascii="Arial" w:hAnsi="Arial" w:cs="Arial"/>
          <w:b/>
          <w:noProof/>
          <w:sz w:val="24"/>
        </w:rPr>
        <w:t>bis</w:t>
      </w:r>
      <w:r w:rsidRPr="00BC76A7">
        <w:rPr>
          <w:rFonts w:ascii="Arial" w:hAnsi="Arial" w:cs="Arial"/>
          <w:b/>
          <w:noProof/>
          <w:sz w:val="24"/>
        </w:rPr>
        <w:tab/>
      </w:r>
      <w:bookmarkStart w:id="1" w:name="OLE_LINK417"/>
      <w:bookmarkStart w:id="2" w:name="OLE_LINK418"/>
      <w:bookmarkStart w:id="3" w:name="_GoBack"/>
      <w:r w:rsidR="0000262E" w:rsidRPr="0000262E">
        <w:rPr>
          <w:rFonts w:ascii="Arial" w:hAnsi="Arial" w:cs="Arial"/>
          <w:b/>
          <w:noProof/>
          <w:sz w:val="24"/>
        </w:rPr>
        <w:t>R3-235425</w:t>
      </w:r>
      <w:bookmarkEnd w:id="3"/>
    </w:p>
    <w:bookmarkEnd w:id="1"/>
    <w:bookmarkEnd w:id="2"/>
    <w:p w14:paraId="0C61305D" w14:textId="66628AAD" w:rsidR="001A6150" w:rsidRPr="00BC76A7" w:rsidRDefault="0039239E" w:rsidP="00911361">
      <w:pPr>
        <w:pStyle w:val="a4"/>
        <w:spacing w:before="100" w:beforeAutospacing="1" w:after="100" w:afterAutospacing="1"/>
        <w:rPr>
          <w:rFonts w:ascii="Arial" w:eastAsia="Geneva" w:hAnsi="Arial" w:cs="Arial"/>
          <w:sz w:val="24"/>
          <w:lang w:val="en-US"/>
        </w:rPr>
      </w:pPr>
      <w:r>
        <w:rPr>
          <w:rFonts w:ascii="Arial" w:eastAsia="Geneva" w:hAnsi="Arial" w:cs="Arial"/>
          <w:sz w:val="24"/>
          <w:lang w:val="en-US"/>
        </w:rPr>
        <w:t xml:space="preserve">Xiamen, China, </w:t>
      </w:r>
      <w:r w:rsidR="0000262E">
        <w:rPr>
          <w:rFonts w:ascii="Arial" w:eastAsia="Geneva" w:hAnsi="Arial" w:cs="Arial"/>
          <w:sz w:val="24"/>
          <w:lang w:val="en-US"/>
        </w:rPr>
        <w:t>0</w:t>
      </w:r>
      <w:r>
        <w:rPr>
          <w:rFonts w:ascii="Arial" w:eastAsia="Geneva" w:hAnsi="Arial" w:cs="Arial"/>
          <w:sz w:val="24"/>
          <w:lang w:val="en-US"/>
        </w:rPr>
        <w:t>9-13 Oct</w:t>
      </w:r>
      <w:r w:rsidR="0000262E">
        <w:rPr>
          <w:rFonts w:ascii="Arial" w:eastAsia="Geneva" w:hAnsi="Arial" w:cs="Arial"/>
          <w:sz w:val="24"/>
          <w:lang w:val="en-US"/>
        </w:rPr>
        <w:t>.</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078929BE" w14:textId="77777777" w:rsidR="00505E15" w:rsidRPr="00BC76A7" w:rsidRDefault="001A3680" w:rsidP="00911361">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26CCB91"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748DF0BC" w14:textId="53CE4E31"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 xml:space="preserve">(TP for </w:t>
      </w:r>
      <w:proofErr w:type="spellStart"/>
      <w:r w:rsidR="00232D8C" w:rsidRPr="00232D8C">
        <w:rPr>
          <w:rFonts w:ascii="Arial" w:hAnsi="Arial" w:cs="Arial"/>
          <w:b/>
          <w:sz w:val="24"/>
        </w:rPr>
        <w:t>NR_XR_enh</w:t>
      </w:r>
      <w:proofErr w:type="spellEnd"/>
      <w:r w:rsidR="00232D8C" w:rsidRPr="00232D8C">
        <w:rPr>
          <w:rFonts w:ascii="Arial" w:hAnsi="Arial" w:cs="Arial"/>
          <w:b/>
          <w:sz w:val="24"/>
        </w:rPr>
        <w:t xml:space="preserve"> BL CRs)</w:t>
      </w:r>
      <w:r w:rsidR="00232D8C">
        <w:rPr>
          <w:rFonts w:ascii="Arial" w:hAnsi="Arial" w:cs="Arial"/>
          <w:b/>
          <w:sz w:val="24"/>
        </w:rPr>
        <w:t xml:space="preserve"> </w:t>
      </w:r>
      <w:r w:rsidR="00793DE4" w:rsidRPr="00793DE4">
        <w:rPr>
          <w:rFonts w:ascii="Arial" w:hAnsi="Arial" w:cs="Arial"/>
          <w:b/>
          <w:sz w:val="24"/>
          <w:lang w:eastAsia="zh-CN"/>
        </w:rPr>
        <w:t>Discussion on open issues for support NR XR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77777777" w:rsidR="004234EA" w:rsidRPr="00BC76A7"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69FF67FE" w14:textId="77777777" w:rsidR="00505AEB" w:rsidRDefault="00CC51CA"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During RAN3#121 meeting, </w:t>
      </w:r>
      <w:r w:rsidR="009479A6">
        <w:rPr>
          <w:rFonts w:ascii="Times New Roman" w:hAnsi="Times New Roman" w:cs="Times New Roman"/>
          <w:color w:val="000000"/>
          <w:lang w:eastAsia="zh-CN"/>
        </w:rPr>
        <w:t>there are several open issues left for further discussion</w:t>
      </w:r>
      <w:r w:rsidR="00FA6E6F">
        <w:rPr>
          <w:rFonts w:ascii="Times New Roman" w:hAnsi="Times New Roman" w:cs="Times New Roman"/>
          <w:color w:val="000000"/>
          <w:lang w:eastAsia="zh-CN"/>
        </w:rPr>
        <w:t>.</w:t>
      </w:r>
      <w:r w:rsidR="00612744">
        <w:rPr>
          <w:rFonts w:ascii="Times New Roman" w:hAnsi="Times New Roman" w:cs="Times New Roman"/>
          <w:color w:val="000000"/>
          <w:lang w:eastAsia="zh-CN"/>
        </w:rPr>
        <w:t xml:space="preserve"> The issues are summarized in </w:t>
      </w:r>
      <w:r w:rsidR="00612744" w:rsidRPr="00023456">
        <w:rPr>
          <w:rFonts w:ascii="Times New Roman" w:hAnsi="Times New Roman" w:cs="Times New Roman"/>
          <w:lang w:eastAsia="zh-CN"/>
        </w:rPr>
        <w:t>R3-234613</w:t>
      </w:r>
      <w:r w:rsidR="00612744">
        <w:rPr>
          <w:rFonts w:ascii="Times New Roman" w:hAnsi="Times New Roman" w:cs="Times New Roman"/>
          <w:lang w:eastAsia="zh-CN"/>
        </w:rPr>
        <w:t>[2].</w:t>
      </w:r>
    </w:p>
    <w:p w14:paraId="06457DE1" w14:textId="77777777" w:rsidR="00CC51CA" w:rsidRDefault="0061018D"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hint="eastAsia"/>
          <w:color w:val="000000"/>
          <w:lang w:eastAsia="zh-CN"/>
        </w:rPr>
        <w:t>I</w:t>
      </w:r>
      <w:r>
        <w:rPr>
          <w:rFonts w:ascii="Times New Roman" w:hAnsi="Times New Roman" w:cs="Times New Roman"/>
          <w:color w:val="000000"/>
          <w:lang w:eastAsia="zh-CN"/>
        </w:rPr>
        <w:t xml:space="preserve">n this contribution, we will </w:t>
      </w:r>
      <w:r w:rsidR="00B81CE7">
        <w:rPr>
          <w:rFonts w:ascii="Times New Roman" w:hAnsi="Times New Roman" w:cs="Times New Roman"/>
          <w:color w:val="000000"/>
          <w:lang w:eastAsia="zh-CN"/>
        </w:rPr>
        <w:t>discuss some of the remaining issues, listed as below</w:t>
      </w:r>
      <w:r w:rsidR="00F36B8E">
        <w:rPr>
          <w:rFonts w:ascii="Times New Roman" w:hAnsi="Times New Roman" w:cs="Times New Roman"/>
          <w:color w:val="000000"/>
          <w:lang w:eastAsia="zh-CN"/>
        </w:rPr>
        <w:t>.</w:t>
      </w:r>
    </w:p>
    <w:tbl>
      <w:tblPr>
        <w:tblStyle w:val="af6"/>
        <w:tblW w:w="0" w:type="auto"/>
        <w:tblLook w:val="04A0" w:firstRow="1" w:lastRow="0" w:firstColumn="1" w:lastColumn="0" w:noHBand="0" w:noVBand="1"/>
      </w:tblPr>
      <w:tblGrid>
        <w:gridCol w:w="9629"/>
      </w:tblGrid>
      <w:tr w:rsidR="00B81CE7" w14:paraId="7DE93C19" w14:textId="77777777" w:rsidTr="00B81CE7">
        <w:tc>
          <w:tcPr>
            <w:tcW w:w="9629" w:type="dxa"/>
          </w:tcPr>
          <w:p w14:paraId="32FAC4DB" w14:textId="77777777" w:rsidR="00B81CE7" w:rsidRDefault="00B81CE7" w:rsidP="00B81CE7">
            <w:pPr>
              <w:spacing w:before="100" w:beforeAutospacing="1" w:after="0"/>
              <w:jc w:val="both"/>
              <w:rPr>
                <w:rFonts w:ascii="Times New Roman" w:hAnsi="Times New Roman" w:cs="Times New Roman"/>
                <w:color w:val="000000"/>
                <w:lang w:eastAsia="zh-CN"/>
              </w:rPr>
            </w:pPr>
            <w:r w:rsidRPr="00B81CE7">
              <w:rPr>
                <w:rFonts w:ascii="Times New Roman" w:hAnsi="Times New Roman" w:cs="Times New Roman"/>
                <w:color w:val="000000"/>
                <w:lang w:eastAsia="zh-CN"/>
              </w:rPr>
              <w:t>-</w:t>
            </w:r>
            <w:r w:rsidRPr="00B81CE7">
              <w:rPr>
                <w:rFonts w:ascii="Times New Roman" w:hAnsi="Times New Roman" w:cs="Times New Roman"/>
                <w:color w:val="000000"/>
                <w:lang w:eastAsia="zh-CN"/>
              </w:rPr>
              <w:tab/>
              <w:t>Issue 4: how to support ECN marking in the NG-RAN</w:t>
            </w:r>
          </w:p>
          <w:p w14:paraId="595ECE2A" w14:textId="77777777" w:rsidR="00B81CE7" w:rsidRDefault="00B81CE7" w:rsidP="00B81CE7">
            <w:pPr>
              <w:spacing w:before="100" w:beforeAutospacing="1" w:after="0"/>
              <w:jc w:val="both"/>
              <w:rPr>
                <w:rFonts w:ascii="Times New Roman" w:hAnsi="Times New Roman" w:cs="Times New Roman"/>
                <w:color w:val="000000"/>
                <w:lang w:eastAsia="zh-CN"/>
              </w:rPr>
            </w:pPr>
            <w:r w:rsidRPr="00B81CE7">
              <w:rPr>
                <w:rFonts w:ascii="Times New Roman" w:hAnsi="Times New Roman" w:cs="Times New Roman"/>
                <w:color w:val="000000"/>
                <w:lang w:eastAsia="zh-CN"/>
              </w:rPr>
              <w:t>-</w:t>
            </w:r>
            <w:r w:rsidRPr="00B81CE7">
              <w:rPr>
                <w:rFonts w:ascii="Times New Roman" w:hAnsi="Times New Roman" w:cs="Times New Roman"/>
                <w:color w:val="000000"/>
                <w:lang w:eastAsia="zh-CN"/>
              </w:rPr>
              <w:tab/>
              <w:t>Issue 5: How to support ECN marking in UPF and network information exposure</w:t>
            </w:r>
          </w:p>
          <w:p w14:paraId="2517FB79" w14:textId="77777777" w:rsidR="00B81CE7" w:rsidRDefault="00B81CE7" w:rsidP="00B81CE7">
            <w:pPr>
              <w:spacing w:before="100" w:beforeAutospacing="1" w:after="0"/>
              <w:jc w:val="both"/>
              <w:rPr>
                <w:rFonts w:ascii="Times New Roman" w:hAnsi="Times New Roman" w:cs="Times New Roman"/>
                <w:color w:val="000000"/>
                <w:lang w:eastAsia="zh-CN"/>
              </w:rPr>
            </w:pPr>
            <w:r w:rsidRPr="00B81CE7">
              <w:rPr>
                <w:rFonts w:ascii="Times New Roman" w:hAnsi="Times New Roman" w:cs="Times New Roman"/>
                <w:color w:val="000000"/>
                <w:lang w:eastAsia="zh-CN"/>
              </w:rPr>
              <w:t>-</w:t>
            </w:r>
            <w:r w:rsidRPr="00B81CE7">
              <w:rPr>
                <w:rFonts w:ascii="Times New Roman" w:hAnsi="Times New Roman" w:cs="Times New Roman"/>
                <w:color w:val="000000"/>
                <w:lang w:eastAsia="zh-CN"/>
              </w:rPr>
              <w:tab/>
              <w:t>Issue 6: How to support PDU Set discard</w:t>
            </w:r>
          </w:p>
          <w:p w14:paraId="24171F1C" w14:textId="77777777" w:rsidR="00B81CE7" w:rsidRPr="00B81CE7" w:rsidRDefault="00B81CE7" w:rsidP="00B81CE7">
            <w:pPr>
              <w:spacing w:before="100" w:beforeAutospacing="1" w:after="0"/>
              <w:jc w:val="both"/>
              <w:rPr>
                <w:rFonts w:ascii="Times New Roman" w:hAnsi="Times New Roman" w:cs="Times New Roman"/>
                <w:color w:val="000000"/>
                <w:lang w:eastAsia="zh-CN"/>
              </w:rPr>
            </w:pPr>
            <w:r w:rsidRPr="00B81CE7">
              <w:rPr>
                <w:rFonts w:ascii="Times New Roman" w:hAnsi="Times New Roman" w:cs="Times New Roman"/>
                <w:color w:val="000000"/>
                <w:lang w:eastAsia="zh-CN"/>
              </w:rPr>
              <w:t>-</w:t>
            </w:r>
            <w:r w:rsidRPr="00B81CE7">
              <w:rPr>
                <w:rFonts w:ascii="Times New Roman" w:hAnsi="Times New Roman" w:cs="Times New Roman"/>
                <w:color w:val="000000"/>
                <w:lang w:eastAsia="zh-CN"/>
              </w:rPr>
              <w:tab/>
              <w:t>Issue 9: how to handle End PDU Indication during data forwarding if the End PDU has been transmitted to UE in the source side but there are still other PDUs to be transmitted of the PDU Set.</w:t>
            </w:r>
          </w:p>
          <w:p w14:paraId="261139F5" w14:textId="77777777" w:rsidR="00B81CE7" w:rsidRPr="00B81CE7" w:rsidRDefault="00B81CE7" w:rsidP="00B81CE7">
            <w:pPr>
              <w:spacing w:before="100" w:beforeAutospacing="1" w:after="100" w:afterAutospacing="1"/>
              <w:jc w:val="both"/>
              <w:rPr>
                <w:rFonts w:ascii="Times New Roman" w:hAnsi="Times New Roman" w:cs="Times New Roman"/>
                <w:color w:val="000000"/>
                <w:lang w:eastAsia="zh-CN"/>
              </w:rPr>
            </w:pPr>
            <w:r w:rsidRPr="00B81CE7">
              <w:rPr>
                <w:rFonts w:ascii="Times New Roman" w:hAnsi="Times New Roman" w:cs="Times New Roman"/>
                <w:color w:val="000000"/>
                <w:lang w:eastAsia="zh-CN"/>
              </w:rPr>
              <w:t>-</w:t>
            </w:r>
            <w:r w:rsidRPr="00B81CE7">
              <w:rPr>
                <w:rFonts w:ascii="Times New Roman" w:hAnsi="Times New Roman" w:cs="Times New Roman"/>
                <w:color w:val="000000"/>
                <w:lang w:eastAsia="zh-CN"/>
              </w:rPr>
              <w:tab/>
              <w:t xml:space="preserve">Issue 10: how the target </w:t>
            </w:r>
            <w:proofErr w:type="spellStart"/>
            <w:r w:rsidRPr="00B81CE7">
              <w:rPr>
                <w:rFonts w:ascii="Times New Roman" w:hAnsi="Times New Roman" w:cs="Times New Roman"/>
                <w:color w:val="000000"/>
                <w:lang w:eastAsia="zh-CN"/>
              </w:rPr>
              <w:t>gNB</w:t>
            </w:r>
            <w:proofErr w:type="spellEnd"/>
            <w:r w:rsidRPr="00B81CE7">
              <w:rPr>
                <w:rFonts w:ascii="Times New Roman" w:hAnsi="Times New Roman" w:cs="Times New Roman"/>
                <w:color w:val="000000"/>
                <w:lang w:eastAsia="zh-CN"/>
              </w:rPr>
              <w:t xml:space="preserve"> is aware of the remaining AN-PSDB of a PDU set if partial PDUs of the PDU set has been successfully transmitted in the source </w:t>
            </w:r>
            <w:proofErr w:type="spellStart"/>
            <w:r w:rsidRPr="00B81CE7">
              <w:rPr>
                <w:rFonts w:ascii="Times New Roman" w:hAnsi="Times New Roman" w:cs="Times New Roman"/>
                <w:color w:val="000000"/>
                <w:lang w:eastAsia="zh-CN"/>
              </w:rPr>
              <w:t>gNB</w:t>
            </w:r>
            <w:proofErr w:type="spellEnd"/>
            <w:r w:rsidRPr="00B81CE7">
              <w:rPr>
                <w:rFonts w:ascii="Times New Roman" w:hAnsi="Times New Roman" w:cs="Times New Roman"/>
                <w:color w:val="000000"/>
                <w:lang w:eastAsia="zh-CN"/>
              </w:rPr>
              <w:t xml:space="preserve">, while the other PDUs of the PDU set will be transmitted by the target </w:t>
            </w:r>
            <w:proofErr w:type="spellStart"/>
            <w:r w:rsidRPr="00B81CE7">
              <w:rPr>
                <w:rFonts w:ascii="Times New Roman" w:hAnsi="Times New Roman" w:cs="Times New Roman"/>
                <w:color w:val="000000"/>
                <w:lang w:eastAsia="zh-CN"/>
              </w:rPr>
              <w:t>gNB</w:t>
            </w:r>
            <w:proofErr w:type="spellEnd"/>
            <w:r w:rsidRPr="00B81CE7">
              <w:rPr>
                <w:rFonts w:ascii="Times New Roman" w:hAnsi="Times New Roman" w:cs="Times New Roman"/>
                <w:color w:val="000000"/>
                <w:lang w:eastAsia="zh-CN"/>
              </w:rPr>
              <w:t>.</w:t>
            </w:r>
          </w:p>
        </w:tc>
      </w:tr>
    </w:tbl>
    <w:p w14:paraId="77B391F3" w14:textId="77777777" w:rsidR="00B83061"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2. </w:t>
      </w:r>
      <w:r w:rsidR="00DD334F" w:rsidRPr="00BC76A7">
        <w:rPr>
          <w:rFonts w:ascii="Arial" w:hAnsi="Arial" w:cs="Arial"/>
          <w:lang w:eastAsia="zh-CN"/>
        </w:rPr>
        <w:t>Discussion</w:t>
      </w:r>
      <w:bookmarkStart w:id="4" w:name="OLE_LINK1"/>
      <w:bookmarkStart w:id="5" w:name="OLE_LINK2"/>
    </w:p>
    <w:p w14:paraId="3EF315AF" w14:textId="77777777" w:rsidR="000141FA" w:rsidRDefault="000141FA" w:rsidP="000141FA">
      <w:pPr>
        <w:pStyle w:val="20"/>
        <w:numPr>
          <w:ilvl w:val="0"/>
          <w:numId w:val="0"/>
        </w:numPr>
        <w:rPr>
          <w:rFonts w:ascii="Arial" w:eastAsiaTheme="minorEastAsia" w:hAnsi="Arial" w:cs="Arial"/>
          <w:lang w:eastAsia="zh-CN"/>
        </w:rPr>
      </w:pPr>
      <w:r w:rsidRPr="007D7DD2">
        <w:rPr>
          <w:rFonts w:ascii="Arial" w:eastAsiaTheme="minorEastAsia" w:hAnsi="Arial" w:cs="Arial"/>
          <w:lang w:eastAsia="zh-CN"/>
        </w:rPr>
        <w:t>2</w:t>
      </w:r>
      <w:r>
        <w:rPr>
          <w:rFonts w:ascii="Arial" w:eastAsiaTheme="minorEastAsia" w:hAnsi="Arial" w:cs="Arial"/>
          <w:lang w:eastAsia="zh-CN"/>
        </w:rPr>
        <w:t>.1</w:t>
      </w:r>
      <w:r w:rsidRPr="007D7DD2">
        <w:rPr>
          <w:rFonts w:ascii="Arial" w:eastAsiaTheme="minorEastAsia" w:hAnsi="Arial" w:cs="Arial"/>
          <w:lang w:eastAsia="zh-CN"/>
        </w:rPr>
        <w:t xml:space="preserve"> </w:t>
      </w:r>
      <w:r w:rsidR="00B81CE7">
        <w:rPr>
          <w:rFonts w:ascii="Arial" w:eastAsiaTheme="minorEastAsia" w:hAnsi="Arial" w:cs="Arial"/>
          <w:lang w:eastAsia="zh-CN"/>
        </w:rPr>
        <w:t>ECN marking</w:t>
      </w:r>
      <w:r w:rsidR="00922C51">
        <w:rPr>
          <w:rFonts w:ascii="Arial" w:eastAsiaTheme="minorEastAsia" w:hAnsi="Arial" w:cs="Arial"/>
          <w:lang w:eastAsia="zh-CN"/>
        </w:rPr>
        <w:t xml:space="preserve"> for L4S</w:t>
      </w:r>
      <w:r w:rsidR="00E63906">
        <w:rPr>
          <w:rFonts w:ascii="Arial" w:eastAsiaTheme="minorEastAsia" w:hAnsi="Arial" w:cs="Arial"/>
          <w:lang w:eastAsia="zh-CN"/>
        </w:rPr>
        <w:t xml:space="preserve"> and network information exposure</w:t>
      </w:r>
    </w:p>
    <w:p w14:paraId="0E939E8A" w14:textId="77777777" w:rsidR="00E02BF0" w:rsidRPr="007D7DD2" w:rsidRDefault="00E02BF0" w:rsidP="00E02BF0">
      <w:pPr>
        <w:pStyle w:val="3"/>
        <w:rPr>
          <w:rFonts w:ascii="Arial" w:eastAsiaTheme="minorEastAsia" w:hAnsi="Arial" w:cs="Arial"/>
        </w:rPr>
      </w:pPr>
      <w:r w:rsidRPr="007D7DD2">
        <w:rPr>
          <w:rFonts w:ascii="Arial" w:eastAsiaTheme="minorEastAsia" w:hAnsi="Arial" w:cs="Arial"/>
        </w:rPr>
        <w:t>2</w:t>
      </w:r>
      <w:r>
        <w:rPr>
          <w:rFonts w:ascii="Arial" w:eastAsiaTheme="minorEastAsia" w:hAnsi="Arial" w:cs="Arial"/>
        </w:rPr>
        <w:t>.1</w:t>
      </w:r>
      <w:r w:rsidR="00434EAD">
        <w:rPr>
          <w:rFonts w:ascii="Arial" w:eastAsiaTheme="minorEastAsia" w:hAnsi="Arial" w:cs="Arial"/>
        </w:rPr>
        <w:t>.1</w:t>
      </w:r>
      <w:r w:rsidRPr="007D7DD2">
        <w:rPr>
          <w:rFonts w:ascii="Arial" w:eastAsiaTheme="minorEastAsia" w:hAnsi="Arial" w:cs="Arial"/>
        </w:rPr>
        <w:t xml:space="preserve"> </w:t>
      </w:r>
      <w:r>
        <w:rPr>
          <w:rFonts w:ascii="Arial" w:eastAsiaTheme="minorEastAsia" w:hAnsi="Arial" w:cs="Arial"/>
        </w:rPr>
        <w:t>Request and feedback</w:t>
      </w:r>
    </w:p>
    <w:bookmarkEnd w:id="4"/>
    <w:bookmarkEnd w:id="5"/>
    <w:p w14:paraId="5035BDF1" w14:textId="4BE7E840" w:rsidR="00685247" w:rsidRDefault="000164CB" w:rsidP="00681765">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According to SA2</w:t>
      </w:r>
      <w:r w:rsidR="00B73F4C">
        <w:rPr>
          <w:rFonts w:ascii="Times New Roman" w:hAnsi="Times New Roman" w:cs="Times New Roman"/>
          <w:lang w:eastAsia="zh-CN"/>
        </w:rPr>
        <w:t>’s</w:t>
      </w:r>
      <w:r>
        <w:rPr>
          <w:rFonts w:ascii="Times New Roman" w:hAnsi="Times New Roman" w:cs="Times New Roman"/>
          <w:lang w:eastAsia="zh-CN"/>
        </w:rPr>
        <w:t xml:space="preserve"> conclusion, it is decided by SMF whether ECN marking is performed in N</w:t>
      </w:r>
      <w:r w:rsidR="00064524">
        <w:rPr>
          <w:rFonts w:ascii="Times New Roman" w:hAnsi="Times New Roman" w:cs="Times New Roman"/>
          <w:lang w:eastAsia="zh-CN"/>
        </w:rPr>
        <w:t>G</w:t>
      </w:r>
      <w:r>
        <w:rPr>
          <w:rFonts w:ascii="Times New Roman" w:hAnsi="Times New Roman" w:cs="Times New Roman"/>
          <w:lang w:eastAsia="zh-CN"/>
        </w:rPr>
        <w:t xml:space="preserve">-RAN or UPF. The NG-RAN node shall perform ECN marking or congestion information report according to the SMF’s instruction. </w:t>
      </w:r>
      <w:r w:rsidR="00CF2EF8">
        <w:rPr>
          <w:rFonts w:ascii="Times New Roman" w:hAnsi="Times New Roman" w:cs="Times New Roman"/>
          <w:lang w:eastAsia="zh-CN"/>
        </w:rPr>
        <w:t>This is already captured in TS 23.501[3]. We quote the related text as following.</w:t>
      </w:r>
    </w:p>
    <w:tbl>
      <w:tblPr>
        <w:tblStyle w:val="af6"/>
        <w:tblW w:w="0" w:type="auto"/>
        <w:tblLook w:val="04A0" w:firstRow="1" w:lastRow="0" w:firstColumn="1" w:lastColumn="0" w:noHBand="0" w:noVBand="1"/>
      </w:tblPr>
      <w:tblGrid>
        <w:gridCol w:w="9629"/>
      </w:tblGrid>
      <w:tr w:rsidR="00E86237" w14:paraId="4955F8FC" w14:textId="77777777" w:rsidTr="00E86237">
        <w:tc>
          <w:tcPr>
            <w:tcW w:w="9629" w:type="dxa"/>
          </w:tcPr>
          <w:p w14:paraId="38C4AE07" w14:textId="77777777" w:rsidR="00E86237" w:rsidRPr="00E86237" w:rsidRDefault="00E86237" w:rsidP="00E86237">
            <w:pPr>
              <w:keepLines/>
              <w:overflowPunct w:val="0"/>
              <w:autoSpaceDE w:val="0"/>
              <w:autoSpaceDN w:val="0"/>
              <w:adjustRightInd w:val="0"/>
              <w:ind w:left="1135" w:hanging="851"/>
              <w:textAlignment w:val="baseline"/>
              <w:rPr>
                <w:rFonts w:ascii="Times New Roman" w:eastAsia="等线" w:hAnsi="Times New Roman" w:cs="Times New Roman"/>
                <w:lang w:eastAsia="en-GB"/>
              </w:rPr>
            </w:pPr>
            <w:r w:rsidRPr="00E86237">
              <w:rPr>
                <w:rFonts w:ascii="Times New Roman" w:eastAsia="等线" w:hAnsi="Times New Roman" w:cs="Times New Roman"/>
                <w:highlight w:val="yellow"/>
                <w:lang w:eastAsia="en-GB"/>
              </w:rPr>
              <w:t>NOTE 1:</w:t>
            </w:r>
            <w:r w:rsidRPr="00E86237">
              <w:rPr>
                <w:rFonts w:ascii="Times New Roman" w:eastAsia="等线" w:hAnsi="Times New Roman" w:cs="Times New Roman"/>
                <w:highlight w:val="yellow"/>
                <w:lang w:eastAsia="en-GB"/>
              </w:rPr>
              <w:tab/>
              <w:t>Whether NG-RAN or PSA UPF based ECN marking for L4S is used is decided by SMF based on operator's network configuration and policies.</w:t>
            </w:r>
          </w:p>
          <w:p w14:paraId="6C551676" w14:textId="77777777" w:rsidR="00E86237" w:rsidRPr="00E86237" w:rsidRDefault="00E86237" w:rsidP="00E86237">
            <w:pPr>
              <w:keepNext/>
              <w:keepLines/>
              <w:overflowPunct w:val="0"/>
              <w:autoSpaceDE w:val="0"/>
              <w:autoSpaceDN w:val="0"/>
              <w:adjustRightInd w:val="0"/>
              <w:spacing w:before="120"/>
              <w:textAlignment w:val="baseline"/>
              <w:outlineLvl w:val="3"/>
              <w:rPr>
                <w:rFonts w:ascii="Arial" w:eastAsia="等线" w:hAnsi="Arial" w:cs="Times New Roman"/>
                <w:sz w:val="24"/>
                <w:lang w:eastAsia="en-GB"/>
              </w:rPr>
            </w:pPr>
            <w:bookmarkStart w:id="6" w:name="_Toc145936257"/>
            <w:r w:rsidRPr="00E86237">
              <w:rPr>
                <w:rFonts w:ascii="Arial" w:eastAsia="等线" w:hAnsi="Arial" w:cs="Times New Roman"/>
                <w:sz w:val="24"/>
                <w:lang w:eastAsia="en-GB"/>
              </w:rPr>
              <w:t>5.37.3.2</w:t>
            </w:r>
            <w:r w:rsidRPr="00E86237">
              <w:rPr>
                <w:rFonts w:ascii="Arial" w:eastAsia="等线" w:hAnsi="Arial" w:cs="Times New Roman"/>
                <w:sz w:val="24"/>
                <w:lang w:eastAsia="en-GB"/>
              </w:rPr>
              <w:tab/>
              <w:t>Support of ECN marking for L4S in NG-RAN</w:t>
            </w:r>
            <w:bookmarkEnd w:id="6"/>
          </w:p>
          <w:p w14:paraId="174B977E" w14:textId="77777777" w:rsidR="00E86237" w:rsidRPr="00E86237" w:rsidRDefault="00E86237" w:rsidP="00E86237">
            <w:pPr>
              <w:overflowPunct w:val="0"/>
              <w:autoSpaceDE w:val="0"/>
              <w:autoSpaceDN w:val="0"/>
              <w:adjustRightInd w:val="0"/>
              <w:textAlignment w:val="baseline"/>
              <w:rPr>
                <w:rFonts w:ascii="Times New Roman" w:eastAsia="等线" w:hAnsi="Times New Roman" w:cs="Times New Roman"/>
                <w:lang w:eastAsia="en-GB"/>
              </w:rPr>
            </w:pPr>
            <w:r w:rsidRPr="00E86237">
              <w:rPr>
                <w:rFonts w:ascii="Times New Roman" w:eastAsia="等线" w:hAnsi="Times New Roman" w:cs="Times New Roman"/>
                <w:lang w:eastAsia="en-GB"/>
              </w:rPr>
              <w:t>ECN marking for L4S may be supported in NG-RAN as specified in TS 38.300 [27].</w:t>
            </w:r>
          </w:p>
          <w:p w14:paraId="49FF8288" w14:textId="77777777" w:rsidR="00E86237" w:rsidRPr="00E86237" w:rsidRDefault="00E86237" w:rsidP="00E86237">
            <w:pPr>
              <w:overflowPunct w:val="0"/>
              <w:autoSpaceDE w:val="0"/>
              <w:autoSpaceDN w:val="0"/>
              <w:adjustRightInd w:val="0"/>
              <w:textAlignment w:val="baseline"/>
              <w:rPr>
                <w:rFonts w:ascii="Times New Roman" w:eastAsia="等线" w:hAnsi="Times New Roman" w:cs="Times New Roman"/>
                <w:lang w:eastAsia="en-GB"/>
              </w:rPr>
            </w:pPr>
            <w:r w:rsidRPr="00E86237">
              <w:rPr>
                <w:rFonts w:ascii="Times New Roman" w:eastAsia="等线" w:hAnsi="Times New Roman" w:cs="Times New Roman"/>
                <w:lang w:eastAsia="en-GB"/>
              </w:rPr>
              <w:t xml:space="preserve">To enable support of ECN marking for L4S in NG-RAN, dedicated QoS Flow(s) are used for carrying L4S enabled IP traffic. </w:t>
            </w:r>
            <w:r w:rsidRPr="00E86237">
              <w:rPr>
                <w:rFonts w:ascii="Times New Roman" w:eastAsia="等线" w:hAnsi="Times New Roman" w:cs="Times New Roman"/>
                <w:highlight w:val="yellow"/>
                <w:lang w:eastAsia="en-GB"/>
              </w:rPr>
              <w:t xml:space="preserve">The SMF may be instructed, based on either dynamic or predefined PCC Rule, to provide an indication for ECN marking for L4S to NG-RAN for a corresponding QoS Flow(s) in UL or/and DL </w:t>
            </w:r>
            <w:proofErr w:type="gramStart"/>
            <w:r w:rsidRPr="00E86237">
              <w:rPr>
                <w:rFonts w:ascii="Times New Roman" w:eastAsia="等线" w:hAnsi="Times New Roman" w:cs="Times New Roman"/>
                <w:highlight w:val="yellow"/>
                <w:lang w:eastAsia="en-GB"/>
              </w:rPr>
              <w:t>directions</w:t>
            </w:r>
            <w:proofErr w:type="gramEnd"/>
            <w:r w:rsidRPr="00E86237">
              <w:rPr>
                <w:rFonts w:ascii="Times New Roman" w:eastAsia="等线" w:hAnsi="Times New Roman" w:cs="Times New Roman"/>
                <w:highlight w:val="yellow"/>
                <w:lang w:eastAsia="en-GB"/>
              </w:rPr>
              <w:t>.</w:t>
            </w:r>
            <w:r w:rsidRPr="00E86237">
              <w:rPr>
                <w:rFonts w:ascii="Times New Roman" w:eastAsia="等线" w:hAnsi="Times New Roman" w:cs="Times New Roman"/>
                <w:lang w:eastAsia="en-GB"/>
              </w:rPr>
              <w:t xml:space="preserve"> In the absence of such PCC rule instruction the use of ECN marking for L4S in NG-RAN on a QoS flow is controlled by a coordinated configuration in NG-RAN and 5GC.</w:t>
            </w:r>
          </w:p>
          <w:p w14:paraId="6A3F795D" w14:textId="77777777" w:rsidR="00E86237" w:rsidRPr="00E86237" w:rsidRDefault="00E86237" w:rsidP="00E86237">
            <w:pPr>
              <w:overflowPunct w:val="0"/>
              <w:autoSpaceDE w:val="0"/>
              <w:autoSpaceDN w:val="0"/>
              <w:adjustRightInd w:val="0"/>
              <w:textAlignment w:val="baseline"/>
              <w:rPr>
                <w:rFonts w:ascii="Times New Roman" w:eastAsia="等线" w:hAnsi="Times New Roman" w:cs="Times New Roman"/>
                <w:lang w:eastAsia="en-GB"/>
              </w:rPr>
            </w:pPr>
            <w:r>
              <w:rPr>
                <w:rFonts w:ascii="Times New Roman" w:eastAsia="等线" w:hAnsi="Times New Roman" w:cs="Times New Roman"/>
                <w:lang w:eastAsia="en-GB"/>
              </w:rPr>
              <w:t>……</w:t>
            </w:r>
          </w:p>
          <w:p w14:paraId="201FDC73" w14:textId="77777777" w:rsidR="00E86237" w:rsidRPr="00E86237" w:rsidRDefault="00E86237" w:rsidP="00E86237">
            <w:pPr>
              <w:keepNext/>
              <w:keepLines/>
              <w:overflowPunct w:val="0"/>
              <w:autoSpaceDE w:val="0"/>
              <w:autoSpaceDN w:val="0"/>
              <w:adjustRightInd w:val="0"/>
              <w:spacing w:before="120"/>
              <w:textAlignment w:val="baseline"/>
              <w:outlineLvl w:val="3"/>
              <w:rPr>
                <w:rFonts w:ascii="Arial" w:eastAsia="等线" w:hAnsi="Arial" w:cs="Times New Roman"/>
                <w:sz w:val="24"/>
                <w:lang w:eastAsia="en-GB"/>
              </w:rPr>
            </w:pPr>
            <w:bookmarkStart w:id="7" w:name="_CR5_37_3_3"/>
            <w:bookmarkStart w:id="8" w:name="_Toc145936258"/>
            <w:bookmarkEnd w:id="7"/>
            <w:r w:rsidRPr="00E86237">
              <w:rPr>
                <w:rFonts w:ascii="Arial" w:eastAsia="等线" w:hAnsi="Arial" w:cs="Times New Roman"/>
                <w:sz w:val="24"/>
                <w:lang w:eastAsia="en-GB"/>
              </w:rPr>
              <w:lastRenderedPageBreak/>
              <w:t>5.37.3.3</w:t>
            </w:r>
            <w:r w:rsidRPr="00E86237">
              <w:rPr>
                <w:rFonts w:ascii="Arial" w:eastAsia="等线" w:hAnsi="Arial" w:cs="Times New Roman"/>
                <w:sz w:val="24"/>
                <w:lang w:eastAsia="en-GB"/>
              </w:rPr>
              <w:tab/>
              <w:t>Support of ECN marking for L4S in PSA UPF</w:t>
            </w:r>
            <w:bookmarkEnd w:id="8"/>
          </w:p>
          <w:p w14:paraId="0158DE54" w14:textId="77777777" w:rsidR="00E86237" w:rsidRPr="00037048" w:rsidRDefault="00E86237" w:rsidP="00037048">
            <w:pPr>
              <w:overflowPunct w:val="0"/>
              <w:autoSpaceDE w:val="0"/>
              <w:autoSpaceDN w:val="0"/>
              <w:adjustRightInd w:val="0"/>
              <w:textAlignment w:val="baseline"/>
              <w:rPr>
                <w:rFonts w:ascii="Times New Roman" w:eastAsia="等线" w:hAnsi="Times New Roman" w:cs="Times New Roman"/>
                <w:lang w:eastAsia="en-GB"/>
              </w:rPr>
            </w:pPr>
            <w:r w:rsidRPr="00E86237">
              <w:rPr>
                <w:rFonts w:ascii="Times New Roman" w:eastAsia="等线" w:hAnsi="Times New Roman" w:cs="Times New Roman"/>
                <w:lang w:eastAsia="en-GB"/>
              </w:rPr>
              <w:t xml:space="preserve">To enable ECN marking for L4S by a PSA UPF, a QoS Flow level ECN marking for L4S indicator may be sent by SMF to PSA UPF over N4. </w:t>
            </w:r>
            <w:r w:rsidRPr="00E86237">
              <w:rPr>
                <w:rFonts w:ascii="Times New Roman" w:eastAsia="等线" w:hAnsi="Times New Roman" w:cs="Times New Roman"/>
                <w:highlight w:val="yellow"/>
                <w:lang w:eastAsia="en-GB"/>
              </w:rPr>
              <w:t>SMF also indicates to NG-RAN to report the congestion information (i.e. a percentage of packets that UPF uses for ECN marking for L4S) of the QoS Flow on UL and/or DL directions via GTP-U header extension to PSA UPF.</w:t>
            </w:r>
            <w:r w:rsidRPr="00E86237">
              <w:rPr>
                <w:rFonts w:ascii="Times New Roman" w:eastAsia="等线" w:hAnsi="Times New Roman" w:cs="Times New Roman"/>
                <w:lang w:eastAsia="en-GB"/>
              </w:rPr>
              <w:t xml:space="preserve"> If there is no UL packet when report for DL and/or UL needs to be provided, NG-RAN may generate an UL Dummy GTP-U Packet for such a reporting.</w:t>
            </w:r>
          </w:p>
        </w:tc>
      </w:tr>
    </w:tbl>
    <w:p w14:paraId="023DA56E" w14:textId="099C5F5D" w:rsidR="00CE7195" w:rsidRDefault="00CE7195" w:rsidP="00681765">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lastRenderedPageBreak/>
        <w:t>B</w:t>
      </w:r>
      <w:r>
        <w:rPr>
          <w:rFonts w:ascii="Times New Roman" w:hAnsi="Times New Roman" w:cs="Times New Roman"/>
          <w:lang w:eastAsia="zh-CN"/>
        </w:rPr>
        <w:t xml:space="preserve">esides, SMF may also request NG-RAN to perform congestion information monitoring and report the congestion information to UPF for the purpose of QoS monitoring. The process is consistent with ECN marking in UPF, and the request indication can </w:t>
      </w:r>
      <w:r w:rsidR="00D96E17">
        <w:rPr>
          <w:rFonts w:ascii="Times New Roman" w:hAnsi="Times New Roman" w:cs="Times New Roman"/>
          <w:lang w:eastAsia="zh-CN"/>
        </w:rPr>
        <w:t xml:space="preserve">be </w:t>
      </w:r>
      <w:r>
        <w:rPr>
          <w:rFonts w:ascii="Times New Roman" w:hAnsi="Times New Roman" w:cs="Times New Roman"/>
          <w:lang w:eastAsia="zh-CN"/>
        </w:rPr>
        <w:t>reused as described in TS 23.501.</w:t>
      </w:r>
    </w:p>
    <w:tbl>
      <w:tblPr>
        <w:tblStyle w:val="af6"/>
        <w:tblW w:w="0" w:type="auto"/>
        <w:tblLook w:val="04A0" w:firstRow="1" w:lastRow="0" w:firstColumn="1" w:lastColumn="0" w:noHBand="0" w:noVBand="1"/>
      </w:tblPr>
      <w:tblGrid>
        <w:gridCol w:w="9629"/>
      </w:tblGrid>
      <w:tr w:rsidR="00CE7195" w14:paraId="66CB6F3E" w14:textId="77777777" w:rsidTr="00CE7195">
        <w:tc>
          <w:tcPr>
            <w:tcW w:w="9629" w:type="dxa"/>
          </w:tcPr>
          <w:p w14:paraId="12002FA6" w14:textId="77777777" w:rsidR="00CE7195" w:rsidRPr="00CE7195" w:rsidRDefault="00CE7195" w:rsidP="00CE7195">
            <w:pPr>
              <w:keepNext/>
              <w:keepLines/>
              <w:overflowPunct w:val="0"/>
              <w:autoSpaceDE w:val="0"/>
              <w:autoSpaceDN w:val="0"/>
              <w:adjustRightInd w:val="0"/>
              <w:spacing w:before="120"/>
              <w:ind w:left="1134" w:hanging="1134"/>
              <w:textAlignment w:val="baseline"/>
              <w:outlineLvl w:val="2"/>
              <w:rPr>
                <w:rFonts w:ascii="Arial" w:eastAsia="等线" w:hAnsi="Arial" w:cs="Times New Roman"/>
                <w:sz w:val="28"/>
                <w:lang w:eastAsia="en-GB"/>
              </w:rPr>
            </w:pPr>
            <w:bookmarkStart w:id="9" w:name="_Toc145936311"/>
            <w:r w:rsidRPr="00CE7195">
              <w:rPr>
                <w:rFonts w:ascii="Arial" w:eastAsia="等线" w:hAnsi="Arial" w:cs="Times New Roman"/>
                <w:sz w:val="28"/>
                <w:lang w:eastAsia="en-GB"/>
              </w:rPr>
              <w:t>5.45.3</w:t>
            </w:r>
            <w:r w:rsidRPr="00CE7195">
              <w:rPr>
                <w:rFonts w:ascii="Arial" w:eastAsia="等线" w:hAnsi="Arial" w:cs="Times New Roman"/>
                <w:sz w:val="28"/>
                <w:lang w:eastAsia="en-GB"/>
              </w:rPr>
              <w:tab/>
              <w:t>Congestion information monitoring</w:t>
            </w:r>
            <w:bookmarkEnd w:id="9"/>
          </w:p>
          <w:p w14:paraId="2C30C01C" w14:textId="77777777" w:rsidR="00CE7195" w:rsidRPr="00CE7195" w:rsidRDefault="00CE7195" w:rsidP="00CE7195">
            <w:pPr>
              <w:overflowPunct w:val="0"/>
              <w:autoSpaceDE w:val="0"/>
              <w:autoSpaceDN w:val="0"/>
              <w:adjustRightInd w:val="0"/>
              <w:textAlignment w:val="baseline"/>
              <w:rPr>
                <w:rFonts w:ascii="Times New Roman" w:eastAsia="等线" w:hAnsi="Times New Roman" w:cs="Times New Roman"/>
                <w:lang w:eastAsia="en-GB"/>
              </w:rPr>
            </w:pPr>
            <w:r w:rsidRPr="00CE7195">
              <w:rPr>
                <w:rFonts w:ascii="Times New Roman" w:eastAsia="等线" w:hAnsi="Times New Roman" w:cs="Times New Roman"/>
                <w:highlight w:val="yellow"/>
                <w:lang w:eastAsia="en-GB"/>
              </w:rPr>
              <w:t>The NG-RAN may be required to provide the UL and/or DL QoS Flow congestion information (i.e. a percentage of congestion level for exposure).</w:t>
            </w:r>
            <w:r w:rsidRPr="00CE7195">
              <w:rPr>
                <w:rFonts w:ascii="Times New Roman" w:eastAsia="等线" w:hAnsi="Times New Roman" w:cs="Times New Roman"/>
                <w:lang w:eastAsia="en-GB"/>
              </w:rPr>
              <w:t xml:space="preserve"> The UPF may be required to monitor the UL and/or DL QoS Flow congestion information reported from the NG-RAN.</w:t>
            </w:r>
          </w:p>
          <w:p w14:paraId="6546C39E" w14:textId="77777777" w:rsidR="00CE7195" w:rsidRPr="00CE7195" w:rsidRDefault="00CE7195" w:rsidP="00CE7195">
            <w:pPr>
              <w:overflowPunct w:val="0"/>
              <w:autoSpaceDE w:val="0"/>
              <w:autoSpaceDN w:val="0"/>
              <w:adjustRightInd w:val="0"/>
              <w:textAlignment w:val="baseline"/>
              <w:rPr>
                <w:rFonts w:ascii="Times New Roman" w:eastAsia="等线" w:hAnsi="Times New Roman" w:cs="Times New Roman"/>
                <w:lang w:eastAsia="en-GB"/>
              </w:rPr>
            </w:pPr>
            <w:r w:rsidRPr="00CE7195">
              <w:rPr>
                <w:rFonts w:ascii="Times New Roman" w:eastAsia="等线" w:hAnsi="Times New Roman" w:cs="Times New Roman"/>
                <w:highlight w:val="yellow"/>
                <w:lang w:eastAsia="en-GB"/>
              </w:rPr>
              <w:t>QoS monitoring request to the NG-RAN and NG-RAN reporting for UL and/or DL QoS Flow congestion information to PSA UPF is as defined in 5.37.3.</w:t>
            </w:r>
            <w:r w:rsidRPr="00CE7195">
              <w:rPr>
                <w:rFonts w:ascii="Times New Roman" w:eastAsia="等线" w:hAnsi="Times New Roman" w:cs="Times New Roman"/>
                <w:lang w:eastAsia="en-GB"/>
              </w:rPr>
              <w:t xml:space="preserve"> The PSA UPF reports the received UL and/or DL QoS Flow congestion information to the target NF as instructed by the QoS Monitoring request from the SMF.</w:t>
            </w:r>
          </w:p>
        </w:tc>
      </w:tr>
    </w:tbl>
    <w:p w14:paraId="25779E7A" w14:textId="77777777" w:rsidR="00CF2EF8" w:rsidRDefault="00037048" w:rsidP="00681765">
      <w:pPr>
        <w:spacing w:before="100" w:beforeAutospacing="1" w:after="100" w:afterAutospacing="1"/>
        <w:jc w:val="both"/>
        <w:rPr>
          <w:rFonts w:ascii="Times New Roman" w:hAnsi="Times New Roman" w:cs="Times New Roman"/>
          <w:lang w:eastAsia="zh-CN"/>
        </w:rPr>
      </w:pPr>
      <w:r w:rsidRPr="00037048">
        <w:rPr>
          <w:rFonts w:ascii="Times New Roman" w:hAnsi="Times New Roman" w:cs="Times New Roman" w:hint="eastAsia"/>
          <w:lang w:eastAsia="zh-CN"/>
        </w:rPr>
        <w:t>U</w:t>
      </w:r>
      <w:r w:rsidRPr="00037048">
        <w:rPr>
          <w:rFonts w:ascii="Times New Roman" w:hAnsi="Times New Roman" w:cs="Times New Roman"/>
          <w:lang w:eastAsia="zh-CN"/>
        </w:rPr>
        <w:t xml:space="preserve">pon </w:t>
      </w:r>
      <w:r>
        <w:rPr>
          <w:rFonts w:ascii="Times New Roman" w:hAnsi="Times New Roman" w:cs="Times New Roman"/>
          <w:lang w:eastAsia="zh-CN"/>
        </w:rPr>
        <w:t xml:space="preserve">receiving the </w:t>
      </w:r>
      <w:r w:rsidR="00E22C39">
        <w:rPr>
          <w:rFonts w:ascii="Times New Roman" w:hAnsi="Times New Roman" w:cs="Times New Roman"/>
          <w:lang w:eastAsia="zh-CN"/>
        </w:rPr>
        <w:t xml:space="preserve">corresponding </w:t>
      </w:r>
      <w:r>
        <w:rPr>
          <w:rFonts w:ascii="Times New Roman" w:hAnsi="Times New Roman" w:cs="Times New Roman"/>
          <w:lang w:eastAsia="zh-CN"/>
        </w:rPr>
        <w:t xml:space="preserve">indication, the NG-RAN node may decide whether to </w:t>
      </w:r>
      <w:r w:rsidR="00E22C39">
        <w:rPr>
          <w:rFonts w:ascii="Times New Roman" w:hAnsi="Times New Roman" w:cs="Times New Roman"/>
          <w:lang w:eastAsia="zh-CN"/>
        </w:rPr>
        <w:t xml:space="preserve">activate the requested operation for the dedicated QoS flow. SA2 also asked RAN to provide a feedback about the activation so that the SMF can know if the functionality is running </w:t>
      </w:r>
      <w:r w:rsidR="005D6547">
        <w:rPr>
          <w:rFonts w:ascii="Times New Roman" w:hAnsi="Times New Roman" w:cs="Times New Roman" w:hint="eastAsia"/>
          <w:lang w:eastAsia="zh-CN"/>
        </w:rPr>
        <w:t>a</w:t>
      </w:r>
      <w:r w:rsidR="005D6547">
        <w:rPr>
          <w:rFonts w:ascii="Times New Roman" w:hAnsi="Times New Roman" w:cs="Times New Roman"/>
          <w:lang w:eastAsia="zh-CN"/>
        </w:rPr>
        <w:t>s expected. See the description in TS 23.502[4] below. Similar descriptions can be found for the procedures of service request, PDU session establishment/modification and NG</w:t>
      </w:r>
      <w:r w:rsidR="005D6547">
        <w:rPr>
          <w:rFonts w:ascii="Times New Roman" w:hAnsi="Times New Roman" w:cs="Times New Roman" w:hint="eastAsia"/>
          <w:lang w:eastAsia="zh-CN"/>
        </w:rPr>
        <w:t>/</w:t>
      </w:r>
      <w:proofErr w:type="spellStart"/>
      <w:r w:rsidR="005D6547">
        <w:rPr>
          <w:rFonts w:ascii="Times New Roman" w:hAnsi="Times New Roman" w:cs="Times New Roman"/>
          <w:lang w:eastAsia="zh-CN"/>
        </w:rPr>
        <w:t>Xn</w:t>
      </w:r>
      <w:proofErr w:type="spellEnd"/>
      <w:r w:rsidR="005D6547">
        <w:rPr>
          <w:rFonts w:ascii="Times New Roman" w:hAnsi="Times New Roman" w:cs="Times New Roman"/>
          <w:lang w:eastAsia="zh-CN"/>
        </w:rPr>
        <w:t xml:space="preserve"> based handover.</w:t>
      </w:r>
    </w:p>
    <w:tbl>
      <w:tblPr>
        <w:tblStyle w:val="af6"/>
        <w:tblW w:w="0" w:type="auto"/>
        <w:tblLook w:val="04A0" w:firstRow="1" w:lastRow="0" w:firstColumn="1" w:lastColumn="0" w:noHBand="0" w:noVBand="1"/>
      </w:tblPr>
      <w:tblGrid>
        <w:gridCol w:w="9629"/>
      </w:tblGrid>
      <w:tr w:rsidR="005D6547" w14:paraId="2EB7D8D2" w14:textId="77777777" w:rsidTr="005D6547">
        <w:tc>
          <w:tcPr>
            <w:tcW w:w="9629" w:type="dxa"/>
          </w:tcPr>
          <w:p w14:paraId="790778F2" w14:textId="77777777" w:rsidR="005D6547" w:rsidRPr="005D6547" w:rsidRDefault="005D6547" w:rsidP="00681765">
            <w:pPr>
              <w:spacing w:before="100" w:beforeAutospacing="1" w:after="100" w:afterAutospacing="1"/>
              <w:jc w:val="both"/>
              <w:rPr>
                <w:rFonts w:ascii="Times New Roman" w:hAnsi="Times New Roman" w:cs="Times New Roman"/>
                <w:lang w:eastAsia="zh-CN"/>
              </w:rPr>
            </w:pPr>
            <w:r w:rsidRPr="005D6547">
              <w:rPr>
                <w:rFonts w:ascii="Times New Roman" w:hAnsi="Times New Roman" w:cs="Times New Roman"/>
                <w:lang w:eastAsia="zh-CN"/>
              </w:rPr>
              <w:t xml:space="preserve">(R)AN to AMF: N2 PDU Session Response (PDU Session ID, Cause, N2 SM information (PDU Session ID, AN Tunnel Info, List of accepted/rejected QFI(s), User Plane Enforcement Policy Notification, TL-Container, </w:t>
            </w:r>
            <w:r w:rsidRPr="005D6547">
              <w:rPr>
                <w:rFonts w:ascii="Times New Roman" w:hAnsi="Times New Roman" w:cs="Times New Roman"/>
                <w:highlight w:val="yellow"/>
                <w:lang w:eastAsia="zh-CN"/>
              </w:rPr>
              <w:t>established QoS Flows status (active/not active) for QoS monitoring configuration for congestion information, established QoS Flows status (active/not active) for ECN marking for L4S</w:t>
            </w:r>
            <w:r w:rsidRPr="005D6547">
              <w:rPr>
                <w:rFonts w:ascii="Times New Roman" w:hAnsi="Times New Roman" w:cs="Times New Roman"/>
                <w:lang w:eastAsia="zh-CN"/>
              </w:rPr>
              <w:t>, PDU Set Based Handling Support Indication)).</w:t>
            </w:r>
          </w:p>
        </w:tc>
      </w:tr>
    </w:tbl>
    <w:p w14:paraId="5E05C256" w14:textId="6AF409FF" w:rsidR="005D6547" w:rsidRDefault="00E02BF0" w:rsidP="00681765">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o summarize, it can be seen that RAN3 shall support SMF request to NG-RAN for ECN marking or congestion report as well as NG-RAN feedback to SMF whether the corresponding function</w:t>
      </w:r>
      <w:r w:rsidR="00D96E17">
        <w:rPr>
          <w:rFonts w:ascii="Times New Roman" w:hAnsi="Times New Roman" w:cs="Times New Roman"/>
          <w:lang w:eastAsia="zh-CN"/>
        </w:rPr>
        <w:t>ality</w:t>
      </w:r>
      <w:r>
        <w:rPr>
          <w:rFonts w:ascii="Times New Roman" w:hAnsi="Times New Roman" w:cs="Times New Roman"/>
          <w:lang w:eastAsia="zh-CN"/>
        </w:rPr>
        <w:t xml:space="preserve"> is active.</w:t>
      </w:r>
    </w:p>
    <w:p w14:paraId="1DFD331D" w14:textId="2CFBC8CE" w:rsidR="00E02BF0" w:rsidRPr="00E02BF0" w:rsidRDefault="00363B4E" w:rsidP="00E02BF0">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1</w:t>
      </w:r>
      <w:r w:rsidR="00E02BF0" w:rsidRPr="00E02BF0">
        <w:rPr>
          <w:rFonts w:ascii="Times New Roman" w:hAnsi="Times New Roman" w:cs="Times New Roman"/>
          <w:b/>
          <w:i/>
          <w:u w:val="single"/>
          <w:lang w:eastAsia="zh-CN"/>
        </w:rPr>
        <w:t>:</w:t>
      </w:r>
      <w:r w:rsidR="00E02BF0" w:rsidRPr="00E02BF0">
        <w:rPr>
          <w:rFonts w:ascii="Times New Roman" w:hAnsi="Times New Roman" w:cs="Times New Roman"/>
          <w:b/>
          <w:lang w:eastAsia="zh-CN"/>
        </w:rPr>
        <w:t xml:space="preserve"> To support the ECN marking for L4S </w:t>
      </w:r>
      <w:r w:rsidR="00D96E17">
        <w:rPr>
          <w:rFonts w:ascii="Times New Roman" w:hAnsi="Times New Roman" w:cs="Times New Roman"/>
          <w:b/>
          <w:lang w:eastAsia="zh-CN"/>
        </w:rPr>
        <w:t>in PSA</w:t>
      </w:r>
      <w:r w:rsidR="00E02BF0" w:rsidRPr="00E02BF0">
        <w:rPr>
          <w:rFonts w:ascii="Times New Roman" w:hAnsi="Times New Roman" w:cs="Times New Roman"/>
          <w:b/>
          <w:lang w:eastAsia="zh-CN"/>
        </w:rPr>
        <w:t xml:space="preserve"> UPF or the congestion information exposure, SMF send</w:t>
      </w:r>
      <w:r w:rsidR="00820D74">
        <w:rPr>
          <w:rFonts w:ascii="Times New Roman" w:hAnsi="Times New Roman" w:cs="Times New Roman"/>
          <w:b/>
          <w:lang w:eastAsia="zh-CN"/>
        </w:rPr>
        <w:t>s</w:t>
      </w:r>
      <w:r w:rsidR="00E02BF0" w:rsidRPr="00E02BF0">
        <w:rPr>
          <w:rFonts w:ascii="Times New Roman" w:hAnsi="Times New Roman" w:cs="Times New Roman"/>
          <w:b/>
          <w:lang w:eastAsia="zh-CN"/>
        </w:rPr>
        <w:t xml:space="preserve"> request to NG-RAN node to perform UL and/or DL QoS flow congestion information monitoring, and NG-RAN node report</w:t>
      </w:r>
      <w:r w:rsidR="00D96E17">
        <w:rPr>
          <w:rFonts w:ascii="Times New Roman" w:hAnsi="Times New Roman" w:cs="Times New Roman"/>
          <w:b/>
          <w:lang w:eastAsia="zh-CN"/>
        </w:rPr>
        <w:t>s</w:t>
      </w:r>
      <w:r w:rsidR="00E02BF0" w:rsidRPr="00E02BF0">
        <w:rPr>
          <w:rFonts w:ascii="Times New Roman" w:hAnsi="Times New Roman" w:cs="Times New Roman"/>
          <w:b/>
          <w:lang w:eastAsia="zh-CN"/>
        </w:rPr>
        <w:t xml:space="preserve"> the QoS flow status (active/not active) for the congestion information monitoring to SMF.</w:t>
      </w:r>
    </w:p>
    <w:p w14:paraId="159E9928" w14:textId="643A984F" w:rsidR="00E02BF0" w:rsidRDefault="00363B4E" w:rsidP="00E02BF0">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2</w:t>
      </w:r>
      <w:r w:rsidR="00E02BF0" w:rsidRPr="00E02BF0">
        <w:rPr>
          <w:rFonts w:ascii="Times New Roman" w:hAnsi="Times New Roman" w:cs="Times New Roman"/>
          <w:b/>
          <w:i/>
          <w:u w:val="single"/>
          <w:lang w:eastAsia="zh-CN"/>
        </w:rPr>
        <w:t>:</w:t>
      </w:r>
      <w:r w:rsidR="00E02BF0" w:rsidRPr="00E02BF0">
        <w:rPr>
          <w:rFonts w:ascii="Times New Roman" w:hAnsi="Times New Roman" w:cs="Times New Roman"/>
          <w:b/>
          <w:lang w:eastAsia="zh-CN"/>
        </w:rPr>
        <w:t xml:space="preserve"> To support the ECN marking for L4S </w:t>
      </w:r>
      <w:r w:rsidR="00D96E17">
        <w:rPr>
          <w:rFonts w:ascii="Times New Roman" w:hAnsi="Times New Roman" w:cs="Times New Roman"/>
          <w:b/>
          <w:lang w:eastAsia="zh-CN"/>
        </w:rPr>
        <w:t>in</w:t>
      </w:r>
      <w:r w:rsidR="00E02BF0" w:rsidRPr="00E02BF0">
        <w:rPr>
          <w:rFonts w:ascii="Times New Roman" w:hAnsi="Times New Roman" w:cs="Times New Roman"/>
          <w:b/>
          <w:lang w:eastAsia="zh-CN"/>
        </w:rPr>
        <w:t xml:space="preserve"> </w:t>
      </w:r>
      <w:r w:rsidR="00D96E17">
        <w:rPr>
          <w:rFonts w:ascii="Times New Roman" w:hAnsi="Times New Roman" w:cs="Times New Roman"/>
          <w:b/>
          <w:lang w:eastAsia="zh-CN"/>
        </w:rPr>
        <w:t>NG-</w:t>
      </w:r>
      <w:r w:rsidR="00E02BF0" w:rsidRPr="00E02BF0">
        <w:rPr>
          <w:rFonts w:ascii="Times New Roman" w:hAnsi="Times New Roman" w:cs="Times New Roman"/>
          <w:b/>
          <w:lang w:eastAsia="zh-CN"/>
        </w:rPr>
        <w:t>RAN, SMF send</w:t>
      </w:r>
      <w:r w:rsidR="00820D74">
        <w:rPr>
          <w:rFonts w:ascii="Times New Roman" w:hAnsi="Times New Roman" w:cs="Times New Roman"/>
          <w:b/>
          <w:lang w:eastAsia="zh-CN"/>
        </w:rPr>
        <w:t>s</w:t>
      </w:r>
      <w:r w:rsidR="00E02BF0" w:rsidRPr="00E02BF0">
        <w:rPr>
          <w:rFonts w:ascii="Times New Roman" w:hAnsi="Times New Roman" w:cs="Times New Roman"/>
          <w:b/>
          <w:lang w:eastAsia="zh-CN"/>
        </w:rPr>
        <w:t xml:space="preserve"> request to NG-RAN node to perform UL and/or DL ECN marking for L4S, and NG-RAN node report</w:t>
      </w:r>
      <w:r w:rsidR="00D96E17">
        <w:rPr>
          <w:rFonts w:ascii="Times New Roman" w:hAnsi="Times New Roman" w:cs="Times New Roman"/>
          <w:b/>
          <w:lang w:eastAsia="zh-CN"/>
        </w:rPr>
        <w:t>s</w:t>
      </w:r>
      <w:r w:rsidR="00E02BF0" w:rsidRPr="00E02BF0">
        <w:rPr>
          <w:rFonts w:ascii="Times New Roman" w:hAnsi="Times New Roman" w:cs="Times New Roman"/>
          <w:b/>
          <w:lang w:eastAsia="zh-CN"/>
        </w:rPr>
        <w:t xml:space="preserve"> the QoS flow status (active/not active) for the ECN marking for L4S to the SMF. </w:t>
      </w:r>
    </w:p>
    <w:p w14:paraId="00666129" w14:textId="77777777" w:rsidR="00434EAD" w:rsidRDefault="00434EAD" w:rsidP="00434EAD">
      <w:pPr>
        <w:pStyle w:val="3"/>
        <w:rPr>
          <w:rFonts w:ascii="Arial" w:eastAsiaTheme="minorEastAsia" w:hAnsi="Arial" w:cs="Arial"/>
        </w:rPr>
      </w:pPr>
      <w:r w:rsidRPr="007D7DD2">
        <w:rPr>
          <w:rFonts w:ascii="Arial" w:eastAsiaTheme="minorEastAsia" w:hAnsi="Arial" w:cs="Arial"/>
        </w:rPr>
        <w:t>2</w:t>
      </w:r>
      <w:r>
        <w:rPr>
          <w:rFonts w:ascii="Arial" w:eastAsiaTheme="minorEastAsia" w:hAnsi="Arial" w:cs="Arial"/>
        </w:rPr>
        <w:t>.1.2</w:t>
      </w:r>
      <w:r w:rsidRPr="007D7DD2">
        <w:rPr>
          <w:rFonts w:ascii="Arial" w:eastAsiaTheme="minorEastAsia" w:hAnsi="Arial" w:cs="Arial"/>
        </w:rPr>
        <w:t xml:space="preserve"> </w:t>
      </w:r>
      <w:r>
        <w:rPr>
          <w:rFonts w:ascii="Arial" w:eastAsiaTheme="minorEastAsia" w:hAnsi="Arial" w:cs="Arial"/>
        </w:rPr>
        <w:t>Congestion information monitoring and report</w:t>
      </w:r>
      <w:r w:rsidR="00F564D2">
        <w:rPr>
          <w:rFonts w:ascii="Arial" w:eastAsiaTheme="minorEastAsia" w:hAnsi="Arial" w:cs="Arial"/>
        </w:rPr>
        <w:t>ing</w:t>
      </w:r>
    </w:p>
    <w:p w14:paraId="72AA1C43" w14:textId="0542262C" w:rsidR="000A2D9E" w:rsidRDefault="000A2D9E"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urrently, for the purpose of QoS monitoring and reporting, the SMF may configure the UPF with some parameters to guide the UPF</w:t>
      </w:r>
      <w:r w:rsidR="004448EA">
        <w:rPr>
          <w:rFonts w:ascii="Times New Roman" w:hAnsi="Times New Roman" w:cs="Times New Roman"/>
          <w:lang w:eastAsia="zh-CN"/>
        </w:rPr>
        <w:t xml:space="preserve"> in</w:t>
      </w:r>
      <w:r>
        <w:rPr>
          <w:rFonts w:ascii="Times New Roman" w:hAnsi="Times New Roman" w:cs="Times New Roman"/>
          <w:lang w:eastAsia="zh-CN"/>
        </w:rPr>
        <w:t xml:space="preserve"> perform</w:t>
      </w:r>
      <w:r w:rsidR="004448EA">
        <w:rPr>
          <w:rFonts w:ascii="Times New Roman" w:hAnsi="Times New Roman" w:cs="Times New Roman"/>
          <w:lang w:eastAsia="zh-CN"/>
        </w:rPr>
        <w:t>ing</w:t>
      </w:r>
      <w:r>
        <w:rPr>
          <w:rFonts w:ascii="Times New Roman" w:hAnsi="Times New Roman" w:cs="Times New Roman"/>
          <w:lang w:eastAsia="zh-CN"/>
        </w:rPr>
        <w:t xml:space="preserve"> the </w:t>
      </w:r>
      <w:r w:rsidR="00C6748B" w:rsidRPr="000A2D9E">
        <w:rPr>
          <w:rFonts w:ascii="Times New Roman" w:eastAsia="等线" w:hAnsi="Times New Roman" w:cs="Times New Roman"/>
          <w:lang w:eastAsia="en-GB"/>
        </w:rPr>
        <w:t xml:space="preserve">QoS monitoring </w:t>
      </w:r>
      <w:r w:rsidR="00C6748B">
        <w:rPr>
          <w:rFonts w:ascii="Times New Roman" w:eastAsia="等线" w:hAnsi="Times New Roman" w:cs="Times New Roman"/>
          <w:lang w:eastAsia="en-GB"/>
        </w:rPr>
        <w:t xml:space="preserve">results’ </w:t>
      </w:r>
      <w:r>
        <w:rPr>
          <w:rFonts w:ascii="Times New Roman" w:hAnsi="Times New Roman" w:cs="Times New Roman"/>
          <w:lang w:eastAsia="zh-CN"/>
        </w:rPr>
        <w:t xml:space="preserve">reporting. The parameters include reporting frequency and reporting period, defined in TS 23.501 as quoted below. They can be used to indicate when </w:t>
      </w:r>
      <w:r w:rsidR="00AA72AA">
        <w:rPr>
          <w:rFonts w:ascii="Times New Roman" w:hAnsi="Times New Roman" w:cs="Times New Roman"/>
          <w:lang w:eastAsia="zh-CN"/>
        </w:rPr>
        <w:t>the UPF shall</w:t>
      </w:r>
      <w:r>
        <w:rPr>
          <w:rFonts w:ascii="Times New Roman" w:hAnsi="Times New Roman" w:cs="Times New Roman"/>
          <w:lang w:eastAsia="zh-CN"/>
        </w:rPr>
        <w:t xml:space="preserve"> report the measured QoS.</w:t>
      </w:r>
    </w:p>
    <w:tbl>
      <w:tblPr>
        <w:tblStyle w:val="af6"/>
        <w:tblW w:w="0" w:type="auto"/>
        <w:tblLook w:val="04A0" w:firstRow="1" w:lastRow="0" w:firstColumn="1" w:lastColumn="0" w:noHBand="0" w:noVBand="1"/>
      </w:tblPr>
      <w:tblGrid>
        <w:gridCol w:w="9629"/>
      </w:tblGrid>
      <w:tr w:rsidR="000A2D9E" w14:paraId="7FE65681" w14:textId="77777777" w:rsidTr="000A2D9E">
        <w:tc>
          <w:tcPr>
            <w:tcW w:w="9629" w:type="dxa"/>
          </w:tcPr>
          <w:p w14:paraId="030B234B" w14:textId="77777777" w:rsidR="000A2D9E" w:rsidRPr="000A2D9E" w:rsidRDefault="000A2D9E" w:rsidP="000A2D9E">
            <w:pPr>
              <w:keepNext/>
              <w:keepLines/>
              <w:overflowPunct w:val="0"/>
              <w:autoSpaceDE w:val="0"/>
              <w:autoSpaceDN w:val="0"/>
              <w:adjustRightInd w:val="0"/>
              <w:spacing w:before="120"/>
              <w:textAlignment w:val="baseline"/>
              <w:outlineLvl w:val="3"/>
              <w:rPr>
                <w:rFonts w:ascii="Arial" w:eastAsia="等线" w:hAnsi="Arial" w:cs="Times New Roman"/>
                <w:sz w:val="24"/>
                <w:lang w:eastAsia="en-GB"/>
              </w:rPr>
            </w:pPr>
            <w:bookmarkStart w:id="10" w:name="_Toc145935806"/>
            <w:r w:rsidRPr="000A2D9E">
              <w:rPr>
                <w:rFonts w:ascii="Arial" w:eastAsia="等线" w:hAnsi="Arial" w:cs="Times New Roman"/>
                <w:sz w:val="24"/>
                <w:lang w:eastAsia="en-GB"/>
              </w:rPr>
              <w:lastRenderedPageBreak/>
              <w:t>5.8.2.18</w:t>
            </w:r>
            <w:r w:rsidRPr="000A2D9E">
              <w:rPr>
                <w:rFonts w:ascii="Arial" w:eastAsia="等线" w:hAnsi="Arial" w:cs="Times New Roman"/>
                <w:sz w:val="24"/>
                <w:lang w:eastAsia="en-GB"/>
              </w:rPr>
              <w:tab/>
              <w:t>QoS Flow related QoS monitoring and reporting</w:t>
            </w:r>
            <w:bookmarkEnd w:id="10"/>
          </w:p>
          <w:p w14:paraId="5D5593CA" w14:textId="77777777" w:rsidR="000A2D9E" w:rsidRPr="000A2D9E" w:rsidRDefault="000A2D9E" w:rsidP="000A2D9E">
            <w:pPr>
              <w:overflowPunct w:val="0"/>
              <w:autoSpaceDE w:val="0"/>
              <w:autoSpaceDN w:val="0"/>
              <w:adjustRightInd w:val="0"/>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The SMF may configure the UPF to perform QoS monitoring for a QoS Flow and to report the monitoring results with the help of the following parameters provided in the Session Reporting Rule (SRR) described in clause 5.8.5.11:</w:t>
            </w:r>
          </w:p>
          <w:p w14:paraId="37139848" w14:textId="77777777" w:rsidR="000A2D9E" w:rsidRPr="000A2D9E" w:rsidRDefault="000A2D9E" w:rsidP="000A2D9E">
            <w:pPr>
              <w:overflowPunct w:val="0"/>
              <w:autoSpaceDE w:val="0"/>
              <w:autoSpaceDN w:val="0"/>
              <w:adjustRightInd w:val="0"/>
              <w:ind w:left="568"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r>
            <w:r w:rsidRPr="000A2D9E">
              <w:rPr>
                <w:rFonts w:ascii="Times New Roman" w:eastAsia="等线" w:hAnsi="Times New Roman" w:cs="Times New Roman"/>
                <w:i/>
                <w:iCs/>
                <w:lang w:eastAsia="en-GB"/>
              </w:rPr>
              <w:t>QoS parameter(s) to be measured</w:t>
            </w:r>
            <w:r w:rsidRPr="000A2D9E">
              <w:rPr>
                <w:rFonts w:ascii="Times New Roman" w:eastAsia="等线" w:hAnsi="Times New Roman" w:cs="Times New Roman"/>
                <w:lang w:eastAsia="en-GB"/>
              </w:rPr>
              <w:t xml:space="preserve"> indicating the subject of the QoS monitoring as defined in clause 5.45;</w:t>
            </w:r>
          </w:p>
          <w:p w14:paraId="05C5E238" w14:textId="77777777" w:rsidR="000A2D9E" w:rsidRPr="000A2D9E" w:rsidRDefault="000A2D9E" w:rsidP="000A2D9E">
            <w:pPr>
              <w:overflowPunct w:val="0"/>
              <w:autoSpaceDE w:val="0"/>
              <w:autoSpaceDN w:val="0"/>
              <w:adjustRightInd w:val="0"/>
              <w:ind w:left="568"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r>
            <w:r w:rsidRPr="000A2D9E">
              <w:rPr>
                <w:rFonts w:ascii="Times New Roman" w:eastAsia="等线" w:hAnsi="Times New Roman" w:cs="Times New Roman"/>
                <w:i/>
                <w:iCs/>
                <w:highlight w:val="yellow"/>
                <w:lang w:eastAsia="en-GB"/>
              </w:rPr>
              <w:t>Reporting period</w:t>
            </w:r>
            <w:r w:rsidRPr="000A2D9E">
              <w:rPr>
                <w:rFonts w:ascii="Times New Roman" w:eastAsia="等线" w:hAnsi="Times New Roman" w:cs="Times New Roman"/>
                <w:lang w:eastAsia="en-GB"/>
              </w:rPr>
              <w:t xml:space="preserve"> indicating the time interval in which a new measurement result and a potential report has to be available. If no measurement result is available to the UPF within the </w:t>
            </w:r>
            <w:r w:rsidRPr="000A2D9E">
              <w:rPr>
                <w:rFonts w:ascii="Times New Roman" w:eastAsia="等线" w:hAnsi="Times New Roman" w:cs="Times New Roman"/>
                <w:i/>
                <w:iCs/>
                <w:lang w:eastAsia="en-GB"/>
              </w:rPr>
              <w:t>Reporting period</w:t>
            </w:r>
            <w:r w:rsidRPr="000A2D9E">
              <w:rPr>
                <w:rFonts w:ascii="Times New Roman" w:eastAsia="等线" w:hAnsi="Times New Roman" w:cs="Times New Roman"/>
                <w:lang w:eastAsia="en-GB"/>
              </w:rPr>
              <w:t>, the UPF shall report a measurement failure;</w:t>
            </w:r>
          </w:p>
          <w:p w14:paraId="13842C94" w14:textId="77777777" w:rsidR="000A2D9E" w:rsidRPr="000A2D9E" w:rsidRDefault="000A2D9E" w:rsidP="000A2D9E">
            <w:pPr>
              <w:overflowPunct w:val="0"/>
              <w:autoSpaceDE w:val="0"/>
              <w:autoSpaceDN w:val="0"/>
              <w:adjustRightInd w:val="0"/>
              <w:ind w:left="568"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r>
            <w:r w:rsidRPr="000A2D9E">
              <w:rPr>
                <w:rFonts w:ascii="Times New Roman" w:eastAsia="等线" w:hAnsi="Times New Roman" w:cs="Times New Roman"/>
                <w:i/>
                <w:iCs/>
                <w:highlight w:val="yellow"/>
                <w:lang w:eastAsia="en-GB"/>
              </w:rPr>
              <w:t>Reporting frequency</w:t>
            </w:r>
            <w:r w:rsidRPr="000A2D9E">
              <w:rPr>
                <w:rFonts w:ascii="Times New Roman" w:eastAsia="等线" w:hAnsi="Times New Roman" w:cs="Times New Roman"/>
                <w:lang w:eastAsia="en-GB"/>
              </w:rPr>
              <w:t xml:space="preserve"> indicating the type of the reporting as "periodic" or "event triggered":</w:t>
            </w:r>
          </w:p>
          <w:p w14:paraId="50AEE003" w14:textId="77777777" w:rsidR="000A2D9E" w:rsidRPr="000A2D9E" w:rsidRDefault="000A2D9E" w:rsidP="000A2D9E">
            <w:pPr>
              <w:overflowPunct w:val="0"/>
              <w:autoSpaceDE w:val="0"/>
              <w:autoSpaceDN w:val="0"/>
              <w:adjustRightInd w:val="0"/>
              <w:ind w:left="851"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t xml:space="preserve">If the </w:t>
            </w:r>
            <w:r w:rsidRPr="000A2D9E">
              <w:rPr>
                <w:rFonts w:ascii="Times New Roman" w:eastAsia="等线" w:hAnsi="Times New Roman" w:cs="Times New Roman"/>
                <w:i/>
                <w:iCs/>
                <w:lang w:eastAsia="en-GB"/>
              </w:rPr>
              <w:t>Reporting frequency</w:t>
            </w:r>
            <w:r w:rsidRPr="000A2D9E">
              <w:rPr>
                <w:rFonts w:ascii="Times New Roman" w:eastAsia="等线" w:hAnsi="Times New Roman" w:cs="Times New Roman"/>
                <w:lang w:eastAsia="en-GB"/>
              </w:rPr>
              <w:t xml:space="preserve"> indicates "periodic", the UPF shall send a report each time the reporting period is over.</w:t>
            </w:r>
          </w:p>
          <w:p w14:paraId="5FD4C069" w14:textId="77777777" w:rsidR="000A2D9E" w:rsidRPr="000A2D9E" w:rsidRDefault="000A2D9E" w:rsidP="000A2D9E">
            <w:pPr>
              <w:overflowPunct w:val="0"/>
              <w:autoSpaceDE w:val="0"/>
              <w:autoSpaceDN w:val="0"/>
              <w:adjustRightInd w:val="0"/>
              <w:ind w:left="851"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t xml:space="preserve">If the </w:t>
            </w:r>
            <w:r w:rsidRPr="000A2D9E">
              <w:rPr>
                <w:rFonts w:ascii="Times New Roman" w:eastAsia="等线" w:hAnsi="Times New Roman" w:cs="Times New Roman"/>
                <w:i/>
                <w:iCs/>
                <w:lang w:eastAsia="en-GB"/>
              </w:rPr>
              <w:t>Reporting frequency</w:t>
            </w:r>
            <w:r w:rsidRPr="000A2D9E">
              <w:rPr>
                <w:rFonts w:ascii="Times New Roman" w:eastAsia="等线" w:hAnsi="Times New Roman" w:cs="Times New Roman"/>
                <w:lang w:eastAsia="en-GB"/>
              </w:rPr>
              <w:t xml:space="preserve"> indicates "event triggered", </w:t>
            </w:r>
            <w:r w:rsidRPr="00644D53">
              <w:rPr>
                <w:rFonts w:ascii="Times New Roman" w:eastAsia="等线" w:hAnsi="Times New Roman" w:cs="Times New Roman"/>
                <w:lang w:eastAsia="en-GB"/>
              </w:rPr>
              <w:t xml:space="preserve">a </w:t>
            </w:r>
            <w:r w:rsidRPr="00644D53">
              <w:rPr>
                <w:rFonts w:ascii="Times New Roman" w:eastAsia="等线" w:hAnsi="Times New Roman" w:cs="Times New Roman"/>
                <w:i/>
                <w:iCs/>
                <w:lang w:eastAsia="en-GB"/>
              </w:rPr>
              <w:t>Reporting threshold</w:t>
            </w:r>
            <w:r w:rsidRPr="00644D53">
              <w:rPr>
                <w:rFonts w:ascii="Times New Roman" w:eastAsia="等线" w:hAnsi="Times New Roman" w:cs="Times New Roman"/>
                <w:lang w:eastAsia="en-GB"/>
              </w:rPr>
              <w:t xml:space="preserve"> for each parameter in the </w:t>
            </w:r>
            <w:r w:rsidRPr="00644D53">
              <w:rPr>
                <w:rFonts w:ascii="Times New Roman" w:eastAsia="等线" w:hAnsi="Times New Roman" w:cs="Times New Roman"/>
                <w:i/>
                <w:iCs/>
                <w:lang w:eastAsia="en-GB"/>
              </w:rPr>
              <w:t>QoS parameter(s) to be measured</w:t>
            </w:r>
            <w:r w:rsidRPr="00644D53">
              <w:rPr>
                <w:rFonts w:ascii="Times New Roman" w:eastAsia="等线" w:hAnsi="Times New Roman" w:cs="Times New Roman"/>
                <w:lang w:eastAsia="en-GB"/>
              </w:rPr>
              <w:t xml:space="preserve"> and a </w:t>
            </w:r>
            <w:r w:rsidRPr="00644D53">
              <w:rPr>
                <w:rFonts w:ascii="Times New Roman" w:eastAsia="等线" w:hAnsi="Times New Roman" w:cs="Times New Roman"/>
                <w:i/>
                <w:iCs/>
                <w:lang w:eastAsia="en-GB"/>
              </w:rPr>
              <w:t>Minimum waiting time</w:t>
            </w:r>
            <w:r w:rsidRPr="00644D53">
              <w:rPr>
                <w:rFonts w:ascii="Times New Roman" w:eastAsia="等线" w:hAnsi="Times New Roman" w:cs="Times New Roman"/>
                <w:lang w:eastAsia="en-GB"/>
              </w:rPr>
              <w:t xml:space="preserve"> are provided as well.</w:t>
            </w:r>
            <w:r w:rsidRPr="000A2D9E">
              <w:rPr>
                <w:rFonts w:ascii="Times New Roman" w:eastAsia="等线" w:hAnsi="Times New Roman" w:cs="Times New Roman"/>
                <w:lang w:eastAsia="en-GB"/>
              </w:rPr>
              <w:t xml:space="preserve"> The UPF shall send a report when the measurement result matches or exceeds the indicated </w:t>
            </w:r>
            <w:r w:rsidRPr="000A2D9E">
              <w:rPr>
                <w:rFonts w:ascii="Times New Roman" w:eastAsia="等线" w:hAnsi="Times New Roman" w:cs="Times New Roman"/>
                <w:i/>
                <w:iCs/>
                <w:lang w:eastAsia="en-GB"/>
              </w:rPr>
              <w:t>Reporting threshold</w:t>
            </w:r>
            <w:r w:rsidRPr="000A2D9E">
              <w:rPr>
                <w:rFonts w:ascii="Times New Roman" w:eastAsia="等线" w:hAnsi="Times New Roman" w:cs="Times New Roman"/>
                <w:lang w:eastAsia="en-GB"/>
              </w:rPr>
              <w:t xml:space="preserve">. Subsequent reports shall not be sent by the UPF during the </w:t>
            </w:r>
            <w:r w:rsidRPr="000A2D9E">
              <w:rPr>
                <w:rFonts w:ascii="Times New Roman" w:eastAsia="等线" w:hAnsi="Times New Roman" w:cs="Times New Roman"/>
                <w:i/>
                <w:iCs/>
                <w:lang w:eastAsia="en-GB"/>
              </w:rPr>
              <w:t>Minimum waiting time</w:t>
            </w:r>
            <w:r w:rsidRPr="000A2D9E">
              <w:rPr>
                <w:rFonts w:ascii="Times New Roman" w:eastAsia="等线" w:hAnsi="Times New Roman" w:cs="Times New Roman"/>
                <w:lang w:eastAsia="en-GB"/>
              </w:rPr>
              <w:t xml:space="preserve">. If measurement results are received during the </w:t>
            </w:r>
            <w:r w:rsidRPr="000A2D9E">
              <w:rPr>
                <w:rFonts w:ascii="Times New Roman" w:eastAsia="等线" w:hAnsi="Times New Roman" w:cs="Times New Roman"/>
                <w:i/>
                <w:iCs/>
                <w:lang w:eastAsia="en-GB"/>
              </w:rPr>
              <w:t>Minimum waiting time</w:t>
            </w:r>
            <w:r w:rsidRPr="000A2D9E">
              <w:rPr>
                <w:rFonts w:ascii="Times New Roman" w:eastAsia="等线" w:hAnsi="Times New Roman" w:cs="Times New Roman"/>
                <w:lang w:eastAsia="en-GB"/>
              </w:rPr>
              <w:t xml:space="preserve">, the UPF shall report the minimum and the maximum measurement result when the </w:t>
            </w:r>
            <w:r w:rsidRPr="000A2D9E">
              <w:rPr>
                <w:rFonts w:ascii="Times New Roman" w:eastAsia="等线" w:hAnsi="Times New Roman" w:cs="Times New Roman"/>
                <w:i/>
                <w:iCs/>
                <w:lang w:eastAsia="en-GB"/>
              </w:rPr>
              <w:t>Minimum waiting time</w:t>
            </w:r>
            <w:r w:rsidRPr="000A2D9E">
              <w:rPr>
                <w:rFonts w:ascii="Times New Roman" w:eastAsia="等线" w:hAnsi="Times New Roman" w:cs="Times New Roman"/>
                <w:lang w:eastAsia="en-GB"/>
              </w:rPr>
              <w:t xml:space="preserve"> is over.</w:t>
            </w:r>
          </w:p>
        </w:tc>
      </w:tr>
    </w:tbl>
    <w:p w14:paraId="42919550" w14:textId="36F20875" w:rsidR="00E63601" w:rsidRDefault="00F564D2"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o perform congestion information report to UPF, </w:t>
      </w:r>
      <w:r w:rsidR="00E63601">
        <w:rPr>
          <w:rFonts w:ascii="Times New Roman" w:hAnsi="Times New Roman" w:cs="Times New Roman"/>
          <w:lang w:eastAsia="zh-CN"/>
        </w:rPr>
        <w:t xml:space="preserve">we think similar parameters should be provided by SMF to NG-RAN along with the congestion information report request to instruct the behaviour of NG-RAN. Similarly, “periodic” and “event triggered” methods can be considered. When the periodic reporting is required, </w:t>
      </w:r>
      <w:r w:rsidR="00277DC0">
        <w:rPr>
          <w:rFonts w:ascii="Times New Roman" w:hAnsi="Times New Roman" w:cs="Times New Roman"/>
          <w:lang w:eastAsia="zh-CN"/>
        </w:rPr>
        <w:t xml:space="preserve">SMF should configure NG-RAN with the reporting period. Otherwise when the event triggered reporting is required, SMF should configure NG-RAN </w:t>
      </w:r>
      <w:r w:rsidR="00C6748B">
        <w:rPr>
          <w:rFonts w:ascii="Times New Roman" w:hAnsi="Times New Roman" w:cs="Times New Roman"/>
          <w:lang w:eastAsia="zh-CN"/>
        </w:rPr>
        <w:t xml:space="preserve">with </w:t>
      </w:r>
      <w:r w:rsidR="00277DC0">
        <w:rPr>
          <w:rFonts w:ascii="Times New Roman" w:hAnsi="Times New Roman" w:cs="Times New Roman"/>
          <w:lang w:eastAsia="zh-CN"/>
        </w:rPr>
        <w:t>the reporting threshold so that NG-RAN would report the congestion information as long as the change of the measured congestion level exceeds the threshold. Besides, a minimum waiting time can also be configured to avoid too frequent reporting in the event triggered case.</w:t>
      </w:r>
    </w:p>
    <w:p w14:paraId="661A010A" w14:textId="7E3B50B5" w:rsidR="00820D74" w:rsidRDefault="00820D74" w:rsidP="00B11C28">
      <w:pPr>
        <w:spacing w:before="100" w:beforeAutospacing="1" w:after="100" w:afterAutospacing="1"/>
        <w:jc w:val="both"/>
        <w:rPr>
          <w:rFonts w:ascii="Times New Roman" w:hAnsi="Times New Roman" w:cs="Times New Roman"/>
          <w:lang w:eastAsia="zh-CN"/>
        </w:rPr>
      </w:pPr>
      <w:r w:rsidRPr="00802A13">
        <w:rPr>
          <w:rFonts w:ascii="Times New Roman" w:hAnsi="Times New Roman" w:cs="Times New Roman"/>
          <w:b/>
          <w:i/>
          <w:u w:val="single"/>
          <w:lang w:eastAsia="zh-CN"/>
        </w:rPr>
        <w:t>Proposal 3:</w:t>
      </w:r>
      <w:r w:rsidRPr="00802A13">
        <w:rPr>
          <w:rFonts w:ascii="Times New Roman" w:hAnsi="Times New Roman" w:cs="Times New Roman"/>
          <w:b/>
          <w:lang w:eastAsia="zh-CN"/>
        </w:rPr>
        <w:t xml:space="preserve"> To support the</w:t>
      </w:r>
      <w:r w:rsidRPr="00E02BF0">
        <w:rPr>
          <w:rFonts w:ascii="Times New Roman" w:hAnsi="Times New Roman" w:cs="Times New Roman"/>
          <w:b/>
          <w:lang w:eastAsia="zh-CN"/>
        </w:rPr>
        <w:t xml:space="preserve"> ECN marking for L4S at UPF or the congestion information exposure, SMF send</w:t>
      </w:r>
      <w:r>
        <w:rPr>
          <w:rFonts w:ascii="Times New Roman" w:hAnsi="Times New Roman" w:cs="Times New Roman"/>
          <w:b/>
          <w:lang w:eastAsia="zh-CN"/>
        </w:rPr>
        <w:t>s the reporting frequency</w:t>
      </w:r>
      <w:r w:rsidR="00644D53">
        <w:rPr>
          <w:rFonts w:ascii="Times New Roman" w:hAnsi="Times New Roman" w:cs="Times New Roman" w:hint="eastAsia"/>
          <w:b/>
          <w:lang w:eastAsia="zh-CN"/>
        </w:rPr>
        <w:t>,</w:t>
      </w:r>
      <w:r w:rsidR="00644D53">
        <w:rPr>
          <w:rFonts w:ascii="Times New Roman" w:hAnsi="Times New Roman" w:cs="Times New Roman"/>
          <w:b/>
          <w:lang w:eastAsia="zh-CN"/>
        </w:rPr>
        <w:t xml:space="preserve"> which can be periodic or event triggered,</w:t>
      </w:r>
      <w:r>
        <w:rPr>
          <w:rFonts w:ascii="Times New Roman" w:hAnsi="Times New Roman" w:cs="Times New Roman"/>
          <w:b/>
          <w:lang w:eastAsia="zh-CN"/>
        </w:rPr>
        <w:t xml:space="preserve"> along with the</w:t>
      </w:r>
      <w:r w:rsidRPr="00E02BF0">
        <w:rPr>
          <w:rFonts w:ascii="Times New Roman" w:hAnsi="Times New Roman" w:cs="Times New Roman"/>
          <w:b/>
          <w:lang w:eastAsia="zh-CN"/>
        </w:rPr>
        <w:t xml:space="preserve"> request to NG-RAN node</w:t>
      </w:r>
      <w:r w:rsidR="00C60CCE">
        <w:rPr>
          <w:rFonts w:ascii="Times New Roman" w:hAnsi="Times New Roman" w:cs="Times New Roman"/>
          <w:b/>
          <w:lang w:eastAsia="zh-CN"/>
        </w:rPr>
        <w:t xml:space="preserve"> to indicate </w:t>
      </w:r>
      <w:r w:rsidR="00C6748B">
        <w:rPr>
          <w:rFonts w:ascii="Times New Roman" w:hAnsi="Times New Roman" w:cs="Times New Roman"/>
          <w:b/>
          <w:lang w:eastAsia="zh-CN"/>
        </w:rPr>
        <w:t>that</w:t>
      </w:r>
      <w:r w:rsidR="00C60CCE">
        <w:rPr>
          <w:rFonts w:ascii="Times New Roman" w:hAnsi="Times New Roman" w:cs="Times New Roman"/>
          <w:b/>
          <w:lang w:eastAsia="zh-CN"/>
        </w:rPr>
        <w:t xml:space="preserve"> </w:t>
      </w:r>
      <w:r w:rsidR="00673297">
        <w:rPr>
          <w:rFonts w:ascii="Times New Roman" w:hAnsi="Times New Roman" w:cs="Times New Roman"/>
          <w:b/>
          <w:lang w:eastAsia="zh-CN"/>
        </w:rPr>
        <w:t>the NG-RAN node shall report the congestion information</w:t>
      </w:r>
      <w:r w:rsidR="00C6748B">
        <w:rPr>
          <w:rFonts w:ascii="Times New Roman" w:hAnsi="Times New Roman" w:cs="Times New Roman"/>
          <w:b/>
          <w:lang w:eastAsia="zh-CN"/>
        </w:rPr>
        <w:t xml:space="preserve"> to UPF</w:t>
      </w:r>
      <w:r w:rsidR="00673297">
        <w:rPr>
          <w:rFonts w:ascii="Times New Roman" w:hAnsi="Times New Roman" w:cs="Times New Roman"/>
          <w:b/>
          <w:lang w:eastAsia="zh-CN"/>
        </w:rPr>
        <w:t>.</w:t>
      </w:r>
    </w:p>
    <w:p w14:paraId="0EA6DAD1" w14:textId="449438A6" w:rsidR="00B11C28" w:rsidRDefault="00B11C28"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In c</w:t>
      </w:r>
      <w:r w:rsidR="008B3844">
        <w:rPr>
          <w:rFonts w:ascii="Times New Roman" w:hAnsi="Times New Roman" w:cs="Times New Roman"/>
          <w:lang w:eastAsia="zh-CN"/>
        </w:rPr>
        <w:t>ase of CU/</w:t>
      </w:r>
      <w:r>
        <w:rPr>
          <w:rFonts w:ascii="Times New Roman" w:hAnsi="Times New Roman" w:cs="Times New Roman"/>
          <w:lang w:eastAsia="zh-CN"/>
        </w:rPr>
        <w:t>DU split</w:t>
      </w:r>
      <w:r w:rsidR="008B3844">
        <w:rPr>
          <w:rFonts w:ascii="Times New Roman" w:hAnsi="Times New Roman" w:cs="Times New Roman"/>
          <w:lang w:eastAsia="zh-CN"/>
        </w:rPr>
        <w:t xml:space="preserve"> and CU-CP/UP split</w:t>
      </w:r>
      <w:r>
        <w:rPr>
          <w:rFonts w:ascii="Times New Roman" w:hAnsi="Times New Roman" w:cs="Times New Roman"/>
          <w:lang w:eastAsia="zh-CN"/>
        </w:rPr>
        <w:t xml:space="preserve">, RAN3 </w:t>
      </w:r>
      <w:r w:rsidR="008B3844">
        <w:rPr>
          <w:rFonts w:ascii="Times New Roman" w:hAnsi="Times New Roman" w:cs="Times New Roman"/>
          <w:lang w:eastAsia="zh-CN"/>
        </w:rPr>
        <w:t>needs to</w:t>
      </w:r>
      <w:r>
        <w:rPr>
          <w:rFonts w:ascii="Times New Roman" w:hAnsi="Times New Roman" w:cs="Times New Roman"/>
          <w:lang w:eastAsia="zh-CN"/>
        </w:rPr>
        <w:t xml:space="preserve"> further discuss </w:t>
      </w:r>
      <w:r w:rsidR="00FE26BB">
        <w:rPr>
          <w:rFonts w:ascii="Times New Roman" w:hAnsi="Times New Roman" w:cs="Times New Roman"/>
          <w:lang w:eastAsia="zh-CN"/>
        </w:rPr>
        <w:t>what information</w:t>
      </w:r>
      <w:r w:rsidR="008B3844">
        <w:rPr>
          <w:rFonts w:ascii="Times New Roman" w:hAnsi="Times New Roman" w:cs="Times New Roman"/>
          <w:lang w:eastAsia="zh-CN"/>
        </w:rPr>
        <w:t xml:space="preserve"> should be transferred over F1 and E1 interface</w:t>
      </w:r>
      <w:r w:rsidR="00C6748B">
        <w:rPr>
          <w:rFonts w:ascii="Times New Roman" w:hAnsi="Times New Roman" w:cs="Times New Roman"/>
          <w:lang w:eastAsia="zh-CN"/>
        </w:rPr>
        <w:t>s</w:t>
      </w:r>
      <w:r w:rsidR="00FE26BB">
        <w:rPr>
          <w:rFonts w:ascii="Times New Roman" w:hAnsi="Times New Roman" w:cs="Times New Roman"/>
          <w:lang w:eastAsia="zh-CN"/>
        </w:rPr>
        <w:t xml:space="preserve"> </w:t>
      </w:r>
      <w:r w:rsidR="008B3844">
        <w:rPr>
          <w:rFonts w:ascii="Times New Roman" w:hAnsi="Times New Roman" w:cs="Times New Roman"/>
          <w:lang w:eastAsia="zh-CN"/>
        </w:rPr>
        <w:t xml:space="preserve">to enable ECN marking or </w:t>
      </w:r>
      <w:r w:rsidR="00C6748B" w:rsidRPr="00C6748B">
        <w:rPr>
          <w:rFonts w:ascii="Times New Roman" w:hAnsi="Times New Roman" w:cs="Times New Roman"/>
          <w:lang w:eastAsia="zh-CN"/>
        </w:rPr>
        <w:t>congestion information exposure</w:t>
      </w:r>
      <w:r w:rsidR="00FE26BB">
        <w:rPr>
          <w:rFonts w:ascii="Times New Roman" w:hAnsi="Times New Roman" w:cs="Times New Roman"/>
          <w:lang w:eastAsia="zh-CN"/>
        </w:rPr>
        <w:t>.</w:t>
      </w:r>
    </w:p>
    <w:p w14:paraId="322532E8" w14:textId="054E0CC1" w:rsidR="00D665F0" w:rsidRDefault="00D665F0"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First of all, no matter the NG-RAN node is requested to perform ECN marking or to provide the congestion information, the operation will be performed via the user plane. </w:t>
      </w:r>
      <w:r w:rsidR="00CF2118">
        <w:rPr>
          <w:rFonts w:ascii="Times New Roman" w:hAnsi="Times New Roman" w:cs="Times New Roman"/>
          <w:lang w:eastAsia="zh-CN"/>
        </w:rPr>
        <w:t>So,</w:t>
      </w:r>
      <w:r>
        <w:rPr>
          <w:rFonts w:ascii="Times New Roman" w:hAnsi="Times New Roman" w:cs="Times New Roman"/>
          <w:lang w:eastAsia="zh-CN"/>
        </w:rPr>
        <w:t xml:space="preserve"> upon receiving the request from SMF and deciding to activate the </w:t>
      </w:r>
      <w:r w:rsidR="00E03D15">
        <w:rPr>
          <w:rFonts w:ascii="Times New Roman" w:hAnsi="Times New Roman" w:cs="Times New Roman"/>
          <w:lang w:eastAsia="zh-CN"/>
        </w:rPr>
        <w:t xml:space="preserve">corresponding </w:t>
      </w:r>
      <w:r>
        <w:rPr>
          <w:rFonts w:ascii="Times New Roman" w:hAnsi="Times New Roman" w:cs="Times New Roman"/>
          <w:lang w:eastAsia="zh-CN"/>
        </w:rPr>
        <w:t xml:space="preserve">operation,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-CU-CP should send </w:t>
      </w:r>
      <w:r w:rsidR="00E03D15">
        <w:rPr>
          <w:rFonts w:ascii="Times New Roman" w:hAnsi="Times New Roman" w:cs="Times New Roman"/>
          <w:lang w:eastAsia="zh-CN"/>
        </w:rPr>
        <w:t xml:space="preserve">the </w:t>
      </w:r>
      <w:r>
        <w:rPr>
          <w:rFonts w:ascii="Times New Roman" w:hAnsi="Times New Roman" w:cs="Times New Roman"/>
          <w:lang w:eastAsia="zh-CN"/>
        </w:rPr>
        <w:t xml:space="preserve">request to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-CU-UP</w:t>
      </w:r>
      <w:r w:rsidR="00E03D15">
        <w:rPr>
          <w:rFonts w:ascii="Times New Roman" w:hAnsi="Times New Roman" w:cs="Times New Roman"/>
          <w:lang w:eastAsia="zh-CN"/>
        </w:rPr>
        <w:t>.</w:t>
      </w:r>
    </w:p>
    <w:p w14:paraId="581EC3D9" w14:textId="36A10C61" w:rsidR="00E03D15" w:rsidRPr="00E03D15" w:rsidRDefault="00685330" w:rsidP="00B11C2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4</w:t>
      </w:r>
      <w:r w:rsidR="00E03D15" w:rsidRPr="00E03D15">
        <w:rPr>
          <w:rFonts w:ascii="Times New Roman" w:hAnsi="Times New Roman" w:cs="Times New Roman"/>
          <w:b/>
          <w:i/>
          <w:u w:val="single"/>
          <w:lang w:eastAsia="zh-CN"/>
        </w:rPr>
        <w:t>:</w:t>
      </w:r>
      <w:r w:rsidR="00E03D15" w:rsidRPr="00E03D15">
        <w:rPr>
          <w:rFonts w:ascii="Times New Roman" w:hAnsi="Times New Roman" w:cs="Times New Roman"/>
          <w:b/>
          <w:lang w:eastAsia="zh-CN"/>
        </w:rPr>
        <w:t xml:space="preserve"> The </w:t>
      </w:r>
      <w:proofErr w:type="spellStart"/>
      <w:r w:rsidR="00E03D15" w:rsidRPr="00E03D15">
        <w:rPr>
          <w:rFonts w:ascii="Times New Roman" w:hAnsi="Times New Roman" w:cs="Times New Roman"/>
          <w:b/>
          <w:lang w:eastAsia="zh-CN"/>
        </w:rPr>
        <w:t>gNB</w:t>
      </w:r>
      <w:proofErr w:type="spellEnd"/>
      <w:r w:rsidR="00E03D15" w:rsidRPr="00E03D15">
        <w:rPr>
          <w:rFonts w:ascii="Times New Roman" w:hAnsi="Times New Roman" w:cs="Times New Roman"/>
          <w:b/>
          <w:lang w:eastAsia="zh-CN"/>
        </w:rPr>
        <w:t>-CU-CP sends</w:t>
      </w:r>
      <w:r w:rsidR="00C6748B">
        <w:rPr>
          <w:rFonts w:ascii="Times New Roman" w:hAnsi="Times New Roman" w:cs="Times New Roman"/>
          <w:b/>
          <w:lang w:eastAsia="zh-CN"/>
        </w:rPr>
        <w:t xml:space="preserve"> the</w:t>
      </w:r>
      <w:r w:rsidR="00E03D15" w:rsidRPr="00E03D15">
        <w:rPr>
          <w:rFonts w:ascii="Times New Roman" w:hAnsi="Times New Roman" w:cs="Times New Roman"/>
          <w:b/>
          <w:lang w:eastAsia="zh-CN"/>
        </w:rPr>
        <w:t xml:space="preserve"> request to the </w:t>
      </w:r>
      <w:proofErr w:type="spellStart"/>
      <w:r w:rsidR="00E03D15" w:rsidRPr="00E03D15">
        <w:rPr>
          <w:rFonts w:ascii="Times New Roman" w:hAnsi="Times New Roman" w:cs="Times New Roman"/>
          <w:b/>
          <w:lang w:eastAsia="zh-CN"/>
        </w:rPr>
        <w:t>gNB</w:t>
      </w:r>
      <w:proofErr w:type="spellEnd"/>
      <w:r w:rsidR="00E03D15" w:rsidRPr="00E03D15">
        <w:rPr>
          <w:rFonts w:ascii="Times New Roman" w:hAnsi="Times New Roman" w:cs="Times New Roman"/>
          <w:b/>
          <w:lang w:eastAsia="zh-CN"/>
        </w:rPr>
        <w:t>-CU-UP to activate ECN marking in NG-RAN or congestion information report.</w:t>
      </w:r>
    </w:p>
    <w:p w14:paraId="2F4C464E" w14:textId="625354CC" w:rsidR="006E0FFC" w:rsidRDefault="006E0FFC"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Since </w:t>
      </w:r>
      <w:proofErr w:type="spellStart"/>
      <w:r w:rsidR="00CF2118">
        <w:rPr>
          <w:rFonts w:ascii="Times New Roman" w:hAnsi="Times New Roman" w:cs="Times New Roman"/>
          <w:lang w:eastAsia="zh-CN"/>
        </w:rPr>
        <w:t>gNB</w:t>
      </w:r>
      <w:proofErr w:type="spellEnd"/>
      <w:r w:rsidR="00CF2118">
        <w:rPr>
          <w:rFonts w:ascii="Times New Roman" w:hAnsi="Times New Roman" w:cs="Times New Roman"/>
          <w:lang w:eastAsia="zh-CN"/>
        </w:rPr>
        <w:t>-</w:t>
      </w:r>
      <w:r>
        <w:rPr>
          <w:rFonts w:ascii="Times New Roman" w:hAnsi="Times New Roman" w:cs="Times New Roman"/>
          <w:lang w:eastAsia="zh-CN"/>
        </w:rPr>
        <w:t xml:space="preserve">DU hosts the scheduling procedures for the air interface, it </w:t>
      </w:r>
      <w:r w:rsidR="00CF2118">
        <w:rPr>
          <w:rFonts w:ascii="Times New Roman" w:hAnsi="Times New Roman" w:cs="Times New Roman"/>
          <w:lang w:eastAsia="zh-CN"/>
        </w:rPr>
        <w:t xml:space="preserve">has better knowledge of </w:t>
      </w:r>
      <w:r>
        <w:rPr>
          <w:rFonts w:ascii="Times New Roman" w:hAnsi="Times New Roman" w:cs="Times New Roman"/>
          <w:lang w:eastAsia="zh-CN"/>
        </w:rPr>
        <w:t xml:space="preserve">the network congestion than </w:t>
      </w:r>
      <w:proofErr w:type="spellStart"/>
      <w:r w:rsidR="00CF2118">
        <w:rPr>
          <w:rFonts w:ascii="Times New Roman" w:hAnsi="Times New Roman" w:cs="Times New Roman"/>
          <w:lang w:eastAsia="zh-CN"/>
        </w:rPr>
        <w:t>gNB</w:t>
      </w:r>
      <w:proofErr w:type="spellEnd"/>
      <w:r w:rsidR="00CF2118">
        <w:rPr>
          <w:rFonts w:ascii="Times New Roman" w:hAnsi="Times New Roman" w:cs="Times New Roman"/>
          <w:lang w:eastAsia="zh-CN"/>
        </w:rPr>
        <w:t>-</w:t>
      </w:r>
      <w:r>
        <w:rPr>
          <w:rFonts w:ascii="Times New Roman" w:hAnsi="Times New Roman" w:cs="Times New Roman"/>
          <w:lang w:eastAsia="zh-CN"/>
        </w:rPr>
        <w:t>CU</w:t>
      </w:r>
      <w:r w:rsidR="00CF2118">
        <w:rPr>
          <w:rFonts w:ascii="Times New Roman" w:hAnsi="Times New Roman" w:cs="Times New Roman"/>
          <w:lang w:eastAsia="zh-CN"/>
        </w:rPr>
        <w:t>-UP</w:t>
      </w:r>
      <w:r>
        <w:rPr>
          <w:rFonts w:ascii="Times New Roman" w:hAnsi="Times New Roman" w:cs="Times New Roman"/>
          <w:lang w:eastAsia="zh-CN"/>
        </w:rPr>
        <w:t xml:space="preserve">. </w:t>
      </w:r>
      <w:r w:rsidR="00CF2118">
        <w:rPr>
          <w:rFonts w:ascii="Times New Roman" w:hAnsi="Times New Roman" w:cs="Times New Roman"/>
          <w:lang w:eastAsia="zh-CN"/>
        </w:rPr>
        <w:t>So,</w:t>
      </w:r>
      <w:r>
        <w:rPr>
          <w:rFonts w:ascii="Times New Roman" w:hAnsi="Times New Roman" w:cs="Times New Roman"/>
          <w:lang w:eastAsia="zh-CN"/>
        </w:rPr>
        <w:t xml:space="preserve"> it is reasonable </w:t>
      </w:r>
      <w:r w:rsidR="00CF2118">
        <w:rPr>
          <w:rFonts w:ascii="Times New Roman" w:hAnsi="Times New Roman" w:cs="Times New Roman"/>
          <w:lang w:eastAsia="zh-CN"/>
        </w:rPr>
        <w:t xml:space="preserve">to assume </w:t>
      </w:r>
      <w:r w:rsidR="00CC3950">
        <w:rPr>
          <w:rFonts w:ascii="Times New Roman" w:hAnsi="Times New Roman" w:cs="Times New Roman"/>
          <w:lang w:eastAsia="zh-CN"/>
        </w:rPr>
        <w:t>that the</w:t>
      </w:r>
      <w:r>
        <w:rPr>
          <w:rFonts w:ascii="Times New Roman" w:hAnsi="Times New Roman" w:cs="Times New Roman"/>
          <w:lang w:eastAsia="zh-CN"/>
        </w:rPr>
        <w:t xml:space="preserve"> </w:t>
      </w:r>
      <w:proofErr w:type="spellStart"/>
      <w:r w:rsidR="00CC3950">
        <w:rPr>
          <w:rFonts w:ascii="Times New Roman" w:hAnsi="Times New Roman" w:cs="Times New Roman"/>
          <w:lang w:eastAsia="zh-CN"/>
        </w:rPr>
        <w:t>gNB</w:t>
      </w:r>
      <w:proofErr w:type="spellEnd"/>
      <w:r w:rsidR="00CC3950">
        <w:rPr>
          <w:rFonts w:ascii="Times New Roman" w:hAnsi="Times New Roman" w:cs="Times New Roman"/>
          <w:lang w:eastAsia="zh-CN"/>
        </w:rPr>
        <w:t>-</w:t>
      </w:r>
      <w:r>
        <w:rPr>
          <w:rFonts w:ascii="Times New Roman" w:hAnsi="Times New Roman" w:cs="Times New Roman"/>
          <w:lang w:eastAsia="zh-CN"/>
        </w:rPr>
        <w:t>DU monitor</w:t>
      </w:r>
      <w:r w:rsidR="00CF2118">
        <w:rPr>
          <w:rFonts w:ascii="Times New Roman" w:hAnsi="Times New Roman" w:cs="Times New Roman"/>
          <w:lang w:eastAsia="zh-CN"/>
        </w:rPr>
        <w:t>s</w:t>
      </w:r>
      <w:r>
        <w:rPr>
          <w:rFonts w:ascii="Times New Roman" w:hAnsi="Times New Roman" w:cs="Times New Roman"/>
          <w:lang w:eastAsia="zh-CN"/>
        </w:rPr>
        <w:t xml:space="preserve"> the congestion information and report</w:t>
      </w:r>
      <w:r w:rsidR="00CF2118">
        <w:rPr>
          <w:rFonts w:ascii="Times New Roman" w:hAnsi="Times New Roman" w:cs="Times New Roman"/>
          <w:lang w:eastAsia="zh-CN"/>
        </w:rPr>
        <w:t>s</w:t>
      </w:r>
      <w:r>
        <w:rPr>
          <w:rFonts w:ascii="Times New Roman" w:hAnsi="Times New Roman" w:cs="Times New Roman"/>
          <w:lang w:eastAsia="zh-CN"/>
        </w:rPr>
        <w:t xml:space="preserve"> it to </w:t>
      </w:r>
      <w:proofErr w:type="spellStart"/>
      <w:r w:rsidR="00CC3950">
        <w:rPr>
          <w:rFonts w:ascii="Times New Roman" w:hAnsi="Times New Roman" w:cs="Times New Roman"/>
          <w:lang w:eastAsia="zh-CN"/>
        </w:rPr>
        <w:t>gNB</w:t>
      </w:r>
      <w:proofErr w:type="spellEnd"/>
      <w:r w:rsidR="00CC3950">
        <w:rPr>
          <w:rFonts w:ascii="Times New Roman" w:hAnsi="Times New Roman" w:cs="Times New Roman"/>
          <w:lang w:eastAsia="zh-CN"/>
        </w:rPr>
        <w:t>-</w:t>
      </w:r>
      <w:r>
        <w:rPr>
          <w:rFonts w:ascii="Times New Roman" w:hAnsi="Times New Roman" w:cs="Times New Roman"/>
          <w:lang w:eastAsia="zh-CN"/>
        </w:rPr>
        <w:t>CU</w:t>
      </w:r>
      <w:r w:rsidR="00CF2118">
        <w:rPr>
          <w:rFonts w:ascii="Times New Roman" w:hAnsi="Times New Roman" w:cs="Times New Roman"/>
          <w:lang w:eastAsia="zh-CN"/>
        </w:rPr>
        <w:t>-UP</w:t>
      </w:r>
      <w:r>
        <w:rPr>
          <w:rFonts w:ascii="Times New Roman" w:hAnsi="Times New Roman" w:cs="Times New Roman"/>
          <w:lang w:eastAsia="zh-CN"/>
        </w:rPr>
        <w:t xml:space="preserve"> when the NG-RAN node is requested to perform congestion information report for ECN marking in UPF or for QoS monitoring.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-CU-CP can send request to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-DU to activate the above procedure.</w:t>
      </w:r>
    </w:p>
    <w:p w14:paraId="1C31FC73" w14:textId="77777777" w:rsidR="006E0FFC" w:rsidRPr="006E0FFC" w:rsidRDefault="006E0FFC" w:rsidP="00B11C28">
      <w:pPr>
        <w:spacing w:before="100" w:beforeAutospacing="1" w:after="100" w:afterAutospacing="1"/>
        <w:jc w:val="both"/>
        <w:rPr>
          <w:rFonts w:ascii="Times New Roman" w:hAnsi="Times New Roman" w:cs="Times New Roman"/>
          <w:b/>
          <w:lang w:eastAsia="zh-CN"/>
        </w:rPr>
      </w:pPr>
      <w:r w:rsidRPr="006E0FFC">
        <w:rPr>
          <w:rFonts w:ascii="Times New Roman" w:hAnsi="Times New Roman" w:cs="Times New Roman"/>
          <w:b/>
          <w:i/>
          <w:u w:val="single"/>
          <w:lang w:eastAsia="zh-CN"/>
        </w:rPr>
        <w:t xml:space="preserve">Proposal </w:t>
      </w:r>
      <w:r w:rsidR="00685330">
        <w:rPr>
          <w:rFonts w:ascii="Times New Roman" w:hAnsi="Times New Roman" w:cs="Times New Roman"/>
          <w:b/>
          <w:i/>
          <w:u w:val="single"/>
          <w:lang w:eastAsia="zh-CN"/>
        </w:rPr>
        <w:t>5</w:t>
      </w:r>
      <w:r w:rsidRPr="006E0FFC">
        <w:rPr>
          <w:rFonts w:ascii="Times New Roman" w:hAnsi="Times New Roman" w:cs="Times New Roman" w:hint="eastAsia"/>
          <w:b/>
          <w:i/>
          <w:u w:val="single"/>
          <w:lang w:eastAsia="zh-CN"/>
        </w:rPr>
        <w:t>:</w:t>
      </w:r>
      <w:r w:rsidRPr="006E0FFC">
        <w:rPr>
          <w:rFonts w:ascii="Times New Roman" w:hAnsi="Times New Roman" w:cs="Times New Roman"/>
          <w:b/>
          <w:lang w:eastAsia="zh-CN"/>
        </w:rPr>
        <w:t xml:space="preserve"> The </w:t>
      </w:r>
      <w:proofErr w:type="spellStart"/>
      <w:r w:rsidRPr="006E0FFC">
        <w:rPr>
          <w:rFonts w:ascii="Times New Roman" w:hAnsi="Times New Roman" w:cs="Times New Roman"/>
          <w:b/>
          <w:lang w:eastAsia="zh-CN"/>
        </w:rPr>
        <w:t>gNB</w:t>
      </w:r>
      <w:proofErr w:type="spellEnd"/>
      <w:r w:rsidRPr="006E0FFC">
        <w:rPr>
          <w:rFonts w:ascii="Times New Roman" w:hAnsi="Times New Roman" w:cs="Times New Roman"/>
          <w:b/>
          <w:lang w:eastAsia="zh-CN"/>
        </w:rPr>
        <w:t xml:space="preserve">-CU-CP can request the </w:t>
      </w:r>
      <w:proofErr w:type="spellStart"/>
      <w:r w:rsidRPr="006E0FFC">
        <w:rPr>
          <w:rFonts w:ascii="Times New Roman" w:hAnsi="Times New Roman" w:cs="Times New Roman"/>
          <w:b/>
          <w:lang w:eastAsia="zh-CN"/>
        </w:rPr>
        <w:t>gNB</w:t>
      </w:r>
      <w:proofErr w:type="spellEnd"/>
      <w:r w:rsidRPr="006E0FFC">
        <w:rPr>
          <w:rFonts w:ascii="Times New Roman" w:hAnsi="Times New Roman" w:cs="Times New Roman"/>
          <w:b/>
          <w:lang w:eastAsia="zh-CN"/>
        </w:rPr>
        <w:t xml:space="preserve">-DU to perform UL and/or DL QoS flow congestion information monitoring, and the </w:t>
      </w:r>
      <w:proofErr w:type="spellStart"/>
      <w:r w:rsidRPr="006E0FFC">
        <w:rPr>
          <w:rFonts w:ascii="Times New Roman" w:hAnsi="Times New Roman" w:cs="Times New Roman"/>
          <w:b/>
          <w:lang w:eastAsia="zh-CN"/>
        </w:rPr>
        <w:t>gNB</w:t>
      </w:r>
      <w:proofErr w:type="spellEnd"/>
      <w:r w:rsidRPr="006E0FFC">
        <w:rPr>
          <w:rFonts w:ascii="Times New Roman" w:hAnsi="Times New Roman" w:cs="Times New Roman"/>
          <w:b/>
          <w:lang w:eastAsia="zh-CN"/>
        </w:rPr>
        <w:t>-DU reports the congestion information</w:t>
      </w:r>
      <w:r w:rsidR="00BF46F5">
        <w:rPr>
          <w:rFonts w:ascii="Times New Roman" w:hAnsi="Times New Roman" w:cs="Times New Roman"/>
          <w:b/>
          <w:lang w:eastAsia="zh-CN"/>
        </w:rPr>
        <w:t xml:space="preserve"> to the </w:t>
      </w:r>
      <w:proofErr w:type="spellStart"/>
      <w:r w:rsidR="00BF46F5">
        <w:rPr>
          <w:rFonts w:ascii="Times New Roman" w:hAnsi="Times New Roman" w:cs="Times New Roman"/>
          <w:b/>
          <w:lang w:eastAsia="zh-CN"/>
        </w:rPr>
        <w:t>gNB</w:t>
      </w:r>
      <w:proofErr w:type="spellEnd"/>
      <w:r w:rsidR="00BF46F5">
        <w:rPr>
          <w:rFonts w:ascii="Times New Roman" w:hAnsi="Times New Roman" w:cs="Times New Roman"/>
          <w:b/>
          <w:lang w:eastAsia="zh-CN"/>
        </w:rPr>
        <w:t>-CU-UP</w:t>
      </w:r>
      <w:r w:rsidRPr="006E0FFC">
        <w:rPr>
          <w:rFonts w:ascii="Times New Roman" w:hAnsi="Times New Roman" w:cs="Times New Roman"/>
          <w:b/>
          <w:lang w:eastAsia="zh-CN"/>
        </w:rPr>
        <w:t>.</w:t>
      </w:r>
    </w:p>
    <w:p w14:paraId="44AE80A6" w14:textId="694841DF" w:rsidR="008B3844" w:rsidRDefault="008B3844"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When ECN markin</w:t>
      </w:r>
      <w:r w:rsidR="00363B4E">
        <w:rPr>
          <w:rFonts w:ascii="Times New Roman" w:hAnsi="Times New Roman" w:cs="Times New Roman"/>
          <w:lang w:eastAsia="zh-CN"/>
        </w:rPr>
        <w:t xml:space="preserve">g in NG-RAN is requested, it is </w:t>
      </w:r>
      <w:proofErr w:type="spellStart"/>
      <w:r w:rsidR="00CF2118">
        <w:rPr>
          <w:rFonts w:ascii="Times New Roman" w:hAnsi="Times New Roman" w:cs="Times New Roman"/>
          <w:lang w:eastAsia="zh-CN"/>
        </w:rPr>
        <w:t>gNB</w:t>
      </w:r>
      <w:proofErr w:type="spellEnd"/>
      <w:r w:rsidR="00CF2118">
        <w:rPr>
          <w:rFonts w:ascii="Times New Roman" w:hAnsi="Times New Roman" w:cs="Times New Roman"/>
          <w:lang w:eastAsia="zh-CN"/>
        </w:rPr>
        <w:t>-</w:t>
      </w:r>
      <w:r w:rsidR="00363B4E">
        <w:rPr>
          <w:rFonts w:ascii="Times New Roman" w:hAnsi="Times New Roman" w:cs="Times New Roman"/>
          <w:lang w:eastAsia="zh-CN"/>
        </w:rPr>
        <w:t>CU</w:t>
      </w:r>
      <w:r w:rsidR="00CF2118">
        <w:rPr>
          <w:rFonts w:ascii="Times New Roman" w:hAnsi="Times New Roman" w:cs="Times New Roman"/>
          <w:lang w:eastAsia="zh-CN"/>
        </w:rPr>
        <w:t>-UP</w:t>
      </w:r>
      <w:r w:rsidR="00363B4E">
        <w:rPr>
          <w:rFonts w:ascii="Times New Roman" w:hAnsi="Times New Roman" w:cs="Times New Roman"/>
          <w:lang w:eastAsia="zh-CN"/>
        </w:rPr>
        <w:t xml:space="preserve"> responsible to add the ECN marking to the packets, </w:t>
      </w:r>
      <w:r w:rsidR="00D665F0">
        <w:rPr>
          <w:rFonts w:ascii="Times New Roman" w:hAnsi="Times New Roman" w:cs="Times New Roman"/>
          <w:lang w:eastAsia="zh-CN"/>
        </w:rPr>
        <w:t xml:space="preserve">so </w:t>
      </w:r>
      <w:proofErr w:type="spellStart"/>
      <w:r w:rsidR="00CF2118">
        <w:rPr>
          <w:rFonts w:ascii="Times New Roman" w:hAnsi="Times New Roman" w:cs="Times New Roman"/>
          <w:lang w:eastAsia="zh-CN"/>
        </w:rPr>
        <w:t>gNB</w:t>
      </w:r>
      <w:proofErr w:type="spellEnd"/>
      <w:r w:rsidR="00CF2118">
        <w:rPr>
          <w:rFonts w:ascii="Times New Roman" w:hAnsi="Times New Roman" w:cs="Times New Roman"/>
          <w:lang w:eastAsia="zh-CN"/>
        </w:rPr>
        <w:t>-</w:t>
      </w:r>
      <w:r w:rsidR="00D665F0">
        <w:rPr>
          <w:rFonts w:ascii="Times New Roman" w:hAnsi="Times New Roman" w:cs="Times New Roman"/>
          <w:lang w:eastAsia="zh-CN"/>
        </w:rPr>
        <w:t>CU</w:t>
      </w:r>
      <w:r w:rsidR="00CF2118">
        <w:rPr>
          <w:rFonts w:ascii="Times New Roman" w:hAnsi="Times New Roman" w:cs="Times New Roman"/>
          <w:lang w:eastAsia="zh-CN"/>
        </w:rPr>
        <w:t>-UP</w:t>
      </w:r>
      <w:r w:rsidR="00D665F0">
        <w:rPr>
          <w:rFonts w:ascii="Times New Roman" w:hAnsi="Times New Roman" w:cs="Times New Roman"/>
          <w:lang w:eastAsia="zh-CN"/>
        </w:rPr>
        <w:t xml:space="preserve"> also needs to obtain the congestion information from </w:t>
      </w:r>
      <w:proofErr w:type="spellStart"/>
      <w:r w:rsidR="00CF2118">
        <w:rPr>
          <w:rFonts w:ascii="Times New Roman" w:hAnsi="Times New Roman" w:cs="Times New Roman"/>
          <w:lang w:eastAsia="zh-CN"/>
        </w:rPr>
        <w:t>gNB</w:t>
      </w:r>
      <w:proofErr w:type="spellEnd"/>
      <w:r w:rsidR="00CF2118">
        <w:rPr>
          <w:rFonts w:ascii="Times New Roman" w:hAnsi="Times New Roman" w:cs="Times New Roman"/>
          <w:lang w:eastAsia="zh-CN"/>
        </w:rPr>
        <w:t>-</w:t>
      </w:r>
      <w:r w:rsidR="00D665F0">
        <w:rPr>
          <w:rFonts w:ascii="Times New Roman" w:hAnsi="Times New Roman" w:cs="Times New Roman"/>
          <w:lang w:eastAsia="zh-CN"/>
        </w:rPr>
        <w:t>DU. The above mechanism can be easily reused.</w:t>
      </w:r>
    </w:p>
    <w:p w14:paraId="758A34F9" w14:textId="77777777" w:rsidR="00363B4E" w:rsidRPr="00363B4E" w:rsidRDefault="00363B4E" w:rsidP="00B11C28">
      <w:pPr>
        <w:spacing w:before="100" w:beforeAutospacing="1" w:after="100" w:afterAutospacing="1"/>
        <w:jc w:val="both"/>
        <w:rPr>
          <w:rFonts w:ascii="Times New Roman" w:hAnsi="Times New Roman" w:cs="Times New Roman"/>
          <w:b/>
          <w:lang w:eastAsia="zh-CN"/>
        </w:rPr>
      </w:pPr>
      <w:r w:rsidRPr="00363B4E">
        <w:rPr>
          <w:rFonts w:ascii="Times New Roman" w:hAnsi="Times New Roman" w:cs="Times New Roman"/>
          <w:b/>
          <w:i/>
          <w:u w:val="single"/>
          <w:lang w:eastAsia="zh-CN"/>
        </w:rPr>
        <w:t xml:space="preserve">Proposal </w:t>
      </w:r>
      <w:r w:rsidR="00685330">
        <w:rPr>
          <w:rFonts w:ascii="Times New Roman" w:hAnsi="Times New Roman" w:cs="Times New Roman"/>
          <w:b/>
          <w:i/>
          <w:u w:val="single"/>
          <w:lang w:eastAsia="zh-CN"/>
        </w:rPr>
        <w:t>6</w:t>
      </w:r>
      <w:r w:rsidRPr="00363B4E">
        <w:rPr>
          <w:rFonts w:ascii="Times New Roman" w:hAnsi="Times New Roman" w:cs="Times New Roman"/>
          <w:b/>
          <w:i/>
          <w:u w:val="single"/>
          <w:lang w:eastAsia="zh-CN"/>
        </w:rPr>
        <w:t>:</w:t>
      </w:r>
      <w:r w:rsidRPr="00363B4E">
        <w:rPr>
          <w:rFonts w:ascii="Times New Roman" w:hAnsi="Times New Roman" w:cs="Times New Roman"/>
          <w:b/>
          <w:lang w:eastAsia="zh-CN"/>
        </w:rPr>
        <w:t xml:space="preserve"> The ECN marking for L4S in NG-RAN is performed by the </w:t>
      </w:r>
      <w:proofErr w:type="spellStart"/>
      <w:r w:rsidRPr="00363B4E">
        <w:rPr>
          <w:rFonts w:ascii="Times New Roman" w:hAnsi="Times New Roman" w:cs="Times New Roman"/>
          <w:b/>
          <w:lang w:eastAsia="zh-CN"/>
        </w:rPr>
        <w:t>gNB</w:t>
      </w:r>
      <w:proofErr w:type="spellEnd"/>
      <w:r w:rsidRPr="00363B4E">
        <w:rPr>
          <w:rFonts w:ascii="Times New Roman" w:hAnsi="Times New Roman" w:cs="Times New Roman"/>
          <w:b/>
          <w:lang w:eastAsia="zh-CN"/>
        </w:rPr>
        <w:t xml:space="preserve">-CU-UP based on the congestion information provided by the </w:t>
      </w:r>
      <w:proofErr w:type="spellStart"/>
      <w:r w:rsidRPr="00363B4E">
        <w:rPr>
          <w:rFonts w:ascii="Times New Roman" w:hAnsi="Times New Roman" w:cs="Times New Roman"/>
          <w:b/>
          <w:lang w:eastAsia="zh-CN"/>
        </w:rPr>
        <w:t>gNB</w:t>
      </w:r>
      <w:proofErr w:type="spellEnd"/>
      <w:r w:rsidRPr="00363B4E">
        <w:rPr>
          <w:rFonts w:ascii="Times New Roman" w:hAnsi="Times New Roman" w:cs="Times New Roman"/>
          <w:b/>
          <w:lang w:eastAsia="zh-CN"/>
        </w:rPr>
        <w:t>-DU.</w:t>
      </w:r>
    </w:p>
    <w:p w14:paraId="521F1809" w14:textId="31E8EFBA" w:rsidR="00363B4E" w:rsidRDefault="00E03D15"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situation is similar for the case of DC. Since the QoS flow may be transferred through two different nodes, the node wh</w:t>
      </w:r>
      <w:r w:rsidR="00CF2118">
        <w:rPr>
          <w:rFonts w:ascii="Times New Roman" w:hAnsi="Times New Roman" w:cs="Times New Roman"/>
          <w:lang w:eastAsia="zh-CN"/>
        </w:rPr>
        <w:t>ich</w:t>
      </w:r>
      <w:r>
        <w:rPr>
          <w:rFonts w:ascii="Times New Roman" w:hAnsi="Times New Roman" w:cs="Times New Roman"/>
          <w:lang w:eastAsia="zh-CN"/>
        </w:rPr>
        <w:t xml:space="preserve"> hosts the PDCP entity may need to obtain the congestion information from the pe</w:t>
      </w:r>
      <w:r w:rsidR="00BF46F5">
        <w:rPr>
          <w:rFonts w:ascii="Times New Roman" w:hAnsi="Times New Roman" w:cs="Times New Roman"/>
          <w:lang w:eastAsia="zh-CN"/>
        </w:rPr>
        <w:t xml:space="preserve">er node for ECN marking or congestion </w:t>
      </w:r>
      <w:r w:rsidR="00CF2118">
        <w:rPr>
          <w:rFonts w:ascii="Times New Roman" w:hAnsi="Times New Roman" w:cs="Times New Roman"/>
          <w:lang w:eastAsia="zh-CN"/>
        </w:rPr>
        <w:t xml:space="preserve">information </w:t>
      </w:r>
      <w:r w:rsidR="00BF46F5">
        <w:rPr>
          <w:rFonts w:ascii="Times New Roman" w:hAnsi="Times New Roman" w:cs="Times New Roman"/>
          <w:lang w:eastAsia="zh-CN"/>
        </w:rPr>
        <w:t>report.</w:t>
      </w:r>
    </w:p>
    <w:p w14:paraId="0DE9FA8C" w14:textId="77777777" w:rsidR="00BF46F5" w:rsidRPr="00E86A1C" w:rsidRDefault="00685330" w:rsidP="00B11C2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lastRenderedPageBreak/>
        <w:t>Proposal 7</w:t>
      </w:r>
      <w:r w:rsidR="00BF46F5" w:rsidRPr="00C26A61">
        <w:rPr>
          <w:rFonts w:ascii="Times New Roman" w:hAnsi="Times New Roman" w:cs="Times New Roman"/>
          <w:b/>
          <w:i/>
          <w:u w:val="single"/>
          <w:lang w:eastAsia="zh-CN"/>
        </w:rPr>
        <w:t>:</w:t>
      </w:r>
      <w:r w:rsidR="00BF46F5" w:rsidRPr="00E86A1C">
        <w:rPr>
          <w:rFonts w:ascii="Times New Roman" w:hAnsi="Times New Roman" w:cs="Times New Roman"/>
          <w:b/>
          <w:lang w:eastAsia="zh-CN"/>
        </w:rPr>
        <w:t xml:space="preserve"> In case the UE is dual connected, the MN/SN can request the SN/MN to perform UL and/or DL QoS flow congestion information monitoring, and the SN</w:t>
      </w:r>
      <w:r w:rsidR="00BF46F5" w:rsidRPr="00E86A1C">
        <w:rPr>
          <w:rFonts w:ascii="Times New Roman" w:hAnsi="Times New Roman" w:cs="Times New Roman" w:hint="eastAsia"/>
          <w:b/>
          <w:lang w:eastAsia="zh-CN"/>
        </w:rPr>
        <w:t>/</w:t>
      </w:r>
      <w:r w:rsidR="00BF46F5" w:rsidRPr="00E86A1C">
        <w:rPr>
          <w:rFonts w:ascii="Times New Roman" w:hAnsi="Times New Roman" w:cs="Times New Roman"/>
          <w:b/>
          <w:lang w:eastAsia="zh-CN"/>
        </w:rPr>
        <w:t>MN reports the congestion information</w:t>
      </w:r>
      <w:r w:rsidR="00B0031E" w:rsidRPr="00E86A1C">
        <w:rPr>
          <w:rFonts w:ascii="Times New Roman" w:hAnsi="Times New Roman" w:cs="Times New Roman"/>
          <w:b/>
          <w:lang w:eastAsia="zh-CN"/>
        </w:rPr>
        <w:t xml:space="preserve"> to the MN</w:t>
      </w:r>
      <w:r w:rsidR="00B0031E" w:rsidRPr="00E86A1C">
        <w:rPr>
          <w:rFonts w:ascii="Times New Roman" w:hAnsi="Times New Roman" w:cs="Times New Roman" w:hint="eastAsia"/>
          <w:b/>
          <w:lang w:eastAsia="zh-CN"/>
        </w:rPr>
        <w:t>/</w:t>
      </w:r>
      <w:r w:rsidR="00B0031E" w:rsidRPr="00E86A1C">
        <w:rPr>
          <w:rFonts w:ascii="Times New Roman" w:hAnsi="Times New Roman" w:cs="Times New Roman"/>
          <w:b/>
          <w:lang w:eastAsia="zh-CN"/>
        </w:rPr>
        <w:t>SN</w:t>
      </w:r>
      <w:r w:rsidR="00BF46F5" w:rsidRPr="00E86A1C">
        <w:rPr>
          <w:rFonts w:ascii="Times New Roman" w:hAnsi="Times New Roman" w:cs="Times New Roman"/>
          <w:b/>
          <w:lang w:eastAsia="zh-CN"/>
        </w:rPr>
        <w:t>.</w:t>
      </w:r>
    </w:p>
    <w:p w14:paraId="643D8833" w14:textId="77777777" w:rsidR="00E86A1C" w:rsidRDefault="00960EC2"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Based on the above analysis, we can see that the congestion information may be transferred over NG-U, F1-U and </w:t>
      </w:r>
      <w:proofErr w:type="spellStart"/>
      <w:r>
        <w:rPr>
          <w:rFonts w:ascii="Times New Roman" w:hAnsi="Times New Roman" w:cs="Times New Roman"/>
          <w:lang w:eastAsia="zh-CN"/>
        </w:rPr>
        <w:t>Xn</w:t>
      </w:r>
      <w:proofErr w:type="spellEnd"/>
      <w:r>
        <w:rPr>
          <w:rFonts w:ascii="Times New Roman" w:hAnsi="Times New Roman" w:cs="Times New Roman"/>
          <w:lang w:eastAsia="zh-CN"/>
        </w:rPr>
        <w:t>-U. To support this, the corresponding GTP-U extension header shall be extended.</w:t>
      </w:r>
    </w:p>
    <w:p w14:paraId="279F0756" w14:textId="77777777" w:rsidR="00960EC2" w:rsidRPr="00960EC2" w:rsidRDefault="00685330" w:rsidP="00B11C2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8</w:t>
      </w:r>
      <w:r w:rsidR="00960EC2" w:rsidRPr="00960EC2">
        <w:rPr>
          <w:rFonts w:ascii="Times New Roman" w:hAnsi="Times New Roman" w:cs="Times New Roman"/>
          <w:b/>
          <w:i/>
          <w:u w:val="single"/>
          <w:lang w:eastAsia="zh-CN"/>
        </w:rPr>
        <w:t>:</w:t>
      </w:r>
      <w:r w:rsidR="00960EC2" w:rsidRPr="00960EC2">
        <w:rPr>
          <w:rFonts w:ascii="Times New Roman" w:hAnsi="Times New Roman" w:cs="Times New Roman"/>
          <w:b/>
          <w:lang w:eastAsia="zh-CN"/>
        </w:rPr>
        <w:t xml:space="preserve"> Add the congestion information for UL</w:t>
      </w:r>
      <w:r w:rsidR="00960EC2" w:rsidRPr="00960EC2">
        <w:rPr>
          <w:rFonts w:ascii="Times New Roman" w:hAnsi="Times New Roman" w:cs="Times New Roman" w:hint="eastAsia"/>
          <w:b/>
          <w:lang w:eastAsia="zh-CN"/>
        </w:rPr>
        <w:t>/</w:t>
      </w:r>
      <w:r w:rsidR="00960EC2" w:rsidRPr="00960EC2">
        <w:rPr>
          <w:rFonts w:ascii="Times New Roman" w:hAnsi="Times New Roman" w:cs="Times New Roman"/>
          <w:b/>
          <w:lang w:eastAsia="zh-CN"/>
        </w:rPr>
        <w:t>DL as optional fields in PDU Session Container and NR RAN Container.</w:t>
      </w:r>
    </w:p>
    <w:p w14:paraId="1AE93CEB" w14:textId="77777777" w:rsidR="00C23A53" w:rsidRDefault="00C23A53" w:rsidP="00C23A53">
      <w:pPr>
        <w:pStyle w:val="20"/>
        <w:numPr>
          <w:ilvl w:val="0"/>
          <w:numId w:val="0"/>
        </w:numPr>
        <w:spacing w:before="100" w:beforeAutospacing="1" w:after="100" w:afterAutospacing="1"/>
        <w:jc w:val="both"/>
        <w:rPr>
          <w:rFonts w:ascii="Arial" w:eastAsiaTheme="minorEastAsia" w:hAnsi="Arial" w:cs="Arial"/>
          <w:lang w:eastAsia="zh-CN"/>
        </w:rPr>
      </w:pPr>
      <w:r w:rsidRPr="007D7DD2">
        <w:rPr>
          <w:rFonts w:ascii="Arial" w:eastAsiaTheme="minorEastAsia" w:hAnsi="Arial" w:cs="Arial"/>
          <w:lang w:eastAsia="zh-CN"/>
        </w:rPr>
        <w:t xml:space="preserve">2.2 </w:t>
      </w:r>
      <w:r w:rsidR="00627DBB">
        <w:rPr>
          <w:rFonts w:ascii="Arial" w:eastAsiaTheme="minorEastAsia" w:hAnsi="Arial" w:cs="Arial"/>
          <w:lang w:eastAsia="zh-CN"/>
        </w:rPr>
        <w:t>PDU set discard</w:t>
      </w:r>
    </w:p>
    <w:p w14:paraId="00D2D293" w14:textId="50416F56" w:rsidR="00F0440D"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D</w:t>
      </w:r>
      <w:r w:rsidRPr="00911361">
        <w:rPr>
          <w:rFonts w:ascii="Times New Roman" w:hAnsi="Times New Roman" w:cs="Times New Roman"/>
          <w:lang w:eastAsia="zh-CN"/>
        </w:rPr>
        <w:t>iscard</w:t>
      </w:r>
      <w:r>
        <w:rPr>
          <w:rFonts w:ascii="Times New Roman" w:hAnsi="Times New Roman" w:cs="Times New Roman"/>
          <w:lang w:eastAsia="zh-CN"/>
        </w:rPr>
        <w:t>ing</w:t>
      </w:r>
      <w:r w:rsidRPr="00911361">
        <w:rPr>
          <w:rFonts w:ascii="Times New Roman" w:hAnsi="Times New Roman" w:cs="Times New Roman"/>
          <w:lang w:eastAsia="zh-CN"/>
        </w:rPr>
        <w:t xml:space="preserve"> operation is performed by the PDCP entity.</w:t>
      </w:r>
      <w:r>
        <w:rPr>
          <w:rFonts w:ascii="Times New Roman" w:hAnsi="Times New Roman" w:cs="Times New Roman"/>
          <w:lang w:eastAsia="zh-CN"/>
        </w:rPr>
        <w:t xml:space="preserve"> For example, the NG-RAN node can discard PDCP PDU/SDU if the PDB is exhausted.</w:t>
      </w:r>
      <w:r w:rsidRPr="00911361">
        <w:rPr>
          <w:rFonts w:ascii="Times New Roman" w:hAnsi="Times New Roman" w:cs="Times New Roman"/>
          <w:lang w:eastAsia="zh-CN"/>
        </w:rPr>
        <w:t xml:space="preserve"> </w:t>
      </w:r>
      <w:r>
        <w:rPr>
          <w:rFonts w:ascii="Times New Roman" w:hAnsi="Times New Roman" w:cs="Times New Roman"/>
          <w:lang w:eastAsia="zh-CN"/>
        </w:rPr>
        <w:t>For PDU sets, PSDB (PDU set delay budget) is introduced as a new QoS parameter, and w</w:t>
      </w:r>
      <w:r w:rsidRPr="00911361">
        <w:rPr>
          <w:rFonts w:ascii="Times New Roman" w:hAnsi="Times New Roman" w:cs="Times New Roman"/>
          <w:lang w:eastAsia="zh-CN"/>
        </w:rPr>
        <w:t>hen the PSDB is exhausted, the PDCP entity</w:t>
      </w:r>
      <w:r>
        <w:rPr>
          <w:rFonts w:ascii="Times New Roman" w:hAnsi="Times New Roman" w:cs="Times New Roman"/>
          <w:lang w:eastAsia="zh-CN"/>
        </w:rPr>
        <w:t xml:space="preserve"> </w:t>
      </w:r>
      <w:r w:rsidR="009A3669">
        <w:rPr>
          <w:rFonts w:ascii="Times New Roman" w:hAnsi="Times New Roman" w:cs="Times New Roman"/>
          <w:lang w:eastAsia="zh-CN"/>
        </w:rPr>
        <w:t xml:space="preserve">in </w:t>
      </w:r>
      <w:r>
        <w:rPr>
          <w:rFonts w:ascii="Times New Roman" w:hAnsi="Times New Roman" w:cs="Times New Roman"/>
          <w:lang w:eastAsia="zh-CN"/>
        </w:rPr>
        <w:t>the NG-RAN node</w:t>
      </w:r>
      <w:r w:rsidRPr="00911361">
        <w:rPr>
          <w:rFonts w:ascii="Times New Roman" w:hAnsi="Times New Roman" w:cs="Times New Roman"/>
          <w:lang w:eastAsia="zh-CN"/>
        </w:rPr>
        <w:t xml:space="preserve"> will discard the corresponding PDU set and may further indicate </w:t>
      </w:r>
      <w:r>
        <w:rPr>
          <w:rFonts w:ascii="Times New Roman" w:hAnsi="Times New Roman" w:cs="Times New Roman"/>
          <w:lang w:eastAsia="zh-CN"/>
        </w:rPr>
        <w:t xml:space="preserve">to </w:t>
      </w:r>
      <w:r w:rsidRPr="00911361">
        <w:rPr>
          <w:rFonts w:ascii="Times New Roman" w:hAnsi="Times New Roman" w:cs="Times New Roman"/>
          <w:lang w:eastAsia="zh-CN"/>
        </w:rPr>
        <w:t>the lower layer</w:t>
      </w:r>
      <w:r w:rsidR="009A3669">
        <w:rPr>
          <w:rFonts w:ascii="Times New Roman" w:hAnsi="Times New Roman" w:cs="Times New Roman"/>
          <w:lang w:eastAsia="zh-CN"/>
        </w:rPr>
        <w:t>s</w:t>
      </w:r>
      <w:r w:rsidRPr="00911361">
        <w:rPr>
          <w:rFonts w:ascii="Times New Roman" w:hAnsi="Times New Roman" w:cs="Times New Roman"/>
          <w:lang w:eastAsia="zh-CN"/>
        </w:rPr>
        <w:t xml:space="preserve"> to discard the related </w:t>
      </w:r>
      <w:r>
        <w:rPr>
          <w:rFonts w:ascii="Times New Roman" w:hAnsi="Times New Roman" w:cs="Times New Roman"/>
          <w:lang w:eastAsia="zh-CN"/>
        </w:rPr>
        <w:t>P</w:t>
      </w:r>
      <w:r w:rsidRPr="00911361">
        <w:rPr>
          <w:rFonts w:ascii="Times New Roman" w:hAnsi="Times New Roman" w:cs="Times New Roman"/>
          <w:lang w:eastAsia="zh-CN"/>
        </w:rPr>
        <w:t>DU</w:t>
      </w:r>
      <w:r>
        <w:rPr>
          <w:rFonts w:ascii="Times New Roman" w:hAnsi="Times New Roman" w:cs="Times New Roman"/>
          <w:lang w:eastAsia="zh-CN"/>
        </w:rPr>
        <w:t>s</w:t>
      </w:r>
      <w:r w:rsidRPr="00911361">
        <w:rPr>
          <w:rFonts w:ascii="Times New Roman" w:hAnsi="Times New Roman" w:cs="Times New Roman"/>
          <w:lang w:eastAsia="zh-CN"/>
        </w:rPr>
        <w:t xml:space="preserve">. </w:t>
      </w:r>
    </w:p>
    <w:p w14:paraId="32E504A8" w14:textId="77777777" w:rsidR="00F0440D" w:rsidRPr="00911361" w:rsidRDefault="00C274CE"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According to SA2 TS 23.501</w:t>
      </w:r>
      <w:r w:rsidR="00F0440D" w:rsidRPr="00911361">
        <w:rPr>
          <w:rFonts w:ascii="Times New Roman" w:hAnsi="Times New Roman" w:cs="Times New Roman"/>
          <w:lang w:eastAsia="zh-CN"/>
        </w:rPr>
        <w:t xml:space="preserve">, the </w:t>
      </w:r>
      <w:r>
        <w:rPr>
          <w:rFonts w:ascii="Times New Roman" w:hAnsi="Times New Roman" w:cs="Times New Roman"/>
          <w:lang w:eastAsia="zh-CN"/>
        </w:rPr>
        <w:t>NG-RAN node</w:t>
      </w:r>
      <w:r w:rsidR="00F0440D" w:rsidRPr="00911361">
        <w:rPr>
          <w:rFonts w:ascii="Times New Roman" w:hAnsi="Times New Roman" w:cs="Times New Roman"/>
          <w:lang w:eastAsia="zh-CN"/>
        </w:rPr>
        <w:t xml:space="preserve"> can also perform DL PDU set discarding based on the PSI</w:t>
      </w:r>
      <w:r w:rsidR="00F0440D">
        <w:rPr>
          <w:rFonts w:ascii="Times New Roman" w:hAnsi="Times New Roman" w:cs="Times New Roman"/>
          <w:lang w:eastAsia="zh-CN"/>
        </w:rPr>
        <w:t>, PSIHI</w:t>
      </w:r>
      <w:r w:rsidR="00F0440D" w:rsidRPr="00911361">
        <w:rPr>
          <w:rFonts w:ascii="Times New Roman" w:hAnsi="Times New Roman" w:cs="Times New Roman"/>
          <w:lang w:eastAsia="zh-CN"/>
        </w:rPr>
        <w:t xml:space="preserve"> received from the CN in presence of congestion.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0440D" w:rsidRPr="00911361" w14:paraId="0239C981" w14:textId="77777777" w:rsidTr="00CB1318">
        <w:tc>
          <w:tcPr>
            <w:tcW w:w="9639" w:type="dxa"/>
            <w:shd w:val="clear" w:color="auto" w:fill="auto"/>
          </w:tcPr>
          <w:p w14:paraId="16F05DCD" w14:textId="77777777" w:rsidR="00F0440D" w:rsidRPr="007731D8" w:rsidRDefault="00F0440D" w:rsidP="00CB1318">
            <w:pPr>
              <w:pStyle w:val="4"/>
              <w:numPr>
                <w:ilvl w:val="0"/>
                <w:numId w:val="0"/>
              </w:numPr>
              <w:spacing w:before="100" w:beforeAutospacing="1" w:after="100" w:afterAutospacing="1"/>
              <w:rPr>
                <w:rFonts w:ascii="Arial" w:hAnsi="Arial" w:cs="Arial"/>
                <w:lang w:eastAsia="en-US"/>
              </w:rPr>
            </w:pPr>
            <w:r w:rsidRPr="007731D8">
              <w:rPr>
                <w:rFonts w:ascii="Arial" w:hAnsi="Arial" w:cs="Arial"/>
              </w:rPr>
              <w:t>5.37.5.2</w:t>
            </w:r>
            <w:r w:rsidRPr="007731D8">
              <w:rPr>
                <w:rFonts w:ascii="Arial" w:hAnsi="Arial" w:cs="Arial"/>
              </w:rPr>
              <w:tab/>
              <w:t>PDU Set Information and Identification</w:t>
            </w:r>
          </w:p>
          <w:p w14:paraId="1E4B4C5E" w14:textId="77777777" w:rsidR="00F0440D" w:rsidRPr="007731D8" w:rsidRDefault="00F0440D" w:rsidP="00CB1318">
            <w:pPr>
              <w:spacing w:before="100" w:beforeAutospacing="1" w:after="100" w:afterAutospacing="1"/>
              <w:ind w:left="568" w:hanging="284"/>
              <w:rPr>
                <w:rFonts w:ascii="Times New Roman" w:hAnsi="Times New Roman" w:cs="Times New Roman"/>
                <w:lang w:eastAsia="en-GB"/>
              </w:rPr>
            </w:pPr>
            <w:r w:rsidRPr="007731D8">
              <w:rPr>
                <w:rFonts w:ascii="Times New Roman" w:hAnsi="Times New Roman" w:cs="Times New Roman"/>
              </w:rPr>
              <w:t>-</w:t>
            </w:r>
            <w:r w:rsidRPr="007731D8">
              <w:rPr>
                <w:rFonts w:ascii="Times New Roman" w:hAnsi="Times New Roman" w:cs="Times New Roman"/>
              </w:rPr>
              <w:tab/>
              <w:t>PDU Set Importance, which identifies the relative importance of a PDU Set compared to other PDU Sets within a QoS Flow.</w:t>
            </w:r>
          </w:p>
          <w:p w14:paraId="49BD6789" w14:textId="77777777" w:rsidR="00F0440D" w:rsidRPr="00911361" w:rsidRDefault="00F0440D" w:rsidP="00CB1318">
            <w:pPr>
              <w:spacing w:after="100" w:afterAutospacing="1"/>
              <w:rPr>
                <w:rFonts w:ascii="Times New Roman" w:hAnsi="Times New Roman" w:cs="Times New Roman"/>
              </w:rPr>
            </w:pPr>
            <w:r w:rsidRPr="007731D8">
              <w:rPr>
                <w:rFonts w:ascii="Times New Roman" w:hAnsi="Times New Roman" w:cs="Times New Roman"/>
                <w:highlight w:val="yellow"/>
              </w:rPr>
              <w:t>The NG-RAN may use the PDU Set Importance within a QoS Flow for PDU Set level packet discarding in presence of congestion.</w:t>
            </w:r>
          </w:p>
        </w:tc>
      </w:tr>
    </w:tbl>
    <w:p w14:paraId="7DF403AB" w14:textId="77777777" w:rsidR="00F0440D" w:rsidRPr="00911361"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911361">
        <w:rPr>
          <w:rFonts w:ascii="Times New Roman" w:hAnsi="Times New Roman" w:cs="Times New Roman"/>
          <w:lang w:eastAsia="zh-CN"/>
        </w:rPr>
        <w:t xml:space="preserve">PSI is going to be provided via the GTP-U extension header. Once PSI is obtained, the </w:t>
      </w:r>
      <w:r w:rsidR="00C274CE">
        <w:rPr>
          <w:rFonts w:ascii="Times New Roman" w:hAnsi="Times New Roman" w:cs="Times New Roman"/>
          <w:lang w:eastAsia="zh-CN"/>
        </w:rPr>
        <w:t>NG-RAN node</w:t>
      </w:r>
      <w:r w:rsidRPr="00911361">
        <w:rPr>
          <w:rFonts w:ascii="Times New Roman" w:hAnsi="Times New Roman" w:cs="Times New Roman"/>
          <w:lang w:eastAsia="zh-CN"/>
        </w:rPr>
        <w:t xml:space="preserve"> may determine to discard some PDU sets whose PSI is less important </w:t>
      </w:r>
      <w:r>
        <w:rPr>
          <w:rFonts w:ascii="Times New Roman" w:hAnsi="Times New Roman" w:cs="Times New Roman"/>
          <w:lang w:eastAsia="zh-CN"/>
        </w:rPr>
        <w:t>if</w:t>
      </w:r>
      <w:r w:rsidRPr="00911361">
        <w:rPr>
          <w:rFonts w:ascii="Times New Roman" w:hAnsi="Times New Roman" w:cs="Times New Roman"/>
          <w:lang w:eastAsia="zh-CN"/>
        </w:rPr>
        <w:t xml:space="preserve"> the network </w:t>
      </w:r>
      <w:r>
        <w:rPr>
          <w:rFonts w:ascii="Times New Roman" w:hAnsi="Times New Roman" w:cs="Times New Roman"/>
          <w:lang w:eastAsia="zh-CN"/>
        </w:rPr>
        <w:t xml:space="preserve">is </w:t>
      </w:r>
      <w:r w:rsidRPr="00911361">
        <w:rPr>
          <w:rFonts w:ascii="Times New Roman" w:hAnsi="Times New Roman" w:cs="Times New Roman"/>
          <w:lang w:eastAsia="zh-CN"/>
        </w:rPr>
        <w:t>congest</w:t>
      </w:r>
      <w:r>
        <w:rPr>
          <w:rFonts w:ascii="Times New Roman" w:hAnsi="Times New Roman" w:cs="Times New Roman"/>
          <w:lang w:eastAsia="zh-CN"/>
        </w:rPr>
        <w:t>ed</w:t>
      </w:r>
      <w:r w:rsidRPr="00911361">
        <w:rPr>
          <w:rFonts w:ascii="Times New Roman" w:hAnsi="Times New Roman" w:cs="Times New Roman"/>
          <w:lang w:eastAsia="zh-CN"/>
        </w:rPr>
        <w:t xml:space="preserve">. How to detect the network congestion and which PDU sets can be discarded should be left to the implementation. </w:t>
      </w:r>
    </w:p>
    <w:p w14:paraId="153DC4F7" w14:textId="77777777" w:rsidR="00F0440D" w:rsidRPr="00911361"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 xml:space="preserve">Proposal </w:t>
      </w:r>
      <w:r w:rsidR="00685330">
        <w:rPr>
          <w:rFonts w:ascii="Times New Roman" w:hAnsi="Times New Roman" w:cs="Times New Roman"/>
          <w:b/>
          <w:i/>
          <w:u w:val="single"/>
          <w:lang w:eastAsia="zh-CN"/>
        </w:rPr>
        <w:t>9</w:t>
      </w:r>
      <w:r w:rsidRPr="00911361">
        <w:rPr>
          <w:rFonts w:ascii="Times New Roman" w:hAnsi="Times New Roman" w:cs="Times New Roman"/>
          <w:b/>
          <w:i/>
          <w:u w:val="single"/>
          <w:lang w:eastAsia="zh-CN"/>
        </w:rPr>
        <w:t>:</w:t>
      </w:r>
      <w:r w:rsidRPr="00911361">
        <w:rPr>
          <w:rFonts w:ascii="Times New Roman" w:hAnsi="Times New Roman" w:cs="Times New Roman"/>
          <w:b/>
          <w:lang w:eastAsia="zh-CN"/>
        </w:rPr>
        <w:t xml:space="preserve"> Based on the </w:t>
      </w:r>
      <w:r>
        <w:rPr>
          <w:rFonts w:ascii="Times New Roman" w:hAnsi="Times New Roman" w:cs="Times New Roman"/>
          <w:b/>
          <w:lang w:eastAsia="zh-CN"/>
        </w:rPr>
        <w:t xml:space="preserve">PSDB, </w:t>
      </w:r>
      <w:r w:rsidRPr="00911361">
        <w:rPr>
          <w:rFonts w:ascii="Times New Roman" w:hAnsi="Times New Roman" w:cs="Times New Roman"/>
          <w:b/>
          <w:lang w:eastAsia="zh-CN"/>
        </w:rPr>
        <w:t>PSI</w:t>
      </w:r>
      <w:r>
        <w:rPr>
          <w:rFonts w:ascii="Times New Roman" w:hAnsi="Times New Roman" w:cs="Times New Roman"/>
          <w:b/>
          <w:lang w:eastAsia="zh-CN"/>
        </w:rPr>
        <w:t xml:space="preserve"> and PSIHI</w:t>
      </w:r>
      <w:r w:rsidRPr="00911361">
        <w:rPr>
          <w:rFonts w:ascii="Times New Roman" w:hAnsi="Times New Roman" w:cs="Times New Roman"/>
          <w:b/>
          <w:lang w:eastAsia="zh-CN"/>
        </w:rPr>
        <w:t xml:space="preserve"> received from CN, </w:t>
      </w:r>
      <w:r w:rsidR="00C274CE">
        <w:rPr>
          <w:rFonts w:ascii="Times New Roman" w:hAnsi="Times New Roman" w:cs="Times New Roman"/>
          <w:b/>
          <w:lang w:eastAsia="zh-CN"/>
        </w:rPr>
        <w:t>NG-RAN</w:t>
      </w:r>
      <w:r w:rsidRPr="00911361">
        <w:rPr>
          <w:rFonts w:ascii="Times New Roman" w:hAnsi="Times New Roman" w:cs="Times New Roman"/>
          <w:b/>
          <w:lang w:eastAsia="zh-CN"/>
        </w:rPr>
        <w:t xml:space="preserve"> </w:t>
      </w:r>
      <w:r>
        <w:rPr>
          <w:rFonts w:ascii="Times New Roman" w:hAnsi="Times New Roman" w:cs="Times New Roman"/>
          <w:b/>
          <w:lang w:eastAsia="zh-CN"/>
        </w:rPr>
        <w:t xml:space="preserve">will </w:t>
      </w:r>
      <w:r w:rsidRPr="00911361">
        <w:rPr>
          <w:rFonts w:ascii="Times New Roman" w:hAnsi="Times New Roman" w:cs="Times New Roman"/>
          <w:b/>
          <w:lang w:eastAsia="zh-CN"/>
        </w:rPr>
        <w:t>perform the DL PDU set discard by implementation.</w:t>
      </w:r>
    </w:p>
    <w:p w14:paraId="7DB9FC49" w14:textId="531EC9F7" w:rsidR="00F0440D" w:rsidRPr="00911361"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911361">
        <w:rPr>
          <w:rFonts w:ascii="Times New Roman" w:hAnsi="Times New Roman" w:cs="Times New Roman"/>
          <w:lang w:eastAsia="zh-CN"/>
        </w:rPr>
        <w:t xml:space="preserve">In case of CU-DU split, </w:t>
      </w:r>
      <w:r>
        <w:rPr>
          <w:rFonts w:ascii="Times New Roman" w:hAnsi="Times New Roman" w:cs="Times New Roman"/>
          <w:lang w:eastAsia="zh-CN"/>
        </w:rPr>
        <w:t>some</w:t>
      </w:r>
      <w:r w:rsidRPr="00911361">
        <w:rPr>
          <w:rFonts w:ascii="Times New Roman" w:hAnsi="Times New Roman" w:cs="Times New Roman"/>
          <w:lang w:eastAsia="zh-CN"/>
        </w:rPr>
        <w:t xml:space="preserve"> indication</w:t>
      </w:r>
      <w:r w:rsidR="009A3669">
        <w:rPr>
          <w:rFonts w:ascii="Times New Roman" w:hAnsi="Times New Roman" w:cs="Times New Roman"/>
          <w:lang w:eastAsia="zh-CN"/>
        </w:rPr>
        <w:t>s</w:t>
      </w:r>
      <w:r w:rsidRPr="00911361">
        <w:rPr>
          <w:rFonts w:ascii="Times New Roman" w:hAnsi="Times New Roman" w:cs="Times New Roman"/>
          <w:lang w:eastAsia="zh-CN"/>
        </w:rPr>
        <w:t xml:space="preserve"> </w:t>
      </w:r>
      <w:r>
        <w:rPr>
          <w:rFonts w:ascii="Times New Roman" w:hAnsi="Times New Roman" w:cs="Times New Roman"/>
          <w:lang w:eastAsia="zh-CN"/>
        </w:rPr>
        <w:t>are needed</w:t>
      </w:r>
      <w:r w:rsidRPr="00911361">
        <w:rPr>
          <w:rFonts w:ascii="Times New Roman" w:hAnsi="Times New Roman" w:cs="Times New Roman"/>
          <w:lang w:eastAsia="zh-CN"/>
        </w:rPr>
        <w:t xml:space="preserve"> to be delivered via the F1 interface</w:t>
      </w:r>
      <w:r>
        <w:rPr>
          <w:rFonts w:ascii="Times New Roman" w:hAnsi="Times New Roman" w:cs="Times New Roman"/>
          <w:lang w:eastAsia="zh-CN"/>
        </w:rPr>
        <w:t xml:space="preserve">, if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-CU-UP determine</w:t>
      </w:r>
      <w:r w:rsidR="009A3669">
        <w:rPr>
          <w:rFonts w:ascii="Times New Roman" w:hAnsi="Times New Roman" w:cs="Times New Roman"/>
          <w:lang w:eastAsia="zh-CN"/>
        </w:rPr>
        <w:t>s</w:t>
      </w:r>
      <w:r>
        <w:rPr>
          <w:rFonts w:ascii="Times New Roman" w:hAnsi="Times New Roman" w:cs="Times New Roman"/>
          <w:lang w:eastAsia="zh-CN"/>
        </w:rPr>
        <w:t xml:space="preserve"> to discard some PDCP PDUs while part of the to-be-discarded PDCP PDUs has been successfully transferred to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-DU</w:t>
      </w:r>
      <w:r w:rsidRPr="00911361">
        <w:rPr>
          <w:rFonts w:ascii="Times New Roman" w:hAnsi="Times New Roman" w:cs="Times New Roman"/>
          <w:lang w:eastAsia="zh-CN"/>
        </w:rPr>
        <w:t xml:space="preserve">. </w:t>
      </w:r>
      <w:r>
        <w:rPr>
          <w:rFonts w:ascii="Times New Roman" w:hAnsi="Times New Roman" w:cs="Times New Roman"/>
          <w:lang w:eastAsia="zh-CN"/>
        </w:rPr>
        <w:t>As</w:t>
      </w:r>
      <w:r w:rsidR="00BA5D3C">
        <w:rPr>
          <w:rFonts w:ascii="Times New Roman" w:hAnsi="Times New Roman" w:cs="Times New Roman"/>
          <w:lang w:eastAsia="zh-CN"/>
        </w:rPr>
        <w:t xml:space="preserve"> defined in TS 38.425 [5], </w:t>
      </w:r>
      <w:r>
        <w:rPr>
          <w:rFonts w:ascii="Times New Roman" w:hAnsi="Times New Roman" w:cs="Times New Roman"/>
          <w:lang w:eastAsia="zh-CN"/>
        </w:rPr>
        <w:t>F1-U</w:t>
      </w:r>
      <w:r w:rsidRPr="00911361">
        <w:rPr>
          <w:rFonts w:ascii="Times New Roman" w:hAnsi="Times New Roman" w:cs="Times New Roman"/>
          <w:lang w:eastAsia="zh-CN"/>
        </w:rPr>
        <w:t xml:space="preserve"> already </w:t>
      </w:r>
      <w:r>
        <w:rPr>
          <w:rFonts w:ascii="Times New Roman" w:hAnsi="Times New Roman" w:cs="Times New Roman"/>
          <w:lang w:eastAsia="zh-CN"/>
        </w:rPr>
        <w:t>support</w:t>
      </w:r>
      <w:r w:rsidR="009A3669">
        <w:rPr>
          <w:rFonts w:ascii="Times New Roman" w:hAnsi="Times New Roman" w:cs="Times New Roman"/>
          <w:lang w:eastAsia="zh-CN"/>
        </w:rPr>
        <w:t>s</w:t>
      </w:r>
      <w:r w:rsidRPr="00911361">
        <w:rPr>
          <w:rFonts w:ascii="Times New Roman" w:hAnsi="Times New Roman" w:cs="Times New Roman"/>
          <w:lang w:eastAsia="zh-CN"/>
        </w:rPr>
        <w:t xml:space="preserve"> the DL packets discard indication</w:t>
      </w:r>
      <w:r>
        <w:rPr>
          <w:rFonts w:ascii="Times New Roman" w:hAnsi="Times New Roman" w:cs="Times New Roman"/>
          <w:lang w:eastAsia="zh-CN"/>
        </w:rPr>
        <w:t>. The DL F1-U data format is copied below</w:t>
      </w:r>
      <w:r w:rsidRPr="00911361">
        <w:rPr>
          <w:rFonts w:ascii="Times New Roman" w:hAnsi="Times New Roman" w:cs="Times New Roman"/>
          <w:lang w:eastAsia="zh-CN"/>
        </w:rPr>
        <w:t xml:space="preserve">. </w:t>
      </w:r>
    </w:p>
    <w:p w14:paraId="63108470" w14:textId="77777777" w:rsidR="00F0440D" w:rsidRPr="00621DB9"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621DB9">
        <w:rPr>
          <w:rFonts w:ascii="Times New Roman" w:hAnsi="Times New Roman" w:cs="Times New Roman"/>
          <w:noProof/>
          <w:lang w:val="en-US" w:eastAsia="zh-CN"/>
        </w:rPr>
        <w:lastRenderedPageBreak/>
        <mc:AlternateContent>
          <mc:Choice Requires="wps">
            <w:drawing>
              <wp:inline distT="0" distB="0" distL="0" distR="0" wp14:anchorId="50767E33" wp14:editId="6CD45D8A">
                <wp:extent cx="6142749" cy="1404620"/>
                <wp:effectExtent l="0" t="0" r="10795"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749" cy="1404620"/>
                        </a:xfrm>
                        <a:prstGeom prst="rect">
                          <a:avLst/>
                        </a:prstGeom>
                        <a:solidFill>
                          <a:srgbClr val="FFFFFF"/>
                        </a:solidFill>
                        <a:ln w="9525">
                          <a:solidFill>
                            <a:srgbClr val="000000"/>
                          </a:solidFill>
                          <a:miter lim="800000"/>
                          <a:headEnd/>
                          <a:tailEnd/>
                        </a:ln>
                      </wps:spPr>
                      <wps:txbx>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9A3669" w:rsidRPr="00911361" w14:paraId="54BEC57D" w14:textId="77777777" w:rsidTr="00CB1318">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7ED6CC47" w14:textId="77777777" w:rsidR="009A3669" w:rsidRPr="00911361" w:rsidRDefault="009A3669" w:rsidP="00CB1318">
                                  <w:pPr>
                                    <w:spacing w:before="100" w:beforeAutospacing="1" w:after="100" w:afterAutospacing="1"/>
                                    <w:jc w:val="center"/>
                                    <w:rPr>
                                      <w:rFonts w:ascii="Times New Roman" w:hAnsi="Times New Roman" w:cs="Times New Roman"/>
                                      <w:sz w:val="18"/>
                                      <w:szCs w:val="18"/>
                                      <w:lang w:eastAsia="ko-KR"/>
                                    </w:rPr>
                                  </w:pPr>
                                  <w:r w:rsidRPr="00911361">
                                    <w:rPr>
                                      <w:rFonts w:ascii="Times New Roman" w:hAnsi="Times New Roman" w:cs="Times New Roman"/>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1167C35F"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Number of Octets</w:t>
                                  </w:r>
                                </w:p>
                              </w:tc>
                            </w:tr>
                            <w:tr w:rsidR="009A3669" w:rsidRPr="00911361" w14:paraId="799C57C2" w14:textId="77777777" w:rsidTr="00CB1318">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35AB2C2B"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02CA4CB6"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25ED827D"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23B3BAE0"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4114D61A"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7667C29"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1B60D22"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10229BD5"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1AC102FD" w14:textId="77777777" w:rsidR="009A3669" w:rsidRPr="00911361" w:rsidRDefault="009A3669" w:rsidP="00CB1318">
                                  <w:pPr>
                                    <w:spacing w:before="100" w:beforeAutospacing="1" w:after="100" w:afterAutospacing="1"/>
                                    <w:rPr>
                                      <w:rFonts w:ascii="Times New Roman" w:hAnsi="Times New Roman" w:cs="Times New Roman"/>
                                      <w:sz w:val="18"/>
                                      <w:szCs w:val="18"/>
                                      <w:lang w:eastAsia="ko-KR"/>
                                    </w:rPr>
                                  </w:pPr>
                                </w:p>
                              </w:tc>
                            </w:tr>
                            <w:tr w:rsidR="009A3669" w:rsidRPr="00911361" w14:paraId="6590606A" w14:textId="77777777" w:rsidTr="00CB1318">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7DDFA1FD"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PDU Type (=</w:t>
                                  </w:r>
                                  <w:r w:rsidRPr="00911361">
                                    <w:rPr>
                                      <w:rFonts w:ascii="Times New Roman" w:hAnsi="Times New Roman" w:cs="Times New Roman"/>
                                      <w:lang w:eastAsia="zh-CN"/>
                                    </w:rPr>
                                    <w:t>0</w:t>
                                  </w:r>
                                  <w:r w:rsidRPr="00911361">
                                    <w:rPr>
                                      <w:rFonts w:ascii="Times New Roman" w:hAnsi="Times New Roman" w:cs="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07565223"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1599B97F"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456DFA21"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27219849"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Report polling</w:t>
                                  </w:r>
                                </w:p>
                              </w:tc>
                              <w:tc>
                                <w:tcPr>
                                  <w:tcW w:w="1430" w:type="dxa"/>
                                  <w:tcBorders>
                                    <w:top w:val="single" w:sz="4" w:space="0" w:color="auto"/>
                                    <w:left w:val="nil"/>
                                    <w:bottom w:val="single" w:sz="4" w:space="0" w:color="auto"/>
                                    <w:right w:val="single" w:sz="4" w:space="0" w:color="auto"/>
                                  </w:tcBorders>
                                  <w:hideMark/>
                                </w:tcPr>
                                <w:p w14:paraId="4EDBE94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9A3669" w:rsidRPr="00911361" w14:paraId="07ABCB3F" w14:textId="77777777" w:rsidTr="00CB1318">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6ECFC1BC"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33483379"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 xml:space="preserve">Request </w:t>
                                  </w:r>
                                  <w:proofErr w:type="spellStart"/>
                                  <w:r w:rsidRPr="00911361">
                                    <w:rPr>
                                      <w:rFonts w:ascii="Times New Roman" w:hAnsi="Times New Roman" w:cs="Times New Roman"/>
                                      <w:szCs w:val="18"/>
                                    </w:rPr>
                                    <w:t>OutofSeq</w:t>
                                  </w:r>
                                  <w:proofErr w:type="spellEnd"/>
                                  <w:r w:rsidRPr="00911361">
                                    <w:rPr>
                                      <w:rFonts w:ascii="Times New Roman" w:hAnsi="Times New Roman" w:cs="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73EB6B44"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297F0664"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0924F96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Assistance Info. Report Polling</w:t>
                                  </w:r>
                                  <w:r w:rsidRPr="00911361">
                                    <w:rPr>
                                      <w:rFonts w:ascii="Times New Roman" w:hAnsi="Times New Roman" w:cs="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6A7FC9EA"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43720161"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9A3669" w:rsidRPr="00911361" w14:paraId="567E4A34" w14:textId="77777777" w:rsidTr="00CB1318">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64A0DDAA" w14:textId="77777777" w:rsidR="009A3669" w:rsidRPr="00911361" w:rsidRDefault="009A3669"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0A64C24A" w14:textId="77777777" w:rsidR="009A3669" w:rsidRPr="00911361" w:rsidRDefault="009A3669"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3</w:t>
                                  </w:r>
                                </w:p>
                              </w:tc>
                            </w:tr>
                            <w:tr w:rsidR="009A3669" w:rsidRPr="00911361" w14:paraId="5520E136" w14:textId="77777777" w:rsidTr="00CB1318">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45F18502" w14:textId="77777777" w:rsidR="009A3669" w:rsidRPr="00911361" w:rsidRDefault="009A3669" w:rsidP="00CB1318">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5D886894" w14:textId="77777777" w:rsidR="009A3669" w:rsidRPr="00911361" w:rsidRDefault="009A3669"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0 or 3</w:t>
                                  </w:r>
                                </w:p>
                              </w:tc>
                            </w:tr>
                            <w:tr w:rsidR="009A3669" w:rsidRPr="00911361" w14:paraId="09D10148" w14:textId="77777777" w:rsidTr="00CB1318">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696CC096" w14:textId="77777777" w:rsidR="009A3669" w:rsidRPr="00911361" w:rsidRDefault="009A3669" w:rsidP="00CB1318">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0C2530E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9A3669" w:rsidRPr="00911361" w14:paraId="0048A2AF"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22ADCF5"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316B6684"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9A3669" w:rsidRPr="00911361" w14:paraId="48157D78"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D95C70C"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76020F65"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9A3669" w:rsidRPr="00911361" w14:paraId="1E8B58DD"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B7B2E18"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3FA45630" w14:textId="77777777" w:rsidR="009A3669" w:rsidRPr="00911361" w:rsidRDefault="009A3669" w:rsidP="00CB1318">
                                  <w:pPr>
                                    <w:pStyle w:val="TAC"/>
                                    <w:spacing w:before="100" w:beforeAutospacing="1" w:after="100" w:afterAutospacing="1"/>
                                    <w:rPr>
                                      <w:rFonts w:ascii="Times New Roman" w:hAnsi="Times New Roman" w:cs="Times New Roman"/>
                                    </w:rPr>
                                  </w:pPr>
                                </w:p>
                              </w:tc>
                            </w:tr>
                            <w:tr w:rsidR="009A3669" w:rsidRPr="00911361" w14:paraId="27AB4C2A"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62DCDF90"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4E7989E1"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9A3669" w:rsidRPr="00911361" w14:paraId="79B60074"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195AF69"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16774C47"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9A3669" w:rsidRPr="00911361" w14:paraId="5F24C760" w14:textId="77777777" w:rsidTr="00CB1318">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563C58FA"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642E4BF4"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9A3669" w:rsidRPr="00911361" w14:paraId="6E9EA3E7" w14:textId="77777777" w:rsidTr="00CB1318">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210191C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544177D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w:t>
                                  </w:r>
                                  <w:r w:rsidRPr="00911361">
                                    <w:rPr>
                                      <w:rFonts w:ascii="Times New Roman" w:hAnsi="Times New Roman" w:cs="Times New Roman"/>
                                      <w:szCs w:val="18"/>
                                    </w:rPr>
                                    <w:t>3</w:t>
                                  </w:r>
                                </w:p>
                              </w:tc>
                            </w:tr>
                          </w:tbl>
                          <w:p w14:paraId="5702D558" w14:textId="77777777" w:rsidR="009A3669" w:rsidRPr="00FE44A1" w:rsidRDefault="009A3669" w:rsidP="00F0440D">
                            <w:pPr>
                              <w:pStyle w:val="TF"/>
                              <w:overflowPunct w:val="0"/>
                              <w:autoSpaceDE w:val="0"/>
                              <w:autoSpaceDN w:val="0"/>
                              <w:adjustRightInd w:val="0"/>
                              <w:textAlignment w:val="baseline"/>
                              <w:rPr>
                                <w:rFonts w:ascii="Arial" w:eastAsia="宋体" w:hAnsi="Arial" w:cs="Times New Roman"/>
                                <w:lang w:eastAsia="ko-KR"/>
                              </w:rPr>
                            </w:pPr>
                            <w:r w:rsidRPr="00FE44A1">
                              <w:rPr>
                                <w:rFonts w:ascii="Arial" w:eastAsia="宋体" w:hAnsi="Arial" w:cs="Times New Roman"/>
                                <w:lang w:eastAsia="ko-KR"/>
                              </w:rPr>
                              <w:t>Figure</w:t>
                            </w:r>
                            <w:r w:rsidRPr="007F3AE4">
                              <w:rPr>
                                <w:rFonts w:ascii="Times New Roman" w:eastAsia="宋体" w:hAnsi="Times New Roman" w:cs="Times New Roman"/>
                                <w:lang w:eastAsia="ko-KR"/>
                              </w:rPr>
                              <w:t xml:space="preserve"> </w:t>
                            </w:r>
                            <w:r w:rsidRPr="00FE44A1">
                              <w:rPr>
                                <w:rFonts w:ascii="Arial" w:eastAsia="宋体" w:hAnsi="Arial" w:cs="Times New Roman"/>
                                <w:lang w:eastAsia="ko-KR"/>
                              </w:rPr>
                              <w:t>5.5.2.1-1: DL USER DATA (PDU Type 0) Format</w:t>
                            </w:r>
                          </w:p>
                          <w:p w14:paraId="22BF77B3" w14:textId="77777777" w:rsidR="009A3669" w:rsidRPr="00621DB9" w:rsidRDefault="009A3669" w:rsidP="00F0440D"/>
                        </w:txbxContent>
                      </wps:txbx>
                      <wps:bodyPr rot="0" vert="horz" wrap="square" lIns="91440" tIns="45720" rIns="91440" bIns="45720" anchor="t" anchorCtr="0">
                        <a:spAutoFit/>
                      </wps:bodyPr>
                    </wps:wsp>
                  </a:graphicData>
                </a:graphic>
              </wp:inline>
            </w:drawing>
          </mc:Choice>
          <mc:Fallback>
            <w:pict>
              <v:shapetype w14:anchorId="50767E33" id="_x0000_t202" coordsize="21600,21600" o:spt="202" path="m,l,21600r21600,l21600,xe">
                <v:stroke joinstyle="miter"/>
                <v:path gradientshapeok="t" o:connecttype="rect"/>
              </v:shapetype>
              <v:shape id="文本框 2" o:spid="_x0000_s1026" type="#_x0000_t202" style="width:48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">
                <v:textbox style="mso-fit-shape-to-text:t">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9A3669" w:rsidRPr="00911361" w14:paraId="54BEC57D" w14:textId="77777777" w:rsidTr="00CB1318">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7ED6CC47" w14:textId="77777777" w:rsidR="009A3669" w:rsidRPr="00911361" w:rsidRDefault="009A3669" w:rsidP="00CB1318">
                            <w:pPr>
                              <w:spacing w:before="100" w:beforeAutospacing="1" w:after="100" w:afterAutospacing="1"/>
                              <w:jc w:val="center"/>
                              <w:rPr>
                                <w:rFonts w:ascii="Times New Roman" w:hAnsi="Times New Roman" w:cs="Times New Roman"/>
                                <w:sz w:val="18"/>
                                <w:szCs w:val="18"/>
                                <w:lang w:eastAsia="ko-KR"/>
                              </w:rPr>
                            </w:pPr>
                            <w:r w:rsidRPr="00911361">
                              <w:rPr>
                                <w:rFonts w:ascii="Times New Roman" w:hAnsi="Times New Roman" w:cs="Times New Roman"/>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1167C35F"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Number of Octets</w:t>
                            </w:r>
                          </w:p>
                        </w:tc>
                      </w:tr>
                      <w:tr w:rsidR="009A3669" w:rsidRPr="00911361" w14:paraId="799C57C2" w14:textId="77777777" w:rsidTr="00CB1318">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35AB2C2B"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02CA4CB6"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25ED827D"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23B3BAE0"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4114D61A"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7667C29"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1B60D22"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10229BD5" w14:textId="77777777" w:rsidR="009A3669" w:rsidRPr="00911361" w:rsidRDefault="009A3669"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1AC102FD" w14:textId="77777777" w:rsidR="009A3669" w:rsidRPr="00911361" w:rsidRDefault="009A3669" w:rsidP="00CB1318">
                            <w:pPr>
                              <w:spacing w:before="100" w:beforeAutospacing="1" w:after="100" w:afterAutospacing="1"/>
                              <w:rPr>
                                <w:rFonts w:ascii="Times New Roman" w:hAnsi="Times New Roman" w:cs="Times New Roman"/>
                                <w:sz w:val="18"/>
                                <w:szCs w:val="18"/>
                                <w:lang w:eastAsia="ko-KR"/>
                              </w:rPr>
                            </w:pPr>
                          </w:p>
                        </w:tc>
                      </w:tr>
                      <w:tr w:rsidR="009A3669" w:rsidRPr="00911361" w14:paraId="6590606A" w14:textId="77777777" w:rsidTr="00CB1318">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7DDFA1FD"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PDU Type (=</w:t>
                            </w:r>
                            <w:r w:rsidRPr="00911361">
                              <w:rPr>
                                <w:rFonts w:ascii="Times New Roman" w:hAnsi="Times New Roman" w:cs="Times New Roman"/>
                                <w:lang w:eastAsia="zh-CN"/>
                              </w:rPr>
                              <w:t>0</w:t>
                            </w:r>
                            <w:r w:rsidRPr="00911361">
                              <w:rPr>
                                <w:rFonts w:ascii="Times New Roman" w:hAnsi="Times New Roman" w:cs="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07565223"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1599B97F"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456DFA21"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27219849"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Report polling</w:t>
                            </w:r>
                          </w:p>
                        </w:tc>
                        <w:tc>
                          <w:tcPr>
                            <w:tcW w:w="1430" w:type="dxa"/>
                            <w:tcBorders>
                              <w:top w:val="single" w:sz="4" w:space="0" w:color="auto"/>
                              <w:left w:val="nil"/>
                              <w:bottom w:val="single" w:sz="4" w:space="0" w:color="auto"/>
                              <w:right w:val="single" w:sz="4" w:space="0" w:color="auto"/>
                            </w:tcBorders>
                            <w:hideMark/>
                          </w:tcPr>
                          <w:p w14:paraId="4EDBE94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9A3669" w:rsidRPr="00911361" w14:paraId="07ABCB3F" w14:textId="77777777" w:rsidTr="00CB1318">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6ECFC1BC"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33483379"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 xml:space="preserve">Request </w:t>
                            </w:r>
                            <w:proofErr w:type="spellStart"/>
                            <w:r w:rsidRPr="00911361">
                              <w:rPr>
                                <w:rFonts w:ascii="Times New Roman" w:hAnsi="Times New Roman" w:cs="Times New Roman"/>
                                <w:szCs w:val="18"/>
                              </w:rPr>
                              <w:t>OutofSeq</w:t>
                            </w:r>
                            <w:proofErr w:type="spellEnd"/>
                            <w:r w:rsidRPr="00911361">
                              <w:rPr>
                                <w:rFonts w:ascii="Times New Roman" w:hAnsi="Times New Roman" w:cs="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73EB6B44"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297F0664"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0924F96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Assistance Info. Report Polling</w:t>
                            </w:r>
                            <w:r w:rsidRPr="00911361">
                              <w:rPr>
                                <w:rFonts w:ascii="Times New Roman" w:hAnsi="Times New Roman" w:cs="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6A7FC9EA"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43720161"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9A3669" w:rsidRPr="00911361" w14:paraId="567E4A34" w14:textId="77777777" w:rsidTr="00CB1318">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64A0DDAA" w14:textId="77777777" w:rsidR="009A3669" w:rsidRPr="00911361" w:rsidRDefault="009A3669"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0A64C24A" w14:textId="77777777" w:rsidR="009A3669" w:rsidRPr="00911361" w:rsidRDefault="009A3669"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3</w:t>
                            </w:r>
                          </w:p>
                        </w:tc>
                      </w:tr>
                      <w:tr w:rsidR="009A3669" w:rsidRPr="00911361" w14:paraId="5520E136" w14:textId="77777777" w:rsidTr="00CB1318">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45F18502" w14:textId="77777777" w:rsidR="009A3669" w:rsidRPr="00911361" w:rsidRDefault="009A3669" w:rsidP="00CB1318">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5D886894" w14:textId="77777777" w:rsidR="009A3669" w:rsidRPr="00911361" w:rsidRDefault="009A3669"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0 or 3</w:t>
                            </w:r>
                          </w:p>
                        </w:tc>
                      </w:tr>
                      <w:tr w:rsidR="009A3669" w:rsidRPr="00911361" w14:paraId="09D10148" w14:textId="77777777" w:rsidTr="00CB1318">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696CC096" w14:textId="77777777" w:rsidR="009A3669" w:rsidRPr="00911361" w:rsidRDefault="009A3669" w:rsidP="00CB1318">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0C2530E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9A3669" w:rsidRPr="00911361" w14:paraId="0048A2AF"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22ADCF5"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316B6684"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9A3669" w:rsidRPr="00911361" w14:paraId="48157D78"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D95C70C"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76020F65"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9A3669" w:rsidRPr="00911361" w14:paraId="1E8B58DD"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B7B2E18"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3FA45630" w14:textId="77777777" w:rsidR="009A3669" w:rsidRPr="00911361" w:rsidRDefault="009A3669" w:rsidP="00CB1318">
                            <w:pPr>
                              <w:pStyle w:val="TAC"/>
                              <w:spacing w:before="100" w:beforeAutospacing="1" w:after="100" w:afterAutospacing="1"/>
                              <w:rPr>
                                <w:rFonts w:ascii="Times New Roman" w:hAnsi="Times New Roman" w:cs="Times New Roman"/>
                              </w:rPr>
                            </w:pPr>
                          </w:p>
                        </w:tc>
                      </w:tr>
                      <w:tr w:rsidR="009A3669" w:rsidRPr="00911361" w14:paraId="27AB4C2A"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62DCDF90"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4E7989E1"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9A3669" w:rsidRPr="00911361" w14:paraId="79B60074"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195AF69" w14:textId="77777777" w:rsidR="009A3669" w:rsidRPr="00911361" w:rsidRDefault="009A3669"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16774C47"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9A3669" w:rsidRPr="00911361" w14:paraId="5F24C760" w14:textId="77777777" w:rsidTr="00CB1318">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563C58FA"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642E4BF4"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9A3669" w:rsidRPr="00911361" w14:paraId="6E9EA3E7" w14:textId="77777777" w:rsidTr="00CB1318">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210191C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544177D2" w14:textId="77777777" w:rsidR="009A3669" w:rsidRPr="00911361" w:rsidRDefault="009A3669"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w:t>
                            </w:r>
                            <w:r w:rsidRPr="00911361">
                              <w:rPr>
                                <w:rFonts w:ascii="Times New Roman" w:hAnsi="Times New Roman" w:cs="Times New Roman"/>
                                <w:szCs w:val="18"/>
                              </w:rPr>
                              <w:t>3</w:t>
                            </w:r>
                          </w:p>
                        </w:tc>
                      </w:tr>
                    </w:tbl>
                    <w:p w14:paraId="5702D558" w14:textId="77777777" w:rsidR="009A3669" w:rsidRPr="00FE44A1" w:rsidRDefault="009A3669" w:rsidP="00F0440D">
                      <w:pPr>
                        <w:pStyle w:val="TF"/>
                        <w:overflowPunct w:val="0"/>
                        <w:autoSpaceDE w:val="0"/>
                        <w:autoSpaceDN w:val="0"/>
                        <w:adjustRightInd w:val="0"/>
                        <w:textAlignment w:val="baseline"/>
                        <w:rPr>
                          <w:rFonts w:ascii="Arial" w:eastAsia="宋体" w:hAnsi="Arial" w:cs="Times New Roman"/>
                          <w:lang w:eastAsia="ko-KR"/>
                        </w:rPr>
                      </w:pPr>
                      <w:r w:rsidRPr="00FE44A1">
                        <w:rPr>
                          <w:rFonts w:ascii="Arial" w:eastAsia="宋体" w:hAnsi="Arial" w:cs="Times New Roman"/>
                          <w:lang w:eastAsia="ko-KR"/>
                        </w:rPr>
                        <w:t>Figure</w:t>
                      </w:r>
                      <w:r w:rsidRPr="007F3AE4">
                        <w:rPr>
                          <w:rFonts w:ascii="Times New Roman" w:eastAsia="宋体" w:hAnsi="Times New Roman" w:cs="Times New Roman"/>
                          <w:lang w:eastAsia="ko-KR"/>
                        </w:rPr>
                        <w:t xml:space="preserve"> </w:t>
                      </w:r>
                      <w:r w:rsidRPr="00FE44A1">
                        <w:rPr>
                          <w:rFonts w:ascii="Arial" w:eastAsia="宋体" w:hAnsi="Arial" w:cs="Times New Roman"/>
                          <w:lang w:eastAsia="ko-KR"/>
                        </w:rPr>
                        <w:t>5.5.2.1-1: DL USER DATA (PDU Type 0) Format</w:t>
                      </w:r>
                    </w:p>
                    <w:p w14:paraId="22BF77B3" w14:textId="77777777" w:rsidR="009A3669" w:rsidRPr="00621DB9" w:rsidRDefault="009A3669" w:rsidP="00F0440D"/>
                  </w:txbxContent>
                </v:textbox>
                <w10:anchorlock/>
              </v:shape>
            </w:pict>
          </mc:Fallback>
        </mc:AlternateContent>
      </w:r>
    </w:p>
    <w:p w14:paraId="0BB5A9B6" w14:textId="77777777" w:rsidR="00F0440D" w:rsidRDefault="00BA5D3C"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Regarding </w:t>
      </w:r>
      <w:r w:rsidR="00F0440D">
        <w:rPr>
          <w:rFonts w:ascii="Times New Roman" w:hAnsi="Times New Roman" w:cs="Times New Roman"/>
          <w:lang w:eastAsia="zh-CN"/>
        </w:rPr>
        <w:t>the usage of the</w:t>
      </w:r>
      <w:r w:rsidR="00F0440D" w:rsidRPr="00911361">
        <w:rPr>
          <w:rFonts w:ascii="Times New Roman" w:hAnsi="Times New Roman" w:cs="Times New Roman"/>
          <w:lang w:eastAsia="zh-CN"/>
        </w:rPr>
        <w:t xml:space="preserve"> highlighted IEs</w:t>
      </w:r>
      <w:r w:rsidR="00F0440D">
        <w:rPr>
          <w:rFonts w:ascii="Times New Roman" w:hAnsi="Times New Roman" w:cs="Times New Roman"/>
          <w:lang w:eastAsia="zh-CN"/>
        </w:rPr>
        <w:t>, as explained in TS 38.425, they can be</w:t>
      </w:r>
      <w:r w:rsidR="00F0440D" w:rsidRPr="00911361">
        <w:rPr>
          <w:rFonts w:ascii="Times New Roman" w:hAnsi="Times New Roman" w:cs="Times New Roman"/>
          <w:lang w:eastAsia="zh-CN"/>
        </w:rPr>
        <w:t xml:space="preserve"> used by the node hosting PDCP entity to indicate to the </w:t>
      </w:r>
      <w:r>
        <w:rPr>
          <w:rFonts w:ascii="Times New Roman" w:hAnsi="Times New Roman" w:cs="Times New Roman"/>
          <w:lang w:eastAsia="zh-CN"/>
        </w:rPr>
        <w:t>peer</w:t>
      </w:r>
      <w:r w:rsidR="00F0440D" w:rsidRPr="00911361">
        <w:rPr>
          <w:rFonts w:ascii="Times New Roman" w:hAnsi="Times New Roman" w:cs="Times New Roman"/>
          <w:lang w:eastAsia="zh-CN"/>
        </w:rPr>
        <w:t xml:space="preserve"> node to either discard all PDCP PDUs up to and including the defined DL discard NR PDCP PDU SN or discard one or a number of blocks of downlink NR PDCP PDUs. Regarding DL PDU set discarding, these IEs can be used to indicate the discarded PDU set by indicating the related PDCP PDU SN. Thus</w:t>
      </w:r>
      <w:r w:rsidR="00F0440D">
        <w:rPr>
          <w:rFonts w:ascii="Times New Roman" w:hAnsi="Times New Roman" w:cs="Times New Roman"/>
          <w:lang w:eastAsia="zh-CN"/>
        </w:rPr>
        <w:t>,</w:t>
      </w:r>
      <w:r w:rsidR="00F0440D" w:rsidRPr="00911361">
        <w:rPr>
          <w:rFonts w:ascii="Times New Roman" w:hAnsi="Times New Roman" w:cs="Times New Roman"/>
          <w:lang w:eastAsia="zh-CN"/>
        </w:rPr>
        <w:t xml:space="preserve"> it is enough to reuse the existing indication for XR PDU set discarding.</w:t>
      </w:r>
    </w:p>
    <w:p w14:paraId="533C699B" w14:textId="6A93D2BC" w:rsidR="00F0440D" w:rsidRPr="00911361" w:rsidDel="00621DB9"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sidDel="00621DB9">
        <w:rPr>
          <w:rFonts w:ascii="Times New Roman" w:hAnsi="Times New Roman" w:cs="Times New Roman"/>
          <w:b/>
          <w:i/>
          <w:u w:val="single"/>
          <w:lang w:eastAsia="zh-CN"/>
        </w:rPr>
        <w:t xml:space="preserve">Proposal </w:t>
      </w:r>
      <w:r w:rsidR="00685330">
        <w:rPr>
          <w:rFonts w:ascii="Times New Roman" w:hAnsi="Times New Roman" w:cs="Times New Roman"/>
          <w:b/>
          <w:i/>
          <w:u w:val="single"/>
          <w:lang w:eastAsia="zh-CN"/>
        </w:rPr>
        <w:t>10</w:t>
      </w:r>
      <w:r w:rsidRPr="00911361" w:rsidDel="00621DB9">
        <w:rPr>
          <w:rFonts w:ascii="Times New Roman" w:hAnsi="Times New Roman" w:cs="Times New Roman"/>
          <w:b/>
          <w:i/>
          <w:u w:val="single"/>
          <w:lang w:eastAsia="zh-CN"/>
        </w:rPr>
        <w:t>:</w:t>
      </w:r>
      <w:r w:rsidRPr="00911361" w:rsidDel="00621DB9">
        <w:rPr>
          <w:rFonts w:ascii="Times New Roman" w:hAnsi="Times New Roman" w:cs="Times New Roman"/>
          <w:b/>
          <w:lang w:eastAsia="zh-CN"/>
        </w:rPr>
        <w:t xml:space="preserve"> In case of CU-DU split, the current indication mechanism is enough regarding </w:t>
      </w:r>
      <w:r w:rsidR="009A3669">
        <w:rPr>
          <w:rFonts w:ascii="Times New Roman" w:hAnsi="Times New Roman" w:cs="Times New Roman"/>
          <w:b/>
          <w:lang w:eastAsia="zh-CN"/>
        </w:rPr>
        <w:t>the</w:t>
      </w:r>
      <w:r w:rsidR="009A3669" w:rsidRPr="00911361" w:rsidDel="00621DB9">
        <w:rPr>
          <w:rFonts w:ascii="Times New Roman" w:hAnsi="Times New Roman" w:cs="Times New Roman"/>
          <w:b/>
          <w:lang w:eastAsia="zh-CN"/>
        </w:rPr>
        <w:t xml:space="preserve"> </w:t>
      </w:r>
      <w:r w:rsidRPr="00911361" w:rsidDel="00621DB9">
        <w:rPr>
          <w:rFonts w:ascii="Times New Roman" w:hAnsi="Times New Roman" w:cs="Times New Roman"/>
          <w:b/>
          <w:lang w:eastAsia="zh-CN"/>
        </w:rPr>
        <w:t>DL PDU set discard operation. There is no need for any enhancement.</w:t>
      </w:r>
    </w:p>
    <w:p w14:paraId="4FAC4BE1" w14:textId="23D8754C" w:rsidR="00F0440D" w:rsidRPr="00911361"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911361">
        <w:rPr>
          <w:rFonts w:ascii="Times New Roman" w:hAnsi="Times New Roman" w:cs="Times New Roman"/>
          <w:lang w:eastAsia="zh-CN"/>
        </w:rPr>
        <w:t>As for UL, discard operation is perform</w:t>
      </w:r>
      <w:r w:rsidR="009A3669">
        <w:rPr>
          <w:rFonts w:ascii="Times New Roman" w:hAnsi="Times New Roman" w:cs="Times New Roman"/>
          <w:lang w:eastAsia="zh-CN"/>
        </w:rPr>
        <w:t>ed</w:t>
      </w:r>
      <w:r w:rsidRPr="00911361">
        <w:rPr>
          <w:rFonts w:ascii="Times New Roman" w:hAnsi="Times New Roman" w:cs="Times New Roman"/>
          <w:lang w:eastAsia="zh-CN"/>
        </w:rPr>
        <w:t xml:space="preserve"> by the UE. It is controlled by the network configuration, e.g. by configuring PDCP discard timer. No RAN3 impact is </w:t>
      </w:r>
      <w:r>
        <w:rPr>
          <w:rFonts w:ascii="Times New Roman" w:hAnsi="Times New Roman" w:cs="Times New Roman"/>
          <w:lang w:eastAsia="zh-CN"/>
        </w:rPr>
        <w:t>for</w:t>
      </w:r>
      <w:r w:rsidRPr="00911361">
        <w:rPr>
          <w:rFonts w:ascii="Times New Roman" w:hAnsi="Times New Roman" w:cs="Times New Roman"/>
          <w:lang w:eastAsia="zh-CN"/>
        </w:rPr>
        <w:t>eseen.</w:t>
      </w:r>
    </w:p>
    <w:p w14:paraId="1FE7D826" w14:textId="77777777" w:rsidR="00F0440D" w:rsidRPr="00911361" w:rsidRDefault="00BA5D3C"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Pr>
          <w:rFonts w:ascii="Times New Roman" w:hAnsi="Times New Roman" w:cs="Times New Roman"/>
          <w:b/>
          <w:i/>
          <w:u w:val="single"/>
          <w:lang w:eastAsia="zh-CN"/>
        </w:rPr>
        <w:t>Proposal 1</w:t>
      </w:r>
      <w:r w:rsidR="00685330">
        <w:rPr>
          <w:rFonts w:ascii="Times New Roman" w:hAnsi="Times New Roman" w:cs="Times New Roman"/>
          <w:b/>
          <w:i/>
          <w:u w:val="single"/>
          <w:lang w:eastAsia="zh-CN"/>
        </w:rPr>
        <w:t>1</w:t>
      </w:r>
      <w:r w:rsidR="00F0440D" w:rsidRPr="00911361">
        <w:rPr>
          <w:rFonts w:ascii="Times New Roman" w:hAnsi="Times New Roman" w:cs="Times New Roman"/>
          <w:b/>
          <w:i/>
          <w:u w:val="single"/>
          <w:lang w:eastAsia="zh-CN"/>
        </w:rPr>
        <w:t>:</w:t>
      </w:r>
      <w:r w:rsidR="00F0440D" w:rsidRPr="00911361">
        <w:rPr>
          <w:rFonts w:ascii="Times New Roman" w:hAnsi="Times New Roman" w:cs="Times New Roman"/>
          <w:b/>
          <w:lang w:eastAsia="zh-CN"/>
        </w:rPr>
        <w:t xml:space="preserve"> </w:t>
      </w:r>
      <w:r w:rsidR="00F0440D">
        <w:rPr>
          <w:rFonts w:ascii="Times New Roman" w:hAnsi="Times New Roman" w:cs="Times New Roman"/>
          <w:b/>
          <w:lang w:eastAsia="zh-CN"/>
        </w:rPr>
        <w:t>N</w:t>
      </w:r>
      <w:r w:rsidR="00F0440D" w:rsidRPr="00911361">
        <w:rPr>
          <w:rFonts w:ascii="Times New Roman" w:hAnsi="Times New Roman" w:cs="Times New Roman"/>
          <w:b/>
          <w:lang w:eastAsia="zh-CN"/>
        </w:rPr>
        <w:t>o RAN3 impact</w:t>
      </w:r>
      <w:r w:rsidR="00F0440D">
        <w:rPr>
          <w:rFonts w:ascii="Times New Roman" w:hAnsi="Times New Roman" w:cs="Times New Roman"/>
          <w:b/>
          <w:lang w:eastAsia="zh-CN"/>
        </w:rPr>
        <w:t xml:space="preserve"> </w:t>
      </w:r>
      <w:r w:rsidR="00F0440D" w:rsidRPr="00911361">
        <w:rPr>
          <w:rFonts w:ascii="Times New Roman" w:hAnsi="Times New Roman" w:cs="Times New Roman"/>
          <w:b/>
          <w:lang w:eastAsia="zh-CN"/>
        </w:rPr>
        <w:t>for UL PDU set discard</w:t>
      </w:r>
      <w:r w:rsidR="00F0440D">
        <w:rPr>
          <w:rFonts w:ascii="Times New Roman" w:hAnsi="Times New Roman" w:cs="Times New Roman"/>
          <w:b/>
          <w:lang w:eastAsia="zh-CN"/>
        </w:rPr>
        <w:t xml:space="preserve"> functionality</w:t>
      </w:r>
      <w:r w:rsidR="00F0440D" w:rsidRPr="00911361">
        <w:rPr>
          <w:rFonts w:ascii="Times New Roman" w:hAnsi="Times New Roman" w:cs="Times New Roman"/>
          <w:b/>
          <w:lang w:eastAsia="zh-CN"/>
        </w:rPr>
        <w:t>.</w:t>
      </w:r>
    </w:p>
    <w:p w14:paraId="1C5BE261" w14:textId="77777777" w:rsidR="007D7DD2" w:rsidRDefault="00C23A53" w:rsidP="00B02D31">
      <w:pPr>
        <w:pStyle w:val="20"/>
        <w:numPr>
          <w:ilvl w:val="0"/>
          <w:numId w:val="0"/>
        </w:numPr>
        <w:spacing w:before="100" w:beforeAutospacing="1" w:after="100" w:afterAutospacing="1"/>
        <w:jc w:val="both"/>
        <w:rPr>
          <w:rFonts w:ascii="Arial" w:eastAsiaTheme="minorEastAsia" w:hAnsi="Arial" w:cs="Arial"/>
          <w:lang w:eastAsia="zh-CN"/>
        </w:rPr>
      </w:pPr>
      <w:r>
        <w:rPr>
          <w:rFonts w:ascii="Arial" w:eastAsiaTheme="minorEastAsia" w:hAnsi="Arial" w:cs="Arial"/>
          <w:lang w:eastAsia="zh-CN"/>
        </w:rPr>
        <w:t>2.3</w:t>
      </w:r>
      <w:r w:rsidR="007D7DD2" w:rsidRPr="007D7DD2">
        <w:rPr>
          <w:rFonts w:ascii="Arial" w:eastAsiaTheme="minorEastAsia" w:hAnsi="Arial" w:cs="Arial"/>
          <w:lang w:eastAsia="zh-CN"/>
        </w:rPr>
        <w:t xml:space="preserve"> </w:t>
      </w:r>
      <w:r w:rsidR="009930ED">
        <w:rPr>
          <w:rFonts w:ascii="Arial" w:eastAsiaTheme="minorEastAsia" w:hAnsi="Arial" w:cs="Arial"/>
          <w:lang w:eastAsia="zh-CN"/>
        </w:rPr>
        <w:t>Optimization for HO</w:t>
      </w:r>
    </w:p>
    <w:p w14:paraId="0C085C0A" w14:textId="77777777" w:rsidR="00B5563E" w:rsidRPr="00911361" w:rsidRDefault="00B5563E"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 xml:space="preserve">oth remaining open issue 9 and 10 consider the scenario of handover. </w:t>
      </w:r>
      <w:r w:rsidR="000A5484">
        <w:rPr>
          <w:rFonts w:ascii="Times New Roman" w:hAnsi="Times New Roman" w:cs="Times New Roman"/>
          <w:lang w:eastAsia="zh-CN"/>
        </w:rPr>
        <w:t>To analyse the issues, we list all the possible cases for data forward and path switch during HO:</w:t>
      </w:r>
    </w:p>
    <w:p w14:paraId="37BF92F9" w14:textId="1332A420" w:rsidR="00B5563E" w:rsidRPr="00911361" w:rsidRDefault="00B5563E" w:rsidP="00B5563E">
      <w:pPr>
        <w:numPr>
          <w:ilvl w:val="0"/>
          <w:numId w:val="22"/>
        </w:numPr>
        <w:spacing w:before="100" w:beforeAutospacing="1" w:after="100" w:afterAutospacing="1"/>
        <w:ind w:left="284" w:hanging="284"/>
        <w:jc w:val="both"/>
        <w:rPr>
          <w:rFonts w:ascii="Times New Roman" w:hAnsi="Times New Roman" w:cs="Times New Roman"/>
          <w:lang w:eastAsia="zh-CN"/>
        </w:rPr>
      </w:pPr>
      <w:r w:rsidRPr="00911361">
        <w:rPr>
          <w:rFonts w:ascii="Times New Roman" w:hAnsi="Times New Roman" w:cs="Times New Roman"/>
          <w:lang w:eastAsia="zh-CN"/>
        </w:rPr>
        <w:t xml:space="preserve">If the PDU set is completely </w:t>
      </w:r>
      <w:r>
        <w:rPr>
          <w:rFonts w:ascii="Times New Roman" w:hAnsi="Times New Roman" w:cs="Times New Roman"/>
          <w:lang w:eastAsia="zh-CN"/>
        </w:rPr>
        <w:t xml:space="preserve">received by </w:t>
      </w: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before path switching, there may be </w:t>
      </w:r>
      <w:r w:rsidR="000A5484">
        <w:rPr>
          <w:rFonts w:ascii="Times New Roman" w:hAnsi="Times New Roman" w:cs="Times New Roman"/>
          <w:lang w:eastAsia="zh-CN"/>
        </w:rPr>
        <w:t>three</w:t>
      </w:r>
      <w:r w:rsidRPr="00911361">
        <w:rPr>
          <w:rFonts w:ascii="Times New Roman" w:hAnsi="Times New Roman" w:cs="Times New Roman"/>
          <w:lang w:eastAsia="zh-CN"/>
        </w:rPr>
        <w:t xml:space="preserve"> kinds of actions for the source </w:t>
      </w:r>
      <w:r>
        <w:rPr>
          <w:rFonts w:ascii="Times New Roman" w:hAnsi="Times New Roman" w:cs="Times New Roman"/>
          <w:lang w:eastAsia="zh-CN"/>
        </w:rPr>
        <w:t>N</w:t>
      </w:r>
      <w:r w:rsidR="009A3669">
        <w:rPr>
          <w:rFonts w:ascii="Times New Roman" w:hAnsi="Times New Roman" w:cs="Times New Roman"/>
          <w:lang w:eastAsia="zh-CN"/>
        </w:rPr>
        <w:t>G</w:t>
      </w:r>
      <w:r>
        <w:rPr>
          <w:rFonts w:ascii="Times New Roman" w:hAnsi="Times New Roman" w:cs="Times New Roman"/>
          <w:lang w:eastAsia="zh-CN"/>
        </w:rPr>
        <w:t>-RAN</w:t>
      </w:r>
      <w:r w:rsidR="009A3669">
        <w:rPr>
          <w:rFonts w:ascii="Times New Roman" w:hAnsi="Times New Roman" w:cs="Times New Roman"/>
          <w:lang w:eastAsia="zh-CN"/>
        </w:rPr>
        <w:t xml:space="preserve"> node</w:t>
      </w:r>
      <w:r w:rsidRPr="00911361">
        <w:rPr>
          <w:rFonts w:ascii="Times New Roman" w:hAnsi="Times New Roman" w:cs="Times New Roman"/>
          <w:lang w:eastAsia="zh-CN"/>
        </w:rPr>
        <w:t>:</w:t>
      </w:r>
    </w:p>
    <w:p w14:paraId="4B761BCB" w14:textId="77777777" w:rsidR="00B5563E" w:rsidRDefault="00B5563E" w:rsidP="00B5563E">
      <w:pPr>
        <w:numPr>
          <w:ilvl w:val="1"/>
          <w:numId w:val="23"/>
        </w:num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lastRenderedPageBreak/>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forwards the </w:t>
      </w:r>
      <w:r w:rsidR="000A5484">
        <w:rPr>
          <w:rFonts w:ascii="Times New Roman" w:hAnsi="Times New Roman" w:cs="Times New Roman"/>
          <w:lang w:eastAsia="zh-CN"/>
        </w:rPr>
        <w:t xml:space="preserve">whole </w:t>
      </w:r>
      <w:r w:rsidRPr="00911361">
        <w:rPr>
          <w:rFonts w:ascii="Times New Roman" w:hAnsi="Times New Roman" w:cs="Times New Roman"/>
          <w:lang w:eastAsia="zh-CN"/>
        </w:rPr>
        <w:t xml:space="preserve">PDU set to the target </w:t>
      </w:r>
      <w:r>
        <w:rPr>
          <w:rFonts w:ascii="Times New Roman" w:hAnsi="Times New Roman" w:cs="Times New Roman"/>
          <w:lang w:eastAsia="zh-CN"/>
        </w:rPr>
        <w:t>NG-RAN node</w:t>
      </w:r>
      <w:r w:rsidR="000A5484">
        <w:rPr>
          <w:rFonts w:ascii="Times New Roman" w:hAnsi="Times New Roman" w:cs="Times New Roman"/>
          <w:lang w:eastAsia="zh-CN"/>
        </w:rPr>
        <w:t>.</w:t>
      </w:r>
    </w:p>
    <w:p w14:paraId="0D152393" w14:textId="77777777" w:rsidR="002C5CAC" w:rsidRPr="00911361" w:rsidRDefault="002C5CAC" w:rsidP="00B5563E">
      <w:pPr>
        <w:numPr>
          <w:ilvl w:val="1"/>
          <w:numId w:val="23"/>
        </w:num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source NG-RAN transmits partial PDUs of the PDU set to the UE and forwards the other PDUs to the target NG-RAN node.</w:t>
      </w:r>
    </w:p>
    <w:p w14:paraId="7F02764C" w14:textId="77777777" w:rsidR="00B5563E" w:rsidRPr="00911361" w:rsidRDefault="00B5563E" w:rsidP="00B5563E">
      <w:pPr>
        <w:numPr>
          <w:ilvl w:val="1"/>
          <w:numId w:val="23"/>
        </w:num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d</w:t>
      </w:r>
      <w:r w:rsidR="008B6875">
        <w:rPr>
          <w:rFonts w:ascii="Times New Roman" w:hAnsi="Times New Roman" w:cs="Times New Roman"/>
          <w:lang w:eastAsia="zh-CN"/>
        </w:rPr>
        <w:t>iscards</w:t>
      </w:r>
      <w:r w:rsidRPr="00911361">
        <w:rPr>
          <w:rFonts w:ascii="Times New Roman" w:hAnsi="Times New Roman" w:cs="Times New Roman"/>
          <w:lang w:eastAsia="zh-CN"/>
        </w:rPr>
        <w:t xml:space="preserve"> the </w:t>
      </w:r>
      <w:r w:rsidR="008B6875">
        <w:rPr>
          <w:rFonts w:ascii="Times New Roman" w:hAnsi="Times New Roman" w:cs="Times New Roman"/>
          <w:lang w:eastAsia="zh-CN"/>
        </w:rPr>
        <w:t xml:space="preserve">whole </w:t>
      </w:r>
      <w:r w:rsidRPr="00911361">
        <w:rPr>
          <w:rFonts w:ascii="Times New Roman" w:hAnsi="Times New Roman" w:cs="Times New Roman"/>
          <w:lang w:eastAsia="zh-CN"/>
        </w:rPr>
        <w:t>PDU set, e.g. due to the expiry of PDCP discard t</w:t>
      </w:r>
      <w:r w:rsidR="008B6875">
        <w:rPr>
          <w:rFonts w:ascii="Times New Roman" w:hAnsi="Times New Roman" w:cs="Times New Roman"/>
          <w:lang w:eastAsia="zh-CN"/>
        </w:rPr>
        <w:t>imer, instead of forwarding it.</w:t>
      </w:r>
    </w:p>
    <w:p w14:paraId="1C812EC8" w14:textId="18CF1068" w:rsidR="00B5563E" w:rsidRPr="00911361" w:rsidRDefault="00B5563E" w:rsidP="00B5563E">
      <w:pPr>
        <w:numPr>
          <w:ilvl w:val="0"/>
          <w:numId w:val="22"/>
        </w:numPr>
        <w:spacing w:before="100" w:beforeAutospacing="1" w:after="100" w:afterAutospacing="1"/>
        <w:ind w:left="284" w:hanging="284"/>
        <w:jc w:val="both"/>
        <w:rPr>
          <w:rFonts w:ascii="Times New Roman" w:hAnsi="Times New Roman" w:cs="Times New Roman"/>
          <w:lang w:eastAsia="zh-CN"/>
        </w:rPr>
      </w:pPr>
      <w:r w:rsidRPr="00911361">
        <w:rPr>
          <w:rFonts w:ascii="Times New Roman" w:hAnsi="Times New Roman" w:cs="Times New Roman"/>
          <w:lang w:eastAsia="zh-CN"/>
        </w:rPr>
        <w:t xml:space="preserve">If the PDU set is partially </w:t>
      </w:r>
      <w:r>
        <w:rPr>
          <w:rFonts w:ascii="Times New Roman" w:hAnsi="Times New Roman" w:cs="Times New Roman"/>
          <w:lang w:eastAsia="zh-CN"/>
        </w:rPr>
        <w:t xml:space="preserve">received by </w:t>
      </w: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before path switching, also </w:t>
      </w:r>
      <w:r w:rsidR="00D432EA" w:rsidRPr="00911361">
        <w:rPr>
          <w:rFonts w:ascii="Times New Roman" w:hAnsi="Times New Roman" w:cs="Times New Roman"/>
          <w:lang w:eastAsia="zh-CN"/>
        </w:rPr>
        <w:t>t</w:t>
      </w:r>
      <w:r w:rsidR="00D432EA">
        <w:rPr>
          <w:rFonts w:ascii="Times New Roman" w:hAnsi="Times New Roman" w:cs="Times New Roman"/>
          <w:lang w:eastAsia="zh-CN"/>
        </w:rPr>
        <w:t>hree</w:t>
      </w:r>
      <w:r w:rsidR="00D432EA" w:rsidRPr="00911361">
        <w:rPr>
          <w:rFonts w:ascii="Times New Roman" w:hAnsi="Times New Roman" w:cs="Times New Roman"/>
          <w:lang w:eastAsia="zh-CN"/>
        </w:rPr>
        <w:t xml:space="preserve"> </w:t>
      </w:r>
      <w:r w:rsidRPr="00911361">
        <w:rPr>
          <w:rFonts w:ascii="Times New Roman" w:hAnsi="Times New Roman" w:cs="Times New Roman"/>
          <w:lang w:eastAsia="zh-CN"/>
        </w:rPr>
        <w:t xml:space="preserve">possible actions can be considered for the source </w:t>
      </w:r>
      <w:r>
        <w:rPr>
          <w:rFonts w:ascii="Times New Roman" w:hAnsi="Times New Roman" w:cs="Times New Roman"/>
          <w:lang w:eastAsia="zh-CN"/>
        </w:rPr>
        <w:t>NG-RAN</w:t>
      </w:r>
      <w:r w:rsidR="006B0A24">
        <w:rPr>
          <w:rFonts w:ascii="Times New Roman" w:hAnsi="Times New Roman" w:cs="Times New Roman"/>
          <w:lang w:eastAsia="zh-CN"/>
        </w:rPr>
        <w:t xml:space="preserve"> node</w:t>
      </w:r>
      <w:r w:rsidRPr="00911361">
        <w:rPr>
          <w:rFonts w:ascii="Times New Roman" w:hAnsi="Times New Roman" w:cs="Times New Roman"/>
          <w:lang w:eastAsia="zh-CN"/>
        </w:rPr>
        <w:t>:</w:t>
      </w:r>
    </w:p>
    <w:p w14:paraId="22EC7B29" w14:textId="77777777" w:rsidR="00B5563E" w:rsidRDefault="00B5563E" w:rsidP="00B5563E">
      <w:pPr>
        <w:numPr>
          <w:ilvl w:val="1"/>
          <w:numId w:val="22"/>
        </w:num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forwards </w:t>
      </w:r>
      <w:r w:rsidR="008B6875">
        <w:rPr>
          <w:rFonts w:ascii="Times New Roman" w:hAnsi="Times New Roman" w:cs="Times New Roman"/>
          <w:lang w:eastAsia="zh-CN"/>
        </w:rPr>
        <w:t xml:space="preserve">all </w:t>
      </w:r>
      <w:r w:rsidRPr="00911361">
        <w:rPr>
          <w:rFonts w:ascii="Times New Roman" w:hAnsi="Times New Roman" w:cs="Times New Roman"/>
          <w:lang w:eastAsia="zh-CN"/>
        </w:rPr>
        <w:t xml:space="preserve">the received </w:t>
      </w:r>
      <w:r w:rsidR="008B6875">
        <w:rPr>
          <w:rFonts w:ascii="Times New Roman" w:hAnsi="Times New Roman" w:cs="Times New Roman"/>
          <w:lang w:eastAsia="zh-CN"/>
        </w:rPr>
        <w:t>PDUs</w:t>
      </w:r>
      <w:r w:rsidRPr="00911361">
        <w:rPr>
          <w:rFonts w:ascii="Times New Roman" w:hAnsi="Times New Roman" w:cs="Times New Roman"/>
          <w:lang w:eastAsia="zh-CN"/>
        </w:rPr>
        <w:t xml:space="preserve"> of the PDU set to the target </w:t>
      </w:r>
      <w:r>
        <w:rPr>
          <w:rFonts w:ascii="Times New Roman" w:hAnsi="Times New Roman" w:cs="Times New Roman"/>
          <w:lang w:eastAsia="zh-CN"/>
        </w:rPr>
        <w:t>NG-RAN node</w:t>
      </w:r>
      <w:r w:rsidRPr="00911361">
        <w:rPr>
          <w:rFonts w:ascii="Times New Roman" w:hAnsi="Times New Roman" w:cs="Times New Roman"/>
          <w:lang w:eastAsia="zh-CN"/>
        </w:rPr>
        <w:t>.</w:t>
      </w:r>
    </w:p>
    <w:p w14:paraId="653D98D4" w14:textId="5AB522C6" w:rsidR="008B6875" w:rsidRPr="00911361" w:rsidRDefault="008B6875" w:rsidP="00B5563E">
      <w:pPr>
        <w:numPr>
          <w:ilvl w:val="1"/>
          <w:numId w:val="22"/>
        </w:num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source NG-RAN</w:t>
      </w:r>
      <w:r>
        <w:rPr>
          <w:rFonts w:ascii="Times New Roman" w:hAnsi="Times New Roman" w:cs="Times New Roman" w:hint="eastAsia"/>
          <w:lang w:eastAsia="zh-CN"/>
        </w:rPr>
        <w:t xml:space="preserve"> </w:t>
      </w:r>
      <w:r>
        <w:rPr>
          <w:rFonts w:ascii="Times New Roman" w:hAnsi="Times New Roman" w:cs="Times New Roman"/>
          <w:lang w:eastAsia="zh-CN"/>
        </w:rPr>
        <w:t xml:space="preserve">node </w:t>
      </w:r>
      <w:r w:rsidR="008B7985">
        <w:rPr>
          <w:rFonts w:ascii="Times New Roman" w:hAnsi="Times New Roman" w:cs="Times New Roman"/>
          <w:lang w:eastAsia="zh-CN"/>
        </w:rPr>
        <w:t xml:space="preserve">transmits </w:t>
      </w:r>
      <w:r w:rsidR="006B0A24">
        <w:rPr>
          <w:rFonts w:ascii="Times New Roman" w:hAnsi="Times New Roman" w:cs="Times New Roman"/>
          <w:lang w:eastAsia="zh-CN"/>
        </w:rPr>
        <w:t xml:space="preserve">a subset </w:t>
      </w:r>
      <w:r>
        <w:rPr>
          <w:rFonts w:ascii="Times New Roman" w:hAnsi="Times New Roman" w:cs="Times New Roman"/>
          <w:lang w:eastAsia="zh-CN"/>
        </w:rPr>
        <w:t>of the received PDUs belonging to the PDU set to the UE and forwards the other PDUs to the target NG-RAN node.</w:t>
      </w:r>
    </w:p>
    <w:p w14:paraId="071CDB0E" w14:textId="77777777" w:rsidR="00B5563E" w:rsidRDefault="00B5563E" w:rsidP="00B5563E">
      <w:pPr>
        <w:numPr>
          <w:ilvl w:val="1"/>
          <w:numId w:val="22"/>
        </w:num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w:t>
      </w:r>
      <w:r w:rsidR="008B6875">
        <w:rPr>
          <w:rFonts w:ascii="Times New Roman" w:hAnsi="Times New Roman" w:cs="Times New Roman"/>
          <w:lang w:eastAsia="zh-CN"/>
        </w:rPr>
        <w:t>discards</w:t>
      </w:r>
      <w:r w:rsidRPr="00911361">
        <w:rPr>
          <w:rFonts w:ascii="Times New Roman" w:hAnsi="Times New Roman" w:cs="Times New Roman"/>
          <w:lang w:eastAsia="zh-CN"/>
        </w:rPr>
        <w:t xml:space="preserve"> the </w:t>
      </w:r>
      <w:r w:rsidR="008B6875">
        <w:rPr>
          <w:rFonts w:ascii="Times New Roman" w:hAnsi="Times New Roman" w:cs="Times New Roman"/>
          <w:lang w:eastAsia="zh-CN"/>
        </w:rPr>
        <w:t>received PDUs belonging to the PDU set due to</w:t>
      </w:r>
      <w:r w:rsidRPr="00911361">
        <w:rPr>
          <w:rFonts w:ascii="Times New Roman" w:hAnsi="Times New Roman" w:cs="Times New Roman"/>
          <w:lang w:eastAsia="zh-CN"/>
        </w:rPr>
        <w:t xml:space="preserve"> the expiry of PDCP discard timer. </w:t>
      </w:r>
    </w:p>
    <w:p w14:paraId="790C59FC" w14:textId="23B413A5" w:rsidR="00B5563E" w:rsidRDefault="00B5563E"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or case 1.1 and case 2.1</w:t>
      </w:r>
      <w:r w:rsidR="00AA2691">
        <w:rPr>
          <w:rFonts w:ascii="Times New Roman" w:hAnsi="Times New Roman" w:cs="Times New Roman"/>
          <w:lang w:eastAsia="zh-CN"/>
        </w:rPr>
        <w:t xml:space="preserve">, the target NG-RAN node is </w:t>
      </w:r>
      <w:r w:rsidR="00B64D38">
        <w:rPr>
          <w:rFonts w:ascii="Times New Roman" w:hAnsi="Times New Roman" w:cs="Times New Roman"/>
          <w:lang w:eastAsia="zh-CN"/>
        </w:rPr>
        <w:t>in charge of the whole PDU set, it can be handled as normal as the fresh PDU sets.</w:t>
      </w:r>
      <w:r w:rsidR="00FD00F4">
        <w:rPr>
          <w:rFonts w:ascii="Times New Roman" w:hAnsi="Times New Roman" w:cs="Times New Roman"/>
          <w:lang w:eastAsia="zh-CN"/>
        </w:rPr>
        <w:t xml:space="preserve"> The only concern is that the target NG-RAN node is not aware of the time </w:t>
      </w:r>
      <w:r w:rsidR="00B759F9">
        <w:rPr>
          <w:rFonts w:ascii="Times New Roman" w:hAnsi="Times New Roman" w:cs="Times New Roman"/>
          <w:lang w:eastAsia="zh-CN"/>
        </w:rPr>
        <w:t xml:space="preserve">the PDU set </w:t>
      </w:r>
      <w:r w:rsidR="006B0A24">
        <w:rPr>
          <w:rFonts w:ascii="Times New Roman" w:hAnsi="Times New Roman" w:cs="Times New Roman"/>
          <w:lang w:eastAsia="zh-CN"/>
        </w:rPr>
        <w:t>spent</w:t>
      </w:r>
      <w:r w:rsidR="00FD00F4">
        <w:rPr>
          <w:rFonts w:ascii="Times New Roman" w:hAnsi="Times New Roman" w:cs="Times New Roman"/>
          <w:lang w:eastAsia="zh-CN"/>
        </w:rPr>
        <w:t xml:space="preserve"> </w:t>
      </w:r>
      <w:r w:rsidR="00B759F9">
        <w:rPr>
          <w:rFonts w:ascii="Times New Roman" w:hAnsi="Times New Roman" w:cs="Times New Roman"/>
          <w:lang w:eastAsia="zh-CN"/>
        </w:rPr>
        <w:t>at</w:t>
      </w:r>
      <w:r w:rsidR="00FD00F4">
        <w:rPr>
          <w:rFonts w:ascii="Times New Roman" w:hAnsi="Times New Roman" w:cs="Times New Roman"/>
          <w:lang w:eastAsia="zh-CN"/>
        </w:rPr>
        <w:t xml:space="preserve"> the source NG-RAN node, so when it receives the PDU set, the actual remaining AN-PSDB </w:t>
      </w:r>
      <w:r w:rsidR="006B0A24">
        <w:rPr>
          <w:rFonts w:ascii="Times New Roman" w:hAnsi="Times New Roman" w:cs="Times New Roman"/>
          <w:lang w:eastAsia="zh-CN"/>
        </w:rPr>
        <w:t>could be</w:t>
      </w:r>
      <w:r w:rsidR="00FD00F4">
        <w:rPr>
          <w:rFonts w:ascii="Times New Roman" w:hAnsi="Times New Roman" w:cs="Times New Roman"/>
          <w:lang w:eastAsia="zh-CN"/>
        </w:rPr>
        <w:t xml:space="preserve"> smaller than </w:t>
      </w:r>
      <w:r w:rsidR="006B0A24">
        <w:rPr>
          <w:rFonts w:ascii="Times New Roman" w:hAnsi="Times New Roman" w:cs="Times New Roman"/>
          <w:lang w:eastAsia="zh-CN"/>
        </w:rPr>
        <w:t>the actual value</w:t>
      </w:r>
      <w:r w:rsidR="00FD00F4">
        <w:rPr>
          <w:rFonts w:ascii="Times New Roman" w:hAnsi="Times New Roman" w:cs="Times New Roman"/>
          <w:lang w:eastAsia="zh-CN"/>
        </w:rPr>
        <w:t xml:space="preserve">. </w:t>
      </w:r>
      <w:r w:rsidR="00B759F9">
        <w:rPr>
          <w:rFonts w:ascii="Times New Roman" w:hAnsi="Times New Roman" w:cs="Times New Roman"/>
          <w:lang w:eastAsia="zh-CN"/>
        </w:rPr>
        <w:t xml:space="preserve">However, this is not a new issue. Even for legacy PDU data forwarding, there is similar issue for the remaining PDB, but nothing was agreed to support the remaining PDB awareness </w:t>
      </w:r>
      <w:r w:rsidR="00AF3622">
        <w:rPr>
          <w:rFonts w:ascii="Times New Roman" w:hAnsi="Times New Roman" w:cs="Times New Roman"/>
          <w:lang w:eastAsia="zh-CN"/>
        </w:rPr>
        <w:t>at</w:t>
      </w:r>
      <w:r w:rsidR="00B759F9">
        <w:rPr>
          <w:rFonts w:ascii="Times New Roman" w:hAnsi="Times New Roman" w:cs="Times New Roman"/>
          <w:lang w:eastAsia="zh-CN"/>
        </w:rPr>
        <w:t xml:space="preserve"> the target NG-RAN</w:t>
      </w:r>
      <w:r w:rsidR="006B0A24">
        <w:rPr>
          <w:rFonts w:ascii="Times New Roman" w:hAnsi="Times New Roman" w:cs="Times New Roman"/>
          <w:lang w:eastAsia="zh-CN"/>
        </w:rPr>
        <w:t xml:space="preserve"> node</w:t>
      </w:r>
      <w:r w:rsidR="00B759F9">
        <w:rPr>
          <w:rFonts w:ascii="Times New Roman" w:hAnsi="Times New Roman" w:cs="Times New Roman"/>
          <w:lang w:eastAsia="zh-CN"/>
        </w:rPr>
        <w:t>. In fact, the optimization is too minor to be considered since no more than one PDU set could be impacted.</w:t>
      </w:r>
    </w:p>
    <w:p w14:paraId="69E517B3" w14:textId="77777777" w:rsidR="00B759F9" w:rsidRPr="00AF3622" w:rsidRDefault="00685330" w:rsidP="00B5563E">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12</w:t>
      </w:r>
      <w:r w:rsidR="00B759F9" w:rsidRPr="00AF3622">
        <w:rPr>
          <w:rFonts w:ascii="Times New Roman" w:hAnsi="Times New Roman" w:cs="Times New Roman"/>
          <w:b/>
          <w:i/>
          <w:u w:val="single"/>
          <w:lang w:eastAsia="zh-CN"/>
        </w:rPr>
        <w:t>:</w:t>
      </w:r>
      <w:r w:rsidR="00B759F9" w:rsidRPr="00AF3622">
        <w:rPr>
          <w:rFonts w:ascii="Times New Roman" w:hAnsi="Times New Roman" w:cs="Times New Roman"/>
          <w:b/>
          <w:lang w:eastAsia="zh-CN"/>
        </w:rPr>
        <w:t xml:space="preserve"> RAN3 not to pursue any enhancement for remaining AN-PSDB awareness at the target NG-RAN in case of HO.</w:t>
      </w:r>
    </w:p>
    <w:p w14:paraId="14CB114F" w14:textId="2D28003A" w:rsidR="00AF3622" w:rsidRDefault="00AF3622"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or case 1.2 and case 2.2, the target NG-RAN node cannot obtain all the PDUs of the PDU set. Some</w:t>
      </w:r>
      <w:r w:rsidR="00F372FF">
        <w:rPr>
          <w:rFonts w:ascii="Times New Roman" w:hAnsi="Times New Roman" w:cs="Times New Roman"/>
          <w:lang w:eastAsia="zh-CN"/>
        </w:rPr>
        <w:t>one</w:t>
      </w:r>
      <w:r>
        <w:rPr>
          <w:rFonts w:ascii="Times New Roman" w:hAnsi="Times New Roman" w:cs="Times New Roman"/>
          <w:lang w:eastAsia="zh-CN"/>
        </w:rPr>
        <w:t xml:space="preserve"> thought this may cause difficulty for the target node to perform PDU set based handling</w:t>
      </w:r>
      <w:r w:rsidR="0014638F">
        <w:rPr>
          <w:rFonts w:ascii="Times New Roman" w:hAnsi="Times New Roman" w:cs="Times New Roman"/>
          <w:lang w:eastAsia="zh-CN"/>
        </w:rPr>
        <w:t>. For example, if the e</w:t>
      </w:r>
      <w:r>
        <w:rPr>
          <w:rFonts w:ascii="Times New Roman" w:hAnsi="Times New Roman" w:cs="Times New Roman"/>
          <w:lang w:eastAsia="zh-CN"/>
        </w:rPr>
        <w:t xml:space="preserve">nd PDU of the </w:t>
      </w:r>
      <w:r w:rsidR="0014638F">
        <w:rPr>
          <w:rFonts w:ascii="Times New Roman" w:hAnsi="Times New Roman" w:cs="Times New Roman"/>
          <w:lang w:eastAsia="zh-CN"/>
        </w:rPr>
        <w:t>PDU set has been transmitted by the source node, the target node may not figure out when the PDU set ends. However, we didn't find any bad consequence caused by this. No matter the target NG-RAN node know</w:t>
      </w:r>
      <w:r w:rsidR="006B0A24">
        <w:rPr>
          <w:rFonts w:ascii="Times New Roman" w:hAnsi="Times New Roman" w:cs="Times New Roman"/>
          <w:lang w:eastAsia="zh-CN"/>
        </w:rPr>
        <w:t>s</w:t>
      </w:r>
      <w:r w:rsidR="0014638F">
        <w:rPr>
          <w:rFonts w:ascii="Times New Roman" w:hAnsi="Times New Roman" w:cs="Times New Roman"/>
          <w:lang w:eastAsia="zh-CN"/>
        </w:rPr>
        <w:t xml:space="preserve"> the end PDU or not, it can always handle the received PDUs as a whole according to the PDU set QoS parameters.</w:t>
      </w:r>
      <w:r w:rsidR="00DE1D83">
        <w:rPr>
          <w:rFonts w:ascii="Times New Roman" w:hAnsi="Times New Roman" w:cs="Times New Roman"/>
          <w:lang w:eastAsia="zh-CN"/>
        </w:rPr>
        <w:t xml:space="preserve"> There is no necess</w:t>
      </w:r>
      <w:r w:rsidR="006B0A24">
        <w:rPr>
          <w:rFonts w:ascii="Times New Roman" w:hAnsi="Times New Roman" w:cs="Times New Roman"/>
          <w:lang w:eastAsia="zh-CN"/>
        </w:rPr>
        <w:t>ity</w:t>
      </w:r>
      <w:r w:rsidR="00DE1D83">
        <w:rPr>
          <w:rFonts w:ascii="Times New Roman" w:hAnsi="Times New Roman" w:cs="Times New Roman"/>
          <w:lang w:eastAsia="zh-CN"/>
        </w:rPr>
        <w:t xml:space="preserve"> to introduce any </w:t>
      </w:r>
      <w:r w:rsidR="008F0FE9">
        <w:rPr>
          <w:rFonts w:ascii="Times New Roman" w:hAnsi="Times New Roman" w:cs="Times New Roman"/>
          <w:lang w:eastAsia="zh-CN"/>
        </w:rPr>
        <w:t>further enhancement.</w:t>
      </w:r>
    </w:p>
    <w:p w14:paraId="4D63D106" w14:textId="77777777" w:rsidR="008F0FE9" w:rsidRPr="008F0FE9" w:rsidRDefault="008F0FE9" w:rsidP="00B5563E">
      <w:pPr>
        <w:spacing w:before="100" w:beforeAutospacing="1" w:after="100" w:afterAutospacing="1"/>
        <w:jc w:val="both"/>
        <w:rPr>
          <w:rFonts w:ascii="Times New Roman" w:hAnsi="Times New Roman" w:cs="Times New Roman"/>
          <w:b/>
          <w:lang w:eastAsia="zh-CN"/>
        </w:rPr>
      </w:pPr>
      <w:r w:rsidRPr="008F0FE9">
        <w:rPr>
          <w:rFonts w:ascii="Times New Roman" w:hAnsi="Times New Roman" w:cs="Times New Roman"/>
          <w:b/>
          <w:i/>
          <w:u w:val="single"/>
          <w:lang w:eastAsia="zh-CN"/>
        </w:rPr>
        <w:t>Proposal 1</w:t>
      </w:r>
      <w:r w:rsidR="00685330">
        <w:rPr>
          <w:rFonts w:ascii="Times New Roman" w:hAnsi="Times New Roman" w:cs="Times New Roman"/>
          <w:b/>
          <w:i/>
          <w:u w:val="single"/>
          <w:lang w:eastAsia="zh-CN"/>
        </w:rPr>
        <w:t>3</w:t>
      </w:r>
      <w:r w:rsidRPr="008F0FE9">
        <w:rPr>
          <w:rFonts w:ascii="Times New Roman" w:hAnsi="Times New Roman" w:cs="Times New Roman"/>
          <w:b/>
          <w:i/>
          <w:u w:val="single"/>
          <w:lang w:eastAsia="zh-CN"/>
        </w:rPr>
        <w:t>:</w:t>
      </w:r>
      <w:r w:rsidRPr="008F0FE9">
        <w:rPr>
          <w:rFonts w:ascii="Times New Roman" w:hAnsi="Times New Roman" w:cs="Times New Roman"/>
          <w:b/>
          <w:lang w:eastAsia="zh-CN"/>
        </w:rPr>
        <w:t xml:space="preserve"> RAN3 not to pursue any enhancement for optimizing the End PDU Indication handling in case of HO.</w:t>
      </w:r>
    </w:p>
    <w:p w14:paraId="0956BE68" w14:textId="77777777" w:rsidR="00A37087" w:rsidRDefault="00A37087"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 xml:space="preserve">ase 1.3 is simple as the PDU set is completely handled by the source NG-RAN node without any special impacts caused by the HO. </w:t>
      </w:r>
    </w:p>
    <w:p w14:paraId="5FD34C7C" w14:textId="13B081F9" w:rsidR="00B5563E" w:rsidRPr="00911361" w:rsidRDefault="00A37087" w:rsidP="00A37087">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ase 2.3 is a little complex since</w:t>
      </w:r>
      <w:r>
        <w:rPr>
          <w:rFonts w:ascii="Times New Roman" w:hAnsi="Times New Roman" w:cs="Times New Roman" w:hint="eastAsia"/>
          <w:lang w:eastAsia="zh-CN"/>
        </w:rPr>
        <w:t xml:space="preserve"> </w:t>
      </w:r>
      <w:r w:rsidR="00B5563E" w:rsidRPr="00911361">
        <w:rPr>
          <w:rFonts w:ascii="Times New Roman" w:hAnsi="Times New Roman" w:cs="Times New Roman"/>
          <w:lang w:eastAsia="zh-CN"/>
        </w:rPr>
        <w:t xml:space="preserve">the PDU set discard operation cannot be totally done by the source </w:t>
      </w:r>
      <w:r>
        <w:rPr>
          <w:rFonts w:ascii="Times New Roman" w:hAnsi="Times New Roman" w:cs="Times New Roman"/>
          <w:lang w:eastAsia="zh-CN"/>
        </w:rPr>
        <w:t>NG-RAN node</w:t>
      </w:r>
      <w:r w:rsidR="00B5563E" w:rsidRPr="00911361">
        <w:rPr>
          <w:rFonts w:ascii="Times New Roman" w:hAnsi="Times New Roman" w:cs="Times New Roman"/>
          <w:lang w:eastAsia="zh-CN"/>
        </w:rPr>
        <w:t xml:space="preserve"> itself</w:t>
      </w:r>
      <w:r>
        <w:rPr>
          <w:rFonts w:ascii="Times New Roman" w:hAnsi="Times New Roman" w:cs="Times New Roman"/>
          <w:lang w:eastAsia="zh-CN"/>
        </w:rPr>
        <w:t xml:space="preserve"> if PDU set integrated handling is required</w:t>
      </w:r>
      <w:r w:rsidR="00B5563E" w:rsidRPr="00911361">
        <w:rPr>
          <w:rFonts w:ascii="Times New Roman" w:hAnsi="Times New Roman" w:cs="Times New Roman"/>
          <w:lang w:eastAsia="zh-CN"/>
        </w:rPr>
        <w:t xml:space="preserve">. One potential enhancement is to allow the source </w:t>
      </w:r>
      <w:r w:rsidR="00EB52DA">
        <w:rPr>
          <w:rFonts w:ascii="Times New Roman" w:hAnsi="Times New Roman" w:cs="Times New Roman"/>
          <w:lang w:eastAsia="zh-CN"/>
        </w:rPr>
        <w:t>NG-RAN</w:t>
      </w:r>
      <w:r w:rsidR="00B5563E" w:rsidRPr="00911361">
        <w:rPr>
          <w:rFonts w:ascii="Times New Roman" w:hAnsi="Times New Roman" w:cs="Times New Roman"/>
          <w:lang w:eastAsia="zh-CN"/>
        </w:rPr>
        <w:t xml:space="preserve"> </w:t>
      </w:r>
      <w:r w:rsidR="006B0A24">
        <w:rPr>
          <w:rFonts w:ascii="Times New Roman" w:hAnsi="Times New Roman" w:cs="Times New Roman"/>
          <w:lang w:eastAsia="zh-CN"/>
        </w:rPr>
        <w:t xml:space="preserve">node </w:t>
      </w:r>
      <w:r w:rsidR="00B5563E" w:rsidRPr="00911361">
        <w:rPr>
          <w:rFonts w:ascii="Times New Roman" w:hAnsi="Times New Roman" w:cs="Times New Roman"/>
          <w:lang w:eastAsia="zh-CN"/>
        </w:rPr>
        <w:t xml:space="preserve">to notify the target </w:t>
      </w:r>
      <w:r w:rsidR="00EB52DA">
        <w:rPr>
          <w:rFonts w:ascii="Times New Roman" w:hAnsi="Times New Roman" w:cs="Times New Roman"/>
          <w:lang w:eastAsia="zh-CN"/>
        </w:rPr>
        <w:t>NG-RAN</w:t>
      </w:r>
      <w:r w:rsidR="00B5563E" w:rsidRPr="00911361">
        <w:rPr>
          <w:rFonts w:ascii="Times New Roman" w:hAnsi="Times New Roman" w:cs="Times New Roman"/>
          <w:lang w:eastAsia="zh-CN"/>
        </w:rPr>
        <w:t xml:space="preserve"> </w:t>
      </w:r>
      <w:r w:rsidR="006B0A24">
        <w:rPr>
          <w:rFonts w:ascii="Times New Roman" w:hAnsi="Times New Roman" w:cs="Times New Roman"/>
          <w:lang w:eastAsia="zh-CN"/>
        </w:rPr>
        <w:t xml:space="preserve">node </w:t>
      </w:r>
      <w:r w:rsidR="00B5563E" w:rsidRPr="00911361">
        <w:rPr>
          <w:rFonts w:ascii="Times New Roman" w:hAnsi="Times New Roman" w:cs="Times New Roman"/>
          <w:lang w:eastAsia="zh-CN"/>
        </w:rPr>
        <w:t xml:space="preserve">about the </w:t>
      </w:r>
      <w:r w:rsidR="00B5563E">
        <w:rPr>
          <w:rFonts w:ascii="Times New Roman" w:hAnsi="Times New Roman" w:cs="Times New Roman"/>
          <w:lang w:eastAsia="zh-CN"/>
        </w:rPr>
        <w:t>to-be-</w:t>
      </w:r>
      <w:r w:rsidR="00B5563E" w:rsidRPr="00911361">
        <w:rPr>
          <w:rFonts w:ascii="Times New Roman" w:hAnsi="Times New Roman" w:cs="Times New Roman"/>
          <w:lang w:eastAsia="zh-CN"/>
        </w:rPr>
        <w:t xml:space="preserve">discarded PDU set so that the target </w:t>
      </w:r>
      <w:r w:rsidR="00EB52DA">
        <w:rPr>
          <w:rFonts w:ascii="Times New Roman" w:hAnsi="Times New Roman" w:cs="Times New Roman"/>
          <w:lang w:eastAsia="zh-CN"/>
        </w:rPr>
        <w:t>NG-RAN</w:t>
      </w:r>
      <w:r w:rsidR="00B5563E" w:rsidRPr="00911361">
        <w:rPr>
          <w:rFonts w:ascii="Times New Roman" w:hAnsi="Times New Roman" w:cs="Times New Roman"/>
          <w:lang w:eastAsia="zh-CN"/>
        </w:rPr>
        <w:t xml:space="preserve"> </w:t>
      </w:r>
      <w:r w:rsidR="006B0A24">
        <w:rPr>
          <w:rFonts w:ascii="Times New Roman" w:hAnsi="Times New Roman" w:cs="Times New Roman"/>
          <w:lang w:eastAsia="zh-CN"/>
        </w:rPr>
        <w:t xml:space="preserve">node </w:t>
      </w:r>
      <w:r w:rsidR="00B5563E" w:rsidRPr="00911361">
        <w:rPr>
          <w:rFonts w:ascii="Times New Roman" w:hAnsi="Times New Roman" w:cs="Times New Roman"/>
          <w:lang w:eastAsia="zh-CN"/>
        </w:rPr>
        <w:t xml:space="preserve">can discard the </w:t>
      </w:r>
      <w:r w:rsidR="00EB52DA">
        <w:rPr>
          <w:rFonts w:ascii="Times New Roman" w:hAnsi="Times New Roman" w:cs="Times New Roman"/>
          <w:lang w:eastAsia="zh-CN"/>
        </w:rPr>
        <w:t>PDUs</w:t>
      </w:r>
      <w:r w:rsidR="00B5563E" w:rsidRPr="00911361">
        <w:rPr>
          <w:rFonts w:ascii="Times New Roman" w:hAnsi="Times New Roman" w:cs="Times New Roman"/>
          <w:lang w:eastAsia="zh-CN"/>
        </w:rPr>
        <w:t xml:space="preserve"> </w:t>
      </w:r>
      <w:r w:rsidR="00EB52DA">
        <w:rPr>
          <w:rFonts w:ascii="Times New Roman" w:hAnsi="Times New Roman" w:cs="Times New Roman"/>
          <w:lang w:eastAsia="zh-CN"/>
        </w:rPr>
        <w:t>belonging to</w:t>
      </w:r>
      <w:r w:rsidR="00B5563E" w:rsidRPr="00911361">
        <w:rPr>
          <w:rFonts w:ascii="Times New Roman" w:hAnsi="Times New Roman" w:cs="Times New Roman"/>
          <w:lang w:eastAsia="zh-CN"/>
        </w:rPr>
        <w:t xml:space="preserve"> the same PDU set as well. </w:t>
      </w:r>
      <w:r w:rsidR="00EB52DA">
        <w:rPr>
          <w:rFonts w:ascii="Times New Roman" w:hAnsi="Times New Roman" w:cs="Times New Roman"/>
          <w:lang w:eastAsia="zh-CN"/>
        </w:rPr>
        <w:t>This can</w:t>
      </w:r>
      <w:r w:rsidR="00B5563E" w:rsidRPr="0079357C">
        <w:rPr>
          <w:rFonts w:ascii="Times New Roman" w:hAnsi="Times New Roman" w:cs="Times New Roman"/>
          <w:lang w:eastAsia="zh-CN"/>
        </w:rPr>
        <w:t xml:space="preserve"> save some radio resource for the target </w:t>
      </w:r>
      <w:r w:rsidR="00EB52DA">
        <w:rPr>
          <w:rFonts w:ascii="Times New Roman" w:hAnsi="Times New Roman" w:cs="Times New Roman"/>
          <w:lang w:eastAsia="zh-CN"/>
        </w:rPr>
        <w:t>NG-RAN node</w:t>
      </w:r>
      <w:r w:rsidR="00B5563E" w:rsidRPr="0079357C">
        <w:rPr>
          <w:rFonts w:ascii="Times New Roman" w:hAnsi="Times New Roman" w:cs="Times New Roman"/>
          <w:lang w:eastAsia="zh-CN"/>
        </w:rPr>
        <w:t xml:space="preserve">. But considering that </w:t>
      </w:r>
      <w:r w:rsidR="00B5563E" w:rsidRPr="0079357C">
        <w:rPr>
          <w:rFonts w:ascii="Times New Roman" w:hAnsi="Times New Roman" w:cs="Times New Roman"/>
          <w:b/>
          <w:lang w:eastAsia="zh-CN"/>
        </w:rPr>
        <w:t xml:space="preserve">at most only one PDU set </w:t>
      </w:r>
      <w:r w:rsidR="00B5563E" w:rsidRPr="0079357C">
        <w:rPr>
          <w:rFonts w:ascii="Times New Roman" w:hAnsi="Times New Roman" w:cs="Times New Roman"/>
          <w:lang w:eastAsia="zh-CN"/>
        </w:rPr>
        <w:t xml:space="preserve">will be involved in such case, and the case is quite a corner case, the saved resource would be very limited and we do not think it </w:t>
      </w:r>
      <w:r w:rsidR="006B0A24">
        <w:rPr>
          <w:rFonts w:ascii="Times New Roman" w:hAnsi="Times New Roman" w:cs="Times New Roman"/>
          <w:lang w:eastAsia="zh-CN"/>
        </w:rPr>
        <w:t xml:space="preserve">is </w:t>
      </w:r>
      <w:r w:rsidR="00B5563E" w:rsidRPr="0079357C">
        <w:rPr>
          <w:rFonts w:ascii="Times New Roman" w:hAnsi="Times New Roman" w:cs="Times New Roman"/>
          <w:lang w:eastAsia="zh-CN"/>
        </w:rPr>
        <w:t>worth to pursue such optimization</w:t>
      </w:r>
      <w:r w:rsidR="00B5563E" w:rsidRPr="00911361">
        <w:rPr>
          <w:rFonts w:ascii="Times New Roman" w:hAnsi="Times New Roman" w:cs="Times New Roman"/>
          <w:lang w:eastAsia="zh-CN"/>
        </w:rPr>
        <w:t xml:space="preserve">. </w:t>
      </w:r>
    </w:p>
    <w:p w14:paraId="482A0D6F" w14:textId="77777777" w:rsidR="00B5563E" w:rsidRPr="00911361" w:rsidRDefault="00B5563E" w:rsidP="00B5563E">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To summarize the above analysis, we think there is no need to introduce any enhancement for PDU set discard</w:t>
      </w:r>
      <w:r w:rsidR="00587DC1">
        <w:rPr>
          <w:rFonts w:ascii="Times New Roman" w:hAnsi="Times New Roman" w:cs="Times New Roman"/>
          <w:lang w:eastAsia="zh-CN"/>
        </w:rPr>
        <w:t>ing or PDU set handling</w:t>
      </w:r>
      <w:r w:rsidRPr="00911361">
        <w:rPr>
          <w:rFonts w:ascii="Times New Roman" w:hAnsi="Times New Roman" w:cs="Times New Roman"/>
          <w:lang w:eastAsia="zh-CN"/>
        </w:rPr>
        <w:t xml:space="preserve"> during HO. </w:t>
      </w:r>
    </w:p>
    <w:p w14:paraId="105233BE" w14:textId="77777777" w:rsidR="0007773F" w:rsidRPr="00B5563E" w:rsidRDefault="00685330" w:rsidP="00B5563E">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14</w:t>
      </w:r>
      <w:r w:rsidR="00B5563E" w:rsidRPr="00911361">
        <w:rPr>
          <w:rFonts w:ascii="Times New Roman" w:hAnsi="Times New Roman" w:cs="Times New Roman"/>
          <w:b/>
          <w:i/>
          <w:u w:val="single"/>
          <w:lang w:eastAsia="zh-CN"/>
        </w:rPr>
        <w:t>:</w:t>
      </w:r>
      <w:r w:rsidR="00B5563E" w:rsidRPr="00911361">
        <w:rPr>
          <w:rFonts w:ascii="Times New Roman" w:hAnsi="Times New Roman" w:cs="Times New Roman"/>
          <w:b/>
          <w:lang w:eastAsia="zh-CN"/>
        </w:rPr>
        <w:t xml:space="preserve"> RAN3 not to </w:t>
      </w:r>
      <w:r w:rsidR="00EB52DA">
        <w:rPr>
          <w:rFonts w:ascii="Times New Roman" w:hAnsi="Times New Roman" w:cs="Times New Roman"/>
          <w:b/>
          <w:lang w:eastAsia="zh-CN"/>
        </w:rPr>
        <w:t>pursue</w:t>
      </w:r>
      <w:r w:rsidR="00B5563E" w:rsidRPr="00911361">
        <w:rPr>
          <w:rFonts w:ascii="Times New Roman" w:hAnsi="Times New Roman" w:cs="Times New Roman"/>
          <w:b/>
          <w:lang w:eastAsia="zh-CN"/>
        </w:rPr>
        <w:t xml:space="preserve"> any enhancement for optimizing </w:t>
      </w:r>
      <w:r w:rsidR="00B5563E">
        <w:rPr>
          <w:rFonts w:ascii="Times New Roman" w:hAnsi="Times New Roman" w:cs="Times New Roman"/>
          <w:b/>
          <w:lang w:eastAsia="zh-CN"/>
        </w:rPr>
        <w:t xml:space="preserve">PDU set </w:t>
      </w:r>
      <w:r w:rsidR="00587DC1">
        <w:rPr>
          <w:rFonts w:ascii="Times New Roman" w:hAnsi="Times New Roman" w:cs="Times New Roman"/>
          <w:b/>
          <w:lang w:eastAsia="zh-CN"/>
        </w:rPr>
        <w:t>handling</w:t>
      </w:r>
      <w:r w:rsidR="002C6B6C">
        <w:rPr>
          <w:rFonts w:ascii="Times New Roman" w:hAnsi="Times New Roman" w:cs="Times New Roman"/>
          <w:b/>
          <w:lang w:eastAsia="zh-CN"/>
        </w:rPr>
        <w:t xml:space="preserve"> or PDU set discarding</w:t>
      </w:r>
      <w:r w:rsidR="00B5563E" w:rsidRPr="00911361">
        <w:rPr>
          <w:rFonts w:ascii="Times New Roman" w:hAnsi="Times New Roman" w:cs="Times New Roman"/>
          <w:b/>
          <w:lang w:eastAsia="zh-CN"/>
        </w:rPr>
        <w:t xml:space="preserve"> in case of HO.</w:t>
      </w:r>
    </w:p>
    <w:p w14:paraId="3C97C063" w14:textId="77777777" w:rsidR="00A361EF" w:rsidRPr="00BC76A7" w:rsidRDefault="00A361EF"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3. Conclusion</w:t>
      </w:r>
    </w:p>
    <w:p w14:paraId="24BC70EE" w14:textId="77777777" w:rsidR="000A69BC" w:rsidRDefault="000A69BC" w:rsidP="00F60273">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911361">
        <w:rPr>
          <w:rFonts w:ascii="Times New Roman" w:hAnsi="Times New Roman" w:cs="Times New Roman"/>
          <w:lang w:val="en-US" w:eastAsia="zh-CN"/>
        </w:rPr>
        <w:t xml:space="preserve">In this contribution, we </w:t>
      </w:r>
      <w:r w:rsidR="006B7F11" w:rsidRPr="00911361">
        <w:rPr>
          <w:rFonts w:ascii="Times New Roman" w:hAnsi="Times New Roman" w:cs="Times New Roman"/>
          <w:lang w:val="en-US" w:eastAsia="zh-CN"/>
        </w:rPr>
        <w:t xml:space="preserve">analyzed </w:t>
      </w:r>
      <w:r w:rsidR="000164CB">
        <w:rPr>
          <w:rFonts w:ascii="Times New Roman" w:hAnsi="Times New Roman" w:cs="Times New Roman"/>
          <w:lang w:val="en-US" w:eastAsia="zh-CN"/>
        </w:rPr>
        <w:t>some open issues for supporting NR XR</w:t>
      </w:r>
      <w:r w:rsidR="00666973" w:rsidRPr="00911361">
        <w:rPr>
          <w:rFonts w:ascii="Times New Roman" w:hAnsi="Times New Roman" w:cs="Times New Roman"/>
          <w:lang w:val="en-US" w:eastAsia="zh-CN"/>
        </w:rPr>
        <w:t>.</w:t>
      </w:r>
      <w:r w:rsidR="0032732A" w:rsidRPr="00911361">
        <w:rPr>
          <w:rFonts w:ascii="Times New Roman" w:hAnsi="Times New Roman" w:cs="Times New Roman"/>
          <w:lang w:val="en-US" w:eastAsia="zh-CN"/>
        </w:rPr>
        <w:t xml:space="preserve"> </w:t>
      </w:r>
      <w:r w:rsidR="006B7F11" w:rsidRPr="00911361">
        <w:rPr>
          <w:rFonts w:ascii="Times New Roman" w:hAnsi="Times New Roman" w:cs="Times New Roman"/>
          <w:lang w:val="en-US" w:eastAsia="zh-CN"/>
        </w:rPr>
        <w:t xml:space="preserve">The following </w:t>
      </w:r>
      <w:r w:rsidR="009E3060">
        <w:rPr>
          <w:rFonts w:ascii="Times New Roman" w:hAnsi="Times New Roman" w:cs="Times New Roman"/>
          <w:lang w:val="en-US" w:eastAsia="zh-CN"/>
        </w:rPr>
        <w:t>proposal</w:t>
      </w:r>
      <w:r w:rsidR="00110BD8">
        <w:rPr>
          <w:rFonts w:ascii="Times New Roman" w:hAnsi="Times New Roman" w:cs="Times New Roman"/>
          <w:lang w:val="en-US" w:eastAsia="zh-CN"/>
        </w:rPr>
        <w:t>s</w:t>
      </w:r>
      <w:r w:rsidR="006B7F11" w:rsidRPr="00911361">
        <w:rPr>
          <w:rFonts w:ascii="Times New Roman" w:hAnsi="Times New Roman" w:cs="Times New Roman"/>
          <w:lang w:val="en-US" w:eastAsia="zh-CN"/>
        </w:rPr>
        <w:t xml:space="preserve"> were made:</w:t>
      </w:r>
    </w:p>
    <w:p w14:paraId="6C452191" w14:textId="77777777" w:rsidR="00C339F8" w:rsidRPr="00C339F8" w:rsidRDefault="00C339F8" w:rsidP="00C339F8">
      <w:pPr>
        <w:spacing w:before="100" w:beforeAutospacing="1" w:after="100" w:afterAutospacing="1"/>
        <w:jc w:val="both"/>
        <w:rPr>
          <w:rFonts w:ascii="Times New Roman" w:hAnsi="Times New Roman" w:cs="Times New Roman"/>
          <w:i/>
          <w:u w:val="single"/>
          <w:lang w:eastAsia="zh-CN"/>
        </w:rPr>
      </w:pPr>
      <w:r w:rsidRPr="00C339F8">
        <w:rPr>
          <w:rFonts w:ascii="Times New Roman" w:hAnsi="Times New Roman" w:cs="Times New Roman" w:hint="eastAsia"/>
          <w:i/>
          <w:u w:val="single"/>
          <w:lang w:eastAsia="zh-CN"/>
        </w:rPr>
        <w:t>E</w:t>
      </w:r>
      <w:r w:rsidRPr="00C339F8">
        <w:rPr>
          <w:rFonts w:ascii="Times New Roman" w:hAnsi="Times New Roman" w:cs="Times New Roman"/>
          <w:i/>
          <w:u w:val="single"/>
          <w:lang w:eastAsia="zh-CN"/>
        </w:rPr>
        <w:t>CN marking and network information exposure:</w:t>
      </w:r>
    </w:p>
    <w:p w14:paraId="33259FFA" w14:textId="1D5D670E" w:rsidR="00C339F8" w:rsidRPr="00E02BF0" w:rsidRDefault="00C339F8" w:rsidP="00C339F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1</w:t>
      </w:r>
      <w:r w:rsidRPr="00E02BF0">
        <w:rPr>
          <w:rFonts w:ascii="Times New Roman" w:hAnsi="Times New Roman" w:cs="Times New Roman"/>
          <w:b/>
          <w:i/>
          <w:u w:val="single"/>
          <w:lang w:eastAsia="zh-CN"/>
        </w:rPr>
        <w:t>:</w:t>
      </w:r>
      <w:r w:rsidRPr="00E02BF0">
        <w:rPr>
          <w:rFonts w:ascii="Times New Roman" w:hAnsi="Times New Roman" w:cs="Times New Roman"/>
          <w:b/>
          <w:lang w:eastAsia="zh-CN"/>
        </w:rPr>
        <w:t xml:space="preserve"> To support the ECN marking for L4S </w:t>
      </w:r>
      <w:r w:rsidR="00D96E17">
        <w:rPr>
          <w:rFonts w:ascii="Times New Roman" w:hAnsi="Times New Roman" w:cs="Times New Roman"/>
          <w:b/>
          <w:lang w:eastAsia="zh-CN"/>
        </w:rPr>
        <w:t>in PSA</w:t>
      </w:r>
      <w:r w:rsidRPr="00E02BF0">
        <w:rPr>
          <w:rFonts w:ascii="Times New Roman" w:hAnsi="Times New Roman" w:cs="Times New Roman"/>
          <w:b/>
          <w:lang w:eastAsia="zh-CN"/>
        </w:rPr>
        <w:t xml:space="preserve"> UPF or the congestion information exposure, SMF send request to NG-RAN node to perform UL and/or DL QoS flow congestion information monitoring, and NG-RAN node report</w:t>
      </w:r>
      <w:r w:rsidR="00D96E17">
        <w:rPr>
          <w:rFonts w:ascii="Times New Roman" w:hAnsi="Times New Roman" w:cs="Times New Roman"/>
          <w:b/>
          <w:lang w:eastAsia="zh-CN"/>
        </w:rPr>
        <w:t>s</w:t>
      </w:r>
      <w:r w:rsidRPr="00E02BF0">
        <w:rPr>
          <w:rFonts w:ascii="Times New Roman" w:hAnsi="Times New Roman" w:cs="Times New Roman"/>
          <w:b/>
          <w:lang w:eastAsia="zh-CN"/>
        </w:rPr>
        <w:t xml:space="preserve"> the QoS flow status (active/not active) for the congestion information monitoring to SMF.</w:t>
      </w:r>
    </w:p>
    <w:p w14:paraId="45770DAA" w14:textId="02EE2A27" w:rsidR="00C339F8" w:rsidRDefault="00C339F8" w:rsidP="00C339F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lastRenderedPageBreak/>
        <w:t>Proposal 2</w:t>
      </w:r>
      <w:r w:rsidRPr="00E02BF0">
        <w:rPr>
          <w:rFonts w:ascii="Times New Roman" w:hAnsi="Times New Roman" w:cs="Times New Roman"/>
          <w:b/>
          <w:i/>
          <w:u w:val="single"/>
          <w:lang w:eastAsia="zh-CN"/>
        </w:rPr>
        <w:t>:</w:t>
      </w:r>
      <w:r w:rsidRPr="00E02BF0">
        <w:rPr>
          <w:rFonts w:ascii="Times New Roman" w:hAnsi="Times New Roman" w:cs="Times New Roman"/>
          <w:b/>
          <w:lang w:eastAsia="zh-CN"/>
        </w:rPr>
        <w:t xml:space="preserve"> To support the ECN marking for L4S </w:t>
      </w:r>
      <w:r w:rsidR="00D96E17">
        <w:rPr>
          <w:rFonts w:ascii="Times New Roman" w:hAnsi="Times New Roman" w:cs="Times New Roman"/>
          <w:b/>
          <w:lang w:eastAsia="zh-CN"/>
        </w:rPr>
        <w:t>in NG-</w:t>
      </w:r>
      <w:r w:rsidRPr="00E02BF0">
        <w:rPr>
          <w:rFonts w:ascii="Times New Roman" w:hAnsi="Times New Roman" w:cs="Times New Roman"/>
          <w:b/>
          <w:lang w:eastAsia="zh-CN"/>
        </w:rPr>
        <w:t>RAN, SMF send request to NG-RAN node to perform UL and/or DL ECN marking for L4S, and NG-RAN node report</w:t>
      </w:r>
      <w:r w:rsidR="00D96E17">
        <w:rPr>
          <w:rFonts w:ascii="Times New Roman" w:hAnsi="Times New Roman" w:cs="Times New Roman"/>
          <w:b/>
          <w:lang w:eastAsia="zh-CN"/>
        </w:rPr>
        <w:t>s</w:t>
      </w:r>
      <w:r w:rsidRPr="00E02BF0">
        <w:rPr>
          <w:rFonts w:ascii="Times New Roman" w:hAnsi="Times New Roman" w:cs="Times New Roman"/>
          <w:b/>
          <w:lang w:eastAsia="zh-CN"/>
        </w:rPr>
        <w:t xml:space="preserve"> the QoS flow status (active/not active) for the ECN marking for L4S to the SMF. </w:t>
      </w:r>
    </w:p>
    <w:p w14:paraId="0354166B" w14:textId="05D3DE95" w:rsidR="00685330" w:rsidRDefault="00685330" w:rsidP="00685330">
      <w:pPr>
        <w:spacing w:before="100" w:beforeAutospacing="1" w:after="100" w:afterAutospacing="1"/>
        <w:jc w:val="both"/>
        <w:rPr>
          <w:rFonts w:ascii="Times New Roman" w:hAnsi="Times New Roman" w:cs="Times New Roman"/>
          <w:lang w:eastAsia="zh-CN"/>
        </w:rPr>
      </w:pPr>
      <w:r w:rsidRPr="00802A13">
        <w:rPr>
          <w:rFonts w:ascii="Times New Roman" w:hAnsi="Times New Roman" w:cs="Times New Roman"/>
          <w:b/>
          <w:i/>
          <w:u w:val="single"/>
          <w:lang w:eastAsia="zh-CN"/>
        </w:rPr>
        <w:t>Proposal 3:</w:t>
      </w:r>
      <w:r w:rsidRPr="00802A13">
        <w:rPr>
          <w:rFonts w:ascii="Times New Roman" w:hAnsi="Times New Roman" w:cs="Times New Roman"/>
          <w:b/>
          <w:lang w:eastAsia="zh-CN"/>
        </w:rPr>
        <w:t xml:space="preserve"> To support the</w:t>
      </w:r>
      <w:r w:rsidRPr="00E02BF0">
        <w:rPr>
          <w:rFonts w:ascii="Times New Roman" w:hAnsi="Times New Roman" w:cs="Times New Roman"/>
          <w:b/>
          <w:lang w:eastAsia="zh-CN"/>
        </w:rPr>
        <w:t xml:space="preserve"> ECN marking for L4S at UPF or the congestion information exposure, SMF send</w:t>
      </w:r>
      <w:r>
        <w:rPr>
          <w:rFonts w:ascii="Times New Roman" w:hAnsi="Times New Roman" w:cs="Times New Roman"/>
          <w:b/>
          <w:lang w:eastAsia="zh-CN"/>
        </w:rPr>
        <w:t>s the reporting frequency</w:t>
      </w:r>
      <w:r w:rsidR="0071554A">
        <w:rPr>
          <w:rFonts w:ascii="Times New Roman" w:hAnsi="Times New Roman" w:cs="Times New Roman" w:hint="eastAsia"/>
          <w:b/>
          <w:lang w:eastAsia="zh-CN"/>
        </w:rPr>
        <w:t>,</w:t>
      </w:r>
      <w:r w:rsidR="0071554A">
        <w:rPr>
          <w:rFonts w:ascii="Times New Roman" w:hAnsi="Times New Roman" w:cs="Times New Roman"/>
          <w:b/>
          <w:lang w:eastAsia="zh-CN"/>
        </w:rPr>
        <w:t xml:space="preserve"> which can be periodic or event triggered, </w:t>
      </w:r>
      <w:r>
        <w:rPr>
          <w:rFonts w:ascii="Times New Roman" w:hAnsi="Times New Roman" w:cs="Times New Roman"/>
          <w:b/>
          <w:lang w:eastAsia="zh-CN"/>
        </w:rPr>
        <w:t>along with the</w:t>
      </w:r>
      <w:r w:rsidRPr="00E02BF0">
        <w:rPr>
          <w:rFonts w:ascii="Times New Roman" w:hAnsi="Times New Roman" w:cs="Times New Roman"/>
          <w:b/>
          <w:lang w:eastAsia="zh-CN"/>
        </w:rPr>
        <w:t xml:space="preserve"> request to NG-RAN node</w:t>
      </w:r>
      <w:r>
        <w:rPr>
          <w:rFonts w:ascii="Times New Roman" w:hAnsi="Times New Roman" w:cs="Times New Roman"/>
          <w:b/>
          <w:lang w:eastAsia="zh-CN"/>
        </w:rPr>
        <w:t xml:space="preserve"> to indicate </w:t>
      </w:r>
      <w:r w:rsidR="00CF2118">
        <w:rPr>
          <w:rFonts w:ascii="Times New Roman" w:hAnsi="Times New Roman" w:cs="Times New Roman"/>
          <w:b/>
          <w:lang w:eastAsia="zh-CN"/>
        </w:rPr>
        <w:t xml:space="preserve">that </w:t>
      </w:r>
      <w:r>
        <w:rPr>
          <w:rFonts w:ascii="Times New Roman" w:hAnsi="Times New Roman" w:cs="Times New Roman"/>
          <w:b/>
          <w:lang w:eastAsia="zh-CN"/>
        </w:rPr>
        <w:t>the NG-RAN node shall report the congestion information</w:t>
      </w:r>
      <w:r w:rsidR="00CF2118">
        <w:rPr>
          <w:rFonts w:ascii="Times New Roman" w:hAnsi="Times New Roman" w:cs="Times New Roman"/>
          <w:b/>
          <w:lang w:eastAsia="zh-CN"/>
        </w:rPr>
        <w:t xml:space="preserve"> to UPF</w:t>
      </w:r>
      <w:r>
        <w:rPr>
          <w:rFonts w:ascii="Times New Roman" w:hAnsi="Times New Roman" w:cs="Times New Roman"/>
          <w:b/>
          <w:lang w:eastAsia="zh-CN"/>
        </w:rPr>
        <w:t>.</w:t>
      </w:r>
    </w:p>
    <w:p w14:paraId="4BECAA50" w14:textId="58A52F02" w:rsidR="00C339F8" w:rsidRPr="00E03D15" w:rsidRDefault="00685330" w:rsidP="00C339F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4</w:t>
      </w:r>
      <w:r w:rsidR="00C339F8" w:rsidRPr="00E03D15">
        <w:rPr>
          <w:rFonts w:ascii="Times New Roman" w:hAnsi="Times New Roman" w:cs="Times New Roman"/>
          <w:b/>
          <w:i/>
          <w:u w:val="single"/>
          <w:lang w:eastAsia="zh-CN"/>
        </w:rPr>
        <w:t>:</w:t>
      </w:r>
      <w:r w:rsidR="00C339F8" w:rsidRPr="00E03D15">
        <w:rPr>
          <w:rFonts w:ascii="Times New Roman" w:hAnsi="Times New Roman" w:cs="Times New Roman"/>
          <w:b/>
          <w:lang w:eastAsia="zh-CN"/>
        </w:rPr>
        <w:t xml:space="preserve"> The </w:t>
      </w:r>
      <w:proofErr w:type="spellStart"/>
      <w:r w:rsidR="00C339F8" w:rsidRPr="00E03D15">
        <w:rPr>
          <w:rFonts w:ascii="Times New Roman" w:hAnsi="Times New Roman" w:cs="Times New Roman"/>
          <w:b/>
          <w:lang w:eastAsia="zh-CN"/>
        </w:rPr>
        <w:t>gNB</w:t>
      </w:r>
      <w:proofErr w:type="spellEnd"/>
      <w:r w:rsidR="00C339F8" w:rsidRPr="00E03D15">
        <w:rPr>
          <w:rFonts w:ascii="Times New Roman" w:hAnsi="Times New Roman" w:cs="Times New Roman"/>
          <w:b/>
          <w:lang w:eastAsia="zh-CN"/>
        </w:rPr>
        <w:t xml:space="preserve">-CU-CP sends </w:t>
      </w:r>
      <w:r w:rsidR="00CF2118">
        <w:rPr>
          <w:rFonts w:ascii="Times New Roman" w:hAnsi="Times New Roman" w:cs="Times New Roman"/>
          <w:b/>
          <w:lang w:eastAsia="zh-CN"/>
        </w:rPr>
        <w:t xml:space="preserve">the </w:t>
      </w:r>
      <w:r w:rsidR="00C339F8" w:rsidRPr="00E03D15">
        <w:rPr>
          <w:rFonts w:ascii="Times New Roman" w:hAnsi="Times New Roman" w:cs="Times New Roman"/>
          <w:b/>
          <w:lang w:eastAsia="zh-CN"/>
        </w:rPr>
        <w:t xml:space="preserve">request to the </w:t>
      </w:r>
      <w:proofErr w:type="spellStart"/>
      <w:r w:rsidR="00C339F8" w:rsidRPr="00E03D15">
        <w:rPr>
          <w:rFonts w:ascii="Times New Roman" w:hAnsi="Times New Roman" w:cs="Times New Roman"/>
          <w:b/>
          <w:lang w:eastAsia="zh-CN"/>
        </w:rPr>
        <w:t>gNB</w:t>
      </w:r>
      <w:proofErr w:type="spellEnd"/>
      <w:r w:rsidR="00C339F8" w:rsidRPr="00E03D15">
        <w:rPr>
          <w:rFonts w:ascii="Times New Roman" w:hAnsi="Times New Roman" w:cs="Times New Roman"/>
          <w:b/>
          <w:lang w:eastAsia="zh-CN"/>
        </w:rPr>
        <w:t>-CU-UP to activate ECN marking in NG-RAN or congestion information report.</w:t>
      </w:r>
    </w:p>
    <w:p w14:paraId="514E95AE" w14:textId="77777777" w:rsidR="00C339F8" w:rsidRPr="006E0FFC" w:rsidRDefault="00C339F8" w:rsidP="00C339F8">
      <w:pPr>
        <w:spacing w:before="100" w:beforeAutospacing="1" w:after="100" w:afterAutospacing="1"/>
        <w:jc w:val="both"/>
        <w:rPr>
          <w:rFonts w:ascii="Times New Roman" w:hAnsi="Times New Roman" w:cs="Times New Roman"/>
          <w:b/>
          <w:lang w:eastAsia="zh-CN"/>
        </w:rPr>
      </w:pPr>
      <w:r w:rsidRPr="006E0FFC">
        <w:rPr>
          <w:rFonts w:ascii="Times New Roman" w:hAnsi="Times New Roman" w:cs="Times New Roman"/>
          <w:b/>
          <w:i/>
          <w:u w:val="single"/>
          <w:lang w:eastAsia="zh-CN"/>
        </w:rPr>
        <w:t xml:space="preserve">Proposal </w:t>
      </w:r>
      <w:r w:rsidR="00685330">
        <w:rPr>
          <w:rFonts w:ascii="Times New Roman" w:hAnsi="Times New Roman" w:cs="Times New Roman"/>
          <w:b/>
          <w:i/>
          <w:u w:val="single"/>
          <w:lang w:eastAsia="zh-CN"/>
        </w:rPr>
        <w:t>5</w:t>
      </w:r>
      <w:r w:rsidRPr="006E0FFC">
        <w:rPr>
          <w:rFonts w:ascii="Times New Roman" w:hAnsi="Times New Roman" w:cs="Times New Roman" w:hint="eastAsia"/>
          <w:b/>
          <w:i/>
          <w:u w:val="single"/>
          <w:lang w:eastAsia="zh-CN"/>
        </w:rPr>
        <w:t>:</w:t>
      </w:r>
      <w:r w:rsidRPr="006E0FFC">
        <w:rPr>
          <w:rFonts w:ascii="Times New Roman" w:hAnsi="Times New Roman" w:cs="Times New Roman"/>
          <w:b/>
          <w:lang w:eastAsia="zh-CN"/>
        </w:rPr>
        <w:t xml:space="preserve"> The </w:t>
      </w:r>
      <w:proofErr w:type="spellStart"/>
      <w:r w:rsidRPr="006E0FFC">
        <w:rPr>
          <w:rFonts w:ascii="Times New Roman" w:hAnsi="Times New Roman" w:cs="Times New Roman"/>
          <w:b/>
          <w:lang w:eastAsia="zh-CN"/>
        </w:rPr>
        <w:t>gNB</w:t>
      </w:r>
      <w:proofErr w:type="spellEnd"/>
      <w:r w:rsidRPr="006E0FFC">
        <w:rPr>
          <w:rFonts w:ascii="Times New Roman" w:hAnsi="Times New Roman" w:cs="Times New Roman"/>
          <w:b/>
          <w:lang w:eastAsia="zh-CN"/>
        </w:rPr>
        <w:t xml:space="preserve">-CU-CP can request the </w:t>
      </w:r>
      <w:proofErr w:type="spellStart"/>
      <w:r w:rsidRPr="006E0FFC">
        <w:rPr>
          <w:rFonts w:ascii="Times New Roman" w:hAnsi="Times New Roman" w:cs="Times New Roman"/>
          <w:b/>
          <w:lang w:eastAsia="zh-CN"/>
        </w:rPr>
        <w:t>gNB</w:t>
      </w:r>
      <w:proofErr w:type="spellEnd"/>
      <w:r w:rsidRPr="006E0FFC">
        <w:rPr>
          <w:rFonts w:ascii="Times New Roman" w:hAnsi="Times New Roman" w:cs="Times New Roman"/>
          <w:b/>
          <w:lang w:eastAsia="zh-CN"/>
        </w:rPr>
        <w:t xml:space="preserve">-DU to perform UL and/or DL QoS flow congestion information monitoring, and the </w:t>
      </w:r>
      <w:proofErr w:type="spellStart"/>
      <w:r w:rsidRPr="006E0FFC">
        <w:rPr>
          <w:rFonts w:ascii="Times New Roman" w:hAnsi="Times New Roman" w:cs="Times New Roman"/>
          <w:b/>
          <w:lang w:eastAsia="zh-CN"/>
        </w:rPr>
        <w:t>gNB</w:t>
      </w:r>
      <w:proofErr w:type="spellEnd"/>
      <w:r w:rsidRPr="006E0FFC">
        <w:rPr>
          <w:rFonts w:ascii="Times New Roman" w:hAnsi="Times New Roman" w:cs="Times New Roman"/>
          <w:b/>
          <w:lang w:eastAsia="zh-CN"/>
        </w:rPr>
        <w:t>-DU reports the congestion information</w:t>
      </w:r>
      <w:r>
        <w:rPr>
          <w:rFonts w:ascii="Times New Roman" w:hAnsi="Times New Roman" w:cs="Times New Roman"/>
          <w:b/>
          <w:lang w:eastAsia="zh-CN"/>
        </w:rPr>
        <w:t xml:space="preserve"> to the </w:t>
      </w:r>
      <w:proofErr w:type="spellStart"/>
      <w:r>
        <w:rPr>
          <w:rFonts w:ascii="Times New Roman" w:hAnsi="Times New Roman" w:cs="Times New Roman"/>
          <w:b/>
          <w:lang w:eastAsia="zh-CN"/>
        </w:rPr>
        <w:t>gNB</w:t>
      </w:r>
      <w:proofErr w:type="spellEnd"/>
      <w:r>
        <w:rPr>
          <w:rFonts w:ascii="Times New Roman" w:hAnsi="Times New Roman" w:cs="Times New Roman"/>
          <w:b/>
          <w:lang w:eastAsia="zh-CN"/>
        </w:rPr>
        <w:t>-CU-UP</w:t>
      </w:r>
      <w:r w:rsidRPr="006E0FFC">
        <w:rPr>
          <w:rFonts w:ascii="Times New Roman" w:hAnsi="Times New Roman" w:cs="Times New Roman"/>
          <w:b/>
          <w:lang w:eastAsia="zh-CN"/>
        </w:rPr>
        <w:t>.</w:t>
      </w:r>
    </w:p>
    <w:p w14:paraId="4ED12427" w14:textId="77777777" w:rsidR="00C339F8" w:rsidRPr="00363B4E" w:rsidRDefault="00C339F8" w:rsidP="00C339F8">
      <w:pPr>
        <w:spacing w:before="100" w:beforeAutospacing="1" w:after="100" w:afterAutospacing="1"/>
        <w:jc w:val="both"/>
        <w:rPr>
          <w:rFonts w:ascii="Times New Roman" w:hAnsi="Times New Roman" w:cs="Times New Roman"/>
          <w:b/>
          <w:lang w:eastAsia="zh-CN"/>
        </w:rPr>
      </w:pPr>
      <w:r w:rsidRPr="00363B4E">
        <w:rPr>
          <w:rFonts w:ascii="Times New Roman" w:hAnsi="Times New Roman" w:cs="Times New Roman"/>
          <w:b/>
          <w:i/>
          <w:u w:val="single"/>
          <w:lang w:eastAsia="zh-CN"/>
        </w:rPr>
        <w:t xml:space="preserve">Proposal </w:t>
      </w:r>
      <w:r w:rsidR="00685330">
        <w:rPr>
          <w:rFonts w:ascii="Times New Roman" w:hAnsi="Times New Roman" w:cs="Times New Roman"/>
          <w:b/>
          <w:i/>
          <w:u w:val="single"/>
          <w:lang w:eastAsia="zh-CN"/>
        </w:rPr>
        <w:t>6</w:t>
      </w:r>
      <w:r w:rsidRPr="00363B4E">
        <w:rPr>
          <w:rFonts w:ascii="Times New Roman" w:hAnsi="Times New Roman" w:cs="Times New Roman"/>
          <w:b/>
          <w:i/>
          <w:u w:val="single"/>
          <w:lang w:eastAsia="zh-CN"/>
        </w:rPr>
        <w:t>:</w:t>
      </w:r>
      <w:r w:rsidRPr="00363B4E">
        <w:rPr>
          <w:rFonts w:ascii="Times New Roman" w:hAnsi="Times New Roman" w:cs="Times New Roman"/>
          <w:b/>
          <w:lang w:eastAsia="zh-CN"/>
        </w:rPr>
        <w:t xml:space="preserve"> The ECN marking for L4S in NG-RAN is performed by the </w:t>
      </w:r>
      <w:proofErr w:type="spellStart"/>
      <w:r w:rsidRPr="00363B4E">
        <w:rPr>
          <w:rFonts w:ascii="Times New Roman" w:hAnsi="Times New Roman" w:cs="Times New Roman"/>
          <w:b/>
          <w:lang w:eastAsia="zh-CN"/>
        </w:rPr>
        <w:t>gNB</w:t>
      </w:r>
      <w:proofErr w:type="spellEnd"/>
      <w:r w:rsidRPr="00363B4E">
        <w:rPr>
          <w:rFonts w:ascii="Times New Roman" w:hAnsi="Times New Roman" w:cs="Times New Roman"/>
          <w:b/>
          <w:lang w:eastAsia="zh-CN"/>
        </w:rPr>
        <w:t xml:space="preserve">-CU-UP based on the congestion information provided by the </w:t>
      </w:r>
      <w:proofErr w:type="spellStart"/>
      <w:r w:rsidRPr="00363B4E">
        <w:rPr>
          <w:rFonts w:ascii="Times New Roman" w:hAnsi="Times New Roman" w:cs="Times New Roman"/>
          <w:b/>
          <w:lang w:eastAsia="zh-CN"/>
        </w:rPr>
        <w:t>gNB</w:t>
      </w:r>
      <w:proofErr w:type="spellEnd"/>
      <w:r w:rsidRPr="00363B4E">
        <w:rPr>
          <w:rFonts w:ascii="Times New Roman" w:hAnsi="Times New Roman" w:cs="Times New Roman"/>
          <w:b/>
          <w:lang w:eastAsia="zh-CN"/>
        </w:rPr>
        <w:t>-DU.</w:t>
      </w:r>
    </w:p>
    <w:p w14:paraId="4864D43E" w14:textId="77777777" w:rsidR="00C339F8" w:rsidRPr="00E86A1C" w:rsidRDefault="00685330" w:rsidP="00C339F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7</w:t>
      </w:r>
      <w:r w:rsidR="00C339F8" w:rsidRPr="00C26A61">
        <w:rPr>
          <w:rFonts w:ascii="Times New Roman" w:hAnsi="Times New Roman" w:cs="Times New Roman"/>
          <w:b/>
          <w:i/>
          <w:u w:val="single"/>
          <w:lang w:eastAsia="zh-CN"/>
        </w:rPr>
        <w:t>:</w:t>
      </w:r>
      <w:r w:rsidR="00C339F8" w:rsidRPr="00E86A1C">
        <w:rPr>
          <w:rFonts w:ascii="Times New Roman" w:hAnsi="Times New Roman" w:cs="Times New Roman"/>
          <w:b/>
          <w:lang w:eastAsia="zh-CN"/>
        </w:rPr>
        <w:t xml:space="preserve"> In case the UE is dual connected, the MN/SN can request the SN/MN to perform UL and/or DL QoS flow congestion information monitoring, and the SN</w:t>
      </w:r>
      <w:r w:rsidR="00C339F8" w:rsidRPr="00E86A1C">
        <w:rPr>
          <w:rFonts w:ascii="Times New Roman" w:hAnsi="Times New Roman" w:cs="Times New Roman" w:hint="eastAsia"/>
          <w:b/>
          <w:lang w:eastAsia="zh-CN"/>
        </w:rPr>
        <w:t>/</w:t>
      </w:r>
      <w:r w:rsidR="00C339F8" w:rsidRPr="00E86A1C">
        <w:rPr>
          <w:rFonts w:ascii="Times New Roman" w:hAnsi="Times New Roman" w:cs="Times New Roman"/>
          <w:b/>
          <w:lang w:eastAsia="zh-CN"/>
        </w:rPr>
        <w:t>MN reports the congestion information to the MN</w:t>
      </w:r>
      <w:r w:rsidR="00C339F8" w:rsidRPr="00E86A1C">
        <w:rPr>
          <w:rFonts w:ascii="Times New Roman" w:hAnsi="Times New Roman" w:cs="Times New Roman" w:hint="eastAsia"/>
          <w:b/>
          <w:lang w:eastAsia="zh-CN"/>
        </w:rPr>
        <w:t>/</w:t>
      </w:r>
      <w:r w:rsidR="00C339F8" w:rsidRPr="00E86A1C">
        <w:rPr>
          <w:rFonts w:ascii="Times New Roman" w:hAnsi="Times New Roman" w:cs="Times New Roman"/>
          <w:b/>
          <w:lang w:eastAsia="zh-CN"/>
        </w:rPr>
        <w:t>SN.</w:t>
      </w:r>
    </w:p>
    <w:p w14:paraId="5F2F33D3" w14:textId="77777777" w:rsidR="00C339F8" w:rsidRPr="00960EC2" w:rsidRDefault="00685330" w:rsidP="00C339F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8</w:t>
      </w:r>
      <w:r w:rsidR="00C339F8" w:rsidRPr="00960EC2">
        <w:rPr>
          <w:rFonts w:ascii="Times New Roman" w:hAnsi="Times New Roman" w:cs="Times New Roman"/>
          <w:b/>
          <w:i/>
          <w:u w:val="single"/>
          <w:lang w:eastAsia="zh-CN"/>
        </w:rPr>
        <w:t>:</w:t>
      </w:r>
      <w:r w:rsidR="00C339F8" w:rsidRPr="00960EC2">
        <w:rPr>
          <w:rFonts w:ascii="Times New Roman" w:hAnsi="Times New Roman" w:cs="Times New Roman"/>
          <w:b/>
          <w:lang w:eastAsia="zh-CN"/>
        </w:rPr>
        <w:t xml:space="preserve"> Add the congestion information for UL</w:t>
      </w:r>
      <w:r w:rsidR="00C339F8" w:rsidRPr="00960EC2">
        <w:rPr>
          <w:rFonts w:ascii="Times New Roman" w:hAnsi="Times New Roman" w:cs="Times New Roman" w:hint="eastAsia"/>
          <w:b/>
          <w:lang w:eastAsia="zh-CN"/>
        </w:rPr>
        <w:t>/</w:t>
      </w:r>
      <w:r w:rsidR="00C339F8" w:rsidRPr="00960EC2">
        <w:rPr>
          <w:rFonts w:ascii="Times New Roman" w:hAnsi="Times New Roman" w:cs="Times New Roman"/>
          <w:b/>
          <w:lang w:eastAsia="zh-CN"/>
        </w:rPr>
        <w:t>DL as optional fields in PDU Session Container and NR RAN Container.</w:t>
      </w:r>
    </w:p>
    <w:p w14:paraId="30E415AC" w14:textId="77777777" w:rsidR="00C339F8" w:rsidRPr="00C339F8" w:rsidRDefault="00C339F8" w:rsidP="00C339F8">
      <w:pPr>
        <w:overflowPunct w:val="0"/>
        <w:autoSpaceDE w:val="0"/>
        <w:autoSpaceDN w:val="0"/>
        <w:adjustRightInd w:val="0"/>
        <w:spacing w:before="100" w:beforeAutospacing="1" w:after="100" w:afterAutospacing="1"/>
        <w:jc w:val="both"/>
        <w:textAlignment w:val="baseline"/>
        <w:rPr>
          <w:rFonts w:ascii="Times New Roman" w:hAnsi="Times New Roman" w:cs="Times New Roman"/>
          <w:i/>
          <w:u w:val="single"/>
          <w:lang w:eastAsia="zh-CN"/>
        </w:rPr>
      </w:pPr>
      <w:r w:rsidRPr="00C339F8">
        <w:rPr>
          <w:rFonts w:ascii="Times New Roman" w:hAnsi="Times New Roman" w:cs="Times New Roman" w:hint="eastAsia"/>
          <w:i/>
          <w:u w:val="single"/>
          <w:lang w:eastAsia="zh-CN"/>
        </w:rPr>
        <w:t>P</w:t>
      </w:r>
      <w:r w:rsidRPr="00C339F8">
        <w:rPr>
          <w:rFonts w:ascii="Times New Roman" w:hAnsi="Times New Roman" w:cs="Times New Roman"/>
          <w:i/>
          <w:u w:val="single"/>
          <w:lang w:eastAsia="zh-CN"/>
        </w:rPr>
        <w:t>DU set discard:</w:t>
      </w:r>
    </w:p>
    <w:p w14:paraId="3920302A" w14:textId="77777777" w:rsidR="00C339F8" w:rsidRPr="00911361" w:rsidRDefault="00C339F8" w:rsidP="00C339F8">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 xml:space="preserve">Proposal </w:t>
      </w:r>
      <w:r w:rsidR="00685330">
        <w:rPr>
          <w:rFonts w:ascii="Times New Roman" w:hAnsi="Times New Roman" w:cs="Times New Roman"/>
          <w:b/>
          <w:i/>
          <w:u w:val="single"/>
          <w:lang w:eastAsia="zh-CN"/>
        </w:rPr>
        <w:t>9</w:t>
      </w:r>
      <w:r w:rsidRPr="00911361">
        <w:rPr>
          <w:rFonts w:ascii="Times New Roman" w:hAnsi="Times New Roman" w:cs="Times New Roman"/>
          <w:b/>
          <w:i/>
          <w:u w:val="single"/>
          <w:lang w:eastAsia="zh-CN"/>
        </w:rPr>
        <w:t>:</w:t>
      </w:r>
      <w:r w:rsidRPr="00911361">
        <w:rPr>
          <w:rFonts w:ascii="Times New Roman" w:hAnsi="Times New Roman" w:cs="Times New Roman"/>
          <w:b/>
          <w:lang w:eastAsia="zh-CN"/>
        </w:rPr>
        <w:t xml:space="preserve"> Based on the </w:t>
      </w:r>
      <w:r>
        <w:rPr>
          <w:rFonts w:ascii="Times New Roman" w:hAnsi="Times New Roman" w:cs="Times New Roman"/>
          <w:b/>
          <w:lang w:eastAsia="zh-CN"/>
        </w:rPr>
        <w:t xml:space="preserve">PSDB, </w:t>
      </w:r>
      <w:r w:rsidRPr="00911361">
        <w:rPr>
          <w:rFonts w:ascii="Times New Roman" w:hAnsi="Times New Roman" w:cs="Times New Roman"/>
          <w:b/>
          <w:lang w:eastAsia="zh-CN"/>
        </w:rPr>
        <w:t>PSI</w:t>
      </w:r>
      <w:r>
        <w:rPr>
          <w:rFonts w:ascii="Times New Roman" w:hAnsi="Times New Roman" w:cs="Times New Roman"/>
          <w:b/>
          <w:lang w:eastAsia="zh-CN"/>
        </w:rPr>
        <w:t xml:space="preserve"> and PSIHI</w:t>
      </w:r>
      <w:r w:rsidRPr="00911361">
        <w:rPr>
          <w:rFonts w:ascii="Times New Roman" w:hAnsi="Times New Roman" w:cs="Times New Roman"/>
          <w:b/>
          <w:lang w:eastAsia="zh-CN"/>
        </w:rPr>
        <w:t xml:space="preserve"> received from CN, </w:t>
      </w:r>
      <w:r>
        <w:rPr>
          <w:rFonts w:ascii="Times New Roman" w:hAnsi="Times New Roman" w:cs="Times New Roman"/>
          <w:b/>
          <w:lang w:eastAsia="zh-CN"/>
        </w:rPr>
        <w:t>NG-RAN</w:t>
      </w:r>
      <w:r w:rsidRPr="00911361">
        <w:rPr>
          <w:rFonts w:ascii="Times New Roman" w:hAnsi="Times New Roman" w:cs="Times New Roman"/>
          <w:b/>
          <w:lang w:eastAsia="zh-CN"/>
        </w:rPr>
        <w:t xml:space="preserve"> </w:t>
      </w:r>
      <w:r>
        <w:rPr>
          <w:rFonts w:ascii="Times New Roman" w:hAnsi="Times New Roman" w:cs="Times New Roman"/>
          <w:b/>
          <w:lang w:eastAsia="zh-CN"/>
        </w:rPr>
        <w:t xml:space="preserve">will </w:t>
      </w:r>
      <w:r w:rsidRPr="00911361">
        <w:rPr>
          <w:rFonts w:ascii="Times New Roman" w:hAnsi="Times New Roman" w:cs="Times New Roman"/>
          <w:b/>
          <w:lang w:eastAsia="zh-CN"/>
        </w:rPr>
        <w:t>perform the DL PDU set discard by implementation.</w:t>
      </w:r>
    </w:p>
    <w:p w14:paraId="22E49C71" w14:textId="2C0EA764" w:rsidR="00C339F8" w:rsidRPr="00911361" w:rsidDel="00621DB9" w:rsidRDefault="00C339F8" w:rsidP="00C339F8">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sidDel="00621DB9">
        <w:rPr>
          <w:rFonts w:ascii="Times New Roman" w:hAnsi="Times New Roman" w:cs="Times New Roman"/>
          <w:b/>
          <w:i/>
          <w:u w:val="single"/>
          <w:lang w:eastAsia="zh-CN"/>
        </w:rPr>
        <w:t xml:space="preserve">Proposal </w:t>
      </w:r>
      <w:r w:rsidR="00685330">
        <w:rPr>
          <w:rFonts w:ascii="Times New Roman" w:hAnsi="Times New Roman" w:cs="Times New Roman"/>
          <w:b/>
          <w:i/>
          <w:u w:val="single"/>
          <w:lang w:eastAsia="zh-CN"/>
        </w:rPr>
        <w:t>10</w:t>
      </w:r>
      <w:r w:rsidRPr="00911361" w:rsidDel="00621DB9">
        <w:rPr>
          <w:rFonts w:ascii="Times New Roman" w:hAnsi="Times New Roman" w:cs="Times New Roman"/>
          <w:b/>
          <w:i/>
          <w:u w:val="single"/>
          <w:lang w:eastAsia="zh-CN"/>
        </w:rPr>
        <w:t>:</w:t>
      </w:r>
      <w:r w:rsidRPr="00911361" w:rsidDel="00621DB9">
        <w:rPr>
          <w:rFonts w:ascii="Times New Roman" w:hAnsi="Times New Roman" w:cs="Times New Roman"/>
          <w:b/>
          <w:lang w:eastAsia="zh-CN"/>
        </w:rPr>
        <w:t xml:space="preserve"> In case of CU-DU split, the current indication mechanism is enough regarding </w:t>
      </w:r>
      <w:r w:rsidR="009A3669">
        <w:rPr>
          <w:rFonts w:ascii="Times New Roman" w:hAnsi="Times New Roman" w:cs="Times New Roman"/>
          <w:b/>
          <w:lang w:eastAsia="zh-CN"/>
        </w:rPr>
        <w:t>the</w:t>
      </w:r>
      <w:r w:rsidR="009A3669" w:rsidRPr="00911361" w:rsidDel="00621DB9">
        <w:rPr>
          <w:rFonts w:ascii="Times New Roman" w:hAnsi="Times New Roman" w:cs="Times New Roman"/>
          <w:b/>
          <w:lang w:eastAsia="zh-CN"/>
        </w:rPr>
        <w:t xml:space="preserve"> </w:t>
      </w:r>
      <w:r w:rsidRPr="00911361" w:rsidDel="00621DB9">
        <w:rPr>
          <w:rFonts w:ascii="Times New Roman" w:hAnsi="Times New Roman" w:cs="Times New Roman"/>
          <w:b/>
          <w:lang w:eastAsia="zh-CN"/>
        </w:rPr>
        <w:t>DL PDU set discard operation. There is no need for any enhancement.</w:t>
      </w:r>
    </w:p>
    <w:p w14:paraId="37526515" w14:textId="77777777" w:rsidR="00C339F8" w:rsidRPr="00911361" w:rsidRDefault="00685330" w:rsidP="00C339F8">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Pr>
          <w:rFonts w:ascii="Times New Roman" w:hAnsi="Times New Roman" w:cs="Times New Roman"/>
          <w:b/>
          <w:i/>
          <w:u w:val="single"/>
          <w:lang w:eastAsia="zh-CN"/>
        </w:rPr>
        <w:t>Proposal 11</w:t>
      </w:r>
      <w:r w:rsidR="00C339F8" w:rsidRPr="00911361">
        <w:rPr>
          <w:rFonts w:ascii="Times New Roman" w:hAnsi="Times New Roman" w:cs="Times New Roman"/>
          <w:b/>
          <w:i/>
          <w:u w:val="single"/>
          <w:lang w:eastAsia="zh-CN"/>
        </w:rPr>
        <w:t>:</w:t>
      </w:r>
      <w:r w:rsidR="00C339F8" w:rsidRPr="00911361">
        <w:rPr>
          <w:rFonts w:ascii="Times New Roman" w:hAnsi="Times New Roman" w:cs="Times New Roman"/>
          <w:b/>
          <w:lang w:eastAsia="zh-CN"/>
        </w:rPr>
        <w:t xml:space="preserve"> </w:t>
      </w:r>
      <w:r w:rsidR="00C339F8">
        <w:rPr>
          <w:rFonts w:ascii="Times New Roman" w:hAnsi="Times New Roman" w:cs="Times New Roman"/>
          <w:b/>
          <w:lang w:eastAsia="zh-CN"/>
        </w:rPr>
        <w:t>N</w:t>
      </w:r>
      <w:r w:rsidR="00C339F8" w:rsidRPr="00911361">
        <w:rPr>
          <w:rFonts w:ascii="Times New Roman" w:hAnsi="Times New Roman" w:cs="Times New Roman"/>
          <w:b/>
          <w:lang w:eastAsia="zh-CN"/>
        </w:rPr>
        <w:t>o RAN3 impact</w:t>
      </w:r>
      <w:r w:rsidR="00C339F8">
        <w:rPr>
          <w:rFonts w:ascii="Times New Roman" w:hAnsi="Times New Roman" w:cs="Times New Roman"/>
          <w:b/>
          <w:lang w:eastAsia="zh-CN"/>
        </w:rPr>
        <w:t xml:space="preserve"> </w:t>
      </w:r>
      <w:r w:rsidR="00C339F8" w:rsidRPr="00911361">
        <w:rPr>
          <w:rFonts w:ascii="Times New Roman" w:hAnsi="Times New Roman" w:cs="Times New Roman"/>
          <w:b/>
          <w:lang w:eastAsia="zh-CN"/>
        </w:rPr>
        <w:t>for UL PDU set discard</w:t>
      </w:r>
      <w:r w:rsidR="00C339F8">
        <w:rPr>
          <w:rFonts w:ascii="Times New Roman" w:hAnsi="Times New Roman" w:cs="Times New Roman"/>
          <w:b/>
          <w:lang w:eastAsia="zh-CN"/>
        </w:rPr>
        <w:t xml:space="preserve"> functionality</w:t>
      </w:r>
      <w:r w:rsidR="00C339F8" w:rsidRPr="00911361">
        <w:rPr>
          <w:rFonts w:ascii="Times New Roman" w:hAnsi="Times New Roman" w:cs="Times New Roman"/>
          <w:b/>
          <w:lang w:eastAsia="zh-CN"/>
        </w:rPr>
        <w:t>.</w:t>
      </w:r>
    </w:p>
    <w:p w14:paraId="6EFC9BC9" w14:textId="77777777" w:rsidR="00C339F8" w:rsidRPr="00C339F8" w:rsidRDefault="00C339F8" w:rsidP="00C339F8">
      <w:pPr>
        <w:spacing w:before="100" w:beforeAutospacing="1" w:after="100" w:afterAutospacing="1"/>
        <w:jc w:val="both"/>
        <w:rPr>
          <w:rFonts w:ascii="Times New Roman" w:hAnsi="Times New Roman" w:cs="Times New Roman"/>
          <w:i/>
          <w:u w:val="single"/>
          <w:lang w:eastAsia="zh-CN"/>
        </w:rPr>
      </w:pPr>
      <w:r w:rsidRPr="00C339F8">
        <w:rPr>
          <w:rFonts w:ascii="Times New Roman" w:hAnsi="Times New Roman" w:cs="Times New Roman" w:hint="eastAsia"/>
          <w:i/>
          <w:u w:val="single"/>
          <w:lang w:eastAsia="zh-CN"/>
        </w:rPr>
        <w:t>O</w:t>
      </w:r>
      <w:r w:rsidRPr="00C339F8">
        <w:rPr>
          <w:rFonts w:ascii="Times New Roman" w:hAnsi="Times New Roman" w:cs="Times New Roman"/>
          <w:i/>
          <w:u w:val="single"/>
          <w:lang w:eastAsia="zh-CN"/>
        </w:rPr>
        <w:t>ptimization for HO:</w:t>
      </w:r>
    </w:p>
    <w:p w14:paraId="6BF160F5" w14:textId="77777777" w:rsidR="00C339F8" w:rsidRPr="00AF3622" w:rsidRDefault="00685330" w:rsidP="00C339F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12</w:t>
      </w:r>
      <w:r w:rsidR="00C339F8" w:rsidRPr="00AF3622">
        <w:rPr>
          <w:rFonts w:ascii="Times New Roman" w:hAnsi="Times New Roman" w:cs="Times New Roman"/>
          <w:b/>
          <w:i/>
          <w:u w:val="single"/>
          <w:lang w:eastAsia="zh-CN"/>
        </w:rPr>
        <w:t>:</w:t>
      </w:r>
      <w:r w:rsidR="00C339F8" w:rsidRPr="00AF3622">
        <w:rPr>
          <w:rFonts w:ascii="Times New Roman" w:hAnsi="Times New Roman" w:cs="Times New Roman"/>
          <w:b/>
          <w:lang w:eastAsia="zh-CN"/>
        </w:rPr>
        <w:t xml:space="preserve"> RAN3 not to pursue any enhancement for remaining AN-PSDB awareness at the target NG-RAN in case of HO.</w:t>
      </w:r>
    </w:p>
    <w:p w14:paraId="2621896C" w14:textId="77777777" w:rsidR="00C339F8" w:rsidRPr="008F0FE9" w:rsidRDefault="00685330" w:rsidP="00C339F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13</w:t>
      </w:r>
      <w:r w:rsidR="00C339F8" w:rsidRPr="008F0FE9">
        <w:rPr>
          <w:rFonts w:ascii="Times New Roman" w:hAnsi="Times New Roman" w:cs="Times New Roman"/>
          <w:b/>
          <w:i/>
          <w:u w:val="single"/>
          <w:lang w:eastAsia="zh-CN"/>
        </w:rPr>
        <w:t>:</w:t>
      </w:r>
      <w:r w:rsidR="00C339F8" w:rsidRPr="008F0FE9">
        <w:rPr>
          <w:rFonts w:ascii="Times New Roman" w:hAnsi="Times New Roman" w:cs="Times New Roman"/>
          <w:b/>
          <w:lang w:eastAsia="zh-CN"/>
        </w:rPr>
        <w:t xml:space="preserve"> RAN3 not to pursue any enhancement for optimizing the End PDU Indication handling in case of HO.</w:t>
      </w:r>
    </w:p>
    <w:p w14:paraId="6FA1B5CB" w14:textId="77777777" w:rsidR="00C339F8" w:rsidRPr="00B5563E" w:rsidRDefault="00685330" w:rsidP="00C339F8">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14</w:t>
      </w:r>
      <w:r w:rsidR="00C339F8" w:rsidRPr="00911361">
        <w:rPr>
          <w:rFonts w:ascii="Times New Roman" w:hAnsi="Times New Roman" w:cs="Times New Roman"/>
          <w:b/>
          <w:i/>
          <w:u w:val="single"/>
          <w:lang w:eastAsia="zh-CN"/>
        </w:rPr>
        <w:t>:</w:t>
      </w:r>
      <w:r w:rsidR="00C339F8" w:rsidRPr="00911361">
        <w:rPr>
          <w:rFonts w:ascii="Times New Roman" w:hAnsi="Times New Roman" w:cs="Times New Roman"/>
          <w:b/>
          <w:lang w:eastAsia="zh-CN"/>
        </w:rPr>
        <w:t xml:space="preserve"> RAN3 not to </w:t>
      </w:r>
      <w:r w:rsidR="00C339F8">
        <w:rPr>
          <w:rFonts w:ascii="Times New Roman" w:hAnsi="Times New Roman" w:cs="Times New Roman"/>
          <w:b/>
          <w:lang w:eastAsia="zh-CN"/>
        </w:rPr>
        <w:t>pursue</w:t>
      </w:r>
      <w:r w:rsidR="00C339F8" w:rsidRPr="00911361">
        <w:rPr>
          <w:rFonts w:ascii="Times New Roman" w:hAnsi="Times New Roman" w:cs="Times New Roman"/>
          <w:b/>
          <w:lang w:eastAsia="zh-CN"/>
        </w:rPr>
        <w:t xml:space="preserve"> any enhancement for optimizing </w:t>
      </w:r>
      <w:r w:rsidR="00C339F8">
        <w:rPr>
          <w:rFonts w:ascii="Times New Roman" w:hAnsi="Times New Roman" w:cs="Times New Roman"/>
          <w:b/>
          <w:lang w:eastAsia="zh-CN"/>
        </w:rPr>
        <w:t>PDU set handling or PDU set discarding</w:t>
      </w:r>
      <w:r w:rsidR="00C339F8" w:rsidRPr="00911361">
        <w:rPr>
          <w:rFonts w:ascii="Times New Roman" w:hAnsi="Times New Roman" w:cs="Times New Roman"/>
          <w:b/>
          <w:lang w:eastAsia="zh-CN"/>
        </w:rPr>
        <w:t xml:space="preserve"> in case of HO.</w:t>
      </w:r>
    </w:p>
    <w:p w14:paraId="29C82A7A" w14:textId="77777777" w:rsidR="008C3E92" w:rsidRPr="00BC76A7" w:rsidRDefault="008C3E92" w:rsidP="00925D91">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4. Reference</w:t>
      </w:r>
    </w:p>
    <w:p w14:paraId="7F125C5D" w14:textId="77777777" w:rsidR="00256ABE" w:rsidRDefault="00256ABE" w:rsidP="00925D91">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[1].</w:t>
      </w:r>
      <w:bookmarkStart w:id="11" w:name="_Ref109655880"/>
      <w:r w:rsidR="00884746">
        <w:rPr>
          <w:rFonts w:ascii="Times New Roman" w:hAnsi="Times New Roman" w:cs="Times New Roman"/>
          <w:lang w:eastAsia="zh-CN"/>
        </w:rPr>
        <w:t xml:space="preserve"> RAN3#121 meeting report</w:t>
      </w:r>
      <w:r w:rsidRPr="00911361">
        <w:rPr>
          <w:rFonts w:ascii="Times New Roman" w:hAnsi="Times New Roman" w:cs="Times New Roman"/>
          <w:lang w:eastAsia="zh-CN"/>
        </w:rPr>
        <w:t>.</w:t>
      </w:r>
      <w:bookmarkEnd w:id="11"/>
    </w:p>
    <w:p w14:paraId="7E6E5803" w14:textId="77777777" w:rsidR="00564628" w:rsidRDefault="00612744"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[2</w:t>
      </w:r>
      <w:r w:rsidR="00256ABE" w:rsidRPr="00911361">
        <w:rPr>
          <w:rFonts w:ascii="Times New Roman" w:hAnsi="Times New Roman" w:cs="Times New Roman"/>
          <w:lang w:eastAsia="zh-CN"/>
        </w:rPr>
        <w:t xml:space="preserve">]. </w:t>
      </w:r>
      <w:r w:rsidR="00023456" w:rsidRPr="00023456">
        <w:rPr>
          <w:rFonts w:ascii="Times New Roman" w:hAnsi="Times New Roman" w:cs="Times New Roman"/>
          <w:lang w:eastAsia="zh-CN"/>
        </w:rPr>
        <w:t>R3-234613</w:t>
      </w:r>
      <w:r w:rsidR="00023456">
        <w:rPr>
          <w:rFonts w:ascii="Times New Roman" w:hAnsi="Times New Roman" w:cs="Times New Roman"/>
          <w:lang w:eastAsia="zh-CN"/>
        </w:rPr>
        <w:t>, Nokia (moderator), Summary of Offline Discussion on CB:</w:t>
      </w:r>
      <w:r w:rsidR="00AB6D55">
        <w:rPr>
          <w:rFonts w:ascii="Times New Roman" w:hAnsi="Times New Roman" w:cs="Times New Roman"/>
          <w:lang w:eastAsia="zh-CN"/>
        </w:rPr>
        <w:t xml:space="preserve"> </w:t>
      </w:r>
      <w:r w:rsidR="00023456">
        <w:rPr>
          <w:rFonts w:ascii="Times New Roman" w:hAnsi="Times New Roman" w:cs="Times New Roman"/>
          <w:lang w:eastAsia="zh-CN"/>
        </w:rPr>
        <w:t>#R18XR</w:t>
      </w:r>
      <w:r w:rsidR="008A4C0F" w:rsidRPr="00911361">
        <w:rPr>
          <w:rFonts w:ascii="Times New Roman" w:hAnsi="Times New Roman" w:cs="Times New Roman"/>
          <w:lang w:eastAsia="zh-CN"/>
        </w:rPr>
        <w:t>.</w:t>
      </w:r>
    </w:p>
    <w:p w14:paraId="6A337195" w14:textId="77777777" w:rsidR="003B3503" w:rsidRDefault="000D70F2"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[3]. TS 23.501, 3GPP, </w:t>
      </w:r>
      <w:r w:rsidRPr="000D70F2">
        <w:rPr>
          <w:rFonts w:ascii="Times New Roman" w:hAnsi="Times New Roman" w:cs="Times New Roman"/>
          <w:lang w:eastAsia="zh-CN"/>
        </w:rPr>
        <w:t>System archi</w:t>
      </w:r>
      <w:r>
        <w:rPr>
          <w:rFonts w:ascii="Times New Roman" w:hAnsi="Times New Roman" w:cs="Times New Roman"/>
          <w:lang w:eastAsia="zh-CN"/>
        </w:rPr>
        <w:t>tecture for the 5G System (5GS).</w:t>
      </w:r>
    </w:p>
    <w:p w14:paraId="52996321" w14:textId="77777777" w:rsidR="003B3503" w:rsidRDefault="003B3503"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[4]. TS 23.502, 3GPP</w:t>
      </w:r>
      <w:r>
        <w:rPr>
          <w:rFonts w:ascii="Times New Roman" w:hAnsi="Times New Roman" w:cs="Times New Roman" w:hint="eastAsia"/>
          <w:lang w:eastAsia="zh-CN"/>
        </w:rPr>
        <w:t>,</w:t>
      </w:r>
      <w:r>
        <w:rPr>
          <w:rFonts w:ascii="Times New Roman" w:hAnsi="Times New Roman" w:cs="Times New Roman"/>
          <w:lang w:eastAsia="zh-CN"/>
        </w:rPr>
        <w:t xml:space="preserve"> </w:t>
      </w:r>
      <w:r w:rsidRPr="003B3503">
        <w:rPr>
          <w:rFonts w:ascii="Times New Roman" w:hAnsi="Times New Roman" w:cs="Times New Roman"/>
          <w:lang w:eastAsia="zh-CN"/>
        </w:rPr>
        <w:t>Procedures for the 5G System (5GS)</w:t>
      </w:r>
      <w:r>
        <w:rPr>
          <w:rFonts w:ascii="Times New Roman" w:hAnsi="Times New Roman" w:cs="Times New Roman"/>
          <w:lang w:eastAsia="zh-CN"/>
        </w:rPr>
        <w:t>.</w:t>
      </w:r>
    </w:p>
    <w:p w14:paraId="617CC872" w14:textId="77777777" w:rsidR="003B3503" w:rsidRDefault="009C7552"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[5]. </w:t>
      </w:r>
      <w:r w:rsidRPr="00911361">
        <w:rPr>
          <w:rFonts w:ascii="Times New Roman" w:hAnsi="Times New Roman" w:cs="Times New Roman"/>
          <w:lang w:eastAsia="zh-CN"/>
        </w:rPr>
        <w:t>TS 38.425</w:t>
      </w:r>
      <w:r>
        <w:rPr>
          <w:rFonts w:ascii="Times New Roman" w:hAnsi="Times New Roman" w:cs="Times New Roman"/>
          <w:lang w:eastAsia="zh-CN"/>
        </w:rPr>
        <w:t>, 3GPP</w:t>
      </w:r>
      <w:r w:rsidRPr="00911361">
        <w:rPr>
          <w:rFonts w:ascii="Times New Roman" w:hAnsi="Times New Roman" w:cs="Times New Roman"/>
          <w:lang w:eastAsia="zh-CN"/>
        </w:rPr>
        <w:t>, NR-RAN; NR user plane protocol.</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4B6D0F20" w14:textId="77777777" w:rsidR="00564628" w:rsidRDefault="00564628" w:rsidP="00CB1318">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Annex A: TP</w:t>
      </w:r>
      <w:r w:rsidR="0049011C">
        <w:rPr>
          <w:rFonts w:ascii="Arial" w:hAnsi="Arial" w:cs="Arial"/>
          <w:lang w:eastAsia="zh-CN"/>
        </w:rPr>
        <w:t xml:space="preserve"> </w:t>
      </w:r>
      <w:r w:rsidR="006056DA">
        <w:rPr>
          <w:rFonts w:ascii="Arial" w:hAnsi="Arial" w:cs="Arial"/>
          <w:lang w:eastAsia="zh-CN"/>
        </w:rPr>
        <w:t xml:space="preserve">for </w:t>
      </w:r>
      <w:proofErr w:type="spellStart"/>
      <w:r w:rsidR="006056DA">
        <w:rPr>
          <w:rFonts w:ascii="Arial" w:hAnsi="Arial" w:cs="Arial"/>
          <w:lang w:eastAsia="zh-CN"/>
        </w:rPr>
        <w:t>NR_XR_enh</w:t>
      </w:r>
      <w:proofErr w:type="spellEnd"/>
      <w:r w:rsidR="006056DA">
        <w:rPr>
          <w:rFonts w:ascii="Arial" w:hAnsi="Arial" w:cs="Arial"/>
          <w:lang w:eastAsia="zh-CN"/>
        </w:rPr>
        <w:t xml:space="preserve"> BL CR of TS 38.413</w:t>
      </w:r>
    </w:p>
    <w:p w14:paraId="31EA28F3" w14:textId="77777777" w:rsidR="00CB3009" w:rsidRPr="00CB3009" w:rsidRDefault="00CB3009" w:rsidP="00CB3009">
      <w:pPr>
        <w:jc w:val="center"/>
        <w:rPr>
          <w:rFonts w:ascii="Times New Roman" w:eastAsia="宋体" w:hAnsi="Times New Roman" w:cs="Times New Roman"/>
          <w:color w:val="FF0000"/>
        </w:rPr>
      </w:pPr>
      <w:bookmarkStart w:id="12" w:name="_Toc367182965"/>
      <w:bookmarkStart w:id="13" w:name="_Toc99730858"/>
      <w:bookmarkStart w:id="14" w:name="_Toc105927519"/>
      <w:bookmarkStart w:id="15" w:name="_Toc64448814"/>
      <w:bookmarkStart w:id="16" w:name="_Toc99038595"/>
      <w:bookmarkStart w:id="17" w:name="_Toc106110059"/>
      <w:bookmarkStart w:id="18" w:name="_Toc105510987"/>
      <w:bookmarkStart w:id="19" w:name="_Toc74154586"/>
      <w:bookmarkStart w:id="20" w:name="_Toc88657963"/>
      <w:bookmarkStart w:id="21" w:name="_Toc81383330"/>
      <w:bookmarkStart w:id="22" w:name="_Toc97910875"/>
      <w:bookmarkStart w:id="23" w:name="_Toc66289473"/>
      <w:r w:rsidRPr="00CB3009">
        <w:rPr>
          <w:rFonts w:ascii="Times New Roman" w:eastAsia="宋体" w:hAnsi="Times New Roman" w:cs="Times New Roman"/>
          <w:color w:val="FF0000"/>
        </w:rPr>
        <w:t>&lt;&lt;&lt;&lt;&lt;&lt;&lt;&lt;&lt;&lt;&lt;&lt;&lt;&lt;&lt;&lt;&lt;&lt;&lt;&lt; Start of Changes &gt;&gt;&gt;&gt;&gt;&gt;&gt;&gt;&gt;&gt;&gt;&gt;&gt;&gt;&gt;&gt;&gt;&gt;&gt;&gt;</w:t>
      </w:r>
    </w:p>
    <w:p w14:paraId="7F31C272" w14:textId="77777777" w:rsidR="00CB3009" w:rsidRPr="00CB3009" w:rsidRDefault="00CB3009" w:rsidP="00CB3009">
      <w:pPr>
        <w:keepNext/>
        <w:keepLines/>
        <w:spacing w:before="120" w:line="259" w:lineRule="auto"/>
        <w:ind w:left="1134" w:hanging="1134"/>
        <w:outlineLvl w:val="2"/>
        <w:rPr>
          <w:rFonts w:ascii="Arial" w:eastAsia="宋体" w:hAnsi="Arial" w:cs="Times New Roman"/>
          <w:sz w:val="28"/>
        </w:rPr>
      </w:pPr>
      <w:bookmarkStart w:id="24" w:name="_Toc106108589"/>
      <w:bookmarkStart w:id="25" w:name="_Toc105151784"/>
      <w:bookmarkStart w:id="26" w:name="_Toc106122494"/>
      <w:bookmarkStart w:id="27" w:name="_Toc107409047"/>
      <w:bookmarkStart w:id="28" w:name="_Toc112756236"/>
      <w:bookmarkStart w:id="29" w:name="_Toc20954827"/>
      <w:bookmarkStart w:id="30" w:name="_Toc36554605"/>
      <w:bookmarkStart w:id="31" w:name="_Toc45720110"/>
      <w:bookmarkStart w:id="32" w:name="_Toc45797990"/>
      <w:bookmarkStart w:id="33" w:name="_Toc45658290"/>
      <w:bookmarkStart w:id="34" w:name="_Toc29503264"/>
      <w:bookmarkStart w:id="35" w:name="_Toc45651858"/>
      <w:bookmarkStart w:id="36" w:name="_Toc45897379"/>
      <w:bookmarkStart w:id="37" w:name="_Toc73981713"/>
      <w:bookmarkStart w:id="38" w:name="_Toc29503848"/>
      <w:bookmarkStart w:id="39" w:name="_Toc51745579"/>
      <w:bookmarkStart w:id="40" w:name="_Toc64445843"/>
      <w:bookmarkStart w:id="41" w:name="_Toc29504432"/>
      <w:bookmarkStart w:id="42" w:name="_Toc36552878"/>
      <w:bookmarkStart w:id="43" w:name="_Toc88651802"/>
      <w:bookmarkStart w:id="44" w:name="_Toc97890845"/>
      <w:bookmarkStart w:id="45" w:name="_Toc99122920"/>
      <w:bookmarkStart w:id="46" w:name="_Toc99661723"/>
      <w:bookmarkStart w:id="47" w:name="_Toc105173590"/>
      <w:bookmarkStart w:id="48" w:name="_Toc138760372"/>
      <w:bookmarkStart w:id="49" w:name="_Hlk141184912"/>
      <w:bookmarkStart w:id="50" w:name="_Toc88651885"/>
      <w:bookmarkStart w:id="51" w:name="_Toc99661806"/>
      <w:bookmarkStart w:id="52" w:name="_Toc20954881"/>
      <w:bookmarkStart w:id="53" w:name="_Toc29503902"/>
      <w:bookmarkStart w:id="54" w:name="_Toc106122577"/>
      <w:bookmarkStart w:id="55" w:name="_Toc105173673"/>
      <w:bookmarkStart w:id="56" w:name="_Toc112756319"/>
      <w:bookmarkStart w:id="57" w:name="_Toc36554659"/>
      <w:bookmarkStart w:id="58" w:name="_Toc29504486"/>
      <w:bookmarkStart w:id="59" w:name="_Toc36552932"/>
      <w:bookmarkStart w:id="60" w:name="_Toc45658373"/>
      <w:bookmarkStart w:id="61" w:name="_Toc45720193"/>
      <w:bookmarkStart w:id="62" w:name="_Toc97890928"/>
      <w:bookmarkStart w:id="63" w:name="_Toc105151867"/>
      <w:bookmarkStart w:id="64" w:name="_Toc107409130"/>
      <w:bookmarkStart w:id="65" w:name="_Toc106108672"/>
      <w:bookmarkStart w:id="66" w:name="_Toc99123003"/>
      <w:bookmarkStart w:id="67" w:name="_Toc73981796"/>
      <w:bookmarkStart w:id="68" w:name="_Toc29503318"/>
      <w:bookmarkStart w:id="69" w:name="_Toc45798073"/>
      <w:bookmarkStart w:id="70" w:name="_Toc64445926"/>
      <w:bookmarkStart w:id="71" w:name="_Toc120536813"/>
      <w:bookmarkStart w:id="72" w:name="_Toc45651941"/>
      <w:bookmarkStart w:id="73" w:name="_Toc45897462"/>
      <w:bookmarkStart w:id="74" w:name="_Toc51745662"/>
      <w:bookmarkStart w:id="75" w:name="_Toc106109309"/>
      <w:bookmarkStart w:id="76" w:name="_Toc99123633"/>
      <w:bookmarkStart w:id="77" w:name="_Toc99662438"/>
      <w:bookmarkStart w:id="78" w:name="_Toc105152505"/>
      <w:bookmarkStart w:id="79" w:name="_Toc105174311"/>
      <w:bookmarkStart w:id="80" w:name="_Toc112756956"/>
      <w:bookmarkStart w:id="81" w:name="_Toc120537450"/>
      <w:bookmarkStart w:id="82" w:name="_Toc107409767"/>
      <w:bookmarkStart w:id="83" w:name="_Toc36552917"/>
      <w:bookmarkStart w:id="84" w:name="_Toc112756989"/>
      <w:bookmarkStart w:id="85" w:name="_Toc20954866"/>
      <w:bookmarkStart w:id="86" w:name="_Toc45720149"/>
      <w:bookmarkStart w:id="87" w:name="_Toc45798029"/>
      <w:bookmarkStart w:id="88" w:name="_Toc45897418"/>
      <w:bookmarkStart w:id="89" w:name="_Toc73981752"/>
      <w:bookmarkStart w:id="90" w:name="_Toc88651841"/>
      <w:bookmarkStart w:id="91" w:name="_Toc45658329"/>
      <w:bookmarkStart w:id="92" w:name="_Toc36554644"/>
      <w:bookmarkStart w:id="93" w:name="_Toc51745618"/>
      <w:bookmarkStart w:id="94" w:name="_Toc29503887"/>
      <w:bookmarkStart w:id="95" w:name="_Toc45651897"/>
      <w:bookmarkStart w:id="96" w:name="_Toc29504471"/>
      <w:bookmarkStart w:id="97" w:name="_Toc97890884"/>
      <w:bookmarkStart w:id="98" w:name="_Toc64445882"/>
      <w:bookmarkStart w:id="99" w:name="_Toc29503303"/>
      <w:bookmarkStart w:id="100" w:name="_Toc106108904"/>
      <w:bookmarkStart w:id="101" w:name="_Toc106109299"/>
      <w:bookmarkStart w:id="102" w:name="_Toc113825120"/>
      <w:bookmarkStart w:id="103" w:name="_Toc105174462"/>
      <w:bookmarkStart w:id="104" w:name="_Toc98868178"/>
      <w:bookmarkEnd w:id="12"/>
      <w:r w:rsidRPr="00CB3009">
        <w:rPr>
          <w:rFonts w:ascii="Arial" w:eastAsia="宋体" w:hAnsi="Arial" w:cs="Times New Roman"/>
          <w:sz w:val="28"/>
        </w:rPr>
        <w:t>8.2.1</w:t>
      </w:r>
      <w:r w:rsidRPr="00CB3009">
        <w:rPr>
          <w:rFonts w:ascii="Arial" w:eastAsia="宋体" w:hAnsi="Arial" w:cs="Times New Roman"/>
          <w:sz w:val="28"/>
        </w:rPr>
        <w:tab/>
        <w:t>PDU Session Resource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2FD9D41" w14:textId="77777777" w:rsidR="00CB3009" w:rsidRPr="00CB3009" w:rsidRDefault="00CB3009" w:rsidP="003162B9">
      <w:pPr>
        <w:keepNext/>
        <w:keepLines/>
        <w:tabs>
          <w:tab w:val="left" w:pos="567"/>
        </w:tabs>
        <w:spacing w:before="120" w:line="259" w:lineRule="auto"/>
        <w:outlineLvl w:val="3"/>
        <w:rPr>
          <w:rFonts w:ascii="Arial" w:eastAsia="宋体" w:hAnsi="Arial" w:cs="Times New Roman"/>
          <w:sz w:val="24"/>
        </w:rPr>
      </w:pPr>
      <w:bookmarkStart w:id="105" w:name="_Toc112756237"/>
      <w:bookmarkStart w:id="106" w:name="_Toc138760373"/>
      <w:bookmarkStart w:id="107" w:name="_Toc64445844"/>
      <w:bookmarkStart w:id="108" w:name="_Toc105173591"/>
      <w:bookmarkStart w:id="109" w:name="_Toc97890846"/>
      <w:bookmarkStart w:id="110" w:name="_Toc29503849"/>
      <w:bookmarkStart w:id="111" w:name="_Toc73981714"/>
      <w:bookmarkStart w:id="112" w:name="_Toc36552879"/>
      <w:bookmarkStart w:id="113" w:name="_Toc45897380"/>
      <w:bookmarkStart w:id="114" w:name="_Toc107409048"/>
      <w:bookmarkStart w:id="115" w:name="_Toc20954828"/>
      <w:bookmarkStart w:id="116" w:name="_Toc29504433"/>
      <w:bookmarkStart w:id="117" w:name="_Toc45658291"/>
      <w:bookmarkStart w:id="118" w:name="_Toc45797991"/>
      <w:bookmarkStart w:id="119" w:name="_Toc51745580"/>
      <w:bookmarkStart w:id="120" w:name="_Toc29503265"/>
      <w:bookmarkStart w:id="121" w:name="_Toc88651803"/>
      <w:bookmarkStart w:id="122" w:name="_Toc99661724"/>
      <w:bookmarkStart w:id="123" w:name="_Toc45651859"/>
      <w:bookmarkStart w:id="124" w:name="_Toc36554606"/>
      <w:bookmarkStart w:id="125" w:name="_Toc45720111"/>
      <w:bookmarkStart w:id="126" w:name="_Toc105151785"/>
      <w:bookmarkStart w:id="127" w:name="_Toc99122921"/>
      <w:bookmarkStart w:id="128" w:name="_Toc106108590"/>
      <w:bookmarkStart w:id="129" w:name="_Toc106122495"/>
      <w:r w:rsidRPr="00CB3009">
        <w:rPr>
          <w:rFonts w:ascii="Arial" w:eastAsia="宋体" w:hAnsi="Arial" w:cs="Times New Roman"/>
          <w:sz w:val="24"/>
        </w:rPr>
        <w:t>8.2.1.1</w:t>
      </w:r>
      <w:r w:rsidRPr="00CB3009">
        <w:rPr>
          <w:rFonts w:ascii="Arial" w:eastAsia="宋体" w:hAnsi="Arial" w:cs="Times New Roman"/>
          <w:sz w:val="24"/>
        </w:rP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6869A9C" w14:textId="77777777" w:rsidR="00CB3009" w:rsidRPr="00CB3009" w:rsidRDefault="00CB3009" w:rsidP="00CB3009">
      <w:pPr>
        <w:rPr>
          <w:rFonts w:ascii="Times New Roman" w:eastAsia="宋体" w:hAnsi="Times New Roman" w:cs="Times New Roman"/>
        </w:rPr>
      </w:pPr>
      <w:r w:rsidRPr="00CB3009">
        <w:rPr>
          <w:rFonts w:ascii="Times New Roman" w:eastAsia="宋体" w:hAnsi="Times New Roman" w:cs="Times New Roman"/>
        </w:rPr>
        <w:t xml:space="preserve">The purpose of the PDU Session Resource Setup procedure is to assign resources on </w:t>
      </w:r>
      <w:proofErr w:type="spellStart"/>
      <w:r w:rsidRPr="00CB3009">
        <w:rPr>
          <w:rFonts w:ascii="Times New Roman" w:eastAsia="宋体" w:hAnsi="Times New Roman" w:cs="Times New Roman"/>
        </w:rPr>
        <w:t>Uu</w:t>
      </w:r>
      <w:proofErr w:type="spellEnd"/>
      <w:r w:rsidRPr="00CB3009">
        <w:rPr>
          <w:rFonts w:ascii="Times New Roman" w:eastAsia="宋体" w:hAnsi="Times New Roman" w:cs="Times New Roman"/>
        </w:rPr>
        <w:t xml:space="preserve"> and NG-U for one or several PDU sessions and the corresponding QoS flows, and to setup corresponding DRBs for a given UE. The procedure uses UE-associated signalling.</w:t>
      </w:r>
    </w:p>
    <w:p w14:paraId="34E61DE7" w14:textId="77777777" w:rsidR="00CB3009" w:rsidRPr="00CB3009" w:rsidRDefault="00CB3009" w:rsidP="003162B9">
      <w:pPr>
        <w:keepNext/>
        <w:keepLines/>
        <w:tabs>
          <w:tab w:val="left" w:pos="567"/>
        </w:tabs>
        <w:spacing w:before="120" w:line="259" w:lineRule="auto"/>
        <w:outlineLvl w:val="3"/>
        <w:rPr>
          <w:rFonts w:ascii="Arial" w:eastAsia="宋体" w:hAnsi="Arial" w:cs="Times New Roman"/>
          <w:sz w:val="24"/>
        </w:rPr>
      </w:pPr>
      <w:bookmarkStart w:id="130" w:name="_Toc106122496"/>
      <w:bookmarkStart w:id="131" w:name="_Toc36552880"/>
      <w:bookmarkStart w:id="132" w:name="_Toc36554607"/>
      <w:bookmarkStart w:id="133" w:name="_Toc29504434"/>
      <w:bookmarkStart w:id="134" w:name="_Toc45658292"/>
      <w:bookmarkStart w:id="135" w:name="_Toc64445845"/>
      <w:bookmarkStart w:id="136" w:name="_Toc88651804"/>
      <w:bookmarkStart w:id="137" w:name="_Toc107409049"/>
      <w:bookmarkStart w:id="138" w:name="_Toc97890847"/>
      <w:bookmarkStart w:id="139" w:name="_Toc45720112"/>
      <w:bookmarkStart w:id="140" w:name="_Toc99661725"/>
      <w:bookmarkStart w:id="141" w:name="_Toc105151786"/>
      <w:bookmarkStart w:id="142" w:name="_Toc106108591"/>
      <w:bookmarkStart w:id="143" w:name="_Toc105173592"/>
      <w:bookmarkStart w:id="144" w:name="_Toc20954829"/>
      <w:bookmarkStart w:id="145" w:name="_Toc45651860"/>
      <w:bookmarkStart w:id="146" w:name="_Toc45797992"/>
      <w:bookmarkStart w:id="147" w:name="_Toc45897381"/>
      <w:bookmarkStart w:id="148" w:name="_Toc51745581"/>
      <w:bookmarkStart w:id="149" w:name="_Toc73981715"/>
      <w:bookmarkStart w:id="150" w:name="_Toc29503850"/>
      <w:bookmarkStart w:id="151" w:name="_Toc29503266"/>
      <w:bookmarkStart w:id="152" w:name="_Toc99122922"/>
      <w:bookmarkStart w:id="153" w:name="_Toc112756238"/>
      <w:bookmarkStart w:id="154" w:name="_Toc138760374"/>
      <w:r w:rsidRPr="00CB3009">
        <w:rPr>
          <w:rFonts w:ascii="Arial" w:eastAsia="宋体" w:hAnsi="Arial" w:cs="Times New Roman"/>
          <w:sz w:val="24"/>
        </w:rPr>
        <w:t>8.2.1.2</w:t>
      </w:r>
      <w:r w:rsidRPr="00CB3009">
        <w:rPr>
          <w:rFonts w:ascii="Arial" w:eastAsia="宋体" w:hAnsi="Arial" w:cs="Times New Roman"/>
          <w:sz w:val="24"/>
        </w:rPr>
        <w:tab/>
        <w:t>Successful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B15E87A" w14:textId="77777777" w:rsidR="00CB3009" w:rsidRPr="00CB3009" w:rsidRDefault="00CB3009" w:rsidP="00CB3009">
      <w:pPr>
        <w:keepNext/>
        <w:keepLines/>
        <w:spacing w:before="60"/>
        <w:jc w:val="center"/>
        <w:rPr>
          <w:rFonts w:ascii="Arial" w:eastAsia="宋体" w:hAnsi="Arial" w:cs="Times New Roman"/>
          <w:b/>
        </w:rPr>
      </w:pPr>
      <w:r w:rsidRPr="00CB3009">
        <w:rPr>
          <w:rFonts w:ascii="Arial" w:eastAsia="宋体" w:hAnsi="Arial" w:cs="Times New Roman"/>
          <w:b/>
        </w:rPr>
        <w:object w:dxaOrig="6896" w:dyaOrig="2392" w14:anchorId="2A15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5pt;height:118.9pt" o:ole="">
            <v:imagedata r:id="rId10" o:title=""/>
          </v:shape>
          <o:OLEObject Type="Embed" ProgID="Visio.Drawing.11" ShapeID="_x0000_i1025" DrawAspect="Content" ObjectID="_1757481640" r:id="rId11"/>
        </w:object>
      </w:r>
    </w:p>
    <w:p w14:paraId="12848E0E" w14:textId="77777777" w:rsidR="00CB3009" w:rsidRPr="00CB3009" w:rsidRDefault="00CB3009" w:rsidP="00CB3009">
      <w:pPr>
        <w:keepLines/>
        <w:spacing w:after="240"/>
        <w:jc w:val="center"/>
        <w:rPr>
          <w:rFonts w:ascii="Arial" w:eastAsia="宋体" w:hAnsi="Arial" w:cs="Times New Roman"/>
          <w:b/>
        </w:rPr>
      </w:pPr>
      <w:r w:rsidRPr="00CB3009">
        <w:rPr>
          <w:rFonts w:ascii="Arial" w:eastAsia="宋体" w:hAnsi="Arial" w:cs="Times New Roman"/>
          <w:b/>
        </w:rPr>
        <w:t>Figure 8.2.1.2-1: PDU session resource setup: successful operation</w:t>
      </w:r>
    </w:p>
    <w:p w14:paraId="024A5AC6" w14:textId="77777777" w:rsidR="00CB3009" w:rsidRPr="00CB3009" w:rsidRDefault="00CB3009" w:rsidP="00CB3009">
      <w:pPr>
        <w:rPr>
          <w:rFonts w:ascii="Times New Roman" w:eastAsia="宋体" w:hAnsi="Times New Roman" w:cs="Times New Roman"/>
        </w:rPr>
      </w:pPr>
      <w:r w:rsidRPr="00CB3009">
        <w:rPr>
          <w:rFonts w:ascii="Times New Roman" w:eastAsia="宋体" w:hAnsi="Times New Roman" w:cs="Times New Roman"/>
        </w:rPr>
        <w:t>The AMF initiates the procedure by sending a PDU SESSION RESOURCE SETUP REQUEST message to the NG-RAN node.</w:t>
      </w:r>
    </w:p>
    <w:p w14:paraId="79890D6E" w14:textId="77777777" w:rsidR="00CB3009" w:rsidRPr="00CB3009" w:rsidRDefault="00CB3009" w:rsidP="00CB3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B3009">
        <w:rPr>
          <w:rFonts w:ascii="Courier New" w:eastAsia="宋体" w:hAnsi="Courier New" w:cs="Times New Roman"/>
          <w:snapToGrid w:val="0"/>
          <w:szCs w:val="24"/>
          <w:highlight w:val="yellow"/>
        </w:rPr>
        <w:t>** Unchanged text skipped **</w:t>
      </w:r>
    </w:p>
    <w:p w14:paraId="19D53B50" w14:textId="77777777" w:rsidR="00CB3009" w:rsidRPr="00CB3009" w:rsidRDefault="00CB3009" w:rsidP="00CB3009">
      <w:pPr>
        <w:rPr>
          <w:rFonts w:ascii="Times New Roman" w:eastAsia="宋体" w:hAnsi="Times New Roman" w:cs="Times New Roman"/>
        </w:rPr>
      </w:pPr>
      <w:r w:rsidRPr="00CB3009">
        <w:rPr>
          <w:rFonts w:ascii="Times New Roman" w:eastAsia="宋体" w:hAnsi="Times New Roman" w:cs="Times New Roman"/>
          <w:lang w:eastAsia="ja-JP"/>
        </w:rPr>
        <w:t xml:space="preserve">For each QoS flow which has been successfully established, </w:t>
      </w:r>
      <w:r w:rsidRPr="00CB3009">
        <w:rPr>
          <w:rFonts w:ascii="Times New Roman" w:eastAsia="宋体" w:hAnsi="Times New Roman" w:cs="Times New Roman" w:hint="eastAsia"/>
          <w:lang w:eastAsia="zh-CN"/>
        </w:rPr>
        <w:t>i</w:t>
      </w:r>
      <w:r w:rsidRPr="00CB3009">
        <w:rPr>
          <w:rFonts w:ascii="Times New Roman" w:eastAsia="宋体" w:hAnsi="Times New Roman" w:cs="Times New Roman"/>
        </w:rPr>
        <w:t xml:space="preserve">f the </w:t>
      </w:r>
      <w:r w:rsidRPr="00CB3009">
        <w:rPr>
          <w:rFonts w:ascii="Times New Roman" w:eastAsia="宋体" w:hAnsi="Times New Roman" w:cs="Times New Roman"/>
          <w:i/>
          <w:iCs/>
          <w:lang w:eastAsia="zh-CN"/>
        </w:rPr>
        <w:t>QoS Monitoring Request</w:t>
      </w:r>
      <w:r w:rsidRPr="00CB3009">
        <w:rPr>
          <w:rFonts w:ascii="Times New Roman" w:eastAsia="宋体" w:hAnsi="Times New Roman" w:cs="Times New Roman"/>
        </w:rPr>
        <w:t xml:space="preserve"> IE was included</w:t>
      </w:r>
      <w:r w:rsidRPr="00CB3009">
        <w:rPr>
          <w:rFonts w:ascii="Times New Roman" w:eastAsia="宋体" w:hAnsi="Times New Roman" w:cs="Times New Roman"/>
          <w:lang w:eastAsia="zh-CN"/>
        </w:rPr>
        <w:t xml:space="preserve"> in the </w:t>
      </w:r>
      <w:r w:rsidRPr="00CB3009">
        <w:rPr>
          <w:rFonts w:ascii="Times New Roman" w:eastAsia="宋体" w:hAnsi="Times New Roman" w:cs="Times New Roman"/>
          <w:i/>
          <w:lang w:eastAsia="zh-CN"/>
        </w:rPr>
        <w:t xml:space="preserve">QoS Flow Level QoS Parameters </w:t>
      </w:r>
      <w:r w:rsidRPr="00CB3009">
        <w:rPr>
          <w:rFonts w:ascii="Times New Roman" w:eastAsia="宋体" w:hAnsi="Times New Roman" w:cs="Times New Roman"/>
          <w:lang w:eastAsia="zh-CN"/>
        </w:rPr>
        <w:t xml:space="preserve">IE contained in the </w:t>
      </w:r>
      <w:r w:rsidRPr="00CB3009">
        <w:rPr>
          <w:rFonts w:ascii="Times New Roman" w:eastAsia="宋体" w:hAnsi="Times New Roman" w:cs="Times New Roman"/>
        </w:rPr>
        <w:t xml:space="preserve">PDU SESSION RESOURCE SETUP REQUEST </w:t>
      </w:r>
      <w:r w:rsidRPr="00CB3009">
        <w:rPr>
          <w:rFonts w:ascii="Times New Roman" w:eastAsia="宋体" w:hAnsi="Times New Roman" w:cs="Times New Roman"/>
          <w:lang w:eastAsia="ja-JP"/>
        </w:rPr>
        <w:t>message</w:t>
      </w:r>
      <w:r w:rsidRPr="00CB3009">
        <w:rPr>
          <w:rFonts w:ascii="Times New Roman" w:eastAsia="宋体" w:hAnsi="Times New Roman" w:cs="Times New Roman"/>
        </w:rPr>
        <w:t xml:space="preserve">, the NG-RAN node </w:t>
      </w:r>
      <w:bookmarkStart w:id="155" w:name="_Hlk31851102"/>
      <w:r w:rsidRPr="00CB3009">
        <w:rPr>
          <w:rFonts w:ascii="Times New Roman" w:eastAsia="宋体" w:hAnsi="Times New Roman" w:cs="Times New Roman"/>
        </w:rPr>
        <w:t>shall store this information, and, if supported, perform delay measurement and QoS monitoring, as specified in TS 23.501 [9].</w:t>
      </w:r>
      <w:bookmarkEnd w:id="155"/>
      <w:r w:rsidRPr="00CB3009">
        <w:rPr>
          <w:rFonts w:ascii="Times New Roman" w:eastAsia="宋体" w:hAnsi="Times New Roman" w:cs="Times New Roman"/>
          <w:lang w:eastAsia="ja-JP"/>
        </w:rPr>
        <w:t xml:space="preserve"> I</w:t>
      </w:r>
      <w:r w:rsidRPr="00CB3009">
        <w:rPr>
          <w:rFonts w:ascii="Times New Roman" w:eastAsia="宋体" w:hAnsi="Times New Roman" w:cs="Times New Roman"/>
        </w:rPr>
        <w:t xml:space="preserve">f the </w:t>
      </w:r>
      <w:r w:rsidRPr="00CB3009">
        <w:rPr>
          <w:rFonts w:ascii="Times New Roman" w:eastAsia="宋体" w:hAnsi="Times New Roman" w:cs="Times New Roman"/>
          <w:i/>
          <w:iCs/>
          <w:lang w:eastAsia="zh-CN"/>
        </w:rPr>
        <w:t xml:space="preserve">QoS Monitoring Reporting Frequency </w:t>
      </w:r>
      <w:r w:rsidRPr="00CB3009">
        <w:rPr>
          <w:rFonts w:ascii="Times New Roman" w:eastAsia="宋体" w:hAnsi="Times New Roman" w:cs="Times New Roman"/>
        </w:rPr>
        <w:t>IE was included</w:t>
      </w:r>
      <w:r w:rsidRPr="00CB3009">
        <w:rPr>
          <w:rFonts w:ascii="Times New Roman" w:eastAsia="宋体" w:hAnsi="Times New Roman" w:cs="Times New Roman"/>
          <w:lang w:eastAsia="zh-CN"/>
        </w:rPr>
        <w:t xml:space="preserve"> in the </w:t>
      </w:r>
      <w:r w:rsidRPr="00CB3009">
        <w:rPr>
          <w:rFonts w:ascii="Times New Roman" w:eastAsia="宋体" w:hAnsi="Times New Roman" w:cs="Times New Roman"/>
          <w:i/>
          <w:lang w:eastAsia="zh-CN"/>
        </w:rPr>
        <w:t xml:space="preserve">QoS Flow Level QoS Parameters </w:t>
      </w:r>
      <w:r w:rsidRPr="00CB3009">
        <w:rPr>
          <w:rFonts w:ascii="Times New Roman" w:eastAsia="宋体" w:hAnsi="Times New Roman" w:cs="Times New Roman"/>
          <w:lang w:eastAsia="zh-CN"/>
        </w:rPr>
        <w:t xml:space="preserve">IE contained in the </w:t>
      </w:r>
      <w:r w:rsidRPr="00CB3009">
        <w:rPr>
          <w:rFonts w:ascii="Times New Roman" w:eastAsia="宋体" w:hAnsi="Times New Roman" w:cs="Times New Roman"/>
        </w:rPr>
        <w:t xml:space="preserve">PDU SESSION RESOURCE SETUP REQUEST </w:t>
      </w:r>
      <w:r w:rsidRPr="00CB3009">
        <w:rPr>
          <w:rFonts w:ascii="Times New Roman" w:eastAsia="宋体" w:hAnsi="Times New Roman" w:cs="Times New Roman"/>
          <w:lang w:eastAsia="ja-JP"/>
        </w:rPr>
        <w:t>message</w:t>
      </w:r>
      <w:r w:rsidRPr="00CB3009">
        <w:rPr>
          <w:rFonts w:ascii="Times New Roman" w:eastAsia="宋体" w:hAnsi="Times New Roman" w:cs="Times New Roman"/>
        </w:rPr>
        <w:t xml:space="preserve">, the NG-RAN node shall store this information and, if supported, use it </w:t>
      </w:r>
      <w:bookmarkStart w:id="156" w:name="OLE_LINK31"/>
      <w:bookmarkStart w:id="157" w:name="OLE_LINK42"/>
      <w:r w:rsidRPr="00CB3009">
        <w:rPr>
          <w:rFonts w:ascii="Times New Roman" w:eastAsia="宋体" w:hAnsi="Times New Roman" w:cs="Times New Roman"/>
        </w:rPr>
        <w:t>for RAN part delay</w:t>
      </w:r>
      <w:bookmarkEnd w:id="156"/>
      <w:r w:rsidRPr="00CB3009">
        <w:rPr>
          <w:rFonts w:ascii="Times New Roman" w:eastAsia="宋体" w:hAnsi="Times New Roman" w:cs="Times New Roman"/>
        </w:rPr>
        <w:t xml:space="preserve"> reporting.</w:t>
      </w:r>
      <w:bookmarkEnd w:id="157"/>
    </w:p>
    <w:p w14:paraId="24512A54" w14:textId="77777777" w:rsidR="00CB3009" w:rsidRDefault="00CB3009" w:rsidP="00CB3009">
      <w:pPr>
        <w:rPr>
          <w:ins w:id="158" w:author="Huawei" w:date="2023-09-22T16:55:00Z"/>
          <w:rFonts w:ascii="Times New Roman" w:eastAsia="宋体" w:hAnsi="Times New Roman" w:cs="Times New Roman"/>
          <w:lang w:eastAsia="ja-JP"/>
        </w:rPr>
      </w:pPr>
      <w:bookmarkStart w:id="159" w:name="_Hlk141185849"/>
      <w:ins w:id="160" w:author="Rapporteur" w:date="2023-09-15T13:11:00Z">
        <w:r w:rsidRPr="00CB3009">
          <w:rPr>
            <w:rFonts w:ascii="Times New Roman" w:eastAsia="宋体" w:hAnsi="Times New Roman" w:cs="Times New Roman"/>
            <w:lang w:eastAsia="ja-JP"/>
          </w:rPr>
          <w:t xml:space="preserve">For each QoS flow requested to be setup, if the </w:t>
        </w:r>
        <w:r w:rsidRPr="00CB3009">
          <w:rPr>
            <w:rFonts w:ascii="Times New Roman" w:eastAsia="宋体" w:hAnsi="Times New Roman" w:cs="Times New Roman"/>
            <w:i/>
            <w:iCs/>
            <w:lang w:eastAsia="zh-CN"/>
          </w:rPr>
          <w:t>PDU Set QoS Parameters</w:t>
        </w:r>
        <w:r w:rsidRPr="00CB3009">
          <w:rPr>
            <w:rFonts w:ascii="Times New Roman" w:eastAsia="宋体" w:hAnsi="Times New Roman" w:cs="Times New Roman"/>
          </w:rPr>
          <w:t xml:space="preserve"> IE is included</w:t>
        </w:r>
        <w:r w:rsidRPr="00CB3009">
          <w:rPr>
            <w:rFonts w:ascii="Times New Roman" w:eastAsia="宋体" w:hAnsi="Times New Roman" w:cs="Times New Roman"/>
            <w:lang w:eastAsia="zh-CN"/>
          </w:rPr>
          <w:t xml:space="preserve"> in the </w:t>
        </w:r>
        <w:r w:rsidRPr="00CB3009">
          <w:rPr>
            <w:rFonts w:ascii="Times New Roman" w:eastAsia="宋体" w:hAnsi="Times New Roman" w:cs="Times New Roman"/>
            <w:i/>
            <w:lang w:eastAsia="zh-CN"/>
          </w:rPr>
          <w:t xml:space="preserve">QoS Flow Level QoS Parameters </w:t>
        </w:r>
        <w:r w:rsidRPr="00CB3009">
          <w:rPr>
            <w:rFonts w:ascii="Times New Roman" w:eastAsia="宋体" w:hAnsi="Times New Roman" w:cs="Times New Roman"/>
            <w:lang w:eastAsia="zh-CN"/>
          </w:rPr>
          <w:t xml:space="preserve">IE contained in the </w:t>
        </w:r>
        <w:r w:rsidRPr="00CB3009">
          <w:rPr>
            <w:rFonts w:ascii="Times New Roman" w:eastAsia="宋体" w:hAnsi="Times New Roman" w:cs="Times New Roman"/>
          </w:rPr>
          <w:t xml:space="preserve">PDU SESSION RESOURCE SETUP REQUEST </w:t>
        </w:r>
        <w:r w:rsidRPr="00CB3009">
          <w:rPr>
            <w:rFonts w:ascii="Times New Roman" w:eastAsia="宋体" w:hAnsi="Times New Roman" w:cs="Times New Roman"/>
            <w:lang w:eastAsia="ja-JP"/>
          </w:rPr>
          <w:t>message, the NG-RAN node shall, if supported, store the received PDU Set QoS Parameters in the UE context and use it as specified in TS 23.501</w:t>
        </w:r>
        <w:r w:rsidRPr="00CB3009">
          <w:rPr>
            <w:rFonts w:ascii="Times New Roman" w:eastAsia="宋体" w:hAnsi="Times New Roman" w:cs="Times New Roman"/>
          </w:rPr>
          <w:t xml:space="preserve"> [9].</w:t>
        </w:r>
        <w:r w:rsidRPr="00CB3009">
          <w:rPr>
            <w:rFonts w:ascii="Times New Roman" w:eastAsia="宋体" w:hAnsi="Times New Roman" w:cs="Times New Roman"/>
            <w:lang w:eastAsia="ja-JP"/>
          </w:rPr>
          <w:t xml:space="preserve"> </w:t>
        </w:r>
      </w:ins>
      <w:bookmarkEnd w:id="159"/>
    </w:p>
    <w:p w14:paraId="58D1B02E" w14:textId="34545D9C" w:rsidR="00CB1318" w:rsidRDefault="00CB1318" w:rsidP="00CB3009">
      <w:pPr>
        <w:rPr>
          <w:ins w:id="161" w:author="Huawei" w:date="2023-09-22T17:06:00Z"/>
          <w:rFonts w:ascii="Times New Roman" w:eastAsia="宋体" w:hAnsi="Times New Roman" w:cs="Times New Roman"/>
        </w:rPr>
      </w:pPr>
      <w:ins w:id="162" w:author="Huawei" w:date="2023-09-22T16:55:00Z">
        <w:r w:rsidRPr="00CB3009">
          <w:rPr>
            <w:rFonts w:ascii="Times New Roman" w:eastAsia="宋体" w:hAnsi="Times New Roman" w:cs="Times New Roman"/>
            <w:lang w:eastAsia="ja-JP"/>
          </w:rPr>
          <w:t xml:space="preserve">For each QoS flow requested to be setup, if the </w:t>
        </w:r>
      </w:ins>
      <w:ins w:id="163" w:author="Huawei" w:date="2023-09-22T16:56:00Z">
        <w:r>
          <w:rPr>
            <w:rFonts w:ascii="Times New Roman" w:eastAsia="宋体" w:hAnsi="Times New Roman" w:cs="Times New Roman"/>
            <w:i/>
            <w:iCs/>
            <w:lang w:eastAsia="zh-CN"/>
          </w:rPr>
          <w:t>ECN Marking</w:t>
        </w:r>
      </w:ins>
      <w:ins w:id="164" w:author="Huawei" w:date="2023-09-26T20:48:00Z">
        <w:r w:rsidR="00F77299">
          <w:rPr>
            <w:rFonts w:ascii="Times New Roman" w:eastAsia="宋体" w:hAnsi="Times New Roman" w:cs="Times New Roman"/>
            <w:i/>
            <w:iCs/>
            <w:lang w:eastAsia="zh-CN"/>
          </w:rPr>
          <w:t xml:space="preserve"> Request</w:t>
        </w:r>
      </w:ins>
      <w:ins w:id="165" w:author="Huawei" w:date="2023-09-22T16:55:00Z">
        <w:r w:rsidRPr="00CB3009">
          <w:rPr>
            <w:rFonts w:ascii="Times New Roman" w:eastAsia="宋体" w:hAnsi="Times New Roman" w:cs="Times New Roman"/>
          </w:rPr>
          <w:t xml:space="preserve"> IE is included</w:t>
        </w:r>
        <w:r w:rsidRPr="00CB3009">
          <w:rPr>
            <w:rFonts w:ascii="Times New Roman" w:eastAsia="宋体" w:hAnsi="Times New Roman" w:cs="Times New Roman"/>
            <w:lang w:eastAsia="zh-CN"/>
          </w:rPr>
          <w:t xml:space="preserve"> in the </w:t>
        </w:r>
      </w:ins>
      <w:ins w:id="166" w:author="Huawei" w:date="2023-09-26T21:06:00Z">
        <w:r w:rsidR="00582A95" w:rsidRPr="00CB3009">
          <w:rPr>
            <w:rFonts w:ascii="Times New Roman" w:eastAsia="宋体" w:hAnsi="Times New Roman" w:cs="Times New Roman"/>
            <w:i/>
            <w:lang w:eastAsia="zh-CN"/>
          </w:rPr>
          <w:t>QoS Flow Level QoS Parameters</w:t>
        </w:r>
      </w:ins>
      <w:ins w:id="167" w:author="Huawei" w:date="2023-09-22T16:55:00Z">
        <w:r w:rsidRPr="00CB3009">
          <w:rPr>
            <w:rFonts w:ascii="Times New Roman" w:eastAsia="宋体" w:hAnsi="Times New Roman" w:cs="Times New Roman"/>
            <w:i/>
            <w:lang w:eastAsia="zh-CN"/>
          </w:rPr>
          <w:t xml:space="preserve"> </w:t>
        </w:r>
        <w:r w:rsidRPr="00CB3009">
          <w:rPr>
            <w:rFonts w:ascii="Times New Roman" w:eastAsia="宋体" w:hAnsi="Times New Roman" w:cs="Times New Roman"/>
            <w:lang w:eastAsia="zh-CN"/>
          </w:rPr>
          <w:t xml:space="preserve">IE contained in the </w:t>
        </w:r>
        <w:r w:rsidRPr="00CB3009">
          <w:rPr>
            <w:rFonts w:ascii="Times New Roman" w:eastAsia="宋体" w:hAnsi="Times New Roman" w:cs="Times New Roman"/>
          </w:rPr>
          <w:t xml:space="preserve">PDU SESSION RESOURCE SETUP REQUEST </w:t>
        </w:r>
        <w:r w:rsidRPr="00CB3009">
          <w:rPr>
            <w:rFonts w:ascii="Times New Roman" w:eastAsia="宋体" w:hAnsi="Times New Roman" w:cs="Times New Roman"/>
            <w:lang w:eastAsia="ja-JP"/>
          </w:rPr>
          <w:t xml:space="preserve">message, the NG-RAN node shall, if supported, </w:t>
        </w:r>
      </w:ins>
      <w:ins w:id="168" w:author="Huawei" w:date="2023-09-26T20:24:00Z">
        <w:r w:rsidR="0071554A">
          <w:rPr>
            <w:rFonts w:ascii="Times New Roman" w:eastAsia="宋体" w:hAnsi="Times New Roman" w:cs="Times New Roman"/>
            <w:lang w:eastAsia="ja-JP"/>
          </w:rPr>
          <w:t>per</w:t>
        </w:r>
      </w:ins>
      <w:ins w:id="169" w:author="Huawei" w:date="2023-09-26T20:25:00Z">
        <w:r w:rsidR="0071554A">
          <w:rPr>
            <w:rFonts w:ascii="Times New Roman" w:eastAsia="宋体" w:hAnsi="Times New Roman" w:cs="Times New Roman"/>
            <w:lang w:eastAsia="ja-JP"/>
          </w:rPr>
          <w:t>form ECN marking for L4S</w:t>
        </w:r>
      </w:ins>
      <w:ins w:id="170" w:author="Huawei" w:date="2023-09-22T17:00:00Z">
        <w:r>
          <w:rPr>
            <w:rFonts w:ascii="Times New Roman" w:eastAsia="宋体" w:hAnsi="Times New Roman" w:cs="Times New Roman"/>
            <w:lang w:eastAsia="ja-JP"/>
          </w:rPr>
          <w:t xml:space="preserve"> </w:t>
        </w:r>
      </w:ins>
      <w:ins w:id="171" w:author="Huawei" w:date="2023-09-22T17:02:00Z">
        <w:r w:rsidR="00661EE5">
          <w:rPr>
            <w:rFonts w:ascii="Times New Roman" w:eastAsia="宋体" w:hAnsi="Times New Roman" w:cs="Times New Roman"/>
            <w:lang w:eastAsia="ja-JP"/>
          </w:rPr>
          <w:t xml:space="preserve">as specified in </w:t>
        </w:r>
      </w:ins>
      <w:ins w:id="172" w:author="Huawei" w:date="2023-09-22T16:55:00Z">
        <w:r w:rsidRPr="00CB3009">
          <w:rPr>
            <w:rFonts w:ascii="Times New Roman" w:eastAsia="宋体" w:hAnsi="Times New Roman" w:cs="Times New Roman"/>
            <w:lang w:eastAsia="ja-JP"/>
          </w:rPr>
          <w:t>TS 23.501</w:t>
        </w:r>
        <w:r w:rsidRPr="00CB3009">
          <w:rPr>
            <w:rFonts w:ascii="Times New Roman" w:eastAsia="宋体" w:hAnsi="Times New Roman" w:cs="Times New Roman"/>
          </w:rPr>
          <w:t xml:space="preserve"> [9].</w:t>
        </w:r>
      </w:ins>
    </w:p>
    <w:p w14:paraId="7F60C27A" w14:textId="16956F40" w:rsidR="00FB7AC6" w:rsidRPr="00FB7AC6" w:rsidRDefault="00FB7AC6" w:rsidP="00CB3009">
      <w:pPr>
        <w:rPr>
          <w:ins w:id="173" w:author="Rapporteur" w:date="2023-09-15T13:11:00Z"/>
          <w:rFonts w:ascii="Times New Roman" w:eastAsia="MS Mincho" w:hAnsi="Times New Roman" w:cs="Times New Roman"/>
          <w:lang w:eastAsia="ja-JP"/>
        </w:rPr>
      </w:pPr>
      <w:ins w:id="174" w:author="Huawei" w:date="2023-09-22T17:06:00Z">
        <w:r w:rsidRPr="00CB3009">
          <w:rPr>
            <w:rFonts w:ascii="Times New Roman" w:eastAsia="宋体" w:hAnsi="Times New Roman" w:cs="Times New Roman"/>
            <w:lang w:eastAsia="ja-JP"/>
          </w:rPr>
          <w:t xml:space="preserve">For each QoS flow requested to be setup, if the </w:t>
        </w:r>
        <w:r>
          <w:rPr>
            <w:rFonts w:ascii="Times New Roman" w:eastAsia="宋体" w:hAnsi="Times New Roman" w:cs="Times New Roman"/>
            <w:i/>
            <w:iCs/>
            <w:lang w:eastAsia="zh-CN"/>
          </w:rPr>
          <w:t>Congestion</w:t>
        </w:r>
      </w:ins>
      <w:ins w:id="175" w:author="Huawei" w:date="2023-09-22T17:08:00Z">
        <w:r>
          <w:rPr>
            <w:rFonts w:ascii="Times New Roman" w:eastAsia="宋体" w:hAnsi="Times New Roman" w:cs="Times New Roman"/>
            <w:i/>
            <w:iCs/>
            <w:lang w:eastAsia="zh-CN"/>
          </w:rPr>
          <w:t xml:space="preserve"> Monitoring</w:t>
        </w:r>
      </w:ins>
      <w:ins w:id="176" w:author="Huawei" w:date="2023-09-26T20:48:00Z">
        <w:r w:rsidR="00F77299">
          <w:rPr>
            <w:rFonts w:ascii="Times New Roman" w:eastAsia="宋体" w:hAnsi="Times New Roman" w:cs="Times New Roman"/>
            <w:i/>
            <w:iCs/>
            <w:lang w:eastAsia="zh-CN"/>
          </w:rPr>
          <w:t xml:space="preserve"> Request</w:t>
        </w:r>
      </w:ins>
      <w:ins w:id="177" w:author="Huawei" w:date="2023-09-22T17:06:00Z">
        <w:r w:rsidRPr="00CB3009">
          <w:rPr>
            <w:rFonts w:ascii="Times New Roman" w:eastAsia="宋体" w:hAnsi="Times New Roman" w:cs="Times New Roman"/>
          </w:rPr>
          <w:t xml:space="preserve"> IE is included</w:t>
        </w:r>
        <w:r w:rsidRPr="00CB3009">
          <w:rPr>
            <w:rFonts w:ascii="Times New Roman" w:eastAsia="宋体" w:hAnsi="Times New Roman" w:cs="Times New Roman"/>
            <w:lang w:eastAsia="zh-CN"/>
          </w:rPr>
          <w:t xml:space="preserve"> in the </w:t>
        </w:r>
      </w:ins>
      <w:ins w:id="178" w:author="Huawei" w:date="2023-09-26T21:07:00Z">
        <w:r w:rsidR="00582A95" w:rsidRPr="00CB3009">
          <w:rPr>
            <w:rFonts w:ascii="Times New Roman" w:eastAsia="宋体" w:hAnsi="Times New Roman" w:cs="Times New Roman"/>
            <w:i/>
            <w:lang w:eastAsia="zh-CN"/>
          </w:rPr>
          <w:t>QoS Flow Level QoS Parameters</w:t>
        </w:r>
      </w:ins>
      <w:ins w:id="179" w:author="Huawei" w:date="2023-09-22T17:06:00Z">
        <w:r w:rsidRPr="00CB3009">
          <w:rPr>
            <w:rFonts w:ascii="Times New Roman" w:eastAsia="宋体" w:hAnsi="Times New Roman" w:cs="Times New Roman"/>
            <w:i/>
            <w:lang w:eastAsia="zh-CN"/>
          </w:rPr>
          <w:t xml:space="preserve"> </w:t>
        </w:r>
        <w:r w:rsidRPr="00CB3009">
          <w:rPr>
            <w:rFonts w:ascii="Times New Roman" w:eastAsia="宋体" w:hAnsi="Times New Roman" w:cs="Times New Roman"/>
            <w:lang w:eastAsia="zh-CN"/>
          </w:rPr>
          <w:t xml:space="preserve">IE contained in the </w:t>
        </w:r>
        <w:r w:rsidRPr="00CB3009">
          <w:rPr>
            <w:rFonts w:ascii="Times New Roman" w:eastAsia="宋体" w:hAnsi="Times New Roman" w:cs="Times New Roman"/>
          </w:rPr>
          <w:t xml:space="preserve">PDU SESSION RESOURCE SETUP REQUEST </w:t>
        </w:r>
        <w:r w:rsidRPr="00CB3009">
          <w:rPr>
            <w:rFonts w:ascii="Times New Roman" w:eastAsia="宋体" w:hAnsi="Times New Roman" w:cs="Times New Roman"/>
            <w:lang w:eastAsia="ja-JP"/>
          </w:rPr>
          <w:t xml:space="preserve">message, the NG-RAN node shall, if </w:t>
        </w:r>
        <w:proofErr w:type="gramStart"/>
        <w:r w:rsidRPr="00CB3009">
          <w:rPr>
            <w:rFonts w:ascii="Times New Roman" w:eastAsia="宋体" w:hAnsi="Times New Roman" w:cs="Times New Roman"/>
            <w:lang w:eastAsia="ja-JP"/>
          </w:rPr>
          <w:t xml:space="preserve">supported, </w:t>
        </w:r>
      </w:ins>
      <w:ins w:id="180" w:author="Huawei" w:date="2023-09-26T20:25:00Z">
        <w:r w:rsidR="0071554A">
          <w:rPr>
            <w:rFonts w:ascii="Times New Roman" w:eastAsia="宋体" w:hAnsi="Times New Roman" w:cs="Times New Roman"/>
            <w:lang w:eastAsia="ja-JP"/>
          </w:rPr>
          <w:t xml:space="preserve"> perform</w:t>
        </w:r>
        <w:proofErr w:type="gramEnd"/>
        <w:r w:rsidR="0071554A">
          <w:rPr>
            <w:rFonts w:ascii="Times New Roman" w:eastAsia="宋体" w:hAnsi="Times New Roman" w:cs="Times New Roman"/>
            <w:lang w:eastAsia="ja-JP"/>
          </w:rPr>
          <w:t xml:space="preserve"> congestion monitoring and report</w:t>
        </w:r>
      </w:ins>
      <w:ins w:id="181" w:author="Huawei" w:date="2023-09-22T17:07:00Z">
        <w:r>
          <w:rPr>
            <w:rFonts w:ascii="Times New Roman" w:eastAsia="宋体" w:hAnsi="Times New Roman" w:cs="Times New Roman"/>
            <w:lang w:eastAsia="ja-JP"/>
          </w:rPr>
          <w:t xml:space="preserve"> to UPF</w:t>
        </w:r>
      </w:ins>
      <w:ins w:id="182" w:author="Huawei" w:date="2023-09-22T17:06:00Z">
        <w:r>
          <w:rPr>
            <w:rFonts w:ascii="Times New Roman" w:eastAsia="宋体" w:hAnsi="Times New Roman" w:cs="Times New Roman"/>
            <w:lang w:eastAsia="ja-JP"/>
          </w:rPr>
          <w:t xml:space="preserve"> as specified in </w:t>
        </w:r>
        <w:r w:rsidRPr="00CB3009">
          <w:rPr>
            <w:rFonts w:ascii="Times New Roman" w:eastAsia="宋体" w:hAnsi="Times New Roman" w:cs="Times New Roman"/>
            <w:lang w:eastAsia="ja-JP"/>
          </w:rPr>
          <w:t>TS 23.501</w:t>
        </w:r>
        <w:r w:rsidRPr="00CB3009">
          <w:rPr>
            <w:rFonts w:ascii="Times New Roman" w:eastAsia="宋体" w:hAnsi="Times New Roman" w:cs="Times New Roman"/>
          </w:rPr>
          <w:t xml:space="preserve"> [9].</w:t>
        </w:r>
      </w:ins>
    </w:p>
    <w:p w14:paraId="3E11C67F" w14:textId="77777777" w:rsidR="00CB3009" w:rsidRPr="00CB3009" w:rsidRDefault="00CB3009" w:rsidP="00CB3009">
      <w:pPr>
        <w:rPr>
          <w:rFonts w:ascii="Times New Roman" w:eastAsia="宋体" w:hAnsi="Times New Roman" w:cs="Times New Roman"/>
          <w:lang w:eastAsia="ja-JP"/>
        </w:rPr>
      </w:pPr>
      <w:r w:rsidRPr="00CB3009">
        <w:rPr>
          <w:rFonts w:ascii="Times New Roman" w:eastAsia="宋体" w:hAnsi="Times New Roman" w:cs="Times New Roman"/>
          <w:lang w:eastAsia="ja-JP"/>
        </w:rPr>
        <w:t xml:space="preserve">For each QoS flow requested to be setup the NG-RAN node shall </w:t>
      </w:r>
      <w:proofErr w:type="gramStart"/>
      <w:r w:rsidRPr="00CB3009">
        <w:rPr>
          <w:rFonts w:ascii="Times New Roman" w:eastAsia="宋体" w:hAnsi="Times New Roman" w:cs="Times New Roman"/>
          <w:lang w:eastAsia="ja-JP"/>
        </w:rPr>
        <w:t>take into account</w:t>
      </w:r>
      <w:proofErr w:type="gramEnd"/>
      <w:r w:rsidRPr="00CB3009">
        <w:rPr>
          <w:rFonts w:ascii="Times New Roman" w:eastAsia="宋体" w:hAnsi="Times New Roman" w:cs="Times New Roman"/>
          <w:lang w:eastAsia="ja-JP"/>
        </w:rPr>
        <w:t xml:space="preserve"> the received </w:t>
      </w:r>
      <w:r w:rsidRPr="00CB3009">
        <w:rPr>
          <w:rFonts w:ascii="Times New Roman" w:eastAsia="宋体" w:hAnsi="Times New Roman" w:cs="Times New Roman"/>
          <w:i/>
          <w:lang w:eastAsia="ja-JP"/>
        </w:rPr>
        <w:t>QoS Flow Level QoS Parameters</w:t>
      </w:r>
      <w:r w:rsidRPr="00CB3009">
        <w:rPr>
          <w:rFonts w:ascii="Times New Roman" w:eastAsia="宋体" w:hAnsi="Times New Roman" w:cs="Times New Roman"/>
          <w:lang w:eastAsia="ja-JP"/>
        </w:rPr>
        <w:t xml:space="preserve"> IE. For each QoS flow the NG-RAN node shall </w:t>
      </w:r>
      <w:r w:rsidRPr="00CB3009">
        <w:rPr>
          <w:rFonts w:ascii="Times New Roman" w:eastAsia="宋体" w:hAnsi="Times New Roman" w:cs="Times New Roman"/>
        </w:rPr>
        <w:t xml:space="preserve">establish or modify the resources according to the values of the </w:t>
      </w:r>
      <w:r w:rsidRPr="00CB3009">
        <w:rPr>
          <w:rFonts w:ascii="Times New Roman" w:eastAsia="宋体" w:hAnsi="Times New Roman" w:cs="Times New Roman"/>
          <w:i/>
        </w:rPr>
        <w:t xml:space="preserve">Allocation and Retention Priority </w:t>
      </w:r>
      <w:r w:rsidRPr="00CB3009">
        <w:rPr>
          <w:rFonts w:ascii="Times New Roman" w:eastAsia="宋体" w:hAnsi="Times New Roman" w:cs="Times New Roman"/>
        </w:rPr>
        <w:t xml:space="preserve">IE (priority level and pre-emption indicators) and the resource situation as follows: </w:t>
      </w:r>
    </w:p>
    <w:bookmarkEnd w:id="49"/>
    <w:p w14:paraId="4AF8B97F" w14:textId="77777777" w:rsidR="00CB3009" w:rsidRPr="00CB3009" w:rsidRDefault="00CB3009" w:rsidP="00CB3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B3009">
        <w:rPr>
          <w:rFonts w:ascii="Courier New" w:eastAsia="宋体" w:hAnsi="Courier New" w:cs="Times New Roman"/>
          <w:snapToGrid w:val="0"/>
          <w:szCs w:val="24"/>
          <w:highlight w:val="yellow"/>
        </w:rPr>
        <w:t>** Unchanged text skipped **</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42F1224A" w14:textId="77777777" w:rsidR="00CB3009" w:rsidRPr="00CB3009" w:rsidRDefault="00CB3009" w:rsidP="00CB3009">
      <w:pPr>
        <w:rPr>
          <w:rFonts w:ascii="Times New Roman" w:eastAsia="Batang" w:hAnsi="Times New Roman" w:cs="Times New Roman"/>
        </w:rPr>
      </w:pPr>
    </w:p>
    <w:p w14:paraId="37BD52F7" w14:textId="77777777" w:rsidR="00CB3009" w:rsidRPr="00CB3009" w:rsidRDefault="00CB3009" w:rsidP="003162B9">
      <w:pPr>
        <w:jc w:val="center"/>
        <w:rPr>
          <w:rFonts w:ascii="Times New Roman" w:eastAsia="宋体" w:hAnsi="Times New Roman" w:cs="Times New Roman"/>
          <w:color w:val="FF0000"/>
        </w:rPr>
      </w:pPr>
      <w:r w:rsidRPr="00CB3009">
        <w:rPr>
          <w:rFonts w:ascii="Times New Roman" w:eastAsia="宋体" w:hAnsi="Times New Roman" w:cs="Times New Roman"/>
        </w:rPr>
        <w:br w:type="page"/>
      </w:r>
      <w:r w:rsidRPr="00CB3009">
        <w:rPr>
          <w:rFonts w:ascii="Times New Roman" w:eastAsia="宋体" w:hAnsi="Times New Roman" w:cs="Times New Roman"/>
          <w:color w:val="FF0000"/>
        </w:rPr>
        <w:lastRenderedPageBreak/>
        <w:t>&lt;&lt;&lt;&lt;&lt;&lt;&lt;&lt;&lt;&lt;&lt;&lt;&lt;&lt;&lt;&lt;&lt;&lt;&lt;&lt; Next Change &gt;&gt;&gt;&gt;&gt;&gt;&gt;&gt;&gt;&gt;&gt;&gt;&gt;&gt;&gt;&gt;&gt;&gt;&gt;&gt;</w:t>
      </w:r>
    </w:p>
    <w:bookmarkEnd w:id="75"/>
    <w:bookmarkEnd w:id="76"/>
    <w:bookmarkEnd w:id="77"/>
    <w:bookmarkEnd w:id="78"/>
    <w:bookmarkEnd w:id="79"/>
    <w:bookmarkEnd w:id="80"/>
    <w:bookmarkEnd w:id="81"/>
    <w:bookmarkEnd w:id="82"/>
    <w:p w14:paraId="75249EA6" w14:textId="77777777" w:rsidR="00CB3009" w:rsidRPr="00CB3009" w:rsidRDefault="00CB3009" w:rsidP="00CB3009">
      <w:pPr>
        <w:keepNext/>
        <w:keepLines/>
        <w:spacing w:before="120" w:line="259" w:lineRule="auto"/>
        <w:ind w:left="1134" w:hanging="1134"/>
        <w:outlineLvl w:val="2"/>
        <w:rPr>
          <w:rFonts w:ascii="Arial" w:eastAsia="宋体" w:hAnsi="Arial" w:cs="Times New Roman"/>
          <w:sz w:val="28"/>
        </w:rPr>
      </w:pPr>
      <w:r w:rsidRPr="00CB3009">
        <w:rPr>
          <w:rFonts w:ascii="Arial" w:eastAsia="宋体" w:hAnsi="Arial" w:cs="Times New Roman"/>
          <w:sz w:val="28"/>
        </w:rPr>
        <w:t>8.2.3</w:t>
      </w:r>
      <w:r w:rsidRPr="00CB3009">
        <w:rPr>
          <w:rFonts w:ascii="Arial" w:eastAsia="宋体" w:hAnsi="Arial" w:cs="Times New Roman"/>
          <w:sz w:val="28"/>
        </w:rPr>
        <w:tab/>
        <w:t>PDU Session Resource Modify</w:t>
      </w:r>
    </w:p>
    <w:p w14:paraId="18E74D1A" w14:textId="77777777" w:rsidR="00CB3009" w:rsidRPr="00CB3009" w:rsidRDefault="00CB3009" w:rsidP="003162B9">
      <w:pPr>
        <w:keepNext/>
        <w:keepLines/>
        <w:tabs>
          <w:tab w:val="left" w:pos="567"/>
        </w:tabs>
        <w:spacing w:before="120" w:line="259" w:lineRule="auto"/>
        <w:outlineLvl w:val="3"/>
        <w:rPr>
          <w:rFonts w:ascii="Arial" w:eastAsia="宋体" w:hAnsi="Arial" w:cs="Times New Roman"/>
          <w:sz w:val="24"/>
        </w:rPr>
      </w:pPr>
      <w:r w:rsidRPr="00CB3009">
        <w:rPr>
          <w:rFonts w:ascii="Arial" w:eastAsia="宋体" w:hAnsi="Arial" w:cs="Times New Roman"/>
          <w:sz w:val="24"/>
        </w:rPr>
        <w:t>8.2.3.1</w:t>
      </w:r>
      <w:r w:rsidRPr="00CB3009">
        <w:rPr>
          <w:rFonts w:ascii="Arial" w:eastAsia="宋体" w:hAnsi="Arial" w:cs="Times New Roman"/>
          <w:sz w:val="24"/>
        </w:rPr>
        <w:tab/>
        <w:t>General</w:t>
      </w:r>
    </w:p>
    <w:p w14:paraId="7C85AF97" w14:textId="77777777" w:rsidR="00CB3009" w:rsidRPr="00CB3009" w:rsidRDefault="00CB3009" w:rsidP="00CB3009">
      <w:pPr>
        <w:rPr>
          <w:rFonts w:ascii="Times New Roman" w:eastAsia="宋体" w:hAnsi="Times New Roman" w:cs="Times New Roman"/>
        </w:rPr>
      </w:pPr>
      <w:r w:rsidRPr="00CB3009">
        <w:rPr>
          <w:rFonts w:ascii="Times New Roman" w:eastAsia="宋体" w:hAnsi="Times New Roman" w:cs="Times New Roman"/>
        </w:rPr>
        <w:t xml:space="preserve">The purpose of the PDU Session Resource Modify procedure is to enable configuration modifications of already established PDU session(s) for a given UE. </w:t>
      </w:r>
      <w:r w:rsidRPr="00CB3009">
        <w:rPr>
          <w:rFonts w:ascii="Times New Roman" w:eastAsia="宋体" w:hAnsi="Times New Roman" w:cs="Times New Roman" w:hint="eastAsia"/>
          <w:lang w:eastAsia="zh-CN"/>
        </w:rPr>
        <w:t xml:space="preserve">It is also to enable the setup, modification and release of the QoS flow for already </w:t>
      </w:r>
      <w:r w:rsidRPr="00CB3009">
        <w:rPr>
          <w:rFonts w:ascii="Times New Roman" w:eastAsia="宋体" w:hAnsi="Times New Roman" w:cs="Times New Roman"/>
          <w:lang w:eastAsia="zh-CN"/>
        </w:rPr>
        <w:t>established</w:t>
      </w:r>
      <w:r w:rsidRPr="00CB3009">
        <w:rPr>
          <w:rFonts w:ascii="Times New Roman" w:eastAsia="宋体" w:hAnsi="Times New Roman" w:cs="Times New Roman" w:hint="eastAsia"/>
          <w:lang w:eastAsia="zh-CN"/>
        </w:rPr>
        <w:t xml:space="preserve"> PDU session(s). </w:t>
      </w:r>
      <w:r w:rsidRPr="00CB3009">
        <w:rPr>
          <w:rFonts w:ascii="Times New Roman" w:eastAsia="宋体" w:hAnsi="Times New Roman" w:cs="Times New Roman"/>
        </w:rPr>
        <w:t>The procedure uses UE-associated signalling.</w:t>
      </w:r>
    </w:p>
    <w:p w14:paraId="2FAE2932" w14:textId="77777777" w:rsidR="00CB3009" w:rsidRPr="00CB3009" w:rsidRDefault="00CB3009" w:rsidP="003162B9">
      <w:pPr>
        <w:keepNext/>
        <w:keepLines/>
        <w:tabs>
          <w:tab w:val="left" w:pos="567"/>
        </w:tabs>
        <w:spacing w:before="120" w:line="259" w:lineRule="auto"/>
        <w:outlineLvl w:val="3"/>
        <w:rPr>
          <w:rFonts w:ascii="Arial" w:eastAsia="宋体" w:hAnsi="Arial" w:cs="Times New Roman"/>
          <w:sz w:val="24"/>
        </w:rPr>
      </w:pPr>
      <w:r w:rsidRPr="00CB3009">
        <w:rPr>
          <w:rFonts w:ascii="Arial" w:eastAsia="宋体" w:hAnsi="Arial" w:cs="Times New Roman"/>
          <w:sz w:val="24"/>
        </w:rPr>
        <w:t>8.2.3.2</w:t>
      </w:r>
      <w:r w:rsidRPr="00CB3009">
        <w:rPr>
          <w:rFonts w:ascii="Arial" w:eastAsia="宋体" w:hAnsi="Arial" w:cs="Times New Roman"/>
          <w:sz w:val="24"/>
        </w:rPr>
        <w:tab/>
        <w:t>Successful Operation</w:t>
      </w:r>
    </w:p>
    <w:p w14:paraId="476F2806" w14:textId="77777777" w:rsidR="00CB3009" w:rsidRPr="00CB3009" w:rsidRDefault="00CB3009" w:rsidP="00CB3009">
      <w:pPr>
        <w:keepNext/>
        <w:keepLines/>
        <w:spacing w:before="60"/>
        <w:jc w:val="center"/>
        <w:rPr>
          <w:rFonts w:ascii="Arial" w:eastAsia="宋体" w:hAnsi="Arial" w:cs="Times New Roman"/>
          <w:b/>
        </w:rPr>
      </w:pPr>
      <w:r w:rsidRPr="00CB3009">
        <w:rPr>
          <w:rFonts w:ascii="Arial" w:eastAsia="宋体" w:hAnsi="Arial" w:cs="Times New Roman"/>
          <w:b/>
        </w:rPr>
        <w:object w:dxaOrig="6896" w:dyaOrig="2392" w14:anchorId="13849C18">
          <v:shape id="_x0000_i1026" type="#_x0000_t75" style="width:345.15pt;height:118.9pt" o:ole="">
            <v:imagedata r:id="rId12" o:title=""/>
          </v:shape>
          <o:OLEObject Type="Embed" ProgID="Visio.Drawing.11" ShapeID="_x0000_i1026" DrawAspect="Content" ObjectID="_1757481641" r:id="rId13"/>
        </w:object>
      </w:r>
    </w:p>
    <w:p w14:paraId="0E5F4540" w14:textId="77777777" w:rsidR="00CB3009" w:rsidRPr="00CB3009" w:rsidRDefault="00CB3009" w:rsidP="00CB3009">
      <w:pPr>
        <w:keepLines/>
        <w:spacing w:after="240"/>
        <w:jc w:val="center"/>
        <w:rPr>
          <w:rFonts w:ascii="Arial" w:eastAsia="宋体" w:hAnsi="Arial" w:cs="Times New Roman"/>
          <w:b/>
        </w:rPr>
      </w:pPr>
      <w:r w:rsidRPr="00CB3009">
        <w:rPr>
          <w:rFonts w:ascii="Arial" w:eastAsia="宋体" w:hAnsi="Arial" w:cs="Times New Roman"/>
          <w:b/>
        </w:rPr>
        <w:t>Figure 8.2.3.2-1: PDU session resource modify: successful operation</w:t>
      </w:r>
    </w:p>
    <w:p w14:paraId="77F05E45" w14:textId="77777777" w:rsidR="00CB3009" w:rsidRPr="00CB3009" w:rsidRDefault="00CB3009" w:rsidP="00CB3009">
      <w:pPr>
        <w:rPr>
          <w:rFonts w:ascii="Times New Roman" w:eastAsia="宋体" w:hAnsi="Times New Roman" w:cs="Times New Roman"/>
        </w:rPr>
      </w:pPr>
      <w:r w:rsidRPr="00CB3009">
        <w:rPr>
          <w:rFonts w:ascii="Times New Roman" w:eastAsia="宋体" w:hAnsi="Times New Roman" w:cs="Times New Roman"/>
        </w:rPr>
        <w:t>The AMF initiates the procedure by sending a PDU SESSION RESOURCE MODIFY REQUEST message to the NG-RAN node.</w:t>
      </w:r>
    </w:p>
    <w:p w14:paraId="5B5D7BD8" w14:textId="77777777" w:rsidR="00CB3009" w:rsidRPr="00CB3009" w:rsidRDefault="00CB3009" w:rsidP="00CB3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B3009">
        <w:rPr>
          <w:rFonts w:ascii="Courier New" w:eastAsia="宋体" w:hAnsi="Courier New" w:cs="Times New Roman"/>
          <w:snapToGrid w:val="0"/>
          <w:szCs w:val="24"/>
          <w:highlight w:val="yellow"/>
        </w:rPr>
        <w:t>** Unchanged text skipped **</w:t>
      </w:r>
    </w:p>
    <w:p w14:paraId="2C64F432" w14:textId="77777777" w:rsidR="00CB3009" w:rsidRPr="00CB3009" w:rsidRDefault="00CB3009" w:rsidP="00CB3009">
      <w:pPr>
        <w:rPr>
          <w:rFonts w:ascii="Times New Roman" w:eastAsia="宋体" w:hAnsi="Times New Roman" w:cs="Times New Roman"/>
          <w:lang w:eastAsia="ja-JP"/>
        </w:rPr>
      </w:pPr>
    </w:p>
    <w:p w14:paraId="37F8FD21" w14:textId="77777777" w:rsidR="00CB3009" w:rsidRPr="00CB3009" w:rsidRDefault="00CB3009" w:rsidP="00CB3009">
      <w:pPr>
        <w:rPr>
          <w:rFonts w:ascii="Times New Roman" w:eastAsia="宋体" w:hAnsi="Times New Roman" w:cs="Times New Roman"/>
          <w:lang w:eastAsia="zh-CN"/>
        </w:rPr>
      </w:pPr>
      <w:r w:rsidRPr="00CB3009">
        <w:rPr>
          <w:rFonts w:ascii="Times New Roman" w:eastAsia="宋体" w:hAnsi="Times New Roman" w:cs="Times New Roman"/>
          <w:lang w:eastAsia="ja-JP"/>
        </w:rPr>
        <w:t>For each PDU session</w:t>
      </w:r>
      <w:r w:rsidRPr="00CB3009">
        <w:rPr>
          <w:rFonts w:ascii="Times New Roman" w:eastAsia="宋体" w:hAnsi="Times New Roman" w:cs="Times New Roman" w:hint="eastAsia"/>
          <w:lang w:eastAsia="zh-CN"/>
        </w:rPr>
        <w:t xml:space="preserve"> included </w:t>
      </w:r>
      <w:r w:rsidRPr="00CB3009">
        <w:rPr>
          <w:rFonts w:ascii="Times New Roman" w:eastAsia="宋体" w:hAnsi="Times New Roman" w:cs="Times New Roman"/>
          <w:lang w:eastAsia="zh-CN"/>
        </w:rPr>
        <w:t>in the</w:t>
      </w:r>
      <w:r w:rsidRPr="00CB3009">
        <w:rPr>
          <w:rFonts w:ascii="Times New Roman" w:eastAsia="宋体" w:hAnsi="Times New Roman" w:cs="Times New Roman" w:hint="eastAsia"/>
          <w:lang w:eastAsia="zh-CN"/>
        </w:rPr>
        <w:t xml:space="preserve"> </w:t>
      </w:r>
      <w:r w:rsidRPr="00CB3009">
        <w:rPr>
          <w:rFonts w:ascii="Times New Roman" w:eastAsia="宋体" w:hAnsi="Times New Roman" w:cs="Times New Roman"/>
          <w:i/>
          <w:lang w:eastAsia="ja-JP"/>
        </w:rPr>
        <w:t>PDU Session Resource Modify Request List</w:t>
      </w:r>
      <w:r w:rsidRPr="00CB3009">
        <w:rPr>
          <w:rFonts w:ascii="Times New Roman" w:eastAsia="宋体" w:hAnsi="Times New Roman" w:cs="Times New Roman" w:hint="eastAsia"/>
          <w:i/>
          <w:lang w:eastAsia="zh-CN"/>
        </w:rPr>
        <w:t xml:space="preserve"> </w:t>
      </w:r>
      <w:r w:rsidRPr="00CB3009">
        <w:rPr>
          <w:rFonts w:ascii="Times New Roman" w:eastAsia="宋体" w:hAnsi="Times New Roman" w:cs="Times New Roman" w:hint="eastAsia"/>
          <w:lang w:eastAsia="zh-CN"/>
        </w:rPr>
        <w:t>IE</w:t>
      </w:r>
      <w:r w:rsidRPr="00CB3009">
        <w:rPr>
          <w:rFonts w:ascii="Times New Roman" w:eastAsia="宋体" w:hAnsi="Times New Roman" w:cs="Times New Roman"/>
          <w:lang w:eastAsia="ja-JP"/>
        </w:rPr>
        <w:t>:</w:t>
      </w:r>
    </w:p>
    <w:p w14:paraId="6613A218" w14:textId="79CD1B7F" w:rsidR="00CB3009" w:rsidRPr="00CB3009" w:rsidRDefault="00CB3009" w:rsidP="00CB3009">
      <w:pPr>
        <w:ind w:left="568" w:hanging="284"/>
        <w:rPr>
          <w:rFonts w:ascii="Times New Roman" w:eastAsia="宋体" w:hAnsi="Times New Roman" w:cs="Times New Roman"/>
        </w:rPr>
      </w:pPr>
      <w:r w:rsidRPr="00CB3009">
        <w:rPr>
          <w:rFonts w:ascii="Times New Roman" w:eastAsia="宋体" w:hAnsi="Times New Roman" w:cs="Times New Roman"/>
        </w:rPr>
        <w:t>-</w:t>
      </w:r>
      <w:r w:rsidRPr="00CB3009">
        <w:rPr>
          <w:rFonts w:ascii="Times New Roman" w:eastAsia="宋体" w:hAnsi="Times New Roman" w:cs="Times New Roman"/>
        </w:rPr>
        <w:tab/>
      </w:r>
      <w:r w:rsidRPr="00CB3009">
        <w:rPr>
          <w:rFonts w:ascii="Times New Roman" w:eastAsia="宋体" w:hAnsi="Times New Roman" w:cs="Times New Roman" w:hint="eastAsia"/>
          <w:lang w:eastAsia="zh-CN"/>
        </w:rPr>
        <w:t>For each QoS flow included in</w:t>
      </w:r>
      <w:r w:rsidRPr="00CB3009">
        <w:rPr>
          <w:rFonts w:ascii="Times New Roman" w:eastAsia="宋体" w:hAnsi="Times New Roman" w:cs="Times New Roman"/>
          <w:lang w:eastAsia="zh-CN"/>
        </w:rPr>
        <w:t xml:space="preserve"> the</w:t>
      </w:r>
      <w:r w:rsidRPr="00CB3009">
        <w:rPr>
          <w:rFonts w:ascii="Times New Roman" w:eastAsia="宋体" w:hAnsi="Times New Roman" w:cs="Times New Roman" w:hint="eastAsia"/>
          <w:lang w:eastAsia="zh-CN"/>
        </w:rPr>
        <w:t xml:space="preserve"> </w:t>
      </w:r>
      <w:r w:rsidRPr="00CB3009">
        <w:rPr>
          <w:rFonts w:ascii="Times New Roman" w:eastAsia="Batang" w:hAnsi="Times New Roman" w:cs="Times New Roman"/>
          <w:i/>
          <w:lang w:eastAsia="ja-JP"/>
        </w:rPr>
        <w:t>QoS Flow Add or Modify Request Lis</w:t>
      </w:r>
      <w:r w:rsidRPr="00CB3009">
        <w:rPr>
          <w:rFonts w:ascii="Times New Roman" w:eastAsia="宋体" w:hAnsi="Times New Roman" w:cs="Times New Roman" w:hint="eastAsia"/>
          <w:i/>
          <w:lang w:eastAsia="zh-CN"/>
        </w:rPr>
        <w:t>t</w:t>
      </w:r>
      <w:r w:rsidRPr="00CB3009">
        <w:rPr>
          <w:rFonts w:ascii="Times New Roman" w:eastAsia="宋体" w:hAnsi="Times New Roman" w:cs="Times New Roman" w:hint="eastAsia"/>
          <w:lang w:eastAsia="zh-CN"/>
        </w:rPr>
        <w:t xml:space="preserve"> IE, b</w:t>
      </w:r>
      <w:r w:rsidRPr="00CB3009">
        <w:rPr>
          <w:rFonts w:ascii="Times New Roman" w:eastAsia="宋体" w:hAnsi="Times New Roman" w:cs="Times New Roman"/>
        </w:rPr>
        <w:t xml:space="preserve">ased on the </w:t>
      </w:r>
      <w:r w:rsidRPr="00CB3009">
        <w:rPr>
          <w:rFonts w:ascii="Times New Roman" w:eastAsia="宋体" w:hAnsi="Times New Roman" w:cs="Times New Roman" w:hint="eastAsia"/>
          <w:i/>
          <w:iCs/>
          <w:lang w:eastAsia="zh-CN"/>
        </w:rPr>
        <w:t xml:space="preserve">QoS Flow </w:t>
      </w:r>
      <w:r w:rsidRPr="00CB3009">
        <w:rPr>
          <w:rFonts w:ascii="Times New Roman" w:eastAsia="宋体" w:hAnsi="Times New Roman" w:cs="Times New Roman"/>
          <w:i/>
          <w:iCs/>
        </w:rPr>
        <w:t xml:space="preserve">Level QoS Parameters </w:t>
      </w:r>
      <w:r w:rsidRPr="00CB3009">
        <w:rPr>
          <w:rFonts w:ascii="Times New Roman" w:eastAsia="宋体" w:hAnsi="Times New Roman" w:cs="Times New Roman"/>
        </w:rPr>
        <w:t>IE</w:t>
      </w:r>
      <w:r w:rsidRPr="00CB3009">
        <w:rPr>
          <w:rFonts w:ascii="Times New Roman" w:eastAsia="宋体" w:hAnsi="Times New Roman" w:cs="Times New Roman" w:hint="eastAsia"/>
          <w:lang w:eastAsia="zh-CN"/>
        </w:rPr>
        <w:t>,</w:t>
      </w:r>
      <w:r w:rsidRPr="00CB3009">
        <w:rPr>
          <w:rFonts w:ascii="Times New Roman" w:eastAsia="宋体" w:hAnsi="Times New Roman" w:cs="Times New Roman"/>
        </w:rPr>
        <w:t xml:space="preserve"> the </w:t>
      </w:r>
      <w:r w:rsidRPr="00CB3009">
        <w:rPr>
          <w:rFonts w:ascii="Times New Roman" w:eastAsia="宋体" w:hAnsi="Times New Roman" w:cs="Times New Roman" w:hint="eastAsia"/>
          <w:lang w:eastAsia="zh-CN"/>
        </w:rPr>
        <w:t>NG-RAN node</w:t>
      </w:r>
      <w:r w:rsidRPr="00CB3009">
        <w:rPr>
          <w:rFonts w:ascii="Times New Roman" w:eastAsia="宋体" w:hAnsi="Times New Roman" w:cs="Times New Roman"/>
        </w:rPr>
        <w:t xml:space="preserve"> </w:t>
      </w:r>
      <w:r w:rsidRPr="00CB3009">
        <w:rPr>
          <w:rFonts w:ascii="Times New Roman" w:eastAsia="宋体" w:hAnsi="Times New Roman" w:cs="Times New Roman" w:hint="eastAsia"/>
          <w:lang w:eastAsia="zh-CN"/>
        </w:rPr>
        <w:t>may</w:t>
      </w:r>
      <w:r w:rsidRPr="00CB3009">
        <w:rPr>
          <w:rFonts w:ascii="Times New Roman" w:eastAsia="宋体" w:hAnsi="Times New Roman" w:cs="Times New Roman"/>
        </w:rPr>
        <w:t xml:space="preserve"> </w:t>
      </w:r>
      <w:r w:rsidRPr="00CB3009">
        <w:rPr>
          <w:rFonts w:ascii="Times New Roman" w:eastAsia="宋体" w:hAnsi="Times New Roman" w:cs="Times New Roman" w:hint="eastAsia"/>
          <w:lang w:eastAsia="zh-CN"/>
        </w:rPr>
        <w:t xml:space="preserve">establish, </w:t>
      </w:r>
      <w:r w:rsidRPr="00CB3009">
        <w:rPr>
          <w:rFonts w:ascii="Times New Roman" w:eastAsia="宋体" w:hAnsi="Times New Roman" w:cs="Times New Roman"/>
        </w:rPr>
        <w:t xml:space="preserve">modify </w:t>
      </w:r>
      <w:r w:rsidRPr="00CB3009">
        <w:rPr>
          <w:rFonts w:ascii="Times New Roman" w:eastAsia="宋体" w:hAnsi="Times New Roman" w:cs="Times New Roman" w:hint="eastAsia"/>
          <w:lang w:eastAsia="zh-CN"/>
        </w:rPr>
        <w:t xml:space="preserve">or release </w:t>
      </w:r>
      <w:r w:rsidRPr="00CB3009">
        <w:rPr>
          <w:rFonts w:ascii="Times New Roman" w:eastAsia="宋体" w:hAnsi="Times New Roman" w:cs="Times New Roman"/>
        </w:rPr>
        <w:t xml:space="preserve">the DRB configuration and may change allocation of resources on </w:t>
      </w:r>
      <w:r w:rsidRPr="00CB3009">
        <w:rPr>
          <w:rFonts w:ascii="Times New Roman" w:eastAsia="宋体" w:hAnsi="Times New Roman" w:cs="Times New Roman" w:hint="eastAsia"/>
          <w:lang w:eastAsia="zh-CN"/>
        </w:rPr>
        <w:t xml:space="preserve">NG or </w:t>
      </w:r>
      <w:proofErr w:type="spellStart"/>
      <w:r w:rsidRPr="00CB3009">
        <w:rPr>
          <w:rFonts w:ascii="Times New Roman" w:eastAsia="宋体" w:hAnsi="Times New Roman" w:cs="Times New Roman"/>
        </w:rPr>
        <w:t>Uu</w:t>
      </w:r>
      <w:proofErr w:type="spellEnd"/>
      <w:r w:rsidRPr="00CB3009">
        <w:rPr>
          <w:rFonts w:ascii="Times New Roman" w:eastAsia="宋体" w:hAnsi="Times New Roman" w:cs="Times New Roman"/>
        </w:rPr>
        <w:t xml:space="preserve"> according</w:t>
      </w:r>
      <w:r w:rsidRPr="00CB3009">
        <w:rPr>
          <w:rFonts w:ascii="Times New Roman" w:eastAsia="宋体" w:hAnsi="Times New Roman" w:cs="Times New Roman" w:hint="eastAsia"/>
          <w:lang w:eastAsia="zh-CN"/>
        </w:rPr>
        <w:t>ly</w:t>
      </w:r>
      <w:r w:rsidRPr="00CB3009">
        <w:rPr>
          <w:rFonts w:ascii="Times New Roman" w:eastAsia="宋体" w:hAnsi="Times New Roman" w:cs="Times New Roman"/>
        </w:rPr>
        <w:t xml:space="preserve">. </w:t>
      </w:r>
      <w:r w:rsidRPr="00CB3009">
        <w:rPr>
          <w:rFonts w:ascii="Times New Roman" w:eastAsia="宋体" w:hAnsi="Times New Roman" w:cs="Times New Roman" w:hint="eastAsia"/>
          <w:lang w:eastAsia="zh-CN"/>
        </w:rPr>
        <w:t xml:space="preserve">The NG-RAN node </w:t>
      </w:r>
      <w:r w:rsidRPr="00CB3009">
        <w:rPr>
          <w:rFonts w:ascii="Times New Roman" w:eastAsia="宋体" w:hAnsi="Times New Roman" w:cs="Times New Roman"/>
          <w:lang w:eastAsia="zh-CN"/>
        </w:rPr>
        <w:t>shall</w:t>
      </w:r>
      <w:r w:rsidRPr="00CB3009">
        <w:rPr>
          <w:rFonts w:ascii="Times New Roman" w:eastAsia="宋体" w:hAnsi="Times New Roman" w:cs="Times New Roman" w:hint="eastAsia"/>
          <w:lang w:eastAsia="zh-CN"/>
        </w:rPr>
        <w:t xml:space="preserve"> </w:t>
      </w:r>
      <w:r w:rsidRPr="00CB3009">
        <w:rPr>
          <w:rFonts w:ascii="Times New Roman" w:eastAsia="宋体" w:hAnsi="Times New Roman" w:cs="Times New Roman" w:hint="eastAsia"/>
        </w:rPr>
        <w:t>associate each QoS flow</w:t>
      </w:r>
      <w:r w:rsidRPr="00CB3009">
        <w:rPr>
          <w:rFonts w:ascii="Times New Roman" w:eastAsia="宋体" w:hAnsi="Times New Roman" w:cs="Times New Roman" w:hint="eastAsia"/>
          <w:lang w:eastAsia="zh-CN"/>
        </w:rPr>
        <w:t xml:space="preserve"> accepted to setup or modify </w:t>
      </w:r>
      <w:r w:rsidRPr="00CB3009">
        <w:rPr>
          <w:rFonts w:ascii="Times New Roman" w:eastAsia="宋体" w:hAnsi="Times New Roman" w:cs="Times New Roman"/>
          <w:lang w:eastAsia="zh-CN"/>
        </w:rPr>
        <w:t xml:space="preserve">which is not associated with an MBS QoS flow </w:t>
      </w:r>
      <w:r w:rsidRPr="00CB3009">
        <w:rPr>
          <w:rFonts w:ascii="Times New Roman" w:eastAsia="宋体" w:hAnsi="Times New Roman" w:cs="Times New Roman" w:hint="eastAsia"/>
          <w:lang w:eastAsia="zh-CN"/>
        </w:rPr>
        <w:t>with a</w:t>
      </w:r>
      <w:r w:rsidRPr="00CB3009">
        <w:rPr>
          <w:rFonts w:ascii="Times New Roman" w:eastAsia="宋体" w:hAnsi="Times New Roman" w:cs="Times New Roman" w:hint="eastAsia"/>
        </w:rPr>
        <w:t xml:space="preserve"> </w:t>
      </w:r>
      <w:r w:rsidRPr="00CB3009">
        <w:rPr>
          <w:rFonts w:ascii="Times New Roman" w:eastAsia="宋体" w:hAnsi="Times New Roman" w:cs="Times New Roman"/>
        </w:rPr>
        <w:t>DRB</w:t>
      </w:r>
      <w:r w:rsidRPr="00CB3009">
        <w:rPr>
          <w:rFonts w:ascii="Times New Roman" w:eastAsia="宋体" w:hAnsi="Times New Roman" w:cs="Times New Roman" w:hint="eastAsia"/>
          <w:lang w:eastAsia="zh-CN"/>
        </w:rPr>
        <w:t xml:space="preserve"> of the PDU session.</w:t>
      </w:r>
      <w:r w:rsidRPr="00CB3009">
        <w:rPr>
          <w:rFonts w:ascii="Times New Roman" w:eastAsia="宋体" w:hAnsi="Times New Roman" w:cs="Times New Roman"/>
          <w:lang w:eastAsia="zh-CN"/>
        </w:rPr>
        <w:t xml:space="preserve"> </w:t>
      </w:r>
      <w:r w:rsidRPr="00CB3009">
        <w:rPr>
          <w:rFonts w:ascii="Times New Roman" w:eastAsia="宋体" w:hAnsi="Times New Roman" w:cs="Times New Roman" w:hint="eastAsia"/>
          <w:lang w:eastAsia="zh-CN"/>
        </w:rPr>
        <w:t xml:space="preserve">The </w:t>
      </w:r>
      <w:r w:rsidRPr="00CB3009">
        <w:rPr>
          <w:rFonts w:ascii="Times New Roman" w:eastAsia="宋体" w:hAnsi="Times New Roman" w:cs="Times New Roman"/>
          <w:lang w:eastAsia="zh-CN"/>
        </w:rPr>
        <w:t>associated</w:t>
      </w:r>
      <w:r w:rsidRPr="00CB3009">
        <w:rPr>
          <w:rFonts w:ascii="Times New Roman" w:eastAsia="宋体" w:hAnsi="Times New Roman" w:cs="Times New Roman" w:hint="eastAsia"/>
          <w:lang w:eastAsia="zh-CN"/>
        </w:rPr>
        <w:t xml:space="preserve"> </w:t>
      </w:r>
      <w:r w:rsidRPr="00CB3009">
        <w:rPr>
          <w:rFonts w:ascii="Times New Roman" w:eastAsia="宋体" w:hAnsi="Times New Roman" w:cs="Times New Roman"/>
          <w:lang w:eastAsia="zh-CN"/>
        </w:rPr>
        <w:t>DRB</w:t>
      </w:r>
      <w:r w:rsidRPr="00CB3009">
        <w:rPr>
          <w:rFonts w:ascii="Times New Roman" w:eastAsia="宋体" w:hAnsi="Times New Roman" w:cs="Times New Roman" w:hint="eastAsia"/>
          <w:lang w:eastAsia="zh-CN"/>
        </w:rPr>
        <w:t xml:space="preserve"> for the </w:t>
      </w:r>
      <w:r w:rsidRPr="00CB3009">
        <w:rPr>
          <w:rFonts w:ascii="Times New Roman" w:eastAsia="宋体" w:hAnsi="Times New Roman" w:cs="Times New Roman" w:hint="eastAsia"/>
        </w:rPr>
        <w:t>QoS flow</w:t>
      </w:r>
      <w:r w:rsidRPr="00CB3009">
        <w:rPr>
          <w:rFonts w:ascii="Times New Roman" w:eastAsia="宋体" w:hAnsi="Times New Roman" w:cs="Times New Roman" w:hint="eastAsia"/>
          <w:lang w:eastAsia="zh-CN"/>
        </w:rPr>
        <w:t xml:space="preserve"> </w:t>
      </w:r>
      <w:r w:rsidRPr="00CB3009">
        <w:rPr>
          <w:rFonts w:ascii="Times New Roman" w:eastAsia="宋体" w:hAnsi="Times New Roman" w:cs="Times New Roman"/>
          <w:lang w:eastAsia="zh-CN"/>
        </w:rPr>
        <w:t>accepted</w:t>
      </w:r>
      <w:r w:rsidRPr="00CB3009">
        <w:rPr>
          <w:rFonts w:ascii="Times New Roman" w:eastAsia="宋体" w:hAnsi="Times New Roman" w:cs="Times New Roman" w:hint="eastAsia"/>
          <w:lang w:eastAsia="zh-CN"/>
        </w:rPr>
        <w:t xml:space="preserve"> to modify may not change.</w:t>
      </w:r>
      <w:ins w:id="183" w:author="Rapporteur" w:date="2023-09-15T13:11:00Z">
        <w:r w:rsidRPr="00CB3009">
          <w:rPr>
            <w:rFonts w:ascii="Times New Roman" w:eastAsia="宋体" w:hAnsi="Times New Roman" w:cs="Times New Roman"/>
            <w:lang w:eastAsia="zh-CN"/>
          </w:rPr>
          <w:t xml:space="preserve"> If the </w:t>
        </w:r>
        <w:r w:rsidRPr="00CB3009">
          <w:rPr>
            <w:rFonts w:ascii="Times New Roman" w:eastAsia="宋体" w:hAnsi="Times New Roman" w:cs="Times New Roman"/>
            <w:i/>
            <w:lang w:eastAsia="zh-CN"/>
          </w:rPr>
          <w:t xml:space="preserve">PDU Set QoS Parameters </w:t>
        </w:r>
        <w:r w:rsidRPr="00CB3009">
          <w:rPr>
            <w:rFonts w:ascii="Times New Roman" w:eastAsia="宋体" w:hAnsi="Times New Roman" w:cs="Times New Roman" w:hint="eastAsia"/>
            <w:lang w:eastAsia="zh-CN"/>
          </w:rPr>
          <w:t xml:space="preserve">IE </w:t>
        </w:r>
        <w:r w:rsidRPr="00CB3009">
          <w:rPr>
            <w:rFonts w:ascii="Times New Roman" w:eastAsia="宋体" w:hAnsi="Times New Roman" w:cs="Times New Roman"/>
            <w:lang w:eastAsia="zh-CN"/>
          </w:rPr>
          <w:t xml:space="preserve">is received, </w:t>
        </w:r>
        <w:r w:rsidRPr="00CB3009">
          <w:rPr>
            <w:rFonts w:ascii="Times New Roman" w:eastAsia="宋体" w:hAnsi="Times New Roman" w:cs="Times New Roman"/>
            <w:lang w:eastAsia="ja-JP"/>
          </w:rPr>
          <w:t>the NG-RAN node shall, if supported, store the received PDU Set QoS Parameters in the UE context and use it as specified in TS 23.501</w:t>
        </w:r>
        <w:r w:rsidRPr="00CB3009">
          <w:rPr>
            <w:rFonts w:ascii="Times New Roman" w:eastAsia="宋体" w:hAnsi="Times New Roman" w:cs="Times New Roman"/>
          </w:rPr>
          <w:t xml:space="preserve"> [9].</w:t>
        </w:r>
      </w:ins>
      <w:ins w:id="184" w:author="Huawei" w:date="2023-09-22T17:02:00Z">
        <w:r w:rsidR="000A428E">
          <w:rPr>
            <w:rFonts w:ascii="Times New Roman" w:eastAsia="宋体" w:hAnsi="Times New Roman" w:cs="Times New Roman"/>
          </w:rPr>
          <w:t xml:space="preserve"> </w:t>
        </w:r>
        <w:r w:rsidR="000A428E" w:rsidRPr="00CB3009">
          <w:rPr>
            <w:rFonts w:ascii="Times New Roman" w:eastAsia="宋体" w:hAnsi="Times New Roman" w:cs="Times New Roman"/>
            <w:lang w:eastAsia="zh-CN"/>
          </w:rPr>
          <w:t xml:space="preserve">If the </w:t>
        </w:r>
        <w:r w:rsidR="000A428E">
          <w:rPr>
            <w:rFonts w:ascii="Times New Roman" w:eastAsia="宋体" w:hAnsi="Times New Roman" w:cs="Times New Roman"/>
            <w:i/>
            <w:lang w:eastAsia="zh-CN"/>
          </w:rPr>
          <w:t>ECN Ma</w:t>
        </w:r>
      </w:ins>
      <w:ins w:id="185" w:author="Huawei" w:date="2023-09-22T17:03:00Z">
        <w:r w:rsidR="000A428E">
          <w:rPr>
            <w:rFonts w:ascii="Times New Roman" w:eastAsia="宋体" w:hAnsi="Times New Roman" w:cs="Times New Roman"/>
            <w:i/>
            <w:lang w:eastAsia="zh-CN"/>
          </w:rPr>
          <w:t>rking</w:t>
        </w:r>
      </w:ins>
      <w:ins w:id="186" w:author="Huawei" w:date="2023-09-26T20:48:00Z">
        <w:r w:rsidR="00F77299">
          <w:rPr>
            <w:rFonts w:ascii="Times New Roman" w:eastAsia="宋体" w:hAnsi="Times New Roman" w:cs="Times New Roman"/>
            <w:i/>
            <w:lang w:eastAsia="zh-CN"/>
          </w:rPr>
          <w:t xml:space="preserve"> Request</w:t>
        </w:r>
      </w:ins>
      <w:ins w:id="187" w:author="Huawei" w:date="2023-09-22T17:02:00Z">
        <w:r w:rsidR="000A428E" w:rsidRPr="00CB3009">
          <w:rPr>
            <w:rFonts w:ascii="Times New Roman" w:eastAsia="宋体" w:hAnsi="Times New Roman" w:cs="Times New Roman"/>
            <w:i/>
            <w:lang w:eastAsia="zh-CN"/>
          </w:rPr>
          <w:t xml:space="preserve"> </w:t>
        </w:r>
        <w:r w:rsidR="000A428E" w:rsidRPr="00CB3009">
          <w:rPr>
            <w:rFonts w:ascii="Times New Roman" w:eastAsia="宋体" w:hAnsi="Times New Roman" w:cs="Times New Roman" w:hint="eastAsia"/>
            <w:lang w:eastAsia="zh-CN"/>
          </w:rPr>
          <w:t xml:space="preserve">IE </w:t>
        </w:r>
        <w:r w:rsidR="000A428E" w:rsidRPr="00CB3009">
          <w:rPr>
            <w:rFonts w:ascii="Times New Roman" w:eastAsia="宋体" w:hAnsi="Times New Roman" w:cs="Times New Roman"/>
            <w:lang w:eastAsia="zh-CN"/>
          </w:rPr>
          <w:t xml:space="preserve">is received, </w:t>
        </w:r>
        <w:r w:rsidR="000A428E" w:rsidRPr="00CB3009">
          <w:rPr>
            <w:rFonts w:ascii="Times New Roman" w:eastAsia="宋体" w:hAnsi="Times New Roman" w:cs="Times New Roman"/>
            <w:lang w:eastAsia="ja-JP"/>
          </w:rPr>
          <w:t xml:space="preserve">the NG-RAN node shall, if supported, </w:t>
        </w:r>
      </w:ins>
      <w:ins w:id="188" w:author="Huawei" w:date="2023-09-26T20:26:00Z">
        <w:r w:rsidR="0071554A">
          <w:rPr>
            <w:rFonts w:ascii="Times New Roman" w:eastAsia="宋体" w:hAnsi="Times New Roman" w:cs="Times New Roman"/>
            <w:lang w:eastAsia="ja-JP"/>
          </w:rPr>
          <w:t>perform ECN marking for L4S</w:t>
        </w:r>
      </w:ins>
      <w:ins w:id="189" w:author="Huawei" w:date="2023-09-22T17:04:00Z">
        <w:r w:rsidR="000A428E">
          <w:rPr>
            <w:rFonts w:ascii="Times New Roman" w:eastAsia="宋体" w:hAnsi="Times New Roman" w:cs="Times New Roman"/>
            <w:lang w:eastAsia="ja-JP"/>
          </w:rPr>
          <w:t xml:space="preserve"> for the QoS flow</w:t>
        </w:r>
      </w:ins>
      <w:ins w:id="190" w:author="Huawei" w:date="2023-09-22T17:02:00Z">
        <w:r w:rsidR="000A428E" w:rsidRPr="00CB3009">
          <w:rPr>
            <w:rFonts w:ascii="Times New Roman" w:eastAsia="宋体" w:hAnsi="Times New Roman" w:cs="Times New Roman"/>
            <w:lang w:eastAsia="ja-JP"/>
          </w:rPr>
          <w:t xml:space="preserve"> as specified in TS 23.501</w:t>
        </w:r>
        <w:r w:rsidR="000A428E" w:rsidRPr="00CB3009">
          <w:rPr>
            <w:rFonts w:ascii="Times New Roman" w:eastAsia="宋体" w:hAnsi="Times New Roman" w:cs="Times New Roman"/>
          </w:rPr>
          <w:t xml:space="preserve"> [9].</w:t>
        </w:r>
      </w:ins>
      <w:ins w:id="191" w:author="Huawei" w:date="2023-09-22T17:07:00Z">
        <w:r w:rsidR="00FB7AC6">
          <w:rPr>
            <w:rFonts w:ascii="Times New Roman" w:eastAsia="宋体" w:hAnsi="Times New Roman" w:cs="Times New Roman"/>
          </w:rPr>
          <w:t xml:space="preserve"> </w:t>
        </w:r>
        <w:r w:rsidR="00FB7AC6" w:rsidRPr="00CB3009">
          <w:rPr>
            <w:rFonts w:ascii="Times New Roman" w:eastAsia="宋体" w:hAnsi="Times New Roman" w:cs="Times New Roman"/>
            <w:lang w:eastAsia="zh-CN"/>
          </w:rPr>
          <w:t xml:space="preserve">If the </w:t>
        </w:r>
        <w:r w:rsidR="00FB7AC6">
          <w:rPr>
            <w:rFonts w:ascii="Times New Roman" w:eastAsia="宋体" w:hAnsi="Times New Roman" w:cs="Times New Roman"/>
            <w:i/>
            <w:lang w:eastAsia="zh-CN"/>
          </w:rPr>
          <w:t>Congestion Monitoring</w:t>
        </w:r>
      </w:ins>
      <w:ins w:id="192" w:author="Huawei" w:date="2023-09-26T20:48:00Z">
        <w:r w:rsidR="00F77299">
          <w:rPr>
            <w:rFonts w:ascii="Times New Roman" w:eastAsia="宋体" w:hAnsi="Times New Roman" w:cs="Times New Roman"/>
            <w:i/>
            <w:lang w:eastAsia="zh-CN"/>
          </w:rPr>
          <w:t xml:space="preserve"> Request</w:t>
        </w:r>
      </w:ins>
      <w:ins w:id="193" w:author="Huawei" w:date="2023-09-22T17:07:00Z">
        <w:r w:rsidR="00FB7AC6" w:rsidRPr="00CB3009">
          <w:rPr>
            <w:rFonts w:ascii="Times New Roman" w:eastAsia="宋体" w:hAnsi="Times New Roman" w:cs="Times New Roman"/>
            <w:i/>
            <w:lang w:eastAsia="zh-CN"/>
          </w:rPr>
          <w:t xml:space="preserve"> </w:t>
        </w:r>
        <w:r w:rsidR="00FB7AC6" w:rsidRPr="00CB3009">
          <w:rPr>
            <w:rFonts w:ascii="Times New Roman" w:eastAsia="宋体" w:hAnsi="Times New Roman" w:cs="Times New Roman" w:hint="eastAsia"/>
            <w:lang w:eastAsia="zh-CN"/>
          </w:rPr>
          <w:t xml:space="preserve">IE </w:t>
        </w:r>
        <w:r w:rsidR="00FB7AC6" w:rsidRPr="00CB3009">
          <w:rPr>
            <w:rFonts w:ascii="Times New Roman" w:eastAsia="宋体" w:hAnsi="Times New Roman" w:cs="Times New Roman"/>
            <w:lang w:eastAsia="zh-CN"/>
          </w:rPr>
          <w:t xml:space="preserve">is received, </w:t>
        </w:r>
        <w:r w:rsidR="00FB7AC6" w:rsidRPr="00CB3009">
          <w:rPr>
            <w:rFonts w:ascii="Times New Roman" w:eastAsia="宋体" w:hAnsi="Times New Roman" w:cs="Times New Roman"/>
            <w:lang w:eastAsia="ja-JP"/>
          </w:rPr>
          <w:t xml:space="preserve">the NG-RAN node shall, if supported, </w:t>
        </w:r>
      </w:ins>
      <w:ins w:id="194" w:author="Huawei" w:date="2023-09-26T20:26:00Z">
        <w:r w:rsidR="0071554A">
          <w:rPr>
            <w:rFonts w:ascii="Times New Roman" w:eastAsia="宋体" w:hAnsi="Times New Roman" w:cs="Times New Roman"/>
            <w:lang w:eastAsia="ja-JP"/>
          </w:rPr>
          <w:t>perform congestion monitoring and report</w:t>
        </w:r>
      </w:ins>
      <w:ins w:id="195" w:author="Huawei" w:date="2023-09-22T17:08:00Z">
        <w:r w:rsidR="00B3069B">
          <w:rPr>
            <w:rFonts w:ascii="Times New Roman" w:eastAsia="宋体" w:hAnsi="Times New Roman" w:cs="Times New Roman"/>
            <w:lang w:eastAsia="ja-JP"/>
          </w:rPr>
          <w:t xml:space="preserve"> to UPF</w:t>
        </w:r>
      </w:ins>
      <w:ins w:id="196" w:author="Huawei" w:date="2023-09-22T17:07:00Z">
        <w:r w:rsidR="00FB7AC6" w:rsidRPr="00CB3009">
          <w:rPr>
            <w:rFonts w:ascii="Times New Roman" w:eastAsia="宋体" w:hAnsi="Times New Roman" w:cs="Times New Roman"/>
            <w:lang w:eastAsia="ja-JP"/>
          </w:rPr>
          <w:t xml:space="preserve"> as specified in TS 23.501</w:t>
        </w:r>
        <w:r w:rsidR="00FB7AC6" w:rsidRPr="00CB3009">
          <w:rPr>
            <w:rFonts w:ascii="Times New Roman" w:eastAsia="宋体" w:hAnsi="Times New Roman" w:cs="Times New Roman"/>
          </w:rPr>
          <w:t xml:space="preserve"> [9].</w:t>
        </w:r>
      </w:ins>
    </w:p>
    <w:p w14:paraId="1A3E5B06" w14:textId="77777777" w:rsidR="00CB3009" w:rsidRPr="00CB3009" w:rsidRDefault="00CB3009" w:rsidP="00CB3009">
      <w:pPr>
        <w:ind w:left="568" w:hanging="284"/>
        <w:rPr>
          <w:rFonts w:ascii="Times New Roman" w:eastAsia="宋体" w:hAnsi="Times New Roman" w:cs="Times New Roman"/>
          <w:lang w:eastAsia="zh-CN"/>
        </w:rPr>
      </w:pPr>
      <w:r w:rsidRPr="00CB3009">
        <w:rPr>
          <w:rFonts w:ascii="Times New Roman" w:eastAsia="宋体" w:hAnsi="Times New Roman" w:cs="Times New Roman"/>
          <w:lang w:eastAsia="zh-CN"/>
        </w:rPr>
        <w:t xml:space="preserve"> -</w:t>
      </w:r>
      <w:r w:rsidRPr="00CB3009">
        <w:rPr>
          <w:rFonts w:ascii="Times New Roman" w:eastAsia="宋体" w:hAnsi="Times New Roman" w:cs="Times New Roman"/>
          <w:lang w:eastAsia="zh-CN"/>
        </w:rPr>
        <w:tab/>
        <w:t xml:space="preserve">For each QoS flow, if the </w:t>
      </w:r>
      <w:r w:rsidRPr="00CB3009">
        <w:rPr>
          <w:rFonts w:ascii="Times New Roman" w:eastAsia="宋体" w:hAnsi="Times New Roman" w:cs="Times New Roman"/>
          <w:i/>
          <w:iCs/>
          <w:lang w:eastAsia="ja-JP"/>
        </w:rPr>
        <w:t xml:space="preserve">Redundant </w:t>
      </w:r>
      <w:r w:rsidRPr="00CB3009">
        <w:rPr>
          <w:rFonts w:ascii="Times New Roman" w:eastAsia="Malgun Gothic" w:hAnsi="Times New Roman" w:cs="Arial"/>
          <w:i/>
          <w:iCs/>
          <w:szCs w:val="18"/>
        </w:rPr>
        <w:t>QoS Flow Indicator</w:t>
      </w:r>
      <w:r w:rsidRPr="00CB3009">
        <w:rPr>
          <w:rFonts w:ascii="Times New Roman" w:eastAsia="宋体" w:hAnsi="Times New Roman" w:cs="Times New Roman"/>
          <w:i/>
          <w:lang w:eastAsia="zh-CN"/>
        </w:rPr>
        <w:t xml:space="preserve"> </w:t>
      </w:r>
      <w:r w:rsidRPr="00CB3009">
        <w:rPr>
          <w:rFonts w:ascii="Times New Roman" w:eastAsia="宋体" w:hAnsi="Times New Roman" w:cs="Times New Roman"/>
          <w:lang w:eastAsia="zh-CN"/>
        </w:rPr>
        <w:t>IE is included, the NG-RAN node shall</w:t>
      </w:r>
      <w:r w:rsidRPr="00CB3009">
        <w:rPr>
          <w:rFonts w:ascii="Times New Roman" w:eastAsia="宋体" w:hAnsi="Times New Roman" w:cs="Times New Roman"/>
          <w:lang w:val="en-US" w:eastAsia="zh-CN"/>
        </w:rPr>
        <w:t>,</w:t>
      </w:r>
      <w:r w:rsidRPr="00CB3009">
        <w:rPr>
          <w:rFonts w:ascii="Times New Roman" w:eastAsia="宋体" w:hAnsi="Times New Roman" w:cs="Times New Roman"/>
          <w:lang w:eastAsia="zh-CN"/>
        </w:rPr>
        <w:t xml:space="preserve"> if support</w:t>
      </w:r>
      <w:r w:rsidRPr="00CB3009">
        <w:rPr>
          <w:rFonts w:ascii="Times New Roman" w:eastAsia="宋体" w:hAnsi="Times New Roman" w:cs="Times New Roman" w:hint="eastAsia"/>
          <w:lang w:val="en-US" w:eastAsia="zh-CN"/>
        </w:rPr>
        <w:t>ed</w:t>
      </w:r>
      <w:r w:rsidRPr="00CB3009">
        <w:rPr>
          <w:rFonts w:ascii="Times New Roman" w:eastAsia="宋体" w:hAnsi="Times New Roman" w:cs="Times New Roman"/>
          <w:lang w:eastAsia="zh-CN"/>
        </w:rPr>
        <w:t xml:space="preserve">, store </w:t>
      </w:r>
      <w:r w:rsidRPr="00CB3009">
        <w:rPr>
          <w:rFonts w:ascii="Times New Roman" w:eastAsia="宋体" w:hAnsi="Times New Roman" w:cs="Times New Roman" w:hint="eastAsia"/>
          <w:lang w:val="en-US" w:eastAsia="zh-CN"/>
        </w:rPr>
        <w:t xml:space="preserve">it </w:t>
      </w:r>
      <w:r w:rsidRPr="00CB3009">
        <w:rPr>
          <w:rFonts w:ascii="Times New Roman" w:eastAsia="宋体" w:hAnsi="Times New Roman" w:cs="Times New Roman"/>
          <w:lang w:eastAsia="zh-CN"/>
        </w:rPr>
        <w:t xml:space="preserve">and </w:t>
      </w:r>
      <w:r w:rsidRPr="00CB3009">
        <w:rPr>
          <w:rFonts w:ascii="Times New Roman" w:eastAsia="宋体" w:hAnsi="Times New Roman" w:cs="Times New Roman"/>
          <w:lang w:eastAsia="ja-JP"/>
        </w:rPr>
        <w:t xml:space="preserve">consider it for the redundant transmission </w:t>
      </w:r>
      <w:r w:rsidRPr="00CB3009">
        <w:rPr>
          <w:rFonts w:ascii="Times New Roman" w:eastAsia="宋体" w:hAnsi="Times New Roman" w:cs="Times New Roman"/>
          <w:lang w:eastAsia="zh-CN"/>
        </w:rPr>
        <w:t>as specified in TS 23.501 [9].</w:t>
      </w:r>
    </w:p>
    <w:p w14:paraId="6536A2A9" w14:textId="77777777" w:rsidR="00CB3009" w:rsidRPr="00CB3009" w:rsidRDefault="00CB3009" w:rsidP="00CB3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B3009">
        <w:rPr>
          <w:rFonts w:ascii="Courier New" w:eastAsia="宋体" w:hAnsi="Courier New" w:cs="Times New Roman"/>
          <w:snapToGrid w:val="0"/>
          <w:szCs w:val="24"/>
          <w:highlight w:val="yellow"/>
        </w:rPr>
        <w:t>** Unchanged text skipped **</w:t>
      </w:r>
    </w:p>
    <w:p w14:paraId="35AB1F24" w14:textId="77777777" w:rsidR="00D95C97" w:rsidRPr="00CB3009" w:rsidRDefault="00CB3009" w:rsidP="00D95C97">
      <w:pPr>
        <w:jc w:val="center"/>
        <w:rPr>
          <w:rFonts w:ascii="Times New Roman" w:eastAsia="宋体" w:hAnsi="Times New Roman" w:cs="Times New Roman"/>
          <w:color w:val="FF0000"/>
        </w:rPr>
      </w:pPr>
      <w:r w:rsidRPr="00CB3009">
        <w:rPr>
          <w:rFonts w:ascii="Times New Roman" w:eastAsia="宋体" w:hAnsi="Times New Roman" w:cs="Times New Roman"/>
        </w:rPr>
        <w:br w:type="page"/>
      </w:r>
      <w:r w:rsidR="00D95C97" w:rsidRPr="00CB3009">
        <w:rPr>
          <w:rFonts w:ascii="Times New Roman" w:eastAsia="宋体" w:hAnsi="Times New Roman" w:cs="Times New Roman"/>
          <w:color w:val="FF0000"/>
        </w:rPr>
        <w:lastRenderedPageBreak/>
        <w:t>&lt;&lt;&lt;&lt;&lt;&lt;&lt;&lt;&lt;&lt;&lt;&lt;&lt;&lt;&lt;&lt;&lt;&lt;&lt;&lt; Next Changes &gt;&gt;&gt;&gt;&gt;&gt;&gt;&gt;&gt;&gt;&gt;&gt;&gt;&gt;&gt;&gt;&gt;&gt;&gt;&gt;</w:t>
      </w:r>
    </w:p>
    <w:p w14:paraId="191A44AB" w14:textId="77777777" w:rsidR="00D95C97" w:rsidRPr="00D95C97" w:rsidRDefault="00D95C97" w:rsidP="00D95C97">
      <w:pPr>
        <w:keepNext/>
        <w:keepLines/>
        <w:spacing w:before="120" w:line="259" w:lineRule="auto"/>
        <w:outlineLvl w:val="3"/>
        <w:rPr>
          <w:rFonts w:ascii="Arial" w:eastAsia="宋体" w:hAnsi="Arial" w:cs="Times New Roman"/>
          <w:sz w:val="24"/>
        </w:rPr>
      </w:pPr>
      <w:bookmarkStart w:id="197" w:name="_Toc99123411"/>
      <w:bookmarkStart w:id="198" w:name="_Toc45798409"/>
      <w:bookmarkStart w:id="199" w:name="_Toc36554966"/>
      <w:bookmarkStart w:id="200" w:name="_Toc29504793"/>
      <w:bookmarkStart w:id="201" w:name="_Toc105152283"/>
      <w:bookmarkStart w:id="202" w:name="_Toc29504209"/>
      <w:bookmarkStart w:id="203" w:name="_Toc97891268"/>
      <w:bookmarkStart w:id="204" w:name="_Toc99662216"/>
      <w:bookmarkStart w:id="205" w:name="_Toc45897798"/>
      <w:bookmarkStart w:id="206" w:name="_Toc105174089"/>
      <w:bookmarkStart w:id="207" w:name="_Toc106109087"/>
      <w:bookmarkStart w:id="208" w:name="_Toc106122992"/>
      <w:bookmarkStart w:id="209" w:name="_Toc45652277"/>
      <w:bookmarkStart w:id="210" w:name="_Toc107409545"/>
      <w:bookmarkStart w:id="211" w:name="_Toc88652225"/>
      <w:bookmarkStart w:id="212" w:name="_Toc20955176"/>
      <w:bookmarkStart w:id="213" w:name="_Toc112756734"/>
      <w:bookmarkStart w:id="214" w:name="_Toc138760870"/>
      <w:bookmarkStart w:id="215" w:name="_Toc29503625"/>
      <w:bookmarkStart w:id="216" w:name="_Toc64446266"/>
      <w:bookmarkStart w:id="217" w:name="_Toc45720529"/>
      <w:bookmarkStart w:id="218" w:name="_Toc36553239"/>
      <w:bookmarkStart w:id="219" w:name="_Toc45658709"/>
      <w:bookmarkStart w:id="220" w:name="_Toc51746002"/>
      <w:bookmarkStart w:id="221" w:name="_Toc73982136"/>
      <w:r w:rsidRPr="00D95C97">
        <w:rPr>
          <w:rFonts w:ascii="Arial" w:eastAsia="宋体" w:hAnsi="Arial" w:cs="Times New Roman"/>
          <w:sz w:val="24"/>
        </w:rPr>
        <w:t>9.3.1.12</w:t>
      </w:r>
      <w:r w:rsidRPr="00D95C97">
        <w:rPr>
          <w:rFonts w:ascii="Arial" w:eastAsia="宋体" w:hAnsi="Arial" w:cs="Times New Roman"/>
          <w:sz w:val="24"/>
        </w:rPr>
        <w:tab/>
        <w:t>QoS Flow Level QoS Parameters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FC90833" w14:textId="77777777" w:rsidR="00D95C97" w:rsidRPr="00D95C97" w:rsidRDefault="00D95C97" w:rsidP="00D95C97">
      <w:pPr>
        <w:rPr>
          <w:rFonts w:ascii="Times New Roman" w:eastAsia="宋体" w:hAnsi="Times New Roman" w:cs="Times New Roman"/>
        </w:rPr>
      </w:pPr>
      <w:r w:rsidRPr="00D95C97">
        <w:rPr>
          <w:rFonts w:ascii="Times New Roman" w:eastAsia="宋体" w:hAnsi="Times New Roman" w:cs="Times New Roman"/>
        </w:rPr>
        <w:t>This IE defines the QoS parameters to be applied to a QoS flow.</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95C97" w:rsidRPr="00D95C97" w14:paraId="406014F0" w14:textId="77777777" w:rsidTr="00143A93">
        <w:trPr>
          <w:jc w:val="center"/>
        </w:trPr>
        <w:tc>
          <w:tcPr>
            <w:tcW w:w="2268" w:type="dxa"/>
          </w:tcPr>
          <w:p w14:paraId="7E4C4937" w14:textId="77777777" w:rsidR="00D95C97" w:rsidRPr="00D95C97" w:rsidRDefault="00D95C97" w:rsidP="00D95C97">
            <w:pPr>
              <w:keepNext/>
              <w:keepLines/>
              <w:spacing w:after="0"/>
              <w:jc w:val="center"/>
              <w:rPr>
                <w:rFonts w:ascii="Arial" w:eastAsia="宋体" w:hAnsi="Arial" w:cs="Arial"/>
                <w:b/>
                <w:sz w:val="18"/>
                <w:lang w:eastAsia="ja-JP"/>
              </w:rPr>
            </w:pPr>
            <w:r w:rsidRPr="00D95C97">
              <w:rPr>
                <w:rFonts w:ascii="Arial" w:eastAsia="宋体" w:hAnsi="Arial" w:cs="Arial"/>
                <w:b/>
                <w:sz w:val="18"/>
                <w:lang w:eastAsia="ja-JP"/>
              </w:rPr>
              <w:lastRenderedPageBreak/>
              <w:t>IE/Group Name</w:t>
            </w:r>
          </w:p>
        </w:tc>
        <w:tc>
          <w:tcPr>
            <w:tcW w:w="1020" w:type="dxa"/>
          </w:tcPr>
          <w:p w14:paraId="4FA1C821" w14:textId="77777777" w:rsidR="00D95C97" w:rsidRPr="00D95C97" w:rsidRDefault="00D95C97" w:rsidP="00D95C97">
            <w:pPr>
              <w:keepNext/>
              <w:keepLines/>
              <w:spacing w:after="0"/>
              <w:jc w:val="center"/>
              <w:rPr>
                <w:rFonts w:ascii="Arial" w:eastAsia="宋体" w:hAnsi="Arial" w:cs="Arial"/>
                <w:b/>
                <w:sz w:val="18"/>
                <w:lang w:eastAsia="ja-JP"/>
              </w:rPr>
            </w:pPr>
            <w:r w:rsidRPr="00D95C97">
              <w:rPr>
                <w:rFonts w:ascii="Arial" w:eastAsia="宋体" w:hAnsi="Arial" w:cs="Arial"/>
                <w:b/>
                <w:sz w:val="18"/>
                <w:lang w:eastAsia="ja-JP"/>
              </w:rPr>
              <w:t>Presence</w:t>
            </w:r>
          </w:p>
        </w:tc>
        <w:tc>
          <w:tcPr>
            <w:tcW w:w="1077" w:type="dxa"/>
          </w:tcPr>
          <w:p w14:paraId="0C876B4A" w14:textId="77777777" w:rsidR="00D95C97" w:rsidRPr="00D95C97" w:rsidRDefault="00D95C97" w:rsidP="00D95C97">
            <w:pPr>
              <w:keepNext/>
              <w:keepLines/>
              <w:spacing w:after="0"/>
              <w:jc w:val="center"/>
              <w:rPr>
                <w:rFonts w:ascii="Arial" w:eastAsia="宋体" w:hAnsi="Arial" w:cs="Arial"/>
                <w:b/>
                <w:sz w:val="18"/>
                <w:lang w:eastAsia="ja-JP"/>
              </w:rPr>
            </w:pPr>
            <w:r w:rsidRPr="00D95C97">
              <w:rPr>
                <w:rFonts w:ascii="Arial" w:eastAsia="宋体" w:hAnsi="Arial" w:cs="Arial"/>
                <w:b/>
                <w:sz w:val="18"/>
                <w:lang w:eastAsia="ja-JP"/>
              </w:rPr>
              <w:t>Range</w:t>
            </w:r>
          </w:p>
        </w:tc>
        <w:tc>
          <w:tcPr>
            <w:tcW w:w="1587" w:type="dxa"/>
          </w:tcPr>
          <w:p w14:paraId="422BAC6E" w14:textId="77777777" w:rsidR="00D95C97" w:rsidRPr="00D95C97" w:rsidRDefault="00D95C97" w:rsidP="00D95C97">
            <w:pPr>
              <w:keepNext/>
              <w:keepLines/>
              <w:spacing w:after="0"/>
              <w:jc w:val="center"/>
              <w:rPr>
                <w:rFonts w:ascii="Arial" w:eastAsia="宋体" w:hAnsi="Arial" w:cs="Arial"/>
                <w:b/>
                <w:sz w:val="18"/>
                <w:lang w:eastAsia="ja-JP"/>
              </w:rPr>
            </w:pPr>
            <w:r w:rsidRPr="00D95C97">
              <w:rPr>
                <w:rFonts w:ascii="Arial" w:eastAsia="宋体" w:hAnsi="Arial" w:cs="Arial"/>
                <w:b/>
                <w:sz w:val="18"/>
                <w:lang w:eastAsia="ja-JP"/>
              </w:rPr>
              <w:t>IE type and reference</w:t>
            </w:r>
          </w:p>
        </w:tc>
        <w:tc>
          <w:tcPr>
            <w:tcW w:w="1757" w:type="dxa"/>
          </w:tcPr>
          <w:p w14:paraId="2082DACB" w14:textId="77777777" w:rsidR="00D95C97" w:rsidRPr="00D95C97" w:rsidRDefault="00D95C97" w:rsidP="00D95C97">
            <w:pPr>
              <w:keepNext/>
              <w:keepLines/>
              <w:spacing w:after="0"/>
              <w:jc w:val="center"/>
              <w:rPr>
                <w:rFonts w:ascii="Arial" w:eastAsia="宋体" w:hAnsi="Arial" w:cs="Arial"/>
                <w:b/>
                <w:sz w:val="18"/>
                <w:lang w:eastAsia="ja-JP"/>
              </w:rPr>
            </w:pPr>
            <w:r w:rsidRPr="00D95C97">
              <w:rPr>
                <w:rFonts w:ascii="Arial" w:eastAsia="宋体" w:hAnsi="Arial" w:cs="Arial"/>
                <w:b/>
                <w:sz w:val="18"/>
                <w:lang w:eastAsia="ja-JP"/>
              </w:rPr>
              <w:t>Semantics description</w:t>
            </w:r>
          </w:p>
        </w:tc>
        <w:tc>
          <w:tcPr>
            <w:tcW w:w="1077" w:type="dxa"/>
          </w:tcPr>
          <w:p w14:paraId="571067A0" w14:textId="77777777" w:rsidR="00D95C97" w:rsidRPr="00D95C97" w:rsidRDefault="00D95C97" w:rsidP="00D95C97">
            <w:pPr>
              <w:keepNext/>
              <w:keepLines/>
              <w:spacing w:after="0"/>
              <w:jc w:val="center"/>
              <w:rPr>
                <w:rFonts w:ascii="Arial" w:eastAsia="宋体" w:hAnsi="Arial" w:cs="Arial"/>
                <w:b/>
                <w:sz w:val="18"/>
                <w:lang w:eastAsia="ja-JP"/>
              </w:rPr>
            </w:pPr>
            <w:r w:rsidRPr="00D95C97">
              <w:rPr>
                <w:rFonts w:ascii="Arial" w:eastAsia="宋体" w:hAnsi="Arial" w:cs="Arial"/>
                <w:b/>
                <w:sz w:val="18"/>
                <w:lang w:eastAsia="ja-JP"/>
              </w:rPr>
              <w:t>Criticality</w:t>
            </w:r>
          </w:p>
        </w:tc>
        <w:tc>
          <w:tcPr>
            <w:tcW w:w="1077" w:type="dxa"/>
          </w:tcPr>
          <w:p w14:paraId="2B6442B6" w14:textId="77777777" w:rsidR="00D95C97" w:rsidRPr="00D95C97" w:rsidRDefault="00D95C97" w:rsidP="00D95C97">
            <w:pPr>
              <w:keepNext/>
              <w:keepLines/>
              <w:spacing w:after="0"/>
              <w:jc w:val="center"/>
              <w:rPr>
                <w:rFonts w:ascii="Arial" w:eastAsia="宋体" w:hAnsi="Arial" w:cs="Arial"/>
                <w:b/>
                <w:sz w:val="18"/>
                <w:lang w:eastAsia="ja-JP"/>
              </w:rPr>
            </w:pPr>
            <w:r w:rsidRPr="00D95C97">
              <w:rPr>
                <w:rFonts w:ascii="Arial" w:eastAsia="宋体" w:hAnsi="Arial" w:cs="Arial"/>
                <w:b/>
                <w:sz w:val="18"/>
                <w:lang w:eastAsia="ja-JP"/>
              </w:rPr>
              <w:t>Assigned Criticality</w:t>
            </w:r>
          </w:p>
        </w:tc>
      </w:tr>
      <w:tr w:rsidR="00D95C97" w:rsidRPr="00D95C97" w14:paraId="51446ACB" w14:textId="77777777" w:rsidTr="00143A93">
        <w:trPr>
          <w:jc w:val="center"/>
        </w:trPr>
        <w:tc>
          <w:tcPr>
            <w:tcW w:w="2268" w:type="dxa"/>
          </w:tcPr>
          <w:p w14:paraId="41100657" w14:textId="77777777" w:rsidR="00D95C97" w:rsidRPr="00D95C97" w:rsidRDefault="00D95C97" w:rsidP="00D95C97">
            <w:pPr>
              <w:keepNext/>
              <w:keepLines/>
              <w:spacing w:after="0"/>
              <w:rPr>
                <w:rFonts w:ascii="Arial" w:eastAsia="Batang" w:hAnsi="Arial" w:cs="Arial"/>
                <w:sz w:val="18"/>
                <w:lang w:eastAsia="ja-JP"/>
              </w:rPr>
            </w:pPr>
            <w:r w:rsidRPr="00D95C97">
              <w:rPr>
                <w:rFonts w:ascii="Arial" w:eastAsia="Batang" w:hAnsi="Arial" w:cs="Arial"/>
                <w:sz w:val="18"/>
                <w:lang w:eastAsia="ja-JP"/>
              </w:rPr>
              <w:t xml:space="preserve">CHOICE </w:t>
            </w:r>
            <w:r w:rsidRPr="00D95C97">
              <w:rPr>
                <w:rFonts w:ascii="Arial" w:eastAsia="Batang" w:hAnsi="Arial" w:cs="Arial"/>
                <w:i/>
                <w:sz w:val="18"/>
                <w:lang w:eastAsia="ja-JP"/>
              </w:rPr>
              <w:t>QoS Characteristics</w:t>
            </w:r>
          </w:p>
        </w:tc>
        <w:tc>
          <w:tcPr>
            <w:tcW w:w="1020" w:type="dxa"/>
          </w:tcPr>
          <w:p w14:paraId="1ED01891" w14:textId="77777777" w:rsidR="00D95C97" w:rsidRPr="00D95C97" w:rsidRDefault="00D95C97" w:rsidP="00D95C97">
            <w:pPr>
              <w:keepNext/>
              <w:keepLines/>
              <w:spacing w:after="0"/>
              <w:rPr>
                <w:rFonts w:ascii="Arial" w:eastAsia="宋体" w:hAnsi="Arial" w:cs="Arial"/>
                <w:sz w:val="18"/>
                <w:lang w:eastAsia="ja-JP"/>
              </w:rPr>
            </w:pPr>
            <w:r w:rsidRPr="00D95C97">
              <w:rPr>
                <w:rFonts w:ascii="Arial" w:eastAsia="宋体" w:hAnsi="Arial" w:cs="Arial"/>
                <w:sz w:val="18"/>
                <w:lang w:eastAsia="ja-JP"/>
              </w:rPr>
              <w:t>M</w:t>
            </w:r>
          </w:p>
        </w:tc>
        <w:tc>
          <w:tcPr>
            <w:tcW w:w="1077" w:type="dxa"/>
          </w:tcPr>
          <w:p w14:paraId="304B27CD"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4E42B4FE" w14:textId="77777777" w:rsidR="00D95C97" w:rsidRPr="00D95C97" w:rsidRDefault="00D95C97" w:rsidP="00D95C97">
            <w:pPr>
              <w:keepNext/>
              <w:keepLines/>
              <w:spacing w:after="0"/>
              <w:rPr>
                <w:rFonts w:ascii="Arial" w:eastAsia="宋体" w:hAnsi="Arial" w:cs="Arial"/>
                <w:sz w:val="18"/>
                <w:szCs w:val="18"/>
                <w:lang w:eastAsia="ja-JP"/>
              </w:rPr>
            </w:pPr>
          </w:p>
        </w:tc>
        <w:tc>
          <w:tcPr>
            <w:tcW w:w="1757" w:type="dxa"/>
          </w:tcPr>
          <w:p w14:paraId="70266616" w14:textId="77777777" w:rsidR="00D95C97" w:rsidRPr="00D95C97" w:rsidRDefault="00D95C97" w:rsidP="00D95C97">
            <w:pPr>
              <w:keepNext/>
              <w:keepLines/>
              <w:spacing w:after="0"/>
              <w:rPr>
                <w:rFonts w:ascii="Arial" w:eastAsia="宋体" w:hAnsi="Arial" w:cs="Times New Roman"/>
                <w:sz w:val="18"/>
                <w:lang w:eastAsia="ja-JP"/>
              </w:rPr>
            </w:pPr>
          </w:p>
        </w:tc>
        <w:tc>
          <w:tcPr>
            <w:tcW w:w="1077" w:type="dxa"/>
          </w:tcPr>
          <w:p w14:paraId="0C2756D4" w14:textId="77777777" w:rsidR="00D95C97" w:rsidRPr="00D95C97" w:rsidRDefault="00D95C97" w:rsidP="00D95C97">
            <w:pPr>
              <w:keepNext/>
              <w:keepLines/>
              <w:spacing w:after="0"/>
              <w:jc w:val="center"/>
              <w:rPr>
                <w:rFonts w:ascii="Arial" w:eastAsia="宋体" w:hAnsi="Arial" w:cs="Times New Roman"/>
                <w:sz w:val="18"/>
                <w:lang w:eastAsia="ja-JP"/>
              </w:rPr>
            </w:pPr>
            <w:r w:rsidRPr="00D95C97">
              <w:rPr>
                <w:rFonts w:ascii="Arial" w:eastAsia="宋体" w:hAnsi="Arial" w:cs="Times New Roman"/>
                <w:sz w:val="18"/>
                <w:lang w:eastAsia="ja-JP"/>
              </w:rPr>
              <w:t>-</w:t>
            </w:r>
          </w:p>
        </w:tc>
        <w:tc>
          <w:tcPr>
            <w:tcW w:w="1077" w:type="dxa"/>
          </w:tcPr>
          <w:p w14:paraId="5C3AA7CE" w14:textId="77777777" w:rsidR="00D95C97" w:rsidRPr="00D95C97" w:rsidRDefault="00D95C97" w:rsidP="00D95C97">
            <w:pPr>
              <w:keepNext/>
              <w:keepLines/>
              <w:spacing w:after="0"/>
              <w:jc w:val="center"/>
              <w:rPr>
                <w:rFonts w:ascii="Arial" w:eastAsia="宋体" w:hAnsi="Arial" w:cs="Times New Roman"/>
                <w:sz w:val="18"/>
                <w:lang w:eastAsia="ja-JP"/>
              </w:rPr>
            </w:pPr>
          </w:p>
        </w:tc>
      </w:tr>
      <w:tr w:rsidR="00D95C97" w:rsidRPr="00D95C97" w14:paraId="510C1CE9" w14:textId="77777777" w:rsidTr="00143A93">
        <w:trPr>
          <w:jc w:val="center"/>
        </w:trPr>
        <w:tc>
          <w:tcPr>
            <w:tcW w:w="2268" w:type="dxa"/>
          </w:tcPr>
          <w:p w14:paraId="48C1C93C" w14:textId="77777777" w:rsidR="00D95C97" w:rsidRPr="00D95C97" w:rsidRDefault="00D95C97" w:rsidP="00D95C97">
            <w:pPr>
              <w:keepNext/>
              <w:keepLines/>
              <w:spacing w:after="0"/>
              <w:ind w:left="72"/>
              <w:rPr>
                <w:rFonts w:ascii="Arial" w:eastAsia="Batang" w:hAnsi="Arial" w:cs="Arial"/>
                <w:sz w:val="18"/>
                <w:lang w:eastAsia="ja-JP"/>
              </w:rPr>
            </w:pPr>
            <w:r w:rsidRPr="00D95C97">
              <w:rPr>
                <w:rFonts w:ascii="Arial" w:eastAsia="Batang" w:hAnsi="Arial" w:cs="Arial"/>
                <w:sz w:val="18"/>
                <w:lang w:eastAsia="ja-JP"/>
              </w:rPr>
              <w:t>&gt;</w:t>
            </w:r>
            <w:r w:rsidRPr="00D95C97">
              <w:rPr>
                <w:rFonts w:ascii="Arial" w:eastAsia="Batang" w:hAnsi="Arial" w:cs="Arial"/>
                <w:i/>
                <w:sz w:val="18"/>
                <w:lang w:eastAsia="ja-JP"/>
              </w:rPr>
              <w:t>Non-dynamic 5QI</w:t>
            </w:r>
          </w:p>
        </w:tc>
        <w:tc>
          <w:tcPr>
            <w:tcW w:w="1020" w:type="dxa"/>
          </w:tcPr>
          <w:p w14:paraId="4D51D452" w14:textId="77777777" w:rsidR="00D95C97" w:rsidRPr="00D95C97" w:rsidRDefault="00D95C97" w:rsidP="00D95C97">
            <w:pPr>
              <w:keepNext/>
              <w:keepLines/>
              <w:spacing w:after="0"/>
              <w:rPr>
                <w:rFonts w:ascii="Arial" w:eastAsia="宋体" w:hAnsi="Arial" w:cs="Arial"/>
                <w:sz w:val="18"/>
                <w:lang w:eastAsia="ja-JP"/>
              </w:rPr>
            </w:pPr>
          </w:p>
        </w:tc>
        <w:tc>
          <w:tcPr>
            <w:tcW w:w="1077" w:type="dxa"/>
          </w:tcPr>
          <w:p w14:paraId="574B193E"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771435FD" w14:textId="77777777" w:rsidR="00D95C97" w:rsidRPr="00D95C97" w:rsidRDefault="00D95C97" w:rsidP="00D95C97">
            <w:pPr>
              <w:keepNext/>
              <w:keepLines/>
              <w:spacing w:after="0"/>
              <w:rPr>
                <w:rFonts w:ascii="Arial" w:eastAsia="宋体" w:hAnsi="Arial" w:cs="Arial"/>
                <w:sz w:val="18"/>
                <w:szCs w:val="18"/>
                <w:lang w:eastAsia="ja-JP"/>
              </w:rPr>
            </w:pPr>
          </w:p>
        </w:tc>
        <w:tc>
          <w:tcPr>
            <w:tcW w:w="1757" w:type="dxa"/>
          </w:tcPr>
          <w:p w14:paraId="5D681C46" w14:textId="77777777" w:rsidR="00D95C97" w:rsidRPr="00D95C97" w:rsidRDefault="00D95C97" w:rsidP="00D95C97">
            <w:pPr>
              <w:keepNext/>
              <w:keepLines/>
              <w:spacing w:after="0"/>
              <w:rPr>
                <w:rFonts w:ascii="Arial" w:eastAsia="宋体" w:hAnsi="Arial" w:cs="Times New Roman"/>
                <w:sz w:val="18"/>
                <w:lang w:eastAsia="ja-JP"/>
              </w:rPr>
            </w:pPr>
          </w:p>
        </w:tc>
        <w:tc>
          <w:tcPr>
            <w:tcW w:w="1077" w:type="dxa"/>
          </w:tcPr>
          <w:p w14:paraId="7E11A2E3" w14:textId="77777777" w:rsidR="00D95C97" w:rsidRPr="00D95C97" w:rsidRDefault="00D95C97" w:rsidP="00D95C97">
            <w:pPr>
              <w:keepNext/>
              <w:keepLines/>
              <w:spacing w:after="0"/>
              <w:jc w:val="center"/>
              <w:rPr>
                <w:rFonts w:ascii="Arial" w:eastAsia="宋体" w:hAnsi="Arial" w:cs="Times New Roman"/>
                <w:sz w:val="18"/>
                <w:lang w:eastAsia="ja-JP"/>
              </w:rPr>
            </w:pPr>
          </w:p>
        </w:tc>
        <w:tc>
          <w:tcPr>
            <w:tcW w:w="1077" w:type="dxa"/>
          </w:tcPr>
          <w:p w14:paraId="05A2C92B" w14:textId="77777777" w:rsidR="00D95C97" w:rsidRPr="00D95C97" w:rsidRDefault="00D95C97" w:rsidP="00D95C97">
            <w:pPr>
              <w:keepNext/>
              <w:keepLines/>
              <w:spacing w:after="0"/>
              <w:jc w:val="center"/>
              <w:rPr>
                <w:rFonts w:ascii="Arial" w:eastAsia="宋体" w:hAnsi="Arial" w:cs="Times New Roman"/>
                <w:sz w:val="18"/>
                <w:lang w:eastAsia="ja-JP"/>
              </w:rPr>
            </w:pPr>
          </w:p>
        </w:tc>
      </w:tr>
      <w:tr w:rsidR="00D95C97" w:rsidRPr="00D95C97" w14:paraId="140959BB" w14:textId="77777777" w:rsidTr="00143A93">
        <w:trPr>
          <w:jc w:val="center"/>
        </w:trPr>
        <w:tc>
          <w:tcPr>
            <w:tcW w:w="2268" w:type="dxa"/>
          </w:tcPr>
          <w:p w14:paraId="58BDE984" w14:textId="77777777" w:rsidR="00D95C97" w:rsidRPr="00D95C97" w:rsidRDefault="00D95C97" w:rsidP="00D95C97">
            <w:pPr>
              <w:keepNext/>
              <w:keepLines/>
              <w:spacing w:after="0"/>
              <w:ind w:left="162"/>
              <w:rPr>
                <w:rFonts w:ascii="Arial" w:eastAsia="Batang" w:hAnsi="Arial" w:cs="Arial"/>
                <w:sz w:val="18"/>
                <w:lang w:eastAsia="ja-JP"/>
              </w:rPr>
            </w:pPr>
            <w:r w:rsidRPr="00D95C97">
              <w:rPr>
                <w:rFonts w:ascii="Arial" w:eastAsia="Batang" w:hAnsi="Arial" w:cs="Arial"/>
                <w:sz w:val="18"/>
                <w:lang w:eastAsia="ja-JP"/>
              </w:rPr>
              <w:t>&gt;&gt;</w:t>
            </w:r>
            <w:proofErr w:type="gramStart"/>
            <w:r w:rsidRPr="00D95C97">
              <w:rPr>
                <w:rFonts w:ascii="Arial" w:eastAsia="Batang" w:hAnsi="Arial" w:cs="Arial"/>
                <w:sz w:val="18"/>
                <w:lang w:eastAsia="ja-JP"/>
              </w:rPr>
              <w:t>Non Dynamic</w:t>
            </w:r>
            <w:proofErr w:type="gramEnd"/>
            <w:r w:rsidRPr="00D95C97">
              <w:rPr>
                <w:rFonts w:ascii="Arial" w:eastAsia="Batang" w:hAnsi="Arial" w:cs="Arial"/>
                <w:sz w:val="18"/>
                <w:lang w:eastAsia="ja-JP"/>
              </w:rPr>
              <w:t xml:space="preserve"> 5QI Descriptor</w:t>
            </w:r>
          </w:p>
        </w:tc>
        <w:tc>
          <w:tcPr>
            <w:tcW w:w="1020" w:type="dxa"/>
          </w:tcPr>
          <w:p w14:paraId="08B442C0" w14:textId="77777777" w:rsidR="00D95C97" w:rsidRPr="00D95C97" w:rsidRDefault="00D95C97" w:rsidP="00D95C97">
            <w:pPr>
              <w:keepNext/>
              <w:keepLines/>
              <w:spacing w:after="0"/>
              <w:rPr>
                <w:rFonts w:ascii="Arial" w:eastAsia="宋体" w:hAnsi="Arial" w:cs="Arial"/>
                <w:sz w:val="18"/>
                <w:lang w:eastAsia="ja-JP"/>
              </w:rPr>
            </w:pPr>
            <w:r w:rsidRPr="00D95C97">
              <w:rPr>
                <w:rFonts w:ascii="Arial" w:eastAsia="宋体" w:hAnsi="Arial" w:cs="Arial"/>
                <w:sz w:val="18"/>
                <w:lang w:eastAsia="ja-JP"/>
              </w:rPr>
              <w:t>M</w:t>
            </w:r>
          </w:p>
        </w:tc>
        <w:tc>
          <w:tcPr>
            <w:tcW w:w="1077" w:type="dxa"/>
          </w:tcPr>
          <w:p w14:paraId="06717268"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493EAB2A" w14:textId="77777777" w:rsidR="00D95C97" w:rsidRPr="00D95C97" w:rsidRDefault="00D95C97" w:rsidP="00D95C97">
            <w:pPr>
              <w:keepNext/>
              <w:keepLines/>
              <w:spacing w:after="0"/>
              <w:rPr>
                <w:rFonts w:ascii="Arial" w:eastAsia="宋体" w:hAnsi="Arial" w:cs="Arial"/>
                <w:sz w:val="18"/>
                <w:szCs w:val="18"/>
                <w:lang w:eastAsia="ja-JP"/>
              </w:rPr>
            </w:pPr>
            <w:r w:rsidRPr="00D95C97">
              <w:rPr>
                <w:rFonts w:ascii="Arial" w:eastAsia="宋体" w:hAnsi="Arial" w:cs="Arial"/>
                <w:sz w:val="18"/>
                <w:szCs w:val="18"/>
                <w:lang w:eastAsia="ja-JP"/>
              </w:rPr>
              <w:t>9.3.1.28</w:t>
            </w:r>
          </w:p>
        </w:tc>
        <w:tc>
          <w:tcPr>
            <w:tcW w:w="1757" w:type="dxa"/>
          </w:tcPr>
          <w:p w14:paraId="04394A9F" w14:textId="77777777" w:rsidR="00D95C97" w:rsidRPr="00D95C97" w:rsidRDefault="00D95C97" w:rsidP="00D95C97">
            <w:pPr>
              <w:keepNext/>
              <w:keepLines/>
              <w:spacing w:after="0"/>
              <w:rPr>
                <w:rFonts w:ascii="Arial" w:eastAsia="宋体" w:hAnsi="Arial" w:cs="Times New Roman"/>
                <w:sz w:val="18"/>
                <w:lang w:eastAsia="ja-JP"/>
              </w:rPr>
            </w:pPr>
          </w:p>
        </w:tc>
        <w:tc>
          <w:tcPr>
            <w:tcW w:w="1077" w:type="dxa"/>
          </w:tcPr>
          <w:p w14:paraId="24F05981" w14:textId="77777777" w:rsidR="00D95C97" w:rsidRPr="00D95C97" w:rsidRDefault="00D95C97" w:rsidP="00D95C97">
            <w:pPr>
              <w:keepNext/>
              <w:keepLines/>
              <w:spacing w:after="0"/>
              <w:jc w:val="center"/>
              <w:rPr>
                <w:rFonts w:ascii="Arial" w:eastAsia="宋体" w:hAnsi="Arial" w:cs="Times New Roman"/>
                <w:sz w:val="18"/>
                <w:lang w:eastAsia="ja-JP"/>
              </w:rPr>
            </w:pPr>
            <w:r w:rsidRPr="00D95C97">
              <w:rPr>
                <w:rFonts w:ascii="Arial" w:eastAsia="宋体" w:hAnsi="Arial" w:cs="Times New Roman"/>
                <w:sz w:val="18"/>
                <w:lang w:eastAsia="ja-JP"/>
              </w:rPr>
              <w:t>-</w:t>
            </w:r>
          </w:p>
        </w:tc>
        <w:tc>
          <w:tcPr>
            <w:tcW w:w="1077" w:type="dxa"/>
          </w:tcPr>
          <w:p w14:paraId="33A675FE" w14:textId="77777777" w:rsidR="00D95C97" w:rsidRPr="00D95C97" w:rsidRDefault="00D95C97" w:rsidP="00D95C97">
            <w:pPr>
              <w:keepNext/>
              <w:keepLines/>
              <w:spacing w:after="0"/>
              <w:jc w:val="center"/>
              <w:rPr>
                <w:rFonts w:ascii="Arial" w:eastAsia="宋体" w:hAnsi="Arial" w:cs="Times New Roman"/>
                <w:sz w:val="18"/>
                <w:lang w:eastAsia="ja-JP"/>
              </w:rPr>
            </w:pPr>
          </w:p>
        </w:tc>
      </w:tr>
      <w:tr w:rsidR="00D95C97" w:rsidRPr="00D95C97" w14:paraId="02C92C80" w14:textId="77777777" w:rsidTr="00143A93">
        <w:trPr>
          <w:jc w:val="center"/>
        </w:trPr>
        <w:tc>
          <w:tcPr>
            <w:tcW w:w="2268" w:type="dxa"/>
          </w:tcPr>
          <w:p w14:paraId="45C42736" w14:textId="77777777" w:rsidR="00D95C97" w:rsidRPr="00D95C97" w:rsidRDefault="00D95C97" w:rsidP="00D95C97">
            <w:pPr>
              <w:keepNext/>
              <w:keepLines/>
              <w:spacing w:after="0"/>
              <w:ind w:left="75"/>
              <w:rPr>
                <w:rFonts w:ascii="Arial" w:eastAsia="Batang" w:hAnsi="Arial" w:cs="Arial"/>
                <w:sz w:val="18"/>
                <w:lang w:eastAsia="ja-JP"/>
              </w:rPr>
            </w:pPr>
            <w:r w:rsidRPr="00D95C97">
              <w:rPr>
                <w:rFonts w:ascii="Arial" w:eastAsia="Batang" w:hAnsi="Arial" w:cs="Arial"/>
                <w:sz w:val="18"/>
                <w:lang w:eastAsia="ja-JP"/>
              </w:rPr>
              <w:t>&gt;</w:t>
            </w:r>
            <w:r w:rsidRPr="00D95C97">
              <w:rPr>
                <w:rFonts w:ascii="Arial" w:eastAsia="Batang" w:hAnsi="Arial" w:cs="Arial"/>
                <w:i/>
                <w:sz w:val="18"/>
                <w:lang w:eastAsia="ja-JP"/>
              </w:rPr>
              <w:t>Dynamic 5QI</w:t>
            </w:r>
          </w:p>
        </w:tc>
        <w:tc>
          <w:tcPr>
            <w:tcW w:w="1020" w:type="dxa"/>
          </w:tcPr>
          <w:p w14:paraId="11211903" w14:textId="77777777" w:rsidR="00D95C97" w:rsidRPr="00D95C97" w:rsidRDefault="00D95C97" w:rsidP="00D95C97">
            <w:pPr>
              <w:keepNext/>
              <w:keepLines/>
              <w:spacing w:after="0"/>
              <w:rPr>
                <w:rFonts w:ascii="Arial" w:eastAsia="宋体" w:hAnsi="Arial" w:cs="Arial"/>
                <w:sz w:val="18"/>
                <w:lang w:eastAsia="ja-JP"/>
              </w:rPr>
            </w:pPr>
          </w:p>
        </w:tc>
        <w:tc>
          <w:tcPr>
            <w:tcW w:w="1077" w:type="dxa"/>
          </w:tcPr>
          <w:p w14:paraId="3DC94C20"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6E7A3EC4" w14:textId="77777777" w:rsidR="00D95C97" w:rsidRPr="00D95C97" w:rsidRDefault="00D95C97" w:rsidP="00D95C97">
            <w:pPr>
              <w:keepNext/>
              <w:keepLines/>
              <w:spacing w:after="0"/>
              <w:rPr>
                <w:rFonts w:ascii="Arial" w:eastAsia="宋体" w:hAnsi="Arial" w:cs="Arial"/>
                <w:sz w:val="18"/>
                <w:szCs w:val="18"/>
                <w:lang w:eastAsia="ja-JP"/>
              </w:rPr>
            </w:pPr>
          </w:p>
        </w:tc>
        <w:tc>
          <w:tcPr>
            <w:tcW w:w="1757" w:type="dxa"/>
          </w:tcPr>
          <w:p w14:paraId="62C6C88E" w14:textId="77777777" w:rsidR="00D95C97" w:rsidRPr="00D95C97" w:rsidRDefault="00D95C97" w:rsidP="00D95C97">
            <w:pPr>
              <w:keepNext/>
              <w:keepLines/>
              <w:spacing w:after="0"/>
              <w:rPr>
                <w:rFonts w:ascii="Arial" w:eastAsia="宋体" w:hAnsi="Arial" w:cs="Times New Roman"/>
                <w:sz w:val="18"/>
                <w:lang w:eastAsia="ja-JP"/>
              </w:rPr>
            </w:pPr>
          </w:p>
        </w:tc>
        <w:tc>
          <w:tcPr>
            <w:tcW w:w="1077" w:type="dxa"/>
          </w:tcPr>
          <w:p w14:paraId="7F08EA64" w14:textId="77777777" w:rsidR="00D95C97" w:rsidRPr="00D95C97" w:rsidRDefault="00D95C97" w:rsidP="00D95C97">
            <w:pPr>
              <w:keepNext/>
              <w:keepLines/>
              <w:spacing w:after="0"/>
              <w:jc w:val="center"/>
              <w:rPr>
                <w:rFonts w:ascii="Arial" w:eastAsia="宋体" w:hAnsi="Arial" w:cs="Times New Roman"/>
                <w:sz w:val="18"/>
                <w:lang w:eastAsia="ja-JP"/>
              </w:rPr>
            </w:pPr>
          </w:p>
        </w:tc>
        <w:tc>
          <w:tcPr>
            <w:tcW w:w="1077" w:type="dxa"/>
          </w:tcPr>
          <w:p w14:paraId="1414F35E" w14:textId="77777777" w:rsidR="00D95C97" w:rsidRPr="00D95C97" w:rsidRDefault="00D95C97" w:rsidP="00D95C97">
            <w:pPr>
              <w:keepNext/>
              <w:keepLines/>
              <w:spacing w:after="0"/>
              <w:jc w:val="center"/>
              <w:rPr>
                <w:rFonts w:ascii="Arial" w:eastAsia="宋体" w:hAnsi="Arial" w:cs="Times New Roman"/>
                <w:sz w:val="18"/>
                <w:lang w:eastAsia="ja-JP"/>
              </w:rPr>
            </w:pPr>
          </w:p>
        </w:tc>
      </w:tr>
      <w:tr w:rsidR="00D95C97" w:rsidRPr="00D95C97" w14:paraId="3C63C244" w14:textId="77777777" w:rsidTr="00143A93">
        <w:trPr>
          <w:jc w:val="center"/>
        </w:trPr>
        <w:tc>
          <w:tcPr>
            <w:tcW w:w="2268" w:type="dxa"/>
          </w:tcPr>
          <w:p w14:paraId="7ABCEBAF" w14:textId="77777777" w:rsidR="00D95C97" w:rsidRPr="00D95C97" w:rsidRDefault="00D95C97" w:rsidP="00D95C97">
            <w:pPr>
              <w:keepNext/>
              <w:keepLines/>
              <w:spacing w:after="0"/>
              <w:ind w:left="162"/>
              <w:rPr>
                <w:rFonts w:ascii="Arial" w:eastAsia="Batang" w:hAnsi="Arial" w:cs="Arial"/>
                <w:sz w:val="18"/>
                <w:lang w:eastAsia="ja-JP"/>
              </w:rPr>
            </w:pPr>
            <w:r w:rsidRPr="00D95C97">
              <w:rPr>
                <w:rFonts w:ascii="Arial" w:eastAsia="Batang" w:hAnsi="Arial" w:cs="Arial"/>
                <w:sz w:val="18"/>
                <w:lang w:eastAsia="ja-JP"/>
              </w:rPr>
              <w:t>&gt;&gt;Dynamic 5QI Descriptor</w:t>
            </w:r>
          </w:p>
        </w:tc>
        <w:tc>
          <w:tcPr>
            <w:tcW w:w="1020" w:type="dxa"/>
          </w:tcPr>
          <w:p w14:paraId="3CAA99D4" w14:textId="77777777" w:rsidR="00D95C97" w:rsidRPr="00D95C97" w:rsidRDefault="00D95C97" w:rsidP="00D95C97">
            <w:pPr>
              <w:keepNext/>
              <w:keepLines/>
              <w:spacing w:after="0"/>
              <w:rPr>
                <w:rFonts w:ascii="Arial" w:eastAsia="宋体" w:hAnsi="Arial" w:cs="Arial"/>
                <w:sz w:val="18"/>
                <w:lang w:eastAsia="ja-JP"/>
              </w:rPr>
            </w:pPr>
            <w:r w:rsidRPr="00D95C97">
              <w:rPr>
                <w:rFonts w:ascii="Arial" w:eastAsia="宋体" w:hAnsi="Arial" w:cs="Arial"/>
                <w:sz w:val="18"/>
                <w:lang w:eastAsia="ja-JP"/>
              </w:rPr>
              <w:t>M</w:t>
            </w:r>
          </w:p>
        </w:tc>
        <w:tc>
          <w:tcPr>
            <w:tcW w:w="1077" w:type="dxa"/>
          </w:tcPr>
          <w:p w14:paraId="77DC3127"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5556AEE3" w14:textId="77777777" w:rsidR="00D95C97" w:rsidRPr="00D95C97" w:rsidRDefault="00D95C97" w:rsidP="00D95C97">
            <w:pPr>
              <w:keepNext/>
              <w:keepLines/>
              <w:spacing w:after="0"/>
              <w:rPr>
                <w:rFonts w:ascii="Arial" w:eastAsia="宋体" w:hAnsi="Arial" w:cs="Arial"/>
                <w:sz w:val="18"/>
                <w:szCs w:val="18"/>
                <w:lang w:eastAsia="ja-JP"/>
              </w:rPr>
            </w:pPr>
            <w:r w:rsidRPr="00D95C97">
              <w:rPr>
                <w:rFonts w:ascii="Arial" w:eastAsia="宋体" w:hAnsi="Arial" w:cs="Arial"/>
                <w:sz w:val="18"/>
                <w:szCs w:val="18"/>
                <w:lang w:eastAsia="ja-JP"/>
              </w:rPr>
              <w:t>9.3.1.18</w:t>
            </w:r>
          </w:p>
        </w:tc>
        <w:tc>
          <w:tcPr>
            <w:tcW w:w="1757" w:type="dxa"/>
          </w:tcPr>
          <w:p w14:paraId="79800EE8" w14:textId="77777777" w:rsidR="00D95C97" w:rsidRPr="00D95C97" w:rsidRDefault="00D95C97" w:rsidP="00D95C97">
            <w:pPr>
              <w:keepNext/>
              <w:keepLines/>
              <w:spacing w:after="0"/>
              <w:rPr>
                <w:rFonts w:ascii="Arial" w:eastAsia="宋体" w:hAnsi="Arial" w:cs="Times New Roman"/>
                <w:sz w:val="18"/>
                <w:lang w:eastAsia="ja-JP"/>
              </w:rPr>
            </w:pPr>
          </w:p>
        </w:tc>
        <w:tc>
          <w:tcPr>
            <w:tcW w:w="1077" w:type="dxa"/>
          </w:tcPr>
          <w:p w14:paraId="40C8CF52" w14:textId="77777777" w:rsidR="00D95C97" w:rsidRPr="00D95C97" w:rsidRDefault="00D95C97" w:rsidP="00D95C97">
            <w:pPr>
              <w:keepNext/>
              <w:keepLines/>
              <w:spacing w:after="0"/>
              <w:jc w:val="center"/>
              <w:rPr>
                <w:rFonts w:ascii="Arial" w:eastAsia="宋体" w:hAnsi="Arial" w:cs="Times New Roman"/>
                <w:sz w:val="18"/>
                <w:lang w:eastAsia="ja-JP"/>
              </w:rPr>
            </w:pPr>
            <w:r w:rsidRPr="00D95C97">
              <w:rPr>
                <w:rFonts w:ascii="Arial" w:eastAsia="宋体" w:hAnsi="Arial" w:cs="Times New Roman"/>
                <w:sz w:val="18"/>
                <w:lang w:eastAsia="ja-JP"/>
              </w:rPr>
              <w:t>-</w:t>
            </w:r>
          </w:p>
        </w:tc>
        <w:tc>
          <w:tcPr>
            <w:tcW w:w="1077" w:type="dxa"/>
          </w:tcPr>
          <w:p w14:paraId="72C64C23" w14:textId="77777777" w:rsidR="00D95C97" w:rsidRPr="00D95C97" w:rsidRDefault="00D95C97" w:rsidP="00D95C97">
            <w:pPr>
              <w:keepNext/>
              <w:keepLines/>
              <w:spacing w:after="0"/>
              <w:jc w:val="center"/>
              <w:rPr>
                <w:rFonts w:ascii="Arial" w:eastAsia="宋体" w:hAnsi="Arial" w:cs="Times New Roman"/>
                <w:sz w:val="18"/>
                <w:lang w:eastAsia="ja-JP"/>
              </w:rPr>
            </w:pPr>
          </w:p>
        </w:tc>
      </w:tr>
      <w:tr w:rsidR="00D95C97" w:rsidRPr="00D95C97" w14:paraId="6F432A77" w14:textId="77777777" w:rsidTr="00143A93">
        <w:trPr>
          <w:jc w:val="center"/>
        </w:trPr>
        <w:tc>
          <w:tcPr>
            <w:tcW w:w="2268" w:type="dxa"/>
          </w:tcPr>
          <w:p w14:paraId="5A2085BD" w14:textId="77777777" w:rsidR="00D95C97" w:rsidRPr="00D95C97" w:rsidRDefault="00D95C97" w:rsidP="00D95C97">
            <w:pPr>
              <w:keepNext/>
              <w:keepLines/>
              <w:spacing w:after="0"/>
              <w:rPr>
                <w:rFonts w:ascii="Arial" w:eastAsia="Batang" w:hAnsi="Arial" w:cs="Arial"/>
                <w:sz w:val="18"/>
                <w:lang w:eastAsia="ja-JP"/>
              </w:rPr>
            </w:pPr>
            <w:r w:rsidRPr="00D95C97">
              <w:rPr>
                <w:rFonts w:ascii="Arial" w:eastAsia="Batang" w:hAnsi="Arial" w:cs="Arial"/>
                <w:sz w:val="18"/>
                <w:lang w:eastAsia="ja-JP"/>
              </w:rPr>
              <w:t>Allocation and Retention Priority</w:t>
            </w:r>
          </w:p>
        </w:tc>
        <w:tc>
          <w:tcPr>
            <w:tcW w:w="1020" w:type="dxa"/>
          </w:tcPr>
          <w:p w14:paraId="2CB7981A" w14:textId="77777777" w:rsidR="00D95C97" w:rsidRPr="00D95C97" w:rsidRDefault="00D95C97" w:rsidP="00D95C97">
            <w:pPr>
              <w:keepNext/>
              <w:keepLines/>
              <w:spacing w:after="0"/>
              <w:rPr>
                <w:rFonts w:ascii="Arial" w:eastAsia="宋体" w:hAnsi="Arial" w:cs="Arial"/>
                <w:sz w:val="18"/>
                <w:lang w:eastAsia="ja-JP"/>
              </w:rPr>
            </w:pPr>
            <w:r w:rsidRPr="00D95C97">
              <w:rPr>
                <w:rFonts w:ascii="Arial" w:eastAsia="宋体" w:hAnsi="Arial" w:cs="Arial"/>
                <w:sz w:val="18"/>
                <w:lang w:eastAsia="ja-JP"/>
              </w:rPr>
              <w:t>M</w:t>
            </w:r>
          </w:p>
        </w:tc>
        <w:tc>
          <w:tcPr>
            <w:tcW w:w="1077" w:type="dxa"/>
          </w:tcPr>
          <w:p w14:paraId="1A52DB44"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77B26D8E" w14:textId="77777777" w:rsidR="00D95C97" w:rsidRPr="00D95C97" w:rsidRDefault="00D95C97" w:rsidP="00D95C97">
            <w:pPr>
              <w:keepNext/>
              <w:keepLines/>
              <w:spacing w:after="0"/>
              <w:rPr>
                <w:rFonts w:ascii="Arial" w:eastAsia="宋体" w:hAnsi="Arial" w:cs="Times New Roman"/>
                <w:sz w:val="18"/>
                <w:lang w:eastAsia="ja-JP"/>
              </w:rPr>
            </w:pPr>
            <w:r w:rsidRPr="00D95C97">
              <w:rPr>
                <w:rFonts w:ascii="Arial" w:eastAsia="宋体" w:hAnsi="Arial" w:cs="Times New Roman"/>
                <w:sz w:val="18"/>
                <w:lang w:eastAsia="ja-JP"/>
              </w:rPr>
              <w:t>9.3.1.19</w:t>
            </w:r>
          </w:p>
        </w:tc>
        <w:tc>
          <w:tcPr>
            <w:tcW w:w="1757" w:type="dxa"/>
          </w:tcPr>
          <w:p w14:paraId="1321E716" w14:textId="77777777" w:rsidR="00D95C97" w:rsidRPr="00D95C97" w:rsidRDefault="00D95C97" w:rsidP="00D95C97">
            <w:pPr>
              <w:keepNext/>
              <w:keepLines/>
              <w:spacing w:after="0"/>
              <w:rPr>
                <w:rFonts w:ascii="Arial" w:eastAsia="宋体" w:hAnsi="Arial" w:cs="Arial"/>
                <w:sz w:val="18"/>
                <w:szCs w:val="18"/>
                <w:lang w:eastAsia="ja-JP"/>
              </w:rPr>
            </w:pPr>
          </w:p>
        </w:tc>
        <w:tc>
          <w:tcPr>
            <w:tcW w:w="1077" w:type="dxa"/>
          </w:tcPr>
          <w:p w14:paraId="16AAEC45" w14:textId="77777777" w:rsidR="00D95C97" w:rsidRPr="00D95C97" w:rsidRDefault="00D95C97" w:rsidP="00D95C97">
            <w:pPr>
              <w:keepNext/>
              <w:keepLines/>
              <w:spacing w:after="0"/>
              <w:jc w:val="center"/>
              <w:rPr>
                <w:rFonts w:ascii="Arial" w:eastAsia="宋体" w:hAnsi="Arial" w:cs="Arial"/>
                <w:sz w:val="18"/>
                <w:szCs w:val="18"/>
                <w:lang w:eastAsia="ja-JP"/>
              </w:rPr>
            </w:pPr>
            <w:r w:rsidRPr="00D95C97">
              <w:rPr>
                <w:rFonts w:ascii="Arial" w:eastAsia="宋体" w:hAnsi="Arial" w:cs="Times New Roman"/>
                <w:sz w:val="18"/>
                <w:lang w:eastAsia="ja-JP"/>
              </w:rPr>
              <w:t>-</w:t>
            </w:r>
          </w:p>
        </w:tc>
        <w:tc>
          <w:tcPr>
            <w:tcW w:w="1077" w:type="dxa"/>
          </w:tcPr>
          <w:p w14:paraId="3636CC2A" w14:textId="77777777" w:rsidR="00D95C97" w:rsidRPr="00D95C97" w:rsidRDefault="00D95C97" w:rsidP="00D95C97">
            <w:pPr>
              <w:keepNext/>
              <w:keepLines/>
              <w:spacing w:after="0"/>
              <w:jc w:val="center"/>
              <w:rPr>
                <w:rFonts w:ascii="Arial" w:eastAsia="宋体" w:hAnsi="Arial" w:cs="Arial"/>
                <w:sz w:val="18"/>
                <w:szCs w:val="18"/>
                <w:lang w:eastAsia="ja-JP"/>
              </w:rPr>
            </w:pPr>
          </w:p>
        </w:tc>
      </w:tr>
      <w:tr w:rsidR="00D95C97" w:rsidRPr="00D95C97" w14:paraId="605C9983" w14:textId="77777777" w:rsidTr="00143A93">
        <w:trPr>
          <w:jc w:val="center"/>
        </w:trPr>
        <w:tc>
          <w:tcPr>
            <w:tcW w:w="2268" w:type="dxa"/>
          </w:tcPr>
          <w:p w14:paraId="7EC114CF" w14:textId="77777777" w:rsidR="00D95C97" w:rsidRPr="00D95C97" w:rsidRDefault="00D95C97" w:rsidP="00D95C97">
            <w:pPr>
              <w:keepNext/>
              <w:keepLines/>
              <w:spacing w:after="0"/>
              <w:rPr>
                <w:rFonts w:ascii="Arial" w:eastAsia="Batang" w:hAnsi="Arial" w:cs="Arial"/>
                <w:sz w:val="18"/>
                <w:lang w:eastAsia="ja-JP"/>
              </w:rPr>
            </w:pPr>
            <w:r w:rsidRPr="00D95C97">
              <w:rPr>
                <w:rFonts w:ascii="Arial" w:eastAsia="宋体" w:hAnsi="Arial" w:cs="Arial"/>
                <w:sz w:val="18"/>
                <w:szCs w:val="18"/>
                <w:lang w:eastAsia="ja-JP"/>
              </w:rPr>
              <w:t>GBR QoS Flow Information</w:t>
            </w:r>
          </w:p>
        </w:tc>
        <w:tc>
          <w:tcPr>
            <w:tcW w:w="1020" w:type="dxa"/>
          </w:tcPr>
          <w:p w14:paraId="50483386" w14:textId="77777777" w:rsidR="00D95C97" w:rsidRPr="00D95C97" w:rsidRDefault="00D95C97" w:rsidP="00D95C97">
            <w:pPr>
              <w:keepNext/>
              <w:keepLines/>
              <w:spacing w:after="0"/>
              <w:rPr>
                <w:rFonts w:ascii="Arial" w:eastAsia="宋体" w:hAnsi="Arial" w:cs="Arial"/>
                <w:sz w:val="18"/>
                <w:lang w:eastAsia="ja-JP"/>
              </w:rPr>
            </w:pPr>
            <w:r w:rsidRPr="00D95C97">
              <w:rPr>
                <w:rFonts w:ascii="Arial" w:eastAsia="宋体" w:hAnsi="Arial" w:cs="Arial"/>
                <w:sz w:val="18"/>
                <w:lang w:eastAsia="ja-JP"/>
              </w:rPr>
              <w:t>O</w:t>
            </w:r>
          </w:p>
        </w:tc>
        <w:tc>
          <w:tcPr>
            <w:tcW w:w="1077" w:type="dxa"/>
          </w:tcPr>
          <w:p w14:paraId="7CED6BED"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3B52518B" w14:textId="77777777" w:rsidR="00D95C97" w:rsidRPr="00D95C97" w:rsidRDefault="00D95C97" w:rsidP="00D95C97">
            <w:pPr>
              <w:keepNext/>
              <w:keepLines/>
              <w:spacing w:after="0"/>
              <w:rPr>
                <w:rFonts w:ascii="Arial" w:eastAsia="宋体" w:hAnsi="Arial" w:cs="Times New Roman"/>
                <w:sz w:val="18"/>
                <w:lang w:eastAsia="ja-JP"/>
              </w:rPr>
            </w:pPr>
            <w:r w:rsidRPr="00D95C97">
              <w:rPr>
                <w:rFonts w:ascii="Arial" w:eastAsia="宋体" w:hAnsi="Arial" w:cs="Times New Roman"/>
                <w:sz w:val="18"/>
                <w:lang w:eastAsia="ja-JP"/>
              </w:rPr>
              <w:t>9.3.1.10</w:t>
            </w:r>
          </w:p>
        </w:tc>
        <w:tc>
          <w:tcPr>
            <w:tcW w:w="1757" w:type="dxa"/>
          </w:tcPr>
          <w:p w14:paraId="600F1171" w14:textId="77777777" w:rsidR="00D95C97" w:rsidRPr="00D95C97" w:rsidRDefault="00D95C97" w:rsidP="00D95C97">
            <w:pPr>
              <w:keepNext/>
              <w:keepLines/>
              <w:spacing w:after="0"/>
              <w:rPr>
                <w:rFonts w:ascii="Arial" w:eastAsia="宋体" w:hAnsi="Arial" w:cs="Times New Roman"/>
                <w:sz w:val="18"/>
                <w:lang w:eastAsia="ja-JP"/>
              </w:rPr>
            </w:pPr>
            <w:r w:rsidRPr="00D95C97">
              <w:rPr>
                <w:rFonts w:ascii="Arial" w:eastAsia="宋体" w:hAnsi="Arial" w:cs="Arial"/>
                <w:sz w:val="18"/>
                <w:szCs w:val="18"/>
                <w:lang w:eastAsia="ja-JP"/>
              </w:rPr>
              <w:t>This IE shall be present for GBR QoS flows and is ignored otherwise.</w:t>
            </w:r>
          </w:p>
        </w:tc>
        <w:tc>
          <w:tcPr>
            <w:tcW w:w="1077" w:type="dxa"/>
          </w:tcPr>
          <w:p w14:paraId="3D1D14FC" w14:textId="77777777" w:rsidR="00D95C97" w:rsidRPr="00D95C97" w:rsidRDefault="00D95C97" w:rsidP="00D95C97">
            <w:pPr>
              <w:keepNext/>
              <w:keepLines/>
              <w:spacing w:after="0"/>
              <w:jc w:val="center"/>
              <w:rPr>
                <w:rFonts w:ascii="Arial" w:eastAsia="宋体" w:hAnsi="Arial" w:cs="Arial"/>
                <w:sz w:val="18"/>
                <w:szCs w:val="18"/>
                <w:lang w:eastAsia="ja-JP"/>
              </w:rPr>
            </w:pPr>
            <w:r w:rsidRPr="00D95C97">
              <w:rPr>
                <w:rFonts w:ascii="Arial" w:eastAsia="宋体" w:hAnsi="Arial" w:cs="Times New Roman"/>
                <w:sz w:val="18"/>
                <w:lang w:eastAsia="ja-JP"/>
              </w:rPr>
              <w:t>-</w:t>
            </w:r>
          </w:p>
        </w:tc>
        <w:tc>
          <w:tcPr>
            <w:tcW w:w="1077" w:type="dxa"/>
          </w:tcPr>
          <w:p w14:paraId="1FBAE7D5" w14:textId="77777777" w:rsidR="00D95C97" w:rsidRPr="00D95C97" w:rsidRDefault="00D95C97" w:rsidP="00D95C97">
            <w:pPr>
              <w:keepNext/>
              <w:keepLines/>
              <w:spacing w:after="0"/>
              <w:jc w:val="center"/>
              <w:rPr>
                <w:rFonts w:ascii="Arial" w:eastAsia="宋体" w:hAnsi="Arial" w:cs="Arial"/>
                <w:sz w:val="18"/>
                <w:szCs w:val="18"/>
                <w:lang w:eastAsia="ja-JP"/>
              </w:rPr>
            </w:pPr>
          </w:p>
        </w:tc>
      </w:tr>
      <w:tr w:rsidR="00D95C97" w:rsidRPr="00D95C97" w14:paraId="792C9223" w14:textId="77777777" w:rsidTr="00143A93">
        <w:trPr>
          <w:jc w:val="center"/>
        </w:trPr>
        <w:tc>
          <w:tcPr>
            <w:tcW w:w="2268" w:type="dxa"/>
          </w:tcPr>
          <w:p w14:paraId="5B7A2D33" w14:textId="77777777" w:rsidR="00D95C97" w:rsidRPr="00D95C97" w:rsidRDefault="00D95C97" w:rsidP="00D95C97">
            <w:pPr>
              <w:keepNext/>
              <w:keepLines/>
              <w:spacing w:after="0"/>
              <w:rPr>
                <w:rFonts w:ascii="Arial" w:eastAsia="宋体" w:hAnsi="Arial" w:cs="Arial"/>
                <w:sz w:val="18"/>
                <w:szCs w:val="18"/>
                <w:lang w:eastAsia="ja-JP"/>
              </w:rPr>
            </w:pPr>
            <w:r w:rsidRPr="00D95C97">
              <w:rPr>
                <w:rFonts w:ascii="Arial" w:eastAsia="宋体" w:hAnsi="Arial" w:cs="Arial"/>
                <w:sz w:val="18"/>
                <w:szCs w:val="18"/>
                <w:lang w:eastAsia="ja-JP"/>
              </w:rPr>
              <w:t>Reflective QoS Attribute</w:t>
            </w:r>
          </w:p>
        </w:tc>
        <w:tc>
          <w:tcPr>
            <w:tcW w:w="1020" w:type="dxa"/>
          </w:tcPr>
          <w:p w14:paraId="7924EBF8" w14:textId="77777777" w:rsidR="00D95C97" w:rsidRPr="00D95C97" w:rsidRDefault="00D95C97" w:rsidP="00D95C97">
            <w:pPr>
              <w:keepNext/>
              <w:keepLines/>
              <w:spacing w:after="0"/>
              <w:rPr>
                <w:rFonts w:ascii="Arial" w:eastAsia="宋体" w:hAnsi="Arial" w:cs="Arial"/>
                <w:sz w:val="18"/>
                <w:lang w:eastAsia="ja-JP"/>
              </w:rPr>
            </w:pPr>
            <w:r w:rsidRPr="00D95C97">
              <w:rPr>
                <w:rFonts w:ascii="Arial" w:eastAsia="宋体" w:hAnsi="Arial" w:cs="Arial"/>
                <w:sz w:val="18"/>
                <w:lang w:eastAsia="ja-JP"/>
              </w:rPr>
              <w:t>O</w:t>
            </w:r>
          </w:p>
        </w:tc>
        <w:tc>
          <w:tcPr>
            <w:tcW w:w="1077" w:type="dxa"/>
          </w:tcPr>
          <w:p w14:paraId="187D7F42"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2187CBB0" w14:textId="77777777" w:rsidR="00D95C97" w:rsidRPr="00D95C97" w:rsidRDefault="00D95C97" w:rsidP="00D95C97">
            <w:pPr>
              <w:keepNext/>
              <w:keepLines/>
              <w:spacing w:after="0"/>
              <w:rPr>
                <w:rFonts w:ascii="Arial" w:eastAsia="宋体" w:hAnsi="Arial" w:cs="Arial"/>
                <w:sz w:val="18"/>
                <w:szCs w:val="18"/>
                <w:lang w:eastAsia="ja-JP"/>
              </w:rPr>
            </w:pPr>
            <w:r w:rsidRPr="00D95C97">
              <w:rPr>
                <w:rFonts w:ascii="Arial" w:eastAsia="宋体" w:hAnsi="Arial" w:cs="Arial"/>
                <w:sz w:val="18"/>
                <w:szCs w:val="18"/>
                <w:lang w:eastAsia="ja-JP"/>
              </w:rPr>
              <w:t>ENUMERATED (subject to, …)</w:t>
            </w:r>
          </w:p>
        </w:tc>
        <w:tc>
          <w:tcPr>
            <w:tcW w:w="1757" w:type="dxa"/>
          </w:tcPr>
          <w:p w14:paraId="719DE811" w14:textId="77777777" w:rsidR="00D95C97" w:rsidRPr="00D95C97" w:rsidRDefault="00D95C97" w:rsidP="00D95C97">
            <w:pPr>
              <w:keepNext/>
              <w:keepLines/>
              <w:spacing w:after="0"/>
              <w:rPr>
                <w:rFonts w:ascii="Arial" w:eastAsia="宋体" w:hAnsi="Arial" w:cs="Arial"/>
                <w:sz w:val="18"/>
                <w:szCs w:val="18"/>
                <w:lang w:eastAsia="ja-JP"/>
              </w:rPr>
            </w:pPr>
            <w:r w:rsidRPr="00D95C97">
              <w:rPr>
                <w:rFonts w:ascii="Arial" w:eastAsia="宋体" w:hAnsi="Arial" w:cs="Times New Roman"/>
                <w:sz w:val="18"/>
                <w:lang w:eastAsia="ja-JP"/>
              </w:rPr>
              <w:t>Details in TS 23.501 [9]</w:t>
            </w:r>
            <w:r w:rsidRPr="00D95C97">
              <w:rPr>
                <w:rFonts w:ascii="Arial" w:eastAsia="宋体" w:hAnsi="Arial" w:cs="Arial"/>
                <w:sz w:val="18"/>
                <w:szCs w:val="18"/>
              </w:rPr>
              <w:t>. This IE may be present in case of Non-GBR QoS flows and is ignored otherwise.</w:t>
            </w:r>
          </w:p>
        </w:tc>
        <w:tc>
          <w:tcPr>
            <w:tcW w:w="1077" w:type="dxa"/>
          </w:tcPr>
          <w:p w14:paraId="51DCB8CE" w14:textId="77777777" w:rsidR="00D95C97" w:rsidRPr="00D95C97" w:rsidRDefault="00D95C97" w:rsidP="00D95C97">
            <w:pPr>
              <w:keepNext/>
              <w:keepLines/>
              <w:spacing w:after="0"/>
              <w:jc w:val="center"/>
              <w:rPr>
                <w:rFonts w:ascii="Arial" w:eastAsia="宋体" w:hAnsi="Arial" w:cs="Times New Roman"/>
                <w:sz w:val="18"/>
                <w:lang w:eastAsia="ja-JP"/>
              </w:rPr>
            </w:pPr>
            <w:r w:rsidRPr="00D95C97">
              <w:rPr>
                <w:rFonts w:ascii="Arial" w:eastAsia="宋体" w:hAnsi="Arial" w:cs="Times New Roman"/>
                <w:sz w:val="18"/>
                <w:lang w:eastAsia="ja-JP"/>
              </w:rPr>
              <w:t>-</w:t>
            </w:r>
          </w:p>
        </w:tc>
        <w:tc>
          <w:tcPr>
            <w:tcW w:w="1077" w:type="dxa"/>
          </w:tcPr>
          <w:p w14:paraId="1BAA8E94" w14:textId="77777777" w:rsidR="00D95C97" w:rsidRPr="00D95C97" w:rsidRDefault="00D95C97" w:rsidP="00D95C97">
            <w:pPr>
              <w:keepNext/>
              <w:keepLines/>
              <w:spacing w:after="0"/>
              <w:jc w:val="center"/>
              <w:rPr>
                <w:rFonts w:ascii="Arial" w:eastAsia="宋体" w:hAnsi="Arial" w:cs="Times New Roman"/>
                <w:sz w:val="18"/>
                <w:lang w:eastAsia="ja-JP"/>
              </w:rPr>
            </w:pPr>
          </w:p>
        </w:tc>
      </w:tr>
      <w:tr w:rsidR="00D95C97" w:rsidRPr="00D95C97" w14:paraId="60BF54B9" w14:textId="77777777" w:rsidTr="00143A93">
        <w:trPr>
          <w:jc w:val="center"/>
        </w:trPr>
        <w:tc>
          <w:tcPr>
            <w:tcW w:w="2268" w:type="dxa"/>
          </w:tcPr>
          <w:p w14:paraId="3DEF48C5" w14:textId="77777777" w:rsidR="00D95C97" w:rsidRPr="00D95C97" w:rsidRDefault="00D95C97" w:rsidP="00D95C97">
            <w:pPr>
              <w:keepNext/>
              <w:keepLines/>
              <w:spacing w:after="0"/>
              <w:rPr>
                <w:rFonts w:ascii="Arial" w:eastAsia="宋体" w:hAnsi="Arial" w:cs="Arial"/>
                <w:sz w:val="18"/>
                <w:szCs w:val="18"/>
                <w:lang w:eastAsia="ja-JP"/>
              </w:rPr>
            </w:pPr>
            <w:r w:rsidRPr="00D95C97">
              <w:rPr>
                <w:rFonts w:ascii="Arial" w:eastAsia="Malgun Gothic" w:hAnsi="Arial" w:cs="Arial"/>
                <w:sz w:val="18"/>
                <w:szCs w:val="18"/>
              </w:rPr>
              <w:t>Additional QoS Flow Information</w:t>
            </w:r>
          </w:p>
        </w:tc>
        <w:tc>
          <w:tcPr>
            <w:tcW w:w="1020" w:type="dxa"/>
          </w:tcPr>
          <w:p w14:paraId="1FC77161" w14:textId="77777777" w:rsidR="00D95C97" w:rsidRPr="00D95C97" w:rsidRDefault="00D95C97" w:rsidP="00D95C97">
            <w:pPr>
              <w:keepNext/>
              <w:keepLines/>
              <w:spacing w:after="0"/>
              <w:rPr>
                <w:rFonts w:ascii="Arial" w:eastAsia="宋体" w:hAnsi="Arial" w:cs="Arial"/>
                <w:sz w:val="18"/>
                <w:lang w:eastAsia="ja-JP"/>
              </w:rPr>
            </w:pPr>
            <w:r w:rsidRPr="00D95C97">
              <w:rPr>
                <w:rFonts w:ascii="Arial" w:eastAsia="Malgun Gothic" w:hAnsi="Arial" w:cs="Arial" w:hint="eastAsia"/>
                <w:sz w:val="18"/>
              </w:rPr>
              <w:t>O</w:t>
            </w:r>
          </w:p>
        </w:tc>
        <w:tc>
          <w:tcPr>
            <w:tcW w:w="1077" w:type="dxa"/>
          </w:tcPr>
          <w:p w14:paraId="4155587A"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023009AE" w14:textId="77777777" w:rsidR="00D95C97" w:rsidRPr="00D95C97" w:rsidRDefault="00D95C97" w:rsidP="00D95C97">
            <w:pPr>
              <w:keepNext/>
              <w:keepLines/>
              <w:spacing w:after="0"/>
              <w:rPr>
                <w:rFonts w:ascii="Arial" w:eastAsia="宋体" w:hAnsi="Arial" w:cs="Arial"/>
                <w:sz w:val="18"/>
                <w:szCs w:val="18"/>
                <w:lang w:eastAsia="ja-JP"/>
              </w:rPr>
            </w:pPr>
            <w:r w:rsidRPr="00D95C97">
              <w:rPr>
                <w:rFonts w:ascii="Arial" w:eastAsia="Malgun Gothic" w:hAnsi="Arial" w:cs="Arial" w:hint="eastAsia"/>
                <w:sz w:val="18"/>
                <w:szCs w:val="18"/>
              </w:rPr>
              <w:t>ENUMERATED (</w:t>
            </w:r>
            <w:r w:rsidRPr="00D95C97">
              <w:rPr>
                <w:rFonts w:ascii="Arial" w:eastAsia="Malgun Gothic" w:hAnsi="Arial" w:cs="Arial"/>
                <w:sz w:val="18"/>
                <w:szCs w:val="18"/>
              </w:rPr>
              <w:t>more likely</w:t>
            </w:r>
            <w:r w:rsidRPr="00D95C97">
              <w:rPr>
                <w:rFonts w:ascii="Arial" w:eastAsia="Malgun Gothic" w:hAnsi="Arial" w:cs="Arial" w:hint="eastAsia"/>
                <w:sz w:val="18"/>
                <w:szCs w:val="18"/>
              </w:rPr>
              <w:t>,</w:t>
            </w:r>
            <w:r w:rsidRPr="00D95C97">
              <w:rPr>
                <w:rFonts w:ascii="Arial" w:eastAsia="Malgun Gothic" w:hAnsi="Arial" w:cs="Arial"/>
                <w:sz w:val="18"/>
                <w:szCs w:val="18"/>
              </w:rPr>
              <w:t xml:space="preserve"> …)</w:t>
            </w:r>
          </w:p>
        </w:tc>
        <w:tc>
          <w:tcPr>
            <w:tcW w:w="1757" w:type="dxa"/>
          </w:tcPr>
          <w:p w14:paraId="07F00506" w14:textId="77777777" w:rsidR="00D95C97" w:rsidRPr="00D95C97" w:rsidRDefault="00D95C97" w:rsidP="00D95C97">
            <w:pPr>
              <w:keepNext/>
              <w:keepLines/>
              <w:spacing w:after="0"/>
              <w:rPr>
                <w:rFonts w:ascii="Arial" w:eastAsia="Malgun Gothic" w:hAnsi="Arial" w:cs="Times New Roman"/>
                <w:sz w:val="18"/>
              </w:rPr>
            </w:pPr>
            <w:r w:rsidRPr="00D95C97">
              <w:rPr>
                <w:rFonts w:ascii="Arial" w:eastAsia="Malgun Gothic" w:hAnsi="Arial" w:cs="Times New Roman"/>
                <w:sz w:val="18"/>
              </w:rPr>
              <w:t>This IE indicates that traffic for this QoS flow is likely to appear more often than traffic for other flows established for the PDU session.</w:t>
            </w:r>
          </w:p>
          <w:p w14:paraId="1DFD5C20" w14:textId="77777777" w:rsidR="00D95C97" w:rsidRPr="00D95C97" w:rsidRDefault="00D95C97" w:rsidP="00D95C97">
            <w:pPr>
              <w:keepNext/>
              <w:keepLines/>
              <w:spacing w:after="0"/>
              <w:rPr>
                <w:rFonts w:ascii="Arial" w:eastAsia="宋体" w:hAnsi="Arial" w:cs="Times New Roman"/>
                <w:sz w:val="18"/>
                <w:lang w:eastAsia="ja-JP"/>
              </w:rPr>
            </w:pPr>
            <w:r w:rsidRPr="00D95C97">
              <w:rPr>
                <w:rFonts w:ascii="Arial" w:eastAsia="宋体" w:hAnsi="Arial" w:cs="Arial"/>
                <w:sz w:val="18"/>
                <w:szCs w:val="18"/>
              </w:rPr>
              <w:t xml:space="preserve">This IE </w:t>
            </w:r>
            <w:r w:rsidRPr="00D95C97">
              <w:rPr>
                <w:rFonts w:ascii="Arial" w:eastAsia="宋体" w:hAnsi="Arial" w:cs="Times New Roman"/>
                <w:sz w:val="18"/>
                <w:lang w:eastAsia="ja-JP"/>
              </w:rPr>
              <w:t>may be present in case of Non-GBR QoS flows</w:t>
            </w:r>
            <w:r w:rsidRPr="00D95C97">
              <w:rPr>
                <w:rFonts w:ascii="Arial" w:eastAsia="宋体" w:hAnsi="Arial" w:cs="Arial"/>
                <w:sz w:val="18"/>
                <w:szCs w:val="18"/>
              </w:rPr>
              <w:t xml:space="preserve"> and is ignored otherwise.</w:t>
            </w:r>
          </w:p>
        </w:tc>
        <w:tc>
          <w:tcPr>
            <w:tcW w:w="1077" w:type="dxa"/>
          </w:tcPr>
          <w:p w14:paraId="1BC3F0CA" w14:textId="77777777" w:rsidR="00D95C97" w:rsidRPr="00D95C97" w:rsidRDefault="00D95C97" w:rsidP="00D95C97">
            <w:pPr>
              <w:keepNext/>
              <w:keepLines/>
              <w:spacing w:after="0"/>
              <w:jc w:val="center"/>
              <w:rPr>
                <w:rFonts w:ascii="Arial" w:eastAsia="Malgun Gothic" w:hAnsi="Arial" w:cs="Times New Roman"/>
                <w:sz w:val="18"/>
              </w:rPr>
            </w:pPr>
            <w:r w:rsidRPr="00D95C97">
              <w:rPr>
                <w:rFonts w:ascii="Arial" w:eastAsia="宋体" w:hAnsi="Arial" w:cs="Times New Roman"/>
                <w:sz w:val="18"/>
                <w:lang w:eastAsia="ja-JP"/>
              </w:rPr>
              <w:t>-</w:t>
            </w:r>
          </w:p>
        </w:tc>
        <w:tc>
          <w:tcPr>
            <w:tcW w:w="1077" w:type="dxa"/>
          </w:tcPr>
          <w:p w14:paraId="46F93050" w14:textId="77777777" w:rsidR="00D95C97" w:rsidRPr="00D95C97" w:rsidRDefault="00D95C97" w:rsidP="00D95C97">
            <w:pPr>
              <w:keepNext/>
              <w:keepLines/>
              <w:spacing w:after="0"/>
              <w:jc w:val="center"/>
              <w:rPr>
                <w:rFonts w:ascii="Arial" w:eastAsia="Malgun Gothic" w:hAnsi="Arial" w:cs="Times New Roman"/>
                <w:sz w:val="18"/>
              </w:rPr>
            </w:pPr>
          </w:p>
        </w:tc>
      </w:tr>
      <w:tr w:rsidR="00D95C97" w:rsidRPr="00D95C97" w14:paraId="72E40AF0" w14:textId="77777777" w:rsidTr="00143A93">
        <w:trPr>
          <w:jc w:val="center"/>
        </w:trPr>
        <w:tc>
          <w:tcPr>
            <w:tcW w:w="2268" w:type="dxa"/>
          </w:tcPr>
          <w:p w14:paraId="272235B2" w14:textId="77777777" w:rsidR="00D95C97" w:rsidRPr="00D95C97" w:rsidRDefault="00D95C97" w:rsidP="00D95C97">
            <w:pPr>
              <w:keepNext/>
              <w:keepLines/>
              <w:spacing w:after="0"/>
              <w:rPr>
                <w:rFonts w:ascii="Arial" w:eastAsia="Malgun Gothic" w:hAnsi="Arial" w:cs="Arial"/>
                <w:sz w:val="18"/>
                <w:szCs w:val="18"/>
              </w:rPr>
            </w:pPr>
            <w:r w:rsidRPr="00D95C97">
              <w:rPr>
                <w:rFonts w:ascii="Arial" w:eastAsia="Malgun Gothic" w:hAnsi="Arial" w:cs="Arial"/>
                <w:sz w:val="18"/>
                <w:szCs w:val="18"/>
              </w:rPr>
              <w:t>QoS Monitoring Request</w:t>
            </w:r>
          </w:p>
        </w:tc>
        <w:tc>
          <w:tcPr>
            <w:tcW w:w="1020" w:type="dxa"/>
          </w:tcPr>
          <w:p w14:paraId="6672A423" w14:textId="77777777" w:rsidR="00D95C97" w:rsidRPr="00D95C97" w:rsidRDefault="00D95C97" w:rsidP="00D95C97">
            <w:pPr>
              <w:keepNext/>
              <w:keepLines/>
              <w:spacing w:after="0"/>
              <w:rPr>
                <w:rFonts w:ascii="Arial" w:eastAsia="Malgun Gothic" w:hAnsi="Arial" w:cs="Arial"/>
                <w:sz w:val="18"/>
              </w:rPr>
            </w:pPr>
            <w:r w:rsidRPr="00D95C97">
              <w:rPr>
                <w:rFonts w:ascii="Arial" w:eastAsia="Batang" w:hAnsi="Arial" w:cs="Times New Roman"/>
                <w:sz w:val="18"/>
                <w:lang w:eastAsia="ja-JP"/>
              </w:rPr>
              <w:t>O</w:t>
            </w:r>
          </w:p>
        </w:tc>
        <w:tc>
          <w:tcPr>
            <w:tcW w:w="1077" w:type="dxa"/>
          </w:tcPr>
          <w:p w14:paraId="570FAE93"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0FA931C5" w14:textId="77777777" w:rsidR="00D95C97" w:rsidRPr="00D95C97" w:rsidRDefault="00D95C97" w:rsidP="00D95C97">
            <w:pPr>
              <w:keepNext/>
              <w:keepLines/>
              <w:spacing w:after="0"/>
              <w:rPr>
                <w:rFonts w:ascii="Arial" w:eastAsia="Malgun Gothic" w:hAnsi="Arial" w:cs="Arial"/>
                <w:sz w:val="18"/>
                <w:szCs w:val="18"/>
              </w:rPr>
            </w:pPr>
            <w:r w:rsidRPr="00D95C97">
              <w:rPr>
                <w:rFonts w:ascii="Arial" w:eastAsia="宋体" w:hAnsi="Arial" w:cs="Arial"/>
                <w:sz w:val="18"/>
                <w:szCs w:val="18"/>
                <w:lang w:eastAsia="ja-JP"/>
              </w:rPr>
              <w:t>ENUMERATED (UL, DL, Both, …</w:t>
            </w:r>
            <w:r w:rsidRPr="00D95C97">
              <w:rPr>
                <w:rFonts w:ascii="Arial" w:eastAsia="宋体" w:hAnsi="Arial" w:cs="Arial" w:hint="eastAsia"/>
                <w:sz w:val="18"/>
                <w:szCs w:val="18"/>
                <w:lang w:val="en-US" w:eastAsia="zh-CN"/>
              </w:rPr>
              <w:t>, stop</w:t>
            </w:r>
            <w:r w:rsidRPr="00D95C97">
              <w:rPr>
                <w:rFonts w:ascii="Arial" w:eastAsia="宋体" w:hAnsi="Arial" w:cs="Arial"/>
                <w:sz w:val="18"/>
                <w:szCs w:val="18"/>
                <w:lang w:eastAsia="ja-JP"/>
              </w:rPr>
              <w:t>)</w:t>
            </w:r>
          </w:p>
        </w:tc>
        <w:tc>
          <w:tcPr>
            <w:tcW w:w="1757" w:type="dxa"/>
          </w:tcPr>
          <w:p w14:paraId="68E70969" w14:textId="77777777" w:rsidR="00D95C97" w:rsidRPr="00D95C97" w:rsidRDefault="00D95C97" w:rsidP="00D95C97">
            <w:pPr>
              <w:keepNext/>
              <w:keepLines/>
              <w:spacing w:after="0"/>
              <w:rPr>
                <w:rFonts w:ascii="Arial" w:eastAsia="Malgun Gothic" w:hAnsi="Arial" w:cs="Times New Roman"/>
                <w:sz w:val="18"/>
              </w:rPr>
            </w:pPr>
            <w:r w:rsidRPr="00D95C97">
              <w:rPr>
                <w:rFonts w:ascii="Arial" w:eastAsia="宋体" w:hAnsi="Arial" w:cs="Times New Roman"/>
                <w:sz w:val="18"/>
                <w:lang w:eastAsia="ja-JP"/>
              </w:rPr>
              <w:t>Indicates to measure UL, or DL, or both UL/DL delays for the associated QoS flow</w:t>
            </w:r>
            <w:r w:rsidRPr="00D95C97">
              <w:rPr>
                <w:rFonts w:ascii="Arial" w:eastAsia="宋体" w:hAnsi="Arial" w:cs="Times New Roman" w:hint="eastAsia"/>
                <w:sz w:val="18"/>
                <w:lang w:val="en-US" w:eastAsia="zh-CN"/>
              </w:rPr>
              <w:t xml:space="preserve"> or stop the corresponding </w:t>
            </w:r>
            <w:r w:rsidRPr="00D95C97">
              <w:rPr>
                <w:rFonts w:ascii="Arial" w:eastAsia="Malgun Gothic" w:hAnsi="Arial" w:cs="Arial"/>
                <w:sz w:val="18"/>
                <w:szCs w:val="18"/>
              </w:rPr>
              <w:t xml:space="preserve">QoS </w:t>
            </w:r>
            <w:r w:rsidRPr="00D95C97">
              <w:rPr>
                <w:rFonts w:ascii="Arial" w:eastAsia="宋体" w:hAnsi="Arial" w:cs="Arial" w:hint="eastAsia"/>
                <w:sz w:val="18"/>
                <w:szCs w:val="18"/>
                <w:lang w:val="en-US" w:eastAsia="zh-CN"/>
              </w:rPr>
              <w:t>m</w:t>
            </w:r>
            <w:proofErr w:type="spellStart"/>
            <w:r w:rsidRPr="00D95C97">
              <w:rPr>
                <w:rFonts w:ascii="Arial" w:eastAsia="Malgun Gothic" w:hAnsi="Arial" w:cs="Arial"/>
                <w:sz w:val="18"/>
                <w:szCs w:val="18"/>
              </w:rPr>
              <w:t>onitoring</w:t>
            </w:r>
            <w:proofErr w:type="spellEnd"/>
            <w:r w:rsidRPr="00D95C97">
              <w:rPr>
                <w:rFonts w:ascii="Arial" w:eastAsia="宋体" w:hAnsi="Arial" w:cs="Times New Roman"/>
                <w:sz w:val="18"/>
                <w:lang w:eastAsia="ja-JP"/>
              </w:rPr>
              <w:t>.</w:t>
            </w:r>
          </w:p>
        </w:tc>
        <w:tc>
          <w:tcPr>
            <w:tcW w:w="1077" w:type="dxa"/>
          </w:tcPr>
          <w:p w14:paraId="0260FFDA" w14:textId="77777777" w:rsidR="00D95C97" w:rsidRPr="00D95C97" w:rsidRDefault="00D95C97" w:rsidP="00D95C97">
            <w:pPr>
              <w:keepNext/>
              <w:keepLines/>
              <w:spacing w:after="0"/>
              <w:jc w:val="center"/>
              <w:rPr>
                <w:rFonts w:ascii="Arial" w:eastAsia="宋体" w:hAnsi="Arial" w:cs="Times New Roman"/>
                <w:sz w:val="18"/>
                <w:lang w:eastAsia="ja-JP"/>
              </w:rPr>
            </w:pPr>
            <w:r w:rsidRPr="00D95C97">
              <w:rPr>
                <w:rFonts w:ascii="Arial" w:eastAsia="宋体" w:hAnsi="Arial" w:cs="Times New Roman"/>
                <w:sz w:val="18"/>
                <w:lang w:eastAsia="ja-JP"/>
              </w:rPr>
              <w:t>YES</w:t>
            </w:r>
          </w:p>
        </w:tc>
        <w:tc>
          <w:tcPr>
            <w:tcW w:w="1077" w:type="dxa"/>
          </w:tcPr>
          <w:p w14:paraId="5E440797" w14:textId="77777777" w:rsidR="00D95C97" w:rsidRPr="00D95C97" w:rsidRDefault="00D95C97" w:rsidP="00D95C97">
            <w:pPr>
              <w:keepNext/>
              <w:keepLines/>
              <w:spacing w:after="0"/>
              <w:jc w:val="center"/>
              <w:rPr>
                <w:rFonts w:ascii="Arial" w:eastAsia="Malgun Gothic" w:hAnsi="Arial" w:cs="Times New Roman"/>
                <w:sz w:val="18"/>
              </w:rPr>
            </w:pPr>
            <w:r w:rsidRPr="00D95C97">
              <w:rPr>
                <w:rFonts w:ascii="Arial" w:eastAsia="宋体" w:hAnsi="Arial" w:cs="Times New Roman"/>
                <w:sz w:val="18"/>
                <w:lang w:eastAsia="ja-JP"/>
              </w:rPr>
              <w:t>ignore</w:t>
            </w:r>
          </w:p>
        </w:tc>
      </w:tr>
      <w:tr w:rsidR="00D95C97" w:rsidRPr="00D95C97" w14:paraId="25034EE5" w14:textId="77777777" w:rsidTr="00143A93">
        <w:trPr>
          <w:jc w:val="center"/>
        </w:trPr>
        <w:tc>
          <w:tcPr>
            <w:tcW w:w="2268" w:type="dxa"/>
          </w:tcPr>
          <w:p w14:paraId="31849D4A" w14:textId="77777777" w:rsidR="00D95C97" w:rsidRPr="00D95C97" w:rsidRDefault="00D95C97" w:rsidP="00D95C97">
            <w:pPr>
              <w:keepNext/>
              <w:keepLines/>
              <w:spacing w:after="0"/>
              <w:rPr>
                <w:rFonts w:ascii="Arial" w:eastAsia="Malgun Gothic" w:hAnsi="Arial" w:cs="Times New Roman"/>
                <w:sz w:val="18"/>
              </w:rPr>
            </w:pPr>
            <w:r w:rsidRPr="00D95C97">
              <w:rPr>
                <w:rFonts w:ascii="Arial" w:eastAsia="Malgun Gothic" w:hAnsi="Arial" w:cs="Times New Roman"/>
                <w:sz w:val="18"/>
              </w:rPr>
              <w:t>QoS Monitoring Reporting Frequency</w:t>
            </w:r>
          </w:p>
        </w:tc>
        <w:tc>
          <w:tcPr>
            <w:tcW w:w="1020" w:type="dxa"/>
          </w:tcPr>
          <w:p w14:paraId="4792DC5A" w14:textId="77777777" w:rsidR="00D95C97" w:rsidRPr="00D95C97" w:rsidRDefault="00D95C97" w:rsidP="00D95C97">
            <w:pPr>
              <w:keepNext/>
              <w:keepLines/>
              <w:spacing w:after="0"/>
              <w:rPr>
                <w:rFonts w:ascii="Arial" w:eastAsia="Batang" w:hAnsi="Arial" w:cs="Times New Roman"/>
                <w:sz w:val="18"/>
                <w:lang w:eastAsia="ja-JP"/>
              </w:rPr>
            </w:pPr>
            <w:r w:rsidRPr="00D95C97">
              <w:rPr>
                <w:rFonts w:ascii="Arial" w:eastAsia="Batang" w:hAnsi="Arial" w:cs="Times New Roman"/>
                <w:sz w:val="18"/>
                <w:lang w:eastAsia="ja-JP"/>
              </w:rPr>
              <w:t>O</w:t>
            </w:r>
          </w:p>
        </w:tc>
        <w:tc>
          <w:tcPr>
            <w:tcW w:w="1077" w:type="dxa"/>
          </w:tcPr>
          <w:p w14:paraId="681C3293" w14:textId="77777777" w:rsidR="00D95C97" w:rsidRPr="00D95C97" w:rsidRDefault="00D95C97" w:rsidP="00D95C97">
            <w:pPr>
              <w:keepNext/>
              <w:keepLines/>
              <w:spacing w:after="0"/>
              <w:rPr>
                <w:rFonts w:ascii="Arial" w:eastAsia="宋体" w:hAnsi="Arial" w:cs="Times New Roman"/>
                <w:i/>
                <w:sz w:val="18"/>
                <w:lang w:eastAsia="ja-JP"/>
              </w:rPr>
            </w:pPr>
          </w:p>
        </w:tc>
        <w:tc>
          <w:tcPr>
            <w:tcW w:w="1587" w:type="dxa"/>
          </w:tcPr>
          <w:p w14:paraId="1CCD0EFE" w14:textId="77777777" w:rsidR="00D95C97" w:rsidRPr="00D95C97" w:rsidRDefault="00D95C97" w:rsidP="00D95C97">
            <w:pPr>
              <w:keepNext/>
              <w:keepLines/>
              <w:spacing w:after="0"/>
              <w:rPr>
                <w:rFonts w:ascii="Arial" w:eastAsia="宋体" w:hAnsi="Arial" w:cs="Times New Roman"/>
                <w:sz w:val="18"/>
                <w:lang w:eastAsia="ja-JP"/>
              </w:rPr>
            </w:pPr>
            <w:r w:rsidRPr="00D95C97">
              <w:rPr>
                <w:rFonts w:ascii="Arial" w:eastAsia="宋体" w:hAnsi="Arial" w:cs="Times New Roman"/>
                <w:sz w:val="18"/>
                <w:lang w:eastAsia="ja-JP"/>
              </w:rPr>
              <w:t>INTEGER (</w:t>
            </w:r>
            <w:proofErr w:type="gramStart"/>
            <w:r w:rsidRPr="00D95C97">
              <w:rPr>
                <w:rFonts w:ascii="Arial" w:eastAsia="宋体" w:hAnsi="Arial" w:cs="Times New Roman"/>
                <w:sz w:val="18"/>
                <w:lang w:eastAsia="ja-JP"/>
              </w:rPr>
              <w:t>1..</w:t>
            </w:r>
            <w:proofErr w:type="gramEnd"/>
            <w:r w:rsidRPr="00D95C97">
              <w:rPr>
                <w:rFonts w:ascii="Arial" w:eastAsia="宋体" w:hAnsi="Arial" w:cs="Times New Roman"/>
                <w:sz w:val="18"/>
                <w:lang w:eastAsia="ja-JP"/>
              </w:rPr>
              <w:t xml:space="preserve"> 1800, …)</w:t>
            </w:r>
          </w:p>
        </w:tc>
        <w:tc>
          <w:tcPr>
            <w:tcW w:w="1757" w:type="dxa"/>
          </w:tcPr>
          <w:p w14:paraId="01C4D4BC" w14:textId="77777777" w:rsidR="00D95C97" w:rsidRPr="00D95C97" w:rsidRDefault="00D95C97" w:rsidP="00D95C97">
            <w:pPr>
              <w:keepNext/>
              <w:keepLines/>
              <w:spacing w:after="0"/>
              <w:rPr>
                <w:rFonts w:ascii="Arial" w:eastAsia="宋体" w:hAnsi="Arial" w:cs="Times New Roman"/>
                <w:sz w:val="18"/>
                <w:lang w:eastAsia="zh-CN"/>
              </w:rPr>
            </w:pPr>
            <w:r w:rsidRPr="00D95C97">
              <w:rPr>
                <w:rFonts w:ascii="Arial" w:eastAsia="宋体" w:hAnsi="Arial" w:cs="Times New Roman" w:hint="eastAsia"/>
                <w:sz w:val="18"/>
                <w:lang w:eastAsia="zh-CN"/>
              </w:rPr>
              <w:t>I</w:t>
            </w:r>
            <w:r w:rsidRPr="00D95C97">
              <w:rPr>
                <w:rFonts w:ascii="Arial" w:eastAsia="宋体" w:hAnsi="Arial" w:cs="Times New Roman"/>
                <w:sz w:val="18"/>
                <w:lang w:eastAsia="zh-CN"/>
              </w:rPr>
              <w:t>ndicates the reporting frequency for RAN part delay for QoS monitoring.</w:t>
            </w:r>
          </w:p>
          <w:p w14:paraId="7721D515" w14:textId="77777777" w:rsidR="00D95C97" w:rsidRPr="00D95C97" w:rsidRDefault="00D95C97" w:rsidP="00D95C97">
            <w:pPr>
              <w:keepNext/>
              <w:keepLines/>
              <w:spacing w:after="0"/>
              <w:rPr>
                <w:rFonts w:ascii="Arial" w:eastAsia="宋体" w:hAnsi="Arial" w:cs="Times New Roman"/>
                <w:sz w:val="18"/>
                <w:lang w:eastAsia="ja-JP"/>
              </w:rPr>
            </w:pPr>
            <w:r w:rsidRPr="00D95C97">
              <w:rPr>
                <w:rFonts w:ascii="Arial" w:eastAsia="宋体" w:hAnsi="Arial" w:cs="Times New Roman"/>
                <w:sz w:val="18"/>
                <w:lang w:eastAsia="zh-CN"/>
              </w:rPr>
              <w:t>Units: second</w:t>
            </w:r>
          </w:p>
        </w:tc>
        <w:tc>
          <w:tcPr>
            <w:tcW w:w="1077" w:type="dxa"/>
          </w:tcPr>
          <w:p w14:paraId="67F88DF3" w14:textId="77777777" w:rsidR="00D95C97" w:rsidRPr="00D95C97" w:rsidRDefault="00D95C97" w:rsidP="00D95C97">
            <w:pPr>
              <w:keepNext/>
              <w:keepLines/>
              <w:spacing w:after="0"/>
              <w:jc w:val="center"/>
              <w:rPr>
                <w:rFonts w:ascii="Arial" w:eastAsia="宋体" w:hAnsi="Arial" w:cs="Times New Roman"/>
                <w:sz w:val="18"/>
                <w:lang w:eastAsia="ja-JP"/>
              </w:rPr>
            </w:pPr>
            <w:r w:rsidRPr="00D95C97">
              <w:rPr>
                <w:rFonts w:ascii="Arial" w:eastAsia="宋体" w:hAnsi="Arial" w:cs="Arial"/>
                <w:sz w:val="18"/>
                <w:lang w:eastAsia="ja-JP"/>
              </w:rPr>
              <w:t>YES</w:t>
            </w:r>
          </w:p>
        </w:tc>
        <w:tc>
          <w:tcPr>
            <w:tcW w:w="1077" w:type="dxa"/>
          </w:tcPr>
          <w:p w14:paraId="456A95D8" w14:textId="77777777" w:rsidR="00D95C97" w:rsidRPr="00D95C97" w:rsidRDefault="00D95C97" w:rsidP="00D95C97">
            <w:pPr>
              <w:keepNext/>
              <w:keepLines/>
              <w:spacing w:after="0"/>
              <w:jc w:val="center"/>
              <w:rPr>
                <w:rFonts w:ascii="Arial" w:eastAsia="宋体" w:hAnsi="Arial" w:cs="Times New Roman"/>
                <w:sz w:val="18"/>
                <w:lang w:eastAsia="ja-JP"/>
              </w:rPr>
            </w:pPr>
            <w:r w:rsidRPr="00D95C97">
              <w:rPr>
                <w:rFonts w:ascii="Arial" w:eastAsia="宋体" w:hAnsi="Arial" w:cs="Arial"/>
                <w:sz w:val="18"/>
                <w:lang w:eastAsia="ja-JP"/>
              </w:rPr>
              <w:t>ignore</w:t>
            </w:r>
          </w:p>
        </w:tc>
      </w:tr>
      <w:tr w:rsidR="00D95C97" w:rsidRPr="00D95C97" w14:paraId="6B86D135" w14:textId="77777777" w:rsidTr="00143A93">
        <w:trPr>
          <w:jc w:val="center"/>
          <w:ins w:id="222" w:author="Rapporteur" w:date="2023-09-15T13:11:00Z"/>
        </w:trPr>
        <w:tc>
          <w:tcPr>
            <w:tcW w:w="2268" w:type="dxa"/>
            <w:tcBorders>
              <w:top w:val="single" w:sz="4" w:space="0" w:color="auto"/>
              <w:left w:val="single" w:sz="4" w:space="0" w:color="auto"/>
              <w:bottom w:val="single" w:sz="4" w:space="0" w:color="auto"/>
              <w:right w:val="single" w:sz="4" w:space="0" w:color="auto"/>
            </w:tcBorders>
          </w:tcPr>
          <w:p w14:paraId="0AF66F5A" w14:textId="77777777" w:rsidR="00D95C97" w:rsidRPr="00D95C97" w:rsidRDefault="00D95C97" w:rsidP="00D95C97">
            <w:pPr>
              <w:keepNext/>
              <w:keepLines/>
              <w:spacing w:after="0"/>
              <w:rPr>
                <w:ins w:id="223" w:author="Rapporteur" w:date="2023-09-15T13:11:00Z"/>
                <w:rFonts w:ascii="Arial" w:eastAsia="Malgun Gothic" w:hAnsi="Arial" w:cs="Times New Roman"/>
                <w:sz w:val="18"/>
              </w:rPr>
            </w:pPr>
            <w:ins w:id="224" w:author="Rapporteur" w:date="2023-09-15T13:11:00Z">
              <w:r w:rsidRPr="00D95C97">
                <w:rPr>
                  <w:rFonts w:ascii="Arial" w:eastAsia="Malgun Gothic" w:hAnsi="Arial" w:cs="Times New Roman"/>
                  <w:sz w:val="18"/>
                </w:rPr>
                <w:t>PDU Set QoS Parameters</w:t>
              </w:r>
            </w:ins>
          </w:p>
        </w:tc>
        <w:tc>
          <w:tcPr>
            <w:tcW w:w="1020" w:type="dxa"/>
            <w:tcBorders>
              <w:top w:val="single" w:sz="4" w:space="0" w:color="auto"/>
              <w:left w:val="single" w:sz="4" w:space="0" w:color="auto"/>
              <w:bottom w:val="single" w:sz="4" w:space="0" w:color="auto"/>
              <w:right w:val="single" w:sz="4" w:space="0" w:color="auto"/>
            </w:tcBorders>
          </w:tcPr>
          <w:p w14:paraId="2B1A801A" w14:textId="77777777" w:rsidR="00D95C97" w:rsidRPr="00D95C97" w:rsidRDefault="00D95C97" w:rsidP="00D95C97">
            <w:pPr>
              <w:keepNext/>
              <w:keepLines/>
              <w:spacing w:after="0"/>
              <w:rPr>
                <w:ins w:id="225" w:author="Rapporteur" w:date="2023-09-15T13:11:00Z"/>
                <w:rFonts w:ascii="Arial" w:eastAsia="Batang" w:hAnsi="Arial" w:cs="Times New Roman"/>
                <w:sz w:val="18"/>
                <w:lang w:eastAsia="ja-JP"/>
              </w:rPr>
            </w:pPr>
            <w:ins w:id="226" w:author="Rapporteur" w:date="2023-09-15T13:11:00Z">
              <w:r w:rsidRPr="00D95C97">
                <w:rPr>
                  <w:rFonts w:ascii="Arial" w:eastAsia="Batang" w:hAnsi="Arial" w:cs="Times New Roman"/>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2B125F6" w14:textId="77777777" w:rsidR="00D95C97" w:rsidRPr="00D95C97" w:rsidRDefault="00D95C97" w:rsidP="00D95C97">
            <w:pPr>
              <w:keepNext/>
              <w:keepLines/>
              <w:spacing w:after="0"/>
              <w:rPr>
                <w:ins w:id="227" w:author="Rapporteur" w:date="2023-09-15T13:11: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10A10E7" w14:textId="77777777" w:rsidR="00D95C97" w:rsidRPr="00D95C97" w:rsidRDefault="00D95C97" w:rsidP="00D95C97">
            <w:pPr>
              <w:keepNext/>
              <w:keepLines/>
              <w:spacing w:after="0"/>
              <w:rPr>
                <w:ins w:id="228" w:author="Rapporteur" w:date="2023-09-15T13:11:00Z"/>
                <w:rFonts w:ascii="Arial" w:eastAsia="宋体" w:hAnsi="Arial" w:cs="Times New Roman"/>
                <w:sz w:val="18"/>
                <w:lang w:eastAsia="ja-JP"/>
              </w:rPr>
            </w:pPr>
            <w:ins w:id="229" w:author="Rapporteur" w:date="2023-09-15T13:11:00Z">
              <w:r w:rsidRPr="00D95C97">
                <w:rPr>
                  <w:rFonts w:ascii="Arial" w:eastAsia="宋体" w:hAnsi="Arial" w:cs="Times New Roman"/>
                  <w:sz w:val="18"/>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0A375326" w14:textId="77777777" w:rsidR="00D95C97" w:rsidRPr="00D95C97" w:rsidRDefault="00D95C97" w:rsidP="00D95C97">
            <w:pPr>
              <w:keepNext/>
              <w:keepLines/>
              <w:spacing w:after="0"/>
              <w:rPr>
                <w:ins w:id="230" w:author="Rapporteur" w:date="2023-09-15T13:11:00Z"/>
                <w:rFonts w:ascii="Arial" w:eastAsia="宋体" w:hAnsi="Arial" w:cs="Times New Roman"/>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77D9B7F" w14:textId="77777777" w:rsidR="00D95C97" w:rsidRPr="00D95C97" w:rsidRDefault="00D95C97" w:rsidP="00D95C97">
            <w:pPr>
              <w:keepNext/>
              <w:keepLines/>
              <w:spacing w:after="0"/>
              <w:jc w:val="center"/>
              <w:rPr>
                <w:ins w:id="231" w:author="Rapporteur" w:date="2023-09-15T13:11:00Z"/>
                <w:rFonts w:ascii="Arial" w:eastAsia="宋体" w:hAnsi="Arial" w:cs="Arial"/>
                <w:sz w:val="18"/>
                <w:lang w:eastAsia="ja-JP"/>
              </w:rPr>
            </w:pPr>
            <w:ins w:id="232" w:author="Rapporteur" w:date="2023-09-15T13:11:00Z">
              <w:r w:rsidRPr="00D95C97">
                <w:rPr>
                  <w:rFonts w:ascii="Arial" w:eastAsia="宋体" w:hAnsi="Arial" w:cs="Arial"/>
                  <w:sz w:val="18"/>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78C2FD92" w14:textId="77777777" w:rsidR="00D95C97" w:rsidRPr="00D95C97" w:rsidRDefault="00D95C97" w:rsidP="00D95C97">
            <w:pPr>
              <w:keepNext/>
              <w:keepLines/>
              <w:spacing w:after="0"/>
              <w:jc w:val="center"/>
              <w:rPr>
                <w:ins w:id="233" w:author="Rapporteur" w:date="2023-09-15T13:11:00Z"/>
                <w:rFonts w:ascii="Arial" w:eastAsia="宋体" w:hAnsi="Arial" w:cs="Arial"/>
                <w:sz w:val="18"/>
                <w:lang w:eastAsia="ja-JP"/>
              </w:rPr>
            </w:pPr>
            <w:ins w:id="234" w:author="Rapporteur" w:date="2023-09-15T13:11:00Z">
              <w:r w:rsidRPr="00D95C97">
                <w:rPr>
                  <w:rFonts w:ascii="Arial" w:eastAsia="宋体" w:hAnsi="Arial" w:cs="Arial"/>
                  <w:sz w:val="18"/>
                  <w:lang w:eastAsia="ja-JP"/>
                </w:rPr>
                <w:t>ignore</w:t>
              </w:r>
            </w:ins>
          </w:p>
        </w:tc>
      </w:tr>
      <w:tr w:rsidR="00D95C97" w:rsidRPr="00D95C97" w14:paraId="180D831C" w14:textId="77777777" w:rsidTr="00143A93">
        <w:trPr>
          <w:jc w:val="center"/>
          <w:ins w:id="235" w:author="Huawei" w:date="2023-09-26T20:56:00Z"/>
        </w:trPr>
        <w:tc>
          <w:tcPr>
            <w:tcW w:w="2268" w:type="dxa"/>
            <w:tcBorders>
              <w:top w:val="single" w:sz="4" w:space="0" w:color="auto"/>
              <w:left w:val="single" w:sz="4" w:space="0" w:color="auto"/>
              <w:bottom w:val="single" w:sz="4" w:space="0" w:color="auto"/>
              <w:right w:val="single" w:sz="4" w:space="0" w:color="auto"/>
            </w:tcBorders>
          </w:tcPr>
          <w:p w14:paraId="19BA2223" w14:textId="3CBC69FD" w:rsidR="00D95C97" w:rsidRPr="00D95C97" w:rsidRDefault="00D95C97">
            <w:pPr>
              <w:keepNext/>
              <w:keepLines/>
              <w:spacing w:after="0"/>
              <w:rPr>
                <w:ins w:id="236" w:author="Huawei" w:date="2023-09-26T20:56:00Z"/>
                <w:rFonts w:ascii="Arial" w:eastAsia="Malgun Gothic" w:hAnsi="Arial" w:cs="Times New Roman"/>
                <w:sz w:val="18"/>
              </w:rPr>
            </w:pPr>
            <w:ins w:id="237" w:author="Huawei" w:date="2023-09-26T20:56:00Z">
              <w:r>
                <w:rPr>
                  <w:rFonts w:ascii="Arial" w:hAnsi="Arial" w:cs="Times New Roman"/>
                  <w:sz w:val="18"/>
                  <w:lang w:eastAsia="zh-CN"/>
                </w:rPr>
                <w:t>ECN Marking Request</w:t>
              </w:r>
            </w:ins>
          </w:p>
        </w:tc>
        <w:tc>
          <w:tcPr>
            <w:tcW w:w="1020" w:type="dxa"/>
            <w:tcBorders>
              <w:top w:val="single" w:sz="4" w:space="0" w:color="auto"/>
              <w:left w:val="single" w:sz="4" w:space="0" w:color="auto"/>
              <w:bottom w:val="single" w:sz="4" w:space="0" w:color="auto"/>
              <w:right w:val="single" w:sz="4" w:space="0" w:color="auto"/>
            </w:tcBorders>
          </w:tcPr>
          <w:p w14:paraId="14BC685E" w14:textId="7628281E" w:rsidR="00D95C97" w:rsidRPr="00D95C97" w:rsidRDefault="00D95C97" w:rsidP="00D95C97">
            <w:pPr>
              <w:keepNext/>
              <w:keepLines/>
              <w:spacing w:after="0"/>
              <w:rPr>
                <w:ins w:id="238" w:author="Huawei" w:date="2023-09-26T20:56:00Z"/>
                <w:rFonts w:ascii="Arial" w:eastAsia="Batang" w:hAnsi="Arial" w:cs="Times New Roman"/>
                <w:sz w:val="18"/>
                <w:lang w:eastAsia="ja-JP"/>
              </w:rPr>
            </w:pPr>
            <w:ins w:id="239" w:author="Huawei" w:date="2023-09-26T20:56:00Z">
              <w:r>
                <w:rPr>
                  <w:rFonts w:ascii="Arial" w:hAnsi="Arial" w:cs="Times New Roman"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AFC94D9" w14:textId="77777777" w:rsidR="00D95C97" w:rsidRPr="00D95C97" w:rsidRDefault="00D95C97" w:rsidP="00D95C97">
            <w:pPr>
              <w:keepNext/>
              <w:keepLines/>
              <w:spacing w:after="0"/>
              <w:rPr>
                <w:ins w:id="240" w:author="Huawei" w:date="2023-09-26T20:56: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6E7133C" w14:textId="6B3B9822" w:rsidR="00D95C97" w:rsidRPr="00D95C97" w:rsidRDefault="0006184D" w:rsidP="00D95C97">
            <w:pPr>
              <w:keepNext/>
              <w:keepLines/>
              <w:spacing w:after="0"/>
              <w:rPr>
                <w:ins w:id="241" w:author="Huawei" w:date="2023-09-26T20:56:00Z"/>
                <w:rFonts w:ascii="Arial" w:eastAsia="宋体" w:hAnsi="Arial" w:cs="Times New Roman"/>
                <w:sz w:val="18"/>
                <w:lang w:eastAsia="ja-JP"/>
              </w:rPr>
            </w:pPr>
            <w:ins w:id="242" w:author="Huawei" w:date="2023-09-26T20:58:00Z">
              <w:r w:rsidRPr="000329CC">
                <w:rPr>
                  <w:rFonts w:ascii="Arial" w:eastAsia="宋体" w:hAnsi="Arial" w:cs="Times New Roman"/>
                  <w:sz w:val="18"/>
                </w:rPr>
                <w:t>ENUMERATED (</w:t>
              </w:r>
              <w:r>
                <w:rPr>
                  <w:rFonts w:ascii="Arial" w:eastAsia="宋体" w:hAnsi="Arial" w:cs="Times New Roman"/>
                  <w:sz w:val="18"/>
                </w:rPr>
                <w:t>UL, DL, Both, Stop</w:t>
              </w:r>
              <w:r w:rsidRPr="000329CC">
                <w:rPr>
                  <w:rFonts w:ascii="Arial" w:eastAsia="宋体" w:hAnsi="Arial" w:cs="Times New Roman"/>
                  <w:sz w:val="18"/>
                </w:rPr>
                <w:t>, …)</w:t>
              </w:r>
            </w:ins>
          </w:p>
        </w:tc>
        <w:tc>
          <w:tcPr>
            <w:tcW w:w="1757" w:type="dxa"/>
            <w:tcBorders>
              <w:top w:val="single" w:sz="4" w:space="0" w:color="auto"/>
              <w:left w:val="single" w:sz="4" w:space="0" w:color="auto"/>
              <w:bottom w:val="single" w:sz="4" w:space="0" w:color="auto"/>
              <w:right w:val="single" w:sz="4" w:space="0" w:color="auto"/>
            </w:tcBorders>
          </w:tcPr>
          <w:p w14:paraId="49D9CCCC" w14:textId="4B1A1061" w:rsidR="00D95C97" w:rsidRPr="00D95C97" w:rsidRDefault="0006184D" w:rsidP="00D95C97">
            <w:pPr>
              <w:keepNext/>
              <w:keepLines/>
              <w:spacing w:after="0"/>
              <w:rPr>
                <w:ins w:id="243" w:author="Huawei" w:date="2023-09-26T20:56:00Z"/>
                <w:rFonts w:ascii="Arial" w:eastAsia="宋体" w:hAnsi="Arial" w:cs="Times New Roman"/>
                <w:sz w:val="18"/>
                <w:lang w:eastAsia="zh-CN"/>
              </w:rPr>
            </w:pPr>
            <w:ins w:id="244" w:author="Huawei" w:date="2023-09-26T20:58:00Z">
              <w:r>
                <w:rPr>
                  <w:rFonts w:ascii="Arial" w:hAnsi="Arial" w:cs="Times New Roman"/>
                  <w:sz w:val="18"/>
                  <w:lang w:eastAsia="zh-CN"/>
                </w:rPr>
                <w:t>I</w:t>
              </w:r>
              <w:r w:rsidRPr="0006184D">
                <w:rPr>
                  <w:rFonts w:ascii="Arial" w:hAnsi="Arial" w:cs="Times New Roman"/>
                  <w:sz w:val="18"/>
                  <w:lang w:eastAsia="zh-CN"/>
                </w:rPr>
                <w:t>ndicates whether UL and/or DL ECN marking for L4S in NG-RAN is requested for the QoS flow.</w:t>
              </w:r>
            </w:ins>
          </w:p>
        </w:tc>
        <w:tc>
          <w:tcPr>
            <w:tcW w:w="1077" w:type="dxa"/>
            <w:tcBorders>
              <w:top w:val="single" w:sz="4" w:space="0" w:color="auto"/>
              <w:left w:val="single" w:sz="4" w:space="0" w:color="auto"/>
              <w:bottom w:val="single" w:sz="4" w:space="0" w:color="auto"/>
              <w:right w:val="single" w:sz="4" w:space="0" w:color="auto"/>
            </w:tcBorders>
          </w:tcPr>
          <w:p w14:paraId="43928C72" w14:textId="182A2154" w:rsidR="00D95C97" w:rsidRPr="00D95C97" w:rsidRDefault="00D95C97" w:rsidP="00D95C97">
            <w:pPr>
              <w:keepNext/>
              <w:keepLines/>
              <w:spacing w:after="0"/>
              <w:jc w:val="center"/>
              <w:rPr>
                <w:ins w:id="245" w:author="Huawei" w:date="2023-09-26T20:56:00Z"/>
                <w:rFonts w:ascii="Arial" w:eastAsia="宋体" w:hAnsi="Arial" w:cs="Arial"/>
                <w:sz w:val="18"/>
                <w:lang w:eastAsia="ja-JP"/>
              </w:rPr>
            </w:pPr>
            <w:ins w:id="246" w:author="Huawei" w:date="2023-09-26T20:56: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14:paraId="6822BF30" w14:textId="234D4652" w:rsidR="00D95C97" w:rsidRPr="00D95C97" w:rsidRDefault="00D95C97" w:rsidP="00D95C97">
            <w:pPr>
              <w:keepNext/>
              <w:keepLines/>
              <w:spacing w:after="0"/>
              <w:jc w:val="center"/>
              <w:rPr>
                <w:ins w:id="247" w:author="Huawei" w:date="2023-09-26T20:56:00Z"/>
                <w:rFonts w:ascii="Arial" w:eastAsia="宋体" w:hAnsi="Arial" w:cs="Arial"/>
                <w:sz w:val="18"/>
                <w:lang w:eastAsia="ja-JP"/>
              </w:rPr>
            </w:pPr>
            <w:ins w:id="248" w:author="Huawei" w:date="2023-09-26T20:56: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D95C97" w:rsidRPr="00D95C97" w14:paraId="56D719C6" w14:textId="77777777" w:rsidTr="00143A93">
        <w:trPr>
          <w:jc w:val="center"/>
          <w:ins w:id="249" w:author="Huawei" w:date="2023-09-26T20:56:00Z"/>
        </w:trPr>
        <w:tc>
          <w:tcPr>
            <w:tcW w:w="2268" w:type="dxa"/>
            <w:tcBorders>
              <w:top w:val="single" w:sz="4" w:space="0" w:color="auto"/>
              <w:left w:val="single" w:sz="4" w:space="0" w:color="auto"/>
              <w:bottom w:val="single" w:sz="4" w:space="0" w:color="auto"/>
              <w:right w:val="single" w:sz="4" w:space="0" w:color="auto"/>
            </w:tcBorders>
          </w:tcPr>
          <w:p w14:paraId="6FD6759C" w14:textId="71781424" w:rsidR="00D95C97" w:rsidRPr="00D95C97" w:rsidRDefault="00D95C97" w:rsidP="00D95C97">
            <w:pPr>
              <w:keepNext/>
              <w:keepLines/>
              <w:spacing w:after="0"/>
              <w:rPr>
                <w:ins w:id="250" w:author="Huawei" w:date="2023-09-26T20:56:00Z"/>
                <w:rFonts w:ascii="Arial" w:eastAsia="Malgun Gothic" w:hAnsi="Arial" w:cs="Times New Roman"/>
                <w:sz w:val="18"/>
              </w:rPr>
            </w:pPr>
            <w:ins w:id="251" w:author="Huawei" w:date="2023-09-26T20:56:00Z">
              <w:r>
                <w:rPr>
                  <w:rFonts w:ascii="Arial" w:hAnsi="Arial" w:cs="Times New Roman"/>
                  <w:sz w:val="18"/>
                  <w:lang w:eastAsia="zh-CN"/>
                </w:rPr>
                <w:t>Congestion Monitoring Request</w:t>
              </w:r>
            </w:ins>
          </w:p>
        </w:tc>
        <w:tc>
          <w:tcPr>
            <w:tcW w:w="1020" w:type="dxa"/>
            <w:tcBorders>
              <w:top w:val="single" w:sz="4" w:space="0" w:color="auto"/>
              <w:left w:val="single" w:sz="4" w:space="0" w:color="auto"/>
              <w:bottom w:val="single" w:sz="4" w:space="0" w:color="auto"/>
              <w:right w:val="single" w:sz="4" w:space="0" w:color="auto"/>
            </w:tcBorders>
          </w:tcPr>
          <w:p w14:paraId="116AC2B5" w14:textId="5E4895BC" w:rsidR="00D95C97" w:rsidRPr="00D95C97" w:rsidRDefault="00D95C97" w:rsidP="00D95C97">
            <w:pPr>
              <w:keepNext/>
              <w:keepLines/>
              <w:spacing w:after="0"/>
              <w:rPr>
                <w:ins w:id="252" w:author="Huawei" w:date="2023-09-26T20:56:00Z"/>
                <w:rFonts w:ascii="Arial" w:eastAsia="Batang" w:hAnsi="Arial" w:cs="Times New Roman"/>
                <w:sz w:val="18"/>
                <w:lang w:eastAsia="ja-JP"/>
              </w:rPr>
            </w:pPr>
            <w:ins w:id="253" w:author="Huawei" w:date="2023-09-26T20:56:00Z">
              <w:r>
                <w:rPr>
                  <w:rFonts w:ascii="Arial" w:hAnsi="Arial" w:cs="Times New Roman"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7BC55EC" w14:textId="77777777" w:rsidR="00D95C97" w:rsidRPr="00D95C97" w:rsidRDefault="00D95C97" w:rsidP="00D95C97">
            <w:pPr>
              <w:keepNext/>
              <w:keepLines/>
              <w:spacing w:after="0"/>
              <w:rPr>
                <w:ins w:id="254" w:author="Huawei" w:date="2023-09-26T20:56: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F39131B" w14:textId="739BDE3C" w:rsidR="00D95C97" w:rsidRPr="00D95C97" w:rsidRDefault="00D95C97" w:rsidP="00D95C97">
            <w:pPr>
              <w:keepNext/>
              <w:keepLines/>
              <w:spacing w:after="0"/>
              <w:rPr>
                <w:ins w:id="255" w:author="Huawei" w:date="2023-09-26T20:56:00Z"/>
                <w:rFonts w:ascii="Arial" w:eastAsia="宋体" w:hAnsi="Arial" w:cs="Times New Roman"/>
                <w:sz w:val="18"/>
                <w:lang w:eastAsia="ja-JP"/>
              </w:rPr>
            </w:pPr>
            <w:ins w:id="256" w:author="Huawei" w:date="2023-09-26T20:56:00Z">
              <w:r>
                <w:rPr>
                  <w:rFonts w:ascii="Arial" w:hAnsi="Arial" w:cs="Times New Roman" w:hint="eastAsia"/>
                  <w:sz w:val="18"/>
                  <w:lang w:eastAsia="zh-CN"/>
                </w:rPr>
                <w:t>9</w:t>
              </w:r>
              <w:r>
                <w:rPr>
                  <w:rFonts w:ascii="Arial" w:hAnsi="Arial" w:cs="Times New Roman"/>
                  <w:sz w:val="18"/>
                  <w:lang w:eastAsia="zh-CN"/>
                </w:rPr>
                <w:t>.3.</w:t>
              </w:r>
              <w:proofErr w:type="gramStart"/>
              <w:r>
                <w:rPr>
                  <w:rFonts w:ascii="Arial" w:hAnsi="Arial" w:cs="Times New Roman"/>
                  <w:sz w:val="18"/>
                  <w:lang w:eastAsia="zh-CN"/>
                </w:rPr>
                <w:t>1.</w:t>
              </w:r>
            </w:ins>
            <w:ins w:id="257" w:author="Huawei" w:date="2023-09-26T20:59:00Z">
              <w:r w:rsidR="0006184D">
                <w:rPr>
                  <w:rFonts w:ascii="Arial" w:hAnsi="Arial" w:cs="Times New Roman"/>
                  <w:sz w:val="18"/>
                  <w:lang w:eastAsia="zh-CN"/>
                </w:rPr>
                <w:t>a</w:t>
              </w:r>
            </w:ins>
            <w:proofErr w:type="gramEnd"/>
          </w:p>
        </w:tc>
        <w:tc>
          <w:tcPr>
            <w:tcW w:w="1757" w:type="dxa"/>
            <w:tcBorders>
              <w:top w:val="single" w:sz="4" w:space="0" w:color="auto"/>
              <w:left w:val="single" w:sz="4" w:space="0" w:color="auto"/>
              <w:bottom w:val="single" w:sz="4" w:space="0" w:color="auto"/>
              <w:right w:val="single" w:sz="4" w:space="0" w:color="auto"/>
            </w:tcBorders>
          </w:tcPr>
          <w:p w14:paraId="6B9EBA83" w14:textId="4361A1B3" w:rsidR="00D95C97" w:rsidRPr="00D95C97" w:rsidRDefault="0006184D" w:rsidP="0006184D">
            <w:pPr>
              <w:keepNext/>
              <w:keepLines/>
              <w:spacing w:after="0"/>
              <w:rPr>
                <w:ins w:id="258" w:author="Huawei" w:date="2023-09-26T20:56:00Z"/>
                <w:rFonts w:ascii="Arial" w:eastAsia="宋体" w:hAnsi="Arial" w:cs="Times New Roman"/>
                <w:sz w:val="18"/>
                <w:lang w:eastAsia="zh-CN"/>
              </w:rPr>
            </w:pPr>
            <w:ins w:id="259" w:author="Huawei" w:date="2023-09-26T20:59:00Z">
              <w:r>
                <w:rPr>
                  <w:rFonts w:ascii="Arial" w:hAnsi="Arial" w:cs="Times New Roman"/>
                  <w:sz w:val="18"/>
                  <w:lang w:eastAsia="zh-CN"/>
                </w:rPr>
                <w:t>I</w:t>
              </w:r>
              <w:r w:rsidRPr="0006184D">
                <w:rPr>
                  <w:rFonts w:ascii="Arial" w:hAnsi="Arial" w:cs="Times New Roman"/>
                  <w:sz w:val="18"/>
                  <w:lang w:eastAsia="zh-CN"/>
                </w:rPr>
                <w:t>ndicates whether UL and/or DL congestion information monitor and report is requested for the QoS flow.</w:t>
              </w:r>
            </w:ins>
          </w:p>
        </w:tc>
        <w:tc>
          <w:tcPr>
            <w:tcW w:w="1077" w:type="dxa"/>
            <w:tcBorders>
              <w:top w:val="single" w:sz="4" w:space="0" w:color="auto"/>
              <w:left w:val="single" w:sz="4" w:space="0" w:color="auto"/>
              <w:bottom w:val="single" w:sz="4" w:space="0" w:color="auto"/>
              <w:right w:val="single" w:sz="4" w:space="0" w:color="auto"/>
            </w:tcBorders>
          </w:tcPr>
          <w:p w14:paraId="43662D46" w14:textId="55435883" w:rsidR="00D95C97" w:rsidRPr="00D95C97" w:rsidRDefault="00D95C97" w:rsidP="00D95C97">
            <w:pPr>
              <w:keepNext/>
              <w:keepLines/>
              <w:spacing w:after="0"/>
              <w:jc w:val="center"/>
              <w:rPr>
                <w:ins w:id="260" w:author="Huawei" w:date="2023-09-26T20:56:00Z"/>
                <w:rFonts w:ascii="Arial" w:eastAsia="宋体" w:hAnsi="Arial" w:cs="Arial"/>
                <w:sz w:val="18"/>
                <w:lang w:eastAsia="ja-JP"/>
              </w:rPr>
            </w:pPr>
            <w:ins w:id="261" w:author="Huawei" w:date="2023-09-26T20:56: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14:paraId="41E3AFAB" w14:textId="13A78989" w:rsidR="00D95C97" w:rsidRPr="00D95C97" w:rsidRDefault="00D95C97" w:rsidP="00D95C97">
            <w:pPr>
              <w:keepNext/>
              <w:keepLines/>
              <w:spacing w:after="0"/>
              <w:jc w:val="center"/>
              <w:rPr>
                <w:ins w:id="262" w:author="Huawei" w:date="2023-09-26T20:56:00Z"/>
                <w:rFonts w:ascii="Arial" w:eastAsia="宋体" w:hAnsi="Arial" w:cs="Arial"/>
                <w:sz w:val="18"/>
                <w:lang w:eastAsia="ja-JP"/>
              </w:rPr>
            </w:pPr>
            <w:ins w:id="263" w:author="Huawei" w:date="2023-09-26T20:56: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2E14D22B" w14:textId="77777777" w:rsidR="00D95C97" w:rsidRPr="00D95C97" w:rsidRDefault="00D95C97" w:rsidP="00D95C97">
      <w:pPr>
        <w:rPr>
          <w:rFonts w:ascii="Times New Roman" w:eastAsia="宋体" w:hAnsi="Times New Roman" w:cs="Times New Roman"/>
        </w:rPr>
      </w:pPr>
    </w:p>
    <w:p w14:paraId="7C0B110C" w14:textId="77777777" w:rsidR="00CB3009" w:rsidRPr="00CB3009" w:rsidRDefault="00CB3009" w:rsidP="00CB3009">
      <w:pPr>
        <w:spacing w:after="0"/>
        <w:rPr>
          <w:rFonts w:ascii="Times New Roman" w:eastAsia="宋体" w:hAnsi="Times New Roman" w:cs="Times New Roman"/>
        </w:rPr>
      </w:pPr>
    </w:p>
    <w:p w14:paraId="18884DF0" w14:textId="77777777" w:rsidR="00CB3009" w:rsidRPr="00CB3009" w:rsidRDefault="00CB3009" w:rsidP="00CB3009">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Changes &gt;&gt;&gt;&gt;&gt;&gt;&gt;&gt;&gt;&gt;&gt;&gt;&gt;&gt;&gt;&gt;&gt;&gt;&gt;&gt;</w:t>
      </w:r>
    </w:p>
    <w:p w14:paraId="5E2BBC64" w14:textId="7E8D3255" w:rsidR="000329CC" w:rsidRPr="00CB3009" w:rsidRDefault="00444CAE" w:rsidP="000329CC">
      <w:pPr>
        <w:keepNext/>
        <w:keepLines/>
        <w:tabs>
          <w:tab w:val="left" w:pos="567"/>
        </w:tabs>
        <w:spacing w:before="120" w:line="259" w:lineRule="auto"/>
        <w:outlineLvl w:val="3"/>
        <w:rPr>
          <w:ins w:id="264" w:author="Huawei" w:date="2023-09-22T17:18:00Z"/>
          <w:rFonts w:ascii="Arial" w:eastAsia="宋体" w:hAnsi="Arial" w:cs="Times New Roman"/>
          <w:sz w:val="24"/>
          <w:lang w:eastAsia="ko-KR"/>
        </w:rPr>
      </w:pPr>
      <w:bookmarkStart w:id="265" w:name="_Toc105152596"/>
      <w:bookmarkStart w:id="266" w:name="_Toc105174402"/>
      <w:bookmarkStart w:id="267" w:name="_Toc99123712"/>
      <w:bookmarkStart w:id="268" w:name="_Toc99662518"/>
      <w:bookmarkStart w:id="269" w:name="_Toc106109400"/>
      <w:bookmarkStart w:id="270" w:name="_Toc107409858"/>
      <w:bookmarkStart w:id="271" w:name="_Toc138761185"/>
      <w:bookmarkStart w:id="272" w:name="_Toc112757047"/>
      <w:ins w:id="273" w:author="Huawei" w:date="2023-09-22T17:18:00Z">
        <w:r>
          <w:rPr>
            <w:rFonts w:ascii="Arial" w:eastAsia="宋体" w:hAnsi="Arial" w:cs="Times New Roman"/>
            <w:sz w:val="24"/>
            <w:lang w:eastAsia="ko-KR"/>
          </w:rPr>
          <w:lastRenderedPageBreak/>
          <w:t>9.3.</w:t>
        </w:r>
        <w:proofErr w:type="gramStart"/>
        <w:r>
          <w:rPr>
            <w:rFonts w:ascii="Arial" w:eastAsia="宋体" w:hAnsi="Arial" w:cs="Times New Roman"/>
            <w:sz w:val="24"/>
            <w:lang w:eastAsia="ko-KR"/>
          </w:rPr>
          <w:t>1.</w:t>
        </w:r>
      </w:ins>
      <w:ins w:id="274" w:author="Huawei" w:date="2023-09-26T20:59:00Z">
        <w:r>
          <w:rPr>
            <w:rFonts w:ascii="Arial" w:eastAsia="宋体" w:hAnsi="Arial" w:cs="Times New Roman"/>
            <w:sz w:val="24"/>
            <w:lang w:eastAsia="ko-KR"/>
          </w:rPr>
          <w:t>a</w:t>
        </w:r>
      </w:ins>
      <w:proofErr w:type="gramEnd"/>
      <w:ins w:id="275" w:author="Huawei" w:date="2023-09-22T17:18:00Z">
        <w:r w:rsidR="000329CC" w:rsidRPr="00CB3009">
          <w:rPr>
            <w:rFonts w:ascii="Arial" w:eastAsia="宋体" w:hAnsi="Arial" w:cs="Times New Roman"/>
            <w:sz w:val="24"/>
            <w:lang w:eastAsia="ko-KR"/>
          </w:rPr>
          <w:tab/>
        </w:r>
        <w:r w:rsidR="000329CC">
          <w:rPr>
            <w:rFonts w:ascii="Arial" w:eastAsia="宋体" w:hAnsi="Arial" w:cs="Times New Roman"/>
            <w:sz w:val="24"/>
            <w:lang w:eastAsia="ko-KR"/>
          </w:rPr>
          <w:t>Congestion Monitoring</w:t>
        </w:r>
      </w:ins>
      <w:ins w:id="276" w:author="Huawei" w:date="2023-09-26T20:43:00Z">
        <w:r w:rsidR="00D44430">
          <w:rPr>
            <w:rFonts w:ascii="Arial" w:eastAsia="宋体" w:hAnsi="Arial" w:cs="Times New Roman"/>
            <w:sz w:val="24"/>
            <w:lang w:eastAsia="ko-KR"/>
          </w:rPr>
          <w:t xml:space="preserve"> Request</w:t>
        </w:r>
      </w:ins>
    </w:p>
    <w:p w14:paraId="4EE71FEB" w14:textId="64876A3D" w:rsidR="000329CC" w:rsidRPr="00CB3009" w:rsidRDefault="000329CC" w:rsidP="000329CC">
      <w:pPr>
        <w:overflowPunct w:val="0"/>
        <w:autoSpaceDE w:val="0"/>
        <w:autoSpaceDN w:val="0"/>
        <w:adjustRightInd w:val="0"/>
        <w:textAlignment w:val="baseline"/>
        <w:rPr>
          <w:ins w:id="277" w:author="Huawei" w:date="2023-09-22T17:18:00Z"/>
          <w:rFonts w:ascii="Times New Roman" w:eastAsia="宋体" w:hAnsi="Times New Roman" w:cs="Times New Roman"/>
          <w:lang w:eastAsia="zh-CN"/>
        </w:rPr>
      </w:pPr>
      <w:ins w:id="278" w:author="Huawei" w:date="2023-09-22T17:18:00Z">
        <w:r w:rsidRPr="00CB3009">
          <w:rPr>
            <w:rFonts w:ascii="Times New Roman" w:eastAsia="宋体" w:hAnsi="Times New Roman" w:cs="Times New Roman" w:hint="eastAsia"/>
            <w:lang w:eastAsia="zh-CN"/>
          </w:rPr>
          <w:t>T</w:t>
        </w:r>
        <w:r w:rsidRPr="00CB3009">
          <w:rPr>
            <w:rFonts w:ascii="Times New Roman" w:eastAsia="宋体" w:hAnsi="Times New Roman" w:cs="Times New Roman"/>
            <w:lang w:eastAsia="zh-CN"/>
          </w:rPr>
          <w:t xml:space="preserve">his IE indicates </w:t>
        </w:r>
        <w:r>
          <w:rPr>
            <w:rFonts w:ascii="Times New Roman" w:eastAsia="宋体" w:hAnsi="Times New Roman" w:cs="Times New Roman"/>
            <w:lang w:eastAsia="zh-CN"/>
          </w:rPr>
          <w:t xml:space="preserve">whether </w:t>
        </w:r>
      </w:ins>
      <w:ins w:id="279" w:author="Huawei" w:date="2023-09-26T20:30:00Z">
        <w:r w:rsidR="0071554A">
          <w:rPr>
            <w:rFonts w:ascii="Times New Roman" w:eastAsia="宋体" w:hAnsi="Times New Roman" w:cs="Times New Roman"/>
            <w:lang w:eastAsia="zh-CN"/>
          </w:rPr>
          <w:t xml:space="preserve">UL and/or DL </w:t>
        </w:r>
      </w:ins>
      <w:ins w:id="280" w:author="Huawei" w:date="2023-09-22T17:18:00Z">
        <w:r w:rsidR="00F91060">
          <w:rPr>
            <w:rFonts w:ascii="Times New Roman" w:eastAsia="宋体" w:hAnsi="Times New Roman" w:cs="Times New Roman"/>
            <w:lang w:eastAsia="zh-CN"/>
          </w:rPr>
          <w:t xml:space="preserve">congestion information </w:t>
        </w:r>
      </w:ins>
      <w:ins w:id="281" w:author="Huawei" w:date="2023-09-26T20:30:00Z">
        <w:r w:rsidR="0071554A">
          <w:rPr>
            <w:rFonts w:ascii="Times New Roman" w:eastAsia="宋体" w:hAnsi="Times New Roman" w:cs="Times New Roman"/>
            <w:lang w:eastAsia="zh-CN"/>
          </w:rPr>
          <w:t xml:space="preserve">monitor and </w:t>
        </w:r>
      </w:ins>
      <w:ins w:id="282" w:author="Huawei" w:date="2023-09-22T17:18:00Z">
        <w:r w:rsidR="00F91060">
          <w:rPr>
            <w:rFonts w:ascii="Times New Roman" w:eastAsia="宋体" w:hAnsi="Times New Roman" w:cs="Times New Roman"/>
            <w:lang w:eastAsia="zh-CN"/>
          </w:rPr>
          <w:t>report</w:t>
        </w:r>
        <w:r>
          <w:rPr>
            <w:rFonts w:ascii="Times New Roman" w:eastAsia="宋体" w:hAnsi="Times New Roman" w:cs="Times New Roman"/>
            <w:lang w:eastAsia="zh-CN"/>
          </w:rPr>
          <w:t xml:space="preserve"> is requested for the QoS flow</w:t>
        </w:r>
      </w:ins>
      <w:ins w:id="283" w:author="Huawei" w:date="2023-09-22T17:19:00Z">
        <w:r w:rsidR="00F91060">
          <w:rPr>
            <w:rFonts w:ascii="Times New Roman" w:eastAsia="宋体" w:hAnsi="Times New Roman" w:cs="Times New Roman"/>
            <w:lang w:eastAsia="zh-CN"/>
          </w:rPr>
          <w:t xml:space="preserve"> and the frequency to report the information</w:t>
        </w:r>
      </w:ins>
      <w:ins w:id="284" w:author="Huawei" w:date="2023-09-22T17:18:00Z">
        <w:r w:rsidRPr="00CB3009">
          <w:rPr>
            <w:rFonts w:ascii="Times New Roman" w:eastAsia="宋体" w:hAnsi="Times New Roman" w:cs="Times New Roman"/>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0329CC" w:rsidRPr="00CB3009" w14:paraId="4410C9D0" w14:textId="77777777" w:rsidTr="00244ECD">
        <w:trPr>
          <w:ins w:id="285" w:author="Huawei" w:date="2023-09-22T17:18:00Z"/>
        </w:trPr>
        <w:tc>
          <w:tcPr>
            <w:tcW w:w="2551" w:type="dxa"/>
          </w:tcPr>
          <w:p w14:paraId="13C0612D" w14:textId="77777777" w:rsidR="000329CC" w:rsidRPr="00CB3009" w:rsidRDefault="000329CC" w:rsidP="00244ECD">
            <w:pPr>
              <w:keepNext/>
              <w:keepLines/>
              <w:spacing w:after="0"/>
              <w:jc w:val="center"/>
              <w:rPr>
                <w:ins w:id="286" w:author="Huawei" w:date="2023-09-22T17:18:00Z"/>
                <w:rFonts w:ascii="Arial" w:eastAsia="宋体" w:hAnsi="Arial" w:cs="Times New Roman"/>
                <w:b/>
                <w:sz w:val="18"/>
                <w:lang w:eastAsia="ja-JP"/>
              </w:rPr>
            </w:pPr>
            <w:ins w:id="287" w:author="Huawei" w:date="2023-09-22T17:18:00Z">
              <w:r w:rsidRPr="00CB3009">
                <w:rPr>
                  <w:rFonts w:ascii="Arial" w:eastAsia="宋体" w:hAnsi="Arial" w:cs="Times New Roman"/>
                  <w:b/>
                  <w:sz w:val="18"/>
                  <w:lang w:eastAsia="ja-JP"/>
                </w:rPr>
                <w:t>IE/Group Name</w:t>
              </w:r>
            </w:ins>
          </w:p>
        </w:tc>
        <w:tc>
          <w:tcPr>
            <w:tcW w:w="1020" w:type="dxa"/>
          </w:tcPr>
          <w:p w14:paraId="565CB6EA" w14:textId="77777777" w:rsidR="000329CC" w:rsidRPr="00CB3009" w:rsidRDefault="000329CC" w:rsidP="00244ECD">
            <w:pPr>
              <w:keepNext/>
              <w:keepLines/>
              <w:spacing w:after="0"/>
              <w:jc w:val="center"/>
              <w:rPr>
                <w:ins w:id="288" w:author="Huawei" w:date="2023-09-22T17:18:00Z"/>
                <w:rFonts w:ascii="Arial" w:eastAsia="宋体" w:hAnsi="Arial" w:cs="Times New Roman"/>
                <w:b/>
                <w:sz w:val="18"/>
                <w:lang w:eastAsia="ja-JP"/>
              </w:rPr>
            </w:pPr>
            <w:ins w:id="289" w:author="Huawei" w:date="2023-09-22T17:18:00Z">
              <w:r w:rsidRPr="00CB3009">
                <w:rPr>
                  <w:rFonts w:ascii="Arial" w:eastAsia="宋体" w:hAnsi="Arial" w:cs="Times New Roman"/>
                  <w:b/>
                  <w:sz w:val="18"/>
                  <w:lang w:eastAsia="ja-JP"/>
                </w:rPr>
                <w:t>Presence</w:t>
              </w:r>
            </w:ins>
          </w:p>
        </w:tc>
        <w:tc>
          <w:tcPr>
            <w:tcW w:w="1474" w:type="dxa"/>
          </w:tcPr>
          <w:p w14:paraId="3DE2185C" w14:textId="77777777" w:rsidR="000329CC" w:rsidRPr="00CB3009" w:rsidRDefault="000329CC" w:rsidP="00244ECD">
            <w:pPr>
              <w:keepNext/>
              <w:keepLines/>
              <w:spacing w:after="0"/>
              <w:jc w:val="center"/>
              <w:rPr>
                <w:ins w:id="290" w:author="Huawei" w:date="2023-09-22T17:18:00Z"/>
                <w:rFonts w:ascii="Arial" w:eastAsia="宋体" w:hAnsi="Arial" w:cs="Times New Roman"/>
                <w:b/>
                <w:sz w:val="18"/>
                <w:lang w:eastAsia="ja-JP"/>
              </w:rPr>
            </w:pPr>
            <w:ins w:id="291" w:author="Huawei" w:date="2023-09-22T17:18:00Z">
              <w:r w:rsidRPr="00CB3009">
                <w:rPr>
                  <w:rFonts w:ascii="Arial" w:eastAsia="宋体" w:hAnsi="Arial" w:cs="Times New Roman"/>
                  <w:b/>
                  <w:sz w:val="18"/>
                  <w:lang w:eastAsia="ja-JP"/>
                </w:rPr>
                <w:t>Range</w:t>
              </w:r>
            </w:ins>
          </w:p>
        </w:tc>
        <w:tc>
          <w:tcPr>
            <w:tcW w:w="1872" w:type="dxa"/>
          </w:tcPr>
          <w:p w14:paraId="25CD43BC" w14:textId="77777777" w:rsidR="000329CC" w:rsidRPr="00CB3009" w:rsidRDefault="000329CC" w:rsidP="00244ECD">
            <w:pPr>
              <w:keepNext/>
              <w:keepLines/>
              <w:spacing w:after="0"/>
              <w:jc w:val="center"/>
              <w:rPr>
                <w:ins w:id="292" w:author="Huawei" w:date="2023-09-22T17:18:00Z"/>
                <w:rFonts w:ascii="Arial" w:eastAsia="宋体" w:hAnsi="Arial" w:cs="Times New Roman"/>
                <w:b/>
                <w:sz w:val="18"/>
                <w:lang w:eastAsia="ja-JP"/>
              </w:rPr>
            </w:pPr>
            <w:ins w:id="293" w:author="Huawei" w:date="2023-09-22T17:18:00Z">
              <w:r w:rsidRPr="00CB3009">
                <w:rPr>
                  <w:rFonts w:ascii="Arial" w:eastAsia="宋体" w:hAnsi="Arial" w:cs="Times New Roman"/>
                  <w:b/>
                  <w:sz w:val="18"/>
                  <w:lang w:eastAsia="ja-JP"/>
                </w:rPr>
                <w:t>IE type and reference</w:t>
              </w:r>
            </w:ins>
          </w:p>
        </w:tc>
        <w:tc>
          <w:tcPr>
            <w:tcW w:w="2891" w:type="dxa"/>
          </w:tcPr>
          <w:p w14:paraId="4EAC539F" w14:textId="77777777" w:rsidR="000329CC" w:rsidRPr="00CB3009" w:rsidRDefault="000329CC" w:rsidP="00244ECD">
            <w:pPr>
              <w:keepNext/>
              <w:keepLines/>
              <w:spacing w:after="0"/>
              <w:jc w:val="center"/>
              <w:rPr>
                <w:ins w:id="294" w:author="Huawei" w:date="2023-09-22T17:18:00Z"/>
                <w:rFonts w:ascii="Arial" w:eastAsia="宋体" w:hAnsi="Arial" w:cs="Times New Roman"/>
                <w:b/>
                <w:sz w:val="18"/>
                <w:lang w:eastAsia="ja-JP"/>
              </w:rPr>
            </w:pPr>
            <w:ins w:id="295" w:author="Huawei" w:date="2023-09-22T17:18:00Z">
              <w:r w:rsidRPr="00CB3009">
                <w:rPr>
                  <w:rFonts w:ascii="Arial" w:eastAsia="宋体" w:hAnsi="Arial" w:cs="Times New Roman"/>
                  <w:b/>
                  <w:sz w:val="18"/>
                  <w:lang w:eastAsia="ja-JP"/>
                </w:rPr>
                <w:t>Semantics description</w:t>
              </w:r>
            </w:ins>
          </w:p>
        </w:tc>
      </w:tr>
      <w:tr w:rsidR="00C9408D" w:rsidRPr="00CB3009" w14:paraId="22748EA1" w14:textId="77777777" w:rsidTr="00244ECD">
        <w:trPr>
          <w:ins w:id="296" w:author="Huawei" w:date="2023-09-26T21:12:00Z"/>
        </w:trPr>
        <w:tc>
          <w:tcPr>
            <w:tcW w:w="2551" w:type="dxa"/>
          </w:tcPr>
          <w:p w14:paraId="455A308C" w14:textId="726696D5" w:rsidR="00C9408D" w:rsidRPr="00C9408D" w:rsidRDefault="00C9408D" w:rsidP="002E11CA">
            <w:pPr>
              <w:keepNext/>
              <w:keepLines/>
              <w:spacing w:after="0"/>
              <w:rPr>
                <w:ins w:id="297" w:author="Huawei" w:date="2023-09-26T21:12:00Z"/>
                <w:rFonts w:ascii="Arial" w:hAnsi="Arial" w:cs="Times New Roman"/>
                <w:sz w:val="18"/>
                <w:lang w:eastAsia="zh-CN"/>
              </w:rPr>
            </w:pPr>
            <w:ins w:id="298" w:author="Huawei" w:date="2023-09-26T21:12:00Z">
              <w:r w:rsidRPr="00C9408D">
                <w:rPr>
                  <w:rFonts w:ascii="Arial" w:hAnsi="Arial" w:cs="Times New Roman" w:hint="eastAsia"/>
                  <w:sz w:val="18"/>
                  <w:lang w:eastAsia="zh-CN"/>
                </w:rPr>
                <w:t>C</w:t>
              </w:r>
              <w:r w:rsidRPr="00C9408D">
                <w:rPr>
                  <w:rFonts w:ascii="Arial" w:hAnsi="Arial" w:cs="Times New Roman"/>
                  <w:sz w:val="18"/>
                  <w:lang w:eastAsia="zh-CN"/>
                </w:rPr>
                <w:t>ongestion</w:t>
              </w:r>
              <w:r>
                <w:rPr>
                  <w:rFonts w:ascii="Arial" w:hAnsi="Arial" w:cs="Times New Roman"/>
                  <w:sz w:val="18"/>
                  <w:lang w:eastAsia="zh-CN"/>
                </w:rPr>
                <w:t xml:space="preserve"> </w:t>
              </w:r>
            </w:ins>
            <w:ins w:id="299" w:author="Huawei" w:date="2023-09-26T21:13:00Z">
              <w:r w:rsidR="002E11CA">
                <w:rPr>
                  <w:rFonts w:ascii="Arial" w:hAnsi="Arial" w:cs="Times New Roman"/>
                  <w:sz w:val="18"/>
                  <w:lang w:eastAsia="zh-CN"/>
                </w:rPr>
                <w:t>Monitoring</w:t>
              </w:r>
            </w:ins>
            <w:ins w:id="300" w:author="Huawei" w:date="2023-09-26T21:12:00Z">
              <w:r>
                <w:rPr>
                  <w:rFonts w:ascii="Arial" w:hAnsi="Arial" w:cs="Times New Roman"/>
                  <w:sz w:val="18"/>
                  <w:lang w:eastAsia="zh-CN"/>
                </w:rPr>
                <w:t xml:space="preserve"> Direction</w:t>
              </w:r>
            </w:ins>
          </w:p>
        </w:tc>
        <w:tc>
          <w:tcPr>
            <w:tcW w:w="1020" w:type="dxa"/>
          </w:tcPr>
          <w:p w14:paraId="3005460C" w14:textId="52B098D8" w:rsidR="00C9408D" w:rsidRPr="00C9408D" w:rsidRDefault="00324ED1" w:rsidP="00C9408D">
            <w:pPr>
              <w:keepNext/>
              <w:keepLines/>
              <w:spacing w:after="0"/>
              <w:rPr>
                <w:ins w:id="301" w:author="Huawei" w:date="2023-09-26T21:12:00Z"/>
                <w:rFonts w:ascii="Arial" w:eastAsia="宋体" w:hAnsi="Arial" w:cs="Times New Roman"/>
                <w:sz w:val="18"/>
                <w:lang w:eastAsia="zh-CN"/>
              </w:rPr>
            </w:pPr>
            <w:ins w:id="302" w:author="Huawei" w:date="2023-09-27T09:09:00Z">
              <w:r>
                <w:rPr>
                  <w:rFonts w:ascii="Arial" w:eastAsia="宋体" w:hAnsi="Arial" w:cs="Times New Roman"/>
                  <w:sz w:val="18"/>
                  <w:lang w:eastAsia="zh-CN"/>
                </w:rPr>
                <w:t>M</w:t>
              </w:r>
            </w:ins>
          </w:p>
        </w:tc>
        <w:tc>
          <w:tcPr>
            <w:tcW w:w="1474" w:type="dxa"/>
          </w:tcPr>
          <w:p w14:paraId="555D165F" w14:textId="77777777" w:rsidR="00C9408D" w:rsidRPr="00C9408D" w:rsidRDefault="00C9408D" w:rsidP="00C9408D">
            <w:pPr>
              <w:keepNext/>
              <w:keepLines/>
              <w:spacing w:after="0"/>
              <w:rPr>
                <w:ins w:id="303" w:author="Huawei" w:date="2023-09-26T21:12:00Z"/>
                <w:rFonts w:ascii="Arial" w:eastAsia="宋体" w:hAnsi="Arial" w:cs="Times New Roman"/>
                <w:sz w:val="18"/>
                <w:lang w:eastAsia="ja-JP"/>
              </w:rPr>
            </w:pPr>
          </w:p>
        </w:tc>
        <w:tc>
          <w:tcPr>
            <w:tcW w:w="1872" w:type="dxa"/>
          </w:tcPr>
          <w:p w14:paraId="6F301672" w14:textId="70526C39" w:rsidR="00C9408D" w:rsidRPr="00C9408D" w:rsidRDefault="00C9408D" w:rsidP="00C9408D">
            <w:pPr>
              <w:keepNext/>
              <w:keepLines/>
              <w:spacing w:after="0"/>
              <w:rPr>
                <w:ins w:id="304" w:author="Huawei" w:date="2023-09-26T21:12:00Z"/>
                <w:rFonts w:ascii="Arial" w:eastAsia="宋体" w:hAnsi="Arial" w:cs="Times New Roman"/>
                <w:sz w:val="18"/>
                <w:lang w:eastAsia="zh-CN"/>
              </w:rPr>
            </w:pPr>
            <w:ins w:id="305" w:author="Huawei" w:date="2023-09-26T21:13:00Z">
              <w:r>
                <w:rPr>
                  <w:rFonts w:ascii="Arial" w:eastAsia="宋体" w:hAnsi="Arial" w:cs="Times New Roman" w:hint="eastAsia"/>
                  <w:sz w:val="18"/>
                  <w:lang w:eastAsia="zh-CN"/>
                </w:rPr>
                <w:t>E</w:t>
              </w:r>
              <w:r>
                <w:rPr>
                  <w:rFonts w:ascii="Arial" w:eastAsia="宋体" w:hAnsi="Arial" w:cs="Times New Roman"/>
                  <w:sz w:val="18"/>
                  <w:lang w:eastAsia="zh-CN"/>
                </w:rPr>
                <w:t>NUMERATED (UL, DL, Both, Stop, …)</w:t>
              </w:r>
            </w:ins>
          </w:p>
        </w:tc>
        <w:tc>
          <w:tcPr>
            <w:tcW w:w="2891" w:type="dxa"/>
          </w:tcPr>
          <w:p w14:paraId="22DA0EC0" w14:textId="77777777" w:rsidR="00C9408D" w:rsidRPr="002E11CA" w:rsidRDefault="00C9408D" w:rsidP="00C9408D">
            <w:pPr>
              <w:keepNext/>
              <w:keepLines/>
              <w:spacing w:after="0"/>
              <w:rPr>
                <w:ins w:id="306" w:author="Huawei" w:date="2023-09-26T21:12:00Z"/>
                <w:rFonts w:ascii="Arial" w:eastAsia="宋体" w:hAnsi="Arial" w:cs="Times New Roman"/>
                <w:sz w:val="18"/>
                <w:lang w:eastAsia="ja-JP"/>
              </w:rPr>
            </w:pPr>
          </w:p>
        </w:tc>
      </w:tr>
      <w:tr w:rsidR="000329CC" w:rsidRPr="00CB3009" w14:paraId="6E8AD50A" w14:textId="77777777" w:rsidTr="00244ECD">
        <w:trPr>
          <w:ins w:id="307" w:author="Huawei" w:date="2023-09-22T17:18:00Z"/>
        </w:trPr>
        <w:tc>
          <w:tcPr>
            <w:tcW w:w="2551" w:type="dxa"/>
          </w:tcPr>
          <w:p w14:paraId="531AFC3D" w14:textId="5F9F8D77" w:rsidR="000329CC" w:rsidRPr="00CB3009" w:rsidRDefault="0071554A" w:rsidP="00244ECD">
            <w:pPr>
              <w:keepNext/>
              <w:keepLines/>
              <w:overflowPunct w:val="0"/>
              <w:autoSpaceDE w:val="0"/>
              <w:autoSpaceDN w:val="0"/>
              <w:adjustRightInd w:val="0"/>
              <w:spacing w:after="0"/>
              <w:textAlignment w:val="baseline"/>
              <w:rPr>
                <w:ins w:id="308" w:author="Huawei" w:date="2023-09-22T17:18:00Z"/>
                <w:rFonts w:ascii="Arial" w:eastAsia="宋体" w:hAnsi="Arial" w:cs="Arial"/>
                <w:sz w:val="18"/>
                <w:lang w:eastAsia="zh-CN"/>
              </w:rPr>
            </w:pPr>
            <w:ins w:id="309" w:author="Huawei" w:date="2023-09-26T20:32:00Z">
              <w:r>
                <w:rPr>
                  <w:rFonts w:ascii="Arial" w:eastAsia="宋体" w:hAnsi="Arial" w:cs="Arial"/>
                  <w:sz w:val="18"/>
                  <w:lang w:eastAsia="zh-CN"/>
                </w:rPr>
                <w:t xml:space="preserve">CHOICE </w:t>
              </w:r>
              <w:r w:rsidRPr="0071554A">
                <w:rPr>
                  <w:rFonts w:ascii="Arial" w:eastAsia="宋体" w:hAnsi="Arial" w:cs="Arial"/>
                  <w:i/>
                  <w:sz w:val="18"/>
                  <w:lang w:eastAsia="zh-CN"/>
                </w:rPr>
                <w:t xml:space="preserve">Congestion </w:t>
              </w:r>
            </w:ins>
            <w:ins w:id="310" w:author="Huawei" w:date="2023-09-22T17:19:00Z">
              <w:r w:rsidR="007475F3" w:rsidRPr="0071554A">
                <w:rPr>
                  <w:rFonts w:ascii="Arial" w:eastAsia="宋体" w:hAnsi="Arial" w:cs="Arial"/>
                  <w:i/>
                  <w:sz w:val="18"/>
                  <w:lang w:eastAsia="zh-CN"/>
                </w:rPr>
                <w:t>Reporting Frequency</w:t>
              </w:r>
            </w:ins>
          </w:p>
        </w:tc>
        <w:tc>
          <w:tcPr>
            <w:tcW w:w="1020" w:type="dxa"/>
          </w:tcPr>
          <w:p w14:paraId="4D4B9B88" w14:textId="77777777" w:rsidR="000329CC" w:rsidRPr="00CB3009" w:rsidRDefault="000329CC" w:rsidP="00244ECD">
            <w:pPr>
              <w:keepNext/>
              <w:keepLines/>
              <w:spacing w:after="0"/>
              <w:rPr>
                <w:ins w:id="311" w:author="Huawei" w:date="2023-09-22T17:18:00Z"/>
                <w:rFonts w:ascii="Arial" w:eastAsia="宋体" w:hAnsi="Arial" w:cs="Times New Roman"/>
                <w:sz w:val="18"/>
              </w:rPr>
            </w:pPr>
            <w:ins w:id="312" w:author="Huawei" w:date="2023-09-22T17:18:00Z">
              <w:r w:rsidRPr="00CB3009">
                <w:rPr>
                  <w:rFonts w:ascii="Arial" w:eastAsia="宋体" w:hAnsi="Arial" w:cs="Times New Roman" w:hint="eastAsia"/>
                  <w:sz w:val="18"/>
                </w:rPr>
                <w:t>O</w:t>
              </w:r>
            </w:ins>
          </w:p>
        </w:tc>
        <w:tc>
          <w:tcPr>
            <w:tcW w:w="1474" w:type="dxa"/>
          </w:tcPr>
          <w:p w14:paraId="689A9568" w14:textId="77777777" w:rsidR="000329CC" w:rsidRPr="00CB3009" w:rsidRDefault="000329CC" w:rsidP="00244ECD">
            <w:pPr>
              <w:keepNext/>
              <w:keepLines/>
              <w:spacing w:after="0"/>
              <w:rPr>
                <w:ins w:id="313" w:author="Huawei" w:date="2023-09-22T17:18:00Z"/>
                <w:rFonts w:ascii="Arial" w:eastAsia="宋体" w:hAnsi="Arial" w:cs="Times New Roman"/>
                <w:sz w:val="18"/>
              </w:rPr>
            </w:pPr>
          </w:p>
        </w:tc>
        <w:tc>
          <w:tcPr>
            <w:tcW w:w="1872" w:type="dxa"/>
          </w:tcPr>
          <w:p w14:paraId="0D62B14B" w14:textId="04AF7F1C" w:rsidR="000329CC" w:rsidRPr="00CB3009" w:rsidRDefault="000329CC" w:rsidP="00244ECD">
            <w:pPr>
              <w:keepNext/>
              <w:keepLines/>
              <w:spacing w:after="0"/>
              <w:rPr>
                <w:ins w:id="314" w:author="Huawei" w:date="2023-09-22T17:18:00Z"/>
                <w:rFonts w:ascii="Arial" w:eastAsia="宋体" w:hAnsi="Arial" w:cs="Times New Roman"/>
                <w:sz w:val="18"/>
                <w:highlight w:val="yellow"/>
              </w:rPr>
            </w:pPr>
          </w:p>
        </w:tc>
        <w:tc>
          <w:tcPr>
            <w:tcW w:w="2891" w:type="dxa"/>
          </w:tcPr>
          <w:p w14:paraId="1E383D0D" w14:textId="77777777" w:rsidR="000329CC" w:rsidRPr="007475F3" w:rsidRDefault="000329CC" w:rsidP="00244ECD">
            <w:pPr>
              <w:keepNext/>
              <w:keepLines/>
              <w:spacing w:after="0"/>
              <w:rPr>
                <w:ins w:id="315" w:author="Huawei" w:date="2023-09-22T17:18:00Z"/>
                <w:rFonts w:ascii="Arial" w:eastAsia="宋体" w:hAnsi="Arial" w:cs="Times New Roman"/>
                <w:sz w:val="18"/>
              </w:rPr>
            </w:pPr>
          </w:p>
        </w:tc>
      </w:tr>
      <w:tr w:rsidR="007475F3" w:rsidRPr="00CB3009" w14:paraId="098C4047" w14:textId="77777777" w:rsidTr="00244ECD">
        <w:trPr>
          <w:ins w:id="316" w:author="Huawei" w:date="2023-09-22T17:21:00Z"/>
        </w:trPr>
        <w:tc>
          <w:tcPr>
            <w:tcW w:w="2551" w:type="dxa"/>
          </w:tcPr>
          <w:p w14:paraId="5F1BDF1C" w14:textId="146F7E5A" w:rsidR="007475F3" w:rsidRDefault="00D44430" w:rsidP="00054A40">
            <w:pPr>
              <w:keepNext/>
              <w:keepLines/>
              <w:overflowPunct w:val="0"/>
              <w:autoSpaceDE w:val="0"/>
              <w:autoSpaceDN w:val="0"/>
              <w:adjustRightInd w:val="0"/>
              <w:spacing w:after="0"/>
              <w:ind w:leftChars="50" w:left="100"/>
              <w:textAlignment w:val="baseline"/>
              <w:rPr>
                <w:ins w:id="317" w:author="Huawei" w:date="2023-09-22T17:21:00Z"/>
                <w:rFonts w:ascii="Arial" w:eastAsia="宋体" w:hAnsi="Arial" w:cs="Arial"/>
                <w:sz w:val="18"/>
                <w:lang w:eastAsia="zh-CN"/>
              </w:rPr>
            </w:pPr>
            <w:ins w:id="318" w:author="Huawei" w:date="2023-09-26T20:36:00Z">
              <w:r>
                <w:rPr>
                  <w:rFonts w:ascii="Arial" w:eastAsia="宋体" w:hAnsi="Arial" w:cs="Arial"/>
                  <w:sz w:val="18"/>
                  <w:lang w:eastAsia="zh-CN"/>
                </w:rPr>
                <w:t>&gt;</w:t>
              </w:r>
            </w:ins>
            <w:ins w:id="319" w:author="Huawei" w:date="2023-09-26T20:45:00Z">
              <w:r w:rsidR="00054A40" w:rsidRPr="00054A40">
                <w:rPr>
                  <w:rFonts w:ascii="Arial" w:eastAsia="宋体" w:hAnsi="Arial" w:cs="Arial"/>
                  <w:i/>
                  <w:sz w:val="18"/>
                  <w:lang w:eastAsia="zh-CN"/>
                </w:rPr>
                <w:t>Congestion</w:t>
              </w:r>
            </w:ins>
            <w:ins w:id="320" w:author="Huawei" w:date="2023-09-26T20:46:00Z">
              <w:r w:rsidR="00054A40" w:rsidRPr="00054A40">
                <w:rPr>
                  <w:rFonts w:ascii="Arial" w:eastAsia="宋体" w:hAnsi="Arial" w:cs="Arial"/>
                  <w:i/>
                  <w:sz w:val="18"/>
                  <w:lang w:eastAsia="zh-CN"/>
                </w:rPr>
                <w:t xml:space="preserve"> Reporting Period</w:t>
              </w:r>
            </w:ins>
          </w:p>
        </w:tc>
        <w:tc>
          <w:tcPr>
            <w:tcW w:w="1020" w:type="dxa"/>
          </w:tcPr>
          <w:p w14:paraId="4B4B2663" w14:textId="77777777" w:rsidR="007475F3" w:rsidRPr="00CB3009" w:rsidRDefault="007475F3" w:rsidP="00244ECD">
            <w:pPr>
              <w:keepNext/>
              <w:keepLines/>
              <w:spacing w:after="0"/>
              <w:rPr>
                <w:ins w:id="321" w:author="Huawei" w:date="2023-09-22T17:21:00Z"/>
                <w:rFonts w:ascii="Arial" w:eastAsia="宋体" w:hAnsi="Arial" w:cs="Times New Roman"/>
                <w:sz w:val="18"/>
                <w:lang w:eastAsia="zh-CN"/>
              </w:rPr>
            </w:pPr>
            <w:ins w:id="322" w:author="Huawei" w:date="2023-09-22T17:21:00Z">
              <w:r>
                <w:rPr>
                  <w:rFonts w:ascii="Arial" w:eastAsia="宋体" w:hAnsi="Arial" w:cs="Times New Roman" w:hint="eastAsia"/>
                  <w:sz w:val="18"/>
                  <w:lang w:eastAsia="zh-CN"/>
                </w:rPr>
                <w:t>O</w:t>
              </w:r>
            </w:ins>
          </w:p>
        </w:tc>
        <w:tc>
          <w:tcPr>
            <w:tcW w:w="1474" w:type="dxa"/>
          </w:tcPr>
          <w:p w14:paraId="1D0C8F6A" w14:textId="77777777" w:rsidR="007475F3" w:rsidRPr="00CB3009" w:rsidRDefault="007475F3" w:rsidP="00244ECD">
            <w:pPr>
              <w:keepNext/>
              <w:keepLines/>
              <w:spacing w:after="0"/>
              <w:rPr>
                <w:ins w:id="323" w:author="Huawei" w:date="2023-09-22T17:21:00Z"/>
                <w:rFonts w:ascii="Arial" w:eastAsia="宋体" w:hAnsi="Arial" w:cs="Times New Roman"/>
                <w:sz w:val="18"/>
                <w:lang w:eastAsia="zh-CN"/>
              </w:rPr>
            </w:pPr>
          </w:p>
        </w:tc>
        <w:tc>
          <w:tcPr>
            <w:tcW w:w="1872" w:type="dxa"/>
          </w:tcPr>
          <w:p w14:paraId="05E69B1F" w14:textId="77777777" w:rsidR="007475F3" w:rsidRDefault="007475F3" w:rsidP="00244ECD">
            <w:pPr>
              <w:keepNext/>
              <w:keepLines/>
              <w:spacing w:after="0"/>
              <w:rPr>
                <w:ins w:id="324" w:author="Huawei" w:date="2023-09-22T17:21:00Z"/>
                <w:rFonts w:ascii="Arial" w:eastAsia="宋体" w:hAnsi="Arial" w:cs="Times New Roman"/>
                <w:sz w:val="18"/>
                <w:lang w:eastAsia="zh-CN"/>
              </w:rPr>
            </w:pPr>
            <w:ins w:id="325" w:author="Huawei" w:date="2023-09-22T17:21:00Z">
              <w:r>
                <w:rPr>
                  <w:rFonts w:ascii="Arial" w:eastAsia="宋体" w:hAnsi="Arial" w:cs="Times New Roman" w:hint="eastAsia"/>
                  <w:sz w:val="18"/>
                  <w:lang w:eastAsia="zh-CN"/>
                </w:rPr>
                <w:t>I</w:t>
              </w:r>
              <w:r>
                <w:rPr>
                  <w:rFonts w:ascii="Arial" w:eastAsia="宋体" w:hAnsi="Arial" w:cs="Times New Roman"/>
                  <w:sz w:val="18"/>
                  <w:lang w:eastAsia="zh-CN"/>
                </w:rPr>
                <w:t>NTEGER (</w:t>
              </w:r>
            </w:ins>
            <w:ins w:id="326" w:author="Huawei" w:date="2023-09-22T17:23:00Z">
              <w:r>
                <w:rPr>
                  <w:rFonts w:ascii="Arial" w:eastAsia="宋体" w:hAnsi="Arial" w:cs="Times New Roman"/>
                  <w:sz w:val="18"/>
                  <w:lang w:eastAsia="zh-CN"/>
                </w:rPr>
                <w:t>FFS</w:t>
              </w:r>
            </w:ins>
            <w:ins w:id="327" w:author="Huawei" w:date="2023-09-22T17:21:00Z">
              <w:r>
                <w:rPr>
                  <w:rFonts w:ascii="Arial" w:eastAsia="宋体" w:hAnsi="Arial" w:cs="Times New Roman"/>
                  <w:sz w:val="18"/>
                  <w:lang w:eastAsia="zh-CN"/>
                </w:rPr>
                <w:t>)</w:t>
              </w:r>
            </w:ins>
          </w:p>
        </w:tc>
        <w:tc>
          <w:tcPr>
            <w:tcW w:w="2891" w:type="dxa"/>
          </w:tcPr>
          <w:p w14:paraId="7AD99DEB" w14:textId="27BC8C89" w:rsidR="007475F3" w:rsidRPr="007475F3" w:rsidRDefault="007475F3" w:rsidP="00D44430">
            <w:pPr>
              <w:keepNext/>
              <w:keepLines/>
              <w:spacing w:after="0"/>
              <w:rPr>
                <w:ins w:id="328" w:author="Huawei" w:date="2023-09-22T17:21:00Z"/>
                <w:rFonts w:ascii="Arial" w:eastAsia="宋体" w:hAnsi="Arial" w:cs="Times New Roman"/>
                <w:sz w:val="18"/>
                <w:lang w:eastAsia="zh-CN"/>
              </w:rPr>
            </w:pPr>
            <w:ins w:id="329" w:author="Huawei" w:date="2023-09-22T17:23:00Z">
              <w:r>
                <w:rPr>
                  <w:rFonts w:ascii="Arial" w:eastAsia="宋体" w:hAnsi="Arial" w:cs="Times New Roman"/>
                  <w:sz w:val="18"/>
                  <w:lang w:eastAsia="zh-CN"/>
                </w:rPr>
                <w:t>Indicate</w:t>
              </w:r>
            </w:ins>
            <w:ins w:id="330" w:author="Huawei" w:date="2023-09-22T17:24:00Z">
              <w:r w:rsidR="008F3492">
                <w:rPr>
                  <w:rFonts w:ascii="Arial" w:eastAsia="宋体" w:hAnsi="Arial" w:cs="Times New Roman"/>
                  <w:sz w:val="18"/>
                  <w:lang w:eastAsia="zh-CN"/>
                </w:rPr>
                <w:t>s</w:t>
              </w:r>
            </w:ins>
            <w:ins w:id="331" w:author="Huawei" w:date="2023-09-22T17:23:00Z">
              <w:r>
                <w:rPr>
                  <w:rFonts w:ascii="Arial" w:eastAsia="宋体" w:hAnsi="Arial" w:cs="Times New Roman"/>
                  <w:sz w:val="18"/>
                  <w:lang w:eastAsia="zh-CN"/>
                </w:rPr>
                <w:t xml:space="preserve"> the reporting period</w:t>
              </w:r>
            </w:ins>
            <w:ins w:id="332" w:author="Huawei" w:date="2023-09-26T20:42:00Z">
              <w:r w:rsidR="00D44430">
                <w:rPr>
                  <w:rFonts w:ascii="Arial" w:eastAsia="宋体" w:hAnsi="Arial" w:cs="Times New Roman"/>
                  <w:sz w:val="18"/>
                  <w:lang w:eastAsia="zh-CN"/>
                </w:rPr>
                <w:t xml:space="preserve"> when </w:t>
              </w:r>
            </w:ins>
            <w:ins w:id="333" w:author="Huawei" w:date="2023-09-26T20:43:00Z">
              <w:r w:rsidR="00D44430">
                <w:rPr>
                  <w:rFonts w:ascii="Arial" w:eastAsia="宋体" w:hAnsi="Arial" w:cs="Times New Roman"/>
                  <w:sz w:val="18"/>
                  <w:lang w:eastAsia="zh-CN"/>
                </w:rPr>
                <w:t>periodic congestion report is requested</w:t>
              </w:r>
            </w:ins>
            <w:ins w:id="334" w:author="Huawei" w:date="2023-09-22T17:23:00Z">
              <w:r>
                <w:rPr>
                  <w:rFonts w:ascii="Arial" w:eastAsia="宋体" w:hAnsi="Arial" w:cs="Times New Roman"/>
                  <w:sz w:val="18"/>
                  <w:lang w:eastAsia="zh-CN"/>
                </w:rPr>
                <w:t xml:space="preserve">. </w:t>
              </w:r>
            </w:ins>
            <w:ins w:id="335" w:author="Huawei" w:date="2023-09-22T17:22:00Z">
              <w:r w:rsidRPr="007475F3">
                <w:rPr>
                  <w:rFonts w:ascii="Arial" w:eastAsia="宋体" w:hAnsi="Arial" w:cs="Times New Roman"/>
                  <w:sz w:val="18"/>
                  <w:lang w:eastAsia="zh-CN"/>
                </w:rPr>
                <w:t>The</w:t>
              </w:r>
              <w:r>
                <w:rPr>
                  <w:rFonts w:ascii="Arial" w:eastAsia="宋体" w:hAnsi="Arial" w:cs="Times New Roman"/>
                  <w:sz w:val="18"/>
                  <w:lang w:eastAsia="zh-CN"/>
                </w:rPr>
                <w:t xml:space="preserve"> Unit is</w:t>
              </w:r>
            </w:ins>
            <w:ins w:id="336" w:author="Huawei" w:date="2023-09-22T17:23:00Z">
              <w:r>
                <w:rPr>
                  <w:rFonts w:ascii="Arial" w:eastAsia="宋体" w:hAnsi="Arial" w:cs="Times New Roman"/>
                  <w:sz w:val="18"/>
                  <w:lang w:eastAsia="zh-CN"/>
                </w:rPr>
                <w:t xml:space="preserve">: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r w:rsidR="00D44430" w:rsidRPr="00CB3009" w14:paraId="6E2A839D" w14:textId="77777777" w:rsidTr="00244ECD">
        <w:trPr>
          <w:ins w:id="337" w:author="Huawei" w:date="2023-09-26T20:40:00Z"/>
        </w:trPr>
        <w:tc>
          <w:tcPr>
            <w:tcW w:w="2551" w:type="dxa"/>
          </w:tcPr>
          <w:p w14:paraId="4E403D88" w14:textId="14658DE7" w:rsidR="00D44430" w:rsidRDefault="00D44430" w:rsidP="00D44430">
            <w:pPr>
              <w:keepNext/>
              <w:keepLines/>
              <w:overflowPunct w:val="0"/>
              <w:autoSpaceDE w:val="0"/>
              <w:autoSpaceDN w:val="0"/>
              <w:adjustRightInd w:val="0"/>
              <w:spacing w:after="0"/>
              <w:ind w:leftChars="50" w:left="100"/>
              <w:textAlignment w:val="baseline"/>
              <w:rPr>
                <w:ins w:id="338" w:author="Huawei" w:date="2023-09-26T20:40:00Z"/>
                <w:rFonts w:ascii="Arial" w:eastAsia="宋体" w:hAnsi="Arial" w:cs="Arial"/>
                <w:sz w:val="18"/>
                <w:lang w:eastAsia="zh-CN"/>
              </w:rPr>
            </w:pPr>
            <w:ins w:id="339" w:author="Huawei" w:date="2023-09-26T20:41:00Z">
              <w:r>
                <w:rPr>
                  <w:rFonts w:ascii="Arial" w:eastAsia="宋体" w:hAnsi="Arial" w:cs="Arial" w:hint="eastAsia"/>
                  <w:sz w:val="18"/>
                  <w:lang w:eastAsia="zh-CN"/>
                </w:rPr>
                <w:t>&gt;</w:t>
              </w:r>
              <w:r w:rsidRPr="00054A40">
                <w:rPr>
                  <w:rFonts w:ascii="Arial" w:eastAsia="宋体" w:hAnsi="Arial" w:cs="Arial"/>
                  <w:i/>
                  <w:sz w:val="18"/>
                  <w:lang w:eastAsia="zh-CN"/>
                </w:rPr>
                <w:t>Congestion Reporting Triggering Event</w:t>
              </w:r>
            </w:ins>
          </w:p>
        </w:tc>
        <w:tc>
          <w:tcPr>
            <w:tcW w:w="1020" w:type="dxa"/>
          </w:tcPr>
          <w:p w14:paraId="11856C44" w14:textId="77777777" w:rsidR="00D44430" w:rsidRDefault="00D44430" w:rsidP="00244ECD">
            <w:pPr>
              <w:keepNext/>
              <w:keepLines/>
              <w:spacing w:after="0"/>
              <w:rPr>
                <w:ins w:id="340" w:author="Huawei" w:date="2023-09-26T20:40:00Z"/>
                <w:rFonts w:ascii="Arial" w:eastAsia="宋体" w:hAnsi="Arial" w:cs="Times New Roman"/>
                <w:sz w:val="18"/>
                <w:lang w:eastAsia="zh-CN"/>
              </w:rPr>
            </w:pPr>
          </w:p>
        </w:tc>
        <w:tc>
          <w:tcPr>
            <w:tcW w:w="1474" w:type="dxa"/>
          </w:tcPr>
          <w:p w14:paraId="469728B8" w14:textId="77777777" w:rsidR="00D44430" w:rsidRPr="00CB3009" w:rsidRDefault="00D44430" w:rsidP="00244ECD">
            <w:pPr>
              <w:keepNext/>
              <w:keepLines/>
              <w:spacing w:after="0"/>
              <w:rPr>
                <w:ins w:id="341" w:author="Huawei" w:date="2023-09-26T20:40:00Z"/>
                <w:rFonts w:ascii="Arial" w:eastAsia="宋体" w:hAnsi="Arial" w:cs="Times New Roman"/>
                <w:sz w:val="18"/>
                <w:lang w:eastAsia="zh-CN"/>
              </w:rPr>
            </w:pPr>
          </w:p>
        </w:tc>
        <w:tc>
          <w:tcPr>
            <w:tcW w:w="1872" w:type="dxa"/>
          </w:tcPr>
          <w:p w14:paraId="300207A4" w14:textId="77777777" w:rsidR="00D44430" w:rsidRDefault="00D44430" w:rsidP="00244ECD">
            <w:pPr>
              <w:keepNext/>
              <w:keepLines/>
              <w:spacing w:after="0"/>
              <w:rPr>
                <w:ins w:id="342" w:author="Huawei" w:date="2023-09-26T20:40:00Z"/>
                <w:rFonts w:ascii="Arial" w:eastAsia="宋体" w:hAnsi="Arial" w:cs="Times New Roman"/>
                <w:sz w:val="18"/>
                <w:lang w:eastAsia="zh-CN"/>
              </w:rPr>
            </w:pPr>
          </w:p>
        </w:tc>
        <w:tc>
          <w:tcPr>
            <w:tcW w:w="2891" w:type="dxa"/>
          </w:tcPr>
          <w:p w14:paraId="58EBEE87" w14:textId="77777777" w:rsidR="00D44430" w:rsidRDefault="00D44430" w:rsidP="00D44430">
            <w:pPr>
              <w:keepNext/>
              <w:keepLines/>
              <w:spacing w:after="0"/>
              <w:rPr>
                <w:ins w:id="343" w:author="Huawei" w:date="2023-09-26T20:40:00Z"/>
                <w:rFonts w:ascii="Arial" w:eastAsia="宋体" w:hAnsi="Arial" w:cs="Times New Roman"/>
                <w:sz w:val="18"/>
                <w:lang w:eastAsia="zh-CN"/>
              </w:rPr>
            </w:pPr>
          </w:p>
        </w:tc>
      </w:tr>
      <w:tr w:rsidR="008F3492" w:rsidRPr="00CB3009" w14:paraId="1B6F08E4" w14:textId="77777777" w:rsidTr="00244ECD">
        <w:trPr>
          <w:ins w:id="344" w:author="Huawei" w:date="2023-09-22T17:24:00Z"/>
        </w:trPr>
        <w:tc>
          <w:tcPr>
            <w:tcW w:w="2551" w:type="dxa"/>
          </w:tcPr>
          <w:p w14:paraId="648A99AA" w14:textId="6B9D6A17" w:rsidR="008F3492" w:rsidRDefault="00D44430" w:rsidP="00054A40">
            <w:pPr>
              <w:keepNext/>
              <w:keepLines/>
              <w:overflowPunct w:val="0"/>
              <w:autoSpaceDE w:val="0"/>
              <w:autoSpaceDN w:val="0"/>
              <w:adjustRightInd w:val="0"/>
              <w:spacing w:after="0"/>
              <w:ind w:leftChars="100" w:left="200"/>
              <w:textAlignment w:val="baseline"/>
              <w:rPr>
                <w:ins w:id="345" w:author="Huawei" w:date="2023-09-22T17:24:00Z"/>
                <w:rFonts w:ascii="Arial" w:eastAsia="宋体" w:hAnsi="Arial" w:cs="Arial"/>
                <w:sz w:val="18"/>
                <w:lang w:eastAsia="zh-CN"/>
              </w:rPr>
            </w:pPr>
            <w:ins w:id="346" w:author="Huawei" w:date="2023-09-26T20:42:00Z">
              <w:r>
                <w:rPr>
                  <w:rFonts w:ascii="Arial" w:eastAsia="宋体" w:hAnsi="Arial" w:cs="Arial"/>
                  <w:sz w:val="18"/>
                  <w:lang w:eastAsia="zh-CN"/>
                </w:rPr>
                <w:t xml:space="preserve">&gt;&gt;Congestion </w:t>
              </w:r>
            </w:ins>
            <w:ins w:id="347" w:author="Huawei" w:date="2023-09-22T17:24:00Z">
              <w:r w:rsidR="008F3492">
                <w:rPr>
                  <w:rFonts w:ascii="Arial" w:eastAsia="宋体" w:hAnsi="Arial" w:cs="Arial" w:hint="eastAsia"/>
                  <w:sz w:val="18"/>
                  <w:lang w:eastAsia="zh-CN"/>
                </w:rPr>
                <w:t>R</w:t>
              </w:r>
              <w:r w:rsidR="008F3492">
                <w:rPr>
                  <w:rFonts w:ascii="Arial" w:eastAsia="宋体" w:hAnsi="Arial" w:cs="Arial"/>
                  <w:sz w:val="18"/>
                  <w:lang w:eastAsia="zh-CN"/>
                </w:rPr>
                <w:t>eporting Threshold</w:t>
              </w:r>
            </w:ins>
          </w:p>
        </w:tc>
        <w:tc>
          <w:tcPr>
            <w:tcW w:w="1020" w:type="dxa"/>
          </w:tcPr>
          <w:p w14:paraId="3435FF9A" w14:textId="77777777" w:rsidR="008F3492" w:rsidRDefault="008F3492" w:rsidP="00244ECD">
            <w:pPr>
              <w:keepNext/>
              <w:keepLines/>
              <w:spacing w:after="0"/>
              <w:rPr>
                <w:ins w:id="348" w:author="Huawei" w:date="2023-09-22T17:24:00Z"/>
                <w:rFonts w:ascii="Arial" w:eastAsia="宋体" w:hAnsi="Arial" w:cs="Times New Roman"/>
                <w:sz w:val="18"/>
                <w:lang w:eastAsia="zh-CN"/>
              </w:rPr>
            </w:pPr>
            <w:ins w:id="349" w:author="Huawei" w:date="2023-09-22T17:24:00Z">
              <w:r>
                <w:rPr>
                  <w:rFonts w:ascii="Arial" w:eastAsia="宋体" w:hAnsi="Arial" w:cs="Times New Roman" w:hint="eastAsia"/>
                  <w:sz w:val="18"/>
                  <w:lang w:eastAsia="zh-CN"/>
                </w:rPr>
                <w:t>O</w:t>
              </w:r>
            </w:ins>
          </w:p>
        </w:tc>
        <w:tc>
          <w:tcPr>
            <w:tcW w:w="1474" w:type="dxa"/>
          </w:tcPr>
          <w:p w14:paraId="169B7F8E" w14:textId="77777777" w:rsidR="008F3492" w:rsidRPr="00CB3009" w:rsidRDefault="008F3492" w:rsidP="00244ECD">
            <w:pPr>
              <w:keepNext/>
              <w:keepLines/>
              <w:spacing w:after="0"/>
              <w:rPr>
                <w:ins w:id="350" w:author="Huawei" w:date="2023-09-22T17:24:00Z"/>
                <w:rFonts w:ascii="Arial" w:eastAsia="宋体" w:hAnsi="Arial" w:cs="Times New Roman"/>
                <w:sz w:val="18"/>
                <w:lang w:eastAsia="zh-CN"/>
              </w:rPr>
            </w:pPr>
          </w:p>
        </w:tc>
        <w:tc>
          <w:tcPr>
            <w:tcW w:w="1872" w:type="dxa"/>
          </w:tcPr>
          <w:p w14:paraId="66791E6F" w14:textId="77777777" w:rsidR="008F3492" w:rsidRDefault="008F3492" w:rsidP="00244ECD">
            <w:pPr>
              <w:keepNext/>
              <w:keepLines/>
              <w:spacing w:after="0"/>
              <w:rPr>
                <w:ins w:id="351" w:author="Huawei" w:date="2023-09-22T17:24:00Z"/>
                <w:rFonts w:ascii="Arial" w:eastAsia="宋体" w:hAnsi="Arial" w:cs="Times New Roman"/>
                <w:sz w:val="18"/>
                <w:lang w:eastAsia="zh-CN"/>
              </w:rPr>
            </w:pPr>
            <w:ins w:id="352" w:author="Huawei" w:date="2023-09-22T17:24:00Z">
              <w:r>
                <w:rPr>
                  <w:rFonts w:ascii="Arial" w:eastAsia="宋体" w:hAnsi="Arial" w:cs="Times New Roman" w:hint="eastAsia"/>
                  <w:sz w:val="18"/>
                  <w:lang w:eastAsia="zh-CN"/>
                </w:rPr>
                <w:t>I</w:t>
              </w:r>
              <w:r>
                <w:rPr>
                  <w:rFonts w:ascii="Arial" w:eastAsia="宋体" w:hAnsi="Arial" w:cs="Times New Roman"/>
                  <w:sz w:val="18"/>
                  <w:lang w:eastAsia="zh-CN"/>
                </w:rPr>
                <w:t>NTEGER (</w:t>
              </w:r>
              <w:proofErr w:type="gramStart"/>
              <w:r>
                <w:rPr>
                  <w:rFonts w:ascii="Arial" w:eastAsia="宋体" w:hAnsi="Arial" w:cs="Times New Roman"/>
                  <w:sz w:val="18"/>
                  <w:lang w:eastAsia="zh-CN"/>
                </w:rPr>
                <w:t>0..</w:t>
              </w:r>
              <w:proofErr w:type="gramEnd"/>
              <w:r>
                <w:rPr>
                  <w:rFonts w:ascii="Arial" w:eastAsia="宋体" w:hAnsi="Arial" w:cs="Times New Roman"/>
                  <w:sz w:val="18"/>
                  <w:lang w:eastAsia="zh-CN"/>
                </w:rPr>
                <w:t>100)</w:t>
              </w:r>
            </w:ins>
          </w:p>
        </w:tc>
        <w:tc>
          <w:tcPr>
            <w:tcW w:w="2891" w:type="dxa"/>
          </w:tcPr>
          <w:p w14:paraId="4F917CD6" w14:textId="48BC377F" w:rsidR="008F3492" w:rsidRDefault="008F3492" w:rsidP="00D44430">
            <w:pPr>
              <w:keepNext/>
              <w:keepLines/>
              <w:spacing w:after="0"/>
              <w:rPr>
                <w:ins w:id="353" w:author="Huawei" w:date="2023-09-22T17:24:00Z"/>
                <w:rFonts w:ascii="Arial" w:eastAsia="宋体" w:hAnsi="Arial" w:cs="Times New Roman"/>
                <w:sz w:val="18"/>
                <w:lang w:eastAsia="zh-CN"/>
              </w:rPr>
            </w:pPr>
            <w:ins w:id="354" w:author="Huawei" w:date="2023-09-22T17:24:00Z">
              <w:r>
                <w:rPr>
                  <w:rFonts w:ascii="Arial" w:eastAsia="宋体" w:hAnsi="Arial" w:cs="Times New Roman" w:hint="eastAsia"/>
                  <w:sz w:val="18"/>
                  <w:lang w:eastAsia="zh-CN"/>
                </w:rPr>
                <w:t>I</w:t>
              </w:r>
              <w:r>
                <w:rPr>
                  <w:rFonts w:ascii="Arial" w:eastAsia="宋体" w:hAnsi="Arial" w:cs="Times New Roman"/>
                  <w:sz w:val="18"/>
                  <w:lang w:eastAsia="zh-CN"/>
                </w:rPr>
                <w:t xml:space="preserve">ndicates the threshold </w:t>
              </w:r>
            </w:ins>
            <w:ins w:id="355" w:author="Huawei" w:date="2023-09-22T17:25:00Z">
              <w:r>
                <w:rPr>
                  <w:rFonts w:ascii="Arial" w:eastAsia="宋体" w:hAnsi="Arial" w:cs="Times New Roman"/>
                  <w:sz w:val="18"/>
                  <w:lang w:eastAsia="zh-CN"/>
                </w:rPr>
                <w:t xml:space="preserve">to trigger congestion information report when </w:t>
              </w:r>
            </w:ins>
            <w:ins w:id="356" w:author="Huawei" w:date="2023-09-26T20:42:00Z">
              <w:r w:rsidR="00D44430" w:rsidRPr="00054A40">
                <w:rPr>
                  <w:rFonts w:ascii="Arial" w:eastAsia="宋体" w:hAnsi="Arial" w:cs="Times New Roman"/>
                  <w:sz w:val="18"/>
                  <w:lang w:eastAsia="zh-CN"/>
                </w:rPr>
                <w:t>event</w:t>
              </w:r>
              <w:r w:rsidR="00D44430">
                <w:rPr>
                  <w:rFonts w:ascii="Arial" w:eastAsia="宋体" w:hAnsi="Arial" w:cs="Times New Roman"/>
                  <w:sz w:val="18"/>
                  <w:lang w:eastAsia="zh-CN"/>
                </w:rPr>
                <w:t xml:space="preserve"> triggered congestion report is requested</w:t>
              </w:r>
            </w:ins>
            <w:ins w:id="357" w:author="Huawei" w:date="2023-09-22T17:25:00Z">
              <w:r>
                <w:rPr>
                  <w:rFonts w:ascii="Arial" w:eastAsia="宋体" w:hAnsi="Arial" w:cs="Times New Roman"/>
                  <w:sz w:val="18"/>
                  <w:lang w:eastAsia="zh-CN"/>
                </w:rPr>
                <w:t xml:space="preserve">.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ins>
            <w:ins w:id="358" w:author="Huawei" w:date="2023-09-22T17:26:00Z">
              <w:r>
                <w:rPr>
                  <w:rFonts w:ascii="Arial" w:eastAsia="宋体" w:hAnsi="Arial" w:cs="Times New Roman"/>
                  <w:sz w:val="18"/>
                  <w:lang w:eastAsia="zh-CN"/>
                </w:rPr>
                <w:t>percentage</w:t>
              </w:r>
            </w:ins>
            <w:ins w:id="359" w:author="Huawei" w:date="2023-09-22T17:25:00Z">
              <w:r>
                <w:rPr>
                  <w:rFonts w:ascii="Arial" w:eastAsia="宋体" w:hAnsi="Arial" w:cs="Times New Roman"/>
                  <w:sz w:val="18"/>
                  <w:lang w:eastAsia="zh-CN"/>
                </w:rPr>
                <w:t>.</w:t>
              </w:r>
            </w:ins>
          </w:p>
        </w:tc>
      </w:tr>
      <w:tr w:rsidR="0070623B" w:rsidRPr="00CB3009" w14:paraId="5D3B135D" w14:textId="77777777" w:rsidTr="00244ECD">
        <w:trPr>
          <w:ins w:id="360" w:author="Huawei" w:date="2023-09-22T17:26:00Z"/>
        </w:trPr>
        <w:tc>
          <w:tcPr>
            <w:tcW w:w="2551" w:type="dxa"/>
          </w:tcPr>
          <w:p w14:paraId="0DB4E2EE" w14:textId="499F8FB3" w:rsidR="0070623B" w:rsidRDefault="00D44430" w:rsidP="00054A40">
            <w:pPr>
              <w:keepNext/>
              <w:keepLines/>
              <w:overflowPunct w:val="0"/>
              <w:autoSpaceDE w:val="0"/>
              <w:autoSpaceDN w:val="0"/>
              <w:adjustRightInd w:val="0"/>
              <w:spacing w:after="0"/>
              <w:ind w:leftChars="100" w:left="200"/>
              <w:textAlignment w:val="baseline"/>
              <w:rPr>
                <w:ins w:id="361" w:author="Huawei" w:date="2023-09-22T17:26:00Z"/>
                <w:rFonts w:ascii="Arial" w:eastAsia="宋体" w:hAnsi="Arial" w:cs="Arial"/>
                <w:sz w:val="18"/>
                <w:lang w:eastAsia="zh-CN"/>
              </w:rPr>
            </w:pPr>
            <w:ins w:id="362" w:author="Huawei" w:date="2023-09-26T20:42:00Z">
              <w:r>
                <w:rPr>
                  <w:rFonts w:ascii="Arial" w:eastAsia="宋体" w:hAnsi="Arial" w:cs="Arial"/>
                  <w:sz w:val="18"/>
                  <w:lang w:eastAsia="zh-CN"/>
                </w:rPr>
                <w:t>&gt;&gt;</w:t>
              </w:r>
            </w:ins>
            <w:ins w:id="363" w:author="Huawei" w:date="2023-09-22T17:26:00Z">
              <w:r w:rsidR="0070623B">
                <w:rPr>
                  <w:rFonts w:ascii="Arial" w:eastAsia="宋体" w:hAnsi="Arial" w:cs="Arial" w:hint="eastAsia"/>
                  <w:sz w:val="18"/>
                  <w:lang w:eastAsia="zh-CN"/>
                </w:rPr>
                <w:t>M</w:t>
              </w:r>
              <w:r w:rsidR="0070623B">
                <w:rPr>
                  <w:rFonts w:ascii="Arial" w:eastAsia="宋体" w:hAnsi="Arial" w:cs="Arial"/>
                  <w:sz w:val="18"/>
                  <w:lang w:eastAsia="zh-CN"/>
                </w:rPr>
                <w:t>inimum Waiting Time</w:t>
              </w:r>
            </w:ins>
          </w:p>
        </w:tc>
        <w:tc>
          <w:tcPr>
            <w:tcW w:w="1020" w:type="dxa"/>
          </w:tcPr>
          <w:p w14:paraId="6F727E9A" w14:textId="77777777" w:rsidR="0070623B" w:rsidRDefault="0070623B" w:rsidP="00244ECD">
            <w:pPr>
              <w:keepNext/>
              <w:keepLines/>
              <w:spacing w:after="0"/>
              <w:rPr>
                <w:ins w:id="364" w:author="Huawei" w:date="2023-09-22T17:26:00Z"/>
                <w:rFonts w:ascii="Arial" w:eastAsia="宋体" w:hAnsi="Arial" w:cs="Times New Roman"/>
                <w:sz w:val="18"/>
                <w:lang w:eastAsia="zh-CN"/>
              </w:rPr>
            </w:pPr>
            <w:ins w:id="365" w:author="Huawei" w:date="2023-09-22T17:26:00Z">
              <w:r>
                <w:rPr>
                  <w:rFonts w:ascii="Arial" w:eastAsia="宋体" w:hAnsi="Arial" w:cs="Times New Roman" w:hint="eastAsia"/>
                  <w:sz w:val="18"/>
                  <w:lang w:eastAsia="zh-CN"/>
                </w:rPr>
                <w:t>O</w:t>
              </w:r>
            </w:ins>
          </w:p>
        </w:tc>
        <w:tc>
          <w:tcPr>
            <w:tcW w:w="1474" w:type="dxa"/>
          </w:tcPr>
          <w:p w14:paraId="166FD85A" w14:textId="77777777" w:rsidR="0070623B" w:rsidRPr="00CB3009" w:rsidRDefault="0070623B" w:rsidP="00244ECD">
            <w:pPr>
              <w:keepNext/>
              <w:keepLines/>
              <w:spacing w:after="0"/>
              <w:rPr>
                <w:ins w:id="366" w:author="Huawei" w:date="2023-09-22T17:26:00Z"/>
                <w:rFonts w:ascii="Arial" w:eastAsia="宋体" w:hAnsi="Arial" w:cs="Times New Roman"/>
                <w:sz w:val="18"/>
                <w:lang w:eastAsia="zh-CN"/>
              </w:rPr>
            </w:pPr>
          </w:p>
        </w:tc>
        <w:tc>
          <w:tcPr>
            <w:tcW w:w="1872" w:type="dxa"/>
          </w:tcPr>
          <w:p w14:paraId="5BCBB8A7" w14:textId="77777777" w:rsidR="0070623B" w:rsidRDefault="0070623B" w:rsidP="00244ECD">
            <w:pPr>
              <w:keepNext/>
              <w:keepLines/>
              <w:spacing w:after="0"/>
              <w:rPr>
                <w:ins w:id="367" w:author="Huawei" w:date="2023-09-22T17:26:00Z"/>
                <w:rFonts w:ascii="Arial" w:eastAsia="宋体" w:hAnsi="Arial" w:cs="Times New Roman"/>
                <w:sz w:val="18"/>
                <w:lang w:eastAsia="zh-CN"/>
              </w:rPr>
            </w:pPr>
            <w:ins w:id="368" w:author="Huawei" w:date="2023-09-22T17:26:00Z">
              <w:r>
                <w:rPr>
                  <w:rFonts w:ascii="Arial" w:eastAsia="宋体" w:hAnsi="Arial" w:cs="Times New Roman" w:hint="eastAsia"/>
                  <w:sz w:val="18"/>
                  <w:lang w:eastAsia="zh-CN"/>
                </w:rPr>
                <w:t>I</w:t>
              </w:r>
              <w:r>
                <w:rPr>
                  <w:rFonts w:ascii="Arial" w:eastAsia="宋体" w:hAnsi="Arial" w:cs="Times New Roman"/>
                  <w:sz w:val="18"/>
                  <w:lang w:eastAsia="zh-CN"/>
                </w:rPr>
                <w:t>NTEGER (FFS)</w:t>
              </w:r>
            </w:ins>
          </w:p>
        </w:tc>
        <w:tc>
          <w:tcPr>
            <w:tcW w:w="2891" w:type="dxa"/>
          </w:tcPr>
          <w:p w14:paraId="3177D535" w14:textId="184D69A6" w:rsidR="0070623B" w:rsidRDefault="0070623B" w:rsidP="008F3492">
            <w:pPr>
              <w:keepNext/>
              <w:keepLines/>
              <w:spacing w:after="0"/>
              <w:rPr>
                <w:ins w:id="369" w:author="Huawei" w:date="2023-09-22T17:26:00Z"/>
                <w:rFonts w:ascii="Arial" w:eastAsia="宋体" w:hAnsi="Arial" w:cs="Times New Roman"/>
                <w:sz w:val="18"/>
                <w:lang w:eastAsia="zh-CN"/>
              </w:rPr>
            </w:pPr>
            <w:ins w:id="370" w:author="Huawei" w:date="2023-09-22T17:26:00Z">
              <w:r>
                <w:rPr>
                  <w:rFonts w:ascii="Arial" w:eastAsia="宋体" w:hAnsi="Arial" w:cs="Times New Roman" w:hint="eastAsia"/>
                  <w:sz w:val="18"/>
                  <w:lang w:eastAsia="zh-CN"/>
                </w:rPr>
                <w:t>I</w:t>
              </w:r>
              <w:r>
                <w:rPr>
                  <w:rFonts w:ascii="Arial" w:eastAsia="宋体" w:hAnsi="Arial" w:cs="Times New Roman"/>
                  <w:sz w:val="18"/>
                  <w:lang w:eastAsia="zh-CN"/>
                </w:rPr>
                <w:t>ndicates the minimum waiting time</w:t>
              </w:r>
            </w:ins>
            <w:ins w:id="371" w:author="Huawei" w:date="2023-09-22T17:27:00Z">
              <w:r>
                <w:rPr>
                  <w:rFonts w:ascii="Arial" w:eastAsia="宋体" w:hAnsi="Arial" w:cs="Times New Roman"/>
                  <w:sz w:val="18"/>
                  <w:lang w:eastAsia="zh-CN"/>
                </w:rPr>
                <w:t xml:space="preserve"> for congestion information report when </w:t>
              </w:r>
            </w:ins>
            <w:ins w:id="372" w:author="Huawei" w:date="2023-09-26T20:43:00Z">
              <w:r w:rsidR="00D44430" w:rsidRPr="00AA0009">
                <w:rPr>
                  <w:rFonts w:ascii="Arial" w:eastAsia="宋体" w:hAnsi="Arial" w:cs="Times New Roman"/>
                  <w:sz w:val="18"/>
                  <w:lang w:eastAsia="zh-CN"/>
                </w:rPr>
                <w:t>event</w:t>
              </w:r>
              <w:r w:rsidR="00D44430">
                <w:rPr>
                  <w:rFonts w:ascii="Arial" w:eastAsia="宋体" w:hAnsi="Arial" w:cs="Times New Roman"/>
                  <w:sz w:val="18"/>
                  <w:lang w:eastAsia="zh-CN"/>
                </w:rPr>
                <w:t xml:space="preserve"> triggered congestion report is requested</w:t>
              </w:r>
            </w:ins>
            <w:ins w:id="373" w:author="Huawei" w:date="2023-09-22T17:27:00Z">
              <w:r>
                <w:rPr>
                  <w:rFonts w:ascii="Arial" w:eastAsia="宋体" w:hAnsi="Arial" w:cs="Times New Roman"/>
                  <w:sz w:val="18"/>
                  <w:lang w:eastAsia="zh-CN"/>
                </w:rPr>
                <w:t xml:space="preserve">.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bl>
    <w:p w14:paraId="3E62D112" w14:textId="77777777" w:rsidR="000329CC" w:rsidRDefault="000329CC" w:rsidP="00CB3009">
      <w:pPr>
        <w:rPr>
          <w:ins w:id="374" w:author="Huawei" w:date="2023-09-22T17:43:00Z"/>
          <w:rFonts w:ascii="Times New Roman" w:eastAsia="宋体" w:hAnsi="Times New Roman" w:cs="Times New Roman"/>
        </w:rPr>
      </w:pPr>
    </w:p>
    <w:p w14:paraId="6FFB63CC" w14:textId="72B7D00D" w:rsidR="00244ECD" w:rsidRPr="00CB3009" w:rsidRDefault="00244ECD" w:rsidP="00244ECD">
      <w:pPr>
        <w:keepNext/>
        <w:keepLines/>
        <w:tabs>
          <w:tab w:val="left" w:pos="567"/>
        </w:tabs>
        <w:spacing w:before="120" w:line="259" w:lineRule="auto"/>
        <w:outlineLvl w:val="3"/>
        <w:rPr>
          <w:ins w:id="375" w:author="Huawei" w:date="2023-09-22T17:43:00Z"/>
          <w:rFonts w:ascii="Arial" w:eastAsia="宋体" w:hAnsi="Arial" w:cs="Times New Roman"/>
          <w:sz w:val="24"/>
          <w:lang w:eastAsia="ko-KR"/>
        </w:rPr>
      </w:pPr>
      <w:ins w:id="376" w:author="Huawei" w:date="2023-09-22T17:43:00Z">
        <w:r>
          <w:rPr>
            <w:rFonts w:ascii="Arial" w:eastAsia="宋体" w:hAnsi="Arial" w:cs="Times New Roman"/>
            <w:sz w:val="24"/>
            <w:lang w:eastAsia="ko-KR"/>
          </w:rPr>
          <w:t>9.3.</w:t>
        </w:r>
        <w:proofErr w:type="gramStart"/>
        <w:r>
          <w:rPr>
            <w:rFonts w:ascii="Arial" w:eastAsia="宋体" w:hAnsi="Arial" w:cs="Times New Roman"/>
            <w:sz w:val="24"/>
            <w:lang w:eastAsia="ko-KR"/>
          </w:rPr>
          <w:t>1.</w:t>
        </w:r>
      </w:ins>
      <w:ins w:id="377" w:author="Huawei" w:date="2023-09-26T21:02:00Z">
        <w:r w:rsidR="00BD7C51">
          <w:rPr>
            <w:rFonts w:ascii="Arial" w:eastAsia="宋体" w:hAnsi="Arial" w:cs="Times New Roman"/>
            <w:sz w:val="24"/>
            <w:lang w:eastAsia="ko-KR"/>
          </w:rPr>
          <w:t>b</w:t>
        </w:r>
      </w:ins>
      <w:proofErr w:type="gramEnd"/>
      <w:ins w:id="378" w:author="Huawei" w:date="2023-09-22T17:43:00Z">
        <w:r w:rsidRPr="00CB3009">
          <w:rPr>
            <w:rFonts w:ascii="Arial" w:eastAsia="宋体" w:hAnsi="Arial" w:cs="Times New Roman"/>
            <w:sz w:val="24"/>
            <w:lang w:eastAsia="ko-KR"/>
          </w:rPr>
          <w:tab/>
        </w:r>
      </w:ins>
      <w:ins w:id="379" w:author="Huawei" w:date="2023-09-22T17:47:00Z">
        <w:r w:rsidR="00F53151">
          <w:rPr>
            <w:rFonts w:ascii="Arial" w:eastAsia="宋体" w:hAnsi="Arial" w:cs="Times New Roman"/>
            <w:sz w:val="24"/>
            <w:lang w:eastAsia="ko-KR"/>
          </w:rPr>
          <w:t>QoS Flow L</w:t>
        </w:r>
      </w:ins>
      <w:ins w:id="380" w:author="Huawei" w:date="2023-09-22T17:50:00Z">
        <w:r w:rsidR="00F53151">
          <w:rPr>
            <w:rFonts w:ascii="Arial" w:eastAsia="宋体" w:hAnsi="Arial" w:cs="Times New Roman"/>
            <w:sz w:val="24"/>
            <w:lang w:eastAsia="ko-KR"/>
          </w:rPr>
          <w:t>i</w:t>
        </w:r>
      </w:ins>
      <w:ins w:id="381" w:author="Huawei" w:date="2023-09-22T17:47:00Z">
        <w:r>
          <w:rPr>
            <w:rFonts w:ascii="Arial" w:eastAsia="宋体" w:hAnsi="Arial" w:cs="Times New Roman"/>
            <w:sz w:val="24"/>
            <w:lang w:eastAsia="ko-KR"/>
          </w:rPr>
          <w:t>st with</w:t>
        </w:r>
      </w:ins>
      <w:ins w:id="382" w:author="Huawei" w:date="2023-09-22T17:43:00Z">
        <w:r>
          <w:rPr>
            <w:rFonts w:ascii="Arial" w:eastAsia="宋体" w:hAnsi="Arial" w:cs="Times New Roman"/>
            <w:sz w:val="24"/>
            <w:lang w:eastAsia="ko-KR"/>
          </w:rPr>
          <w:t xml:space="preserve"> Status</w:t>
        </w:r>
      </w:ins>
    </w:p>
    <w:p w14:paraId="1A307529" w14:textId="77777777" w:rsidR="00244ECD" w:rsidRPr="00CB3009" w:rsidRDefault="00244ECD" w:rsidP="00244ECD">
      <w:pPr>
        <w:overflowPunct w:val="0"/>
        <w:autoSpaceDE w:val="0"/>
        <w:autoSpaceDN w:val="0"/>
        <w:adjustRightInd w:val="0"/>
        <w:textAlignment w:val="baseline"/>
        <w:rPr>
          <w:ins w:id="383" w:author="Huawei" w:date="2023-09-22T17:43:00Z"/>
          <w:rFonts w:ascii="Times New Roman" w:eastAsia="宋体" w:hAnsi="Times New Roman" w:cs="Times New Roman"/>
          <w:lang w:eastAsia="zh-CN"/>
        </w:rPr>
      </w:pPr>
      <w:ins w:id="384" w:author="Huawei" w:date="2023-09-22T17:43:00Z">
        <w:r w:rsidRPr="00CB3009">
          <w:rPr>
            <w:rFonts w:ascii="Times New Roman" w:eastAsia="宋体" w:hAnsi="Times New Roman" w:cs="Times New Roman" w:hint="eastAsia"/>
            <w:lang w:eastAsia="zh-CN"/>
          </w:rPr>
          <w:t>T</w:t>
        </w:r>
        <w:r w:rsidRPr="00CB3009">
          <w:rPr>
            <w:rFonts w:ascii="Times New Roman" w:eastAsia="宋体" w:hAnsi="Times New Roman" w:cs="Times New Roman"/>
            <w:lang w:eastAsia="zh-CN"/>
          </w:rPr>
          <w:t xml:space="preserve">his IE </w:t>
        </w:r>
      </w:ins>
      <w:ins w:id="385" w:author="Huawei" w:date="2023-09-22T17:44:00Z">
        <w:r>
          <w:rPr>
            <w:rFonts w:ascii="Times New Roman" w:eastAsia="宋体" w:hAnsi="Times New Roman" w:cs="Times New Roman"/>
            <w:lang w:eastAsia="zh-CN"/>
          </w:rPr>
          <w:t>contains a list of QoS flows</w:t>
        </w:r>
      </w:ins>
      <w:ins w:id="386" w:author="Huawei" w:date="2023-09-22T17:46:00Z">
        <w:r>
          <w:rPr>
            <w:rFonts w:ascii="Times New Roman" w:eastAsia="宋体" w:hAnsi="Times New Roman" w:cs="Times New Roman"/>
            <w:lang w:eastAsia="zh-CN"/>
          </w:rPr>
          <w:t xml:space="preserve"> with a status. It indicates whether the QoS flow is active for ECN marking in NG-RAN</w:t>
        </w:r>
      </w:ins>
      <w:ins w:id="387" w:author="Huawei" w:date="2023-09-22T17:47:00Z">
        <w:r>
          <w:rPr>
            <w:rFonts w:ascii="Times New Roman" w:eastAsia="宋体" w:hAnsi="Times New Roman" w:cs="Times New Roman"/>
            <w:lang w:eastAsia="zh-CN"/>
          </w:rPr>
          <w:t xml:space="preserve"> or congestion monitoring</w:t>
        </w:r>
      </w:ins>
      <w:ins w:id="388" w:author="Huawei" w:date="2023-09-22T17:43:00Z">
        <w:r w:rsidRPr="00CB3009">
          <w:rPr>
            <w:rFonts w:ascii="Times New Roman" w:eastAsia="宋体" w:hAnsi="Times New Roman" w:cs="Times New Roman"/>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44ECD" w:rsidRPr="00CB3009" w14:paraId="7CB00D65" w14:textId="77777777" w:rsidTr="00244ECD">
        <w:trPr>
          <w:ins w:id="389" w:author="Huawei" w:date="2023-09-22T17:43:00Z"/>
        </w:trPr>
        <w:tc>
          <w:tcPr>
            <w:tcW w:w="2551" w:type="dxa"/>
          </w:tcPr>
          <w:p w14:paraId="500B56AC" w14:textId="77777777" w:rsidR="00244ECD" w:rsidRPr="00CB3009" w:rsidRDefault="00244ECD" w:rsidP="00244ECD">
            <w:pPr>
              <w:keepNext/>
              <w:keepLines/>
              <w:spacing w:after="0"/>
              <w:jc w:val="center"/>
              <w:rPr>
                <w:ins w:id="390" w:author="Huawei" w:date="2023-09-22T17:43:00Z"/>
                <w:rFonts w:ascii="Arial" w:eastAsia="宋体" w:hAnsi="Arial" w:cs="Times New Roman"/>
                <w:b/>
                <w:sz w:val="18"/>
                <w:lang w:eastAsia="ja-JP"/>
              </w:rPr>
            </w:pPr>
            <w:ins w:id="391" w:author="Huawei" w:date="2023-09-22T17:43:00Z">
              <w:r w:rsidRPr="00CB3009">
                <w:rPr>
                  <w:rFonts w:ascii="Arial" w:eastAsia="宋体" w:hAnsi="Arial" w:cs="Times New Roman"/>
                  <w:b/>
                  <w:sz w:val="18"/>
                  <w:lang w:eastAsia="ja-JP"/>
                </w:rPr>
                <w:t>IE/Group Name</w:t>
              </w:r>
            </w:ins>
          </w:p>
        </w:tc>
        <w:tc>
          <w:tcPr>
            <w:tcW w:w="1020" w:type="dxa"/>
          </w:tcPr>
          <w:p w14:paraId="5E08E7D6" w14:textId="77777777" w:rsidR="00244ECD" w:rsidRPr="00CB3009" w:rsidRDefault="00244ECD" w:rsidP="00244ECD">
            <w:pPr>
              <w:keepNext/>
              <w:keepLines/>
              <w:spacing w:after="0"/>
              <w:jc w:val="center"/>
              <w:rPr>
                <w:ins w:id="392" w:author="Huawei" w:date="2023-09-22T17:43:00Z"/>
                <w:rFonts w:ascii="Arial" w:eastAsia="宋体" w:hAnsi="Arial" w:cs="Times New Roman"/>
                <w:b/>
                <w:sz w:val="18"/>
                <w:lang w:eastAsia="ja-JP"/>
              </w:rPr>
            </w:pPr>
            <w:ins w:id="393" w:author="Huawei" w:date="2023-09-22T17:43:00Z">
              <w:r w:rsidRPr="00CB3009">
                <w:rPr>
                  <w:rFonts w:ascii="Arial" w:eastAsia="宋体" w:hAnsi="Arial" w:cs="Times New Roman"/>
                  <w:b/>
                  <w:sz w:val="18"/>
                  <w:lang w:eastAsia="ja-JP"/>
                </w:rPr>
                <w:t>Presence</w:t>
              </w:r>
            </w:ins>
          </w:p>
        </w:tc>
        <w:tc>
          <w:tcPr>
            <w:tcW w:w="1474" w:type="dxa"/>
          </w:tcPr>
          <w:p w14:paraId="16B2F767" w14:textId="77777777" w:rsidR="00244ECD" w:rsidRPr="00CB3009" w:rsidRDefault="00244ECD" w:rsidP="00244ECD">
            <w:pPr>
              <w:keepNext/>
              <w:keepLines/>
              <w:spacing w:after="0"/>
              <w:jc w:val="center"/>
              <w:rPr>
                <w:ins w:id="394" w:author="Huawei" w:date="2023-09-22T17:43:00Z"/>
                <w:rFonts w:ascii="Arial" w:eastAsia="宋体" w:hAnsi="Arial" w:cs="Times New Roman"/>
                <w:b/>
                <w:sz w:val="18"/>
                <w:lang w:eastAsia="ja-JP"/>
              </w:rPr>
            </w:pPr>
            <w:ins w:id="395" w:author="Huawei" w:date="2023-09-22T17:43:00Z">
              <w:r w:rsidRPr="00CB3009">
                <w:rPr>
                  <w:rFonts w:ascii="Arial" w:eastAsia="宋体" w:hAnsi="Arial" w:cs="Times New Roman"/>
                  <w:b/>
                  <w:sz w:val="18"/>
                  <w:lang w:eastAsia="ja-JP"/>
                </w:rPr>
                <w:t>Range</w:t>
              </w:r>
            </w:ins>
          </w:p>
        </w:tc>
        <w:tc>
          <w:tcPr>
            <w:tcW w:w="1872" w:type="dxa"/>
          </w:tcPr>
          <w:p w14:paraId="6AC9EB27" w14:textId="77777777" w:rsidR="00244ECD" w:rsidRPr="00CB3009" w:rsidRDefault="00244ECD" w:rsidP="00244ECD">
            <w:pPr>
              <w:keepNext/>
              <w:keepLines/>
              <w:spacing w:after="0"/>
              <w:jc w:val="center"/>
              <w:rPr>
                <w:ins w:id="396" w:author="Huawei" w:date="2023-09-22T17:43:00Z"/>
                <w:rFonts w:ascii="Arial" w:eastAsia="宋体" w:hAnsi="Arial" w:cs="Times New Roman"/>
                <w:b/>
                <w:sz w:val="18"/>
                <w:lang w:eastAsia="ja-JP"/>
              </w:rPr>
            </w:pPr>
            <w:ins w:id="397" w:author="Huawei" w:date="2023-09-22T17:43:00Z">
              <w:r w:rsidRPr="00CB3009">
                <w:rPr>
                  <w:rFonts w:ascii="Arial" w:eastAsia="宋体" w:hAnsi="Arial" w:cs="Times New Roman"/>
                  <w:b/>
                  <w:sz w:val="18"/>
                  <w:lang w:eastAsia="ja-JP"/>
                </w:rPr>
                <w:t>IE type and reference</w:t>
              </w:r>
            </w:ins>
          </w:p>
        </w:tc>
        <w:tc>
          <w:tcPr>
            <w:tcW w:w="2891" w:type="dxa"/>
          </w:tcPr>
          <w:p w14:paraId="5F4F34F9" w14:textId="77777777" w:rsidR="00244ECD" w:rsidRPr="00CB3009" w:rsidRDefault="00244ECD" w:rsidP="00244ECD">
            <w:pPr>
              <w:keepNext/>
              <w:keepLines/>
              <w:spacing w:after="0"/>
              <w:jc w:val="center"/>
              <w:rPr>
                <w:ins w:id="398" w:author="Huawei" w:date="2023-09-22T17:43:00Z"/>
                <w:rFonts w:ascii="Arial" w:eastAsia="宋体" w:hAnsi="Arial" w:cs="Times New Roman"/>
                <w:b/>
                <w:sz w:val="18"/>
                <w:lang w:eastAsia="ja-JP"/>
              </w:rPr>
            </w:pPr>
            <w:ins w:id="399" w:author="Huawei" w:date="2023-09-22T17:43:00Z">
              <w:r w:rsidRPr="00CB3009">
                <w:rPr>
                  <w:rFonts w:ascii="Arial" w:eastAsia="宋体" w:hAnsi="Arial" w:cs="Times New Roman"/>
                  <w:b/>
                  <w:sz w:val="18"/>
                  <w:lang w:eastAsia="ja-JP"/>
                </w:rPr>
                <w:t>Semantics description</w:t>
              </w:r>
            </w:ins>
          </w:p>
        </w:tc>
      </w:tr>
      <w:tr w:rsidR="00244ECD" w:rsidRPr="00CB3009" w14:paraId="2A66F18E" w14:textId="77777777" w:rsidTr="00244ECD">
        <w:trPr>
          <w:ins w:id="400" w:author="Huawei" w:date="2023-09-22T17:43:00Z"/>
        </w:trPr>
        <w:tc>
          <w:tcPr>
            <w:tcW w:w="2551" w:type="dxa"/>
          </w:tcPr>
          <w:p w14:paraId="08FECCD6" w14:textId="77777777" w:rsidR="00244ECD" w:rsidRPr="00CB3009" w:rsidRDefault="00244ECD" w:rsidP="00244ECD">
            <w:pPr>
              <w:keepNext/>
              <w:keepLines/>
              <w:overflowPunct w:val="0"/>
              <w:autoSpaceDE w:val="0"/>
              <w:autoSpaceDN w:val="0"/>
              <w:adjustRightInd w:val="0"/>
              <w:spacing w:after="0"/>
              <w:textAlignment w:val="baseline"/>
              <w:rPr>
                <w:ins w:id="401" w:author="Huawei" w:date="2023-09-22T17:43:00Z"/>
                <w:rFonts w:ascii="Arial" w:eastAsia="宋体" w:hAnsi="Arial" w:cs="Arial"/>
                <w:sz w:val="18"/>
                <w:lang w:eastAsia="zh-CN"/>
              </w:rPr>
            </w:pPr>
            <w:ins w:id="402" w:author="Huawei" w:date="2023-09-22T17:48:00Z">
              <w:r w:rsidRPr="001D2E49">
                <w:rPr>
                  <w:rFonts w:eastAsia="宋体" w:hint="eastAsia"/>
                  <w:b/>
                  <w:lang w:eastAsia="zh-CN"/>
                </w:rPr>
                <w:t>QoS Flow</w:t>
              </w:r>
              <w:r w:rsidRPr="001D2E49">
                <w:rPr>
                  <w:rFonts w:eastAsia="MS Mincho"/>
                  <w:b/>
                  <w:lang w:eastAsia="ja-JP"/>
                </w:rPr>
                <w:t xml:space="preserve"> Item</w:t>
              </w:r>
            </w:ins>
          </w:p>
        </w:tc>
        <w:tc>
          <w:tcPr>
            <w:tcW w:w="1020" w:type="dxa"/>
          </w:tcPr>
          <w:p w14:paraId="3204EC02" w14:textId="77777777" w:rsidR="00244ECD" w:rsidRPr="00CB3009" w:rsidRDefault="00244ECD" w:rsidP="00244ECD">
            <w:pPr>
              <w:keepNext/>
              <w:keepLines/>
              <w:spacing w:after="0"/>
              <w:rPr>
                <w:ins w:id="403" w:author="Huawei" w:date="2023-09-22T17:43:00Z"/>
                <w:rFonts w:ascii="Arial" w:eastAsia="宋体" w:hAnsi="Arial" w:cs="Times New Roman"/>
                <w:sz w:val="18"/>
              </w:rPr>
            </w:pPr>
          </w:p>
        </w:tc>
        <w:tc>
          <w:tcPr>
            <w:tcW w:w="1474" w:type="dxa"/>
          </w:tcPr>
          <w:p w14:paraId="01DEE066" w14:textId="77777777" w:rsidR="00244ECD" w:rsidRPr="00244ECD" w:rsidRDefault="00244ECD" w:rsidP="00244ECD">
            <w:pPr>
              <w:keepNext/>
              <w:keepLines/>
              <w:spacing w:after="0"/>
              <w:rPr>
                <w:ins w:id="404" w:author="Huawei" w:date="2023-09-22T17:43:00Z"/>
                <w:rFonts w:ascii="Arial" w:eastAsia="宋体" w:hAnsi="Arial" w:cs="Times New Roman"/>
                <w:i/>
                <w:sz w:val="18"/>
              </w:rPr>
            </w:pPr>
            <w:proofErr w:type="gramStart"/>
            <w:ins w:id="405" w:author="Huawei" w:date="2023-09-22T17:49:00Z">
              <w:r w:rsidRPr="00244ECD">
                <w:rPr>
                  <w:rFonts w:ascii="Arial" w:eastAsia="宋体" w:hAnsi="Arial" w:cs="Times New Roman"/>
                  <w:i/>
                  <w:sz w:val="18"/>
                </w:rPr>
                <w:t>1..&lt;</w:t>
              </w:r>
              <w:proofErr w:type="spellStart"/>
              <w:proofErr w:type="gramEnd"/>
              <w:r w:rsidRPr="00244ECD">
                <w:rPr>
                  <w:rFonts w:ascii="Arial" w:eastAsia="宋体" w:hAnsi="Arial" w:cs="Times New Roman"/>
                  <w:i/>
                  <w:sz w:val="18"/>
                </w:rPr>
                <w:t>maxnoofQoSFlows</w:t>
              </w:r>
              <w:proofErr w:type="spellEnd"/>
              <w:r w:rsidRPr="00244ECD">
                <w:rPr>
                  <w:rFonts w:ascii="Arial" w:eastAsia="宋体" w:hAnsi="Arial" w:cs="Times New Roman"/>
                  <w:i/>
                  <w:sz w:val="18"/>
                </w:rPr>
                <w:t>&gt;</w:t>
              </w:r>
            </w:ins>
          </w:p>
        </w:tc>
        <w:tc>
          <w:tcPr>
            <w:tcW w:w="1872" w:type="dxa"/>
          </w:tcPr>
          <w:p w14:paraId="5E534A19" w14:textId="77777777" w:rsidR="00244ECD" w:rsidRPr="00CB3009" w:rsidRDefault="00244ECD" w:rsidP="00244ECD">
            <w:pPr>
              <w:keepNext/>
              <w:keepLines/>
              <w:spacing w:after="0"/>
              <w:rPr>
                <w:ins w:id="406" w:author="Huawei" w:date="2023-09-22T17:43:00Z"/>
                <w:rFonts w:ascii="Arial" w:eastAsia="宋体" w:hAnsi="Arial" w:cs="Times New Roman"/>
                <w:sz w:val="18"/>
                <w:highlight w:val="yellow"/>
              </w:rPr>
            </w:pPr>
          </w:p>
        </w:tc>
        <w:tc>
          <w:tcPr>
            <w:tcW w:w="2891" w:type="dxa"/>
          </w:tcPr>
          <w:p w14:paraId="3C4E7EE5" w14:textId="77777777" w:rsidR="00244ECD" w:rsidRPr="00CB3009" w:rsidRDefault="00244ECD" w:rsidP="00244ECD">
            <w:pPr>
              <w:keepNext/>
              <w:keepLines/>
              <w:spacing w:after="0"/>
              <w:rPr>
                <w:ins w:id="407" w:author="Huawei" w:date="2023-09-22T17:43:00Z"/>
                <w:rFonts w:ascii="Arial" w:eastAsia="宋体" w:hAnsi="Arial" w:cs="Times New Roman"/>
                <w:sz w:val="18"/>
                <w:highlight w:val="yellow"/>
              </w:rPr>
            </w:pPr>
          </w:p>
        </w:tc>
      </w:tr>
      <w:tr w:rsidR="00244ECD" w:rsidRPr="00CB3009" w14:paraId="6A70531B" w14:textId="77777777" w:rsidTr="00244ECD">
        <w:trPr>
          <w:ins w:id="408" w:author="Huawei" w:date="2023-09-22T17:47:00Z"/>
        </w:trPr>
        <w:tc>
          <w:tcPr>
            <w:tcW w:w="2551" w:type="dxa"/>
          </w:tcPr>
          <w:p w14:paraId="4A4DB0AC" w14:textId="77777777" w:rsidR="00244ECD" w:rsidRDefault="00F53151" w:rsidP="00143A93">
            <w:pPr>
              <w:keepNext/>
              <w:keepLines/>
              <w:overflowPunct w:val="0"/>
              <w:autoSpaceDE w:val="0"/>
              <w:autoSpaceDN w:val="0"/>
              <w:adjustRightInd w:val="0"/>
              <w:spacing w:after="0"/>
              <w:ind w:leftChars="50" w:left="100"/>
              <w:textAlignment w:val="baseline"/>
              <w:rPr>
                <w:ins w:id="409" w:author="Huawei" w:date="2023-09-22T17:47:00Z"/>
                <w:rFonts w:ascii="Arial" w:eastAsia="宋体" w:hAnsi="Arial" w:cs="Arial"/>
                <w:sz w:val="18"/>
                <w:lang w:eastAsia="zh-CN"/>
              </w:rPr>
            </w:pPr>
            <w:ins w:id="410" w:author="Huawei" w:date="2023-09-22T17:50:00Z">
              <w:r w:rsidRPr="00F53151">
                <w:rPr>
                  <w:rFonts w:ascii="Arial" w:eastAsia="宋体" w:hAnsi="Arial" w:cs="Arial"/>
                  <w:sz w:val="18"/>
                  <w:lang w:eastAsia="zh-CN"/>
                </w:rPr>
                <w:t>&gt;QoS Flow Identifier</w:t>
              </w:r>
            </w:ins>
          </w:p>
        </w:tc>
        <w:tc>
          <w:tcPr>
            <w:tcW w:w="1020" w:type="dxa"/>
          </w:tcPr>
          <w:p w14:paraId="217F9964" w14:textId="77777777" w:rsidR="00244ECD" w:rsidRPr="00CB3009" w:rsidRDefault="00F53151" w:rsidP="00244ECD">
            <w:pPr>
              <w:keepNext/>
              <w:keepLines/>
              <w:spacing w:after="0"/>
              <w:rPr>
                <w:ins w:id="411" w:author="Huawei" w:date="2023-09-22T17:47:00Z"/>
                <w:rFonts w:ascii="Arial" w:eastAsia="宋体" w:hAnsi="Arial" w:cs="Times New Roman"/>
                <w:sz w:val="18"/>
                <w:lang w:eastAsia="zh-CN"/>
              </w:rPr>
            </w:pPr>
            <w:ins w:id="412" w:author="Huawei" w:date="2023-09-22T17:51:00Z">
              <w:r>
                <w:rPr>
                  <w:rFonts w:ascii="Arial" w:eastAsia="宋体" w:hAnsi="Arial" w:cs="Times New Roman" w:hint="eastAsia"/>
                  <w:sz w:val="18"/>
                  <w:lang w:eastAsia="zh-CN"/>
                </w:rPr>
                <w:t>M</w:t>
              </w:r>
            </w:ins>
          </w:p>
        </w:tc>
        <w:tc>
          <w:tcPr>
            <w:tcW w:w="1474" w:type="dxa"/>
          </w:tcPr>
          <w:p w14:paraId="372C622D" w14:textId="77777777" w:rsidR="00244ECD" w:rsidRPr="00CB3009" w:rsidRDefault="00244ECD" w:rsidP="00244ECD">
            <w:pPr>
              <w:keepNext/>
              <w:keepLines/>
              <w:spacing w:after="0"/>
              <w:rPr>
                <w:ins w:id="413" w:author="Huawei" w:date="2023-09-22T17:47:00Z"/>
                <w:rFonts w:ascii="Arial" w:eastAsia="宋体" w:hAnsi="Arial" w:cs="Times New Roman"/>
                <w:sz w:val="18"/>
              </w:rPr>
            </w:pPr>
          </w:p>
        </w:tc>
        <w:tc>
          <w:tcPr>
            <w:tcW w:w="1872" w:type="dxa"/>
          </w:tcPr>
          <w:p w14:paraId="3CBF31D0" w14:textId="77777777" w:rsidR="00244ECD" w:rsidRPr="000329CC" w:rsidRDefault="00F53151" w:rsidP="00244ECD">
            <w:pPr>
              <w:keepNext/>
              <w:keepLines/>
              <w:spacing w:after="0"/>
              <w:rPr>
                <w:ins w:id="414" w:author="Huawei" w:date="2023-09-22T17:47:00Z"/>
                <w:rFonts w:ascii="Arial" w:eastAsia="宋体" w:hAnsi="Arial" w:cs="Times New Roman"/>
                <w:sz w:val="18"/>
                <w:lang w:eastAsia="zh-CN"/>
              </w:rPr>
            </w:pPr>
            <w:ins w:id="415" w:author="Huawei" w:date="2023-09-22T17:51:00Z">
              <w:r>
                <w:rPr>
                  <w:rFonts w:ascii="Arial" w:eastAsia="宋体" w:hAnsi="Arial" w:cs="Times New Roman" w:hint="eastAsia"/>
                  <w:sz w:val="18"/>
                  <w:lang w:eastAsia="zh-CN"/>
                </w:rPr>
                <w:t>9</w:t>
              </w:r>
              <w:r>
                <w:rPr>
                  <w:rFonts w:ascii="Arial" w:eastAsia="宋体" w:hAnsi="Arial" w:cs="Times New Roman"/>
                  <w:sz w:val="18"/>
                  <w:lang w:eastAsia="zh-CN"/>
                </w:rPr>
                <w:t>.3.1.51</w:t>
              </w:r>
            </w:ins>
          </w:p>
        </w:tc>
        <w:tc>
          <w:tcPr>
            <w:tcW w:w="2891" w:type="dxa"/>
          </w:tcPr>
          <w:p w14:paraId="0DE6CDC2" w14:textId="77777777" w:rsidR="00244ECD" w:rsidRPr="00CB3009" w:rsidRDefault="00244ECD" w:rsidP="00244ECD">
            <w:pPr>
              <w:keepNext/>
              <w:keepLines/>
              <w:spacing w:after="0"/>
              <w:rPr>
                <w:ins w:id="416" w:author="Huawei" w:date="2023-09-22T17:47:00Z"/>
                <w:rFonts w:ascii="Arial" w:eastAsia="宋体" w:hAnsi="Arial" w:cs="Times New Roman"/>
                <w:sz w:val="18"/>
                <w:highlight w:val="yellow"/>
              </w:rPr>
            </w:pPr>
          </w:p>
        </w:tc>
      </w:tr>
      <w:tr w:rsidR="00244ECD" w:rsidRPr="00CB3009" w14:paraId="4419F807" w14:textId="77777777" w:rsidTr="00244ECD">
        <w:trPr>
          <w:ins w:id="417" w:author="Huawei" w:date="2023-09-22T17:49:00Z"/>
        </w:trPr>
        <w:tc>
          <w:tcPr>
            <w:tcW w:w="2551" w:type="dxa"/>
          </w:tcPr>
          <w:p w14:paraId="72312585" w14:textId="77777777" w:rsidR="00244ECD" w:rsidRDefault="00F53151" w:rsidP="00143A93">
            <w:pPr>
              <w:keepNext/>
              <w:keepLines/>
              <w:overflowPunct w:val="0"/>
              <w:autoSpaceDE w:val="0"/>
              <w:autoSpaceDN w:val="0"/>
              <w:adjustRightInd w:val="0"/>
              <w:spacing w:after="0"/>
              <w:ind w:leftChars="50" w:left="100"/>
              <w:textAlignment w:val="baseline"/>
              <w:rPr>
                <w:ins w:id="418" w:author="Huawei" w:date="2023-09-22T17:49:00Z"/>
                <w:rFonts w:ascii="Arial" w:eastAsia="宋体" w:hAnsi="Arial" w:cs="Arial"/>
                <w:sz w:val="18"/>
                <w:lang w:eastAsia="zh-CN"/>
              </w:rPr>
            </w:pPr>
            <w:ins w:id="419" w:author="Huawei" w:date="2023-09-22T17:51:00Z">
              <w:r>
                <w:rPr>
                  <w:rFonts w:ascii="Arial" w:eastAsia="宋体" w:hAnsi="Arial" w:cs="Arial" w:hint="eastAsia"/>
                  <w:sz w:val="18"/>
                  <w:lang w:eastAsia="zh-CN"/>
                </w:rPr>
                <w:t>&gt;</w:t>
              </w:r>
              <w:r>
                <w:rPr>
                  <w:rFonts w:ascii="Arial" w:eastAsia="宋体" w:hAnsi="Arial" w:cs="Arial"/>
                  <w:sz w:val="18"/>
                  <w:lang w:eastAsia="zh-CN"/>
                </w:rPr>
                <w:t>Status</w:t>
              </w:r>
            </w:ins>
          </w:p>
        </w:tc>
        <w:tc>
          <w:tcPr>
            <w:tcW w:w="1020" w:type="dxa"/>
          </w:tcPr>
          <w:p w14:paraId="6279630A" w14:textId="77777777" w:rsidR="00244ECD" w:rsidRPr="00CB3009" w:rsidRDefault="00F53151" w:rsidP="00244ECD">
            <w:pPr>
              <w:keepNext/>
              <w:keepLines/>
              <w:spacing w:after="0"/>
              <w:rPr>
                <w:ins w:id="420" w:author="Huawei" w:date="2023-09-22T17:49:00Z"/>
                <w:rFonts w:ascii="Arial" w:eastAsia="宋体" w:hAnsi="Arial" w:cs="Times New Roman"/>
                <w:sz w:val="18"/>
                <w:lang w:eastAsia="zh-CN"/>
              </w:rPr>
            </w:pPr>
            <w:ins w:id="421" w:author="Huawei" w:date="2023-09-22T17:51:00Z">
              <w:r>
                <w:rPr>
                  <w:rFonts w:ascii="Arial" w:eastAsia="宋体" w:hAnsi="Arial" w:cs="Times New Roman" w:hint="eastAsia"/>
                  <w:sz w:val="18"/>
                  <w:lang w:eastAsia="zh-CN"/>
                </w:rPr>
                <w:t>M</w:t>
              </w:r>
            </w:ins>
          </w:p>
        </w:tc>
        <w:tc>
          <w:tcPr>
            <w:tcW w:w="1474" w:type="dxa"/>
          </w:tcPr>
          <w:p w14:paraId="65D95D0F" w14:textId="77777777" w:rsidR="00244ECD" w:rsidRPr="00CB3009" w:rsidRDefault="00244ECD" w:rsidP="00244ECD">
            <w:pPr>
              <w:keepNext/>
              <w:keepLines/>
              <w:spacing w:after="0"/>
              <w:rPr>
                <w:ins w:id="422" w:author="Huawei" w:date="2023-09-22T17:49:00Z"/>
                <w:rFonts w:ascii="Arial" w:eastAsia="宋体" w:hAnsi="Arial" w:cs="Times New Roman"/>
                <w:sz w:val="18"/>
              </w:rPr>
            </w:pPr>
          </w:p>
        </w:tc>
        <w:tc>
          <w:tcPr>
            <w:tcW w:w="1872" w:type="dxa"/>
          </w:tcPr>
          <w:p w14:paraId="5ED3EDE7" w14:textId="77777777" w:rsidR="00244ECD" w:rsidRPr="000329CC" w:rsidRDefault="00F53151" w:rsidP="00244ECD">
            <w:pPr>
              <w:keepNext/>
              <w:keepLines/>
              <w:spacing w:after="0"/>
              <w:rPr>
                <w:ins w:id="423" w:author="Huawei" w:date="2023-09-22T17:49:00Z"/>
                <w:rFonts w:ascii="Arial" w:eastAsia="宋体" w:hAnsi="Arial" w:cs="Times New Roman"/>
                <w:sz w:val="18"/>
                <w:lang w:eastAsia="zh-CN"/>
              </w:rPr>
            </w:pPr>
            <w:ins w:id="424" w:author="Huawei" w:date="2023-09-22T17:51:00Z">
              <w:r>
                <w:rPr>
                  <w:rFonts w:ascii="Arial" w:eastAsia="宋体" w:hAnsi="Arial" w:cs="Times New Roman" w:hint="eastAsia"/>
                  <w:sz w:val="18"/>
                  <w:lang w:eastAsia="zh-CN"/>
                </w:rPr>
                <w:t>E</w:t>
              </w:r>
              <w:r>
                <w:rPr>
                  <w:rFonts w:ascii="Arial" w:eastAsia="宋体" w:hAnsi="Arial" w:cs="Times New Roman"/>
                  <w:sz w:val="18"/>
                  <w:lang w:eastAsia="zh-CN"/>
                </w:rPr>
                <w:t>NUMERATED (active, not active, …)</w:t>
              </w:r>
            </w:ins>
          </w:p>
        </w:tc>
        <w:tc>
          <w:tcPr>
            <w:tcW w:w="2891" w:type="dxa"/>
          </w:tcPr>
          <w:p w14:paraId="035A8E83" w14:textId="77777777" w:rsidR="00244ECD" w:rsidRPr="00F53151" w:rsidRDefault="00244ECD" w:rsidP="00244ECD">
            <w:pPr>
              <w:keepNext/>
              <w:keepLines/>
              <w:spacing w:after="0"/>
              <w:rPr>
                <w:ins w:id="425" w:author="Huawei" w:date="2023-09-22T17:49:00Z"/>
                <w:rFonts w:ascii="Arial" w:eastAsia="宋体" w:hAnsi="Arial" w:cs="Times New Roman"/>
                <w:sz w:val="18"/>
                <w:highlight w:val="yellow"/>
              </w:rPr>
            </w:pPr>
          </w:p>
        </w:tc>
      </w:tr>
    </w:tbl>
    <w:p w14:paraId="334D067A" w14:textId="77777777" w:rsidR="00244ECD" w:rsidRDefault="00244ECD" w:rsidP="00CB3009">
      <w:pPr>
        <w:rPr>
          <w:ins w:id="426" w:author="Huawei" w:date="2023-09-22T17:15:00Z"/>
          <w:rFonts w:ascii="Times New Roman" w:eastAsia="宋体" w:hAnsi="Times New Roman" w:cs="Times New Roman"/>
        </w:rPr>
      </w:pPr>
    </w:p>
    <w:p w14:paraId="2CFE394F" w14:textId="77777777" w:rsidR="00CB3009" w:rsidRPr="00CB3009" w:rsidRDefault="009F5F62" w:rsidP="00CB3009">
      <w:pPr>
        <w:rPr>
          <w:rFonts w:ascii="Times New Roman" w:eastAsia="宋体" w:hAnsi="Times New Roman" w:cs="Times New Roman"/>
        </w:rPr>
        <w:sectPr w:rsidR="00CB3009" w:rsidRPr="00CB3009">
          <w:headerReference w:type="default" r:id="rId14"/>
          <w:footerReference w:type="default" r:id="rId15"/>
          <w:footnotePr>
            <w:numRestart w:val="eachSect"/>
          </w:footnotePr>
          <w:pgSz w:w="11907" w:h="16840"/>
          <w:pgMar w:top="1418" w:right="1134" w:bottom="1134" w:left="1134" w:header="680" w:footer="567" w:gutter="0"/>
          <w:cols w:space="720"/>
          <w:docGrid w:linePitch="272"/>
        </w:sectPr>
      </w:pPr>
      <w:ins w:id="427" w:author="Huawei" w:date="2023-09-22T17:15:00Z">
        <w:r>
          <w:rPr>
            <w:rFonts w:ascii="Times New Roman" w:eastAsia="宋体" w:hAnsi="Times New Roman" w:cs="Times New Roman"/>
          </w:rPr>
          <w:br/>
        </w:r>
      </w:ins>
    </w:p>
    <w:p w14:paraId="2FE94E03" w14:textId="77777777" w:rsidR="00CB3009" w:rsidRPr="00CB3009" w:rsidRDefault="00CB3009" w:rsidP="00CB3009">
      <w:pPr>
        <w:jc w:val="center"/>
        <w:rPr>
          <w:rFonts w:ascii="Times New Roman" w:eastAsia="宋体" w:hAnsi="Times New Roman" w:cs="Times New Roman"/>
          <w:color w:val="FF0000"/>
        </w:rPr>
      </w:pPr>
      <w:r w:rsidRPr="00CB3009">
        <w:rPr>
          <w:rFonts w:ascii="Times New Roman" w:eastAsia="宋体" w:hAnsi="Times New Roman" w:cs="Times New Roman"/>
          <w:color w:val="FF0000"/>
        </w:rPr>
        <w:lastRenderedPageBreak/>
        <w:t>&lt;&lt;&lt;&lt;&lt;&lt;&lt;&lt;&lt;&lt;&lt;&lt;&lt;&lt;&lt;&lt;&lt;&lt;&lt;&lt; Next Change &gt;&gt;&gt;&gt;&gt;&gt;&gt;&gt;&gt;&gt;&gt;&gt;&gt;&gt;&gt;&gt;&gt;&gt;&gt;&gt;</w:t>
      </w:r>
    </w:p>
    <w:p w14:paraId="2462996A" w14:textId="77777777" w:rsidR="00CB3009" w:rsidRPr="00CB3009" w:rsidRDefault="00CB3009" w:rsidP="00CB3009">
      <w:pPr>
        <w:keepNext/>
        <w:keepLines/>
        <w:spacing w:before="120" w:line="259" w:lineRule="auto"/>
        <w:ind w:left="1134" w:hanging="1134"/>
        <w:outlineLvl w:val="2"/>
        <w:rPr>
          <w:rFonts w:ascii="Arial" w:eastAsia="宋体" w:hAnsi="Arial" w:cs="Times New Roman"/>
          <w:sz w:val="28"/>
        </w:rPr>
      </w:pPr>
      <w:r w:rsidRPr="00CB3009">
        <w:rPr>
          <w:rFonts w:ascii="Arial" w:eastAsia="宋体" w:hAnsi="Arial" w:cs="Times New Roman"/>
          <w:sz w:val="28"/>
        </w:rPr>
        <w:t>9.3.4</w:t>
      </w:r>
      <w:r w:rsidRPr="00CB3009">
        <w:rPr>
          <w:rFonts w:ascii="Arial" w:eastAsia="宋体" w:hAnsi="Arial" w:cs="Times New Roman"/>
          <w:sz w:val="28"/>
        </w:rPr>
        <w:tab/>
        <w:t>SMF Related IEs</w:t>
      </w:r>
      <w:bookmarkEnd w:id="265"/>
      <w:bookmarkEnd w:id="266"/>
      <w:bookmarkEnd w:id="267"/>
      <w:bookmarkEnd w:id="268"/>
      <w:bookmarkEnd w:id="269"/>
      <w:bookmarkEnd w:id="270"/>
      <w:bookmarkEnd w:id="271"/>
      <w:bookmarkEnd w:id="272"/>
    </w:p>
    <w:p w14:paraId="14F80335" w14:textId="77777777" w:rsidR="00CC4DC3" w:rsidRPr="00CC4DC3" w:rsidRDefault="00CC4DC3" w:rsidP="00CC4DC3">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428" w:name="_Toc20955329"/>
      <w:bookmarkStart w:id="429" w:name="_Toc29503782"/>
      <w:bookmarkStart w:id="430" w:name="_Toc29504366"/>
      <w:bookmarkStart w:id="431" w:name="_Toc29504950"/>
      <w:bookmarkStart w:id="432" w:name="_Toc36553403"/>
      <w:bookmarkStart w:id="433" w:name="_Toc36555130"/>
      <w:bookmarkStart w:id="434" w:name="_Toc45652526"/>
      <w:bookmarkStart w:id="435" w:name="_Toc45658958"/>
      <w:bookmarkStart w:id="436" w:name="_Toc45720778"/>
      <w:bookmarkStart w:id="437" w:name="_Toc45798658"/>
      <w:bookmarkStart w:id="438" w:name="_Toc45898047"/>
      <w:bookmarkStart w:id="439" w:name="_Toc51746254"/>
      <w:bookmarkStart w:id="440" w:name="_Toc64446519"/>
      <w:bookmarkStart w:id="441" w:name="_Toc73982389"/>
      <w:bookmarkStart w:id="442" w:name="_Toc88652479"/>
      <w:bookmarkStart w:id="443" w:name="_Toc97891523"/>
      <w:bookmarkStart w:id="444" w:name="_Toc99123714"/>
      <w:bookmarkStart w:id="445" w:name="_Toc99662520"/>
      <w:bookmarkStart w:id="446" w:name="_Toc105152598"/>
      <w:bookmarkStart w:id="447" w:name="_Toc105174404"/>
      <w:bookmarkStart w:id="448" w:name="_Toc106109402"/>
      <w:bookmarkStart w:id="449" w:name="_Toc107409860"/>
      <w:bookmarkStart w:id="450" w:name="_Toc112757049"/>
      <w:bookmarkStart w:id="451" w:name="_Toc138761187"/>
      <w:bookmarkStart w:id="452" w:name="_Hlk528859263"/>
      <w:r w:rsidRPr="00CC4DC3">
        <w:rPr>
          <w:rFonts w:ascii="Arial" w:eastAsia="宋体" w:hAnsi="Arial" w:cs="Times New Roman"/>
          <w:sz w:val="24"/>
          <w:lang w:eastAsia="ko-KR"/>
        </w:rPr>
        <w:t>9.3.4.2</w:t>
      </w:r>
      <w:r w:rsidRPr="00CC4DC3">
        <w:rPr>
          <w:rFonts w:ascii="Arial" w:eastAsia="宋体" w:hAnsi="Arial" w:cs="Times New Roman"/>
          <w:sz w:val="24"/>
          <w:lang w:eastAsia="ko-KR"/>
        </w:rPr>
        <w:tab/>
      </w:r>
      <w:bookmarkStart w:id="453" w:name="_Hlk510526702"/>
      <w:r w:rsidRPr="00CC4DC3">
        <w:rPr>
          <w:rFonts w:ascii="Arial" w:eastAsia="宋体" w:hAnsi="Arial" w:cs="Times New Roman"/>
          <w:sz w:val="24"/>
          <w:lang w:eastAsia="ko-KR"/>
        </w:rPr>
        <w:t>PDU Session Resource Setup Response Transfer</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3"/>
    </w:p>
    <w:p w14:paraId="099FD7AE" w14:textId="77777777" w:rsidR="00CC4DC3" w:rsidRPr="00CC4DC3" w:rsidRDefault="00CC4DC3" w:rsidP="00CC4DC3">
      <w:pPr>
        <w:overflowPunct w:val="0"/>
        <w:autoSpaceDE w:val="0"/>
        <w:autoSpaceDN w:val="0"/>
        <w:adjustRightInd w:val="0"/>
        <w:textAlignment w:val="baseline"/>
        <w:rPr>
          <w:rFonts w:ascii="Times New Roman" w:eastAsia="宋体" w:hAnsi="Times New Roman" w:cs="Times New Roman"/>
          <w:lang w:eastAsia="ko-KR"/>
        </w:rPr>
      </w:pPr>
      <w:r w:rsidRPr="00CC4DC3">
        <w:rPr>
          <w:rFonts w:ascii="Times New Roman" w:eastAsia="宋体" w:hAnsi="Times New Roman" w:cs="Times New Roman"/>
          <w:lang w:eastAsia="ko-KR"/>
        </w:rP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CC4DC3" w:rsidRPr="00CC4DC3" w14:paraId="2A436F9F" w14:textId="77777777" w:rsidTr="00244ECD">
        <w:tc>
          <w:tcPr>
            <w:tcW w:w="2268" w:type="dxa"/>
            <w:tcBorders>
              <w:top w:val="single" w:sz="4" w:space="0" w:color="auto"/>
              <w:left w:val="single" w:sz="4" w:space="0" w:color="auto"/>
              <w:bottom w:val="single" w:sz="4" w:space="0" w:color="auto"/>
              <w:right w:val="single" w:sz="4" w:space="0" w:color="auto"/>
            </w:tcBorders>
            <w:hideMark/>
          </w:tcPr>
          <w:p w14:paraId="5421F65E"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DC3">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5F54AEB"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DC3">
              <w:rPr>
                <w:rFonts w:ascii="Arial" w:eastAsia="宋体"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E47D9E3"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DC3">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57E9C00"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DC3">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533913B"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DC3">
              <w:rPr>
                <w:rFonts w:ascii="Arial" w:eastAsia="宋体" w:hAnsi="Arial" w:cs="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657471F"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DC3">
              <w:rPr>
                <w:rFonts w:ascii="Arial" w:eastAsia="宋体" w:hAnsi="Arial" w:cs="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1D503D11"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DC3">
              <w:rPr>
                <w:rFonts w:ascii="Arial" w:eastAsia="宋体" w:hAnsi="Arial" w:cs="Arial"/>
                <w:b/>
                <w:sz w:val="18"/>
                <w:lang w:eastAsia="ja-JP"/>
              </w:rPr>
              <w:t>Assigned Criticality</w:t>
            </w:r>
          </w:p>
        </w:tc>
      </w:tr>
      <w:tr w:rsidR="00CC4DC3" w:rsidRPr="00CC4DC3" w:rsidDel="00FF5598" w14:paraId="7F9B5EBD" w14:textId="77777777" w:rsidTr="00244ECD">
        <w:tc>
          <w:tcPr>
            <w:tcW w:w="2268" w:type="dxa"/>
            <w:tcBorders>
              <w:top w:val="single" w:sz="4" w:space="0" w:color="auto"/>
              <w:left w:val="single" w:sz="4" w:space="0" w:color="auto"/>
              <w:bottom w:val="single" w:sz="4" w:space="0" w:color="auto"/>
              <w:right w:val="single" w:sz="4" w:space="0" w:color="auto"/>
            </w:tcBorders>
          </w:tcPr>
          <w:p w14:paraId="781DF44F" w14:textId="77777777" w:rsidR="00CC4DC3" w:rsidRPr="00CC4DC3" w:rsidDel="00FF5598" w:rsidRDefault="00CC4DC3" w:rsidP="00CC4DC3">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CC4DC3">
              <w:rPr>
                <w:rFonts w:ascii="Arial" w:eastAsia="宋体" w:hAnsi="Arial" w:cs="Times New Roman"/>
                <w:sz w:val="18"/>
                <w:lang w:eastAsia="ko-KR"/>
              </w:rP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30327AD4" w14:textId="77777777" w:rsidR="00CC4DC3" w:rsidRPr="00CC4DC3" w:rsidDel="00FF5598"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1B9EE1DF" w14:textId="77777777" w:rsidR="00CC4DC3" w:rsidRPr="00CC4DC3" w:rsidDel="00FF5598"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4BED19"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QoS Flow per TNL Information</w:t>
            </w:r>
          </w:p>
          <w:p w14:paraId="30D39DB1" w14:textId="77777777" w:rsidR="00CC4DC3" w:rsidRPr="00CC4DC3" w:rsidDel="00FF5598"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1555F53" w14:textId="77777777" w:rsidR="00CC4DC3" w:rsidRPr="00CC4DC3" w:rsidDel="00FF5598"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0336CCB2"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8577E76"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C4DC3" w:rsidRPr="00CC4DC3" w:rsidDel="00FF5598" w14:paraId="54B0D38A" w14:textId="77777777" w:rsidTr="00244ECD">
        <w:tc>
          <w:tcPr>
            <w:tcW w:w="2268" w:type="dxa"/>
            <w:tcBorders>
              <w:top w:val="single" w:sz="4" w:space="0" w:color="auto"/>
              <w:left w:val="single" w:sz="4" w:space="0" w:color="auto"/>
              <w:bottom w:val="single" w:sz="4" w:space="0" w:color="auto"/>
              <w:right w:val="single" w:sz="4" w:space="0" w:color="auto"/>
            </w:tcBorders>
          </w:tcPr>
          <w:p w14:paraId="068E82C2" w14:textId="77777777" w:rsidR="00CC4DC3" w:rsidRPr="00CC4DC3" w:rsidDel="00FF5598" w:rsidRDefault="00CC4DC3" w:rsidP="00CC4DC3">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CC4DC3">
              <w:rPr>
                <w:rFonts w:ascii="Arial" w:eastAsia="Batang" w:hAnsi="Arial" w:cs="Times New Roman"/>
                <w:sz w:val="18"/>
                <w:lang w:eastAsia="ja-JP"/>
              </w:rPr>
              <w:t xml:space="preserve">Additional DL </w:t>
            </w:r>
            <w:r w:rsidRPr="00CC4DC3">
              <w:rPr>
                <w:rFonts w:ascii="Arial" w:eastAsia="宋体" w:hAnsi="Arial" w:cs="Times New Roman"/>
                <w:sz w:val="18"/>
                <w:lang w:eastAsia="ko-KR"/>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243AF6F7" w14:textId="77777777" w:rsidR="00CC4DC3" w:rsidRPr="00CC4DC3" w:rsidDel="00FF5598"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52114D6" w14:textId="77777777" w:rsidR="00CC4DC3" w:rsidRPr="00CC4DC3" w:rsidDel="00FF5598"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1290492"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ko-KR"/>
              </w:rPr>
              <w:t>QoS Flow per TNL Information List</w:t>
            </w:r>
          </w:p>
          <w:p w14:paraId="7DA14308" w14:textId="77777777" w:rsidR="00CC4DC3" w:rsidRPr="00CC4DC3" w:rsidDel="00FF5598"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E957C9F" w14:textId="77777777" w:rsidR="00CC4DC3" w:rsidRPr="00CC4DC3" w:rsidDel="00FF5598"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 xml:space="preserve">NG-RAN node endpoint of the additional NG-U transport bearer(s) for delivery of DL PDUs for split PDU session, together with associated QoS flows and corresponding to the </w:t>
            </w:r>
            <w:r w:rsidRPr="00CC4DC3">
              <w:rPr>
                <w:rFonts w:ascii="Arial" w:eastAsia="宋体" w:hAnsi="Arial" w:cs="Times New Roman"/>
                <w:i/>
                <w:iCs/>
                <w:sz w:val="18"/>
                <w:lang w:eastAsia="ja-JP"/>
              </w:rPr>
              <w:t xml:space="preserve">Additional UL NG-U UP TNL Information </w:t>
            </w:r>
            <w:r w:rsidRPr="00CC4DC3">
              <w:rPr>
                <w:rFonts w:ascii="Arial" w:eastAsia="宋体" w:hAnsi="Arial" w:cs="Times New Roman"/>
                <w:sz w:val="18"/>
                <w:lang w:eastAsia="ja-JP"/>
              </w:rPr>
              <w:t xml:space="preserve">IE in the </w:t>
            </w:r>
            <w:r w:rsidRPr="00CC4DC3">
              <w:rPr>
                <w:rFonts w:ascii="Arial" w:eastAsia="宋体" w:hAnsi="Arial" w:cs="Times New Roman"/>
                <w:i/>
                <w:sz w:val="18"/>
                <w:lang w:eastAsia="ja-JP"/>
              </w:rPr>
              <w:t>PDU Session Resource Setup Request Transfer</w:t>
            </w:r>
            <w:r w:rsidRPr="00CC4DC3">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37DABD33"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D991468"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C4DC3" w:rsidRPr="00CC4DC3" w14:paraId="069A292B" w14:textId="77777777" w:rsidTr="00244ECD">
        <w:tc>
          <w:tcPr>
            <w:tcW w:w="2268" w:type="dxa"/>
            <w:tcBorders>
              <w:top w:val="single" w:sz="4" w:space="0" w:color="auto"/>
              <w:left w:val="single" w:sz="4" w:space="0" w:color="auto"/>
              <w:bottom w:val="single" w:sz="4" w:space="0" w:color="auto"/>
              <w:right w:val="single" w:sz="4" w:space="0" w:color="auto"/>
            </w:tcBorders>
          </w:tcPr>
          <w:p w14:paraId="1EB03558"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宋体" w:hAnsi="Arial" w:cs="Times New Roman"/>
                <w:sz w:val="18"/>
                <w:lang w:eastAsia="ko-KR"/>
              </w:rPr>
            </w:pPr>
            <w:r w:rsidRPr="00CC4DC3">
              <w:rPr>
                <w:rFonts w:ascii="Arial" w:eastAsia="宋体" w:hAnsi="Arial" w:cs="Times New Roman"/>
                <w:sz w:val="18"/>
                <w:lang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68FB2D22"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C4DC3">
              <w:rPr>
                <w:rFonts w:ascii="Arial" w:eastAsia="宋体" w:hAnsi="Arial" w:cs="Times New Roman"/>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06FF6C17"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FE24FB4"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78185958"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9288492"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C4DC3">
              <w:rPr>
                <w:rFonts w:ascii="Arial" w:eastAsia="宋体" w:hAnsi="Arial" w:cs="Times New Roman"/>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0272BBC5"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CC4DC3" w:rsidRPr="00CC4DC3" w14:paraId="590CC6A3" w14:textId="77777777" w:rsidTr="00244ECD">
        <w:tc>
          <w:tcPr>
            <w:tcW w:w="2268" w:type="dxa"/>
            <w:tcBorders>
              <w:top w:val="single" w:sz="4" w:space="0" w:color="auto"/>
              <w:left w:val="single" w:sz="4" w:space="0" w:color="auto"/>
              <w:bottom w:val="single" w:sz="4" w:space="0" w:color="auto"/>
              <w:right w:val="single" w:sz="4" w:space="0" w:color="auto"/>
            </w:tcBorders>
            <w:hideMark/>
          </w:tcPr>
          <w:p w14:paraId="632A1DBB"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C4DC3">
              <w:rPr>
                <w:rFonts w:ascii="Arial" w:eastAsia="Batang" w:hAnsi="Arial" w:cs="Times New Roman"/>
                <w:sz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61C367DD"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20746B25"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D3F2676"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QoS Flow List with Cause</w:t>
            </w:r>
          </w:p>
          <w:p w14:paraId="6AB3434C"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A29B0EB"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C75204F"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46530C5"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C4DC3" w:rsidRPr="00CC4DC3" w14:paraId="024222FD" w14:textId="77777777" w:rsidTr="00244ECD">
        <w:tc>
          <w:tcPr>
            <w:tcW w:w="2268" w:type="dxa"/>
            <w:tcBorders>
              <w:top w:val="single" w:sz="4" w:space="0" w:color="auto"/>
              <w:left w:val="single" w:sz="4" w:space="0" w:color="auto"/>
              <w:bottom w:val="single" w:sz="4" w:space="0" w:color="auto"/>
              <w:right w:val="single" w:sz="4" w:space="0" w:color="auto"/>
            </w:tcBorders>
          </w:tcPr>
          <w:p w14:paraId="5A2D4995"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C4DC3">
              <w:rPr>
                <w:rFonts w:ascii="Arial" w:eastAsia="Batang" w:hAnsi="Arial" w:cs="Times New Roman"/>
                <w:sz w:val="18"/>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166CC853"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64DE0E8"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4BA0C6E"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QoS Flow per TNL Information</w:t>
            </w:r>
          </w:p>
          <w:p w14:paraId="007BC43D"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723F755"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 xml:space="preserve">NG-RAN node endpoint of the NG-U transport bearer(s) for delivery of DL PDUs of the indicated Redundant QoS Flow(s) and corresponding to the </w:t>
            </w:r>
            <w:r w:rsidRPr="00CC4DC3">
              <w:rPr>
                <w:rFonts w:ascii="Arial" w:eastAsia="宋体" w:hAnsi="Arial" w:cs="Times New Roman"/>
                <w:i/>
                <w:iCs/>
                <w:sz w:val="18"/>
                <w:lang w:eastAsia="ja-JP"/>
              </w:rPr>
              <w:t>Redundant UL NG-U UP TNL Information</w:t>
            </w:r>
            <w:r w:rsidRPr="00CC4DC3">
              <w:rPr>
                <w:rFonts w:ascii="Arial" w:eastAsia="宋体" w:hAnsi="Arial" w:cs="Times New Roman"/>
                <w:sz w:val="18"/>
                <w:lang w:eastAsia="ja-JP"/>
              </w:rPr>
              <w:t xml:space="preserve"> IE in the </w:t>
            </w:r>
            <w:r w:rsidRPr="00CC4DC3">
              <w:rPr>
                <w:rFonts w:ascii="Arial" w:eastAsia="宋体" w:hAnsi="Arial" w:cs="Times New Roman"/>
                <w:i/>
                <w:sz w:val="18"/>
                <w:lang w:eastAsia="ja-JP"/>
              </w:rPr>
              <w:t>PDU Session Resource Setup Request Transfer</w:t>
            </w:r>
            <w:r w:rsidRPr="00CC4DC3">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29D440F0"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ECBF9FC"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ignore</w:t>
            </w:r>
          </w:p>
        </w:tc>
      </w:tr>
      <w:tr w:rsidR="00CC4DC3" w:rsidRPr="00CC4DC3" w14:paraId="5B63C3D4" w14:textId="77777777" w:rsidTr="00244ECD">
        <w:tc>
          <w:tcPr>
            <w:tcW w:w="2268" w:type="dxa"/>
            <w:tcBorders>
              <w:top w:val="single" w:sz="4" w:space="0" w:color="auto"/>
              <w:left w:val="single" w:sz="4" w:space="0" w:color="auto"/>
              <w:bottom w:val="single" w:sz="4" w:space="0" w:color="auto"/>
              <w:right w:val="single" w:sz="4" w:space="0" w:color="auto"/>
            </w:tcBorders>
          </w:tcPr>
          <w:p w14:paraId="3E44E507"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C4DC3">
              <w:rPr>
                <w:rFonts w:ascii="Arial" w:eastAsia="Batang" w:hAnsi="Arial" w:cs="Times New Roman"/>
                <w:sz w:val="18"/>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4132252"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18A066"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4CE1F3A"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QoS Flow per TNL Information List</w:t>
            </w:r>
          </w:p>
          <w:p w14:paraId="0290DA6D"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0A183FB9"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 xml:space="preserve">NG-RAN node endpoint of the additional NG-U transport bearer(s) for delivery of redundant DL PDUs for split PDU session, together with associated QoS flows and corresponding to the </w:t>
            </w:r>
            <w:r w:rsidRPr="00CC4DC3">
              <w:rPr>
                <w:rFonts w:ascii="Arial" w:eastAsia="宋体" w:hAnsi="Arial" w:cs="Times New Roman"/>
                <w:i/>
                <w:iCs/>
                <w:sz w:val="18"/>
                <w:lang w:eastAsia="ja-JP"/>
              </w:rPr>
              <w:t>Additional Redundant UL NG-U UP TNL Information</w:t>
            </w:r>
            <w:r w:rsidRPr="00CC4DC3">
              <w:rPr>
                <w:rFonts w:ascii="Arial" w:eastAsia="宋体" w:hAnsi="Arial" w:cs="Times New Roman"/>
                <w:sz w:val="18"/>
                <w:lang w:eastAsia="ja-JP"/>
              </w:rPr>
              <w:t xml:space="preserve"> IE in the </w:t>
            </w:r>
            <w:r w:rsidRPr="00CC4DC3">
              <w:rPr>
                <w:rFonts w:ascii="Arial" w:eastAsia="宋体" w:hAnsi="Arial" w:cs="Times New Roman"/>
                <w:i/>
                <w:sz w:val="18"/>
                <w:lang w:eastAsia="ja-JP"/>
              </w:rPr>
              <w:t>PDU Session Resource Setup Request Transfer</w:t>
            </w:r>
            <w:r w:rsidRPr="00CC4DC3">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5F51518F"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DB2B202"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ignore</w:t>
            </w:r>
          </w:p>
        </w:tc>
      </w:tr>
      <w:tr w:rsidR="00CC4DC3" w:rsidRPr="00CC4DC3" w14:paraId="051BA0E1" w14:textId="77777777" w:rsidTr="00244ECD">
        <w:tc>
          <w:tcPr>
            <w:tcW w:w="2268" w:type="dxa"/>
            <w:tcBorders>
              <w:top w:val="single" w:sz="4" w:space="0" w:color="auto"/>
              <w:left w:val="single" w:sz="4" w:space="0" w:color="auto"/>
              <w:bottom w:val="single" w:sz="4" w:space="0" w:color="auto"/>
              <w:right w:val="single" w:sz="4" w:space="0" w:color="auto"/>
            </w:tcBorders>
          </w:tcPr>
          <w:p w14:paraId="1D5C7256"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C4DC3">
              <w:rPr>
                <w:rFonts w:ascii="Arial" w:eastAsia="Batang" w:hAnsi="Arial" w:cs="Times New Roman"/>
                <w:sz w:val="18"/>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7E9B0A4E"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CE753F7"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18CE77F"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Redundant PDU Session Information</w:t>
            </w:r>
          </w:p>
          <w:p w14:paraId="4599D8E4"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9.3.</w:t>
            </w:r>
            <w:r w:rsidRPr="00CC4DC3">
              <w:rPr>
                <w:rFonts w:ascii="Arial" w:eastAsia="宋体" w:hAnsi="Arial" w:cs="Times New Roman" w:hint="eastAsia"/>
                <w:sz w:val="18"/>
                <w:lang w:eastAsia="zh-CN"/>
              </w:rPr>
              <w:t>1.</w:t>
            </w:r>
            <w:r w:rsidRPr="00CC4DC3">
              <w:rPr>
                <w:rFonts w:ascii="Arial" w:eastAsia="宋体"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3A227014"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6329385"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D523080"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ignore</w:t>
            </w:r>
          </w:p>
        </w:tc>
      </w:tr>
      <w:tr w:rsidR="00CC4DC3" w:rsidRPr="00CC4DC3" w14:paraId="0F7ABC4D" w14:textId="77777777" w:rsidTr="00244ECD">
        <w:tc>
          <w:tcPr>
            <w:tcW w:w="2268" w:type="dxa"/>
            <w:tcBorders>
              <w:top w:val="single" w:sz="4" w:space="0" w:color="auto"/>
              <w:left w:val="single" w:sz="4" w:space="0" w:color="auto"/>
              <w:bottom w:val="single" w:sz="4" w:space="0" w:color="auto"/>
              <w:right w:val="single" w:sz="4" w:space="0" w:color="auto"/>
            </w:tcBorders>
          </w:tcPr>
          <w:p w14:paraId="0FF78D51"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C4DC3">
              <w:rPr>
                <w:rFonts w:ascii="Arial" w:eastAsia="Batang" w:hAnsi="Arial" w:cs="Times New Roman"/>
                <w:sz w:val="18"/>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26F50B08"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1B50B00"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73B15A"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Batang" w:hAnsi="Arial" w:cs="Times New Roman"/>
                <w:sz w:val="18"/>
                <w:lang w:eastAsia="ja-JP"/>
              </w:rPr>
              <w:t>Global RAN Node ID</w:t>
            </w:r>
          </w:p>
          <w:p w14:paraId="2667A5EF"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C4DC3">
              <w:rPr>
                <w:rFonts w:ascii="Arial" w:eastAsia="宋体" w:hAnsi="Arial" w:cs="Times New Roman"/>
                <w:sz w:val="18"/>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71558C4D"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9F454F0"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D6B7BD7"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ignore</w:t>
            </w:r>
          </w:p>
        </w:tc>
      </w:tr>
      <w:tr w:rsidR="00CC4DC3" w:rsidRPr="00CC4DC3" w14:paraId="0112E811" w14:textId="77777777" w:rsidTr="00244ECD">
        <w:tc>
          <w:tcPr>
            <w:tcW w:w="2268" w:type="dxa"/>
            <w:tcBorders>
              <w:top w:val="single" w:sz="4" w:space="0" w:color="auto"/>
              <w:left w:val="single" w:sz="4" w:space="0" w:color="auto"/>
              <w:bottom w:val="single" w:sz="4" w:space="0" w:color="auto"/>
              <w:right w:val="single" w:sz="4" w:space="0" w:color="auto"/>
            </w:tcBorders>
          </w:tcPr>
          <w:p w14:paraId="72969D9A"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C4DC3">
              <w:rPr>
                <w:rFonts w:ascii="Arial" w:eastAsia="宋体" w:hAnsi="Arial" w:cs="Times New Roman" w:hint="eastAsia"/>
                <w:sz w:val="18"/>
                <w:lang w:eastAsia="ko-KR"/>
              </w:rPr>
              <w:t>MBS Support Indicator</w:t>
            </w:r>
          </w:p>
        </w:tc>
        <w:tc>
          <w:tcPr>
            <w:tcW w:w="1020" w:type="dxa"/>
            <w:tcBorders>
              <w:top w:val="single" w:sz="4" w:space="0" w:color="auto"/>
              <w:left w:val="single" w:sz="4" w:space="0" w:color="auto"/>
              <w:bottom w:val="single" w:sz="4" w:space="0" w:color="auto"/>
              <w:right w:val="single" w:sz="4" w:space="0" w:color="auto"/>
            </w:tcBorders>
          </w:tcPr>
          <w:p w14:paraId="17290FAA"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4AA3D5"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37BE943"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53B082BC"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5944681"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461A566"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ignore</w:t>
            </w:r>
          </w:p>
        </w:tc>
      </w:tr>
      <w:tr w:rsidR="00CC4DC3" w:rsidRPr="00CC4DC3" w14:paraId="4ED5100D" w14:textId="77777777" w:rsidTr="00244ECD">
        <w:tc>
          <w:tcPr>
            <w:tcW w:w="2268" w:type="dxa"/>
            <w:tcBorders>
              <w:top w:val="single" w:sz="4" w:space="0" w:color="auto"/>
              <w:left w:val="single" w:sz="4" w:space="0" w:color="auto"/>
              <w:bottom w:val="single" w:sz="4" w:space="0" w:color="auto"/>
              <w:right w:val="single" w:sz="4" w:space="0" w:color="auto"/>
            </w:tcBorders>
          </w:tcPr>
          <w:p w14:paraId="4D5D7585"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C4DC3">
              <w:rPr>
                <w:rFonts w:ascii="Arial" w:eastAsia="宋体" w:hAnsi="Arial" w:cs="Times New Roman"/>
                <w:sz w:val="18"/>
                <w:lang w:eastAsia="ko-KR"/>
              </w:rP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157242A4"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B734BEB"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1345501"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7FADF102"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F03DE6D"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278C972"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ignore</w:t>
            </w:r>
          </w:p>
        </w:tc>
      </w:tr>
      <w:tr w:rsidR="00CC4DC3" w:rsidRPr="00CC4DC3" w14:paraId="4849405F" w14:textId="77777777" w:rsidTr="00244ECD">
        <w:tc>
          <w:tcPr>
            <w:tcW w:w="2268" w:type="dxa"/>
            <w:tcBorders>
              <w:top w:val="single" w:sz="4" w:space="0" w:color="auto"/>
              <w:left w:val="single" w:sz="4" w:space="0" w:color="auto"/>
              <w:bottom w:val="single" w:sz="4" w:space="0" w:color="auto"/>
              <w:right w:val="single" w:sz="4" w:space="0" w:color="auto"/>
            </w:tcBorders>
          </w:tcPr>
          <w:p w14:paraId="5ED5A34E" w14:textId="77777777" w:rsidR="00CC4DC3" w:rsidRPr="00CC4DC3" w:rsidRDefault="00CC4DC3" w:rsidP="00CC4DC3">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C4DC3">
              <w:rPr>
                <w:rFonts w:ascii="Arial" w:eastAsia="宋体" w:hAnsi="Arial" w:cs="Times New Roman"/>
                <w:sz w:val="18"/>
                <w:lang w:eastAsia="ko-KR"/>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44E6C658"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4540418"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62DFCAA" w14:textId="77777777" w:rsidR="00CC4DC3" w:rsidRPr="00CC4DC3" w:rsidRDefault="00CC4DC3" w:rsidP="00CC4DC3">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C4DC3">
              <w:rPr>
                <w:rFonts w:ascii="Arial" w:eastAsia="Batang" w:hAnsi="Arial" w:cs="Times New Roman"/>
                <w:sz w:val="18"/>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2D42C779" w14:textId="77777777" w:rsidR="00CC4DC3" w:rsidRPr="00CC4DC3" w:rsidRDefault="00CC4DC3" w:rsidP="00CC4DC3">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5EB2BE5"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9FFE035" w14:textId="77777777" w:rsidR="00CC4DC3" w:rsidRPr="00CC4DC3" w:rsidRDefault="00CC4DC3" w:rsidP="00CC4DC3">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C4DC3">
              <w:rPr>
                <w:rFonts w:ascii="Arial" w:eastAsia="宋体" w:hAnsi="Arial" w:cs="Times New Roman"/>
                <w:sz w:val="18"/>
                <w:lang w:eastAsia="ja-JP"/>
              </w:rPr>
              <w:t>ignore</w:t>
            </w:r>
          </w:p>
        </w:tc>
      </w:tr>
      <w:tr w:rsidR="00CC4DC3" w:rsidRPr="00CC4DC3" w14:paraId="0AD20D1B" w14:textId="77777777" w:rsidTr="00244ECD">
        <w:trPr>
          <w:ins w:id="454" w:author="Huawei" w:date="2023-09-22T17:32:00Z"/>
        </w:trPr>
        <w:tc>
          <w:tcPr>
            <w:tcW w:w="2268" w:type="dxa"/>
            <w:tcBorders>
              <w:top w:val="single" w:sz="4" w:space="0" w:color="auto"/>
              <w:left w:val="single" w:sz="4" w:space="0" w:color="auto"/>
              <w:bottom w:val="single" w:sz="4" w:space="0" w:color="auto"/>
              <w:right w:val="single" w:sz="4" w:space="0" w:color="auto"/>
            </w:tcBorders>
          </w:tcPr>
          <w:p w14:paraId="3D3764AA" w14:textId="77777777" w:rsidR="00CC4DC3" w:rsidRPr="00CC4DC3" w:rsidRDefault="00CC4DC3" w:rsidP="00CC4DC3">
            <w:pPr>
              <w:keepNext/>
              <w:keepLines/>
              <w:overflowPunct w:val="0"/>
              <w:autoSpaceDE w:val="0"/>
              <w:autoSpaceDN w:val="0"/>
              <w:adjustRightInd w:val="0"/>
              <w:spacing w:after="0"/>
              <w:ind w:left="-19"/>
              <w:textAlignment w:val="baseline"/>
              <w:rPr>
                <w:ins w:id="455" w:author="Huawei" w:date="2023-09-22T17:32:00Z"/>
                <w:rFonts w:ascii="Arial" w:eastAsia="宋体" w:hAnsi="Arial" w:cs="Times New Roman"/>
                <w:sz w:val="18"/>
                <w:lang w:eastAsia="zh-CN"/>
              </w:rPr>
            </w:pPr>
            <w:ins w:id="456" w:author="Huawei" w:date="2023-09-22T17:32:00Z">
              <w:r>
                <w:rPr>
                  <w:rFonts w:ascii="Arial" w:eastAsia="宋体" w:hAnsi="Arial" w:cs="Times New Roman" w:hint="eastAsia"/>
                  <w:sz w:val="18"/>
                  <w:lang w:eastAsia="zh-CN"/>
                </w:rPr>
                <w:t>E</w:t>
              </w:r>
              <w:r>
                <w:rPr>
                  <w:rFonts w:ascii="Arial" w:eastAsia="宋体" w:hAnsi="Arial" w:cs="Times New Roman"/>
                  <w:sz w:val="18"/>
                  <w:lang w:eastAsia="zh-CN"/>
                </w:rPr>
                <w:t>CN marking Status</w:t>
              </w:r>
            </w:ins>
            <w:ins w:id="457" w:author="Huawei" w:date="2023-09-22T17:33:00Z">
              <w:r>
                <w:rPr>
                  <w:rFonts w:ascii="Arial" w:eastAsia="宋体" w:hAnsi="Arial" w:cs="Times New Roman"/>
                  <w:sz w:val="18"/>
                  <w:lang w:eastAsia="zh-CN"/>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111D93AB" w14:textId="77777777" w:rsidR="00CC4DC3" w:rsidRPr="00CC4DC3" w:rsidRDefault="00CC4DC3" w:rsidP="00CC4DC3">
            <w:pPr>
              <w:keepNext/>
              <w:keepLines/>
              <w:overflowPunct w:val="0"/>
              <w:autoSpaceDE w:val="0"/>
              <w:autoSpaceDN w:val="0"/>
              <w:adjustRightInd w:val="0"/>
              <w:spacing w:after="0"/>
              <w:textAlignment w:val="baseline"/>
              <w:rPr>
                <w:ins w:id="458" w:author="Huawei" w:date="2023-09-22T17:32:00Z"/>
                <w:rFonts w:ascii="Arial" w:hAnsi="Arial" w:cs="Times New Roman"/>
                <w:sz w:val="18"/>
                <w:lang w:eastAsia="zh-CN"/>
              </w:rPr>
            </w:pPr>
            <w:ins w:id="459" w:author="Huawei" w:date="2023-09-22T17:35:00Z">
              <w:r>
                <w:rPr>
                  <w:rFonts w:ascii="Arial" w:hAnsi="Arial" w:cs="Times New Roman"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6B6CCA8" w14:textId="77777777" w:rsidR="00CC4DC3" w:rsidRPr="00CC4DC3" w:rsidRDefault="00CC4DC3" w:rsidP="00CC4DC3">
            <w:pPr>
              <w:keepNext/>
              <w:keepLines/>
              <w:overflowPunct w:val="0"/>
              <w:autoSpaceDE w:val="0"/>
              <w:autoSpaceDN w:val="0"/>
              <w:adjustRightInd w:val="0"/>
              <w:spacing w:after="0"/>
              <w:textAlignment w:val="baseline"/>
              <w:rPr>
                <w:ins w:id="460" w:author="Huawei" w:date="2023-09-22T17:32: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DD61217" w14:textId="1F134859" w:rsidR="00CC4DC3" w:rsidRPr="00CC4DC3" w:rsidRDefault="004757D4" w:rsidP="00CC4DC3">
            <w:pPr>
              <w:keepNext/>
              <w:keepLines/>
              <w:overflowPunct w:val="0"/>
              <w:autoSpaceDE w:val="0"/>
              <w:autoSpaceDN w:val="0"/>
              <w:adjustRightInd w:val="0"/>
              <w:spacing w:after="0"/>
              <w:textAlignment w:val="baseline"/>
              <w:rPr>
                <w:ins w:id="461" w:author="Huawei" w:date="2023-09-22T17:32:00Z"/>
                <w:rFonts w:ascii="Arial" w:hAnsi="Arial" w:cs="Times New Roman"/>
                <w:sz w:val="18"/>
                <w:lang w:eastAsia="zh-CN"/>
              </w:rPr>
            </w:pPr>
            <w:ins w:id="462" w:author="Huawei" w:date="2023-09-22T17:52:00Z">
              <w:r w:rsidRPr="004757D4">
                <w:rPr>
                  <w:rFonts w:ascii="Arial" w:hAnsi="Arial" w:cs="Times New Roman"/>
                  <w:sz w:val="18"/>
                  <w:lang w:eastAsia="zh-CN"/>
                </w:rPr>
                <w:t>QoS Flow List with Status</w:t>
              </w:r>
              <w:r>
                <w:rPr>
                  <w:rFonts w:ascii="Arial" w:hAnsi="Arial" w:cs="Times New Roman"/>
                  <w:sz w:val="18"/>
                  <w:lang w:eastAsia="zh-CN"/>
                </w:rPr>
                <w:t xml:space="preserve"> </w:t>
              </w:r>
            </w:ins>
            <w:ins w:id="463" w:author="Huawei" w:date="2023-09-22T17:36:00Z">
              <w:r w:rsidR="00CC4DC3">
                <w:rPr>
                  <w:rFonts w:ascii="Arial" w:hAnsi="Arial" w:cs="Times New Roman" w:hint="eastAsia"/>
                  <w:sz w:val="18"/>
                  <w:lang w:eastAsia="zh-CN"/>
                </w:rPr>
                <w:t>9</w:t>
              </w:r>
              <w:r w:rsidR="00CC4DC3">
                <w:rPr>
                  <w:rFonts w:ascii="Arial" w:hAnsi="Arial" w:cs="Times New Roman"/>
                  <w:sz w:val="18"/>
                  <w:lang w:eastAsia="zh-CN"/>
                </w:rPr>
                <w:t>.3.</w:t>
              </w:r>
              <w:proofErr w:type="gramStart"/>
              <w:r w:rsidR="00CC4DC3">
                <w:rPr>
                  <w:rFonts w:ascii="Arial" w:hAnsi="Arial" w:cs="Times New Roman"/>
                  <w:sz w:val="18"/>
                  <w:lang w:eastAsia="zh-CN"/>
                </w:rPr>
                <w:t>1.</w:t>
              </w:r>
            </w:ins>
            <w:ins w:id="464" w:author="Huawei" w:date="2023-09-26T21:02:00Z">
              <w:r w:rsidR="00BD7C51">
                <w:rPr>
                  <w:rFonts w:ascii="Arial" w:hAnsi="Arial" w:cs="Times New Roman"/>
                  <w:sz w:val="18"/>
                  <w:lang w:eastAsia="zh-CN"/>
                </w:rPr>
                <w:t>b</w:t>
              </w:r>
            </w:ins>
            <w:proofErr w:type="gramEnd"/>
          </w:p>
        </w:tc>
        <w:tc>
          <w:tcPr>
            <w:tcW w:w="1757" w:type="dxa"/>
            <w:tcBorders>
              <w:top w:val="single" w:sz="4" w:space="0" w:color="auto"/>
              <w:left w:val="single" w:sz="4" w:space="0" w:color="auto"/>
              <w:bottom w:val="single" w:sz="4" w:space="0" w:color="auto"/>
              <w:right w:val="single" w:sz="4" w:space="0" w:color="auto"/>
            </w:tcBorders>
          </w:tcPr>
          <w:p w14:paraId="3880B3A7" w14:textId="77777777" w:rsidR="00CC4DC3" w:rsidRPr="00CC4DC3" w:rsidRDefault="00CC4DC3" w:rsidP="00CC4DC3">
            <w:pPr>
              <w:keepNext/>
              <w:keepLines/>
              <w:overflowPunct w:val="0"/>
              <w:autoSpaceDE w:val="0"/>
              <w:autoSpaceDN w:val="0"/>
              <w:adjustRightInd w:val="0"/>
              <w:spacing w:after="0"/>
              <w:textAlignment w:val="baseline"/>
              <w:rPr>
                <w:ins w:id="465" w:author="Huawei" w:date="2023-09-22T17:32:00Z"/>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C78E975" w14:textId="77777777" w:rsidR="00CC4DC3" w:rsidRPr="00CC4DC3" w:rsidRDefault="00CC4DC3" w:rsidP="00CC4DC3">
            <w:pPr>
              <w:keepNext/>
              <w:keepLines/>
              <w:overflowPunct w:val="0"/>
              <w:autoSpaceDE w:val="0"/>
              <w:autoSpaceDN w:val="0"/>
              <w:adjustRightInd w:val="0"/>
              <w:spacing w:after="0"/>
              <w:jc w:val="center"/>
              <w:textAlignment w:val="baseline"/>
              <w:rPr>
                <w:ins w:id="466" w:author="Huawei" w:date="2023-09-22T17:32:00Z"/>
                <w:rFonts w:ascii="Arial" w:eastAsia="宋体" w:hAnsi="Arial" w:cs="Times New Roman"/>
                <w:sz w:val="18"/>
                <w:lang w:eastAsia="zh-CN"/>
              </w:rPr>
            </w:pPr>
            <w:ins w:id="467" w:author="Huawei" w:date="2023-09-22T17:36: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14:paraId="05A0F48A" w14:textId="77777777" w:rsidR="00CC4DC3" w:rsidRPr="00CC4DC3" w:rsidRDefault="00CC4DC3" w:rsidP="00CC4DC3">
            <w:pPr>
              <w:keepNext/>
              <w:keepLines/>
              <w:overflowPunct w:val="0"/>
              <w:autoSpaceDE w:val="0"/>
              <w:autoSpaceDN w:val="0"/>
              <w:adjustRightInd w:val="0"/>
              <w:spacing w:after="0"/>
              <w:jc w:val="center"/>
              <w:textAlignment w:val="baseline"/>
              <w:rPr>
                <w:ins w:id="468" w:author="Huawei" w:date="2023-09-22T17:32:00Z"/>
                <w:rFonts w:ascii="Arial" w:eastAsia="宋体" w:hAnsi="Arial" w:cs="Times New Roman"/>
                <w:sz w:val="18"/>
                <w:lang w:eastAsia="zh-CN"/>
              </w:rPr>
            </w:pPr>
            <w:ins w:id="469" w:author="Huawei" w:date="2023-09-22T17:36: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CC4DC3" w:rsidRPr="00CC4DC3" w14:paraId="4C61AF51" w14:textId="77777777" w:rsidTr="00244ECD">
        <w:trPr>
          <w:ins w:id="470" w:author="Huawei" w:date="2023-09-22T17:36:00Z"/>
        </w:trPr>
        <w:tc>
          <w:tcPr>
            <w:tcW w:w="2268" w:type="dxa"/>
            <w:tcBorders>
              <w:top w:val="single" w:sz="4" w:space="0" w:color="auto"/>
              <w:left w:val="single" w:sz="4" w:space="0" w:color="auto"/>
              <w:bottom w:val="single" w:sz="4" w:space="0" w:color="auto"/>
              <w:right w:val="single" w:sz="4" w:space="0" w:color="auto"/>
            </w:tcBorders>
          </w:tcPr>
          <w:p w14:paraId="374D7669" w14:textId="77777777" w:rsidR="00CC4DC3" w:rsidRDefault="00CC4DC3" w:rsidP="00CC4DC3">
            <w:pPr>
              <w:keepNext/>
              <w:keepLines/>
              <w:overflowPunct w:val="0"/>
              <w:autoSpaceDE w:val="0"/>
              <w:autoSpaceDN w:val="0"/>
              <w:adjustRightInd w:val="0"/>
              <w:spacing w:after="0"/>
              <w:ind w:left="-19"/>
              <w:textAlignment w:val="baseline"/>
              <w:rPr>
                <w:ins w:id="471" w:author="Huawei" w:date="2023-09-22T17:36:00Z"/>
                <w:rFonts w:ascii="Arial" w:eastAsia="宋体" w:hAnsi="Arial" w:cs="Times New Roman"/>
                <w:sz w:val="18"/>
                <w:lang w:eastAsia="zh-CN"/>
              </w:rPr>
            </w:pPr>
            <w:ins w:id="472" w:author="Huawei" w:date="2023-09-22T17:36:00Z">
              <w:r>
                <w:rPr>
                  <w:rFonts w:ascii="Arial" w:eastAsia="宋体" w:hAnsi="Arial" w:cs="Times New Roman" w:hint="eastAsia"/>
                  <w:sz w:val="18"/>
                  <w:lang w:eastAsia="zh-CN"/>
                </w:rPr>
                <w:t>C</w:t>
              </w:r>
              <w:r>
                <w:rPr>
                  <w:rFonts w:ascii="Arial" w:eastAsia="宋体" w:hAnsi="Arial" w:cs="Times New Roman"/>
                  <w:sz w:val="18"/>
                  <w:lang w:eastAsia="zh-CN"/>
                </w:rPr>
                <w:t xml:space="preserve">ongestion Monitoring </w:t>
              </w:r>
            </w:ins>
            <w:ins w:id="473" w:author="Huawei" w:date="2023-09-22T17:37:00Z">
              <w:r w:rsidR="003C372E">
                <w:rPr>
                  <w:rFonts w:ascii="Arial" w:eastAsia="宋体" w:hAnsi="Arial" w:cs="Times New Roman"/>
                  <w:sz w:val="18"/>
                  <w:lang w:eastAsia="zh-CN"/>
                </w:rPr>
                <w:t xml:space="preserve">Status </w:t>
              </w:r>
            </w:ins>
            <w:ins w:id="474" w:author="Huawei" w:date="2023-09-22T17:36:00Z">
              <w:r>
                <w:rPr>
                  <w:rFonts w:ascii="Arial" w:eastAsia="宋体" w:hAnsi="Arial" w:cs="Times New Roman"/>
                  <w:sz w:val="18"/>
                  <w:lang w:eastAsia="zh-CN"/>
                </w:rPr>
                <w:t>List</w:t>
              </w:r>
            </w:ins>
          </w:p>
        </w:tc>
        <w:tc>
          <w:tcPr>
            <w:tcW w:w="1020" w:type="dxa"/>
            <w:tcBorders>
              <w:top w:val="single" w:sz="4" w:space="0" w:color="auto"/>
              <w:left w:val="single" w:sz="4" w:space="0" w:color="auto"/>
              <w:bottom w:val="single" w:sz="4" w:space="0" w:color="auto"/>
              <w:right w:val="single" w:sz="4" w:space="0" w:color="auto"/>
            </w:tcBorders>
          </w:tcPr>
          <w:p w14:paraId="31C47D6D" w14:textId="77777777" w:rsidR="00CC4DC3" w:rsidRDefault="00CC4DC3" w:rsidP="00CC4DC3">
            <w:pPr>
              <w:keepNext/>
              <w:keepLines/>
              <w:overflowPunct w:val="0"/>
              <w:autoSpaceDE w:val="0"/>
              <w:autoSpaceDN w:val="0"/>
              <w:adjustRightInd w:val="0"/>
              <w:spacing w:after="0"/>
              <w:textAlignment w:val="baseline"/>
              <w:rPr>
                <w:ins w:id="475" w:author="Huawei" w:date="2023-09-22T17:36:00Z"/>
                <w:rFonts w:ascii="Arial" w:hAnsi="Arial" w:cs="Times New Roman"/>
                <w:sz w:val="18"/>
                <w:lang w:eastAsia="zh-CN"/>
              </w:rPr>
            </w:pPr>
            <w:ins w:id="476" w:author="Huawei" w:date="2023-09-22T17:36:00Z">
              <w:r>
                <w:rPr>
                  <w:rFonts w:ascii="Arial" w:hAnsi="Arial" w:cs="Times New Roman"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A0C8BEC" w14:textId="77777777" w:rsidR="00CC4DC3" w:rsidRPr="00CC4DC3" w:rsidRDefault="00CC4DC3" w:rsidP="00CC4DC3">
            <w:pPr>
              <w:keepNext/>
              <w:keepLines/>
              <w:overflowPunct w:val="0"/>
              <w:autoSpaceDE w:val="0"/>
              <w:autoSpaceDN w:val="0"/>
              <w:adjustRightInd w:val="0"/>
              <w:spacing w:after="0"/>
              <w:textAlignment w:val="baseline"/>
              <w:rPr>
                <w:ins w:id="477" w:author="Huawei" w:date="2023-09-22T17:36: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E60C7F5" w14:textId="2AE987E2" w:rsidR="00CC4DC3" w:rsidRDefault="004757D4" w:rsidP="00CC4DC3">
            <w:pPr>
              <w:keepNext/>
              <w:keepLines/>
              <w:overflowPunct w:val="0"/>
              <w:autoSpaceDE w:val="0"/>
              <w:autoSpaceDN w:val="0"/>
              <w:adjustRightInd w:val="0"/>
              <w:spacing w:after="0"/>
              <w:textAlignment w:val="baseline"/>
              <w:rPr>
                <w:ins w:id="478" w:author="Huawei" w:date="2023-09-22T17:36:00Z"/>
                <w:rFonts w:ascii="Arial" w:hAnsi="Arial" w:cs="Times New Roman"/>
                <w:sz w:val="18"/>
                <w:lang w:eastAsia="zh-CN"/>
              </w:rPr>
            </w:pPr>
            <w:ins w:id="479" w:author="Huawei" w:date="2023-09-22T17:52:00Z">
              <w:r w:rsidRPr="004757D4">
                <w:rPr>
                  <w:rFonts w:ascii="Arial" w:hAnsi="Arial" w:cs="Times New Roman"/>
                  <w:sz w:val="18"/>
                  <w:lang w:eastAsia="zh-CN"/>
                </w:rPr>
                <w:t>QoS Flow List with Status</w:t>
              </w:r>
              <w:r>
                <w:rPr>
                  <w:rFonts w:ascii="Arial" w:hAnsi="Arial" w:cs="Times New Roman"/>
                  <w:sz w:val="18"/>
                  <w:lang w:eastAsia="zh-CN"/>
                </w:rPr>
                <w:t xml:space="preserve"> </w:t>
              </w:r>
              <w:r>
                <w:rPr>
                  <w:rFonts w:ascii="Arial" w:hAnsi="Arial" w:cs="Times New Roman" w:hint="eastAsia"/>
                  <w:sz w:val="18"/>
                  <w:lang w:eastAsia="zh-CN"/>
                </w:rPr>
                <w:t>9</w:t>
              </w:r>
              <w:r>
                <w:rPr>
                  <w:rFonts w:ascii="Arial" w:hAnsi="Arial" w:cs="Times New Roman"/>
                  <w:sz w:val="18"/>
                  <w:lang w:eastAsia="zh-CN"/>
                </w:rPr>
                <w:t>.3.</w:t>
              </w:r>
              <w:proofErr w:type="gramStart"/>
              <w:r>
                <w:rPr>
                  <w:rFonts w:ascii="Arial" w:hAnsi="Arial" w:cs="Times New Roman"/>
                  <w:sz w:val="18"/>
                  <w:lang w:eastAsia="zh-CN"/>
                </w:rPr>
                <w:t>1.</w:t>
              </w:r>
            </w:ins>
            <w:ins w:id="480" w:author="Huawei" w:date="2023-09-26T21:02:00Z">
              <w:r w:rsidR="00BD7C51">
                <w:rPr>
                  <w:rFonts w:ascii="Arial" w:hAnsi="Arial" w:cs="Times New Roman"/>
                  <w:sz w:val="18"/>
                  <w:lang w:eastAsia="zh-CN"/>
                </w:rPr>
                <w:t>b</w:t>
              </w:r>
            </w:ins>
            <w:proofErr w:type="gramEnd"/>
          </w:p>
        </w:tc>
        <w:tc>
          <w:tcPr>
            <w:tcW w:w="1757" w:type="dxa"/>
            <w:tcBorders>
              <w:top w:val="single" w:sz="4" w:space="0" w:color="auto"/>
              <w:left w:val="single" w:sz="4" w:space="0" w:color="auto"/>
              <w:bottom w:val="single" w:sz="4" w:space="0" w:color="auto"/>
              <w:right w:val="single" w:sz="4" w:space="0" w:color="auto"/>
            </w:tcBorders>
          </w:tcPr>
          <w:p w14:paraId="51E3D912" w14:textId="77777777" w:rsidR="00CC4DC3" w:rsidRPr="00CC4DC3" w:rsidRDefault="00CC4DC3" w:rsidP="00CC4DC3">
            <w:pPr>
              <w:keepNext/>
              <w:keepLines/>
              <w:overflowPunct w:val="0"/>
              <w:autoSpaceDE w:val="0"/>
              <w:autoSpaceDN w:val="0"/>
              <w:adjustRightInd w:val="0"/>
              <w:spacing w:after="0"/>
              <w:textAlignment w:val="baseline"/>
              <w:rPr>
                <w:ins w:id="481" w:author="Huawei" w:date="2023-09-22T17:36:00Z"/>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D0B63ED" w14:textId="77777777" w:rsidR="00CC4DC3" w:rsidRDefault="00CC4DC3" w:rsidP="00CC4DC3">
            <w:pPr>
              <w:keepNext/>
              <w:keepLines/>
              <w:overflowPunct w:val="0"/>
              <w:autoSpaceDE w:val="0"/>
              <w:autoSpaceDN w:val="0"/>
              <w:adjustRightInd w:val="0"/>
              <w:spacing w:after="0"/>
              <w:jc w:val="center"/>
              <w:textAlignment w:val="baseline"/>
              <w:rPr>
                <w:ins w:id="482" w:author="Huawei" w:date="2023-09-22T17:36:00Z"/>
                <w:rFonts w:ascii="Arial" w:eastAsia="宋体" w:hAnsi="Arial" w:cs="Times New Roman"/>
                <w:sz w:val="18"/>
                <w:lang w:eastAsia="zh-CN"/>
              </w:rPr>
            </w:pPr>
            <w:ins w:id="483" w:author="Huawei" w:date="2023-09-22T17:36:00Z">
              <w:r>
                <w:rPr>
                  <w:rFonts w:ascii="Arial" w:eastAsia="宋体" w:hAnsi="Arial" w:cs="Times New Roman"/>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29055384" w14:textId="77777777" w:rsidR="00CC4DC3" w:rsidRDefault="00CC4DC3" w:rsidP="00CC4DC3">
            <w:pPr>
              <w:keepNext/>
              <w:keepLines/>
              <w:overflowPunct w:val="0"/>
              <w:autoSpaceDE w:val="0"/>
              <w:autoSpaceDN w:val="0"/>
              <w:adjustRightInd w:val="0"/>
              <w:spacing w:after="0"/>
              <w:jc w:val="center"/>
              <w:textAlignment w:val="baseline"/>
              <w:rPr>
                <w:ins w:id="484" w:author="Huawei" w:date="2023-09-22T17:36:00Z"/>
                <w:rFonts w:ascii="Arial" w:eastAsia="宋体" w:hAnsi="Arial" w:cs="Times New Roman"/>
                <w:sz w:val="18"/>
                <w:lang w:eastAsia="zh-CN"/>
              </w:rPr>
            </w:pPr>
            <w:ins w:id="485" w:author="Huawei" w:date="2023-09-22T17:36: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5A8F9163" w14:textId="77777777" w:rsidR="00CB3009" w:rsidRPr="00CB3009" w:rsidRDefault="00CB3009" w:rsidP="00CB3009">
      <w:pPr>
        <w:rPr>
          <w:rFonts w:ascii="Times New Roman" w:eastAsia="宋体" w:hAnsi="Times New Roman" w:cs="Times New Roman"/>
          <w:color w:val="FF0000"/>
        </w:rPr>
      </w:pPr>
    </w:p>
    <w:p w14:paraId="50C9706F" w14:textId="77777777" w:rsidR="00CB3009" w:rsidRPr="00CB3009" w:rsidRDefault="00CB3009" w:rsidP="00CB3009">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50AEE123" w14:textId="77777777" w:rsidR="002B71A6" w:rsidRPr="002B71A6" w:rsidRDefault="002B71A6" w:rsidP="002B71A6">
      <w:pPr>
        <w:pStyle w:val="4"/>
        <w:numPr>
          <w:ilvl w:val="0"/>
          <w:numId w:val="0"/>
        </w:numPr>
        <w:ind w:left="567" w:hanging="567"/>
        <w:rPr>
          <w:rFonts w:ascii="Arial" w:eastAsia="宋体" w:hAnsi="Arial" w:cs="Times New Roman"/>
          <w:szCs w:val="20"/>
          <w:lang w:eastAsia="ko-KR"/>
        </w:rPr>
      </w:pPr>
      <w:bookmarkStart w:id="486" w:name="_Toc20955331"/>
      <w:bookmarkStart w:id="487" w:name="_Toc29503784"/>
      <w:bookmarkStart w:id="488" w:name="_Toc29504368"/>
      <w:bookmarkStart w:id="489" w:name="_Toc29504952"/>
      <w:bookmarkStart w:id="490" w:name="_Toc36553405"/>
      <w:bookmarkStart w:id="491" w:name="_Toc36555132"/>
      <w:bookmarkStart w:id="492" w:name="_Toc45652528"/>
      <w:bookmarkStart w:id="493" w:name="_Toc45658960"/>
      <w:bookmarkStart w:id="494" w:name="_Toc45720780"/>
      <w:bookmarkStart w:id="495" w:name="_Toc45798660"/>
      <w:bookmarkStart w:id="496" w:name="_Toc45898049"/>
      <w:bookmarkStart w:id="497" w:name="_Toc51746256"/>
      <w:bookmarkStart w:id="498" w:name="_Toc64446521"/>
      <w:bookmarkStart w:id="499" w:name="_Toc73982391"/>
      <w:bookmarkStart w:id="500" w:name="_Toc88652481"/>
      <w:bookmarkStart w:id="501" w:name="_Toc97891525"/>
      <w:bookmarkStart w:id="502" w:name="_Toc99123716"/>
      <w:bookmarkStart w:id="503" w:name="_Toc99662522"/>
      <w:bookmarkStart w:id="504" w:name="_Toc105152600"/>
      <w:bookmarkStart w:id="505" w:name="_Toc105174406"/>
      <w:bookmarkStart w:id="506" w:name="_Toc106109404"/>
      <w:bookmarkStart w:id="507" w:name="_Toc107409862"/>
      <w:bookmarkStart w:id="508" w:name="_Toc112757051"/>
      <w:bookmarkStart w:id="509" w:name="_Toc13876118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452"/>
      <w:r w:rsidRPr="002B71A6">
        <w:rPr>
          <w:rFonts w:ascii="Arial" w:eastAsia="宋体" w:hAnsi="Arial" w:cs="Times New Roman"/>
          <w:szCs w:val="20"/>
          <w:lang w:eastAsia="ko-KR"/>
        </w:rPr>
        <w:t>9.3.4.4</w:t>
      </w:r>
      <w:r w:rsidRPr="002B71A6">
        <w:rPr>
          <w:rFonts w:ascii="Arial" w:eastAsia="宋体" w:hAnsi="Arial" w:cs="Times New Roman"/>
          <w:szCs w:val="20"/>
          <w:lang w:eastAsia="ko-KR"/>
        </w:rPr>
        <w:tab/>
        <w:t>PDU Session Resource Modify Response Transfer</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FFFE5F6" w14:textId="77777777" w:rsidR="002B71A6" w:rsidRPr="002B71A6" w:rsidRDefault="002B71A6" w:rsidP="002B71A6">
      <w:pPr>
        <w:overflowPunct w:val="0"/>
        <w:autoSpaceDE w:val="0"/>
        <w:autoSpaceDN w:val="0"/>
        <w:adjustRightInd w:val="0"/>
        <w:textAlignment w:val="baseline"/>
        <w:rPr>
          <w:rFonts w:ascii="Times New Roman" w:eastAsia="宋体" w:hAnsi="Times New Roman" w:cs="Times New Roman"/>
          <w:lang w:eastAsia="ko-KR"/>
        </w:rPr>
      </w:pPr>
      <w:r w:rsidRPr="002B71A6">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B71A6" w:rsidRPr="002B71A6" w14:paraId="71F67873" w14:textId="77777777" w:rsidTr="00244ECD">
        <w:tc>
          <w:tcPr>
            <w:tcW w:w="2268" w:type="dxa"/>
          </w:tcPr>
          <w:p w14:paraId="7725FDEF"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lastRenderedPageBreak/>
              <w:t>IE/Group Name</w:t>
            </w:r>
          </w:p>
        </w:tc>
        <w:tc>
          <w:tcPr>
            <w:tcW w:w="1020" w:type="dxa"/>
          </w:tcPr>
          <w:p w14:paraId="078BA56D"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t>Presence</w:t>
            </w:r>
          </w:p>
        </w:tc>
        <w:tc>
          <w:tcPr>
            <w:tcW w:w="1080" w:type="dxa"/>
          </w:tcPr>
          <w:p w14:paraId="1355F3C8"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t>Range</w:t>
            </w:r>
          </w:p>
        </w:tc>
        <w:tc>
          <w:tcPr>
            <w:tcW w:w="1587" w:type="dxa"/>
          </w:tcPr>
          <w:p w14:paraId="63760770"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t>IE type and reference</w:t>
            </w:r>
          </w:p>
        </w:tc>
        <w:tc>
          <w:tcPr>
            <w:tcW w:w="1757" w:type="dxa"/>
          </w:tcPr>
          <w:p w14:paraId="42082DFA"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t>Semantics description</w:t>
            </w:r>
          </w:p>
        </w:tc>
        <w:tc>
          <w:tcPr>
            <w:tcW w:w="1080" w:type="dxa"/>
          </w:tcPr>
          <w:p w14:paraId="4ED8A4F0"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t>Criticality</w:t>
            </w:r>
          </w:p>
        </w:tc>
        <w:tc>
          <w:tcPr>
            <w:tcW w:w="1080" w:type="dxa"/>
          </w:tcPr>
          <w:p w14:paraId="683C7236"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t>Assigned Criticality</w:t>
            </w:r>
          </w:p>
        </w:tc>
      </w:tr>
      <w:tr w:rsidR="002B71A6" w:rsidRPr="002B71A6" w14:paraId="2CD33DCA" w14:textId="77777777" w:rsidTr="00244ECD">
        <w:tc>
          <w:tcPr>
            <w:tcW w:w="2268" w:type="dxa"/>
          </w:tcPr>
          <w:p w14:paraId="1777D721"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 xml:space="preserve">DL NG-U </w:t>
            </w:r>
            <w:r w:rsidRPr="002B71A6">
              <w:rPr>
                <w:rFonts w:ascii="Arial" w:eastAsia="宋体" w:hAnsi="Arial" w:cs="Times New Roman"/>
                <w:sz w:val="18"/>
                <w:lang w:eastAsia="ja-JP"/>
              </w:rPr>
              <w:t>UP TNL Information</w:t>
            </w:r>
          </w:p>
        </w:tc>
        <w:tc>
          <w:tcPr>
            <w:tcW w:w="1020" w:type="dxa"/>
          </w:tcPr>
          <w:p w14:paraId="6B84D07F"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O</w:t>
            </w:r>
          </w:p>
        </w:tc>
        <w:tc>
          <w:tcPr>
            <w:tcW w:w="1080" w:type="dxa"/>
          </w:tcPr>
          <w:p w14:paraId="613F8B3A"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zh-CN"/>
              </w:rPr>
            </w:pPr>
          </w:p>
        </w:tc>
        <w:tc>
          <w:tcPr>
            <w:tcW w:w="1587" w:type="dxa"/>
          </w:tcPr>
          <w:p w14:paraId="5DCD09E8"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UP Transport Layer Information</w:t>
            </w:r>
          </w:p>
          <w:p w14:paraId="1E020152"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9.3.2.2</w:t>
            </w:r>
          </w:p>
        </w:tc>
        <w:tc>
          <w:tcPr>
            <w:tcW w:w="1757" w:type="dxa"/>
          </w:tcPr>
          <w:p w14:paraId="4DF959D1"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NG-RAN node endpoint of the NG-U transport bearer, for delivery of DL PDUs.</w:t>
            </w:r>
          </w:p>
        </w:tc>
        <w:tc>
          <w:tcPr>
            <w:tcW w:w="1080" w:type="dxa"/>
          </w:tcPr>
          <w:p w14:paraId="71F77526"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w:t>
            </w:r>
          </w:p>
        </w:tc>
        <w:tc>
          <w:tcPr>
            <w:tcW w:w="1080" w:type="dxa"/>
          </w:tcPr>
          <w:p w14:paraId="3D5624EC"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2B71A6" w:rsidRPr="002B71A6" w14:paraId="6F582C61" w14:textId="77777777" w:rsidTr="00244ECD">
        <w:tc>
          <w:tcPr>
            <w:tcW w:w="2268" w:type="dxa"/>
          </w:tcPr>
          <w:p w14:paraId="3EF62FDF"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 xml:space="preserve">UL NG-U </w:t>
            </w:r>
            <w:r w:rsidRPr="002B71A6">
              <w:rPr>
                <w:rFonts w:ascii="Arial" w:eastAsia="宋体" w:hAnsi="Arial" w:cs="Times New Roman"/>
                <w:sz w:val="18"/>
                <w:lang w:eastAsia="ja-JP"/>
              </w:rPr>
              <w:t>UP TNL Information</w:t>
            </w:r>
          </w:p>
        </w:tc>
        <w:tc>
          <w:tcPr>
            <w:tcW w:w="1020" w:type="dxa"/>
          </w:tcPr>
          <w:p w14:paraId="05974E6A"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O</w:t>
            </w:r>
          </w:p>
        </w:tc>
        <w:tc>
          <w:tcPr>
            <w:tcW w:w="1080" w:type="dxa"/>
          </w:tcPr>
          <w:p w14:paraId="18A7E82A"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zh-CN"/>
              </w:rPr>
            </w:pPr>
          </w:p>
        </w:tc>
        <w:tc>
          <w:tcPr>
            <w:tcW w:w="1587" w:type="dxa"/>
          </w:tcPr>
          <w:p w14:paraId="7C825AD0"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UP Transport Layer Information</w:t>
            </w:r>
          </w:p>
          <w:p w14:paraId="2FE2C950"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9.3.2.2</w:t>
            </w:r>
          </w:p>
        </w:tc>
        <w:tc>
          <w:tcPr>
            <w:tcW w:w="1757" w:type="dxa"/>
          </w:tcPr>
          <w:p w14:paraId="2A51BD55"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zh-CN"/>
              </w:rPr>
              <w:t>Identifies the NG-U transport bearer at the 5GC node.</w:t>
            </w:r>
          </w:p>
        </w:tc>
        <w:tc>
          <w:tcPr>
            <w:tcW w:w="1080" w:type="dxa"/>
          </w:tcPr>
          <w:p w14:paraId="1CD9335B"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zh-CN"/>
              </w:rPr>
              <w:t>-</w:t>
            </w:r>
          </w:p>
        </w:tc>
        <w:tc>
          <w:tcPr>
            <w:tcW w:w="1080" w:type="dxa"/>
          </w:tcPr>
          <w:p w14:paraId="5393FCDA"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p>
        </w:tc>
      </w:tr>
      <w:tr w:rsidR="002B71A6" w:rsidRPr="002B71A6" w14:paraId="00C2C7A7" w14:textId="77777777" w:rsidTr="00244ECD">
        <w:tc>
          <w:tcPr>
            <w:tcW w:w="2268" w:type="dxa"/>
          </w:tcPr>
          <w:p w14:paraId="24AB88BD"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b/>
                <w:sz w:val="18"/>
                <w:lang w:eastAsia="ja-JP"/>
              </w:rPr>
            </w:pPr>
            <w:r w:rsidRPr="002B71A6">
              <w:rPr>
                <w:rFonts w:ascii="Arial" w:eastAsia="Batang" w:hAnsi="Arial" w:cs="Times New Roman"/>
                <w:b/>
                <w:sz w:val="18"/>
                <w:lang w:eastAsia="ja-JP"/>
              </w:rPr>
              <w:t xml:space="preserve">QoS Flow </w:t>
            </w:r>
            <w:r w:rsidRPr="002B71A6">
              <w:rPr>
                <w:rFonts w:ascii="Arial" w:eastAsia="宋体" w:hAnsi="Arial" w:cs="Times New Roman" w:hint="eastAsia"/>
                <w:b/>
                <w:sz w:val="18"/>
                <w:lang w:eastAsia="zh-CN"/>
              </w:rPr>
              <w:t xml:space="preserve">Add </w:t>
            </w:r>
            <w:r w:rsidRPr="002B71A6">
              <w:rPr>
                <w:rFonts w:ascii="Arial" w:eastAsia="宋体" w:hAnsi="Arial" w:cs="Times New Roman"/>
                <w:b/>
                <w:sz w:val="18"/>
                <w:lang w:eastAsia="zh-CN"/>
              </w:rPr>
              <w:t>o</w:t>
            </w:r>
            <w:r w:rsidRPr="002B71A6">
              <w:rPr>
                <w:rFonts w:ascii="Arial" w:eastAsia="宋体" w:hAnsi="Arial" w:cs="Times New Roman" w:hint="eastAsia"/>
                <w:b/>
                <w:sz w:val="18"/>
                <w:lang w:eastAsia="zh-CN"/>
              </w:rPr>
              <w:t xml:space="preserve">r </w:t>
            </w:r>
            <w:r w:rsidRPr="002B71A6">
              <w:rPr>
                <w:rFonts w:ascii="Arial" w:eastAsia="Batang" w:hAnsi="Arial" w:cs="Times New Roman"/>
                <w:b/>
                <w:sz w:val="18"/>
                <w:lang w:eastAsia="ja-JP"/>
              </w:rPr>
              <w:t>Modify Response List</w:t>
            </w:r>
          </w:p>
        </w:tc>
        <w:tc>
          <w:tcPr>
            <w:tcW w:w="1020" w:type="dxa"/>
          </w:tcPr>
          <w:p w14:paraId="63A98C1B"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Pr>
          <w:p w14:paraId="7A70D2A7"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zh-CN"/>
              </w:rPr>
            </w:pPr>
            <w:r w:rsidRPr="002B71A6">
              <w:rPr>
                <w:rFonts w:ascii="Arial" w:eastAsia="宋体" w:hAnsi="Arial" w:cs="Times New Roman" w:hint="eastAsia"/>
                <w:i/>
                <w:sz w:val="18"/>
                <w:lang w:eastAsia="zh-CN"/>
              </w:rPr>
              <w:t>0..1</w:t>
            </w:r>
          </w:p>
        </w:tc>
        <w:tc>
          <w:tcPr>
            <w:tcW w:w="1587" w:type="dxa"/>
          </w:tcPr>
          <w:p w14:paraId="554E519E"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Pr>
          <w:p w14:paraId="389E0B77"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222AB1BE"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w:t>
            </w:r>
          </w:p>
        </w:tc>
        <w:tc>
          <w:tcPr>
            <w:tcW w:w="1080" w:type="dxa"/>
          </w:tcPr>
          <w:p w14:paraId="5AF193DF"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2B71A6" w:rsidRPr="002B71A6" w14:paraId="6201CC34" w14:textId="77777777" w:rsidTr="00244ECD">
        <w:tc>
          <w:tcPr>
            <w:tcW w:w="2268" w:type="dxa"/>
          </w:tcPr>
          <w:p w14:paraId="4B720BE3" w14:textId="77777777" w:rsidR="002B71A6" w:rsidRPr="002B71A6" w:rsidRDefault="002B71A6" w:rsidP="002B71A6">
            <w:pPr>
              <w:keepNext/>
              <w:keepLines/>
              <w:overflowPunct w:val="0"/>
              <w:autoSpaceDE w:val="0"/>
              <w:autoSpaceDN w:val="0"/>
              <w:adjustRightInd w:val="0"/>
              <w:spacing w:after="0"/>
              <w:ind w:left="72"/>
              <w:textAlignment w:val="baseline"/>
              <w:rPr>
                <w:rFonts w:ascii="Arial" w:eastAsia="Batang" w:hAnsi="Arial" w:cs="Times New Roman"/>
                <w:b/>
                <w:sz w:val="18"/>
                <w:lang w:eastAsia="ja-JP"/>
              </w:rPr>
            </w:pPr>
            <w:r w:rsidRPr="002B71A6">
              <w:rPr>
                <w:rFonts w:ascii="Arial" w:eastAsia="Batang" w:hAnsi="Arial" w:cs="Times New Roman"/>
                <w:b/>
                <w:sz w:val="18"/>
                <w:lang w:eastAsia="ja-JP"/>
              </w:rPr>
              <w:t xml:space="preserve">&gt;QoS Flow </w:t>
            </w:r>
            <w:r w:rsidRPr="002B71A6">
              <w:rPr>
                <w:rFonts w:ascii="Arial" w:eastAsia="宋体" w:hAnsi="Arial" w:cs="Times New Roman" w:hint="eastAsia"/>
                <w:b/>
                <w:sz w:val="18"/>
                <w:lang w:eastAsia="zh-CN"/>
              </w:rPr>
              <w:t xml:space="preserve">Add </w:t>
            </w:r>
            <w:r w:rsidRPr="002B71A6">
              <w:rPr>
                <w:rFonts w:ascii="Arial" w:eastAsia="宋体" w:hAnsi="Arial" w:cs="Times New Roman"/>
                <w:b/>
                <w:sz w:val="18"/>
                <w:lang w:eastAsia="zh-CN"/>
              </w:rPr>
              <w:t>o</w:t>
            </w:r>
            <w:r w:rsidRPr="002B71A6">
              <w:rPr>
                <w:rFonts w:ascii="Arial" w:eastAsia="宋体" w:hAnsi="Arial" w:cs="Times New Roman" w:hint="eastAsia"/>
                <w:b/>
                <w:sz w:val="18"/>
                <w:lang w:eastAsia="zh-CN"/>
              </w:rPr>
              <w:t xml:space="preserve">r </w:t>
            </w:r>
            <w:r w:rsidRPr="002B71A6">
              <w:rPr>
                <w:rFonts w:ascii="Arial" w:eastAsia="Batang" w:hAnsi="Arial" w:cs="Times New Roman"/>
                <w:b/>
                <w:sz w:val="18"/>
                <w:lang w:eastAsia="ja-JP"/>
              </w:rPr>
              <w:t>Modify</w:t>
            </w:r>
            <w:r w:rsidRPr="002B71A6">
              <w:rPr>
                <w:rFonts w:ascii="Arial" w:eastAsia="宋体" w:hAnsi="Arial" w:cs="Times New Roman" w:hint="eastAsia"/>
                <w:b/>
                <w:sz w:val="18"/>
                <w:lang w:eastAsia="zh-CN"/>
              </w:rPr>
              <w:t xml:space="preserve"> </w:t>
            </w:r>
            <w:r w:rsidRPr="002B71A6">
              <w:rPr>
                <w:rFonts w:ascii="Arial" w:eastAsia="宋体" w:hAnsi="Arial" w:cs="Times New Roman"/>
                <w:b/>
                <w:sz w:val="18"/>
                <w:lang w:eastAsia="zh-CN"/>
              </w:rPr>
              <w:t xml:space="preserve">Response </w:t>
            </w:r>
            <w:r w:rsidRPr="002B71A6">
              <w:rPr>
                <w:rFonts w:ascii="Arial" w:eastAsia="Batang" w:hAnsi="Arial" w:cs="Times New Roman"/>
                <w:b/>
                <w:sz w:val="18"/>
                <w:lang w:eastAsia="ja-JP"/>
              </w:rPr>
              <w:t>Item</w:t>
            </w:r>
          </w:p>
        </w:tc>
        <w:tc>
          <w:tcPr>
            <w:tcW w:w="1020" w:type="dxa"/>
          </w:tcPr>
          <w:p w14:paraId="713EE279"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Pr>
          <w:p w14:paraId="14832D8D"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szCs w:val="18"/>
                <w:lang w:eastAsia="ja-JP"/>
              </w:rPr>
            </w:pPr>
            <w:proofErr w:type="gramStart"/>
            <w:r w:rsidRPr="002B71A6">
              <w:rPr>
                <w:rFonts w:ascii="Arial" w:eastAsia="宋体" w:hAnsi="Arial" w:cs="Times New Roman"/>
                <w:bCs/>
                <w:i/>
                <w:sz w:val="18"/>
                <w:szCs w:val="18"/>
                <w:lang w:eastAsia="ja-JP"/>
              </w:rPr>
              <w:t>1..&lt;</w:t>
            </w:r>
            <w:proofErr w:type="spellStart"/>
            <w:proofErr w:type="gramEnd"/>
            <w:r w:rsidRPr="002B71A6">
              <w:rPr>
                <w:rFonts w:ascii="Arial" w:eastAsia="宋体" w:hAnsi="Arial" w:cs="Times New Roman"/>
                <w:bCs/>
                <w:i/>
                <w:sz w:val="18"/>
                <w:szCs w:val="18"/>
                <w:lang w:eastAsia="ja-JP"/>
              </w:rPr>
              <w:t>maxnoofQoSFlows</w:t>
            </w:r>
            <w:proofErr w:type="spellEnd"/>
            <w:r w:rsidRPr="002B71A6">
              <w:rPr>
                <w:rFonts w:ascii="Arial" w:eastAsia="宋体" w:hAnsi="Arial" w:cs="Times New Roman"/>
                <w:bCs/>
                <w:i/>
                <w:sz w:val="18"/>
                <w:szCs w:val="18"/>
                <w:lang w:eastAsia="ja-JP"/>
              </w:rPr>
              <w:t>&gt;</w:t>
            </w:r>
          </w:p>
        </w:tc>
        <w:tc>
          <w:tcPr>
            <w:tcW w:w="1587" w:type="dxa"/>
          </w:tcPr>
          <w:p w14:paraId="07773BCA"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Pr>
          <w:p w14:paraId="043D6564"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426758DD"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w:t>
            </w:r>
          </w:p>
        </w:tc>
        <w:tc>
          <w:tcPr>
            <w:tcW w:w="1080" w:type="dxa"/>
          </w:tcPr>
          <w:p w14:paraId="11C8DE38"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2B71A6" w:rsidRPr="002B71A6" w14:paraId="7BFFC08D" w14:textId="77777777" w:rsidTr="00244ECD">
        <w:tc>
          <w:tcPr>
            <w:tcW w:w="2268" w:type="dxa"/>
          </w:tcPr>
          <w:p w14:paraId="7A03DA21" w14:textId="77777777" w:rsidR="002B71A6" w:rsidRPr="002B71A6" w:rsidRDefault="002B71A6" w:rsidP="002B71A6">
            <w:pPr>
              <w:keepNext/>
              <w:keepLines/>
              <w:overflowPunct w:val="0"/>
              <w:autoSpaceDE w:val="0"/>
              <w:autoSpaceDN w:val="0"/>
              <w:adjustRightInd w:val="0"/>
              <w:spacing w:after="0"/>
              <w:ind w:left="162"/>
              <w:textAlignment w:val="baseline"/>
              <w:rPr>
                <w:rFonts w:ascii="Arial" w:eastAsia="MS Mincho" w:hAnsi="Arial" w:cs="Times New Roman"/>
                <w:sz w:val="18"/>
                <w:lang w:eastAsia="ja-JP"/>
              </w:rPr>
            </w:pPr>
            <w:r w:rsidRPr="002B71A6">
              <w:rPr>
                <w:rFonts w:ascii="Arial" w:eastAsia="Batang" w:hAnsi="Arial" w:cs="Times New Roman"/>
                <w:sz w:val="18"/>
                <w:lang w:eastAsia="ja-JP"/>
              </w:rPr>
              <w:t xml:space="preserve">&gt;&gt;QoS Flow </w:t>
            </w:r>
            <w:r w:rsidRPr="002B71A6">
              <w:rPr>
                <w:rFonts w:ascii="Arial" w:eastAsia="宋体" w:hAnsi="Arial" w:cs="Times New Roman"/>
                <w:sz w:val="18"/>
                <w:lang w:eastAsia="ja-JP"/>
              </w:rPr>
              <w:t>Identifier</w:t>
            </w:r>
          </w:p>
        </w:tc>
        <w:tc>
          <w:tcPr>
            <w:tcW w:w="1020" w:type="dxa"/>
          </w:tcPr>
          <w:p w14:paraId="00D40BC5"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Batang" w:hAnsi="Arial" w:cs="Times New Roman"/>
                <w:sz w:val="18"/>
                <w:lang w:eastAsia="ja-JP"/>
              </w:rPr>
              <w:t>M</w:t>
            </w:r>
          </w:p>
        </w:tc>
        <w:tc>
          <w:tcPr>
            <w:tcW w:w="1080" w:type="dxa"/>
          </w:tcPr>
          <w:p w14:paraId="61D427B5"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Pr>
          <w:p w14:paraId="23042BDD"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9.3.1.51</w:t>
            </w:r>
          </w:p>
        </w:tc>
        <w:tc>
          <w:tcPr>
            <w:tcW w:w="1757" w:type="dxa"/>
          </w:tcPr>
          <w:p w14:paraId="72138BCF"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2E76BD3"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w:t>
            </w:r>
          </w:p>
        </w:tc>
        <w:tc>
          <w:tcPr>
            <w:tcW w:w="1080" w:type="dxa"/>
          </w:tcPr>
          <w:p w14:paraId="33205F96"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2B71A6" w:rsidRPr="002B71A6" w14:paraId="61351751" w14:textId="77777777" w:rsidTr="00244ECD">
        <w:tc>
          <w:tcPr>
            <w:tcW w:w="2268" w:type="dxa"/>
          </w:tcPr>
          <w:p w14:paraId="1D8AD0DE" w14:textId="77777777" w:rsidR="002B71A6" w:rsidRPr="002B71A6" w:rsidRDefault="002B71A6" w:rsidP="002B71A6">
            <w:pPr>
              <w:keepNext/>
              <w:keepLines/>
              <w:overflowPunct w:val="0"/>
              <w:autoSpaceDE w:val="0"/>
              <w:autoSpaceDN w:val="0"/>
              <w:adjustRightInd w:val="0"/>
              <w:spacing w:after="0"/>
              <w:ind w:left="162"/>
              <w:textAlignment w:val="baseline"/>
              <w:rPr>
                <w:rFonts w:ascii="Arial" w:eastAsia="Batang" w:hAnsi="Arial" w:cs="Times New Roman"/>
                <w:sz w:val="18"/>
                <w:lang w:eastAsia="ja-JP"/>
              </w:rPr>
            </w:pPr>
            <w:r w:rsidRPr="002B71A6">
              <w:rPr>
                <w:rFonts w:ascii="Arial" w:eastAsia="Batang" w:hAnsi="Arial" w:cs="Times New Roman"/>
                <w:sz w:val="18"/>
                <w:lang w:eastAsia="ja-JP"/>
              </w:rPr>
              <w:t>&gt;&gt;Current QoS Parameters Set Index</w:t>
            </w:r>
          </w:p>
        </w:tc>
        <w:tc>
          <w:tcPr>
            <w:tcW w:w="1020" w:type="dxa"/>
          </w:tcPr>
          <w:p w14:paraId="717BA0FF"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hint="eastAsia"/>
                <w:sz w:val="18"/>
                <w:lang w:eastAsia="ko-KR"/>
              </w:rPr>
              <w:t>O</w:t>
            </w:r>
          </w:p>
        </w:tc>
        <w:tc>
          <w:tcPr>
            <w:tcW w:w="1080" w:type="dxa"/>
          </w:tcPr>
          <w:p w14:paraId="2EDC5A5D"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Pr>
          <w:p w14:paraId="568361D9"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ko-KR"/>
              </w:rPr>
            </w:pPr>
            <w:r w:rsidRPr="002B71A6">
              <w:rPr>
                <w:rFonts w:ascii="Arial" w:eastAsia="宋体" w:hAnsi="Arial" w:cs="Times New Roman" w:hint="eastAsia"/>
                <w:sz w:val="18"/>
                <w:lang w:eastAsia="ko-KR"/>
              </w:rPr>
              <w:t>Alternative QoS Parameters Set Index</w:t>
            </w:r>
          </w:p>
          <w:p w14:paraId="094DA74A"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ko-KR"/>
              </w:rPr>
              <w:t>9.3.1.152</w:t>
            </w:r>
          </w:p>
        </w:tc>
        <w:tc>
          <w:tcPr>
            <w:tcW w:w="1757" w:type="dxa"/>
          </w:tcPr>
          <w:p w14:paraId="0317731D"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hint="eastAsia"/>
                <w:sz w:val="18"/>
                <w:lang w:eastAsia="ko-KR"/>
              </w:rPr>
              <w:t xml:space="preserve">Index to the currently fulfilled </w:t>
            </w:r>
            <w:r w:rsidRPr="002B71A6">
              <w:rPr>
                <w:rFonts w:ascii="Arial" w:eastAsia="宋体" w:hAnsi="Arial" w:cs="Times New Roman"/>
                <w:sz w:val="18"/>
                <w:lang w:eastAsia="ko-KR"/>
              </w:rPr>
              <w:t>alternative QoS parameters set</w:t>
            </w:r>
          </w:p>
        </w:tc>
        <w:tc>
          <w:tcPr>
            <w:tcW w:w="1080" w:type="dxa"/>
          </w:tcPr>
          <w:p w14:paraId="35A7DFF9"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hint="eastAsia"/>
                <w:sz w:val="18"/>
                <w:lang w:eastAsia="ko-KR"/>
              </w:rPr>
              <w:t>YES</w:t>
            </w:r>
          </w:p>
        </w:tc>
        <w:tc>
          <w:tcPr>
            <w:tcW w:w="1080" w:type="dxa"/>
          </w:tcPr>
          <w:p w14:paraId="04483565"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hint="eastAsia"/>
                <w:sz w:val="18"/>
                <w:lang w:eastAsia="ko-KR"/>
              </w:rPr>
              <w:t>Ignore</w:t>
            </w:r>
          </w:p>
        </w:tc>
      </w:tr>
      <w:tr w:rsidR="002B71A6" w:rsidRPr="002B71A6" w14:paraId="649CC59F" w14:textId="77777777" w:rsidTr="00244ECD">
        <w:tc>
          <w:tcPr>
            <w:tcW w:w="2268" w:type="dxa"/>
          </w:tcPr>
          <w:p w14:paraId="4CCC5E09"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Additional DL QoS Flow per TNL Information</w:t>
            </w:r>
          </w:p>
        </w:tc>
        <w:tc>
          <w:tcPr>
            <w:tcW w:w="1020" w:type="dxa"/>
          </w:tcPr>
          <w:p w14:paraId="5740506A"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宋体" w:hAnsi="Arial" w:cs="Times New Roman" w:hint="eastAsia"/>
                <w:sz w:val="18"/>
                <w:lang w:eastAsia="zh-CN"/>
              </w:rPr>
              <w:t>O</w:t>
            </w:r>
          </w:p>
        </w:tc>
        <w:tc>
          <w:tcPr>
            <w:tcW w:w="1080" w:type="dxa"/>
          </w:tcPr>
          <w:p w14:paraId="5959E7D8"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920348A"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ko-KR"/>
              </w:rPr>
              <w:t>QoS Flow per TNL Information List</w:t>
            </w:r>
          </w:p>
          <w:p w14:paraId="138C81A1"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9.3.2.1</w:t>
            </w:r>
          </w:p>
        </w:tc>
        <w:tc>
          <w:tcPr>
            <w:tcW w:w="1757" w:type="dxa"/>
          </w:tcPr>
          <w:p w14:paraId="1055BBC2"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NG-RAN node endpoint of the additional NG-U transport bearer(s) for delivery of DL PDUs for split PDU session, together with associated QoS flows.</w:t>
            </w:r>
          </w:p>
        </w:tc>
        <w:tc>
          <w:tcPr>
            <w:tcW w:w="1080" w:type="dxa"/>
          </w:tcPr>
          <w:p w14:paraId="4410B2C8"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w:t>
            </w:r>
          </w:p>
        </w:tc>
        <w:tc>
          <w:tcPr>
            <w:tcW w:w="1080" w:type="dxa"/>
          </w:tcPr>
          <w:p w14:paraId="4FA76A10"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2B71A6" w:rsidRPr="002B71A6" w14:paraId="04751CE0" w14:textId="77777777" w:rsidTr="00244ECD">
        <w:tc>
          <w:tcPr>
            <w:tcW w:w="2268" w:type="dxa"/>
          </w:tcPr>
          <w:p w14:paraId="6D564E7C"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 xml:space="preserve">QoS Flow </w:t>
            </w:r>
            <w:r w:rsidRPr="002B71A6">
              <w:rPr>
                <w:rFonts w:ascii="Arial" w:eastAsia="宋体" w:hAnsi="Arial" w:cs="Times New Roman" w:hint="eastAsia"/>
                <w:sz w:val="18"/>
                <w:lang w:eastAsia="zh-CN"/>
              </w:rPr>
              <w:t xml:space="preserve">Failed </w:t>
            </w:r>
            <w:r w:rsidRPr="002B71A6">
              <w:rPr>
                <w:rFonts w:ascii="Arial" w:eastAsia="宋体" w:hAnsi="Arial" w:cs="Times New Roman"/>
                <w:sz w:val="18"/>
                <w:lang w:eastAsia="zh-CN"/>
              </w:rPr>
              <w:t>t</w:t>
            </w:r>
            <w:r w:rsidRPr="002B71A6">
              <w:rPr>
                <w:rFonts w:ascii="Arial" w:eastAsia="宋体" w:hAnsi="Arial" w:cs="Times New Roman" w:hint="eastAsia"/>
                <w:sz w:val="18"/>
                <w:lang w:eastAsia="zh-CN"/>
              </w:rPr>
              <w:t xml:space="preserve">o Add </w:t>
            </w:r>
            <w:r w:rsidRPr="002B71A6">
              <w:rPr>
                <w:rFonts w:ascii="Arial" w:eastAsia="宋体" w:hAnsi="Arial" w:cs="Times New Roman"/>
                <w:sz w:val="18"/>
                <w:lang w:eastAsia="zh-CN"/>
              </w:rPr>
              <w:t>o</w:t>
            </w:r>
            <w:r w:rsidRPr="002B71A6">
              <w:rPr>
                <w:rFonts w:ascii="Arial" w:eastAsia="宋体" w:hAnsi="Arial" w:cs="Times New Roman" w:hint="eastAsia"/>
                <w:sz w:val="18"/>
                <w:lang w:eastAsia="zh-CN"/>
              </w:rPr>
              <w:t xml:space="preserve">r </w:t>
            </w:r>
            <w:r w:rsidRPr="002B71A6">
              <w:rPr>
                <w:rFonts w:ascii="Arial" w:eastAsia="Batang" w:hAnsi="Arial" w:cs="Times New Roman"/>
                <w:sz w:val="18"/>
                <w:lang w:eastAsia="ja-JP"/>
              </w:rPr>
              <w:t>Modify List</w:t>
            </w:r>
          </w:p>
        </w:tc>
        <w:tc>
          <w:tcPr>
            <w:tcW w:w="1020" w:type="dxa"/>
          </w:tcPr>
          <w:p w14:paraId="230DD034"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宋体" w:hAnsi="Arial" w:cs="Times New Roman" w:hint="eastAsia"/>
                <w:sz w:val="18"/>
                <w:lang w:eastAsia="zh-CN"/>
              </w:rPr>
              <w:t>O</w:t>
            </w:r>
          </w:p>
        </w:tc>
        <w:tc>
          <w:tcPr>
            <w:tcW w:w="1080" w:type="dxa"/>
          </w:tcPr>
          <w:p w14:paraId="63F916C2"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5EAEF55"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QoS Flow List with Cause</w:t>
            </w:r>
          </w:p>
          <w:p w14:paraId="00EC8E70"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9.3.1.13</w:t>
            </w:r>
          </w:p>
        </w:tc>
        <w:tc>
          <w:tcPr>
            <w:tcW w:w="1757" w:type="dxa"/>
          </w:tcPr>
          <w:p w14:paraId="0E210A26"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248F14C5"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w:t>
            </w:r>
          </w:p>
        </w:tc>
        <w:tc>
          <w:tcPr>
            <w:tcW w:w="1080" w:type="dxa"/>
          </w:tcPr>
          <w:p w14:paraId="201C9B0E"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2B71A6" w:rsidRPr="002B71A6" w14:paraId="05B12FFF" w14:textId="77777777" w:rsidTr="00244ECD">
        <w:tc>
          <w:tcPr>
            <w:tcW w:w="2268" w:type="dxa"/>
          </w:tcPr>
          <w:p w14:paraId="1BE182B9"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Additional NG-U UP TNL Information</w:t>
            </w:r>
          </w:p>
        </w:tc>
        <w:tc>
          <w:tcPr>
            <w:tcW w:w="1020" w:type="dxa"/>
          </w:tcPr>
          <w:p w14:paraId="3560BE06"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宋体" w:hAnsi="Arial" w:cs="Times New Roman" w:hint="eastAsia"/>
                <w:sz w:val="18"/>
                <w:lang w:eastAsia="zh-CN"/>
              </w:rPr>
              <w:t>O</w:t>
            </w:r>
          </w:p>
        </w:tc>
        <w:tc>
          <w:tcPr>
            <w:tcW w:w="1080" w:type="dxa"/>
          </w:tcPr>
          <w:p w14:paraId="5B66C0F6"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0057839"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UP Transport Layer Information Pair List</w:t>
            </w:r>
          </w:p>
          <w:p w14:paraId="3CE1CC38"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9.3.2.11</w:t>
            </w:r>
          </w:p>
        </w:tc>
        <w:tc>
          <w:tcPr>
            <w:tcW w:w="1757" w:type="dxa"/>
          </w:tcPr>
          <w:p w14:paraId="3D644BF2"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 xml:space="preserve">NG-RAN node endpoint of the NG-U transport bearer corresponding to the modified UPF endpoint received in the </w:t>
            </w:r>
            <w:r w:rsidRPr="002B71A6">
              <w:rPr>
                <w:rFonts w:ascii="Arial" w:eastAsia="宋体" w:hAnsi="Arial" w:cs="Times New Roman"/>
                <w:i/>
                <w:sz w:val="18"/>
                <w:lang w:eastAsia="ja-JP"/>
              </w:rPr>
              <w:t>PDU Session Resource Modify Request Transfer</w:t>
            </w:r>
            <w:r w:rsidRPr="002B71A6">
              <w:rPr>
                <w:rFonts w:ascii="Arial" w:eastAsia="宋体" w:hAnsi="Arial" w:cs="Times New Roman"/>
                <w:sz w:val="18"/>
                <w:lang w:eastAsia="ja-JP"/>
              </w:rPr>
              <w:t xml:space="preserve"> IE in case of PDU session split. </w:t>
            </w:r>
          </w:p>
        </w:tc>
        <w:tc>
          <w:tcPr>
            <w:tcW w:w="1080" w:type="dxa"/>
          </w:tcPr>
          <w:p w14:paraId="4BC26751"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YES</w:t>
            </w:r>
          </w:p>
        </w:tc>
        <w:tc>
          <w:tcPr>
            <w:tcW w:w="1080" w:type="dxa"/>
          </w:tcPr>
          <w:p w14:paraId="7C02778C"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ignore</w:t>
            </w:r>
          </w:p>
        </w:tc>
      </w:tr>
      <w:tr w:rsidR="002B71A6" w:rsidRPr="002B71A6" w14:paraId="6AC6D3E2" w14:textId="77777777" w:rsidTr="00244ECD">
        <w:tc>
          <w:tcPr>
            <w:tcW w:w="2268" w:type="dxa"/>
          </w:tcPr>
          <w:p w14:paraId="798B001B"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宋体" w:hAnsi="Arial" w:cs="Times New Roman"/>
                <w:sz w:val="18"/>
                <w:lang w:eastAsia="ja-JP"/>
              </w:rPr>
              <w:t xml:space="preserve">Redundant DL NG-U UP TNL Information </w:t>
            </w:r>
          </w:p>
        </w:tc>
        <w:tc>
          <w:tcPr>
            <w:tcW w:w="1020" w:type="dxa"/>
          </w:tcPr>
          <w:p w14:paraId="64900E08"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Batang" w:hAnsi="Arial" w:cs="Times New Roman"/>
                <w:sz w:val="18"/>
                <w:lang w:eastAsia="ja-JP"/>
              </w:rPr>
              <w:t>O</w:t>
            </w:r>
          </w:p>
        </w:tc>
        <w:tc>
          <w:tcPr>
            <w:tcW w:w="1080" w:type="dxa"/>
          </w:tcPr>
          <w:p w14:paraId="05773D6C"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4A7C1D05"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UP Transport Layer Information</w:t>
            </w:r>
          </w:p>
          <w:p w14:paraId="167218EB"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9.3.2.2</w:t>
            </w:r>
          </w:p>
        </w:tc>
        <w:tc>
          <w:tcPr>
            <w:tcW w:w="1757" w:type="dxa"/>
          </w:tcPr>
          <w:p w14:paraId="3232A984"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NG-RAN node endpoint of the NG-U transport bearer, for delivery of DL PDUs for the redundant transmission.</w:t>
            </w:r>
          </w:p>
        </w:tc>
        <w:tc>
          <w:tcPr>
            <w:tcW w:w="1080" w:type="dxa"/>
          </w:tcPr>
          <w:p w14:paraId="5C9E04FE"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YES</w:t>
            </w:r>
          </w:p>
        </w:tc>
        <w:tc>
          <w:tcPr>
            <w:tcW w:w="1080" w:type="dxa"/>
          </w:tcPr>
          <w:p w14:paraId="35326E86"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ignore</w:t>
            </w:r>
          </w:p>
        </w:tc>
      </w:tr>
      <w:tr w:rsidR="002B71A6" w:rsidRPr="002B71A6" w14:paraId="339315F7" w14:textId="77777777" w:rsidTr="00244ECD">
        <w:tc>
          <w:tcPr>
            <w:tcW w:w="2268" w:type="dxa"/>
          </w:tcPr>
          <w:p w14:paraId="68BB70B2"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宋体" w:hAnsi="Arial" w:cs="Times New Roman"/>
                <w:sz w:val="18"/>
                <w:lang w:eastAsia="ja-JP"/>
              </w:rPr>
              <w:t xml:space="preserve">Redundant UL NG-U UP TNL Information </w:t>
            </w:r>
          </w:p>
        </w:tc>
        <w:tc>
          <w:tcPr>
            <w:tcW w:w="1020" w:type="dxa"/>
          </w:tcPr>
          <w:p w14:paraId="79DF5692"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Batang" w:hAnsi="Arial" w:cs="Times New Roman"/>
                <w:sz w:val="18"/>
                <w:lang w:eastAsia="ja-JP"/>
              </w:rPr>
              <w:t>O</w:t>
            </w:r>
          </w:p>
        </w:tc>
        <w:tc>
          <w:tcPr>
            <w:tcW w:w="1080" w:type="dxa"/>
          </w:tcPr>
          <w:p w14:paraId="08090D30"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5E4B9E83"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UP Transport Layer Information</w:t>
            </w:r>
          </w:p>
          <w:p w14:paraId="160CEAA6"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9.3.2.2</w:t>
            </w:r>
          </w:p>
        </w:tc>
        <w:tc>
          <w:tcPr>
            <w:tcW w:w="1757" w:type="dxa"/>
          </w:tcPr>
          <w:p w14:paraId="08929ABB"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zh-CN"/>
              </w:rPr>
              <w:t xml:space="preserve">Identifies the NG-U transport bearer at the 5GC node </w:t>
            </w:r>
            <w:r w:rsidRPr="002B71A6">
              <w:rPr>
                <w:rFonts w:ascii="Arial" w:eastAsia="宋体" w:hAnsi="Arial" w:cs="Times New Roman"/>
                <w:sz w:val="18"/>
                <w:lang w:eastAsia="ja-JP"/>
              </w:rPr>
              <w:t>for the redundant transmission</w:t>
            </w:r>
            <w:r w:rsidRPr="002B71A6">
              <w:rPr>
                <w:rFonts w:ascii="Arial" w:eastAsia="宋体" w:hAnsi="Arial" w:cs="Times New Roman"/>
                <w:sz w:val="18"/>
                <w:lang w:eastAsia="zh-CN"/>
              </w:rPr>
              <w:t>.</w:t>
            </w:r>
          </w:p>
        </w:tc>
        <w:tc>
          <w:tcPr>
            <w:tcW w:w="1080" w:type="dxa"/>
          </w:tcPr>
          <w:p w14:paraId="7B46A2CA"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YES</w:t>
            </w:r>
          </w:p>
        </w:tc>
        <w:tc>
          <w:tcPr>
            <w:tcW w:w="1080" w:type="dxa"/>
          </w:tcPr>
          <w:p w14:paraId="5FE01BB0"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ignore</w:t>
            </w:r>
          </w:p>
        </w:tc>
      </w:tr>
      <w:tr w:rsidR="002B71A6" w:rsidRPr="002B71A6" w14:paraId="16095985" w14:textId="77777777" w:rsidTr="00244ECD">
        <w:tc>
          <w:tcPr>
            <w:tcW w:w="2268" w:type="dxa"/>
          </w:tcPr>
          <w:p w14:paraId="2CBE7534"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 xml:space="preserve">Additional </w:t>
            </w:r>
            <w:r w:rsidRPr="002B71A6">
              <w:rPr>
                <w:rFonts w:ascii="Arial" w:eastAsia="宋体" w:hAnsi="Arial" w:cs="Times New Roman"/>
                <w:sz w:val="18"/>
                <w:lang w:eastAsia="ja-JP"/>
              </w:rPr>
              <w:t xml:space="preserve">Redundant </w:t>
            </w:r>
            <w:r w:rsidRPr="002B71A6">
              <w:rPr>
                <w:rFonts w:ascii="Arial" w:eastAsia="Batang" w:hAnsi="Arial" w:cs="Times New Roman"/>
                <w:sz w:val="18"/>
                <w:lang w:eastAsia="ja-JP"/>
              </w:rPr>
              <w:t>DL QoS Flow per TNL Information</w:t>
            </w:r>
          </w:p>
        </w:tc>
        <w:tc>
          <w:tcPr>
            <w:tcW w:w="1020" w:type="dxa"/>
          </w:tcPr>
          <w:p w14:paraId="21A328E1"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宋体" w:hAnsi="Arial" w:cs="Times New Roman" w:hint="eastAsia"/>
                <w:sz w:val="18"/>
                <w:lang w:eastAsia="zh-CN"/>
              </w:rPr>
              <w:t>O</w:t>
            </w:r>
          </w:p>
        </w:tc>
        <w:tc>
          <w:tcPr>
            <w:tcW w:w="1080" w:type="dxa"/>
          </w:tcPr>
          <w:p w14:paraId="0B64032D"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6DA9B1C"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ko-KR"/>
              </w:rPr>
              <w:t>QoS Flow per TNL Information List</w:t>
            </w:r>
          </w:p>
          <w:p w14:paraId="5B7D38C4"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9.3.2.1</w:t>
            </w:r>
          </w:p>
        </w:tc>
        <w:tc>
          <w:tcPr>
            <w:tcW w:w="1757" w:type="dxa"/>
          </w:tcPr>
          <w:p w14:paraId="6DF7AEDC"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NG-RAN node endpoint of the additional NG-U transport bearer(s) for delivery of redundant DL PDUs for split PDU session, together with associated QoS flows.</w:t>
            </w:r>
          </w:p>
        </w:tc>
        <w:tc>
          <w:tcPr>
            <w:tcW w:w="1080" w:type="dxa"/>
          </w:tcPr>
          <w:p w14:paraId="51FC3132"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YES</w:t>
            </w:r>
          </w:p>
        </w:tc>
        <w:tc>
          <w:tcPr>
            <w:tcW w:w="1080" w:type="dxa"/>
          </w:tcPr>
          <w:p w14:paraId="52F82DFE"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sz w:val="18"/>
                <w:lang w:eastAsia="ja-JP"/>
              </w:rPr>
              <w:t>ignore</w:t>
            </w:r>
          </w:p>
        </w:tc>
      </w:tr>
      <w:tr w:rsidR="002B71A6" w:rsidRPr="002B71A6" w14:paraId="7F3423FB" w14:textId="77777777" w:rsidTr="00244ECD">
        <w:tc>
          <w:tcPr>
            <w:tcW w:w="2268" w:type="dxa"/>
          </w:tcPr>
          <w:p w14:paraId="7FBBFA89"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lastRenderedPageBreak/>
              <w:t xml:space="preserve">Additional </w:t>
            </w:r>
            <w:r w:rsidRPr="002B71A6">
              <w:rPr>
                <w:rFonts w:ascii="Arial" w:eastAsia="宋体" w:hAnsi="Arial" w:cs="Times New Roman"/>
                <w:sz w:val="18"/>
                <w:lang w:eastAsia="ja-JP"/>
              </w:rPr>
              <w:t xml:space="preserve">Redundant </w:t>
            </w:r>
            <w:r w:rsidRPr="002B71A6">
              <w:rPr>
                <w:rFonts w:ascii="Arial" w:eastAsia="Batang" w:hAnsi="Arial" w:cs="Times New Roman"/>
                <w:sz w:val="18"/>
                <w:lang w:eastAsia="ja-JP"/>
              </w:rPr>
              <w:t>NG-U UP TNL Information</w:t>
            </w:r>
          </w:p>
        </w:tc>
        <w:tc>
          <w:tcPr>
            <w:tcW w:w="1020" w:type="dxa"/>
          </w:tcPr>
          <w:p w14:paraId="698754F3"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宋体" w:hAnsi="Arial" w:cs="Times New Roman" w:hint="eastAsia"/>
                <w:sz w:val="18"/>
                <w:lang w:eastAsia="zh-CN"/>
              </w:rPr>
              <w:t>O</w:t>
            </w:r>
          </w:p>
        </w:tc>
        <w:tc>
          <w:tcPr>
            <w:tcW w:w="1080" w:type="dxa"/>
          </w:tcPr>
          <w:p w14:paraId="07D2DFCC"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3FE04FB4"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UP Transport Layer Information Pair List</w:t>
            </w:r>
          </w:p>
          <w:p w14:paraId="1B5E87E1"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9.3.2.11</w:t>
            </w:r>
          </w:p>
        </w:tc>
        <w:tc>
          <w:tcPr>
            <w:tcW w:w="1757" w:type="dxa"/>
          </w:tcPr>
          <w:p w14:paraId="148F9443"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 xml:space="preserve">NG-RAN node endpoint of the NG-U transport bearer for delivery of redundant DL PDUs corresponding to the modified UPF endpoint(s) received in the </w:t>
            </w:r>
            <w:r w:rsidRPr="002B71A6">
              <w:rPr>
                <w:rFonts w:ascii="Arial" w:eastAsia="宋体" w:hAnsi="Arial" w:cs="Times New Roman"/>
                <w:i/>
                <w:iCs/>
                <w:sz w:val="18"/>
                <w:lang w:eastAsia="ja-JP"/>
              </w:rPr>
              <w:t>UL NG-U UP TNL Modify List</w:t>
            </w:r>
            <w:r w:rsidRPr="002B71A6">
              <w:rPr>
                <w:rFonts w:ascii="Arial" w:eastAsia="宋体" w:hAnsi="Arial" w:cs="Times New Roman"/>
                <w:sz w:val="18"/>
                <w:lang w:eastAsia="ja-JP"/>
              </w:rPr>
              <w:t xml:space="preserve"> IE of the </w:t>
            </w:r>
            <w:r w:rsidRPr="002B71A6">
              <w:rPr>
                <w:rFonts w:ascii="Arial" w:eastAsia="宋体" w:hAnsi="Arial" w:cs="Times New Roman"/>
                <w:i/>
                <w:sz w:val="18"/>
                <w:lang w:eastAsia="ja-JP"/>
              </w:rPr>
              <w:t>PDU Session Resource Modify Request Transfer</w:t>
            </w:r>
            <w:r w:rsidRPr="002B71A6">
              <w:rPr>
                <w:rFonts w:ascii="Arial" w:eastAsia="宋体" w:hAnsi="Arial" w:cs="Times New Roman"/>
                <w:sz w:val="18"/>
                <w:lang w:eastAsia="ja-JP"/>
              </w:rPr>
              <w:t xml:space="preserve"> IE in case of PDU session split. </w:t>
            </w:r>
          </w:p>
        </w:tc>
        <w:tc>
          <w:tcPr>
            <w:tcW w:w="1080" w:type="dxa"/>
          </w:tcPr>
          <w:p w14:paraId="633799CA"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hint="eastAsia"/>
                <w:sz w:val="18"/>
                <w:lang w:eastAsia="zh-CN"/>
              </w:rPr>
              <w:t>YES</w:t>
            </w:r>
          </w:p>
        </w:tc>
        <w:tc>
          <w:tcPr>
            <w:tcW w:w="1080" w:type="dxa"/>
          </w:tcPr>
          <w:p w14:paraId="6713D736"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2B71A6">
              <w:rPr>
                <w:rFonts w:ascii="Arial" w:eastAsia="宋体" w:hAnsi="Arial" w:cs="Times New Roman" w:hint="eastAsia"/>
                <w:sz w:val="18"/>
                <w:lang w:eastAsia="zh-CN"/>
              </w:rPr>
              <w:t>ignore</w:t>
            </w:r>
          </w:p>
        </w:tc>
      </w:tr>
      <w:tr w:rsidR="002B71A6" w:rsidRPr="002B71A6" w14:paraId="4729DD43" w14:textId="77777777" w:rsidTr="00244ECD">
        <w:tc>
          <w:tcPr>
            <w:tcW w:w="2268" w:type="dxa"/>
          </w:tcPr>
          <w:p w14:paraId="0E554D92"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Secondary RAT Usage Information</w:t>
            </w:r>
          </w:p>
        </w:tc>
        <w:tc>
          <w:tcPr>
            <w:tcW w:w="1020" w:type="dxa"/>
          </w:tcPr>
          <w:p w14:paraId="798D9767"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宋体" w:hAnsi="Arial" w:cs="Times New Roman"/>
                <w:sz w:val="18"/>
                <w:lang w:eastAsia="zh-CN"/>
              </w:rPr>
              <w:t>O</w:t>
            </w:r>
          </w:p>
        </w:tc>
        <w:tc>
          <w:tcPr>
            <w:tcW w:w="1080" w:type="dxa"/>
          </w:tcPr>
          <w:p w14:paraId="47F6418E"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4D3DB73B"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9.3.1.114</w:t>
            </w:r>
          </w:p>
        </w:tc>
        <w:tc>
          <w:tcPr>
            <w:tcW w:w="1757" w:type="dxa"/>
          </w:tcPr>
          <w:p w14:paraId="53AB39AF"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AD0D3F3"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zh-CN"/>
              </w:rPr>
              <w:t>YES</w:t>
            </w:r>
          </w:p>
        </w:tc>
        <w:tc>
          <w:tcPr>
            <w:tcW w:w="1080" w:type="dxa"/>
          </w:tcPr>
          <w:p w14:paraId="68600843"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zh-CN"/>
              </w:rPr>
              <w:t>ignore</w:t>
            </w:r>
          </w:p>
        </w:tc>
      </w:tr>
      <w:tr w:rsidR="002B71A6" w:rsidRPr="002B71A6" w14:paraId="3455A743" w14:textId="77777777" w:rsidTr="00244ECD">
        <w:tc>
          <w:tcPr>
            <w:tcW w:w="2268" w:type="dxa"/>
          </w:tcPr>
          <w:p w14:paraId="2C1A34E6"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hint="eastAsia"/>
                <w:sz w:val="18"/>
                <w:lang w:eastAsia="ja-JP"/>
              </w:rPr>
              <w:t>MBS Support Indicator</w:t>
            </w:r>
          </w:p>
        </w:tc>
        <w:tc>
          <w:tcPr>
            <w:tcW w:w="1020" w:type="dxa"/>
          </w:tcPr>
          <w:p w14:paraId="046C2211"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宋体" w:hAnsi="Arial" w:cs="Times New Roman" w:hint="eastAsia"/>
                <w:sz w:val="18"/>
                <w:lang w:eastAsia="zh-CN"/>
              </w:rPr>
              <w:t>O</w:t>
            </w:r>
          </w:p>
        </w:tc>
        <w:tc>
          <w:tcPr>
            <w:tcW w:w="1080" w:type="dxa"/>
          </w:tcPr>
          <w:p w14:paraId="436396BB"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5E9A5262"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9.3.1.210</w:t>
            </w:r>
          </w:p>
        </w:tc>
        <w:tc>
          <w:tcPr>
            <w:tcW w:w="1757" w:type="dxa"/>
          </w:tcPr>
          <w:p w14:paraId="61575A42"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F2E7BF4"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zh-CN"/>
              </w:rPr>
              <w:t>YES</w:t>
            </w:r>
          </w:p>
        </w:tc>
        <w:tc>
          <w:tcPr>
            <w:tcW w:w="1080" w:type="dxa"/>
          </w:tcPr>
          <w:p w14:paraId="655621A5"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zh-CN"/>
              </w:rPr>
              <w:t>ignore</w:t>
            </w:r>
          </w:p>
        </w:tc>
      </w:tr>
      <w:tr w:rsidR="002B71A6" w:rsidRPr="002B71A6" w14:paraId="66086507" w14:textId="77777777" w:rsidTr="00244ECD">
        <w:tc>
          <w:tcPr>
            <w:tcW w:w="2268" w:type="dxa"/>
          </w:tcPr>
          <w:p w14:paraId="54FE7388"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 xml:space="preserve">MBS Session </w:t>
            </w:r>
            <w:r w:rsidRPr="002B71A6">
              <w:rPr>
                <w:rFonts w:ascii="Arial" w:eastAsia="宋体" w:hAnsi="Arial" w:cs="Times New Roman"/>
                <w:sz w:val="18"/>
                <w:lang w:eastAsia="ko-KR"/>
              </w:rPr>
              <w:t>Setup</w:t>
            </w:r>
            <w:r w:rsidRPr="002B71A6">
              <w:rPr>
                <w:rFonts w:ascii="Arial" w:eastAsia="Yu Mincho" w:hAnsi="Arial" w:cs="Times New Roman"/>
                <w:sz w:val="18"/>
                <w:lang w:eastAsia="ko-KR"/>
              </w:rPr>
              <w:t xml:space="preserve"> or Modify</w:t>
            </w:r>
            <w:r w:rsidRPr="002B71A6">
              <w:rPr>
                <w:rFonts w:ascii="Arial" w:eastAsia="Batang" w:hAnsi="Arial" w:cs="Times New Roman"/>
                <w:sz w:val="18"/>
                <w:lang w:eastAsia="ja-JP"/>
              </w:rPr>
              <w:t xml:space="preserve"> Response List</w:t>
            </w:r>
          </w:p>
        </w:tc>
        <w:tc>
          <w:tcPr>
            <w:tcW w:w="1020" w:type="dxa"/>
          </w:tcPr>
          <w:p w14:paraId="40A2F91B"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Batang" w:hAnsi="Arial" w:cs="Times New Roman"/>
                <w:sz w:val="18"/>
                <w:lang w:eastAsia="ja-JP"/>
              </w:rPr>
              <w:t>O</w:t>
            </w:r>
          </w:p>
        </w:tc>
        <w:tc>
          <w:tcPr>
            <w:tcW w:w="1080" w:type="dxa"/>
          </w:tcPr>
          <w:p w14:paraId="473B4C56"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48EC5CAD"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 xml:space="preserve">MBS Session Setup Response List </w:t>
            </w:r>
          </w:p>
          <w:p w14:paraId="2EAC4618"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Batang" w:hAnsi="Arial" w:cs="Times New Roman"/>
                <w:sz w:val="18"/>
                <w:lang w:eastAsia="ja-JP"/>
              </w:rPr>
              <w:t>9.3.1.213</w:t>
            </w:r>
          </w:p>
        </w:tc>
        <w:tc>
          <w:tcPr>
            <w:tcW w:w="1757" w:type="dxa"/>
          </w:tcPr>
          <w:p w14:paraId="2209DA1E"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F016ABE"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ja-JP"/>
              </w:rPr>
              <w:t>YES</w:t>
            </w:r>
          </w:p>
        </w:tc>
        <w:tc>
          <w:tcPr>
            <w:tcW w:w="1080" w:type="dxa"/>
          </w:tcPr>
          <w:p w14:paraId="2468DD8E"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ja-JP"/>
              </w:rPr>
              <w:t>ignore</w:t>
            </w:r>
          </w:p>
        </w:tc>
      </w:tr>
      <w:tr w:rsidR="002B71A6" w:rsidRPr="002B71A6" w14:paraId="0E1D41D4" w14:textId="77777777" w:rsidTr="00244ECD">
        <w:tc>
          <w:tcPr>
            <w:tcW w:w="2268" w:type="dxa"/>
          </w:tcPr>
          <w:p w14:paraId="6B18B294"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 xml:space="preserve">MBS Session Failed to </w:t>
            </w:r>
            <w:r w:rsidRPr="002B71A6">
              <w:rPr>
                <w:rFonts w:ascii="Arial" w:eastAsia="宋体" w:hAnsi="Arial" w:cs="Times New Roman"/>
                <w:sz w:val="18"/>
                <w:lang w:eastAsia="ko-KR"/>
              </w:rPr>
              <w:t>Setup</w:t>
            </w:r>
            <w:r w:rsidRPr="002B71A6">
              <w:rPr>
                <w:rFonts w:ascii="Arial" w:eastAsia="Batang" w:hAnsi="Arial" w:cs="Times New Roman"/>
                <w:sz w:val="18"/>
                <w:lang w:eastAsia="ja-JP"/>
              </w:rPr>
              <w:t xml:space="preserve"> </w:t>
            </w:r>
            <w:r w:rsidRPr="002B71A6">
              <w:rPr>
                <w:rFonts w:ascii="Arial" w:eastAsia="Yu Mincho" w:hAnsi="Arial" w:cs="Times New Roman"/>
                <w:sz w:val="18"/>
                <w:lang w:eastAsia="ko-KR"/>
              </w:rPr>
              <w:t>or Modify</w:t>
            </w:r>
            <w:r w:rsidRPr="002B71A6">
              <w:rPr>
                <w:rFonts w:ascii="Arial" w:eastAsia="Batang" w:hAnsi="Arial" w:cs="Times New Roman"/>
                <w:sz w:val="18"/>
                <w:lang w:eastAsia="ja-JP"/>
              </w:rPr>
              <w:t xml:space="preserve"> List</w:t>
            </w:r>
          </w:p>
        </w:tc>
        <w:tc>
          <w:tcPr>
            <w:tcW w:w="1020" w:type="dxa"/>
          </w:tcPr>
          <w:p w14:paraId="2D87CD54"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B71A6">
              <w:rPr>
                <w:rFonts w:ascii="Arial" w:eastAsia="Batang" w:hAnsi="Arial" w:cs="Times New Roman"/>
                <w:sz w:val="18"/>
                <w:lang w:eastAsia="ja-JP"/>
              </w:rPr>
              <w:t>O</w:t>
            </w:r>
          </w:p>
        </w:tc>
        <w:tc>
          <w:tcPr>
            <w:tcW w:w="1080" w:type="dxa"/>
          </w:tcPr>
          <w:p w14:paraId="4DDCE934"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2EEB59FE" w14:textId="77777777" w:rsidR="002B71A6" w:rsidRPr="002B71A6" w:rsidRDefault="002B71A6" w:rsidP="002B71A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2B71A6">
              <w:rPr>
                <w:rFonts w:ascii="Arial" w:eastAsia="Batang" w:hAnsi="Arial" w:cs="Times New Roman"/>
                <w:sz w:val="18"/>
                <w:lang w:eastAsia="ja-JP"/>
              </w:rPr>
              <w:t xml:space="preserve">MBS Session Failed to Setup List </w:t>
            </w:r>
          </w:p>
          <w:p w14:paraId="15E8208B"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Batang" w:hAnsi="Arial" w:cs="Times New Roman"/>
                <w:sz w:val="18"/>
                <w:lang w:eastAsia="ja-JP"/>
              </w:rPr>
              <w:t>9.3.1.214</w:t>
            </w:r>
          </w:p>
        </w:tc>
        <w:tc>
          <w:tcPr>
            <w:tcW w:w="1757" w:type="dxa"/>
          </w:tcPr>
          <w:p w14:paraId="053541FA"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730C040"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ja-JP"/>
              </w:rPr>
              <w:t>YES</w:t>
            </w:r>
          </w:p>
        </w:tc>
        <w:tc>
          <w:tcPr>
            <w:tcW w:w="1080" w:type="dxa"/>
          </w:tcPr>
          <w:p w14:paraId="544C4C70"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2B71A6">
              <w:rPr>
                <w:rFonts w:ascii="Arial" w:eastAsia="宋体" w:hAnsi="Arial" w:cs="Times New Roman"/>
                <w:sz w:val="18"/>
                <w:lang w:eastAsia="ja-JP"/>
              </w:rPr>
              <w:t>ignore</w:t>
            </w:r>
          </w:p>
        </w:tc>
      </w:tr>
      <w:tr w:rsidR="007A27A4" w:rsidRPr="002B71A6" w14:paraId="41177E6E" w14:textId="77777777" w:rsidTr="00244ECD">
        <w:trPr>
          <w:ins w:id="510" w:author="Huawei" w:date="2023-09-22T17:39:00Z"/>
        </w:trPr>
        <w:tc>
          <w:tcPr>
            <w:tcW w:w="2268" w:type="dxa"/>
          </w:tcPr>
          <w:p w14:paraId="13730D07" w14:textId="77777777" w:rsidR="007A27A4" w:rsidRPr="002B71A6" w:rsidRDefault="007A27A4" w:rsidP="007A27A4">
            <w:pPr>
              <w:keepNext/>
              <w:keepLines/>
              <w:overflowPunct w:val="0"/>
              <w:autoSpaceDE w:val="0"/>
              <w:autoSpaceDN w:val="0"/>
              <w:adjustRightInd w:val="0"/>
              <w:spacing w:after="0"/>
              <w:textAlignment w:val="baseline"/>
              <w:rPr>
                <w:ins w:id="511" w:author="Huawei" w:date="2023-09-22T17:39:00Z"/>
                <w:rFonts w:ascii="Arial" w:eastAsia="Batang" w:hAnsi="Arial" w:cs="Times New Roman"/>
                <w:sz w:val="18"/>
                <w:lang w:eastAsia="ja-JP"/>
              </w:rPr>
            </w:pPr>
            <w:ins w:id="512" w:author="Huawei" w:date="2023-09-22T17:39:00Z">
              <w:r>
                <w:rPr>
                  <w:rFonts w:ascii="Arial" w:eastAsia="宋体" w:hAnsi="Arial" w:cs="Times New Roman" w:hint="eastAsia"/>
                  <w:sz w:val="18"/>
                  <w:lang w:eastAsia="zh-CN"/>
                </w:rPr>
                <w:t>E</w:t>
              </w:r>
              <w:r>
                <w:rPr>
                  <w:rFonts w:ascii="Arial" w:eastAsia="宋体" w:hAnsi="Arial" w:cs="Times New Roman"/>
                  <w:sz w:val="18"/>
                  <w:lang w:eastAsia="zh-CN"/>
                </w:rPr>
                <w:t>CN marking Status List</w:t>
              </w:r>
            </w:ins>
          </w:p>
        </w:tc>
        <w:tc>
          <w:tcPr>
            <w:tcW w:w="1020" w:type="dxa"/>
          </w:tcPr>
          <w:p w14:paraId="3FC7830F" w14:textId="77777777" w:rsidR="007A27A4" w:rsidRPr="002B71A6" w:rsidRDefault="007A27A4" w:rsidP="007A27A4">
            <w:pPr>
              <w:keepNext/>
              <w:keepLines/>
              <w:overflowPunct w:val="0"/>
              <w:autoSpaceDE w:val="0"/>
              <w:autoSpaceDN w:val="0"/>
              <w:adjustRightInd w:val="0"/>
              <w:spacing w:after="0"/>
              <w:textAlignment w:val="baseline"/>
              <w:rPr>
                <w:ins w:id="513" w:author="Huawei" w:date="2023-09-22T17:39:00Z"/>
                <w:rFonts w:ascii="Arial" w:eastAsia="Batang" w:hAnsi="Arial" w:cs="Times New Roman"/>
                <w:sz w:val="18"/>
                <w:lang w:eastAsia="ja-JP"/>
              </w:rPr>
            </w:pPr>
            <w:ins w:id="514" w:author="Huawei" w:date="2023-09-22T17:39:00Z">
              <w:r>
                <w:rPr>
                  <w:rFonts w:ascii="Arial" w:hAnsi="Arial" w:cs="Times New Roman" w:hint="eastAsia"/>
                  <w:sz w:val="18"/>
                  <w:lang w:eastAsia="zh-CN"/>
                </w:rPr>
                <w:t>O</w:t>
              </w:r>
            </w:ins>
          </w:p>
        </w:tc>
        <w:tc>
          <w:tcPr>
            <w:tcW w:w="1080" w:type="dxa"/>
          </w:tcPr>
          <w:p w14:paraId="63FBB528" w14:textId="77777777" w:rsidR="007A27A4" w:rsidRPr="002B71A6" w:rsidRDefault="007A27A4" w:rsidP="007A27A4">
            <w:pPr>
              <w:keepNext/>
              <w:keepLines/>
              <w:overflowPunct w:val="0"/>
              <w:autoSpaceDE w:val="0"/>
              <w:autoSpaceDN w:val="0"/>
              <w:adjustRightInd w:val="0"/>
              <w:spacing w:after="0"/>
              <w:textAlignment w:val="baseline"/>
              <w:rPr>
                <w:ins w:id="515" w:author="Huawei" w:date="2023-09-22T17:39:00Z"/>
                <w:rFonts w:ascii="Arial" w:eastAsia="宋体" w:hAnsi="Arial" w:cs="Times New Roman"/>
                <w:i/>
                <w:sz w:val="18"/>
                <w:lang w:eastAsia="ja-JP"/>
              </w:rPr>
            </w:pPr>
          </w:p>
        </w:tc>
        <w:tc>
          <w:tcPr>
            <w:tcW w:w="1587" w:type="dxa"/>
          </w:tcPr>
          <w:p w14:paraId="4A61B026" w14:textId="39D40C2F" w:rsidR="007A27A4" w:rsidRPr="002B71A6" w:rsidRDefault="00804316" w:rsidP="007A27A4">
            <w:pPr>
              <w:keepNext/>
              <w:keepLines/>
              <w:overflowPunct w:val="0"/>
              <w:autoSpaceDE w:val="0"/>
              <w:autoSpaceDN w:val="0"/>
              <w:adjustRightInd w:val="0"/>
              <w:spacing w:after="0"/>
              <w:textAlignment w:val="baseline"/>
              <w:rPr>
                <w:ins w:id="516" w:author="Huawei" w:date="2023-09-22T17:39:00Z"/>
                <w:rFonts w:ascii="Arial" w:eastAsia="Batang" w:hAnsi="Arial" w:cs="Times New Roman"/>
                <w:sz w:val="18"/>
                <w:lang w:eastAsia="ja-JP"/>
              </w:rPr>
            </w:pPr>
            <w:ins w:id="517" w:author="Huawei" w:date="2023-09-22T17:55:00Z">
              <w:r w:rsidRPr="00804316">
                <w:rPr>
                  <w:rFonts w:ascii="Arial" w:hAnsi="Arial" w:cs="Times New Roman"/>
                  <w:sz w:val="18"/>
                  <w:lang w:eastAsia="zh-CN"/>
                </w:rPr>
                <w:t>QoS Flow List with Status 9.3.</w:t>
              </w:r>
              <w:proofErr w:type="gramStart"/>
              <w:r w:rsidRPr="00804316">
                <w:rPr>
                  <w:rFonts w:ascii="Arial" w:hAnsi="Arial" w:cs="Times New Roman"/>
                  <w:sz w:val="18"/>
                  <w:lang w:eastAsia="zh-CN"/>
                </w:rPr>
                <w:t>1.</w:t>
              </w:r>
            </w:ins>
            <w:ins w:id="518" w:author="Huawei" w:date="2023-09-26T21:01:00Z">
              <w:r w:rsidR="00BD7C51">
                <w:rPr>
                  <w:rFonts w:ascii="Arial" w:hAnsi="Arial" w:cs="Times New Roman"/>
                  <w:sz w:val="18"/>
                  <w:lang w:eastAsia="zh-CN"/>
                </w:rPr>
                <w:t>b</w:t>
              </w:r>
            </w:ins>
            <w:proofErr w:type="gramEnd"/>
          </w:p>
        </w:tc>
        <w:tc>
          <w:tcPr>
            <w:tcW w:w="1757" w:type="dxa"/>
          </w:tcPr>
          <w:p w14:paraId="20AF7BDF" w14:textId="77777777" w:rsidR="007A27A4" w:rsidRPr="002B71A6" w:rsidRDefault="007A27A4" w:rsidP="007A27A4">
            <w:pPr>
              <w:keepNext/>
              <w:keepLines/>
              <w:overflowPunct w:val="0"/>
              <w:autoSpaceDE w:val="0"/>
              <w:autoSpaceDN w:val="0"/>
              <w:adjustRightInd w:val="0"/>
              <w:spacing w:after="0"/>
              <w:textAlignment w:val="baseline"/>
              <w:rPr>
                <w:ins w:id="519" w:author="Huawei" w:date="2023-09-22T17:39:00Z"/>
                <w:rFonts w:ascii="Arial" w:eastAsia="宋体" w:hAnsi="Arial" w:cs="Times New Roman"/>
                <w:sz w:val="18"/>
                <w:lang w:eastAsia="ja-JP"/>
              </w:rPr>
            </w:pPr>
          </w:p>
        </w:tc>
        <w:tc>
          <w:tcPr>
            <w:tcW w:w="1080" w:type="dxa"/>
          </w:tcPr>
          <w:p w14:paraId="072FDA3B" w14:textId="77777777" w:rsidR="007A27A4" w:rsidRPr="002B71A6" w:rsidRDefault="007A27A4" w:rsidP="007A27A4">
            <w:pPr>
              <w:keepNext/>
              <w:keepLines/>
              <w:overflowPunct w:val="0"/>
              <w:autoSpaceDE w:val="0"/>
              <w:autoSpaceDN w:val="0"/>
              <w:adjustRightInd w:val="0"/>
              <w:spacing w:after="0"/>
              <w:jc w:val="center"/>
              <w:textAlignment w:val="baseline"/>
              <w:rPr>
                <w:ins w:id="520" w:author="Huawei" w:date="2023-09-22T17:39:00Z"/>
                <w:rFonts w:ascii="Arial" w:eastAsia="宋体" w:hAnsi="Arial" w:cs="Times New Roman"/>
                <w:sz w:val="18"/>
                <w:lang w:eastAsia="ja-JP"/>
              </w:rPr>
            </w:pPr>
            <w:ins w:id="521" w:author="Huawei" w:date="2023-09-22T17:39: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Pr>
          <w:p w14:paraId="51D3B019" w14:textId="77777777" w:rsidR="007A27A4" w:rsidRPr="002B71A6" w:rsidRDefault="007A27A4" w:rsidP="007A27A4">
            <w:pPr>
              <w:keepNext/>
              <w:keepLines/>
              <w:overflowPunct w:val="0"/>
              <w:autoSpaceDE w:val="0"/>
              <w:autoSpaceDN w:val="0"/>
              <w:adjustRightInd w:val="0"/>
              <w:spacing w:after="0"/>
              <w:jc w:val="center"/>
              <w:textAlignment w:val="baseline"/>
              <w:rPr>
                <w:ins w:id="522" w:author="Huawei" w:date="2023-09-22T17:39:00Z"/>
                <w:rFonts w:ascii="Arial" w:eastAsia="宋体" w:hAnsi="Arial" w:cs="Times New Roman"/>
                <w:sz w:val="18"/>
                <w:lang w:eastAsia="ja-JP"/>
              </w:rPr>
            </w:pPr>
            <w:ins w:id="523" w:author="Huawei" w:date="2023-09-22T17:39: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7A27A4" w:rsidRPr="002B71A6" w14:paraId="149D5527" w14:textId="77777777" w:rsidTr="00244ECD">
        <w:trPr>
          <w:ins w:id="524" w:author="Huawei" w:date="2023-09-22T17:39:00Z"/>
        </w:trPr>
        <w:tc>
          <w:tcPr>
            <w:tcW w:w="2268" w:type="dxa"/>
          </w:tcPr>
          <w:p w14:paraId="3D5A2983" w14:textId="77777777" w:rsidR="007A27A4" w:rsidRPr="002B71A6" w:rsidRDefault="007A27A4" w:rsidP="007A27A4">
            <w:pPr>
              <w:keepNext/>
              <w:keepLines/>
              <w:overflowPunct w:val="0"/>
              <w:autoSpaceDE w:val="0"/>
              <w:autoSpaceDN w:val="0"/>
              <w:adjustRightInd w:val="0"/>
              <w:spacing w:after="0"/>
              <w:textAlignment w:val="baseline"/>
              <w:rPr>
                <w:ins w:id="525" w:author="Huawei" w:date="2023-09-22T17:39:00Z"/>
                <w:rFonts w:ascii="Arial" w:eastAsia="Batang" w:hAnsi="Arial" w:cs="Times New Roman"/>
                <w:sz w:val="18"/>
                <w:lang w:eastAsia="ja-JP"/>
              </w:rPr>
            </w:pPr>
            <w:ins w:id="526" w:author="Huawei" w:date="2023-09-22T17:39:00Z">
              <w:r>
                <w:rPr>
                  <w:rFonts w:ascii="Arial" w:eastAsia="宋体" w:hAnsi="Arial" w:cs="Times New Roman" w:hint="eastAsia"/>
                  <w:sz w:val="18"/>
                  <w:lang w:eastAsia="zh-CN"/>
                </w:rPr>
                <w:t>C</w:t>
              </w:r>
              <w:r>
                <w:rPr>
                  <w:rFonts w:ascii="Arial" w:eastAsia="宋体" w:hAnsi="Arial" w:cs="Times New Roman"/>
                  <w:sz w:val="18"/>
                  <w:lang w:eastAsia="zh-CN"/>
                </w:rPr>
                <w:t>ongestion Monitoring Status List</w:t>
              </w:r>
            </w:ins>
          </w:p>
        </w:tc>
        <w:tc>
          <w:tcPr>
            <w:tcW w:w="1020" w:type="dxa"/>
          </w:tcPr>
          <w:p w14:paraId="46F7617A" w14:textId="77777777" w:rsidR="007A27A4" w:rsidRPr="002B71A6" w:rsidRDefault="007A27A4" w:rsidP="007A27A4">
            <w:pPr>
              <w:keepNext/>
              <w:keepLines/>
              <w:overflowPunct w:val="0"/>
              <w:autoSpaceDE w:val="0"/>
              <w:autoSpaceDN w:val="0"/>
              <w:adjustRightInd w:val="0"/>
              <w:spacing w:after="0"/>
              <w:textAlignment w:val="baseline"/>
              <w:rPr>
                <w:ins w:id="527" w:author="Huawei" w:date="2023-09-22T17:39:00Z"/>
                <w:rFonts w:ascii="Arial" w:eastAsia="Batang" w:hAnsi="Arial" w:cs="Times New Roman"/>
                <w:sz w:val="18"/>
                <w:lang w:eastAsia="ja-JP"/>
              </w:rPr>
            </w:pPr>
            <w:ins w:id="528" w:author="Huawei" w:date="2023-09-22T17:39:00Z">
              <w:r>
                <w:rPr>
                  <w:rFonts w:ascii="Arial" w:hAnsi="Arial" w:cs="Times New Roman" w:hint="eastAsia"/>
                  <w:sz w:val="18"/>
                  <w:lang w:eastAsia="zh-CN"/>
                </w:rPr>
                <w:t>O</w:t>
              </w:r>
            </w:ins>
          </w:p>
        </w:tc>
        <w:tc>
          <w:tcPr>
            <w:tcW w:w="1080" w:type="dxa"/>
          </w:tcPr>
          <w:p w14:paraId="1B636BD3" w14:textId="77777777" w:rsidR="007A27A4" w:rsidRPr="002B71A6" w:rsidRDefault="007A27A4" w:rsidP="007A27A4">
            <w:pPr>
              <w:keepNext/>
              <w:keepLines/>
              <w:overflowPunct w:val="0"/>
              <w:autoSpaceDE w:val="0"/>
              <w:autoSpaceDN w:val="0"/>
              <w:adjustRightInd w:val="0"/>
              <w:spacing w:after="0"/>
              <w:textAlignment w:val="baseline"/>
              <w:rPr>
                <w:ins w:id="529" w:author="Huawei" w:date="2023-09-22T17:39:00Z"/>
                <w:rFonts w:ascii="Arial" w:eastAsia="宋体" w:hAnsi="Arial" w:cs="Times New Roman"/>
                <w:i/>
                <w:sz w:val="18"/>
                <w:lang w:eastAsia="ja-JP"/>
              </w:rPr>
            </w:pPr>
          </w:p>
        </w:tc>
        <w:tc>
          <w:tcPr>
            <w:tcW w:w="1587" w:type="dxa"/>
          </w:tcPr>
          <w:p w14:paraId="502C43B6" w14:textId="4C5EF0E8" w:rsidR="007A27A4" w:rsidRPr="002B71A6" w:rsidRDefault="00804316" w:rsidP="007A27A4">
            <w:pPr>
              <w:keepNext/>
              <w:keepLines/>
              <w:overflowPunct w:val="0"/>
              <w:autoSpaceDE w:val="0"/>
              <w:autoSpaceDN w:val="0"/>
              <w:adjustRightInd w:val="0"/>
              <w:spacing w:after="0"/>
              <w:textAlignment w:val="baseline"/>
              <w:rPr>
                <w:ins w:id="530" w:author="Huawei" w:date="2023-09-22T17:39:00Z"/>
                <w:rFonts w:ascii="Arial" w:eastAsia="Batang" w:hAnsi="Arial" w:cs="Times New Roman"/>
                <w:sz w:val="18"/>
                <w:lang w:eastAsia="ja-JP"/>
              </w:rPr>
            </w:pPr>
            <w:ins w:id="531" w:author="Huawei" w:date="2023-09-22T17:55:00Z">
              <w:r w:rsidRPr="00804316">
                <w:rPr>
                  <w:rFonts w:ascii="Arial" w:hAnsi="Arial" w:cs="Times New Roman"/>
                  <w:sz w:val="18"/>
                  <w:lang w:eastAsia="zh-CN"/>
                </w:rPr>
                <w:t>QoS Flow List with Status 9.3.</w:t>
              </w:r>
              <w:proofErr w:type="gramStart"/>
              <w:r w:rsidRPr="00804316">
                <w:rPr>
                  <w:rFonts w:ascii="Arial" w:hAnsi="Arial" w:cs="Times New Roman"/>
                  <w:sz w:val="18"/>
                  <w:lang w:eastAsia="zh-CN"/>
                </w:rPr>
                <w:t>1.</w:t>
              </w:r>
            </w:ins>
            <w:ins w:id="532" w:author="Huawei" w:date="2023-09-26T21:01:00Z">
              <w:r w:rsidR="00BD7C51">
                <w:rPr>
                  <w:rFonts w:ascii="Arial" w:hAnsi="Arial" w:cs="Times New Roman"/>
                  <w:sz w:val="18"/>
                  <w:lang w:eastAsia="zh-CN"/>
                </w:rPr>
                <w:t>b</w:t>
              </w:r>
            </w:ins>
            <w:proofErr w:type="gramEnd"/>
          </w:p>
        </w:tc>
        <w:tc>
          <w:tcPr>
            <w:tcW w:w="1757" w:type="dxa"/>
          </w:tcPr>
          <w:p w14:paraId="4D2E7096" w14:textId="77777777" w:rsidR="007A27A4" w:rsidRPr="002B71A6" w:rsidRDefault="007A27A4" w:rsidP="007A27A4">
            <w:pPr>
              <w:keepNext/>
              <w:keepLines/>
              <w:overflowPunct w:val="0"/>
              <w:autoSpaceDE w:val="0"/>
              <w:autoSpaceDN w:val="0"/>
              <w:adjustRightInd w:val="0"/>
              <w:spacing w:after="0"/>
              <w:textAlignment w:val="baseline"/>
              <w:rPr>
                <w:ins w:id="533" w:author="Huawei" w:date="2023-09-22T17:39:00Z"/>
                <w:rFonts w:ascii="Arial" w:eastAsia="宋体" w:hAnsi="Arial" w:cs="Times New Roman"/>
                <w:sz w:val="18"/>
                <w:lang w:eastAsia="ja-JP"/>
              </w:rPr>
            </w:pPr>
          </w:p>
        </w:tc>
        <w:tc>
          <w:tcPr>
            <w:tcW w:w="1080" w:type="dxa"/>
          </w:tcPr>
          <w:p w14:paraId="09A211AC" w14:textId="77777777" w:rsidR="007A27A4" w:rsidRPr="002B71A6" w:rsidRDefault="007A27A4" w:rsidP="007A27A4">
            <w:pPr>
              <w:keepNext/>
              <w:keepLines/>
              <w:overflowPunct w:val="0"/>
              <w:autoSpaceDE w:val="0"/>
              <w:autoSpaceDN w:val="0"/>
              <w:adjustRightInd w:val="0"/>
              <w:spacing w:after="0"/>
              <w:jc w:val="center"/>
              <w:textAlignment w:val="baseline"/>
              <w:rPr>
                <w:ins w:id="534" w:author="Huawei" w:date="2023-09-22T17:39:00Z"/>
                <w:rFonts w:ascii="Arial" w:eastAsia="宋体" w:hAnsi="Arial" w:cs="Times New Roman"/>
                <w:sz w:val="18"/>
                <w:lang w:eastAsia="ja-JP"/>
              </w:rPr>
            </w:pPr>
            <w:ins w:id="535" w:author="Huawei" w:date="2023-09-22T17:39:00Z">
              <w:r>
                <w:rPr>
                  <w:rFonts w:ascii="Arial" w:eastAsia="宋体" w:hAnsi="Arial" w:cs="Times New Roman"/>
                  <w:sz w:val="18"/>
                  <w:lang w:eastAsia="zh-CN"/>
                </w:rPr>
                <w:t>YES</w:t>
              </w:r>
            </w:ins>
          </w:p>
        </w:tc>
        <w:tc>
          <w:tcPr>
            <w:tcW w:w="1080" w:type="dxa"/>
          </w:tcPr>
          <w:p w14:paraId="298CAB88" w14:textId="77777777" w:rsidR="007A27A4" w:rsidRPr="002B71A6" w:rsidRDefault="007A27A4" w:rsidP="007A27A4">
            <w:pPr>
              <w:keepNext/>
              <w:keepLines/>
              <w:overflowPunct w:val="0"/>
              <w:autoSpaceDE w:val="0"/>
              <w:autoSpaceDN w:val="0"/>
              <w:adjustRightInd w:val="0"/>
              <w:spacing w:after="0"/>
              <w:jc w:val="center"/>
              <w:textAlignment w:val="baseline"/>
              <w:rPr>
                <w:ins w:id="536" w:author="Huawei" w:date="2023-09-22T17:39:00Z"/>
                <w:rFonts w:ascii="Arial" w:eastAsia="宋体" w:hAnsi="Arial" w:cs="Times New Roman"/>
                <w:sz w:val="18"/>
                <w:lang w:eastAsia="ja-JP"/>
              </w:rPr>
            </w:pPr>
            <w:ins w:id="537" w:author="Huawei" w:date="2023-09-22T17:39: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72D87D5A" w14:textId="77777777" w:rsidR="002B71A6" w:rsidRPr="002B71A6" w:rsidRDefault="002B71A6" w:rsidP="002B71A6">
      <w:pPr>
        <w:overflowPunct w:val="0"/>
        <w:autoSpaceDE w:val="0"/>
        <w:autoSpaceDN w:val="0"/>
        <w:adjustRightInd w:val="0"/>
        <w:textAlignment w:val="baseline"/>
        <w:rPr>
          <w:rFonts w:ascii="Times New Roman" w:eastAsia="宋体"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B71A6" w:rsidRPr="002B71A6" w14:paraId="50C3FFFC" w14:textId="77777777" w:rsidTr="00244ECD">
        <w:tc>
          <w:tcPr>
            <w:tcW w:w="3288" w:type="dxa"/>
          </w:tcPr>
          <w:p w14:paraId="764DCAC5"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t>Range bound</w:t>
            </w:r>
          </w:p>
        </w:tc>
        <w:tc>
          <w:tcPr>
            <w:tcW w:w="6576" w:type="dxa"/>
          </w:tcPr>
          <w:p w14:paraId="2168E91F" w14:textId="77777777" w:rsidR="002B71A6" w:rsidRPr="002B71A6" w:rsidRDefault="002B71A6" w:rsidP="002B71A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B71A6">
              <w:rPr>
                <w:rFonts w:ascii="Arial" w:eastAsia="宋体" w:hAnsi="Arial" w:cs="Arial"/>
                <w:b/>
                <w:sz w:val="18"/>
                <w:lang w:eastAsia="ja-JP"/>
              </w:rPr>
              <w:t>Explanation</w:t>
            </w:r>
          </w:p>
        </w:tc>
      </w:tr>
      <w:tr w:rsidR="002B71A6" w:rsidRPr="002B71A6" w14:paraId="69F53E5F" w14:textId="77777777" w:rsidTr="00244ECD">
        <w:tc>
          <w:tcPr>
            <w:tcW w:w="3288" w:type="dxa"/>
          </w:tcPr>
          <w:p w14:paraId="0A404975"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proofErr w:type="spellStart"/>
            <w:r w:rsidRPr="002B71A6">
              <w:rPr>
                <w:rFonts w:ascii="Arial" w:eastAsia="宋体" w:hAnsi="Arial" w:cs="Times New Roman"/>
                <w:sz w:val="18"/>
                <w:lang w:eastAsia="ja-JP"/>
              </w:rPr>
              <w:t>maxnoof</w:t>
            </w:r>
            <w:r w:rsidRPr="002B71A6">
              <w:rPr>
                <w:rFonts w:ascii="Arial" w:eastAsia="宋体" w:hAnsi="Arial" w:cs="Times New Roman" w:hint="eastAsia"/>
                <w:sz w:val="18"/>
                <w:lang w:eastAsia="zh-CN"/>
              </w:rPr>
              <w:t>QoSFlows</w:t>
            </w:r>
            <w:proofErr w:type="spellEnd"/>
          </w:p>
        </w:tc>
        <w:tc>
          <w:tcPr>
            <w:tcW w:w="6576" w:type="dxa"/>
          </w:tcPr>
          <w:p w14:paraId="5F4EB7FD" w14:textId="77777777" w:rsidR="002B71A6" w:rsidRPr="002B71A6" w:rsidRDefault="002B71A6" w:rsidP="002B71A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B71A6">
              <w:rPr>
                <w:rFonts w:ascii="Arial" w:eastAsia="宋体" w:hAnsi="Arial" w:cs="Times New Roman"/>
                <w:sz w:val="18"/>
                <w:lang w:eastAsia="ja-JP"/>
              </w:rPr>
              <w:t xml:space="preserve">Maximum no. of </w:t>
            </w:r>
            <w:r w:rsidRPr="002B71A6">
              <w:rPr>
                <w:rFonts w:ascii="Arial" w:eastAsia="宋体" w:hAnsi="Arial" w:cs="Times New Roman" w:hint="eastAsia"/>
                <w:sz w:val="18"/>
                <w:lang w:eastAsia="zh-CN"/>
              </w:rPr>
              <w:t>QoS flow</w:t>
            </w:r>
            <w:r w:rsidRPr="002B71A6">
              <w:rPr>
                <w:rFonts w:ascii="Arial" w:eastAsia="宋体" w:hAnsi="Arial" w:cs="Times New Roman"/>
                <w:sz w:val="18"/>
                <w:lang w:eastAsia="zh-CN"/>
              </w:rPr>
              <w:t>s</w:t>
            </w:r>
            <w:r w:rsidRPr="002B71A6">
              <w:rPr>
                <w:rFonts w:ascii="Arial" w:eastAsia="宋体" w:hAnsi="Arial" w:cs="Times New Roman"/>
                <w:sz w:val="18"/>
                <w:lang w:eastAsia="ja-JP"/>
              </w:rPr>
              <w:t xml:space="preserve"> allowed </w:t>
            </w:r>
            <w:r w:rsidRPr="002B71A6">
              <w:rPr>
                <w:rFonts w:ascii="Arial" w:eastAsia="宋体" w:hAnsi="Arial" w:cs="Times New Roman" w:hint="eastAsia"/>
                <w:sz w:val="18"/>
                <w:lang w:eastAsia="zh-CN"/>
              </w:rPr>
              <w:t xml:space="preserve">within </w:t>
            </w:r>
            <w:r w:rsidRPr="002B71A6">
              <w:rPr>
                <w:rFonts w:ascii="Arial" w:eastAsia="宋体" w:hAnsi="Arial" w:cs="Times New Roman"/>
                <w:sz w:val="18"/>
                <w:lang w:eastAsia="ja-JP"/>
              </w:rPr>
              <w:t xml:space="preserve">one </w:t>
            </w:r>
            <w:r w:rsidRPr="002B71A6">
              <w:rPr>
                <w:rFonts w:ascii="Arial" w:eastAsia="宋体" w:hAnsi="Arial" w:cs="Times New Roman" w:hint="eastAsia"/>
                <w:sz w:val="18"/>
                <w:lang w:eastAsia="zh-CN"/>
              </w:rPr>
              <w:t>PDU session</w:t>
            </w:r>
            <w:r w:rsidRPr="002B71A6">
              <w:rPr>
                <w:rFonts w:ascii="Arial" w:eastAsia="宋体" w:hAnsi="Arial" w:cs="Times New Roman"/>
                <w:sz w:val="18"/>
                <w:lang w:eastAsia="ja-JP"/>
              </w:rPr>
              <w:t xml:space="preserve">. Value is </w:t>
            </w:r>
            <w:r w:rsidRPr="002B71A6">
              <w:rPr>
                <w:rFonts w:ascii="Arial" w:eastAsia="宋体" w:hAnsi="Arial" w:cs="Times New Roman"/>
                <w:sz w:val="18"/>
                <w:lang w:eastAsia="zh-CN"/>
              </w:rPr>
              <w:t>64</w:t>
            </w:r>
            <w:r w:rsidRPr="002B71A6">
              <w:rPr>
                <w:rFonts w:ascii="Arial" w:eastAsia="宋体" w:hAnsi="Arial" w:cs="Times New Roman"/>
                <w:sz w:val="18"/>
                <w:lang w:eastAsia="ja-JP"/>
              </w:rPr>
              <w:t>.</w:t>
            </w:r>
          </w:p>
        </w:tc>
      </w:tr>
    </w:tbl>
    <w:p w14:paraId="0066BE13" w14:textId="77777777" w:rsidR="00CB3009" w:rsidRDefault="00CB3009" w:rsidP="00CB3009">
      <w:pPr>
        <w:rPr>
          <w:rFonts w:ascii="Times New Roman" w:eastAsia="宋体" w:hAnsi="Times New Roman" w:cs="Times New Roman"/>
        </w:rPr>
      </w:pPr>
    </w:p>
    <w:p w14:paraId="0096802D" w14:textId="77777777" w:rsidR="0084512A" w:rsidRPr="00CB3009" w:rsidRDefault="0084512A" w:rsidP="0084512A">
      <w:pPr>
        <w:jc w:val="center"/>
        <w:rPr>
          <w:rFonts w:ascii="Times New Roman" w:eastAsia="宋体" w:hAnsi="Times New Roman" w:cs="Times New Roman"/>
          <w:color w:val="FF0000"/>
        </w:rPr>
      </w:pPr>
      <w:bookmarkStart w:id="538" w:name="_Toc20955335"/>
      <w:bookmarkStart w:id="539" w:name="_Toc29503788"/>
      <w:bookmarkStart w:id="540" w:name="_Toc29504372"/>
      <w:bookmarkStart w:id="541" w:name="_Toc29504956"/>
      <w:bookmarkStart w:id="542" w:name="_Toc36553409"/>
      <w:bookmarkStart w:id="543" w:name="_Toc36555136"/>
      <w:bookmarkStart w:id="544" w:name="_Toc45652532"/>
      <w:bookmarkStart w:id="545" w:name="_Toc45658964"/>
      <w:bookmarkStart w:id="546" w:name="_Toc45720784"/>
      <w:bookmarkStart w:id="547" w:name="_Toc45798664"/>
      <w:bookmarkStart w:id="548" w:name="_Toc45898053"/>
      <w:bookmarkStart w:id="549" w:name="_Toc51746260"/>
      <w:bookmarkStart w:id="550" w:name="_Toc64446525"/>
      <w:bookmarkStart w:id="551" w:name="_Toc73982395"/>
      <w:bookmarkStart w:id="552" w:name="_Toc88652485"/>
      <w:bookmarkStart w:id="553" w:name="_Toc97891529"/>
      <w:bookmarkStart w:id="554" w:name="_Toc99123720"/>
      <w:bookmarkStart w:id="555" w:name="_Toc99662526"/>
      <w:bookmarkStart w:id="556" w:name="_Toc105152604"/>
      <w:bookmarkStart w:id="557" w:name="_Toc105174410"/>
      <w:bookmarkStart w:id="558" w:name="_Toc106109408"/>
      <w:bookmarkStart w:id="559" w:name="_Toc107409866"/>
      <w:bookmarkStart w:id="560" w:name="_Toc112757055"/>
      <w:bookmarkStart w:id="561" w:name="_Toc138761193"/>
      <w:r w:rsidRPr="00CB3009">
        <w:rPr>
          <w:rFonts w:ascii="Times New Roman" w:eastAsia="宋体" w:hAnsi="Times New Roman" w:cs="Times New Roman"/>
          <w:color w:val="FF0000"/>
        </w:rPr>
        <w:t>&lt;&lt;&lt;&lt;&lt;&lt;&lt;&lt;&lt;&lt;&lt;&lt;&lt;&lt;&lt;&lt;&lt;&lt;&lt;&lt; Next Change &gt;&gt;&gt;&gt;&gt;&gt;&gt;&gt;&gt;&gt;&gt;&gt;&gt;&gt;&gt;&gt;&gt;&gt;&gt;&gt;</w:t>
      </w:r>
    </w:p>
    <w:p w14:paraId="73697689" w14:textId="77777777" w:rsidR="00C71AA7" w:rsidRPr="00C71AA7" w:rsidRDefault="00C71AA7" w:rsidP="00C71AA7">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562" w:name="_Toc20955338"/>
      <w:bookmarkStart w:id="563" w:name="_Toc29503791"/>
      <w:bookmarkStart w:id="564" w:name="_Toc29504375"/>
      <w:bookmarkStart w:id="565" w:name="_Toc29504959"/>
      <w:bookmarkStart w:id="566" w:name="_Toc36553412"/>
      <w:bookmarkStart w:id="567" w:name="_Toc36555139"/>
      <w:bookmarkStart w:id="568" w:name="_Toc45652535"/>
      <w:bookmarkStart w:id="569" w:name="_Toc45658967"/>
      <w:bookmarkStart w:id="570" w:name="_Toc45720787"/>
      <w:bookmarkStart w:id="571" w:name="_Toc45798667"/>
      <w:bookmarkStart w:id="572" w:name="_Toc45898056"/>
      <w:bookmarkStart w:id="573" w:name="_Toc51746263"/>
      <w:bookmarkStart w:id="574" w:name="_Toc64446528"/>
      <w:bookmarkStart w:id="575" w:name="_Toc73982398"/>
      <w:bookmarkStart w:id="576" w:name="_Toc88652488"/>
      <w:bookmarkStart w:id="577" w:name="_Toc97891532"/>
      <w:bookmarkStart w:id="578" w:name="_Toc99123723"/>
      <w:bookmarkStart w:id="579" w:name="_Toc99662529"/>
      <w:bookmarkStart w:id="580" w:name="_Toc105152607"/>
      <w:bookmarkStart w:id="581" w:name="_Toc105174413"/>
      <w:bookmarkStart w:id="582" w:name="_Toc106109411"/>
      <w:bookmarkStart w:id="583" w:name="_Toc107409869"/>
      <w:bookmarkStart w:id="584" w:name="_Toc112757058"/>
      <w:bookmarkStart w:id="585" w:name="_Toc138761196"/>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C71AA7">
        <w:rPr>
          <w:rFonts w:ascii="Arial" w:eastAsia="宋体" w:hAnsi="Arial" w:cs="Times New Roman"/>
          <w:sz w:val="24"/>
          <w:lang w:eastAsia="ko-KR"/>
        </w:rPr>
        <w:t>9.3.4.11</w:t>
      </w:r>
      <w:r w:rsidRPr="00C71AA7">
        <w:rPr>
          <w:rFonts w:ascii="Arial" w:eastAsia="宋体" w:hAnsi="Arial" w:cs="Times New Roman"/>
          <w:sz w:val="24"/>
          <w:lang w:eastAsia="ko-KR"/>
        </w:rPr>
        <w:tab/>
        <w:t>Handover Request Acknowledge Transfer</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FF553FE" w14:textId="77777777" w:rsidR="00C71AA7" w:rsidRPr="00C71AA7" w:rsidRDefault="00C71AA7" w:rsidP="00C71AA7">
      <w:pPr>
        <w:overflowPunct w:val="0"/>
        <w:autoSpaceDE w:val="0"/>
        <w:autoSpaceDN w:val="0"/>
        <w:adjustRightInd w:val="0"/>
        <w:textAlignment w:val="baseline"/>
        <w:rPr>
          <w:rFonts w:ascii="Times New Roman" w:eastAsia="宋体" w:hAnsi="Times New Roman" w:cs="Times New Roman"/>
          <w:lang w:eastAsia="ko-KR"/>
        </w:rPr>
      </w:pPr>
      <w:r w:rsidRPr="00C71AA7">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71AA7" w:rsidRPr="00C71AA7" w14:paraId="44BFC147" w14:textId="77777777" w:rsidTr="00244ECD">
        <w:tc>
          <w:tcPr>
            <w:tcW w:w="2268" w:type="dxa"/>
            <w:tcBorders>
              <w:top w:val="single" w:sz="4" w:space="0" w:color="auto"/>
              <w:left w:val="single" w:sz="4" w:space="0" w:color="auto"/>
              <w:bottom w:val="single" w:sz="4" w:space="0" w:color="auto"/>
              <w:right w:val="single" w:sz="4" w:space="0" w:color="auto"/>
            </w:tcBorders>
            <w:hideMark/>
          </w:tcPr>
          <w:p w14:paraId="71A3F23D"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9910C7D"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C98FAD8"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3DBE55E"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5FB2A22"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F8C0BCF"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AADB32F"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t>Assigned Criticality</w:t>
            </w:r>
          </w:p>
        </w:tc>
      </w:tr>
      <w:tr w:rsidR="00C71AA7" w:rsidRPr="00C71AA7" w14:paraId="75523E54" w14:textId="77777777" w:rsidTr="00244ECD">
        <w:tc>
          <w:tcPr>
            <w:tcW w:w="2268" w:type="dxa"/>
            <w:tcBorders>
              <w:top w:val="single" w:sz="4" w:space="0" w:color="auto"/>
              <w:left w:val="single" w:sz="4" w:space="0" w:color="auto"/>
              <w:bottom w:val="single" w:sz="4" w:space="0" w:color="auto"/>
              <w:right w:val="single" w:sz="4" w:space="0" w:color="auto"/>
            </w:tcBorders>
            <w:hideMark/>
          </w:tcPr>
          <w:p w14:paraId="0B66AB45" w14:textId="77777777" w:rsidR="00C71AA7" w:rsidRPr="00C71AA7" w:rsidRDefault="00C71AA7" w:rsidP="00C71AA7">
            <w:pPr>
              <w:keepNext/>
              <w:keepLines/>
              <w:overflowPunct w:val="0"/>
              <w:autoSpaceDE w:val="0"/>
              <w:autoSpaceDN w:val="0"/>
              <w:adjustRightInd w:val="0"/>
              <w:spacing w:after="0"/>
              <w:ind w:left="-19"/>
              <w:textAlignment w:val="baseline"/>
              <w:rPr>
                <w:rFonts w:ascii="Arial" w:eastAsia="MS Mincho" w:hAnsi="Arial" w:cs="Times New Roman"/>
                <w:sz w:val="18"/>
                <w:lang w:eastAsia="ja-JP"/>
              </w:rPr>
            </w:pPr>
            <w:r w:rsidRPr="00C71AA7">
              <w:rPr>
                <w:rFonts w:ascii="Arial" w:eastAsia="宋体" w:hAnsi="Arial" w:cs="Times New Roman"/>
                <w:sz w:val="18"/>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CC52DCF"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7B63CC"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B05DD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UP Transport Layer Information</w:t>
            </w:r>
          </w:p>
          <w:p w14:paraId="4C0D5EBE"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7F8841A"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3F0B48F"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4BA6FE"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71AA7" w:rsidRPr="00C71AA7" w14:paraId="22FBAB60" w14:textId="77777777" w:rsidTr="00244ECD">
        <w:trPr>
          <w:trHeight w:val="821"/>
        </w:trPr>
        <w:tc>
          <w:tcPr>
            <w:tcW w:w="2268" w:type="dxa"/>
            <w:tcBorders>
              <w:top w:val="single" w:sz="4" w:space="0" w:color="auto"/>
              <w:left w:val="single" w:sz="4" w:space="0" w:color="auto"/>
              <w:bottom w:val="single" w:sz="4" w:space="0" w:color="auto"/>
              <w:right w:val="single" w:sz="4" w:space="0" w:color="auto"/>
            </w:tcBorders>
          </w:tcPr>
          <w:p w14:paraId="6F2E1778" w14:textId="77777777" w:rsidR="00C71AA7" w:rsidRPr="00C71AA7" w:rsidRDefault="00C71AA7" w:rsidP="00C71AA7">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C71AA7">
              <w:rPr>
                <w:rFonts w:ascii="Arial" w:eastAsia="宋体" w:hAnsi="Arial" w:cs="Times New Roman"/>
                <w:sz w:val="18"/>
                <w:lang w:eastAsia="ko-KR"/>
              </w:rPr>
              <w:t xml:space="preserve">DL Forwarding </w:t>
            </w:r>
            <w:r w:rsidRPr="00C71AA7">
              <w:rPr>
                <w:rFonts w:ascii="Arial" w:eastAsia="宋体" w:hAnsi="Arial" w:cs="Times New Roman"/>
                <w:sz w:val="18"/>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64759A4"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46DCF2"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B96E6C3"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UP Transport Layer Information</w:t>
            </w:r>
          </w:p>
          <w:p w14:paraId="471F9F2E"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32A8779"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ko-KR"/>
              </w:rP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319BE5AE"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C70AF1"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C71AA7" w:rsidRPr="00C71AA7" w14:paraId="7E8E0BCA" w14:textId="77777777" w:rsidTr="00244ECD">
        <w:tc>
          <w:tcPr>
            <w:tcW w:w="2268" w:type="dxa"/>
            <w:tcBorders>
              <w:top w:val="single" w:sz="4" w:space="0" w:color="auto"/>
              <w:left w:val="single" w:sz="4" w:space="0" w:color="auto"/>
              <w:bottom w:val="single" w:sz="4" w:space="0" w:color="auto"/>
              <w:right w:val="single" w:sz="4" w:space="0" w:color="auto"/>
            </w:tcBorders>
          </w:tcPr>
          <w:p w14:paraId="2BEA43F7" w14:textId="77777777" w:rsidR="00C71AA7" w:rsidRPr="00C71AA7" w:rsidRDefault="00C71AA7" w:rsidP="00C71AA7">
            <w:pPr>
              <w:keepNext/>
              <w:keepLines/>
              <w:overflowPunct w:val="0"/>
              <w:autoSpaceDE w:val="0"/>
              <w:autoSpaceDN w:val="0"/>
              <w:adjustRightInd w:val="0"/>
              <w:spacing w:after="0"/>
              <w:ind w:left="-19"/>
              <w:textAlignment w:val="baseline"/>
              <w:rPr>
                <w:rFonts w:ascii="Arial" w:eastAsia="宋体" w:hAnsi="Arial" w:cs="Times New Roman"/>
                <w:sz w:val="18"/>
                <w:lang w:eastAsia="ko-KR"/>
              </w:rPr>
            </w:pPr>
            <w:r w:rsidRPr="00C71AA7">
              <w:rPr>
                <w:rFonts w:ascii="Arial" w:eastAsia="宋体" w:hAnsi="Arial" w:cs="Times New Roman"/>
                <w:sz w:val="18"/>
                <w:lang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553E1626"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E48B38"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FBDADE5"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AC52022"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E6815"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9BBC27"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C71AA7" w:rsidRPr="00C71AA7" w14:paraId="2C911BC4" w14:textId="77777777" w:rsidTr="00244ECD">
        <w:tc>
          <w:tcPr>
            <w:tcW w:w="2268" w:type="dxa"/>
            <w:tcBorders>
              <w:top w:val="single" w:sz="4" w:space="0" w:color="auto"/>
              <w:left w:val="single" w:sz="4" w:space="0" w:color="auto"/>
              <w:bottom w:val="single" w:sz="4" w:space="0" w:color="auto"/>
              <w:right w:val="single" w:sz="4" w:space="0" w:color="auto"/>
            </w:tcBorders>
          </w:tcPr>
          <w:p w14:paraId="2A674CAE" w14:textId="77777777" w:rsidR="00C71AA7" w:rsidRPr="00C71AA7" w:rsidRDefault="00C71AA7" w:rsidP="00C71AA7">
            <w:pPr>
              <w:keepNext/>
              <w:keepLines/>
              <w:overflowPunct w:val="0"/>
              <w:autoSpaceDE w:val="0"/>
              <w:autoSpaceDN w:val="0"/>
              <w:adjustRightInd w:val="0"/>
              <w:spacing w:after="0"/>
              <w:ind w:left="-19"/>
              <w:textAlignment w:val="baseline"/>
              <w:rPr>
                <w:rFonts w:ascii="Arial" w:eastAsia="宋体" w:hAnsi="Arial" w:cs="Times New Roman"/>
                <w:sz w:val="18"/>
                <w:lang w:eastAsia="ko-KR"/>
              </w:rPr>
            </w:pPr>
            <w:r w:rsidRPr="00C71AA7">
              <w:rPr>
                <w:rFonts w:ascii="Arial" w:eastAsia="宋体" w:hAnsi="Arial" w:cs="Times New Roman"/>
                <w:sz w:val="18"/>
                <w:lang w:eastAsia="ko-KR"/>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57F57245"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2DB0B5"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E10252"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ko-KR"/>
              </w:rPr>
              <w:t>QoS Flow List with Data Forwarding</w:t>
            </w:r>
            <w:r w:rsidRPr="00C71AA7">
              <w:rPr>
                <w:rFonts w:ascii="Arial" w:eastAsia="宋体" w:hAnsi="Arial" w:cs="Times New Roman"/>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0822D34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sz w:val="18"/>
                <w:lang w:eastAsia="ko-KR"/>
              </w:rPr>
              <w:t xml:space="preserve">QoS flows associated with the </w:t>
            </w:r>
            <w:r w:rsidRPr="00C71AA7">
              <w:rPr>
                <w:rFonts w:ascii="Arial" w:eastAsia="宋体" w:hAnsi="Arial" w:cs="Times New Roman"/>
                <w:i/>
                <w:sz w:val="18"/>
                <w:lang w:eastAsia="ko-KR"/>
              </w:rPr>
              <w:t>DL NG-U UP TNL Information</w:t>
            </w:r>
            <w:r w:rsidRPr="00C71AA7">
              <w:rPr>
                <w:rFonts w:ascii="Arial" w:eastAsia="宋体" w:hAnsi="Arial" w:cs="Times New Roman"/>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3B108D02"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FE5860"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C71AA7" w:rsidRPr="00C71AA7" w14:paraId="57EC02A0" w14:textId="77777777" w:rsidTr="00244ECD">
        <w:tc>
          <w:tcPr>
            <w:tcW w:w="2268" w:type="dxa"/>
            <w:tcBorders>
              <w:top w:val="single" w:sz="4" w:space="0" w:color="auto"/>
              <w:left w:val="single" w:sz="4" w:space="0" w:color="auto"/>
              <w:bottom w:val="single" w:sz="4" w:space="0" w:color="auto"/>
              <w:right w:val="single" w:sz="4" w:space="0" w:color="auto"/>
            </w:tcBorders>
            <w:hideMark/>
          </w:tcPr>
          <w:p w14:paraId="55E2ED38" w14:textId="77777777" w:rsidR="00C71AA7" w:rsidRPr="00C71AA7" w:rsidRDefault="00C71AA7" w:rsidP="00C71AA7">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71AA7">
              <w:rPr>
                <w:rFonts w:ascii="Arial" w:eastAsia="Batang" w:hAnsi="Arial" w:cs="Times New Roman"/>
                <w:sz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DB34DF7"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62C2E7A7"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A3DD34C"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QoS Flow List with Cause</w:t>
            </w:r>
          </w:p>
          <w:p w14:paraId="60DFFE72"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0C315494"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65A3A"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404035"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71AA7" w:rsidRPr="00C71AA7" w14:paraId="65308F5D" w14:textId="77777777" w:rsidTr="00244ECD">
        <w:tc>
          <w:tcPr>
            <w:tcW w:w="2268" w:type="dxa"/>
            <w:tcBorders>
              <w:top w:val="single" w:sz="4" w:space="0" w:color="auto"/>
              <w:left w:val="single" w:sz="4" w:space="0" w:color="auto"/>
              <w:bottom w:val="single" w:sz="4" w:space="0" w:color="auto"/>
              <w:right w:val="single" w:sz="4" w:space="0" w:color="auto"/>
            </w:tcBorders>
          </w:tcPr>
          <w:p w14:paraId="142D9802" w14:textId="77777777" w:rsidR="00C71AA7" w:rsidRPr="00C71AA7" w:rsidRDefault="00C71AA7" w:rsidP="00C71AA7">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C71AA7">
              <w:rPr>
                <w:rFonts w:ascii="Arial" w:eastAsia="Batang" w:hAnsi="Arial" w:cs="Times New Roman"/>
                <w:sz w:val="18"/>
                <w:lang w:eastAsia="ko-KR"/>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342D3D13"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8CCC28"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280F499"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483451CC"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32CC23"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CE2A11"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71AA7" w:rsidRPr="00C71AA7" w14:paraId="3C0C32B2" w14:textId="77777777" w:rsidTr="00244ECD">
        <w:tc>
          <w:tcPr>
            <w:tcW w:w="2268" w:type="dxa"/>
            <w:tcBorders>
              <w:top w:val="single" w:sz="4" w:space="0" w:color="auto"/>
              <w:left w:val="single" w:sz="4" w:space="0" w:color="auto"/>
              <w:bottom w:val="single" w:sz="4" w:space="0" w:color="auto"/>
              <w:right w:val="single" w:sz="4" w:space="0" w:color="auto"/>
            </w:tcBorders>
          </w:tcPr>
          <w:p w14:paraId="12F8BDAD" w14:textId="77777777" w:rsidR="00C71AA7" w:rsidRPr="00C71AA7" w:rsidRDefault="00C71AA7" w:rsidP="00C71AA7">
            <w:pPr>
              <w:keepNext/>
              <w:keepLines/>
              <w:overflowPunct w:val="0"/>
              <w:autoSpaceDE w:val="0"/>
              <w:autoSpaceDN w:val="0"/>
              <w:adjustRightInd w:val="0"/>
              <w:spacing w:after="0"/>
              <w:ind w:left="-19"/>
              <w:textAlignment w:val="baseline"/>
              <w:rPr>
                <w:rFonts w:ascii="Arial" w:eastAsia="Batang" w:hAnsi="Arial" w:cs="Times New Roman"/>
                <w:b/>
                <w:sz w:val="18"/>
                <w:lang w:eastAsia="ko-KR"/>
              </w:rPr>
            </w:pPr>
            <w:r w:rsidRPr="00C71AA7">
              <w:rPr>
                <w:rFonts w:ascii="Arial" w:eastAsia="Batang" w:hAnsi="Arial" w:cs="Times New Roman"/>
                <w:b/>
                <w:sz w:val="18"/>
                <w:lang w:eastAsia="ja-JP"/>
              </w:rPr>
              <w:t xml:space="preserve">Additional </w:t>
            </w:r>
            <w:r w:rsidRPr="00C71AA7">
              <w:rPr>
                <w:rFonts w:ascii="Arial" w:eastAsia="宋体" w:hAnsi="Arial" w:cs="Times New Roman"/>
                <w:b/>
                <w:sz w:val="18"/>
                <w:lang w:eastAsia="ko-KR"/>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6B9155FC"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9C90F8"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C71AA7">
              <w:rPr>
                <w:rFonts w:ascii="Arial" w:eastAsia="宋体" w:hAnsi="Arial" w:cs="Times New Roman"/>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E724DA4"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219545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C627B6"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E464F"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ignore</w:t>
            </w:r>
          </w:p>
        </w:tc>
      </w:tr>
      <w:tr w:rsidR="00C71AA7" w:rsidRPr="00C71AA7" w14:paraId="5905E0D4" w14:textId="77777777" w:rsidTr="00244ECD">
        <w:tc>
          <w:tcPr>
            <w:tcW w:w="2268" w:type="dxa"/>
            <w:tcBorders>
              <w:top w:val="single" w:sz="4" w:space="0" w:color="auto"/>
              <w:left w:val="single" w:sz="4" w:space="0" w:color="auto"/>
              <w:bottom w:val="single" w:sz="4" w:space="0" w:color="auto"/>
              <w:right w:val="single" w:sz="4" w:space="0" w:color="auto"/>
            </w:tcBorders>
          </w:tcPr>
          <w:p w14:paraId="3B01A304" w14:textId="77777777" w:rsidR="00C71AA7" w:rsidRPr="00C71AA7" w:rsidRDefault="00C71AA7" w:rsidP="00C71AA7">
            <w:pPr>
              <w:keepNext/>
              <w:keepLines/>
              <w:overflowPunct w:val="0"/>
              <w:autoSpaceDE w:val="0"/>
              <w:autoSpaceDN w:val="0"/>
              <w:adjustRightInd w:val="0"/>
              <w:spacing w:after="0"/>
              <w:ind w:left="75"/>
              <w:textAlignment w:val="baseline"/>
              <w:rPr>
                <w:rFonts w:ascii="Arial" w:eastAsia="Batang" w:hAnsi="Arial" w:cs="Times New Roman"/>
                <w:b/>
                <w:sz w:val="18"/>
                <w:lang w:eastAsia="ja-JP"/>
              </w:rPr>
            </w:pPr>
            <w:r w:rsidRPr="00C71AA7">
              <w:rPr>
                <w:rFonts w:ascii="Arial" w:eastAsia="Batang" w:hAnsi="Arial" w:cs="Times New Roman"/>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48D7ADD0"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33EAD8"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i/>
                <w:sz w:val="18"/>
                <w:lang w:eastAsia="ja-JP"/>
              </w:rPr>
            </w:pPr>
            <w:proofErr w:type="gramStart"/>
            <w:r w:rsidRPr="00C71AA7">
              <w:rPr>
                <w:rFonts w:ascii="Arial" w:eastAsia="宋体" w:hAnsi="Arial" w:cs="Arial"/>
                <w:i/>
                <w:sz w:val="18"/>
                <w:lang w:eastAsia="ja-JP"/>
              </w:rPr>
              <w:t>1..&lt;</w:t>
            </w:r>
            <w:proofErr w:type="spellStart"/>
            <w:proofErr w:type="gramEnd"/>
            <w:r w:rsidRPr="00C71AA7">
              <w:rPr>
                <w:rFonts w:ascii="Arial" w:eastAsia="宋体" w:hAnsi="Arial" w:cs="Times New Roman"/>
                <w:i/>
                <w:sz w:val="18"/>
                <w:lang w:eastAsia="ja-JP"/>
              </w:rPr>
              <w:t>maxnoofMultiConnectivityMinusOne</w:t>
            </w:r>
            <w:proofErr w:type="spellEnd"/>
            <w:r w:rsidRPr="00C71AA7">
              <w:rPr>
                <w:rFonts w:ascii="Arial" w:eastAsia="宋体"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3C511A0"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A41E098"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 xml:space="preserve">Additional DL UP TNL Information for split PDU session, in the same order as the UPF endpoint of the additional NG-U transport bearer(s) received in the </w:t>
            </w:r>
            <w:r w:rsidRPr="00C71AA7">
              <w:rPr>
                <w:rFonts w:ascii="Arial" w:eastAsia="宋体" w:hAnsi="Arial" w:cs="Times New Roman"/>
                <w:i/>
                <w:sz w:val="18"/>
                <w:lang w:eastAsia="ja-JP"/>
              </w:rPr>
              <w:t>Handover Request Transfer</w:t>
            </w:r>
            <w:r w:rsidRPr="00C71AA7">
              <w:rPr>
                <w:rFonts w:ascii="Arial" w:eastAsia="宋体" w:hAnsi="Arial" w:cs="Times New Roman"/>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0C520D46"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D3F90B"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71AA7" w:rsidRPr="00C71AA7" w14:paraId="5D45B0E1" w14:textId="77777777" w:rsidTr="00244ECD">
        <w:tc>
          <w:tcPr>
            <w:tcW w:w="2268" w:type="dxa"/>
            <w:tcBorders>
              <w:top w:val="single" w:sz="4" w:space="0" w:color="auto"/>
              <w:left w:val="single" w:sz="4" w:space="0" w:color="auto"/>
              <w:bottom w:val="single" w:sz="4" w:space="0" w:color="auto"/>
              <w:right w:val="single" w:sz="4" w:space="0" w:color="auto"/>
            </w:tcBorders>
          </w:tcPr>
          <w:p w14:paraId="518F09F1" w14:textId="77777777" w:rsidR="00C71AA7" w:rsidRPr="00C71AA7" w:rsidRDefault="00C71AA7" w:rsidP="00C71AA7">
            <w:pPr>
              <w:keepNext/>
              <w:keepLines/>
              <w:overflowPunct w:val="0"/>
              <w:autoSpaceDE w:val="0"/>
              <w:autoSpaceDN w:val="0"/>
              <w:adjustRightInd w:val="0"/>
              <w:spacing w:after="0"/>
              <w:ind w:left="165"/>
              <w:textAlignment w:val="baseline"/>
              <w:rPr>
                <w:rFonts w:ascii="Arial" w:eastAsia="Batang" w:hAnsi="Arial" w:cs="Times New Roman"/>
                <w:sz w:val="18"/>
                <w:lang w:eastAsia="ja-JP"/>
              </w:rPr>
            </w:pPr>
            <w:r w:rsidRPr="00C71AA7">
              <w:rPr>
                <w:rFonts w:ascii="Arial" w:eastAsia="Batang" w:hAnsi="Arial" w:cs="Times New Roman"/>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777D5616"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Batang"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5C8DA5"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FB2ABF6"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UP Transport Layer Information</w:t>
            </w:r>
          </w:p>
          <w:p w14:paraId="647BDEF9"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F25D1C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8EE42B1"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817A83"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71AA7" w:rsidRPr="00C71AA7" w14:paraId="7741C5A1" w14:textId="77777777" w:rsidTr="00244ECD">
        <w:tc>
          <w:tcPr>
            <w:tcW w:w="2268" w:type="dxa"/>
            <w:tcBorders>
              <w:top w:val="single" w:sz="4" w:space="0" w:color="auto"/>
              <w:left w:val="single" w:sz="4" w:space="0" w:color="auto"/>
              <w:bottom w:val="single" w:sz="4" w:space="0" w:color="auto"/>
              <w:right w:val="single" w:sz="4" w:space="0" w:color="auto"/>
            </w:tcBorders>
          </w:tcPr>
          <w:p w14:paraId="559F97E8" w14:textId="77777777" w:rsidR="00C71AA7" w:rsidRPr="00C71AA7" w:rsidRDefault="00C71AA7" w:rsidP="00C71AA7">
            <w:pPr>
              <w:keepNext/>
              <w:keepLines/>
              <w:overflowPunct w:val="0"/>
              <w:autoSpaceDE w:val="0"/>
              <w:autoSpaceDN w:val="0"/>
              <w:adjustRightInd w:val="0"/>
              <w:spacing w:after="0"/>
              <w:ind w:left="165"/>
              <w:textAlignment w:val="baseline"/>
              <w:rPr>
                <w:rFonts w:ascii="Arial" w:eastAsia="Batang" w:hAnsi="Arial" w:cs="Times New Roman"/>
                <w:sz w:val="18"/>
                <w:lang w:eastAsia="ja-JP"/>
              </w:rPr>
            </w:pPr>
            <w:r w:rsidRPr="00C71AA7">
              <w:rPr>
                <w:rFonts w:ascii="Arial" w:eastAsia="Batang" w:hAnsi="Arial" w:cs="Times New Roman"/>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69375E5"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Batang"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1ED17F"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357BFE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Batang" w:hAnsi="Arial" w:cs="Times New Roman"/>
                <w:sz w:val="18"/>
                <w:lang w:eastAsia="ja-JP"/>
              </w:rPr>
              <w:t>QoS Flow List with Data Forwarding</w:t>
            </w:r>
            <w:r w:rsidRPr="00C71AA7">
              <w:rPr>
                <w:rFonts w:ascii="Arial" w:eastAsia="宋体" w:hAnsi="Arial" w:cs="Times New Roman"/>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486A587D"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ko-KR"/>
              </w:rPr>
              <w:t xml:space="preserve">QoS flows associated with the </w:t>
            </w:r>
            <w:r w:rsidRPr="00C71AA7">
              <w:rPr>
                <w:rFonts w:ascii="Arial" w:eastAsia="宋体" w:hAnsi="Arial" w:cs="Times New Roman"/>
                <w:i/>
                <w:sz w:val="18"/>
                <w:lang w:eastAsia="ko-KR"/>
              </w:rPr>
              <w:t>Additional</w:t>
            </w:r>
            <w:r w:rsidRPr="00C71AA7">
              <w:rPr>
                <w:rFonts w:ascii="Arial" w:eastAsia="宋体" w:hAnsi="Arial" w:cs="Times New Roman"/>
                <w:sz w:val="18"/>
                <w:lang w:eastAsia="ko-KR"/>
              </w:rPr>
              <w:t xml:space="preserve"> </w:t>
            </w:r>
            <w:r w:rsidRPr="00C71AA7">
              <w:rPr>
                <w:rFonts w:ascii="Arial" w:eastAsia="宋体" w:hAnsi="Arial" w:cs="Times New Roman"/>
                <w:i/>
                <w:sz w:val="18"/>
                <w:lang w:eastAsia="ko-KR"/>
              </w:rPr>
              <w:t>DL NG-U UP TNL Information</w:t>
            </w:r>
            <w:r w:rsidRPr="00C71AA7">
              <w:rPr>
                <w:rFonts w:ascii="Arial" w:eastAsia="宋体" w:hAnsi="Arial" w:cs="Times New Roman"/>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32D17D24"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BA9DBB"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C71AA7" w:rsidRPr="00C71AA7" w14:paraId="4FE69F4F" w14:textId="77777777" w:rsidTr="00244ECD">
        <w:tc>
          <w:tcPr>
            <w:tcW w:w="2268" w:type="dxa"/>
            <w:tcBorders>
              <w:top w:val="single" w:sz="4" w:space="0" w:color="auto"/>
              <w:left w:val="single" w:sz="4" w:space="0" w:color="auto"/>
              <w:bottom w:val="single" w:sz="4" w:space="0" w:color="auto"/>
              <w:right w:val="single" w:sz="4" w:space="0" w:color="auto"/>
            </w:tcBorders>
          </w:tcPr>
          <w:p w14:paraId="3147A242" w14:textId="77777777" w:rsidR="00C71AA7" w:rsidRPr="00C71AA7" w:rsidRDefault="00C71AA7" w:rsidP="00C71AA7">
            <w:pPr>
              <w:keepNext/>
              <w:keepLines/>
              <w:overflowPunct w:val="0"/>
              <w:autoSpaceDE w:val="0"/>
              <w:autoSpaceDN w:val="0"/>
              <w:adjustRightInd w:val="0"/>
              <w:spacing w:after="0"/>
              <w:ind w:left="165"/>
              <w:textAlignment w:val="baseline"/>
              <w:rPr>
                <w:rFonts w:ascii="Arial" w:eastAsia="Batang" w:hAnsi="Arial" w:cs="Times New Roman"/>
                <w:sz w:val="18"/>
                <w:lang w:eastAsia="ja-JP"/>
              </w:rPr>
            </w:pPr>
            <w:r w:rsidRPr="00C71AA7">
              <w:rPr>
                <w:rFonts w:ascii="Arial" w:eastAsia="Batang" w:hAnsi="Arial" w:cs="Times New Roman"/>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4287FB1"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B7683E"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726DC2D"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UP Transport Layer Information</w:t>
            </w:r>
          </w:p>
          <w:p w14:paraId="08D99965"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EDE7283"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56DBD59E"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9EF9EC"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C71AA7" w:rsidRPr="00C71AA7" w14:paraId="7E122F0A" w14:textId="77777777" w:rsidTr="00244ECD">
        <w:tc>
          <w:tcPr>
            <w:tcW w:w="2268" w:type="dxa"/>
            <w:tcBorders>
              <w:top w:val="single" w:sz="4" w:space="0" w:color="auto"/>
              <w:left w:val="single" w:sz="4" w:space="0" w:color="auto"/>
              <w:bottom w:val="single" w:sz="4" w:space="0" w:color="auto"/>
              <w:right w:val="single" w:sz="4" w:space="0" w:color="auto"/>
            </w:tcBorders>
          </w:tcPr>
          <w:p w14:paraId="5D7A8BF7" w14:textId="77777777" w:rsidR="00C71AA7" w:rsidRPr="00C71AA7" w:rsidRDefault="00C71AA7" w:rsidP="00C71AA7">
            <w:pPr>
              <w:keepNext/>
              <w:keepLines/>
              <w:overflowPunct w:val="0"/>
              <w:autoSpaceDE w:val="0"/>
              <w:autoSpaceDN w:val="0"/>
              <w:adjustRightInd w:val="0"/>
              <w:spacing w:after="0"/>
              <w:ind w:left="164"/>
              <w:textAlignment w:val="baseline"/>
              <w:rPr>
                <w:rFonts w:ascii="Arial" w:eastAsia="Batang" w:hAnsi="Arial" w:cs="Times New Roman"/>
                <w:sz w:val="18"/>
                <w:lang w:eastAsia="ja-JP"/>
              </w:rPr>
            </w:pPr>
            <w:r w:rsidRPr="00C71AA7">
              <w:rPr>
                <w:rFonts w:ascii="Arial" w:eastAsia="Batang" w:hAnsi="Arial" w:cs="Times New Roman"/>
                <w:sz w:val="18"/>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41585CA5"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E6FE94"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C16F66"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UP Transport Layer Information</w:t>
            </w:r>
          </w:p>
          <w:p w14:paraId="4CDB6ACE"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89D3702"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6253F6DB"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321310"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ja-JP"/>
              </w:rPr>
              <w:t>ignore</w:t>
            </w:r>
          </w:p>
        </w:tc>
      </w:tr>
      <w:tr w:rsidR="00C71AA7" w:rsidRPr="00C71AA7" w14:paraId="1FA42B50" w14:textId="77777777" w:rsidTr="00244ECD">
        <w:tc>
          <w:tcPr>
            <w:tcW w:w="2268" w:type="dxa"/>
            <w:tcBorders>
              <w:top w:val="single" w:sz="4" w:space="0" w:color="auto"/>
              <w:left w:val="single" w:sz="4" w:space="0" w:color="auto"/>
              <w:bottom w:val="single" w:sz="4" w:space="0" w:color="auto"/>
              <w:right w:val="single" w:sz="4" w:space="0" w:color="auto"/>
            </w:tcBorders>
          </w:tcPr>
          <w:p w14:paraId="1AA397DC"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Batang" w:hAnsi="Arial" w:cs="Times New Roman"/>
                <w:sz w:val="18"/>
                <w:lang w:eastAsia="ko-KR"/>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10584E7"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C84B51"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DFE1B25"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UP Transport Layer Information</w:t>
            </w:r>
          </w:p>
          <w:p w14:paraId="48644789"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A193E97"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45830F4E"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EF051E"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hint="eastAsia"/>
                <w:sz w:val="18"/>
                <w:lang w:eastAsia="zh-CN"/>
              </w:rPr>
              <w:t>reject</w:t>
            </w:r>
          </w:p>
        </w:tc>
      </w:tr>
      <w:tr w:rsidR="00C71AA7" w:rsidRPr="00C71AA7" w14:paraId="2F1F3468" w14:textId="77777777" w:rsidTr="00244ECD">
        <w:tc>
          <w:tcPr>
            <w:tcW w:w="2268" w:type="dxa"/>
            <w:tcBorders>
              <w:top w:val="single" w:sz="4" w:space="0" w:color="auto"/>
              <w:left w:val="single" w:sz="4" w:space="0" w:color="auto"/>
              <w:bottom w:val="single" w:sz="4" w:space="0" w:color="auto"/>
              <w:right w:val="single" w:sz="4" w:space="0" w:color="auto"/>
            </w:tcBorders>
          </w:tcPr>
          <w:p w14:paraId="781E669D"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Batang" w:hAnsi="Arial" w:cs="Times New Roman"/>
                <w:sz w:val="18"/>
                <w:lang w:eastAsia="ko-KR"/>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1538AF9"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0748B3"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B7CD77D"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UP Transport Layer Information List</w:t>
            </w:r>
          </w:p>
          <w:p w14:paraId="5F63B5C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0F420F5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7453CB08"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A0DBDB"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zh-CN"/>
              </w:rPr>
              <w:t>reject</w:t>
            </w:r>
          </w:p>
        </w:tc>
      </w:tr>
      <w:tr w:rsidR="00C71AA7" w:rsidRPr="00C71AA7" w14:paraId="7462BEBE" w14:textId="77777777" w:rsidTr="00244ECD">
        <w:tc>
          <w:tcPr>
            <w:tcW w:w="2268" w:type="dxa"/>
            <w:tcBorders>
              <w:top w:val="single" w:sz="4" w:space="0" w:color="auto"/>
              <w:left w:val="single" w:sz="4" w:space="0" w:color="auto"/>
              <w:bottom w:val="single" w:sz="4" w:space="0" w:color="auto"/>
              <w:right w:val="single" w:sz="4" w:space="0" w:color="auto"/>
            </w:tcBorders>
          </w:tcPr>
          <w:p w14:paraId="5B2A3712"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ko-KR"/>
              </w:rPr>
            </w:pPr>
            <w:r w:rsidRPr="00C71AA7">
              <w:rPr>
                <w:rFonts w:ascii="Arial" w:eastAsia="宋体" w:hAnsi="Arial" w:cs="Times New Roman"/>
                <w:sz w:val="18"/>
                <w:lang w:eastAsia="ko-KR"/>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7D8F9DB4"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A1FF60"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6CEB874"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638704E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D48FD9"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C71AA7">
              <w:rPr>
                <w:rFonts w:ascii="Arial" w:eastAsia="宋体"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9F67EC"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C71AA7">
              <w:rPr>
                <w:rFonts w:ascii="Arial" w:eastAsia="宋体" w:hAnsi="Arial" w:cs="Times New Roman"/>
                <w:sz w:val="18"/>
                <w:lang w:eastAsia="ko-KR"/>
              </w:rPr>
              <w:t>ignore</w:t>
            </w:r>
          </w:p>
        </w:tc>
      </w:tr>
      <w:tr w:rsidR="00C71AA7" w:rsidRPr="00C71AA7" w14:paraId="46A0E3EE" w14:textId="77777777" w:rsidTr="00244ECD">
        <w:tc>
          <w:tcPr>
            <w:tcW w:w="2268" w:type="dxa"/>
            <w:tcBorders>
              <w:top w:val="single" w:sz="4" w:space="0" w:color="auto"/>
              <w:left w:val="single" w:sz="4" w:space="0" w:color="auto"/>
              <w:bottom w:val="single" w:sz="4" w:space="0" w:color="auto"/>
              <w:right w:val="single" w:sz="4" w:space="0" w:color="auto"/>
            </w:tcBorders>
          </w:tcPr>
          <w:p w14:paraId="0B3C8287"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sz w:val="18"/>
                <w:lang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2B682021"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A55679"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5F33A8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UP Transport Layer Information</w:t>
            </w:r>
          </w:p>
          <w:p w14:paraId="3F19D77D"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D6CACF3"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D33DE9D"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FFBEF"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ja-JP"/>
              </w:rPr>
              <w:t>ignore</w:t>
            </w:r>
          </w:p>
        </w:tc>
      </w:tr>
      <w:tr w:rsidR="00C71AA7" w:rsidRPr="00C71AA7" w14:paraId="5053F9D1" w14:textId="77777777" w:rsidTr="00244ECD">
        <w:tc>
          <w:tcPr>
            <w:tcW w:w="2268" w:type="dxa"/>
            <w:tcBorders>
              <w:top w:val="single" w:sz="4" w:space="0" w:color="auto"/>
              <w:left w:val="single" w:sz="4" w:space="0" w:color="auto"/>
              <w:bottom w:val="single" w:sz="4" w:space="0" w:color="auto"/>
              <w:right w:val="single" w:sz="4" w:space="0" w:color="auto"/>
            </w:tcBorders>
          </w:tcPr>
          <w:p w14:paraId="2554EEB7"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sz w:val="18"/>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4656A05F"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5337B4"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78CAA0B"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Redundant PDU Session Information</w:t>
            </w:r>
          </w:p>
          <w:p w14:paraId="3A641D92"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w:t>
            </w:r>
            <w:r w:rsidRPr="00C71AA7">
              <w:rPr>
                <w:rFonts w:ascii="Arial" w:eastAsia="宋体" w:hAnsi="Arial" w:cs="Times New Roman" w:hint="eastAsia"/>
                <w:sz w:val="18"/>
                <w:lang w:eastAsia="zh-CN"/>
              </w:rPr>
              <w:t>3</w:t>
            </w:r>
            <w:r w:rsidRPr="00C71AA7">
              <w:rPr>
                <w:rFonts w:ascii="Arial" w:eastAsia="宋体" w:hAnsi="Arial" w:cs="Times New Roman"/>
                <w:sz w:val="18"/>
                <w:lang w:eastAsia="ja-JP"/>
              </w:rPr>
              <w:t>.</w:t>
            </w:r>
            <w:r w:rsidRPr="00C71AA7">
              <w:rPr>
                <w:rFonts w:ascii="Arial" w:eastAsia="宋体" w:hAnsi="Arial" w:cs="Times New Roman" w:hint="eastAsia"/>
                <w:sz w:val="18"/>
                <w:lang w:eastAsia="zh-CN"/>
              </w:rPr>
              <w:t>1</w:t>
            </w:r>
            <w:r w:rsidRPr="00C71AA7">
              <w:rPr>
                <w:rFonts w:ascii="Arial" w:eastAsia="宋体"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2DCF3F02"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108D2"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AC12A4"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ja-JP"/>
              </w:rPr>
              <w:t>ignore</w:t>
            </w:r>
          </w:p>
        </w:tc>
      </w:tr>
      <w:tr w:rsidR="00C71AA7" w:rsidRPr="00C71AA7" w14:paraId="7D0C1F45" w14:textId="77777777" w:rsidTr="00244ECD">
        <w:tc>
          <w:tcPr>
            <w:tcW w:w="2268" w:type="dxa"/>
            <w:tcBorders>
              <w:top w:val="single" w:sz="4" w:space="0" w:color="auto"/>
              <w:left w:val="single" w:sz="4" w:space="0" w:color="auto"/>
              <w:bottom w:val="single" w:sz="4" w:space="0" w:color="auto"/>
              <w:right w:val="single" w:sz="4" w:space="0" w:color="auto"/>
            </w:tcBorders>
          </w:tcPr>
          <w:p w14:paraId="40A3A868"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sz w:val="18"/>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618083AF"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ko-KR"/>
              </w:rPr>
            </w:pPr>
            <w:r w:rsidRPr="00C71AA7">
              <w:rPr>
                <w:rFonts w:ascii="Arial" w:eastAsia="宋体" w:hAnsi="Arial" w:cs="Times New Roman"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48AB9D"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0EC741C"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Batang" w:hAnsi="Arial" w:cs="Times New Roman"/>
                <w:sz w:val="18"/>
                <w:lang w:eastAsia="ja-JP"/>
              </w:rPr>
              <w:t>Global RAN Node ID</w:t>
            </w:r>
          </w:p>
          <w:p w14:paraId="3A2F3A5A"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0DE62FD"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86B03"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7E2988"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C71AA7">
              <w:rPr>
                <w:rFonts w:ascii="Arial" w:eastAsia="宋体" w:hAnsi="Arial" w:cs="Times New Roman"/>
                <w:sz w:val="18"/>
                <w:lang w:eastAsia="ja-JP"/>
              </w:rPr>
              <w:t>ignore</w:t>
            </w:r>
          </w:p>
        </w:tc>
      </w:tr>
      <w:tr w:rsidR="00C71AA7" w:rsidRPr="00C71AA7" w14:paraId="632448D4" w14:textId="77777777" w:rsidTr="00244ECD">
        <w:tc>
          <w:tcPr>
            <w:tcW w:w="2268" w:type="dxa"/>
            <w:tcBorders>
              <w:top w:val="single" w:sz="4" w:space="0" w:color="auto"/>
              <w:left w:val="single" w:sz="4" w:space="0" w:color="auto"/>
              <w:bottom w:val="single" w:sz="4" w:space="0" w:color="auto"/>
              <w:right w:val="single" w:sz="4" w:space="0" w:color="auto"/>
            </w:tcBorders>
          </w:tcPr>
          <w:p w14:paraId="5518843D"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Batang" w:hAnsi="Arial" w:cs="Times New Roman"/>
                <w:sz w:val="18"/>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89600D6"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zh-CN"/>
              </w:rPr>
            </w:pPr>
            <w:r w:rsidRPr="00C71AA7">
              <w:rPr>
                <w:rFonts w:ascii="Arial" w:eastAsia="宋体"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AE211"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FAF753A" w14:textId="77777777" w:rsidR="00C71AA7" w:rsidRPr="00C71AA7" w:rsidRDefault="00C71AA7" w:rsidP="00C71AA7">
            <w:pPr>
              <w:keepNext/>
              <w:keepLines/>
              <w:overflowPunct w:val="0"/>
              <w:autoSpaceDE w:val="0"/>
              <w:autoSpaceDN w:val="0"/>
              <w:adjustRightInd w:val="0"/>
              <w:spacing w:after="0"/>
              <w:textAlignment w:val="baseline"/>
              <w:rPr>
                <w:rFonts w:ascii="Arial" w:eastAsia="Batang" w:hAnsi="Arial" w:cs="Times New Roman"/>
                <w:sz w:val="18"/>
                <w:lang w:eastAsia="ja-JP"/>
              </w:rPr>
            </w:pPr>
            <w:r w:rsidRPr="00C71AA7">
              <w:rPr>
                <w:rFonts w:ascii="Arial" w:eastAsia="宋体" w:hAnsi="Arial" w:cs="Times New Roman"/>
                <w:sz w:val="18"/>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4930FDBF"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373C2"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FCBE7C"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C71AA7">
              <w:rPr>
                <w:rFonts w:ascii="Arial" w:eastAsia="宋体" w:hAnsi="Arial" w:cs="Times New Roman"/>
                <w:sz w:val="18"/>
                <w:lang w:eastAsia="zh-CN"/>
              </w:rPr>
              <w:t>ignore</w:t>
            </w:r>
          </w:p>
        </w:tc>
      </w:tr>
      <w:tr w:rsidR="00C71AA7" w:rsidRPr="00C71AA7" w14:paraId="2EA61BB7" w14:textId="77777777" w:rsidTr="00244ECD">
        <w:trPr>
          <w:ins w:id="586" w:author="Huawei" w:date="2023-09-22T17:42:00Z"/>
        </w:trPr>
        <w:tc>
          <w:tcPr>
            <w:tcW w:w="2268" w:type="dxa"/>
            <w:tcBorders>
              <w:top w:val="single" w:sz="4" w:space="0" w:color="auto"/>
              <w:left w:val="single" w:sz="4" w:space="0" w:color="auto"/>
              <w:bottom w:val="single" w:sz="4" w:space="0" w:color="auto"/>
              <w:right w:val="single" w:sz="4" w:space="0" w:color="auto"/>
            </w:tcBorders>
          </w:tcPr>
          <w:p w14:paraId="020AC62F" w14:textId="77777777" w:rsidR="00C71AA7" w:rsidRPr="00C71AA7" w:rsidRDefault="00C71AA7" w:rsidP="00C71AA7">
            <w:pPr>
              <w:keepNext/>
              <w:keepLines/>
              <w:overflowPunct w:val="0"/>
              <w:autoSpaceDE w:val="0"/>
              <w:autoSpaceDN w:val="0"/>
              <w:adjustRightInd w:val="0"/>
              <w:spacing w:after="0"/>
              <w:textAlignment w:val="baseline"/>
              <w:rPr>
                <w:ins w:id="587" w:author="Huawei" w:date="2023-09-22T17:42:00Z"/>
                <w:rFonts w:ascii="Arial" w:eastAsia="Batang" w:hAnsi="Arial" w:cs="Times New Roman"/>
                <w:sz w:val="18"/>
                <w:lang w:eastAsia="ja-JP"/>
              </w:rPr>
            </w:pPr>
            <w:ins w:id="588" w:author="Huawei" w:date="2023-09-22T17:42:00Z">
              <w:r>
                <w:rPr>
                  <w:rFonts w:ascii="Arial" w:eastAsia="宋体" w:hAnsi="Arial" w:cs="Times New Roman" w:hint="eastAsia"/>
                  <w:sz w:val="18"/>
                  <w:lang w:eastAsia="zh-CN"/>
                </w:rPr>
                <w:t>E</w:t>
              </w:r>
              <w:r>
                <w:rPr>
                  <w:rFonts w:ascii="Arial" w:eastAsia="宋体" w:hAnsi="Arial" w:cs="Times New Roman"/>
                  <w:sz w:val="18"/>
                  <w:lang w:eastAsia="zh-CN"/>
                </w:rPr>
                <w:t>CN marking Status List</w:t>
              </w:r>
            </w:ins>
          </w:p>
        </w:tc>
        <w:tc>
          <w:tcPr>
            <w:tcW w:w="1020" w:type="dxa"/>
            <w:tcBorders>
              <w:top w:val="single" w:sz="4" w:space="0" w:color="auto"/>
              <w:left w:val="single" w:sz="4" w:space="0" w:color="auto"/>
              <w:bottom w:val="single" w:sz="4" w:space="0" w:color="auto"/>
              <w:right w:val="single" w:sz="4" w:space="0" w:color="auto"/>
            </w:tcBorders>
          </w:tcPr>
          <w:p w14:paraId="7261B264" w14:textId="77777777" w:rsidR="00C71AA7" w:rsidRPr="00C71AA7" w:rsidRDefault="00C71AA7" w:rsidP="00C71AA7">
            <w:pPr>
              <w:keepNext/>
              <w:keepLines/>
              <w:overflowPunct w:val="0"/>
              <w:autoSpaceDE w:val="0"/>
              <w:autoSpaceDN w:val="0"/>
              <w:adjustRightInd w:val="0"/>
              <w:spacing w:after="0"/>
              <w:textAlignment w:val="baseline"/>
              <w:rPr>
                <w:ins w:id="589" w:author="Huawei" w:date="2023-09-22T17:42:00Z"/>
                <w:rFonts w:ascii="Arial" w:eastAsia="宋体" w:hAnsi="Arial" w:cs="Times New Roman"/>
                <w:sz w:val="18"/>
                <w:lang w:eastAsia="zh-CN"/>
              </w:rPr>
            </w:pPr>
            <w:ins w:id="590" w:author="Huawei" w:date="2023-09-22T17:42: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905A4D0" w14:textId="77777777" w:rsidR="00C71AA7" w:rsidRPr="00C71AA7" w:rsidRDefault="00C71AA7" w:rsidP="00C71AA7">
            <w:pPr>
              <w:keepNext/>
              <w:keepLines/>
              <w:overflowPunct w:val="0"/>
              <w:autoSpaceDE w:val="0"/>
              <w:autoSpaceDN w:val="0"/>
              <w:adjustRightInd w:val="0"/>
              <w:spacing w:after="0"/>
              <w:textAlignment w:val="baseline"/>
              <w:rPr>
                <w:ins w:id="591" w:author="Huawei" w:date="2023-09-22T17:42:00Z"/>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8907B21" w14:textId="5F8E0977" w:rsidR="00C71AA7" w:rsidRPr="00C71AA7" w:rsidRDefault="004757D4" w:rsidP="00C71AA7">
            <w:pPr>
              <w:keepNext/>
              <w:keepLines/>
              <w:overflowPunct w:val="0"/>
              <w:autoSpaceDE w:val="0"/>
              <w:autoSpaceDN w:val="0"/>
              <w:adjustRightInd w:val="0"/>
              <w:spacing w:after="0"/>
              <w:textAlignment w:val="baseline"/>
              <w:rPr>
                <w:ins w:id="592" w:author="Huawei" w:date="2023-09-22T17:42:00Z"/>
                <w:rFonts w:ascii="Arial" w:eastAsia="宋体" w:hAnsi="Arial" w:cs="Times New Roman"/>
                <w:sz w:val="18"/>
                <w:lang w:eastAsia="ja-JP"/>
              </w:rPr>
            </w:pPr>
            <w:ins w:id="593" w:author="Huawei" w:date="2023-09-22T17:54:00Z">
              <w:r w:rsidRPr="004757D4">
                <w:rPr>
                  <w:rFonts w:ascii="Arial" w:hAnsi="Arial" w:cs="Times New Roman"/>
                  <w:sz w:val="18"/>
                  <w:lang w:eastAsia="zh-CN"/>
                </w:rPr>
                <w:t>QoS Flow List with Status</w:t>
              </w:r>
              <w:r>
                <w:rPr>
                  <w:rFonts w:ascii="Arial" w:hAnsi="Arial" w:cs="Times New Roman"/>
                  <w:sz w:val="18"/>
                  <w:lang w:eastAsia="zh-CN"/>
                </w:rPr>
                <w:t xml:space="preserve"> </w:t>
              </w:r>
              <w:r>
                <w:rPr>
                  <w:rFonts w:ascii="Arial" w:hAnsi="Arial" w:cs="Times New Roman" w:hint="eastAsia"/>
                  <w:sz w:val="18"/>
                  <w:lang w:eastAsia="zh-CN"/>
                </w:rPr>
                <w:t>9</w:t>
              </w:r>
              <w:r>
                <w:rPr>
                  <w:rFonts w:ascii="Arial" w:hAnsi="Arial" w:cs="Times New Roman"/>
                  <w:sz w:val="18"/>
                  <w:lang w:eastAsia="zh-CN"/>
                </w:rPr>
                <w:t>.3.</w:t>
              </w:r>
              <w:proofErr w:type="gramStart"/>
              <w:r>
                <w:rPr>
                  <w:rFonts w:ascii="Arial" w:hAnsi="Arial" w:cs="Times New Roman"/>
                  <w:sz w:val="18"/>
                  <w:lang w:eastAsia="zh-CN"/>
                </w:rPr>
                <w:t>1.</w:t>
              </w:r>
            </w:ins>
            <w:ins w:id="594" w:author="Huawei" w:date="2023-09-26T21:01:00Z">
              <w:r w:rsidR="00BD7C51">
                <w:rPr>
                  <w:rFonts w:ascii="Arial" w:hAnsi="Arial" w:cs="Times New Roman"/>
                  <w:sz w:val="18"/>
                  <w:lang w:eastAsia="zh-CN"/>
                </w:rPr>
                <w:t>b</w:t>
              </w:r>
            </w:ins>
            <w:proofErr w:type="gramEnd"/>
          </w:p>
        </w:tc>
        <w:tc>
          <w:tcPr>
            <w:tcW w:w="1757" w:type="dxa"/>
            <w:tcBorders>
              <w:top w:val="single" w:sz="4" w:space="0" w:color="auto"/>
              <w:left w:val="single" w:sz="4" w:space="0" w:color="auto"/>
              <w:bottom w:val="single" w:sz="4" w:space="0" w:color="auto"/>
              <w:right w:val="single" w:sz="4" w:space="0" w:color="auto"/>
            </w:tcBorders>
          </w:tcPr>
          <w:p w14:paraId="39D08A57" w14:textId="77777777" w:rsidR="00C71AA7" w:rsidRPr="00C71AA7" w:rsidRDefault="00C71AA7" w:rsidP="00C71AA7">
            <w:pPr>
              <w:keepNext/>
              <w:keepLines/>
              <w:overflowPunct w:val="0"/>
              <w:autoSpaceDE w:val="0"/>
              <w:autoSpaceDN w:val="0"/>
              <w:adjustRightInd w:val="0"/>
              <w:spacing w:after="0"/>
              <w:textAlignment w:val="baseline"/>
              <w:rPr>
                <w:ins w:id="595" w:author="Huawei" w:date="2023-09-22T17:42:00Z"/>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57EDEC" w14:textId="77777777" w:rsidR="00C71AA7" w:rsidRPr="00C71AA7" w:rsidRDefault="00C71AA7" w:rsidP="00C71AA7">
            <w:pPr>
              <w:keepNext/>
              <w:keepLines/>
              <w:overflowPunct w:val="0"/>
              <w:autoSpaceDE w:val="0"/>
              <w:autoSpaceDN w:val="0"/>
              <w:adjustRightInd w:val="0"/>
              <w:spacing w:after="0"/>
              <w:jc w:val="center"/>
              <w:textAlignment w:val="baseline"/>
              <w:rPr>
                <w:ins w:id="596" w:author="Huawei" w:date="2023-09-22T17:42:00Z"/>
                <w:rFonts w:ascii="Arial" w:eastAsia="宋体" w:hAnsi="Arial" w:cs="Times New Roman"/>
                <w:sz w:val="18"/>
                <w:lang w:eastAsia="zh-CN"/>
              </w:rPr>
            </w:pPr>
            <w:ins w:id="597" w:author="Huawei" w:date="2023-09-22T17:42: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84F20B2" w14:textId="77777777" w:rsidR="00C71AA7" w:rsidRPr="00C71AA7" w:rsidRDefault="00C71AA7" w:rsidP="00C71AA7">
            <w:pPr>
              <w:keepNext/>
              <w:keepLines/>
              <w:overflowPunct w:val="0"/>
              <w:autoSpaceDE w:val="0"/>
              <w:autoSpaceDN w:val="0"/>
              <w:adjustRightInd w:val="0"/>
              <w:spacing w:after="0"/>
              <w:jc w:val="center"/>
              <w:textAlignment w:val="baseline"/>
              <w:rPr>
                <w:ins w:id="598" w:author="Huawei" w:date="2023-09-22T17:42:00Z"/>
                <w:rFonts w:ascii="Arial" w:eastAsia="宋体" w:hAnsi="Arial" w:cs="Times New Roman"/>
                <w:sz w:val="18"/>
                <w:lang w:eastAsia="zh-CN"/>
              </w:rPr>
            </w:pPr>
            <w:ins w:id="599" w:author="Huawei" w:date="2023-09-22T17:42: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C71AA7" w:rsidRPr="00C71AA7" w14:paraId="34304AC3" w14:textId="77777777" w:rsidTr="00244ECD">
        <w:trPr>
          <w:ins w:id="600" w:author="Huawei" w:date="2023-09-22T17:42:00Z"/>
        </w:trPr>
        <w:tc>
          <w:tcPr>
            <w:tcW w:w="2268" w:type="dxa"/>
            <w:tcBorders>
              <w:top w:val="single" w:sz="4" w:space="0" w:color="auto"/>
              <w:left w:val="single" w:sz="4" w:space="0" w:color="auto"/>
              <w:bottom w:val="single" w:sz="4" w:space="0" w:color="auto"/>
              <w:right w:val="single" w:sz="4" w:space="0" w:color="auto"/>
            </w:tcBorders>
          </w:tcPr>
          <w:p w14:paraId="35820729" w14:textId="77777777" w:rsidR="00C71AA7" w:rsidRPr="00C71AA7" w:rsidRDefault="00C71AA7" w:rsidP="00C71AA7">
            <w:pPr>
              <w:keepNext/>
              <w:keepLines/>
              <w:overflowPunct w:val="0"/>
              <w:autoSpaceDE w:val="0"/>
              <w:autoSpaceDN w:val="0"/>
              <w:adjustRightInd w:val="0"/>
              <w:spacing w:after="0"/>
              <w:textAlignment w:val="baseline"/>
              <w:rPr>
                <w:ins w:id="601" w:author="Huawei" w:date="2023-09-22T17:42:00Z"/>
                <w:rFonts w:ascii="Arial" w:eastAsia="Batang" w:hAnsi="Arial" w:cs="Times New Roman"/>
                <w:sz w:val="18"/>
                <w:lang w:eastAsia="ja-JP"/>
              </w:rPr>
            </w:pPr>
            <w:ins w:id="602" w:author="Huawei" w:date="2023-09-22T17:42:00Z">
              <w:r>
                <w:rPr>
                  <w:rFonts w:ascii="Arial" w:eastAsia="宋体" w:hAnsi="Arial" w:cs="Times New Roman" w:hint="eastAsia"/>
                  <w:sz w:val="18"/>
                  <w:lang w:eastAsia="zh-CN"/>
                </w:rPr>
                <w:t>C</w:t>
              </w:r>
              <w:r>
                <w:rPr>
                  <w:rFonts w:ascii="Arial" w:eastAsia="宋体" w:hAnsi="Arial" w:cs="Times New Roman"/>
                  <w:sz w:val="18"/>
                  <w:lang w:eastAsia="zh-CN"/>
                </w:rPr>
                <w:t>ongestion Monitoring Status List</w:t>
              </w:r>
            </w:ins>
          </w:p>
        </w:tc>
        <w:tc>
          <w:tcPr>
            <w:tcW w:w="1020" w:type="dxa"/>
            <w:tcBorders>
              <w:top w:val="single" w:sz="4" w:space="0" w:color="auto"/>
              <w:left w:val="single" w:sz="4" w:space="0" w:color="auto"/>
              <w:bottom w:val="single" w:sz="4" w:space="0" w:color="auto"/>
              <w:right w:val="single" w:sz="4" w:space="0" w:color="auto"/>
            </w:tcBorders>
          </w:tcPr>
          <w:p w14:paraId="585974E7" w14:textId="77777777" w:rsidR="00C71AA7" w:rsidRPr="00C71AA7" w:rsidRDefault="00C71AA7" w:rsidP="00C71AA7">
            <w:pPr>
              <w:keepNext/>
              <w:keepLines/>
              <w:overflowPunct w:val="0"/>
              <w:autoSpaceDE w:val="0"/>
              <w:autoSpaceDN w:val="0"/>
              <w:adjustRightInd w:val="0"/>
              <w:spacing w:after="0"/>
              <w:textAlignment w:val="baseline"/>
              <w:rPr>
                <w:ins w:id="603" w:author="Huawei" w:date="2023-09-22T17:42:00Z"/>
                <w:rFonts w:ascii="Arial" w:eastAsia="宋体" w:hAnsi="Arial" w:cs="Times New Roman"/>
                <w:sz w:val="18"/>
                <w:lang w:eastAsia="zh-CN"/>
              </w:rPr>
            </w:pPr>
            <w:ins w:id="604" w:author="Huawei" w:date="2023-09-22T17:42: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AE6A6EB" w14:textId="77777777" w:rsidR="00C71AA7" w:rsidRPr="00C71AA7" w:rsidRDefault="00C71AA7" w:rsidP="00C71AA7">
            <w:pPr>
              <w:keepNext/>
              <w:keepLines/>
              <w:overflowPunct w:val="0"/>
              <w:autoSpaceDE w:val="0"/>
              <w:autoSpaceDN w:val="0"/>
              <w:adjustRightInd w:val="0"/>
              <w:spacing w:after="0"/>
              <w:textAlignment w:val="baseline"/>
              <w:rPr>
                <w:ins w:id="605" w:author="Huawei" w:date="2023-09-22T17:42:00Z"/>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9E7FE0" w14:textId="1E05A074" w:rsidR="00C71AA7" w:rsidRPr="00C71AA7" w:rsidRDefault="004757D4" w:rsidP="00C71AA7">
            <w:pPr>
              <w:keepNext/>
              <w:keepLines/>
              <w:overflowPunct w:val="0"/>
              <w:autoSpaceDE w:val="0"/>
              <w:autoSpaceDN w:val="0"/>
              <w:adjustRightInd w:val="0"/>
              <w:spacing w:after="0"/>
              <w:textAlignment w:val="baseline"/>
              <w:rPr>
                <w:ins w:id="606" w:author="Huawei" w:date="2023-09-22T17:42:00Z"/>
                <w:rFonts w:ascii="Arial" w:eastAsia="宋体" w:hAnsi="Arial" w:cs="Times New Roman"/>
                <w:sz w:val="18"/>
                <w:lang w:eastAsia="ja-JP"/>
              </w:rPr>
            </w:pPr>
            <w:ins w:id="607" w:author="Huawei" w:date="2023-09-22T17:54:00Z">
              <w:r w:rsidRPr="004757D4">
                <w:rPr>
                  <w:rFonts w:ascii="Arial" w:hAnsi="Arial" w:cs="Times New Roman"/>
                  <w:sz w:val="18"/>
                  <w:lang w:eastAsia="zh-CN"/>
                </w:rPr>
                <w:t>QoS Flow List with Status 9.3.</w:t>
              </w:r>
              <w:proofErr w:type="gramStart"/>
              <w:r w:rsidRPr="004757D4">
                <w:rPr>
                  <w:rFonts w:ascii="Arial" w:hAnsi="Arial" w:cs="Times New Roman"/>
                  <w:sz w:val="18"/>
                  <w:lang w:eastAsia="zh-CN"/>
                </w:rPr>
                <w:t>1.</w:t>
              </w:r>
            </w:ins>
            <w:ins w:id="608" w:author="Huawei" w:date="2023-09-26T21:01:00Z">
              <w:r w:rsidR="00BD7C51">
                <w:rPr>
                  <w:rFonts w:ascii="Arial" w:hAnsi="Arial" w:cs="Times New Roman"/>
                  <w:sz w:val="18"/>
                  <w:lang w:eastAsia="zh-CN"/>
                </w:rPr>
                <w:t>b</w:t>
              </w:r>
            </w:ins>
            <w:proofErr w:type="gramEnd"/>
          </w:p>
        </w:tc>
        <w:tc>
          <w:tcPr>
            <w:tcW w:w="1757" w:type="dxa"/>
            <w:tcBorders>
              <w:top w:val="single" w:sz="4" w:space="0" w:color="auto"/>
              <w:left w:val="single" w:sz="4" w:space="0" w:color="auto"/>
              <w:bottom w:val="single" w:sz="4" w:space="0" w:color="auto"/>
              <w:right w:val="single" w:sz="4" w:space="0" w:color="auto"/>
            </w:tcBorders>
          </w:tcPr>
          <w:p w14:paraId="449CB3FA" w14:textId="77777777" w:rsidR="00C71AA7" w:rsidRPr="00C71AA7" w:rsidRDefault="00C71AA7" w:rsidP="00C71AA7">
            <w:pPr>
              <w:keepNext/>
              <w:keepLines/>
              <w:overflowPunct w:val="0"/>
              <w:autoSpaceDE w:val="0"/>
              <w:autoSpaceDN w:val="0"/>
              <w:adjustRightInd w:val="0"/>
              <w:spacing w:after="0"/>
              <w:textAlignment w:val="baseline"/>
              <w:rPr>
                <w:ins w:id="609" w:author="Huawei" w:date="2023-09-22T17:42:00Z"/>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B1648C" w14:textId="77777777" w:rsidR="00C71AA7" w:rsidRPr="00C71AA7" w:rsidRDefault="00C71AA7" w:rsidP="00C71AA7">
            <w:pPr>
              <w:keepNext/>
              <w:keepLines/>
              <w:overflowPunct w:val="0"/>
              <w:autoSpaceDE w:val="0"/>
              <w:autoSpaceDN w:val="0"/>
              <w:adjustRightInd w:val="0"/>
              <w:spacing w:after="0"/>
              <w:jc w:val="center"/>
              <w:textAlignment w:val="baseline"/>
              <w:rPr>
                <w:ins w:id="610" w:author="Huawei" w:date="2023-09-22T17:42:00Z"/>
                <w:rFonts w:ascii="Arial" w:eastAsia="宋体" w:hAnsi="Arial" w:cs="Times New Roman"/>
                <w:sz w:val="18"/>
                <w:lang w:eastAsia="zh-CN"/>
              </w:rPr>
            </w:pPr>
            <w:ins w:id="611" w:author="Huawei" w:date="2023-09-22T17:42:00Z">
              <w:r>
                <w:rPr>
                  <w:rFonts w:ascii="Arial" w:eastAsia="宋体" w:hAnsi="Arial" w:cs="Times New Roman"/>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26B29D3" w14:textId="77777777" w:rsidR="00C71AA7" w:rsidRPr="00C71AA7" w:rsidRDefault="00C71AA7" w:rsidP="00C71AA7">
            <w:pPr>
              <w:keepNext/>
              <w:keepLines/>
              <w:overflowPunct w:val="0"/>
              <w:autoSpaceDE w:val="0"/>
              <w:autoSpaceDN w:val="0"/>
              <w:adjustRightInd w:val="0"/>
              <w:spacing w:after="0"/>
              <w:jc w:val="center"/>
              <w:textAlignment w:val="baseline"/>
              <w:rPr>
                <w:ins w:id="612" w:author="Huawei" w:date="2023-09-22T17:42:00Z"/>
                <w:rFonts w:ascii="Arial" w:eastAsia="宋体" w:hAnsi="Arial" w:cs="Times New Roman"/>
                <w:sz w:val="18"/>
                <w:lang w:eastAsia="zh-CN"/>
              </w:rPr>
            </w:pPr>
            <w:ins w:id="613" w:author="Huawei" w:date="2023-09-22T17:42: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3BB0DCC7" w14:textId="77777777" w:rsidR="00C71AA7" w:rsidRPr="00C71AA7" w:rsidRDefault="00C71AA7" w:rsidP="00C71AA7">
      <w:pPr>
        <w:overflowPunct w:val="0"/>
        <w:autoSpaceDE w:val="0"/>
        <w:autoSpaceDN w:val="0"/>
        <w:adjustRightInd w:val="0"/>
        <w:textAlignment w:val="baseline"/>
        <w:rPr>
          <w:rFonts w:ascii="Times New Roman" w:eastAsia="宋体"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71AA7" w:rsidRPr="00C71AA7" w14:paraId="771C0250" w14:textId="77777777" w:rsidTr="00244ECD">
        <w:tc>
          <w:tcPr>
            <w:tcW w:w="3288" w:type="dxa"/>
          </w:tcPr>
          <w:p w14:paraId="0B129224"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t>Range bound</w:t>
            </w:r>
          </w:p>
        </w:tc>
        <w:tc>
          <w:tcPr>
            <w:tcW w:w="6576" w:type="dxa"/>
          </w:tcPr>
          <w:p w14:paraId="627D2C5E" w14:textId="77777777" w:rsidR="00C71AA7" w:rsidRPr="00C71AA7" w:rsidRDefault="00C71AA7" w:rsidP="00C71AA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71AA7">
              <w:rPr>
                <w:rFonts w:ascii="Arial" w:eastAsia="宋体" w:hAnsi="Arial" w:cs="Arial"/>
                <w:b/>
                <w:sz w:val="18"/>
                <w:lang w:eastAsia="ja-JP"/>
              </w:rPr>
              <w:t>Explanation</w:t>
            </w:r>
          </w:p>
        </w:tc>
      </w:tr>
      <w:tr w:rsidR="00C71AA7" w:rsidRPr="00C71AA7" w14:paraId="2E72DBF8" w14:textId="77777777" w:rsidTr="00244ECD">
        <w:tc>
          <w:tcPr>
            <w:tcW w:w="3288" w:type="dxa"/>
          </w:tcPr>
          <w:p w14:paraId="0891B40C"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roofErr w:type="spellStart"/>
            <w:r w:rsidRPr="00C71AA7">
              <w:rPr>
                <w:rFonts w:ascii="Arial" w:eastAsia="宋体" w:hAnsi="Arial" w:cs="Times New Roman"/>
                <w:sz w:val="18"/>
                <w:lang w:eastAsia="ja-JP"/>
              </w:rPr>
              <w:t>maxnoof</w:t>
            </w:r>
            <w:r w:rsidRPr="00C71AA7">
              <w:rPr>
                <w:rFonts w:ascii="Arial" w:eastAsia="宋体" w:hAnsi="Arial" w:cs="Times New Roman" w:hint="eastAsia"/>
                <w:sz w:val="18"/>
                <w:lang w:eastAsia="zh-CN"/>
              </w:rPr>
              <w:t>QoSFlows</w:t>
            </w:r>
            <w:proofErr w:type="spellEnd"/>
          </w:p>
        </w:tc>
        <w:tc>
          <w:tcPr>
            <w:tcW w:w="6576" w:type="dxa"/>
          </w:tcPr>
          <w:p w14:paraId="58B4E2EF"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 xml:space="preserve">Maximum no. of </w:t>
            </w:r>
            <w:r w:rsidRPr="00C71AA7">
              <w:rPr>
                <w:rFonts w:ascii="Arial" w:eastAsia="宋体" w:hAnsi="Arial" w:cs="Times New Roman" w:hint="eastAsia"/>
                <w:sz w:val="18"/>
                <w:lang w:eastAsia="zh-CN"/>
              </w:rPr>
              <w:t>QoS flow</w:t>
            </w:r>
            <w:r w:rsidRPr="00C71AA7">
              <w:rPr>
                <w:rFonts w:ascii="Arial" w:eastAsia="宋体" w:hAnsi="Arial" w:cs="Times New Roman"/>
                <w:sz w:val="18"/>
                <w:lang w:eastAsia="zh-CN"/>
              </w:rPr>
              <w:t>s</w:t>
            </w:r>
            <w:r w:rsidRPr="00C71AA7">
              <w:rPr>
                <w:rFonts w:ascii="Arial" w:eastAsia="宋体" w:hAnsi="Arial" w:cs="Times New Roman"/>
                <w:sz w:val="18"/>
                <w:lang w:eastAsia="ja-JP"/>
              </w:rPr>
              <w:t xml:space="preserve"> allowed </w:t>
            </w:r>
            <w:r w:rsidRPr="00C71AA7">
              <w:rPr>
                <w:rFonts w:ascii="Arial" w:eastAsia="宋体" w:hAnsi="Arial" w:cs="Times New Roman" w:hint="eastAsia"/>
                <w:sz w:val="18"/>
                <w:lang w:eastAsia="zh-CN"/>
              </w:rPr>
              <w:t xml:space="preserve">within </w:t>
            </w:r>
            <w:r w:rsidRPr="00C71AA7">
              <w:rPr>
                <w:rFonts w:ascii="Arial" w:eastAsia="宋体" w:hAnsi="Arial" w:cs="Times New Roman"/>
                <w:sz w:val="18"/>
                <w:lang w:eastAsia="ja-JP"/>
              </w:rPr>
              <w:t xml:space="preserve">one </w:t>
            </w:r>
            <w:r w:rsidRPr="00C71AA7">
              <w:rPr>
                <w:rFonts w:ascii="Arial" w:eastAsia="宋体" w:hAnsi="Arial" w:cs="Times New Roman" w:hint="eastAsia"/>
                <w:sz w:val="18"/>
                <w:lang w:eastAsia="zh-CN"/>
              </w:rPr>
              <w:t>PDU session</w:t>
            </w:r>
            <w:r w:rsidRPr="00C71AA7">
              <w:rPr>
                <w:rFonts w:ascii="Arial" w:eastAsia="宋体" w:hAnsi="Arial" w:cs="Times New Roman"/>
                <w:sz w:val="18"/>
                <w:lang w:eastAsia="ja-JP"/>
              </w:rPr>
              <w:t>. Value is 64.</w:t>
            </w:r>
          </w:p>
        </w:tc>
      </w:tr>
      <w:tr w:rsidR="00C71AA7" w:rsidRPr="00C71AA7" w14:paraId="79E351FA" w14:textId="77777777" w:rsidTr="00244ECD">
        <w:tc>
          <w:tcPr>
            <w:tcW w:w="3288" w:type="dxa"/>
          </w:tcPr>
          <w:p w14:paraId="076D7737"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proofErr w:type="spellStart"/>
            <w:r w:rsidRPr="00C71AA7">
              <w:rPr>
                <w:rFonts w:ascii="Arial" w:eastAsia="宋体" w:hAnsi="Arial" w:cs="Times New Roman"/>
                <w:sz w:val="18"/>
                <w:lang w:eastAsia="ja-JP"/>
              </w:rPr>
              <w:t>m</w:t>
            </w:r>
            <w:r w:rsidRPr="00C71AA7">
              <w:rPr>
                <w:rFonts w:ascii="Arial" w:eastAsia="宋体" w:hAnsi="Arial" w:cs="Times New Roman"/>
                <w:sz w:val="18"/>
                <w:lang w:eastAsia="zh-CN"/>
              </w:rPr>
              <w:t>axnoofMultiConnectivityMinusOne</w:t>
            </w:r>
            <w:proofErr w:type="spellEnd"/>
          </w:p>
        </w:tc>
        <w:tc>
          <w:tcPr>
            <w:tcW w:w="6576" w:type="dxa"/>
          </w:tcPr>
          <w:p w14:paraId="0D831C5A" w14:textId="77777777" w:rsidR="00C71AA7" w:rsidRPr="00C71AA7" w:rsidRDefault="00C71AA7" w:rsidP="00C71AA7">
            <w:pPr>
              <w:keepNext/>
              <w:keepLines/>
              <w:overflowPunct w:val="0"/>
              <w:autoSpaceDE w:val="0"/>
              <w:autoSpaceDN w:val="0"/>
              <w:adjustRightInd w:val="0"/>
              <w:spacing w:after="0"/>
              <w:textAlignment w:val="baseline"/>
              <w:rPr>
                <w:rFonts w:ascii="Arial" w:eastAsia="宋体" w:hAnsi="Arial" w:cs="Times New Roman"/>
                <w:sz w:val="18"/>
                <w:lang w:eastAsia="ja-JP"/>
              </w:rPr>
            </w:pPr>
            <w:r w:rsidRPr="00C71AA7">
              <w:rPr>
                <w:rFonts w:ascii="Arial" w:eastAsia="宋体" w:hAnsi="Arial" w:cs="Times New Roman"/>
                <w:sz w:val="18"/>
                <w:lang w:eastAsia="ja-JP"/>
              </w:rPr>
              <w:t xml:space="preserve">Maximum no. of connectivity allowed </w:t>
            </w:r>
            <w:r w:rsidRPr="00C71AA7">
              <w:rPr>
                <w:rFonts w:ascii="Arial" w:eastAsia="宋体" w:hAnsi="Arial" w:cs="Times New Roman" w:hint="eastAsia"/>
                <w:sz w:val="18"/>
                <w:lang w:eastAsia="ja-JP"/>
              </w:rPr>
              <w:t>for a UE</w:t>
            </w:r>
            <w:r w:rsidRPr="00C71AA7">
              <w:rPr>
                <w:rFonts w:ascii="Arial" w:eastAsia="宋体" w:hAnsi="Arial" w:cs="Times New Roman"/>
                <w:sz w:val="18"/>
                <w:lang w:eastAsia="ja-JP"/>
              </w:rPr>
              <w:t xml:space="preserve"> minus one. Value is 3. The current version of the specification supports 1.</w:t>
            </w:r>
          </w:p>
        </w:tc>
      </w:tr>
    </w:tbl>
    <w:p w14:paraId="2D5E2647" w14:textId="77777777" w:rsidR="0036076B" w:rsidRDefault="0036076B" w:rsidP="0036076B">
      <w:pPr>
        <w:jc w:val="center"/>
        <w:rPr>
          <w:rFonts w:ascii="Times New Roman" w:eastAsia="宋体" w:hAnsi="Times New Roman" w:cs="Times New Roman"/>
          <w:color w:val="FF0000"/>
        </w:rPr>
      </w:pPr>
    </w:p>
    <w:p w14:paraId="0F2C30F0" w14:textId="2484DFAF" w:rsidR="0036076B" w:rsidRPr="00CB3009" w:rsidRDefault="0036076B" w:rsidP="0036076B">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w:t>
      </w:r>
      <w:r w:rsidRPr="00CB3009">
        <w:rPr>
          <w:rFonts w:ascii="Times New Roman" w:eastAsia="宋体" w:hAnsi="Times New Roman" w:cs="Times New Roman"/>
          <w:color w:val="FF0000"/>
        </w:rPr>
        <w:t xml:space="preserve"> of Changes &gt;&gt;&gt;&gt;&gt;&gt;&gt;&gt;&gt;&gt;&gt;&gt;&gt;&gt;&gt;&gt;&gt;&gt;&gt;&gt;</w:t>
      </w:r>
    </w:p>
    <w:p w14:paraId="20CCE73F" w14:textId="77777777" w:rsidR="0084512A" w:rsidRPr="00C71AA7" w:rsidRDefault="0084512A" w:rsidP="00CB3009">
      <w:pPr>
        <w:rPr>
          <w:rFonts w:ascii="Times New Roman" w:eastAsia="宋体" w:hAnsi="Times New Roman" w:cs="Times New Roman"/>
        </w:rPr>
      </w:pPr>
    </w:p>
    <w:p w14:paraId="6FD02670" w14:textId="77777777" w:rsidR="0084512A" w:rsidRPr="00CB3009" w:rsidRDefault="0084512A" w:rsidP="00CB3009">
      <w:pPr>
        <w:rPr>
          <w:rFonts w:ascii="Times New Roman" w:eastAsia="宋体" w:hAnsi="Times New Roman" w:cs="Times New Roman"/>
        </w:rPr>
      </w:pPr>
    </w:p>
    <w:p w14:paraId="1F5F8CA1" w14:textId="77777777" w:rsidR="00CB3009" w:rsidRPr="00CB3009" w:rsidRDefault="00CB3009" w:rsidP="00442317">
      <w:pPr>
        <w:rPr>
          <w:rFonts w:ascii="Times New Roman" w:eastAsia="宋体" w:hAnsi="Times New Roman" w:cs="Times New Roman"/>
          <w:color w:val="FF0000"/>
        </w:rPr>
        <w:sectPr w:rsidR="00CB3009" w:rsidRPr="00CB3009">
          <w:headerReference w:type="even" r:id="rId16"/>
          <w:headerReference w:type="default" r:id="rId17"/>
          <w:headerReference w:type="first" r:id="rId18"/>
          <w:footnotePr>
            <w:numRestart w:val="eachSect"/>
          </w:footnotePr>
          <w:pgSz w:w="11907" w:h="16840"/>
          <w:pgMar w:top="1134" w:right="1134" w:bottom="1418" w:left="1134" w:header="680" w:footer="567" w:gutter="0"/>
          <w:cols w:space="720"/>
          <w:docGrid w:linePitch="272"/>
        </w:sectPr>
      </w:pPr>
    </w:p>
    <w:bookmarkEnd w:id="13"/>
    <w:bookmarkEnd w:id="14"/>
    <w:bookmarkEnd w:id="15"/>
    <w:bookmarkEnd w:id="16"/>
    <w:bookmarkEnd w:id="17"/>
    <w:bookmarkEnd w:id="18"/>
    <w:bookmarkEnd w:id="19"/>
    <w:bookmarkEnd w:id="20"/>
    <w:bookmarkEnd w:id="21"/>
    <w:bookmarkEnd w:id="22"/>
    <w:bookmarkEnd w:id="23"/>
    <w:bookmarkEnd w:id="101"/>
    <w:bookmarkEnd w:id="102"/>
    <w:bookmarkEnd w:id="103"/>
    <w:bookmarkEnd w:id="104"/>
    <w:p w14:paraId="679A779E" w14:textId="77777777" w:rsidR="00C73301" w:rsidRDefault="00C73301" w:rsidP="00C73301">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B: TP </w:t>
      </w:r>
      <w:r w:rsidR="00E210DF">
        <w:rPr>
          <w:rFonts w:ascii="Arial" w:hAnsi="Arial" w:cs="Arial"/>
          <w:lang w:eastAsia="zh-CN"/>
        </w:rPr>
        <w:t xml:space="preserve">for </w:t>
      </w:r>
      <w:proofErr w:type="spellStart"/>
      <w:r w:rsidR="00E210DF">
        <w:rPr>
          <w:rFonts w:ascii="Arial" w:hAnsi="Arial" w:cs="Arial"/>
          <w:lang w:eastAsia="zh-CN"/>
        </w:rPr>
        <w:t>NR_XR_enh</w:t>
      </w:r>
      <w:proofErr w:type="spellEnd"/>
      <w:r w:rsidR="00E210DF">
        <w:rPr>
          <w:rFonts w:ascii="Arial" w:hAnsi="Arial" w:cs="Arial"/>
          <w:lang w:eastAsia="zh-CN"/>
        </w:rPr>
        <w:t xml:space="preserve"> BL CR of TS 38.4</w:t>
      </w:r>
      <w:r w:rsidR="00CB22DC">
        <w:rPr>
          <w:rFonts w:ascii="Arial" w:hAnsi="Arial" w:cs="Arial"/>
          <w:lang w:eastAsia="zh-CN"/>
        </w:rPr>
        <w:t>73</w:t>
      </w:r>
    </w:p>
    <w:p w14:paraId="0E529E9D" w14:textId="77777777" w:rsidR="00582A95" w:rsidRPr="00CB3009" w:rsidRDefault="00582A95" w:rsidP="00582A95">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081B7A22" w14:textId="77777777" w:rsidR="00582A95" w:rsidRPr="00582A95" w:rsidRDefault="00582A95" w:rsidP="00582A95">
      <w:pPr>
        <w:keepNext/>
        <w:keepLines/>
        <w:spacing w:before="120"/>
        <w:ind w:left="1134" w:hanging="1134"/>
        <w:outlineLvl w:val="2"/>
        <w:rPr>
          <w:rFonts w:ascii="Arial" w:eastAsia="宋体" w:hAnsi="Arial" w:cs="Times New Roman"/>
          <w:sz w:val="28"/>
        </w:rPr>
      </w:pPr>
      <w:bookmarkStart w:id="614" w:name="_Toc51763370"/>
      <w:bookmarkStart w:id="615" w:name="_Toc64448533"/>
      <w:bookmarkStart w:id="616" w:name="_Toc74154305"/>
      <w:bookmarkStart w:id="617" w:name="_Toc81383049"/>
      <w:bookmarkStart w:id="618" w:name="_Toc88657682"/>
      <w:bookmarkStart w:id="619" w:name="_Toc97910594"/>
      <w:bookmarkStart w:id="620" w:name="_Toc66289192"/>
      <w:bookmarkStart w:id="621" w:name="_Toc105510613"/>
      <w:bookmarkStart w:id="622" w:name="_Toc113835122"/>
      <w:bookmarkStart w:id="623" w:name="_Toc105927145"/>
      <w:bookmarkStart w:id="624" w:name="_Toc106109685"/>
      <w:bookmarkStart w:id="625" w:name="_Toc99038233"/>
      <w:bookmarkStart w:id="626" w:name="_Toc99730494"/>
      <w:bookmarkStart w:id="627" w:name="_Toc138795331"/>
      <w:bookmarkStart w:id="628" w:name="_Toc120123965"/>
      <w:bookmarkStart w:id="629" w:name="_Toc20955773"/>
      <w:bookmarkStart w:id="630" w:name="_Toc29892867"/>
      <w:bookmarkStart w:id="631" w:name="_Toc36556804"/>
      <w:bookmarkStart w:id="632" w:name="_Toc45832190"/>
      <w:r w:rsidRPr="00582A95">
        <w:rPr>
          <w:rFonts w:ascii="Arial" w:eastAsia="宋体" w:hAnsi="Arial" w:cs="Times New Roman"/>
          <w:sz w:val="28"/>
        </w:rPr>
        <w:t>8.3.1</w:t>
      </w:r>
      <w:r w:rsidRPr="00582A95">
        <w:rPr>
          <w:rFonts w:ascii="Arial" w:eastAsia="宋体" w:hAnsi="Arial" w:cs="Times New Roman"/>
          <w:sz w:val="28"/>
        </w:rPr>
        <w:tab/>
        <w:t>UE Context Setup</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582A95">
        <w:rPr>
          <w:rFonts w:ascii="Arial" w:eastAsia="宋体" w:hAnsi="Arial" w:cs="Times New Roman"/>
          <w:sz w:val="28"/>
        </w:rPr>
        <w:t xml:space="preserve"> </w:t>
      </w:r>
    </w:p>
    <w:p w14:paraId="21291955" w14:textId="77777777" w:rsidR="00582A95" w:rsidRPr="00582A95" w:rsidRDefault="00582A95" w:rsidP="00582A95">
      <w:pPr>
        <w:keepNext/>
        <w:keepLines/>
        <w:spacing w:before="120"/>
        <w:outlineLvl w:val="3"/>
        <w:rPr>
          <w:rFonts w:ascii="Arial" w:eastAsia="宋体" w:hAnsi="Arial" w:cs="Times New Roman"/>
          <w:sz w:val="24"/>
          <w:lang w:eastAsia="zh-CN"/>
        </w:rPr>
      </w:pPr>
      <w:bookmarkStart w:id="633" w:name="_Toc51763371"/>
      <w:bookmarkStart w:id="634" w:name="_Toc66289193"/>
      <w:bookmarkStart w:id="635" w:name="_Toc88657683"/>
      <w:bookmarkStart w:id="636" w:name="_Toc97910595"/>
      <w:bookmarkStart w:id="637" w:name="_Toc64448534"/>
      <w:bookmarkStart w:id="638" w:name="_Toc36556805"/>
      <w:bookmarkStart w:id="639" w:name="_Toc99730495"/>
      <w:bookmarkStart w:id="640" w:name="_Toc29892868"/>
      <w:bookmarkStart w:id="641" w:name="_Toc99038234"/>
      <w:bookmarkStart w:id="642" w:name="_Toc74154306"/>
      <w:bookmarkStart w:id="643" w:name="_Toc113835123"/>
      <w:bookmarkStart w:id="644" w:name="_Toc105510614"/>
      <w:bookmarkStart w:id="645" w:name="_Toc45832191"/>
      <w:bookmarkStart w:id="646" w:name="_Toc20955774"/>
      <w:bookmarkStart w:id="647" w:name="_Toc120123966"/>
      <w:bookmarkStart w:id="648" w:name="_Toc106109686"/>
      <w:bookmarkStart w:id="649" w:name="_Toc105927146"/>
      <w:bookmarkStart w:id="650" w:name="_Toc81383050"/>
      <w:bookmarkStart w:id="651" w:name="_Toc138795332"/>
      <w:r w:rsidRPr="00582A95">
        <w:rPr>
          <w:rFonts w:ascii="Arial" w:eastAsia="宋体" w:hAnsi="Arial" w:cs="Times New Roman"/>
          <w:sz w:val="24"/>
        </w:rPr>
        <w:t>8.3.1.1</w:t>
      </w:r>
      <w:r w:rsidRPr="00582A95">
        <w:rPr>
          <w:rFonts w:ascii="Arial" w:eastAsia="宋体" w:hAnsi="Arial" w:cs="Times New Roman"/>
          <w:sz w:val="24"/>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40BDA773" w14:textId="77777777" w:rsidR="00582A95" w:rsidRPr="00582A95" w:rsidRDefault="00582A95" w:rsidP="00582A95">
      <w:pPr>
        <w:rPr>
          <w:rFonts w:ascii="Times New Roman" w:eastAsia="宋体" w:hAnsi="Times New Roman" w:cs="Times New Roman"/>
          <w:lang w:eastAsia="zh-CN"/>
        </w:rPr>
      </w:pPr>
      <w:r w:rsidRPr="00582A95">
        <w:rPr>
          <w:rFonts w:ascii="Times New Roman" w:eastAsia="宋体" w:hAnsi="Times New Roman" w:cs="Times New Roman"/>
          <w:lang w:eastAsia="zh-CN"/>
        </w:rPr>
        <w:t xml:space="preserve">The purpose of the UE Context Setup procedure is to </w:t>
      </w:r>
      <w:r w:rsidRPr="00582A95">
        <w:rPr>
          <w:rFonts w:ascii="Times New Roman" w:eastAsia="宋体" w:hAnsi="Times New Roman" w:cs="Times New Roman"/>
        </w:rPr>
        <w:t xml:space="preserve">establish the UE Context including, among others, </w:t>
      </w:r>
      <w:proofErr w:type="gramStart"/>
      <w:r w:rsidRPr="00582A95">
        <w:rPr>
          <w:rFonts w:ascii="Times New Roman" w:eastAsia="宋体" w:hAnsi="Times New Roman" w:cs="Times New Roman"/>
        </w:rPr>
        <w:t>SRB,DRB</w:t>
      </w:r>
      <w:proofErr w:type="gramEnd"/>
      <w:r w:rsidRPr="00582A95">
        <w:rPr>
          <w:rFonts w:ascii="Times New Roman" w:eastAsia="宋体" w:hAnsi="Times New Roman" w:cs="Times New Roman"/>
        </w:rPr>
        <w:t xml:space="preserve">, BH RLC channel, </w:t>
      </w:r>
      <w:proofErr w:type="spellStart"/>
      <w:r w:rsidRPr="00582A95">
        <w:rPr>
          <w:rFonts w:ascii="Times New Roman" w:eastAsia="宋体" w:hAnsi="Times New Roman" w:cs="Times New Roman"/>
        </w:rPr>
        <w:t>Uu</w:t>
      </w:r>
      <w:proofErr w:type="spellEnd"/>
      <w:r w:rsidRPr="00582A95">
        <w:rPr>
          <w:rFonts w:ascii="Times New Roman" w:eastAsia="宋体" w:hAnsi="Times New Roman" w:cs="Times New Roman"/>
        </w:rPr>
        <w:t xml:space="preserve"> Relay RLC channel, PC5 Relay RLC channel, and SL DRB </w:t>
      </w:r>
      <w:r w:rsidRPr="00582A95">
        <w:rPr>
          <w:rFonts w:ascii="Times New Roman" w:eastAsia="宋体" w:hAnsi="Times New Roman" w:cs="Times New Roman"/>
          <w:lang w:eastAsia="zh-CN"/>
        </w:rPr>
        <w:t>configuration.</w:t>
      </w:r>
      <w:r w:rsidRPr="00582A95">
        <w:rPr>
          <w:rFonts w:ascii="Times New Roman" w:eastAsia="宋体" w:hAnsi="Times New Roman" w:cs="Times New Roman"/>
        </w:rPr>
        <w:t xml:space="preserve"> </w:t>
      </w:r>
      <w:r w:rsidRPr="00582A95">
        <w:rPr>
          <w:rFonts w:ascii="Times New Roman" w:eastAsia="宋体" w:hAnsi="Times New Roman" w:cs="Times New Roman"/>
          <w:lang w:eastAsia="zh-CN"/>
        </w:rPr>
        <w:t>The procedure uses UE-associated signalling.</w:t>
      </w:r>
    </w:p>
    <w:p w14:paraId="46CDAAE3" w14:textId="77777777" w:rsidR="00582A95" w:rsidRPr="00582A95" w:rsidRDefault="00582A95" w:rsidP="00582A95">
      <w:pPr>
        <w:keepNext/>
        <w:keepLines/>
        <w:spacing w:before="120"/>
        <w:outlineLvl w:val="3"/>
        <w:rPr>
          <w:rFonts w:ascii="Arial" w:eastAsia="宋体" w:hAnsi="Arial" w:cs="Times New Roman"/>
          <w:sz w:val="24"/>
        </w:rPr>
      </w:pPr>
      <w:bookmarkStart w:id="652" w:name="_Toc105510615"/>
      <w:bookmarkStart w:id="653" w:name="_Toc138795333"/>
      <w:bookmarkStart w:id="654" w:name="_Toc105927147"/>
      <w:bookmarkStart w:id="655" w:name="_Toc106109687"/>
      <w:bookmarkStart w:id="656" w:name="_Toc113835124"/>
      <w:bookmarkStart w:id="657" w:name="_Toc120123967"/>
      <w:bookmarkStart w:id="658" w:name="_Toc20955775"/>
      <w:bookmarkStart w:id="659" w:name="_Toc29892869"/>
      <w:bookmarkStart w:id="660" w:name="_Toc36556806"/>
      <w:bookmarkStart w:id="661" w:name="_Toc64448535"/>
      <w:bookmarkStart w:id="662" w:name="_Toc45832192"/>
      <w:bookmarkStart w:id="663" w:name="_Toc66289194"/>
      <w:bookmarkStart w:id="664" w:name="_Toc74154307"/>
      <w:bookmarkStart w:id="665" w:name="_Toc81383051"/>
      <w:bookmarkStart w:id="666" w:name="_Toc51763372"/>
      <w:bookmarkStart w:id="667" w:name="_Toc88657684"/>
      <w:bookmarkStart w:id="668" w:name="_Toc97910596"/>
      <w:bookmarkStart w:id="669" w:name="_Toc99038235"/>
      <w:bookmarkStart w:id="670" w:name="_Toc99730496"/>
      <w:r w:rsidRPr="00582A95">
        <w:rPr>
          <w:rFonts w:ascii="Arial" w:eastAsia="宋体" w:hAnsi="Arial" w:cs="Times New Roman"/>
          <w:sz w:val="24"/>
        </w:rPr>
        <w:t>8.3.1.2</w:t>
      </w:r>
      <w:r w:rsidRPr="00582A95">
        <w:rPr>
          <w:rFonts w:ascii="Arial" w:eastAsia="宋体" w:hAnsi="Arial" w:cs="Times New Roman"/>
          <w:sz w:val="24"/>
        </w:rPr>
        <w:tab/>
        <w:t>Successful Operation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E975504" w14:textId="77777777" w:rsidR="00582A95" w:rsidRPr="00582A95" w:rsidRDefault="00582A95" w:rsidP="00582A95">
      <w:pPr>
        <w:keepNext/>
        <w:keepLines/>
        <w:spacing w:before="60"/>
        <w:jc w:val="center"/>
        <w:rPr>
          <w:rFonts w:ascii="Arial" w:eastAsia="宋体" w:hAnsi="Arial" w:cs="Times New Roman"/>
          <w:b/>
        </w:rPr>
      </w:pPr>
      <w:r w:rsidRPr="00582A95">
        <w:rPr>
          <w:rFonts w:ascii="Arial" w:eastAsia="宋体" w:hAnsi="Arial" w:cs="Times New Roman"/>
          <w:b/>
          <w:noProof/>
          <w:lang w:val="en-US" w:eastAsia="zh-CN"/>
        </w:rPr>
        <w:drawing>
          <wp:inline distT="0" distB="0" distL="0" distR="0" wp14:anchorId="02E5695E" wp14:editId="3607F6CB">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5EA534BF" w14:textId="77777777" w:rsidR="00582A95" w:rsidRPr="00582A95" w:rsidRDefault="00582A95" w:rsidP="00582A95">
      <w:pPr>
        <w:keepLines/>
        <w:spacing w:after="240"/>
        <w:jc w:val="center"/>
        <w:rPr>
          <w:rFonts w:ascii="Arial" w:eastAsia="宋体" w:hAnsi="Arial" w:cs="Times New Roman"/>
          <w:b/>
        </w:rPr>
      </w:pPr>
      <w:r w:rsidRPr="00582A95">
        <w:rPr>
          <w:rFonts w:ascii="Arial" w:eastAsia="宋体" w:hAnsi="Arial" w:cs="Times New Roman"/>
          <w:b/>
        </w:rPr>
        <w:t xml:space="preserve">Figure </w:t>
      </w:r>
      <w:bookmarkStart w:id="671" w:name="_Hlk44097902"/>
      <w:r w:rsidRPr="00582A95">
        <w:rPr>
          <w:rFonts w:ascii="Arial" w:eastAsia="宋体" w:hAnsi="Arial" w:cs="Times New Roman"/>
          <w:b/>
        </w:rPr>
        <w:t>8.3.1.2</w:t>
      </w:r>
      <w:bookmarkEnd w:id="671"/>
      <w:r w:rsidRPr="00582A95">
        <w:rPr>
          <w:rFonts w:ascii="Arial" w:eastAsia="宋体" w:hAnsi="Arial" w:cs="Times New Roman"/>
          <w:b/>
        </w:rPr>
        <w:t>-1: UE Context Setup Request procedure: Successful Operation</w:t>
      </w:r>
    </w:p>
    <w:p w14:paraId="34B37AA3" w14:textId="77777777" w:rsidR="00582A95" w:rsidRPr="00CB3009" w:rsidRDefault="00582A95" w:rsidP="00582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B3009">
        <w:rPr>
          <w:rFonts w:ascii="Courier New" w:eastAsia="宋体" w:hAnsi="Courier New" w:cs="Times New Roman"/>
          <w:snapToGrid w:val="0"/>
          <w:szCs w:val="24"/>
          <w:highlight w:val="yellow"/>
        </w:rPr>
        <w:t>** Unchanged text skipped **</w:t>
      </w:r>
    </w:p>
    <w:p w14:paraId="41DD9494" w14:textId="77777777" w:rsidR="00582A95" w:rsidRPr="00582A95" w:rsidRDefault="00582A95" w:rsidP="00582A95">
      <w:pPr>
        <w:rPr>
          <w:rFonts w:ascii="Times New Roman" w:eastAsia="宋体" w:hAnsi="Times New Roman" w:cs="Times New Roman"/>
          <w:lang w:eastAsia="zh-CN"/>
        </w:rPr>
      </w:pPr>
      <w:r w:rsidRPr="00582A95">
        <w:rPr>
          <w:rFonts w:ascii="Times New Roman" w:eastAsia="宋体" w:hAnsi="Times New Roman" w:cs="Times New Roman"/>
        </w:rPr>
        <w:t xml:space="preserve">If the </w:t>
      </w:r>
      <w:r w:rsidRPr="00582A95">
        <w:rPr>
          <w:rFonts w:ascii="Times New Roman" w:eastAsia="宋体" w:hAnsi="Times New Roman" w:cs="Times New Roman"/>
          <w:i/>
        </w:rPr>
        <w:t>UE Multicast MRB To Be Setup List</w:t>
      </w:r>
      <w:r w:rsidRPr="00582A95">
        <w:rPr>
          <w:rFonts w:ascii="Times New Roman" w:eastAsia="宋体" w:hAnsi="Times New Roman" w:cs="Times New Roman"/>
        </w:rPr>
        <w:t xml:space="preserve"> IE is contained in the UE CONTEXT SETUP REQUEST message, the </w:t>
      </w:r>
      <w:proofErr w:type="spellStart"/>
      <w:r w:rsidRPr="00582A95">
        <w:rPr>
          <w:rFonts w:ascii="Times New Roman" w:eastAsia="宋体" w:hAnsi="Times New Roman" w:cs="Times New Roman"/>
        </w:rPr>
        <w:t>gNB</w:t>
      </w:r>
      <w:proofErr w:type="spellEnd"/>
      <w:r w:rsidRPr="00582A95">
        <w:rPr>
          <w:rFonts w:ascii="Times New Roman" w:eastAsia="宋体" w:hAnsi="Times New Roman" w:cs="Times New Roman"/>
        </w:rPr>
        <w:t>-DU shall, if supported, take it into account for configuring MBS Session Resources, if applicable. And if the</w:t>
      </w:r>
      <w:r w:rsidRPr="00582A95">
        <w:rPr>
          <w:rFonts w:ascii="Times New Roman" w:eastAsia="宋体" w:hAnsi="Times New Roman" w:cs="Times New Roman"/>
          <w:i/>
        </w:rPr>
        <w:t xml:space="preserve"> </w:t>
      </w:r>
      <w:r w:rsidRPr="00582A95">
        <w:rPr>
          <w:rFonts w:ascii="Times New Roman" w:eastAsia="宋体" w:hAnsi="Times New Roman" w:cs="Times New Roman"/>
          <w:i/>
          <w:lang w:eastAsia="zh-CN"/>
        </w:rPr>
        <w:t xml:space="preserve">MBS PTP Retransmission Tunnel Required </w:t>
      </w:r>
      <w:r w:rsidRPr="00582A95">
        <w:rPr>
          <w:rFonts w:ascii="Times New Roman" w:eastAsia="宋体" w:hAnsi="Times New Roman" w:cs="Times New Roman"/>
          <w:lang w:eastAsia="zh-CN"/>
        </w:rPr>
        <w:t xml:space="preserve">IE is included in the </w:t>
      </w:r>
      <w:r w:rsidRPr="00582A95">
        <w:rPr>
          <w:rFonts w:ascii="Times New Roman" w:eastAsia="Tahoma" w:hAnsi="Times New Roman" w:cs="Arial"/>
          <w:i/>
          <w:lang w:eastAsia="zh-CN"/>
        </w:rPr>
        <w:t>UE Multicast MRB to Be Setup Item IEs</w:t>
      </w:r>
      <w:r w:rsidRPr="00582A95">
        <w:rPr>
          <w:rFonts w:ascii="Times New Roman" w:eastAsia="Tahoma" w:hAnsi="Times New Roman" w:cs="Arial"/>
          <w:lang w:eastAsia="zh-CN"/>
        </w:rPr>
        <w:t xml:space="preserve"> IE, the </w:t>
      </w:r>
      <w:proofErr w:type="spellStart"/>
      <w:r w:rsidRPr="00582A95">
        <w:rPr>
          <w:rFonts w:ascii="Times New Roman" w:eastAsia="Tahoma" w:hAnsi="Times New Roman" w:cs="Arial"/>
          <w:lang w:eastAsia="zh-CN"/>
        </w:rPr>
        <w:t>gNB</w:t>
      </w:r>
      <w:proofErr w:type="spellEnd"/>
      <w:r w:rsidRPr="00582A95">
        <w:rPr>
          <w:rFonts w:ascii="Times New Roman" w:eastAsia="Tahoma" w:hAnsi="Times New Roman" w:cs="Arial"/>
          <w:lang w:eastAsia="zh-CN"/>
        </w:rPr>
        <w:t xml:space="preserve">-DU shall, if supported trigger the establishment of the MBS PTP Retransmission F1-U tunnel. If the </w:t>
      </w:r>
      <w:r w:rsidRPr="00582A95">
        <w:rPr>
          <w:rFonts w:ascii="Times New Roman" w:eastAsia="宋体" w:hAnsi="Times New Roman" w:cs="Times New Roman"/>
          <w:i/>
          <w:lang w:eastAsia="zh-CN"/>
        </w:rPr>
        <w:t xml:space="preserve">MBS PTP Forwarding Tunnel Required Information </w:t>
      </w:r>
      <w:r w:rsidRPr="00582A95">
        <w:rPr>
          <w:rFonts w:ascii="Times New Roman" w:eastAsia="宋体" w:hAnsi="Times New Roman" w:cs="Times New Roman"/>
          <w:lang w:eastAsia="zh-CN"/>
        </w:rPr>
        <w:t xml:space="preserve">IE is included in the </w:t>
      </w:r>
      <w:r w:rsidRPr="00582A95">
        <w:rPr>
          <w:rFonts w:ascii="Times New Roman" w:eastAsia="Tahoma" w:hAnsi="Times New Roman" w:cs="Arial"/>
          <w:i/>
          <w:lang w:eastAsia="zh-CN"/>
        </w:rPr>
        <w:t>UE Multicast MRB to Be Setup Item IEs</w:t>
      </w:r>
      <w:r w:rsidRPr="00582A95">
        <w:rPr>
          <w:rFonts w:ascii="Times New Roman" w:eastAsia="Tahoma" w:hAnsi="Times New Roman" w:cs="Arial"/>
          <w:lang w:eastAsia="zh-CN"/>
        </w:rPr>
        <w:t xml:space="preserve"> IE, the </w:t>
      </w:r>
      <w:proofErr w:type="spellStart"/>
      <w:r w:rsidRPr="00582A95">
        <w:rPr>
          <w:rFonts w:ascii="Times New Roman" w:eastAsia="Tahoma" w:hAnsi="Times New Roman" w:cs="Arial"/>
          <w:lang w:eastAsia="zh-CN"/>
        </w:rPr>
        <w:t>gNB</w:t>
      </w:r>
      <w:proofErr w:type="spellEnd"/>
      <w:r w:rsidRPr="00582A95">
        <w:rPr>
          <w:rFonts w:ascii="Times New Roman" w:eastAsia="Tahoma" w:hAnsi="Times New Roman" w:cs="Arial"/>
          <w:lang w:eastAsia="zh-CN"/>
        </w:rPr>
        <w:t xml:space="preserve">-DU shall, if supported trigger the establishment of the MBS PTP Forwarding F1-U tunnel. If the </w:t>
      </w:r>
      <w:r w:rsidRPr="00582A95">
        <w:rPr>
          <w:rFonts w:ascii="Times New Roman" w:eastAsia="Tahoma" w:hAnsi="Times New Roman" w:cs="Arial"/>
          <w:i/>
          <w:lang w:eastAsia="zh-CN"/>
        </w:rPr>
        <w:t>Source MRB ID</w:t>
      </w:r>
      <w:r w:rsidRPr="00582A95">
        <w:rPr>
          <w:rFonts w:ascii="Times New Roman" w:eastAsia="Tahoma" w:hAnsi="Times New Roman" w:cs="Arial"/>
          <w:lang w:eastAsia="zh-CN"/>
        </w:rPr>
        <w:t xml:space="preserve"> IE is included in the </w:t>
      </w:r>
      <w:r w:rsidRPr="00582A95">
        <w:rPr>
          <w:rFonts w:ascii="Times New Roman" w:eastAsia="Tahoma" w:hAnsi="Times New Roman" w:cs="Arial"/>
          <w:i/>
          <w:lang w:eastAsia="zh-CN"/>
        </w:rPr>
        <w:t>UE Multicast MRB to Be Setup Item IEs</w:t>
      </w:r>
      <w:r w:rsidRPr="00582A95">
        <w:rPr>
          <w:rFonts w:ascii="Times New Roman" w:eastAsia="Tahoma" w:hAnsi="Times New Roman" w:cs="Arial"/>
          <w:lang w:eastAsia="zh-CN"/>
        </w:rPr>
        <w:t xml:space="preserve"> IE, the DU shall, if supported, use it to identify the MRB configuration as provided to the UE in the source cell and take it into account for configuring </w:t>
      </w:r>
      <w:r w:rsidRPr="00582A95">
        <w:rPr>
          <w:rFonts w:ascii="Times New Roman" w:eastAsia="宋体" w:hAnsi="Times New Roman" w:cs="Times New Roman"/>
        </w:rPr>
        <w:t>MBS Session Resources.</w:t>
      </w:r>
    </w:p>
    <w:p w14:paraId="6C99BA72" w14:textId="77777777" w:rsidR="00582A95" w:rsidRDefault="00582A95" w:rsidP="00582A95">
      <w:pPr>
        <w:rPr>
          <w:ins w:id="672" w:author="Huawei" w:date="2023-09-26T21:05:00Z"/>
          <w:rFonts w:ascii="Times New Roman" w:eastAsia="宋体" w:hAnsi="Times New Roman" w:cs="Times New Roman"/>
          <w:lang w:eastAsia="zh-CN"/>
        </w:rPr>
      </w:pPr>
      <w:ins w:id="673" w:author="Author" w:date="2023-09-15T17:24:00Z">
        <w:r w:rsidRPr="00582A95">
          <w:rPr>
            <w:rFonts w:ascii="Times New Roman" w:eastAsia="MS Mincho" w:hAnsi="Times New Roman" w:cs="Times New Roman"/>
            <w:snapToGrid w:val="0"/>
          </w:rPr>
          <w:t xml:space="preserve">If the </w:t>
        </w:r>
        <w:r w:rsidRPr="00582A95">
          <w:rPr>
            <w:rFonts w:ascii="Times New Roman" w:eastAsia="MS Mincho" w:hAnsi="Times New Roman" w:cs="Times New Roman"/>
            <w:i/>
            <w:snapToGrid w:val="0"/>
          </w:rPr>
          <w:t xml:space="preserve">PDU Set QoS Parameters </w:t>
        </w:r>
        <w:r w:rsidRPr="00582A95">
          <w:rPr>
            <w:rFonts w:ascii="Times New Roman" w:eastAsia="MS Mincho" w:hAnsi="Times New Roman" w:cs="Times New Roman"/>
            <w:snapToGrid w:val="0"/>
          </w:rPr>
          <w:t xml:space="preserve">IE is included in the </w:t>
        </w:r>
        <w:r w:rsidRPr="00582A95">
          <w:rPr>
            <w:rFonts w:ascii="Times New Roman" w:eastAsia="MS Mincho" w:hAnsi="Times New Roman" w:cs="Times New Roman"/>
            <w:i/>
            <w:snapToGrid w:val="0"/>
          </w:rPr>
          <w:t>QoS Flow Level QoS Parameters</w:t>
        </w:r>
        <w:r w:rsidRPr="00582A95">
          <w:rPr>
            <w:rFonts w:ascii="Times New Roman" w:eastAsia="MS Mincho" w:hAnsi="Times New Roman" w:cs="Times New Roman"/>
            <w:snapToGrid w:val="0"/>
          </w:rPr>
          <w:t xml:space="preserve"> IE contained in the UE CONTEXT SETUP REQUEST message, the </w:t>
        </w:r>
        <w:proofErr w:type="spellStart"/>
        <w:r w:rsidRPr="00582A95">
          <w:rPr>
            <w:rFonts w:ascii="Times New Roman" w:eastAsia="Geneva" w:hAnsi="Times New Roman" w:cs="Times New Roman"/>
            <w:lang w:eastAsia="zh-CN"/>
          </w:rPr>
          <w:t>gNB</w:t>
        </w:r>
        <w:proofErr w:type="spellEnd"/>
        <w:r w:rsidRPr="00582A95">
          <w:rPr>
            <w:rFonts w:ascii="Times New Roman" w:eastAsia="Geneva" w:hAnsi="Times New Roman" w:cs="Times New Roman"/>
            <w:lang w:eastAsia="zh-CN"/>
          </w:rPr>
          <w:t>-DU</w:t>
        </w:r>
        <w:r w:rsidRPr="00582A95">
          <w:rPr>
            <w:rFonts w:ascii="Times New Roman" w:eastAsia="MS Mincho" w:hAnsi="Times New Roman" w:cs="Times New Roman"/>
            <w:snapToGrid w:val="0"/>
          </w:rPr>
          <w:t xml:space="preserve"> shall, if supported, store this information and use it </w:t>
        </w:r>
        <w:r w:rsidRPr="00582A95">
          <w:rPr>
            <w:rFonts w:ascii="Times New Roman" w:eastAsia="宋体" w:hAnsi="Times New Roman" w:cs="Times New Roman"/>
            <w:lang w:eastAsia="zh-CN"/>
          </w:rPr>
          <w:t>as specified in TS 23.501 [21].</w:t>
        </w:r>
      </w:ins>
    </w:p>
    <w:p w14:paraId="708F1FAF" w14:textId="480E49F3" w:rsidR="00582A95" w:rsidRPr="00582A95" w:rsidRDefault="00582A95" w:rsidP="00582A95">
      <w:pPr>
        <w:rPr>
          <w:ins w:id="674" w:author="Author" w:date="2023-09-15T17:24:00Z"/>
          <w:rFonts w:ascii="Times New Roman" w:eastAsia="宋体" w:hAnsi="Times New Roman" w:cs="Times New Roman"/>
          <w:lang w:eastAsia="zh-CN"/>
        </w:rPr>
      </w:pPr>
      <w:ins w:id="675" w:author="Huawei" w:date="2023-09-26T21:05:00Z">
        <w:r>
          <w:rPr>
            <w:rFonts w:ascii="Times New Roman" w:eastAsia="宋体" w:hAnsi="Times New Roman" w:cs="Times New Roman"/>
            <w:lang w:eastAsia="zh-CN"/>
          </w:rPr>
          <w:t>If</w:t>
        </w:r>
      </w:ins>
      <w:ins w:id="676" w:author="Huawei" w:date="2023-09-26T21:06:00Z">
        <w:r>
          <w:rPr>
            <w:rFonts w:ascii="Times New Roman" w:eastAsia="宋体" w:hAnsi="Times New Roman" w:cs="Times New Roman"/>
            <w:lang w:eastAsia="zh-CN"/>
          </w:rPr>
          <w:t xml:space="preserve"> the </w:t>
        </w:r>
        <w:r w:rsidRPr="00582A95">
          <w:rPr>
            <w:rFonts w:ascii="Times New Roman" w:eastAsia="宋体" w:hAnsi="Times New Roman" w:cs="Times New Roman"/>
            <w:i/>
            <w:lang w:eastAsia="zh-CN"/>
          </w:rPr>
          <w:t xml:space="preserve">Congestion Monitoring Request </w:t>
        </w:r>
        <w:r>
          <w:rPr>
            <w:rFonts w:ascii="Times New Roman" w:eastAsia="宋体" w:hAnsi="Times New Roman" w:cs="Times New Roman"/>
            <w:lang w:eastAsia="zh-CN"/>
          </w:rPr>
          <w:t xml:space="preserve">IE is </w:t>
        </w:r>
        <w:r w:rsidRPr="00582A95">
          <w:rPr>
            <w:rFonts w:ascii="Times New Roman" w:eastAsia="MS Mincho" w:hAnsi="Times New Roman" w:cs="Times New Roman"/>
            <w:snapToGrid w:val="0"/>
          </w:rPr>
          <w:t xml:space="preserve">included in the </w:t>
        </w:r>
        <w:r w:rsidRPr="00582A95">
          <w:rPr>
            <w:rFonts w:ascii="Times New Roman" w:eastAsia="MS Mincho" w:hAnsi="Times New Roman" w:cs="Times New Roman"/>
            <w:i/>
            <w:snapToGrid w:val="0"/>
          </w:rPr>
          <w:t>QoS Flow Level QoS Parameters</w:t>
        </w:r>
        <w:r w:rsidRPr="00582A95">
          <w:rPr>
            <w:rFonts w:ascii="Times New Roman" w:eastAsia="MS Mincho" w:hAnsi="Times New Roman" w:cs="Times New Roman"/>
            <w:snapToGrid w:val="0"/>
          </w:rPr>
          <w:t xml:space="preserve"> IE contained in the UE CONTEXT SETUP REQUEST message, the </w:t>
        </w:r>
        <w:proofErr w:type="spellStart"/>
        <w:r w:rsidRPr="00582A95">
          <w:rPr>
            <w:rFonts w:ascii="Times New Roman" w:eastAsia="Geneva" w:hAnsi="Times New Roman" w:cs="Times New Roman"/>
            <w:lang w:eastAsia="zh-CN"/>
          </w:rPr>
          <w:t>gNB</w:t>
        </w:r>
        <w:proofErr w:type="spellEnd"/>
        <w:r w:rsidRPr="00582A95">
          <w:rPr>
            <w:rFonts w:ascii="Times New Roman" w:eastAsia="Geneva" w:hAnsi="Times New Roman" w:cs="Times New Roman"/>
            <w:lang w:eastAsia="zh-CN"/>
          </w:rPr>
          <w:t>-DU</w:t>
        </w:r>
        <w:r w:rsidRPr="00582A95">
          <w:rPr>
            <w:rFonts w:ascii="Times New Roman" w:eastAsia="MS Mincho" w:hAnsi="Times New Roman" w:cs="Times New Roman"/>
            <w:snapToGrid w:val="0"/>
          </w:rPr>
          <w:t xml:space="preserve"> shall, if supported, </w:t>
        </w:r>
      </w:ins>
      <w:ins w:id="677" w:author="Huawei" w:date="2023-09-26T21:07:00Z">
        <w:r>
          <w:rPr>
            <w:rFonts w:ascii="Times New Roman" w:eastAsia="MS Mincho" w:hAnsi="Times New Roman" w:cs="Times New Roman"/>
            <w:snapToGrid w:val="0"/>
          </w:rPr>
          <w:t xml:space="preserve">perform congestion </w:t>
        </w:r>
      </w:ins>
      <w:ins w:id="678" w:author="Huawei" w:date="2023-09-26T21:08:00Z">
        <w:r>
          <w:rPr>
            <w:rFonts w:ascii="Times New Roman" w:eastAsia="MS Mincho" w:hAnsi="Times New Roman" w:cs="Times New Roman"/>
            <w:snapToGrid w:val="0"/>
          </w:rPr>
          <w:t xml:space="preserve">monitoring and report to the </w:t>
        </w:r>
        <w:proofErr w:type="spellStart"/>
        <w:r>
          <w:rPr>
            <w:rFonts w:ascii="Times New Roman" w:eastAsia="MS Mincho" w:hAnsi="Times New Roman" w:cs="Times New Roman"/>
            <w:snapToGrid w:val="0"/>
          </w:rPr>
          <w:t>gNB</w:t>
        </w:r>
        <w:proofErr w:type="spellEnd"/>
        <w:r>
          <w:rPr>
            <w:rFonts w:ascii="Times New Roman" w:eastAsia="MS Mincho" w:hAnsi="Times New Roman" w:cs="Times New Roman"/>
            <w:snapToGrid w:val="0"/>
          </w:rPr>
          <w:t>-CU</w:t>
        </w:r>
      </w:ins>
      <w:ins w:id="679" w:author="Huawei" w:date="2023-09-26T21:06:00Z">
        <w:r w:rsidRPr="00582A95">
          <w:rPr>
            <w:rFonts w:ascii="Times New Roman" w:eastAsia="宋体" w:hAnsi="Times New Roman" w:cs="Times New Roman"/>
            <w:lang w:eastAsia="zh-CN"/>
          </w:rPr>
          <w:t>.</w:t>
        </w:r>
      </w:ins>
    </w:p>
    <w:p w14:paraId="60928898" w14:textId="77777777" w:rsidR="00582A95" w:rsidRPr="00582A95" w:rsidRDefault="00582A95" w:rsidP="00582A95">
      <w:pPr>
        <w:rPr>
          <w:rFonts w:ascii="Times New Roman" w:eastAsia="宋体" w:hAnsi="Times New Roman" w:cs="Times New Roman"/>
        </w:rPr>
      </w:pPr>
      <w:r w:rsidRPr="00582A95">
        <w:rPr>
          <w:rFonts w:ascii="Times New Roman" w:eastAsia="宋体" w:hAnsi="Times New Roman" w:cs="Times New Roman"/>
        </w:rPr>
        <w:t xml:space="preserve">If the </w:t>
      </w:r>
      <w:proofErr w:type="spellStart"/>
      <w:r w:rsidRPr="00582A95">
        <w:rPr>
          <w:rFonts w:ascii="Times New Roman" w:eastAsia="宋体" w:hAnsi="Times New Roman" w:cs="Times New Roman"/>
          <w:i/>
          <w:iCs/>
        </w:rPr>
        <w:t>InterFrequencyConfig-NoGap</w:t>
      </w:r>
      <w:proofErr w:type="spellEnd"/>
      <w:r w:rsidRPr="00582A95">
        <w:rPr>
          <w:rFonts w:ascii="Times New Roman" w:eastAsia="宋体" w:hAnsi="Times New Roman" w:cs="Times New Roman"/>
          <w:i/>
          <w:iCs/>
        </w:rPr>
        <w:t xml:space="preserve"> </w:t>
      </w:r>
      <w:r w:rsidRPr="00582A95">
        <w:rPr>
          <w:rFonts w:ascii="Times New Roman" w:eastAsia="宋体" w:hAnsi="Times New Roman" w:cs="Times New Roman"/>
        </w:rPr>
        <w:t xml:space="preserve">IE is included in the </w:t>
      </w:r>
      <w:r w:rsidRPr="00582A95">
        <w:rPr>
          <w:rFonts w:ascii="Times New Roman" w:eastAsia="宋体" w:hAnsi="Times New Roman" w:cs="Times New Roman"/>
          <w:i/>
        </w:rPr>
        <w:t>DU to CU RRC Information</w:t>
      </w:r>
      <w:r w:rsidRPr="00582A95">
        <w:rPr>
          <w:rFonts w:ascii="Times New Roman" w:eastAsia="宋体" w:hAnsi="Times New Roman" w:cs="Times New Roman"/>
        </w:rPr>
        <w:t xml:space="preserve"> IE contained in the UE CONTEXT SETUP RESPONSE message, the </w:t>
      </w:r>
      <w:proofErr w:type="spellStart"/>
      <w:r w:rsidRPr="00582A95">
        <w:rPr>
          <w:rFonts w:ascii="Times New Roman" w:eastAsia="宋体" w:hAnsi="Times New Roman" w:cs="Times New Roman"/>
        </w:rPr>
        <w:t>gNB</w:t>
      </w:r>
      <w:proofErr w:type="spellEnd"/>
      <w:r w:rsidRPr="00582A95">
        <w:rPr>
          <w:rFonts w:ascii="Times New Roman" w:eastAsia="宋体" w:hAnsi="Times New Roman" w:cs="Times New Roman"/>
        </w:rPr>
        <w:t xml:space="preserve">-CU shall, if supported, use it </w:t>
      </w:r>
      <w:r w:rsidRPr="00582A95">
        <w:rPr>
          <w:rFonts w:ascii="Times New Roman" w:eastAsia="宋体" w:hAnsi="Times New Roman" w:cs="Times New Roman"/>
          <w:lang w:eastAsia="zh-CN"/>
        </w:rPr>
        <w:t>as described in TS 38.331 [8]</w:t>
      </w:r>
      <w:r w:rsidRPr="00582A95">
        <w:rPr>
          <w:rFonts w:ascii="Times New Roman" w:eastAsia="宋体" w:hAnsi="Times New Roman" w:cs="Times New Roman"/>
        </w:rPr>
        <w:t>.</w:t>
      </w:r>
    </w:p>
    <w:p w14:paraId="1E616A2F" w14:textId="77777777" w:rsidR="00BA70A1" w:rsidRPr="00CB3009" w:rsidRDefault="00BA70A1" w:rsidP="00BA70A1">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6D388425" w14:textId="77777777" w:rsidR="00BA70A1" w:rsidRPr="00BA70A1" w:rsidRDefault="00BA70A1" w:rsidP="00BA70A1">
      <w:pPr>
        <w:keepNext/>
        <w:keepLines/>
        <w:spacing w:before="120"/>
        <w:ind w:left="1134" w:hanging="1134"/>
        <w:outlineLvl w:val="2"/>
        <w:rPr>
          <w:rFonts w:ascii="Arial" w:eastAsia="宋体" w:hAnsi="Arial" w:cs="Times New Roman"/>
          <w:sz w:val="28"/>
          <w:lang w:val="fr-FR" w:eastAsia="zh-CN"/>
        </w:rPr>
      </w:pPr>
      <w:bookmarkStart w:id="680" w:name="_Toc20955786"/>
      <w:bookmarkStart w:id="681" w:name="_Toc36556817"/>
      <w:bookmarkStart w:id="682" w:name="_Toc51763383"/>
      <w:bookmarkStart w:id="683" w:name="_Toc66289205"/>
      <w:bookmarkStart w:id="684" w:name="_Toc74154318"/>
      <w:bookmarkStart w:id="685" w:name="_Toc81383062"/>
      <w:bookmarkStart w:id="686" w:name="_Toc29892880"/>
      <w:bookmarkStart w:id="687" w:name="_Toc64448546"/>
      <w:bookmarkStart w:id="688" w:name="_Toc88657695"/>
      <w:bookmarkStart w:id="689" w:name="_Toc45832203"/>
      <w:bookmarkStart w:id="690" w:name="_Toc97910607"/>
      <w:bookmarkStart w:id="691" w:name="_Toc105927158"/>
      <w:bookmarkStart w:id="692" w:name="_Toc120123978"/>
      <w:bookmarkStart w:id="693" w:name="_Toc99038246"/>
      <w:bookmarkStart w:id="694" w:name="_Toc105510626"/>
      <w:bookmarkStart w:id="695" w:name="_Toc113835135"/>
      <w:bookmarkStart w:id="696" w:name="_Toc138795344"/>
      <w:bookmarkStart w:id="697" w:name="_Toc106109698"/>
      <w:bookmarkStart w:id="698" w:name="_Toc99730507"/>
      <w:r w:rsidRPr="00BA70A1">
        <w:rPr>
          <w:rFonts w:ascii="Arial" w:eastAsia="宋体" w:hAnsi="Arial" w:cs="Times New Roman"/>
          <w:sz w:val="28"/>
          <w:lang w:val="fr-FR"/>
        </w:rPr>
        <w:t>8.3.4</w:t>
      </w:r>
      <w:r w:rsidRPr="00BA70A1">
        <w:rPr>
          <w:rFonts w:ascii="Arial" w:eastAsia="宋体" w:hAnsi="Arial" w:cs="Times New Roman"/>
          <w:sz w:val="28"/>
          <w:lang w:val="fr-FR"/>
        </w:rPr>
        <w:tab/>
        <w:t>UE Context Modification (gNB-CU initiated)</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C326EC9" w14:textId="77777777" w:rsidR="00BA70A1" w:rsidRPr="00BA70A1" w:rsidRDefault="00BA70A1" w:rsidP="00BA70A1">
      <w:pPr>
        <w:keepNext/>
        <w:keepLines/>
        <w:spacing w:before="120"/>
        <w:outlineLvl w:val="3"/>
        <w:rPr>
          <w:rFonts w:ascii="Arial" w:eastAsia="宋体" w:hAnsi="Arial" w:cs="Times New Roman"/>
          <w:sz w:val="24"/>
          <w:lang w:eastAsia="zh-CN"/>
        </w:rPr>
      </w:pPr>
      <w:bookmarkStart w:id="699" w:name="_Toc106109699"/>
      <w:bookmarkStart w:id="700" w:name="_Toc120123979"/>
      <w:bookmarkStart w:id="701" w:name="_Toc113835136"/>
      <w:bookmarkStart w:id="702" w:name="_Toc51763384"/>
      <w:bookmarkStart w:id="703" w:name="_Toc81383063"/>
      <w:bookmarkStart w:id="704" w:name="_Toc45832204"/>
      <w:bookmarkStart w:id="705" w:name="_Toc99038247"/>
      <w:bookmarkStart w:id="706" w:name="_Toc29892881"/>
      <w:bookmarkStart w:id="707" w:name="_Toc97910608"/>
      <w:bookmarkStart w:id="708" w:name="_Toc66289206"/>
      <w:bookmarkStart w:id="709" w:name="_Toc64448547"/>
      <w:bookmarkStart w:id="710" w:name="_Toc88657696"/>
      <w:bookmarkStart w:id="711" w:name="_Toc105510627"/>
      <w:bookmarkStart w:id="712" w:name="_Toc105927159"/>
      <w:bookmarkStart w:id="713" w:name="_Toc20955787"/>
      <w:bookmarkStart w:id="714" w:name="_Toc74154319"/>
      <w:bookmarkStart w:id="715" w:name="_Toc138795345"/>
      <w:bookmarkStart w:id="716" w:name="_Toc99730508"/>
      <w:bookmarkStart w:id="717" w:name="_Toc36556818"/>
      <w:r w:rsidRPr="00BA70A1">
        <w:rPr>
          <w:rFonts w:ascii="Arial" w:eastAsia="宋体" w:hAnsi="Arial" w:cs="Times New Roman"/>
          <w:sz w:val="24"/>
        </w:rPr>
        <w:t>8.3.4.1</w:t>
      </w:r>
      <w:r w:rsidRPr="00BA70A1">
        <w:rPr>
          <w:rFonts w:ascii="Arial" w:eastAsia="宋体" w:hAnsi="Arial" w:cs="Times New Roman"/>
          <w:sz w:val="24"/>
        </w:rPr>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5D0EBDD" w14:textId="77777777" w:rsidR="00BA70A1" w:rsidRPr="00BA70A1" w:rsidRDefault="00BA70A1" w:rsidP="00BA70A1">
      <w:pPr>
        <w:rPr>
          <w:rFonts w:ascii="Times New Roman" w:eastAsia="宋体" w:hAnsi="Times New Roman" w:cs="Times New Roman"/>
          <w:lang w:eastAsia="zh-CN"/>
        </w:rPr>
      </w:pPr>
      <w:r w:rsidRPr="00BA70A1">
        <w:rPr>
          <w:rFonts w:ascii="Times New Roman" w:eastAsia="宋体" w:hAnsi="Times New Roman" w:cs="Times New Roman"/>
          <w:lang w:eastAsia="zh-CN"/>
        </w:rPr>
        <w:t>The purpose of the UE Context Modification procedure is to modify the established</w:t>
      </w:r>
      <w:r w:rsidRPr="00BA70A1">
        <w:rPr>
          <w:rFonts w:ascii="Times New Roman" w:eastAsia="宋体" w:hAnsi="Times New Roman" w:cs="Times New Roman"/>
        </w:rPr>
        <w:t xml:space="preserve"> UE Context, e.g., establishing, modifying and releasing radio resources </w:t>
      </w:r>
      <w:r w:rsidRPr="00BA70A1">
        <w:rPr>
          <w:rFonts w:ascii="Times New Roman" w:eastAsia="宋体" w:hAnsi="Times New Roman" w:cs="Times New Roman"/>
          <w:lang w:val="en-US" w:eastAsia="zh-CN"/>
        </w:rPr>
        <w:t xml:space="preserve">or </w:t>
      </w:r>
      <w:proofErr w:type="spellStart"/>
      <w:r w:rsidRPr="00BA70A1">
        <w:rPr>
          <w:rFonts w:ascii="Times New Roman" w:eastAsia="宋体" w:hAnsi="Times New Roman" w:cs="Times New Roman"/>
          <w:lang w:val="en-US" w:eastAsia="zh-CN"/>
        </w:rPr>
        <w:t>sidelink</w:t>
      </w:r>
      <w:proofErr w:type="spellEnd"/>
      <w:r w:rsidRPr="00BA70A1">
        <w:rPr>
          <w:rFonts w:ascii="Times New Roman" w:eastAsia="宋体" w:hAnsi="Times New Roman" w:cs="Times New Roman"/>
          <w:lang w:val="en-US" w:eastAsia="zh-CN"/>
        </w:rPr>
        <w:t xml:space="preserve"> resources</w:t>
      </w:r>
      <w:r w:rsidRPr="00BA70A1">
        <w:rPr>
          <w:rFonts w:ascii="Times New Roman" w:eastAsia="宋体" w:hAnsi="Times New Roman" w:cs="Times New Roman"/>
          <w:lang w:eastAsia="zh-CN"/>
        </w:rPr>
        <w:t>.</w:t>
      </w:r>
      <w:r w:rsidRPr="00BA70A1">
        <w:rPr>
          <w:rFonts w:ascii="Times New Roman" w:eastAsia="宋体" w:hAnsi="Times New Roman" w:cs="Times New Roman"/>
        </w:rPr>
        <w:t xml:space="preserve"> This procedure is also used to command the </w:t>
      </w:r>
      <w:proofErr w:type="spellStart"/>
      <w:r w:rsidRPr="00BA70A1">
        <w:rPr>
          <w:rFonts w:ascii="Times New Roman" w:eastAsia="宋体" w:hAnsi="Times New Roman" w:cs="Times New Roman"/>
        </w:rPr>
        <w:t>gNB</w:t>
      </w:r>
      <w:proofErr w:type="spellEnd"/>
      <w:r w:rsidRPr="00BA70A1">
        <w:rPr>
          <w:rFonts w:ascii="Times New Roman" w:eastAsia="宋体" w:hAnsi="Times New Roman" w:cs="Times New Roman"/>
        </w:rPr>
        <w:t>-DU to stop data transmission for the UE</w:t>
      </w:r>
      <w:r w:rsidRPr="00BA70A1">
        <w:rPr>
          <w:rFonts w:ascii="Times New Roman" w:eastAsia="MS Mincho" w:hAnsi="Times New Roman" w:cs="Times New Roman"/>
          <w:lang w:eastAsia="ja-JP"/>
        </w:rPr>
        <w:t xml:space="preserve"> for mobility (see TS 38.401 [4])</w:t>
      </w:r>
      <w:r w:rsidRPr="00BA70A1">
        <w:rPr>
          <w:rFonts w:ascii="Times New Roman" w:eastAsia="宋体" w:hAnsi="Times New Roman" w:cs="Times New Roman"/>
        </w:rPr>
        <w:t xml:space="preserve">. </w:t>
      </w:r>
      <w:r w:rsidRPr="00BA70A1">
        <w:rPr>
          <w:rFonts w:ascii="Times New Roman" w:eastAsia="宋体" w:hAnsi="Times New Roman" w:cs="Times New Roman"/>
          <w:lang w:eastAsia="zh-CN"/>
        </w:rPr>
        <w:t>The procedure uses UE-associated signalling.</w:t>
      </w:r>
    </w:p>
    <w:p w14:paraId="5AF544C4" w14:textId="77777777" w:rsidR="00BA70A1" w:rsidRPr="00BA70A1" w:rsidRDefault="00BA70A1" w:rsidP="00BA70A1">
      <w:pPr>
        <w:keepNext/>
        <w:keepLines/>
        <w:spacing w:before="120"/>
        <w:outlineLvl w:val="3"/>
        <w:rPr>
          <w:rFonts w:ascii="Arial" w:eastAsia="宋体" w:hAnsi="Arial" w:cs="Times New Roman"/>
          <w:sz w:val="24"/>
        </w:rPr>
      </w:pPr>
      <w:bookmarkStart w:id="718" w:name="_Toc105510628"/>
      <w:bookmarkStart w:id="719" w:name="_Toc138795346"/>
      <w:bookmarkStart w:id="720" w:name="_Toc36556819"/>
      <w:bookmarkStart w:id="721" w:name="_Toc74154320"/>
      <w:bookmarkStart w:id="722" w:name="_Toc66289207"/>
      <w:bookmarkStart w:id="723" w:name="_Toc64448548"/>
      <w:bookmarkStart w:id="724" w:name="_Toc45832205"/>
      <w:bookmarkStart w:id="725" w:name="_Toc88657697"/>
      <w:bookmarkStart w:id="726" w:name="_Toc81383064"/>
      <w:bookmarkStart w:id="727" w:name="_Toc29892882"/>
      <w:bookmarkStart w:id="728" w:name="_Toc97910609"/>
      <w:bookmarkStart w:id="729" w:name="_Toc106109700"/>
      <w:bookmarkStart w:id="730" w:name="_Toc113835137"/>
      <w:bookmarkStart w:id="731" w:name="_Toc120123980"/>
      <w:bookmarkStart w:id="732" w:name="_Toc105927160"/>
      <w:bookmarkStart w:id="733" w:name="_Toc99730509"/>
      <w:bookmarkStart w:id="734" w:name="_Toc99038248"/>
      <w:bookmarkStart w:id="735" w:name="_Toc20955788"/>
      <w:bookmarkStart w:id="736" w:name="_Toc51763385"/>
      <w:r w:rsidRPr="00BA70A1">
        <w:rPr>
          <w:rFonts w:ascii="Arial" w:eastAsia="宋体" w:hAnsi="Arial" w:cs="Times New Roman"/>
          <w:sz w:val="24"/>
        </w:rPr>
        <w:lastRenderedPageBreak/>
        <w:t>8.3.4.2</w:t>
      </w:r>
      <w:r w:rsidRPr="00BA70A1">
        <w:rPr>
          <w:rFonts w:ascii="Arial" w:eastAsia="宋体" w:hAnsi="Arial" w:cs="Times New Roman"/>
          <w:sz w:val="24"/>
        </w:rPr>
        <w:tab/>
        <w:t>Successful Operation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E5BF7FC" w14:textId="77777777" w:rsidR="00BA70A1" w:rsidRPr="00BA70A1" w:rsidRDefault="00BA70A1" w:rsidP="00BA70A1">
      <w:pPr>
        <w:keepNext/>
        <w:keepLines/>
        <w:spacing w:before="60"/>
        <w:jc w:val="center"/>
        <w:rPr>
          <w:rFonts w:ascii="Arial" w:eastAsia="宋体" w:hAnsi="Arial" w:cs="Times New Roman"/>
          <w:b/>
          <w:lang w:eastAsia="zh-CN"/>
        </w:rPr>
      </w:pPr>
      <w:r w:rsidRPr="00BA70A1">
        <w:rPr>
          <w:rFonts w:ascii="Arial" w:eastAsia="宋体" w:hAnsi="Arial" w:cs="Times New Roman"/>
          <w:b/>
          <w:noProof/>
          <w:lang w:val="en-US" w:eastAsia="zh-CN"/>
        </w:rPr>
        <w:drawing>
          <wp:inline distT="0" distB="0" distL="0" distR="0" wp14:anchorId="70602D8B" wp14:editId="34C0327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79453DC8" w14:textId="77777777" w:rsidR="00BA70A1" w:rsidRPr="00BA70A1" w:rsidRDefault="00BA70A1" w:rsidP="00BA70A1">
      <w:pPr>
        <w:keepLines/>
        <w:spacing w:after="240"/>
        <w:jc w:val="center"/>
        <w:rPr>
          <w:rFonts w:ascii="Arial" w:eastAsia="宋体" w:hAnsi="Arial" w:cs="Times New Roman"/>
          <w:b/>
        </w:rPr>
      </w:pPr>
      <w:r w:rsidRPr="00BA70A1">
        <w:rPr>
          <w:rFonts w:ascii="Arial" w:eastAsia="宋体" w:hAnsi="Arial" w:cs="Times New Roman"/>
          <w:b/>
        </w:rPr>
        <w:t xml:space="preserve">Figure 8.3.4.2-1: UE Context Modification procedure. Successful </w:t>
      </w:r>
      <w:r w:rsidRPr="00BA70A1">
        <w:rPr>
          <w:rFonts w:ascii="Arial" w:eastAsia="MS Mincho" w:hAnsi="Arial" w:cs="Times New Roman"/>
          <w:b/>
        </w:rPr>
        <w:t>o</w:t>
      </w:r>
      <w:r w:rsidRPr="00BA70A1">
        <w:rPr>
          <w:rFonts w:ascii="Arial" w:eastAsia="宋体" w:hAnsi="Arial" w:cs="Times New Roman"/>
          <w:b/>
        </w:rPr>
        <w:t>peration</w:t>
      </w:r>
    </w:p>
    <w:p w14:paraId="4B9FEE4A" w14:textId="77777777" w:rsidR="00BA70A1" w:rsidRPr="00CB3009" w:rsidRDefault="00BA70A1" w:rsidP="00BA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B3009">
        <w:rPr>
          <w:rFonts w:ascii="Courier New" w:eastAsia="宋体" w:hAnsi="Courier New" w:cs="Times New Roman"/>
          <w:snapToGrid w:val="0"/>
          <w:szCs w:val="24"/>
          <w:highlight w:val="yellow"/>
        </w:rPr>
        <w:t>** Unchanged text skipped **</w:t>
      </w:r>
    </w:p>
    <w:p w14:paraId="4F55AC92" w14:textId="77777777" w:rsidR="00BA70A1" w:rsidRPr="00BA70A1" w:rsidRDefault="00BA70A1" w:rsidP="00BA70A1">
      <w:pPr>
        <w:rPr>
          <w:rFonts w:ascii="Times New Roman" w:eastAsia="宋体" w:hAnsi="Times New Roman" w:cs="Times New Roman"/>
          <w:lang w:eastAsia="zh-CN"/>
        </w:rPr>
      </w:pPr>
      <w:r w:rsidRPr="00BA70A1">
        <w:rPr>
          <w:rFonts w:ascii="Times New Roman" w:eastAsia="宋体" w:hAnsi="Times New Roman" w:cs="Times New Roman"/>
        </w:rPr>
        <w:t xml:space="preserve">If the </w:t>
      </w:r>
      <w:r w:rsidRPr="00BA70A1">
        <w:rPr>
          <w:rFonts w:ascii="Times New Roman" w:eastAsia="宋体" w:hAnsi="Times New Roman" w:cs="Times New Roman"/>
          <w:i/>
          <w:lang w:eastAsia="zh-CN"/>
        </w:rPr>
        <w:t xml:space="preserve">Management Based MDT </w:t>
      </w:r>
      <w:r w:rsidRPr="00BA70A1">
        <w:rPr>
          <w:rFonts w:ascii="Times New Roman" w:eastAsia="宋体" w:hAnsi="Times New Roman" w:cs="Times New Roman"/>
          <w:i/>
        </w:rPr>
        <w:t>PLMN Modification</w:t>
      </w:r>
      <w:r w:rsidRPr="00BA70A1">
        <w:rPr>
          <w:rFonts w:ascii="Times New Roman" w:eastAsia="宋体" w:hAnsi="Times New Roman" w:cs="Times New Roman"/>
          <w:lang w:eastAsia="zh-CN"/>
        </w:rPr>
        <w:t xml:space="preserve"> </w:t>
      </w:r>
      <w:r w:rsidRPr="00BA70A1">
        <w:rPr>
          <w:rFonts w:ascii="Times New Roman" w:eastAsia="宋体" w:hAnsi="Times New Roman" w:cs="Times New Roman"/>
          <w:i/>
        </w:rPr>
        <w:t xml:space="preserve">List </w:t>
      </w:r>
      <w:r w:rsidRPr="00BA70A1">
        <w:rPr>
          <w:rFonts w:ascii="Times New Roman" w:eastAsia="宋体" w:hAnsi="Times New Roman" w:cs="Times New Roman"/>
          <w:lang w:eastAsia="zh-CN"/>
        </w:rPr>
        <w:t>IE</w:t>
      </w:r>
      <w:r w:rsidRPr="00BA70A1">
        <w:rPr>
          <w:rFonts w:ascii="Times New Roman" w:eastAsia="宋体" w:hAnsi="Times New Roman" w:cs="Times New Roman"/>
        </w:rPr>
        <w:t xml:space="preserve"> </w:t>
      </w:r>
      <w:r w:rsidRPr="00BA70A1">
        <w:rPr>
          <w:rFonts w:ascii="Times New Roman" w:eastAsia="宋体" w:hAnsi="Times New Roman" w:cs="Times New Roman"/>
          <w:lang w:eastAsia="zh-CN"/>
        </w:rPr>
        <w:t>is</w:t>
      </w:r>
      <w:r w:rsidRPr="00BA70A1">
        <w:rPr>
          <w:rFonts w:ascii="Times New Roman" w:eastAsia="宋体" w:hAnsi="Times New Roman" w:cs="Times New Roman"/>
        </w:rPr>
        <w:t xml:space="preserve"> contained in the </w:t>
      </w:r>
      <w:r w:rsidRPr="00BA70A1">
        <w:rPr>
          <w:rFonts w:ascii="Times New Roman" w:eastAsia="宋体" w:hAnsi="Times New Roman" w:cs="Times New Roman"/>
          <w:lang w:eastAsia="zh-CN"/>
        </w:rPr>
        <w:t>UE CONTEXT MODIFICATION REQUEST</w:t>
      </w:r>
      <w:r w:rsidRPr="00BA70A1">
        <w:rPr>
          <w:rFonts w:ascii="Times New Roman" w:eastAsia="宋体" w:hAnsi="Times New Roman" w:cs="Times New Roman"/>
        </w:rPr>
        <w:t xml:space="preserve"> message, the </w:t>
      </w:r>
      <w:proofErr w:type="spellStart"/>
      <w:r w:rsidRPr="00BA70A1">
        <w:rPr>
          <w:rFonts w:ascii="Times New Roman" w:eastAsia="宋体" w:hAnsi="Times New Roman" w:cs="Times New Roman" w:hint="eastAsia"/>
          <w:lang w:val="en-US" w:eastAsia="zh-CN"/>
        </w:rPr>
        <w:t>gNB</w:t>
      </w:r>
      <w:proofErr w:type="spellEnd"/>
      <w:r w:rsidRPr="00BA70A1">
        <w:rPr>
          <w:rFonts w:ascii="Times New Roman" w:eastAsia="宋体" w:hAnsi="Times New Roman" w:cs="Times New Roman" w:hint="eastAsia"/>
          <w:lang w:val="en-US" w:eastAsia="zh-CN"/>
        </w:rPr>
        <w:t>-DU</w:t>
      </w:r>
      <w:r w:rsidRPr="00BA70A1">
        <w:rPr>
          <w:rFonts w:ascii="Times New Roman" w:eastAsia="宋体" w:hAnsi="Times New Roman" w:cs="Times New Roman"/>
        </w:rPr>
        <w:t xml:space="preserve"> shall, if supported, overwrite any previously stored Management Based MDT PLMN List information in the UE context and use the received information to determine </w:t>
      </w:r>
      <w:r w:rsidRPr="00BA70A1">
        <w:rPr>
          <w:rFonts w:ascii="Times New Roman" w:eastAsia="宋体" w:hAnsi="Times New Roman" w:cs="Times New Roman"/>
          <w:lang w:eastAsia="zh-CN"/>
        </w:rPr>
        <w:t xml:space="preserve">subsequent </w:t>
      </w:r>
      <w:r w:rsidRPr="00BA70A1">
        <w:rPr>
          <w:rFonts w:ascii="Times New Roman" w:eastAsia="宋体" w:hAnsi="Times New Roman" w:cs="Times New Roman"/>
        </w:rPr>
        <w:t xml:space="preserve">selection of the UE for </w:t>
      </w:r>
      <w:proofErr w:type="gramStart"/>
      <w:r w:rsidRPr="00BA70A1">
        <w:rPr>
          <w:rFonts w:ascii="Times New Roman" w:eastAsia="宋体" w:hAnsi="Times New Roman" w:cs="Times New Roman"/>
        </w:rPr>
        <w:t>management based</w:t>
      </w:r>
      <w:proofErr w:type="gramEnd"/>
      <w:r w:rsidRPr="00BA70A1">
        <w:rPr>
          <w:rFonts w:ascii="Times New Roman" w:eastAsia="宋体" w:hAnsi="Times New Roman" w:cs="Times New Roman"/>
        </w:rPr>
        <w:t xml:space="preserve"> MDT defined in TS 32.422 [</w:t>
      </w:r>
      <w:r w:rsidRPr="00BA70A1">
        <w:rPr>
          <w:rFonts w:ascii="Times New Roman" w:eastAsia="宋体" w:hAnsi="Times New Roman" w:cs="Times New Roman" w:hint="eastAsia"/>
          <w:lang w:val="en-US" w:eastAsia="zh-CN"/>
        </w:rPr>
        <w:t>29</w:t>
      </w:r>
      <w:r w:rsidRPr="00BA70A1">
        <w:rPr>
          <w:rFonts w:ascii="Times New Roman" w:eastAsia="宋体" w:hAnsi="Times New Roman" w:cs="Times New Roman"/>
        </w:rPr>
        <w:t>]</w:t>
      </w:r>
      <w:r w:rsidRPr="00BA70A1">
        <w:rPr>
          <w:rFonts w:ascii="Times New Roman" w:eastAsia="宋体" w:hAnsi="Times New Roman" w:cs="Times New Roman"/>
          <w:lang w:eastAsia="zh-CN"/>
        </w:rPr>
        <w:t>.</w:t>
      </w:r>
    </w:p>
    <w:p w14:paraId="24CA3A40" w14:textId="77777777" w:rsidR="00BA70A1" w:rsidRDefault="00BA70A1" w:rsidP="00BA70A1">
      <w:pPr>
        <w:rPr>
          <w:ins w:id="737" w:author="Huawei" w:date="2023-09-26T21:09:00Z"/>
          <w:rFonts w:ascii="Times New Roman" w:eastAsia="宋体" w:hAnsi="Times New Roman" w:cs="Times New Roman"/>
          <w:lang w:eastAsia="zh-CN"/>
        </w:rPr>
      </w:pPr>
      <w:ins w:id="738" w:author="Author" w:date="2023-09-15T17:24:00Z">
        <w:r w:rsidRPr="00BA70A1">
          <w:rPr>
            <w:rFonts w:ascii="Times New Roman" w:eastAsia="MS Mincho" w:hAnsi="Times New Roman" w:cs="Times New Roman"/>
            <w:snapToGrid w:val="0"/>
          </w:rPr>
          <w:t xml:space="preserve">If the </w:t>
        </w:r>
        <w:r w:rsidRPr="00BA70A1">
          <w:rPr>
            <w:rFonts w:ascii="Times New Roman" w:eastAsia="MS Mincho" w:hAnsi="Times New Roman" w:cs="Times New Roman"/>
            <w:i/>
            <w:snapToGrid w:val="0"/>
          </w:rPr>
          <w:t xml:space="preserve">PDU Set QoS Parameters </w:t>
        </w:r>
        <w:r w:rsidRPr="00BA70A1">
          <w:rPr>
            <w:rFonts w:ascii="Times New Roman" w:eastAsia="MS Mincho" w:hAnsi="Times New Roman" w:cs="Times New Roman"/>
            <w:snapToGrid w:val="0"/>
          </w:rPr>
          <w:t xml:space="preserve">IE is included in the </w:t>
        </w:r>
        <w:r w:rsidRPr="00BA70A1">
          <w:rPr>
            <w:rFonts w:ascii="Times New Roman" w:eastAsia="MS Mincho" w:hAnsi="Times New Roman" w:cs="Times New Roman"/>
            <w:i/>
            <w:snapToGrid w:val="0"/>
          </w:rPr>
          <w:t>QoS Flow Level QoS Parameters</w:t>
        </w:r>
        <w:r w:rsidRPr="00BA70A1">
          <w:rPr>
            <w:rFonts w:ascii="Times New Roman" w:eastAsia="MS Mincho" w:hAnsi="Times New Roman" w:cs="Times New Roman"/>
            <w:snapToGrid w:val="0"/>
          </w:rPr>
          <w:t xml:space="preserve"> IE contained in the UE CONTEXT MODIFICATION REQUEST message, the </w:t>
        </w:r>
        <w:proofErr w:type="spellStart"/>
        <w:r w:rsidRPr="00BA70A1">
          <w:rPr>
            <w:rFonts w:ascii="Times New Roman" w:eastAsia="Geneva" w:hAnsi="Times New Roman" w:cs="Times New Roman"/>
            <w:lang w:eastAsia="zh-CN"/>
          </w:rPr>
          <w:t>gNB</w:t>
        </w:r>
        <w:proofErr w:type="spellEnd"/>
        <w:r w:rsidRPr="00BA70A1">
          <w:rPr>
            <w:rFonts w:ascii="Times New Roman" w:eastAsia="Geneva" w:hAnsi="Times New Roman" w:cs="Times New Roman"/>
            <w:lang w:eastAsia="zh-CN"/>
          </w:rPr>
          <w:t>-DU</w:t>
        </w:r>
        <w:r w:rsidRPr="00BA70A1">
          <w:rPr>
            <w:rFonts w:ascii="Times New Roman" w:eastAsia="MS Mincho" w:hAnsi="Times New Roman" w:cs="Times New Roman"/>
            <w:snapToGrid w:val="0"/>
          </w:rPr>
          <w:t xml:space="preserve"> shall, if supported, store this information and use it </w:t>
        </w:r>
        <w:r w:rsidRPr="00BA70A1">
          <w:rPr>
            <w:rFonts w:ascii="Times New Roman" w:eastAsia="宋体" w:hAnsi="Times New Roman" w:cs="Times New Roman"/>
            <w:lang w:eastAsia="zh-CN"/>
          </w:rPr>
          <w:t>as specified in TS 23.501 [21].</w:t>
        </w:r>
      </w:ins>
    </w:p>
    <w:p w14:paraId="64DD2F44" w14:textId="625AD0A9" w:rsidR="00BA70A1" w:rsidRPr="00BA70A1" w:rsidRDefault="00BA70A1" w:rsidP="00BA70A1">
      <w:pPr>
        <w:rPr>
          <w:ins w:id="739" w:author="Author" w:date="2023-09-15T17:24:00Z"/>
          <w:rFonts w:ascii="Times New Roman" w:eastAsia="宋体" w:hAnsi="Times New Roman" w:cs="Times New Roman"/>
        </w:rPr>
      </w:pPr>
      <w:ins w:id="740" w:author="Huawei" w:date="2023-09-26T21:09:00Z">
        <w:r w:rsidRPr="00BA70A1">
          <w:rPr>
            <w:rFonts w:ascii="Times New Roman" w:eastAsia="MS Mincho" w:hAnsi="Times New Roman" w:cs="Times New Roman"/>
            <w:snapToGrid w:val="0"/>
          </w:rPr>
          <w:t xml:space="preserve">If the </w:t>
        </w:r>
        <w:r>
          <w:rPr>
            <w:rFonts w:ascii="Times New Roman" w:eastAsia="MS Mincho" w:hAnsi="Times New Roman" w:cs="Times New Roman"/>
            <w:i/>
            <w:snapToGrid w:val="0"/>
          </w:rPr>
          <w:t>Congestion Monitoring Request</w:t>
        </w:r>
        <w:r w:rsidRPr="00BA70A1">
          <w:rPr>
            <w:rFonts w:ascii="Times New Roman" w:eastAsia="MS Mincho" w:hAnsi="Times New Roman" w:cs="Times New Roman"/>
            <w:i/>
            <w:snapToGrid w:val="0"/>
          </w:rPr>
          <w:t xml:space="preserve"> </w:t>
        </w:r>
        <w:r w:rsidRPr="00BA70A1">
          <w:rPr>
            <w:rFonts w:ascii="Times New Roman" w:eastAsia="MS Mincho" w:hAnsi="Times New Roman" w:cs="Times New Roman"/>
            <w:snapToGrid w:val="0"/>
          </w:rPr>
          <w:t xml:space="preserve">IE is included in the </w:t>
        </w:r>
        <w:r w:rsidRPr="00BA70A1">
          <w:rPr>
            <w:rFonts w:ascii="Times New Roman" w:eastAsia="MS Mincho" w:hAnsi="Times New Roman" w:cs="Times New Roman"/>
            <w:i/>
            <w:snapToGrid w:val="0"/>
          </w:rPr>
          <w:t>QoS Flow Level QoS Parameters</w:t>
        </w:r>
        <w:r w:rsidRPr="00BA70A1">
          <w:rPr>
            <w:rFonts w:ascii="Times New Roman" w:eastAsia="MS Mincho" w:hAnsi="Times New Roman" w:cs="Times New Roman"/>
            <w:snapToGrid w:val="0"/>
          </w:rPr>
          <w:t xml:space="preserve"> IE contained in the UE CONTEXT MODIFICATION REQUEST message, the </w:t>
        </w:r>
        <w:proofErr w:type="spellStart"/>
        <w:r w:rsidRPr="00BA70A1">
          <w:rPr>
            <w:rFonts w:ascii="Times New Roman" w:eastAsia="Geneva" w:hAnsi="Times New Roman" w:cs="Times New Roman"/>
            <w:lang w:eastAsia="zh-CN"/>
          </w:rPr>
          <w:t>gNB</w:t>
        </w:r>
        <w:proofErr w:type="spellEnd"/>
        <w:r w:rsidRPr="00BA70A1">
          <w:rPr>
            <w:rFonts w:ascii="Times New Roman" w:eastAsia="Geneva" w:hAnsi="Times New Roman" w:cs="Times New Roman"/>
            <w:lang w:eastAsia="zh-CN"/>
          </w:rPr>
          <w:t>-DU</w:t>
        </w:r>
        <w:r w:rsidRPr="00BA70A1">
          <w:rPr>
            <w:rFonts w:ascii="Times New Roman" w:eastAsia="MS Mincho" w:hAnsi="Times New Roman" w:cs="Times New Roman"/>
            <w:snapToGrid w:val="0"/>
          </w:rPr>
          <w:t xml:space="preserve"> shall, if supported,</w:t>
        </w:r>
      </w:ins>
      <w:ins w:id="741" w:author="Huawei" w:date="2023-09-26T21:10:00Z">
        <w:r w:rsidRPr="00BA70A1">
          <w:rPr>
            <w:rFonts w:ascii="Times New Roman" w:eastAsia="MS Mincho" w:hAnsi="Times New Roman" w:cs="Times New Roman"/>
            <w:snapToGrid w:val="0"/>
          </w:rPr>
          <w:t xml:space="preserve"> </w:t>
        </w:r>
        <w:r>
          <w:rPr>
            <w:rFonts w:ascii="Times New Roman" w:eastAsia="MS Mincho" w:hAnsi="Times New Roman" w:cs="Times New Roman"/>
            <w:snapToGrid w:val="0"/>
          </w:rPr>
          <w:t xml:space="preserve">perform congestion monitoring and report to the </w:t>
        </w:r>
        <w:proofErr w:type="spellStart"/>
        <w:r>
          <w:rPr>
            <w:rFonts w:ascii="Times New Roman" w:eastAsia="MS Mincho" w:hAnsi="Times New Roman" w:cs="Times New Roman"/>
            <w:snapToGrid w:val="0"/>
          </w:rPr>
          <w:t>gNB</w:t>
        </w:r>
        <w:proofErr w:type="spellEnd"/>
        <w:r>
          <w:rPr>
            <w:rFonts w:ascii="Times New Roman" w:eastAsia="MS Mincho" w:hAnsi="Times New Roman" w:cs="Times New Roman"/>
            <w:snapToGrid w:val="0"/>
          </w:rPr>
          <w:t>-CU</w:t>
        </w:r>
        <w:r w:rsidRPr="00582A95">
          <w:rPr>
            <w:rFonts w:ascii="Times New Roman" w:eastAsia="宋体" w:hAnsi="Times New Roman" w:cs="Times New Roman"/>
            <w:lang w:eastAsia="zh-CN"/>
          </w:rPr>
          <w:t>.</w:t>
        </w:r>
      </w:ins>
    </w:p>
    <w:p w14:paraId="7D298196" w14:textId="77777777" w:rsidR="00BA70A1" w:rsidRPr="00BA70A1" w:rsidRDefault="00BA70A1" w:rsidP="00BA70A1">
      <w:pPr>
        <w:rPr>
          <w:rFonts w:ascii="Times New Roman" w:eastAsia="宋体" w:hAnsi="Times New Roman" w:cs="Times New Roman"/>
        </w:rPr>
      </w:pPr>
      <w:r w:rsidRPr="00BA70A1">
        <w:rPr>
          <w:rFonts w:ascii="Times New Roman" w:eastAsia="宋体" w:hAnsi="Times New Roman" w:cs="Times New Roman"/>
        </w:rPr>
        <w:t xml:space="preserve">If the </w:t>
      </w:r>
      <w:proofErr w:type="spellStart"/>
      <w:r w:rsidRPr="00BA70A1">
        <w:rPr>
          <w:rFonts w:ascii="Times New Roman" w:eastAsia="宋体" w:hAnsi="Times New Roman" w:cs="Times New Roman"/>
          <w:i/>
          <w:iCs/>
        </w:rPr>
        <w:t>InterFrequencyConfig-NoGap</w:t>
      </w:r>
      <w:proofErr w:type="spellEnd"/>
      <w:r w:rsidRPr="00BA70A1">
        <w:rPr>
          <w:rFonts w:ascii="Times New Roman" w:eastAsia="宋体" w:hAnsi="Times New Roman" w:cs="Times New Roman"/>
          <w:i/>
          <w:iCs/>
        </w:rPr>
        <w:t xml:space="preserve"> </w:t>
      </w:r>
      <w:r w:rsidRPr="00BA70A1">
        <w:rPr>
          <w:rFonts w:ascii="Times New Roman" w:eastAsia="宋体" w:hAnsi="Times New Roman" w:cs="Times New Roman"/>
        </w:rPr>
        <w:t xml:space="preserve">IE is included in the </w:t>
      </w:r>
      <w:r w:rsidRPr="00BA70A1">
        <w:rPr>
          <w:rFonts w:ascii="Times New Roman" w:eastAsia="宋体" w:hAnsi="Times New Roman" w:cs="Times New Roman"/>
          <w:i/>
        </w:rPr>
        <w:t>DU to CU RRC Information</w:t>
      </w:r>
      <w:r w:rsidRPr="00BA70A1">
        <w:rPr>
          <w:rFonts w:ascii="Times New Roman" w:eastAsia="宋体" w:hAnsi="Times New Roman" w:cs="Times New Roman"/>
        </w:rPr>
        <w:t xml:space="preserve"> IE contained in the UE CONTEXT MODIFICATION RESPONSE message, the </w:t>
      </w:r>
      <w:proofErr w:type="spellStart"/>
      <w:r w:rsidRPr="00BA70A1">
        <w:rPr>
          <w:rFonts w:ascii="Times New Roman" w:eastAsia="宋体" w:hAnsi="Times New Roman" w:cs="Times New Roman"/>
        </w:rPr>
        <w:t>gNB</w:t>
      </w:r>
      <w:proofErr w:type="spellEnd"/>
      <w:r w:rsidRPr="00BA70A1">
        <w:rPr>
          <w:rFonts w:ascii="Times New Roman" w:eastAsia="宋体" w:hAnsi="Times New Roman" w:cs="Times New Roman"/>
        </w:rPr>
        <w:t xml:space="preserve">-CU shall, if supported, use it </w:t>
      </w:r>
      <w:r w:rsidRPr="00BA70A1">
        <w:rPr>
          <w:rFonts w:ascii="Times New Roman" w:eastAsia="宋体" w:hAnsi="Times New Roman" w:cs="Times New Roman"/>
          <w:lang w:eastAsia="zh-CN"/>
        </w:rPr>
        <w:t>as described in TS 38.331 [8]</w:t>
      </w:r>
      <w:r w:rsidRPr="00BA70A1">
        <w:rPr>
          <w:rFonts w:ascii="Times New Roman" w:eastAsia="宋体" w:hAnsi="Times New Roman" w:cs="Times New Roman"/>
        </w:rPr>
        <w:t>.</w:t>
      </w:r>
    </w:p>
    <w:p w14:paraId="15D0F0D3" w14:textId="77777777" w:rsidR="00C9408D" w:rsidRPr="00CB3009" w:rsidRDefault="00C9408D" w:rsidP="00C9408D">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02C38EC7" w14:textId="77777777" w:rsidR="00C9408D" w:rsidRPr="00C9408D" w:rsidRDefault="00C9408D" w:rsidP="00C9408D">
      <w:pPr>
        <w:keepNext/>
        <w:keepLines/>
        <w:spacing w:before="120"/>
        <w:outlineLvl w:val="3"/>
        <w:rPr>
          <w:rFonts w:ascii="Arial" w:eastAsia="宋体" w:hAnsi="Arial" w:cs="Times New Roman"/>
          <w:sz w:val="24"/>
          <w:lang w:eastAsia="zh-CN"/>
        </w:rPr>
      </w:pPr>
      <w:r w:rsidRPr="00C9408D">
        <w:rPr>
          <w:rFonts w:ascii="Arial" w:eastAsia="宋体" w:hAnsi="Arial" w:cs="Times New Roman"/>
          <w:sz w:val="24"/>
          <w:lang w:eastAsia="zh-CN"/>
        </w:rPr>
        <w:t>9.3.1.45</w:t>
      </w:r>
      <w:r w:rsidRPr="00C9408D">
        <w:rPr>
          <w:rFonts w:ascii="Arial" w:eastAsia="宋体" w:hAnsi="Arial" w:cs="Times New Roman"/>
          <w:sz w:val="24"/>
          <w:lang w:eastAsia="zh-CN"/>
        </w:rPr>
        <w:tab/>
        <w:t>QoS Flow Level QoS Parameters</w:t>
      </w:r>
    </w:p>
    <w:p w14:paraId="23490A8A" w14:textId="77777777" w:rsidR="00C9408D" w:rsidRPr="00C9408D" w:rsidRDefault="00C9408D" w:rsidP="00C9408D">
      <w:pPr>
        <w:widowControl w:val="0"/>
        <w:overflowPunct w:val="0"/>
        <w:autoSpaceDE w:val="0"/>
        <w:autoSpaceDN w:val="0"/>
        <w:adjustRightInd w:val="0"/>
        <w:textAlignment w:val="baseline"/>
        <w:rPr>
          <w:rFonts w:ascii="Times New Roman" w:eastAsia="Times New Roman" w:hAnsi="Times New Roman" w:cs="Times New Roman"/>
          <w:lang w:eastAsia="zh-CN"/>
        </w:rPr>
      </w:pPr>
      <w:r w:rsidRPr="00C9408D">
        <w:rPr>
          <w:rFonts w:ascii="Times New Roman" w:eastAsia="Times New Roman" w:hAnsi="Times New Roman" w:cs="Times New Roman"/>
          <w:lang w:eastAsia="zh-CN"/>
        </w:rPr>
        <w:t>This IE defines the QoS to be applied to a QoS flow</w:t>
      </w:r>
      <w:r w:rsidRPr="00C9408D">
        <w:rPr>
          <w:rFonts w:ascii="Times New Roman" w:eastAsia="Times New Roman" w:hAnsi="Times New Roman" w:cs="Times New Roman"/>
          <w:lang w:eastAsia="ko-KR"/>
        </w:rPr>
        <w:t>,</w:t>
      </w:r>
      <w:r w:rsidRPr="00C9408D">
        <w:rPr>
          <w:rFonts w:ascii="Times New Roman" w:eastAsia="Times New Roman" w:hAnsi="Times New Roman" w:cs="Times New Roman"/>
          <w:lang w:eastAsia="zh-CN"/>
        </w:rPr>
        <w:t xml:space="preserve"> or to a DRB,</w:t>
      </w:r>
      <w:r w:rsidRPr="00C9408D">
        <w:rPr>
          <w:rFonts w:ascii="Times New Roman" w:eastAsia="Times New Roman" w:hAnsi="Times New Roman" w:cs="Times New Roman"/>
          <w:lang w:eastAsia="ko-KR"/>
        </w:rPr>
        <w:t xml:space="preserve"> or to a BH RLC channel, or to a </w:t>
      </w:r>
      <w:proofErr w:type="spellStart"/>
      <w:r w:rsidRPr="00C9408D">
        <w:rPr>
          <w:rFonts w:ascii="Times New Roman" w:eastAsia="Times New Roman" w:hAnsi="Times New Roman" w:cs="Times New Roman"/>
          <w:lang w:eastAsia="ko-KR"/>
        </w:rPr>
        <w:t>Uu</w:t>
      </w:r>
      <w:proofErr w:type="spellEnd"/>
      <w:r w:rsidRPr="00C9408D">
        <w:rPr>
          <w:rFonts w:ascii="Times New Roman" w:eastAsia="Times New Roman" w:hAnsi="Times New Roman" w:cs="Times New Roman"/>
          <w:lang w:eastAsia="ko-KR"/>
        </w:rPr>
        <w:t xml:space="preserve"> </w:t>
      </w:r>
      <w:r w:rsidRPr="00C9408D">
        <w:rPr>
          <w:rFonts w:ascii="Times New Roman" w:eastAsia="Times New Roman" w:hAnsi="Times New Roman" w:cs="Times New Roman" w:hint="eastAsia"/>
          <w:lang w:val="en-US" w:eastAsia="zh-CN"/>
        </w:rPr>
        <w:t xml:space="preserve">Relay </w:t>
      </w:r>
      <w:r w:rsidRPr="00C9408D">
        <w:rPr>
          <w:rFonts w:ascii="Times New Roman" w:eastAsia="Times New Roman" w:hAnsi="Times New Roman" w:cs="Times New Roman"/>
          <w:lang w:eastAsia="ko-KR"/>
        </w:rPr>
        <w:t xml:space="preserve">RLC channel, or to a PC5 </w:t>
      </w:r>
      <w:r w:rsidRPr="00C9408D">
        <w:rPr>
          <w:rFonts w:ascii="Times New Roman" w:eastAsia="Times New Roman" w:hAnsi="Times New Roman" w:cs="Times New Roman" w:hint="eastAsia"/>
          <w:lang w:val="en-US" w:eastAsia="zh-CN"/>
        </w:rPr>
        <w:t xml:space="preserve">Relay </w:t>
      </w:r>
      <w:r w:rsidRPr="00C9408D">
        <w:rPr>
          <w:rFonts w:ascii="Times New Roman" w:eastAsia="Times New Roman" w:hAnsi="Times New Roman" w:cs="Times New Roman"/>
          <w:lang w:eastAsia="ko-KR"/>
        </w:rPr>
        <w:t>RLC channel</w:t>
      </w:r>
      <w:r w:rsidRPr="00C9408D">
        <w:rPr>
          <w:rFonts w:ascii="Times New Roman" w:eastAsia="Times New Roman" w:hAnsi="Times New Roman" w:cs="Times New Roman"/>
          <w:lang w:eastAsia="zh-CN"/>
        </w:rPr>
        <w:t>.</w:t>
      </w:r>
    </w:p>
    <w:p w14:paraId="442603FC" w14:textId="77777777" w:rsidR="00C9408D" w:rsidRPr="00C9408D" w:rsidRDefault="00C9408D" w:rsidP="00C9408D">
      <w:pPr>
        <w:keepLines/>
        <w:ind w:left="1135" w:hanging="851"/>
        <w:rPr>
          <w:rFonts w:ascii="Times New Roman" w:eastAsia="宋体" w:hAnsi="Times New Roman" w:cs="Times New Roman"/>
          <w:lang w:eastAsia="zh-CN"/>
        </w:rPr>
      </w:pPr>
      <w:r w:rsidRPr="00C9408D">
        <w:rPr>
          <w:rFonts w:ascii="Times New Roman" w:eastAsia="宋体" w:hAnsi="Times New Roman" w:cs="Times New Roman"/>
          <w:lang w:eastAsia="ko-KR"/>
        </w:rPr>
        <w:t>NOTE:</w:t>
      </w:r>
      <w:r w:rsidRPr="00C9408D">
        <w:rPr>
          <w:rFonts w:ascii="Times New Roman" w:eastAsia="宋体" w:hAnsi="Times New Roman" w:cs="Times New Roman"/>
          <w:lang w:eastAsia="ko-KR"/>
        </w:rPr>
        <w:tab/>
        <w:t xml:space="preserve">For a BH RLC channel, the listed mandatory IEs and the </w:t>
      </w:r>
      <w:r w:rsidRPr="00C9408D">
        <w:rPr>
          <w:rFonts w:ascii="Times New Roman" w:eastAsia="宋体" w:hAnsi="Times New Roman" w:cs="Times New Roman" w:hint="eastAsia"/>
          <w:i/>
          <w:iCs/>
          <w:lang w:val="en-US" w:eastAsia="zh-CN"/>
        </w:rPr>
        <w:t>GBR</w:t>
      </w:r>
      <w:r w:rsidRPr="00C9408D">
        <w:rPr>
          <w:rFonts w:ascii="Times New Roman" w:eastAsia="宋体" w:hAnsi="Times New Roman" w:cs="Times New Roman"/>
          <w:i/>
          <w:iCs/>
          <w:lang w:eastAsia="ko-KR"/>
        </w:rPr>
        <w:t xml:space="preserve"> QoS Flow Information</w:t>
      </w:r>
      <w:r w:rsidRPr="00C9408D">
        <w:rPr>
          <w:rFonts w:ascii="Times New Roman" w:eastAsia="宋体" w:hAnsi="Times New Roman" w:cs="Times New Roman"/>
          <w:lang w:eastAsia="ko-KR"/>
        </w:rPr>
        <w:t xml:space="preserve"> IE are applicable, where </w:t>
      </w:r>
      <w:r w:rsidRPr="00C9408D">
        <w:rPr>
          <w:rFonts w:ascii="Times New Roman" w:eastAsia="宋体" w:hAnsi="Times New Roman" w:cs="Times New Roman"/>
          <w:i/>
          <w:iCs/>
          <w:lang w:eastAsia="ko-KR"/>
        </w:rPr>
        <w:t>GBR QoS Flow Information</w:t>
      </w:r>
      <w:r w:rsidRPr="00C9408D">
        <w:rPr>
          <w:rFonts w:ascii="Times New Roman" w:eastAsia="宋体" w:hAnsi="Times New Roman" w:cs="Times New Roman"/>
          <w:lang w:eastAsia="ko-KR"/>
        </w:rPr>
        <w:t xml:space="preserve"> IE may be present if BH RLC channel conveys the traffic belonging to a </w:t>
      </w:r>
      <w:r w:rsidRPr="00C9408D">
        <w:rPr>
          <w:rFonts w:ascii="Times New Roman" w:eastAsia="宋体" w:hAnsi="Times New Roman" w:cs="Times New Roman" w:hint="eastAsia"/>
          <w:lang w:val="en-US" w:eastAsia="zh-CN"/>
        </w:rPr>
        <w:t>GBR</w:t>
      </w:r>
      <w:r w:rsidRPr="00C9408D">
        <w:rPr>
          <w:rFonts w:ascii="Times New Roman" w:eastAsia="宋体" w:hAnsi="Times New Roman" w:cs="Times New Roman"/>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408D" w:rsidRPr="00C9408D" w14:paraId="75F83D5E" w14:textId="77777777" w:rsidTr="00143A93">
        <w:trPr>
          <w:tblHeader/>
        </w:trPr>
        <w:tc>
          <w:tcPr>
            <w:tcW w:w="2160" w:type="dxa"/>
          </w:tcPr>
          <w:p w14:paraId="0173BFB4"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9408D">
              <w:rPr>
                <w:rFonts w:ascii="Arial" w:eastAsia="Times New Roman" w:hAnsi="Arial" w:cs="Arial"/>
                <w:b/>
                <w:sz w:val="18"/>
                <w:lang w:eastAsia="ja-JP"/>
              </w:rPr>
              <w:t>IE/Group Name</w:t>
            </w:r>
          </w:p>
        </w:tc>
        <w:tc>
          <w:tcPr>
            <w:tcW w:w="1080" w:type="dxa"/>
          </w:tcPr>
          <w:p w14:paraId="508E181C"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9408D">
              <w:rPr>
                <w:rFonts w:ascii="Arial" w:eastAsia="Times New Roman" w:hAnsi="Arial" w:cs="Arial"/>
                <w:b/>
                <w:sz w:val="18"/>
                <w:lang w:eastAsia="ja-JP"/>
              </w:rPr>
              <w:t>Presence</w:t>
            </w:r>
          </w:p>
        </w:tc>
        <w:tc>
          <w:tcPr>
            <w:tcW w:w="1080" w:type="dxa"/>
          </w:tcPr>
          <w:p w14:paraId="763FBB18"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9408D">
              <w:rPr>
                <w:rFonts w:ascii="Arial" w:eastAsia="Times New Roman" w:hAnsi="Arial" w:cs="Arial"/>
                <w:b/>
                <w:sz w:val="18"/>
                <w:lang w:eastAsia="ja-JP"/>
              </w:rPr>
              <w:t>Range</w:t>
            </w:r>
          </w:p>
        </w:tc>
        <w:tc>
          <w:tcPr>
            <w:tcW w:w="1512" w:type="dxa"/>
          </w:tcPr>
          <w:p w14:paraId="05F9739F"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9408D">
              <w:rPr>
                <w:rFonts w:ascii="Arial" w:eastAsia="Times New Roman" w:hAnsi="Arial" w:cs="Arial"/>
                <w:b/>
                <w:sz w:val="18"/>
                <w:lang w:eastAsia="ja-JP"/>
              </w:rPr>
              <w:t>IE type and reference</w:t>
            </w:r>
          </w:p>
        </w:tc>
        <w:tc>
          <w:tcPr>
            <w:tcW w:w="1728" w:type="dxa"/>
          </w:tcPr>
          <w:p w14:paraId="4DD53D74"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9408D">
              <w:rPr>
                <w:rFonts w:ascii="Arial" w:eastAsia="Times New Roman" w:hAnsi="Arial" w:cs="Arial"/>
                <w:b/>
                <w:sz w:val="18"/>
                <w:lang w:eastAsia="ja-JP"/>
              </w:rPr>
              <w:t>Semantics description</w:t>
            </w:r>
          </w:p>
        </w:tc>
        <w:tc>
          <w:tcPr>
            <w:tcW w:w="1080" w:type="dxa"/>
          </w:tcPr>
          <w:p w14:paraId="08A368CE"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9408D">
              <w:rPr>
                <w:rFonts w:ascii="Arial" w:eastAsia="Times New Roman" w:hAnsi="Arial" w:cs="Arial"/>
                <w:b/>
                <w:sz w:val="18"/>
                <w:lang w:eastAsia="ja-JP"/>
              </w:rPr>
              <w:t>Criticality</w:t>
            </w:r>
          </w:p>
        </w:tc>
        <w:tc>
          <w:tcPr>
            <w:tcW w:w="1080" w:type="dxa"/>
          </w:tcPr>
          <w:p w14:paraId="7FF85C42"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9408D">
              <w:rPr>
                <w:rFonts w:ascii="Arial" w:eastAsia="Times New Roman" w:hAnsi="Arial" w:cs="Arial"/>
                <w:b/>
                <w:sz w:val="18"/>
                <w:lang w:eastAsia="ja-JP"/>
              </w:rPr>
              <w:t>Assigned Criticality</w:t>
            </w:r>
          </w:p>
        </w:tc>
      </w:tr>
      <w:tr w:rsidR="00C9408D" w:rsidRPr="00C9408D" w14:paraId="2CD97241" w14:textId="77777777" w:rsidTr="00143A93">
        <w:tc>
          <w:tcPr>
            <w:tcW w:w="2160" w:type="dxa"/>
          </w:tcPr>
          <w:p w14:paraId="4F5746D8" w14:textId="77777777" w:rsidR="00C9408D" w:rsidRPr="00C9408D" w:rsidRDefault="00C9408D" w:rsidP="00C9408D">
            <w:pPr>
              <w:widowControl w:val="0"/>
              <w:overflowPunct w:val="0"/>
              <w:autoSpaceDE w:val="0"/>
              <w:autoSpaceDN w:val="0"/>
              <w:adjustRightInd w:val="0"/>
              <w:spacing w:after="0"/>
              <w:textAlignment w:val="baseline"/>
              <w:rPr>
                <w:rFonts w:ascii="Arial" w:eastAsia="Batang" w:hAnsi="Arial" w:cs="Arial"/>
                <w:sz w:val="18"/>
                <w:lang w:eastAsia="ja-JP"/>
              </w:rPr>
            </w:pPr>
            <w:r w:rsidRPr="00C9408D">
              <w:rPr>
                <w:rFonts w:ascii="Arial" w:eastAsia="Batang" w:hAnsi="Arial" w:cs="Arial"/>
                <w:sz w:val="18"/>
                <w:lang w:eastAsia="ja-JP"/>
              </w:rPr>
              <w:t xml:space="preserve">CHOICE </w:t>
            </w:r>
            <w:r w:rsidRPr="00C9408D">
              <w:rPr>
                <w:rFonts w:ascii="Arial" w:eastAsia="Batang" w:hAnsi="Arial" w:cs="Arial"/>
                <w:i/>
                <w:sz w:val="18"/>
                <w:lang w:eastAsia="ja-JP"/>
              </w:rPr>
              <w:t>QoS Characteristics</w:t>
            </w:r>
          </w:p>
        </w:tc>
        <w:tc>
          <w:tcPr>
            <w:tcW w:w="1080" w:type="dxa"/>
          </w:tcPr>
          <w:p w14:paraId="6245A482"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Times New Roman" w:hAnsi="Arial" w:cs="Arial"/>
                <w:sz w:val="18"/>
                <w:lang w:eastAsia="ja-JP"/>
              </w:rPr>
              <w:t>M</w:t>
            </w:r>
          </w:p>
        </w:tc>
        <w:tc>
          <w:tcPr>
            <w:tcW w:w="1080" w:type="dxa"/>
          </w:tcPr>
          <w:p w14:paraId="24C4F97A"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33A3868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36CAE4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1B66AD57"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w:t>
            </w:r>
          </w:p>
        </w:tc>
        <w:tc>
          <w:tcPr>
            <w:tcW w:w="1080" w:type="dxa"/>
          </w:tcPr>
          <w:p w14:paraId="4D14AA63"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C9408D" w:rsidRPr="00C9408D" w14:paraId="2F9F69A3" w14:textId="77777777" w:rsidTr="00143A93">
        <w:tc>
          <w:tcPr>
            <w:tcW w:w="2160" w:type="dxa"/>
          </w:tcPr>
          <w:p w14:paraId="2D00FCBC" w14:textId="77777777" w:rsidR="00C9408D" w:rsidRPr="00C9408D" w:rsidRDefault="00C9408D" w:rsidP="00C9408D">
            <w:pPr>
              <w:widowControl w:val="0"/>
              <w:overflowPunct w:val="0"/>
              <w:autoSpaceDE w:val="0"/>
              <w:autoSpaceDN w:val="0"/>
              <w:adjustRightInd w:val="0"/>
              <w:spacing w:after="0"/>
              <w:ind w:left="72"/>
              <w:textAlignment w:val="baseline"/>
              <w:rPr>
                <w:rFonts w:ascii="Arial" w:eastAsia="Batang" w:hAnsi="Arial" w:cs="Arial"/>
                <w:sz w:val="18"/>
                <w:lang w:eastAsia="ja-JP"/>
              </w:rPr>
            </w:pPr>
            <w:r w:rsidRPr="00C9408D">
              <w:rPr>
                <w:rFonts w:ascii="Arial" w:eastAsia="Batang" w:hAnsi="Arial" w:cs="Arial"/>
                <w:sz w:val="18"/>
                <w:lang w:eastAsia="ja-JP"/>
              </w:rPr>
              <w:t>&gt;</w:t>
            </w:r>
            <w:r w:rsidRPr="00C9408D">
              <w:rPr>
                <w:rFonts w:ascii="Arial" w:eastAsia="Batang" w:hAnsi="Arial" w:cs="Arial"/>
                <w:i/>
                <w:sz w:val="18"/>
                <w:lang w:eastAsia="ja-JP"/>
              </w:rPr>
              <w:t>Non-dynamic 5QI</w:t>
            </w:r>
          </w:p>
        </w:tc>
        <w:tc>
          <w:tcPr>
            <w:tcW w:w="1080" w:type="dxa"/>
          </w:tcPr>
          <w:p w14:paraId="19EC78F6"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FE945D8"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5329261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CA72A2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6409064A"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w:t>
            </w:r>
          </w:p>
        </w:tc>
        <w:tc>
          <w:tcPr>
            <w:tcW w:w="1080" w:type="dxa"/>
          </w:tcPr>
          <w:p w14:paraId="494322EB"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C9408D" w:rsidRPr="00C9408D" w14:paraId="3DD70F34" w14:textId="77777777" w:rsidTr="00143A93">
        <w:tc>
          <w:tcPr>
            <w:tcW w:w="2160" w:type="dxa"/>
          </w:tcPr>
          <w:p w14:paraId="11A46B02" w14:textId="77777777" w:rsidR="00C9408D" w:rsidRPr="00C9408D" w:rsidRDefault="00C9408D" w:rsidP="00C9408D">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C9408D">
              <w:rPr>
                <w:rFonts w:ascii="Arial" w:eastAsia="Batang" w:hAnsi="Arial" w:cs="Arial"/>
                <w:sz w:val="18"/>
                <w:lang w:eastAsia="ja-JP"/>
              </w:rPr>
              <w:t>&gt;&gt;</w:t>
            </w:r>
            <w:proofErr w:type="gramStart"/>
            <w:r w:rsidRPr="00C9408D">
              <w:rPr>
                <w:rFonts w:ascii="Arial" w:eastAsia="Batang" w:hAnsi="Arial" w:cs="Arial"/>
                <w:sz w:val="18"/>
                <w:lang w:eastAsia="ja-JP"/>
              </w:rPr>
              <w:t>Non Dynamic</w:t>
            </w:r>
            <w:proofErr w:type="gramEnd"/>
            <w:r w:rsidRPr="00C9408D">
              <w:rPr>
                <w:rFonts w:ascii="Arial" w:eastAsia="Batang" w:hAnsi="Arial" w:cs="Arial"/>
                <w:sz w:val="18"/>
                <w:lang w:eastAsia="ja-JP"/>
              </w:rPr>
              <w:t xml:space="preserve"> 5QI Descriptor</w:t>
            </w:r>
          </w:p>
        </w:tc>
        <w:tc>
          <w:tcPr>
            <w:tcW w:w="1080" w:type="dxa"/>
          </w:tcPr>
          <w:p w14:paraId="6BA9E891"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Times New Roman" w:hAnsi="Arial" w:cs="Arial"/>
                <w:sz w:val="18"/>
                <w:lang w:eastAsia="ja-JP"/>
              </w:rPr>
              <w:t>M</w:t>
            </w:r>
          </w:p>
        </w:tc>
        <w:tc>
          <w:tcPr>
            <w:tcW w:w="1080" w:type="dxa"/>
          </w:tcPr>
          <w:p w14:paraId="704BEF65"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2C2BE51C"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9.3.1.49</w:t>
            </w:r>
          </w:p>
        </w:tc>
        <w:tc>
          <w:tcPr>
            <w:tcW w:w="1728" w:type="dxa"/>
          </w:tcPr>
          <w:p w14:paraId="2B0140E9"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6A23E709"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w:t>
            </w:r>
          </w:p>
        </w:tc>
        <w:tc>
          <w:tcPr>
            <w:tcW w:w="1080" w:type="dxa"/>
          </w:tcPr>
          <w:p w14:paraId="7E632D8A"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C9408D" w:rsidRPr="00C9408D" w14:paraId="3B22C264" w14:textId="77777777" w:rsidTr="00143A93">
        <w:tc>
          <w:tcPr>
            <w:tcW w:w="2160" w:type="dxa"/>
          </w:tcPr>
          <w:p w14:paraId="7E6F1255" w14:textId="77777777" w:rsidR="00C9408D" w:rsidRPr="00C9408D" w:rsidRDefault="00C9408D" w:rsidP="00C9408D">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C9408D">
              <w:rPr>
                <w:rFonts w:ascii="Arial" w:eastAsia="Batang" w:hAnsi="Arial" w:cs="Arial"/>
                <w:sz w:val="18"/>
                <w:lang w:eastAsia="ja-JP"/>
              </w:rPr>
              <w:t>&gt;</w:t>
            </w:r>
            <w:r w:rsidRPr="00C9408D">
              <w:rPr>
                <w:rFonts w:ascii="Arial" w:eastAsia="Batang" w:hAnsi="Arial" w:cs="Arial"/>
                <w:i/>
                <w:sz w:val="18"/>
                <w:lang w:eastAsia="ja-JP"/>
              </w:rPr>
              <w:t>Dynamic 5QI</w:t>
            </w:r>
          </w:p>
        </w:tc>
        <w:tc>
          <w:tcPr>
            <w:tcW w:w="1080" w:type="dxa"/>
          </w:tcPr>
          <w:p w14:paraId="061F3BEC"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74A75B8"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7E92FB64"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7C32CBA"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4597D015"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w:t>
            </w:r>
          </w:p>
        </w:tc>
        <w:tc>
          <w:tcPr>
            <w:tcW w:w="1080" w:type="dxa"/>
          </w:tcPr>
          <w:p w14:paraId="6C16A0C6"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C9408D" w:rsidRPr="00C9408D" w14:paraId="037FA863" w14:textId="77777777" w:rsidTr="00143A93">
        <w:tc>
          <w:tcPr>
            <w:tcW w:w="2160" w:type="dxa"/>
          </w:tcPr>
          <w:p w14:paraId="3F8856E9" w14:textId="77777777" w:rsidR="00C9408D" w:rsidRPr="00C9408D" w:rsidRDefault="00C9408D" w:rsidP="00C9408D">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C9408D">
              <w:rPr>
                <w:rFonts w:ascii="Arial" w:eastAsia="Batang" w:hAnsi="Arial" w:cs="Arial"/>
                <w:sz w:val="18"/>
                <w:lang w:eastAsia="ja-JP"/>
              </w:rPr>
              <w:t>&gt;&gt;Dynamic 5QI Descriptor</w:t>
            </w:r>
          </w:p>
        </w:tc>
        <w:tc>
          <w:tcPr>
            <w:tcW w:w="1080" w:type="dxa"/>
          </w:tcPr>
          <w:p w14:paraId="6C7B07A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Times New Roman" w:hAnsi="Arial" w:cs="Arial"/>
                <w:sz w:val="18"/>
                <w:lang w:eastAsia="ja-JP"/>
              </w:rPr>
              <w:t>M</w:t>
            </w:r>
          </w:p>
        </w:tc>
        <w:tc>
          <w:tcPr>
            <w:tcW w:w="1080" w:type="dxa"/>
          </w:tcPr>
          <w:p w14:paraId="46E177CC"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52BD96C3"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9.3.1.47</w:t>
            </w:r>
          </w:p>
        </w:tc>
        <w:tc>
          <w:tcPr>
            <w:tcW w:w="1728" w:type="dxa"/>
          </w:tcPr>
          <w:p w14:paraId="4E4DA5E2"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13E1B049"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w:t>
            </w:r>
          </w:p>
        </w:tc>
        <w:tc>
          <w:tcPr>
            <w:tcW w:w="1080" w:type="dxa"/>
          </w:tcPr>
          <w:p w14:paraId="5434AA8C"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C9408D" w:rsidRPr="00C9408D" w14:paraId="4F514B28" w14:textId="77777777" w:rsidTr="00143A93">
        <w:tc>
          <w:tcPr>
            <w:tcW w:w="2160" w:type="dxa"/>
          </w:tcPr>
          <w:p w14:paraId="536B842D" w14:textId="77777777" w:rsidR="00C9408D" w:rsidRPr="00C9408D" w:rsidRDefault="00C9408D" w:rsidP="00C9408D">
            <w:pPr>
              <w:widowControl w:val="0"/>
              <w:overflowPunct w:val="0"/>
              <w:autoSpaceDE w:val="0"/>
              <w:autoSpaceDN w:val="0"/>
              <w:adjustRightInd w:val="0"/>
              <w:spacing w:after="0"/>
              <w:textAlignment w:val="baseline"/>
              <w:rPr>
                <w:rFonts w:ascii="Arial" w:eastAsia="Batang" w:hAnsi="Arial" w:cs="Arial"/>
                <w:sz w:val="18"/>
                <w:lang w:eastAsia="ja-JP"/>
              </w:rPr>
            </w:pPr>
            <w:r w:rsidRPr="00C9408D">
              <w:rPr>
                <w:rFonts w:ascii="Arial" w:eastAsia="Batang" w:hAnsi="Arial" w:cs="Arial"/>
                <w:sz w:val="18"/>
                <w:lang w:eastAsia="ja-JP"/>
              </w:rPr>
              <w:t>NG-RAN Allocation and Retention Priority</w:t>
            </w:r>
          </w:p>
        </w:tc>
        <w:tc>
          <w:tcPr>
            <w:tcW w:w="1080" w:type="dxa"/>
          </w:tcPr>
          <w:p w14:paraId="5EBAA49D"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Times New Roman" w:hAnsi="Arial" w:cs="Arial"/>
                <w:sz w:val="18"/>
                <w:lang w:eastAsia="ja-JP"/>
              </w:rPr>
              <w:t>M</w:t>
            </w:r>
          </w:p>
        </w:tc>
        <w:tc>
          <w:tcPr>
            <w:tcW w:w="1080" w:type="dxa"/>
          </w:tcPr>
          <w:p w14:paraId="3949F4F3"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6546E6EA"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9.3.1.48</w:t>
            </w:r>
          </w:p>
        </w:tc>
        <w:tc>
          <w:tcPr>
            <w:tcW w:w="1728" w:type="dxa"/>
          </w:tcPr>
          <w:p w14:paraId="6C159AA3"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13DA542E"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w:t>
            </w:r>
          </w:p>
        </w:tc>
        <w:tc>
          <w:tcPr>
            <w:tcW w:w="1080" w:type="dxa"/>
          </w:tcPr>
          <w:p w14:paraId="39DC3104"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C9408D" w:rsidRPr="00C9408D" w14:paraId="31820176" w14:textId="77777777" w:rsidTr="00143A93">
        <w:tc>
          <w:tcPr>
            <w:tcW w:w="2160" w:type="dxa"/>
          </w:tcPr>
          <w:p w14:paraId="7CBD1C2A" w14:textId="77777777" w:rsidR="00C9408D" w:rsidRPr="00C9408D" w:rsidRDefault="00C9408D" w:rsidP="00C9408D">
            <w:pPr>
              <w:widowControl w:val="0"/>
              <w:overflowPunct w:val="0"/>
              <w:autoSpaceDE w:val="0"/>
              <w:autoSpaceDN w:val="0"/>
              <w:adjustRightInd w:val="0"/>
              <w:spacing w:after="0"/>
              <w:textAlignment w:val="baseline"/>
              <w:rPr>
                <w:rFonts w:ascii="Arial" w:eastAsia="Batang" w:hAnsi="Arial" w:cs="Arial"/>
                <w:sz w:val="18"/>
                <w:lang w:eastAsia="ja-JP"/>
              </w:rPr>
            </w:pPr>
            <w:r w:rsidRPr="00C9408D">
              <w:rPr>
                <w:rFonts w:ascii="Arial" w:eastAsia="Times New Roman" w:hAnsi="Arial" w:cs="Arial"/>
                <w:sz w:val="18"/>
                <w:szCs w:val="18"/>
                <w:lang w:eastAsia="ja-JP"/>
              </w:rPr>
              <w:t>GBR QoS Flow Information</w:t>
            </w:r>
          </w:p>
        </w:tc>
        <w:tc>
          <w:tcPr>
            <w:tcW w:w="1080" w:type="dxa"/>
          </w:tcPr>
          <w:p w14:paraId="7DEE60E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Times New Roman" w:hAnsi="Arial" w:cs="Arial"/>
                <w:sz w:val="18"/>
                <w:lang w:eastAsia="ja-JP"/>
              </w:rPr>
              <w:t>O</w:t>
            </w:r>
          </w:p>
        </w:tc>
        <w:tc>
          <w:tcPr>
            <w:tcW w:w="1080" w:type="dxa"/>
          </w:tcPr>
          <w:p w14:paraId="3D08829E"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0A87B541"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9.3.1.46</w:t>
            </w:r>
          </w:p>
        </w:tc>
        <w:tc>
          <w:tcPr>
            <w:tcW w:w="1728" w:type="dxa"/>
          </w:tcPr>
          <w:p w14:paraId="1341278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C9408D">
              <w:rPr>
                <w:rFonts w:ascii="Arial" w:eastAsia="Times New Roman" w:hAnsi="Arial" w:cs="Arial"/>
                <w:sz w:val="18"/>
                <w:szCs w:val="18"/>
                <w:lang w:eastAsia="ja-JP"/>
              </w:rPr>
              <w:t>This IE shall be present for GBR QoS Flows only and is ignored otherwise.</w:t>
            </w:r>
          </w:p>
        </w:tc>
        <w:tc>
          <w:tcPr>
            <w:tcW w:w="1080" w:type="dxa"/>
          </w:tcPr>
          <w:p w14:paraId="45962043"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w:t>
            </w:r>
          </w:p>
        </w:tc>
        <w:tc>
          <w:tcPr>
            <w:tcW w:w="1080" w:type="dxa"/>
          </w:tcPr>
          <w:p w14:paraId="2B60895A"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C9408D" w:rsidRPr="00C9408D" w14:paraId="3FFF1FB9" w14:textId="77777777" w:rsidTr="00143A93">
        <w:tc>
          <w:tcPr>
            <w:tcW w:w="2160" w:type="dxa"/>
          </w:tcPr>
          <w:p w14:paraId="637ED572"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Reflective QoS Attribute</w:t>
            </w:r>
          </w:p>
        </w:tc>
        <w:tc>
          <w:tcPr>
            <w:tcW w:w="1080" w:type="dxa"/>
          </w:tcPr>
          <w:p w14:paraId="13CF5E7E"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Times New Roman" w:hAnsi="Arial" w:cs="Arial"/>
                <w:sz w:val="18"/>
                <w:lang w:eastAsia="ja-JP"/>
              </w:rPr>
              <w:t>O</w:t>
            </w:r>
          </w:p>
        </w:tc>
        <w:tc>
          <w:tcPr>
            <w:tcW w:w="1080" w:type="dxa"/>
          </w:tcPr>
          <w:p w14:paraId="1568C6B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6F9C2422"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ENUMERATED (subject to, ...)</w:t>
            </w:r>
          </w:p>
        </w:tc>
        <w:tc>
          <w:tcPr>
            <w:tcW w:w="1728" w:type="dxa"/>
          </w:tcPr>
          <w:p w14:paraId="54231B65"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Times New Roman"/>
                <w:sz w:val="18"/>
                <w:lang w:eastAsia="ja-JP"/>
              </w:rPr>
              <w:t>Details in TS 23.501 [21]</w:t>
            </w:r>
            <w:r w:rsidRPr="00C9408D">
              <w:rPr>
                <w:rFonts w:ascii="Arial" w:eastAsia="Times New Roman" w:hAnsi="Arial" w:cs="Arial"/>
                <w:sz w:val="18"/>
                <w:szCs w:val="18"/>
                <w:lang w:eastAsia="ko-KR"/>
              </w:rPr>
              <w:t xml:space="preserve">. This </w:t>
            </w:r>
            <w:r w:rsidRPr="00C9408D">
              <w:rPr>
                <w:rFonts w:ascii="Arial" w:eastAsia="Times New Roman" w:hAnsi="Arial" w:cs="Arial"/>
                <w:sz w:val="18"/>
                <w:szCs w:val="18"/>
                <w:lang w:eastAsia="ko-KR"/>
              </w:rPr>
              <w:lastRenderedPageBreak/>
              <w:t>IE applies to non-GBR flows only</w:t>
            </w:r>
            <w:r w:rsidRPr="00C9408D">
              <w:rPr>
                <w:rFonts w:ascii="Times New Roman" w:eastAsia="Times New Roman" w:hAnsi="Times New Roman" w:cs="Times New Roman"/>
                <w:lang w:eastAsia="ko-KR"/>
              </w:rPr>
              <w:t xml:space="preserve"> </w:t>
            </w:r>
            <w:r w:rsidRPr="00C9408D">
              <w:rPr>
                <w:rFonts w:ascii="Arial" w:eastAsia="Times New Roman" w:hAnsi="Arial" w:cs="Arial"/>
                <w:sz w:val="18"/>
                <w:szCs w:val="18"/>
                <w:lang w:eastAsia="ko-KR"/>
              </w:rPr>
              <w:t>and is ignored otherwise.</w:t>
            </w:r>
          </w:p>
        </w:tc>
        <w:tc>
          <w:tcPr>
            <w:tcW w:w="1080" w:type="dxa"/>
          </w:tcPr>
          <w:p w14:paraId="61DED306"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lastRenderedPageBreak/>
              <w:t>-</w:t>
            </w:r>
          </w:p>
        </w:tc>
        <w:tc>
          <w:tcPr>
            <w:tcW w:w="1080" w:type="dxa"/>
          </w:tcPr>
          <w:p w14:paraId="3C526525"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C9408D" w:rsidRPr="00C9408D" w14:paraId="5D05B09E" w14:textId="77777777" w:rsidTr="00143A93">
        <w:tc>
          <w:tcPr>
            <w:tcW w:w="2160" w:type="dxa"/>
            <w:tcBorders>
              <w:top w:val="single" w:sz="4" w:space="0" w:color="auto"/>
              <w:left w:val="single" w:sz="4" w:space="0" w:color="auto"/>
              <w:bottom w:val="single" w:sz="4" w:space="0" w:color="auto"/>
              <w:right w:val="single" w:sz="4" w:space="0" w:color="auto"/>
            </w:tcBorders>
          </w:tcPr>
          <w:p w14:paraId="3970C989"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36F051A1"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78648E"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B677F8"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INTEGER (0</w:t>
            </w:r>
            <w:proofErr w:type="gramStart"/>
            <w:r w:rsidRPr="00C9408D">
              <w:rPr>
                <w:rFonts w:ascii="Arial" w:eastAsia="Times New Roman" w:hAnsi="Arial" w:cs="Arial"/>
                <w:sz w:val="18"/>
                <w:szCs w:val="18"/>
                <w:lang w:eastAsia="ja-JP"/>
              </w:rPr>
              <w:t xml:space="preserve"> ..</w:t>
            </w:r>
            <w:proofErr w:type="gramEnd"/>
            <w:r w:rsidRPr="00C9408D">
              <w:rPr>
                <w:rFonts w:ascii="Arial" w:eastAsia="Times New Roman" w:hAnsi="Arial"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002563E0"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57548BD"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74559F"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ignore</w:t>
            </w:r>
          </w:p>
        </w:tc>
      </w:tr>
      <w:tr w:rsidR="00C9408D" w:rsidRPr="00C9408D" w14:paraId="40A0A6B5" w14:textId="77777777" w:rsidTr="00143A93">
        <w:tc>
          <w:tcPr>
            <w:tcW w:w="2160" w:type="dxa"/>
            <w:tcBorders>
              <w:top w:val="single" w:sz="4" w:space="0" w:color="auto"/>
              <w:left w:val="single" w:sz="4" w:space="0" w:color="auto"/>
              <w:bottom w:val="single" w:sz="4" w:space="0" w:color="auto"/>
              <w:right w:val="single" w:sz="4" w:space="0" w:color="auto"/>
            </w:tcBorders>
          </w:tcPr>
          <w:p w14:paraId="3E5580FB"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7141E004"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3BFA8F"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07F23A" w14:textId="77777777" w:rsidR="00C9408D" w:rsidRPr="00C9408D" w:rsidRDefault="00C9408D" w:rsidP="00C9408D">
            <w:pPr>
              <w:widowControl w:val="0"/>
              <w:overflowPunct w:val="0"/>
              <w:autoSpaceDE w:val="0"/>
              <w:autoSpaceDN w:val="0"/>
              <w:adjustRightInd w:val="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Bit Rate</w:t>
            </w:r>
          </w:p>
          <w:p w14:paraId="02E47058"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0B68835"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 xml:space="preserve">The PDU session Aggregate Maximum Bit Rate Uplink which is </w:t>
            </w:r>
            <w:r w:rsidRPr="00C9408D">
              <w:rPr>
                <w:rFonts w:ascii="Arial" w:eastAsia="Times New Roman" w:hAnsi="Arial" w:cs="Times New Roman"/>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4594217D"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D586C9"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ignore</w:t>
            </w:r>
          </w:p>
        </w:tc>
      </w:tr>
      <w:tr w:rsidR="00C9408D" w:rsidRPr="00C9408D" w14:paraId="649E6C80" w14:textId="77777777" w:rsidTr="00143A93">
        <w:tc>
          <w:tcPr>
            <w:tcW w:w="2160" w:type="dxa"/>
            <w:tcBorders>
              <w:top w:val="single" w:sz="4" w:space="0" w:color="auto"/>
              <w:left w:val="single" w:sz="4" w:space="0" w:color="auto"/>
              <w:bottom w:val="single" w:sz="4" w:space="0" w:color="auto"/>
              <w:right w:val="single" w:sz="4" w:space="0" w:color="auto"/>
            </w:tcBorders>
          </w:tcPr>
          <w:p w14:paraId="6E2857DA"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408D">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CBF27D4"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Arial"/>
                <w:sz w:val="18"/>
                <w:lang w:eastAsia="ja-JP"/>
              </w:rPr>
            </w:pPr>
            <w:r w:rsidRPr="00C9408D">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67BD90"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E03D70" w14:textId="77777777" w:rsidR="00C9408D" w:rsidRPr="00C9408D" w:rsidRDefault="00C9408D" w:rsidP="00C9408D">
            <w:pPr>
              <w:widowControl w:val="0"/>
              <w:overflowPunct w:val="0"/>
              <w:autoSpaceDE w:val="0"/>
              <w:autoSpaceDN w:val="0"/>
              <w:adjustRightInd w:val="0"/>
              <w:textAlignment w:val="baseline"/>
              <w:rPr>
                <w:rFonts w:ascii="Arial" w:eastAsia="Times New Roman" w:hAnsi="Arial" w:cs="Arial"/>
                <w:sz w:val="18"/>
                <w:szCs w:val="18"/>
                <w:lang w:eastAsia="ja-JP"/>
              </w:rPr>
            </w:pPr>
            <w:r w:rsidRPr="00C9408D">
              <w:rPr>
                <w:rFonts w:ascii="Arial" w:eastAsia="Times New Roman" w:hAnsi="Arial" w:cs="Arial"/>
                <w:snapToGrid w:val="0"/>
                <w:sz w:val="18"/>
                <w:lang w:eastAsia="ko-KR"/>
              </w:rPr>
              <w:t>ENUMERATED (UL, DL, Both, …</w:t>
            </w:r>
            <w:r w:rsidRPr="00C9408D">
              <w:rPr>
                <w:rFonts w:ascii="Arial" w:eastAsia="宋体" w:hAnsi="Arial" w:cs="Arial" w:hint="eastAsia"/>
                <w:snapToGrid w:val="0"/>
                <w:sz w:val="18"/>
                <w:lang w:val="en-US" w:eastAsia="zh-CN"/>
              </w:rPr>
              <w:t>, stop</w:t>
            </w:r>
            <w:r w:rsidRPr="00C9408D">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FA1E2E7"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C9408D">
              <w:rPr>
                <w:rFonts w:ascii="Arial" w:eastAsia="Times New Roman" w:hAnsi="Arial" w:cs="Arial"/>
                <w:sz w:val="18"/>
                <w:szCs w:val="18"/>
                <w:lang w:eastAsia="ja-JP"/>
              </w:rPr>
              <w:t>Indicates to measure UL, or DL, or both UL/DL delays for the associated QoS flow</w:t>
            </w:r>
            <w:r w:rsidRPr="00C9408D">
              <w:rPr>
                <w:rFonts w:ascii="Arial" w:eastAsia="宋体" w:hAnsi="Arial" w:cs="Arial" w:hint="eastAsia"/>
                <w:sz w:val="18"/>
                <w:szCs w:val="18"/>
                <w:lang w:val="en-US" w:eastAsia="zh-CN"/>
              </w:rPr>
              <w:t xml:space="preserve"> or stop the corresponding QoS monitoring</w:t>
            </w:r>
            <w:r w:rsidRPr="00C9408D">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08AA35E"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AA12C2"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ignore</w:t>
            </w:r>
          </w:p>
        </w:tc>
      </w:tr>
      <w:tr w:rsidR="00C9408D" w:rsidRPr="00C9408D" w14:paraId="677F8FF2" w14:textId="77777777" w:rsidTr="00143A93">
        <w:tc>
          <w:tcPr>
            <w:tcW w:w="2160" w:type="dxa"/>
            <w:tcBorders>
              <w:top w:val="single" w:sz="4" w:space="0" w:color="auto"/>
              <w:left w:val="single" w:sz="4" w:space="0" w:color="auto"/>
              <w:bottom w:val="single" w:sz="4" w:space="0" w:color="auto"/>
              <w:right w:val="single" w:sz="4" w:space="0" w:color="auto"/>
            </w:tcBorders>
          </w:tcPr>
          <w:p w14:paraId="2CB5440A" w14:textId="77777777" w:rsidR="00C9408D" w:rsidRPr="00C9408D" w:rsidRDefault="00C9408D" w:rsidP="00C9408D">
            <w:pPr>
              <w:widowControl w:val="0"/>
              <w:overflowPunct w:val="0"/>
              <w:autoSpaceDE w:val="0"/>
              <w:autoSpaceDN w:val="0"/>
              <w:adjustRightInd w:val="0"/>
              <w:spacing w:after="0"/>
              <w:textAlignment w:val="baseline"/>
              <w:rPr>
                <w:rFonts w:ascii="Arial" w:eastAsia="宋体" w:hAnsi="Arial" w:cs="Times New Roman"/>
                <w:sz w:val="18"/>
                <w:lang w:eastAsia="zh-CN"/>
              </w:rPr>
            </w:pPr>
            <w:r w:rsidRPr="00C9408D">
              <w:rPr>
                <w:rFonts w:ascii="Arial" w:eastAsia="宋体" w:hAnsi="Arial" w:cs="Times New Roman"/>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41000FCB" w14:textId="77777777" w:rsidR="00C9408D" w:rsidRPr="00C9408D" w:rsidRDefault="00C9408D" w:rsidP="00C9408D">
            <w:pPr>
              <w:widowControl w:val="0"/>
              <w:overflowPunct w:val="0"/>
              <w:autoSpaceDE w:val="0"/>
              <w:autoSpaceDN w:val="0"/>
              <w:adjustRightInd w:val="0"/>
              <w:spacing w:after="0"/>
              <w:textAlignment w:val="baseline"/>
              <w:rPr>
                <w:rFonts w:ascii="Arial" w:eastAsia="宋体" w:hAnsi="Arial" w:cs="Times New Roman"/>
                <w:sz w:val="18"/>
                <w:lang w:eastAsia="zh-CN"/>
              </w:rPr>
            </w:pPr>
            <w:r w:rsidRPr="00C9408D">
              <w:rPr>
                <w:rFonts w:ascii="Arial" w:eastAsia="宋体"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6AC89F"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9F487D"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Transport Layer Address</w:t>
            </w:r>
          </w:p>
          <w:p w14:paraId="52ACBD40"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napToGrid w:val="0"/>
                <w:sz w:val="18"/>
                <w:lang w:eastAsia="ko-KR"/>
              </w:rPr>
            </w:pPr>
            <w:r w:rsidRPr="00C9408D">
              <w:rPr>
                <w:rFonts w:ascii="Arial" w:eastAsia="Times New Roman" w:hAnsi="Arial" w:cs="Times New Roman"/>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47E511EC" w14:textId="77777777" w:rsidR="00C9408D" w:rsidRPr="00C9408D" w:rsidRDefault="00C9408D" w:rsidP="00C9408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39ED6420"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26EDD9" w14:textId="77777777" w:rsidR="00C9408D" w:rsidRPr="00C9408D" w:rsidRDefault="00C9408D" w:rsidP="00C9408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C9408D">
              <w:rPr>
                <w:rFonts w:ascii="Arial" w:eastAsia="Times New Roman" w:hAnsi="Arial" w:cs="Times New Roman"/>
                <w:sz w:val="18"/>
                <w:lang w:eastAsia="ja-JP"/>
              </w:rPr>
              <w:t>ignore</w:t>
            </w:r>
          </w:p>
        </w:tc>
      </w:tr>
      <w:tr w:rsidR="00C9408D" w:rsidRPr="00C9408D" w14:paraId="568FDDF6" w14:textId="77777777" w:rsidTr="00143A93">
        <w:trPr>
          <w:ins w:id="742" w:author="Author" w:date="2023-09-15T17:24:00Z"/>
        </w:trPr>
        <w:tc>
          <w:tcPr>
            <w:tcW w:w="2160" w:type="dxa"/>
            <w:tcBorders>
              <w:top w:val="single" w:sz="4" w:space="0" w:color="auto"/>
              <w:left w:val="single" w:sz="4" w:space="0" w:color="auto"/>
              <w:bottom w:val="single" w:sz="4" w:space="0" w:color="auto"/>
              <w:right w:val="single" w:sz="4" w:space="0" w:color="auto"/>
            </w:tcBorders>
          </w:tcPr>
          <w:p w14:paraId="23C22942" w14:textId="77777777" w:rsidR="00C9408D" w:rsidRPr="00C9408D" w:rsidRDefault="00C9408D" w:rsidP="00C9408D">
            <w:pPr>
              <w:keepNext/>
              <w:keepLines/>
              <w:spacing w:after="0"/>
              <w:rPr>
                <w:ins w:id="743" w:author="Author" w:date="2023-09-15T17:24:00Z"/>
                <w:rFonts w:ascii="Arial" w:eastAsia="宋体" w:hAnsi="Arial" w:cs="Times New Roman"/>
                <w:sz w:val="18"/>
                <w:lang w:eastAsia="zh-CN"/>
              </w:rPr>
            </w:pPr>
            <w:ins w:id="744" w:author="Author" w:date="2023-09-15T17:24:00Z">
              <w:r w:rsidRPr="00C9408D">
                <w:rPr>
                  <w:rFonts w:ascii="Arial" w:eastAsia="宋体" w:hAnsi="Arial" w:cs="Times New Roman" w:hint="eastAsia"/>
                  <w:sz w:val="18"/>
                  <w:lang w:eastAsia="zh-CN"/>
                </w:rPr>
                <w:t>P</w:t>
              </w:r>
              <w:r w:rsidRPr="00C9408D">
                <w:rPr>
                  <w:rFonts w:ascii="Arial" w:eastAsia="宋体" w:hAnsi="Arial" w:cs="Times New Roman"/>
                  <w:sz w:val="18"/>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6AB5837E" w14:textId="77777777" w:rsidR="00C9408D" w:rsidRPr="00C9408D" w:rsidRDefault="00C9408D" w:rsidP="00C9408D">
            <w:pPr>
              <w:keepNext/>
              <w:keepLines/>
              <w:spacing w:after="0"/>
              <w:rPr>
                <w:ins w:id="745" w:author="Author" w:date="2023-09-15T17:24:00Z"/>
                <w:rFonts w:ascii="Arial" w:eastAsia="宋体" w:hAnsi="Arial" w:cs="Times New Roman"/>
                <w:sz w:val="18"/>
                <w:lang w:eastAsia="zh-CN"/>
              </w:rPr>
            </w:pPr>
            <w:ins w:id="746" w:author="Author" w:date="2023-09-15T17:24:00Z">
              <w:r w:rsidRPr="00C9408D">
                <w:rPr>
                  <w:rFonts w:ascii="Arial" w:eastAsia="宋体"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8273A8" w14:textId="77777777" w:rsidR="00C9408D" w:rsidRPr="00C9408D" w:rsidRDefault="00C9408D" w:rsidP="00C9408D">
            <w:pPr>
              <w:keepNext/>
              <w:keepLines/>
              <w:spacing w:after="0"/>
              <w:rPr>
                <w:ins w:id="747" w:author="Author" w:date="2023-09-15T17:24:00Z"/>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9BC9AD" w14:textId="77777777" w:rsidR="00C9408D" w:rsidRPr="00C9408D" w:rsidRDefault="00C9408D" w:rsidP="00C9408D">
            <w:pPr>
              <w:keepNext/>
              <w:keepLines/>
              <w:spacing w:after="0"/>
              <w:rPr>
                <w:ins w:id="748" w:author="Author" w:date="2023-09-15T17:24:00Z"/>
                <w:rFonts w:ascii="Arial" w:eastAsia="Times New Roman" w:hAnsi="Arial" w:cs="Times New Roman"/>
                <w:sz w:val="18"/>
                <w:lang w:eastAsia="ja-JP"/>
              </w:rPr>
            </w:pPr>
            <w:ins w:id="749" w:author="Author" w:date="2023-09-15T17:24:00Z">
              <w:r w:rsidRPr="00C9408D">
                <w:rPr>
                  <w:rFonts w:ascii="Arial" w:eastAsia="宋体" w:hAnsi="Arial" w:cs="Times New Roman"/>
                  <w:sz w:val="18"/>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6E94BCEC" w14:textId="77777777" w:rsidR="00C9408D" w:rsidRPr="00C9408D" w:rsidRDefault="00C9408D" w:rsidP="00C9408D">
            <w:pPr>
              <w:keepNext/>
              <w:keepLines/>
              <w:spacing w:after="0"/>
              <w:rPr>
                <w:ins w:id="750" w:author="Author" w:date="2023-09-15T17:24:00Z"/>
                <w:rFonts w:ascii="Arial" w:eastAsia="Times New Roman"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20AA16" w14:textId="77777777" w:rsidR="00C9408D" w:rsidRPr="00C9408D" w:rsidRDefault="00C9408D" w:rsidP="00C9408D">
            <w:pPr>
              <w:keepNext/>
              <w:keepLines/>
              <w:spacing w:after="0"/>
              <w:jc w:val="center"/>
              <w:rPr>
                <w:ins w:id="751" w:author="Author" w:date="2023-09-15T17:24:00Z"/>
                <w:rFonts w:ascii="Arial" w:eastAsia="Times New Roman" w:hAnsi="Arial" w:cs="Times New Roman"/>
                <w:sz w:val="18"/>
                <w:lang w:eastAsia="ja-JP"/>
              </w:rPr>
            </w:pPr>
            <w:ins w:id="752" w:author="Author" w:date="2023-09-15T17:24:00Z">
              <w:r w:rsidRPr="00C9408D">
                <w:rPr>
                  <w:rFonts w:ascii="Arial" w:eastAsia="宋体" w:hAnsi="Arial" w:cs="Times New Rom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29EDAE" w14:textId="77777777" w:rsidR="00C9408D" w:rsidRPr="00C9408D" w:rsidRDefault="00C9408D" w:rsidP="00C9408D">
            <w:pPr>
              <w:keepNext/>
              <w:keepLines/>
              <w:spacing w:after="0"/>
              <w:jc w:val="center"/>
              <w:rPr>
                <w:ins w:id="753" w:author="Author" w:date="2023-09-15T17:24:00Z"/>
                <w:rFonts w:ascii="Arial" w:eastAsia="Times New Roman" w:hAnsi="Arial" w:cs="Times New Roman"/>
                <w:sz w:val="18"/>
                <w:lang w:eastAsia="ja-JP"/>
              </w:rPr>
            </w:pPr>
            <w:ins w:id="754" w:author="Author" w:date="2023-09-15T17:24:00Z">
              <w:r w:rsidRPr="00C9408D">
                <w:rPr>
                  <w:rFonts w:ascii="Arial" w:eastAsia="宋体" w:hAnsi="Arial" w:cs="Times New Roman"/>
                  <w:sz w:val="18"/>
                  <w:lang w:eastAsia="ja-JP"/>
                </w:rPr>
                <w:t>ignore</w:t>
              </w:r>
            </w:ins>
          </w:p>
        </w:tc>
      </w:tr>
      <w:tr w:rsidR="00C9408D" w:rsidRPr="00C9408D" w14:paraId="4820701A" w14:textId="77777777" w:rsidTr="00143A93">
        <w:trPr>
          <w:ins w:id="755" w:author="Huawei" w:date="2023-09-26T21:11:00Z"/>
        </w:trPr>
        <w:tc>
          <w:tcPr>
            <w:tcW w:w="2160" w:type="dxa"/>
            <w:tcBorders>
              <w:top w:val="single" w:sz="4" w:space="0" w:color="auto"/>
              <w:left w:val="single" w:sz="4" w:space="0" w:color="auto"/>
              <w:bottom w:val="single" w:sz="4" w:space="0" w:color="auto"/>
              <w:right w:val="single" w:sz="4" w:space="0" w:color="auto"/>
            </w:tcBorders>
          </w:tcPr>
          <w:p w14:paraId="1FB38977" w14:textId="12145C86" w:rsidR="00C9408D" w:rsidRPr="00C9408D" w:rsidRDefault="00C9408D" w:rsidP="00C9408D">
            <w:pPr>
              <w:keepNext/>
              <w:keepLines/>
              <w:spacing w:after="0"/>
              <w:rPr>
                <w:ins w:id="756" w:author="Huawei" w:date="2023-09-26T21:11:00Z"/>
                <w:rFonts w:ascii="Arial" w:eastAsia="宋体" w:hAnsi="Arial" w:cs="Times New Roman"/>
                <w:sz w:val="18"/>
                <w:lang w:eastAsia="zh-CN"/>
              </w:rPr>
            </w:pPr>
            <w:ins w:id="757" w:author="Huawei" w:date="2023-09-26T21:11:00Z">
              <w:r>
                <w:rPr>
                  <w:rFonts w:ascii="Arial" w:hAnsi="Arial" w:cs="Times New Roman"/>
                  <w:sz w:val="18"/>
                  <w:lang w:eastAsia="zh-CN"/>
                </w:rPr>
                <w:t>Congestion Monitoring Request</w:t>
              </w:r>
            </w:ins>
          </w:p>
        </w:tc>
        <w:tc>
          <w:tcPr>
            <w:tcW w:w="1080" w:type="dxa"/>
            <w:tcBorders>
              <w:top w:val="single" w:sz="4" w:space="0" w:color="auto"/>
              <w:left w:val="single" w:sz="4" w:space="0" w:color="auto"/>
              <w:bottom w:val="single" w:sz="4" w:space="0" w:color="auto"/>
              <w:right w:val="single" w:sz="4" w:space="0" w:color="auto"/>
            </w:tcBorders>
          </w:tcPr>
          <w:p w14:paraId="45AD6D53" w14:textId="1346ECF5" w:rsidR="00C9408D" w:rsidRPr="00C9408D" w:rsidRDefault="00C9408D" w:rsidP="00C9408D">
            <w:pPr>
              <w:keepNext/>
              <w:keepLines/>
              <w:spacing w:after="0"/>
              <w:rPr>
                <w:ins w:id="758" w:author="Huawei" w:date="2023-09-26T21:11:00Z"/>
                <w:rFonts w:ascii="Arial" w:eastAsia="宋体" w:hAnsi="Arial" w:cs="Times New Roman"/>
                <w:sz w:val="18"/>
                <w:lang w:eastAsia="zh-CN"/>
              </w:rPr>
            </w:pPr>
            <w:ins w:id="759" w:author="Huawei" w:date="2023-09-26T21:11: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947F3DA" w14:textId="77777777" w:rsidR="00C9408D" w:rsidRPr="00C9408D" w:rsidRDefault="00C9408D" w:rsidP="00C9408D">
            <w:pPr>
              <w:keepNext/>
              <w:keepLines/>
              <w:spacing w:after="0"/>
              <w:rPr>
                <w:ins w:id="760" w:author="Huawei" w:date="2023-09-26T21:11:00Z"/>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62BED9" w14:textId="22FD243C" w:rsidR="00C9408D" w:rsidRPr="00C9408D" w:rsidRDefault="00C9408D" w:rsidP="00C9408D">
            <w:pPr>
              <w:keepNext/>
              <w:keepLines/>
              <w:spacing w:after="0"/>
              <w:rPr>
                <w:ins w:id="761" w:author="Huawei" w:date="2023-09-26T21:11:00Z"/>
                <w:rFonts w:ascii="Arial" w:eastAsia="宋体" w:hAnsi="Arial" w:cs="Times New Roman"/>
                <w:sz w:val="18"/>
                <w:lang w:eastAsia="zh-CN"/>
              </w:rPr>
            </w:pPr>
            <w:ins w:id="762" w:author="Huawei" w:date="2023-09-26T21:11:00Z">
              <w:r>
                <w:rPr>
                  <w:rFonts w:ascii="Arial" w:hAnsi="Arial" w:cs="Times New Roman" w:hint="eastAsia"/>
                  <w:sz w:val="18"/>
                  <w:lang w:eastAsia="zh-CN"/>
                </w:rPr>
                <w:t>9</w:t>
              </w:r>
              <w:r>
                <w:rPr>
                  <w:rFonts w:ascii="Arial" w:hAnsi="Arial" w:cs="Times New Roman"/>
                  <w:sz w:val="18"/>
                  <w:lang w:eastAsia="zh-CN"/>
                </w:rPr>
                <w:t>.3.</w:t>
              </w:r>
              <w:proofErr w:type="gramStart"/>
              <w:r>
                <w:rPr>
                  <w:rFonts w:ascii="Arial" w:hAnsi="Arial" w:cs="Times New Roman"/>
                  <w:sz w:val="18"/>
                  <w:lang w:eastAsia="zh-CN"/>
                </w:rPr>
                <w:t>1.a</w:t>
              </w:r>
              <w:proofErr w:type="gramEnd"/>
            </w:ins>
          </w:p>
        </w:tc>
        <w:tc>
          <w:tcPr>
            <w:tcW w:w="1728" w:type="dxa"/>
            <w:tcBorders>
              <w:top w:val="single" w:sz="4" w:space="0" w:color="auto"/>
              <w:left w:val="single" w:sz="4" w:space="0" w:color="auto"/>
              <w:bottom w:val="single" w:sz="4" w:space="0" w:color="auto"/>
              <w:right w:val="single" w:sz="4" w:space="0" w:color="auto"/>
            </w:tcBorders>
          </w:tcPr>
          <w:p w14:paraId="0F405DB5" w14:textId="6463D23C" w:rsidR="00C9408D" w:rsidRPr="00C9408D" w:rsidRDefault="00C9408D" w:rsidP="00C9408D">
            <w:pPr>
              <w:keepNext/>
              <w:keepLines/>
              <w:spacing w:after="0"/>
              <w:rPr>
                <w:ins w:id="763" w:author="Huawei" w:date="2023-09-26T21:11:00Z"/>
                <w:rFonts w:ascii="Arial" w:eastAsia="Times New Roman" w:hAnsi="Arial" w:cs="Times New Roman"/>
                <w:sz w:val="18"/>
                <w:lang w:eastAsia="ja-JP"/>
              </w:rPr>
            </w:pPr>
            <w:ins w:id="764" w:author="Huawei" w:date="2023-09-26T21:11:00Z">
              <w:r>
                <w:rPr>
                  <w:rFonts w:ascii="Arial" w:hAnsi="Arial" w:cs="Times New Roman"/>
                  <w:sz w:val="18"/>
                  <w:lang w:eastAsia="zh-CN"/>
                </w:rPr>
                <w:t>I</w:t>
              </w:r>
              <w:r w:rsidRPr="0006184D">
                <w:rPr>
                  <w:rFonts w:ascii="Arial" w:hAnsi="Arial" w:cs="Times New Roman"/>
                  <w:sz w:val="18"/>
                  <w:lang w:eastAsia="zh-CN"/>
                </w:rPr>
                <w:t>ndicates whether UL and/or DL congestion information monitor and report is requested for the QoS flow.</w:t>
              </w:r>
            </w:ins>
          </w:p>
        </w:tc>
        <w:tc>
          <w:tcPr>
            <w:tcW w:w="1080" w:type="dxa"/>
            <w:tcBorders>
              <w:top w:val="single" w:sz="4" w:space="0" w:color="auto"/>
              <w:left w:val="single" w:sz="4" w:space="0" w:color="auto"/>
              <w:bottom w:val="single" w:sz="4" w:space="0" w:color="auto"/>
              <w:right w:val="single" w:sz="4" w:space="0" w:color="auto"/>
            </w:tcBorders>
          </w:tcPr>
          <w:p w14:paraId="3357982F" w14:textId="648529BA" w:rsidR="00C9408D" w:rsidRPr="00C9408D" w:rsidRDefault="00C9408D" w:rsidP="00C9408D">
            <w:pPr>
              <w:keepNext/>
              <w:keepLines/>
              <w:spacing w:after="0"/>
              <w:jc w:val="center"/>
              <w:rPr>
                <w:ins w:id="765" w:author="Huawei" w:date="2023-09-26T21:11:00Z"/>
                <w:rFonts w:ascii="Arial" w:eastAsia="宋体" w:hAnsi="Arial" w:cs="Times New Roman"/>
                <w:sz w:val="18"/>
                <w:lang w:eastAsia="ja-JP"/>
              </w:rPr>
            </w:pPr>
            <w:ins w:id="766" w:author="Huawei" w:date="2023-09-26T21:11: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2761C17" w14:textId="639EADEB" w:rsidR="00C9408D" w:rsidRPr="00C9408D" w:rsidRDefault="00C9408D" w:rsidP="00C9408D">
            <w:pPr>
              <w:keepNext/>
              <w:keepLines/>
              <w:spacing w:after="0"/>
              <w:jc w:val="center"/>
              <w:rPr>
                <w:ins w:id="767" w:author="Huawei" w:date="2023-09-26T21:11:00Z"/>
                <w:rFonts w:ascii="Arial" w:eastAsia="宋体" w:hAnsi="Arial" w:cs="Times New Roman"/>
                <w:sz w:val="18"/>
                <w:lang w:eastAsia="ja-JP"/>
              </w:rPr>
            </w:pPr>
            <w:ins w:id="768" w:author="Huawei" w:date="2023-09-26T21:11: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3FF2E560" w14:textId="77777777" w:rsidR="00C9408D" w:rsidRDefault="00C9408D" w:rsidP="00C9408D">
      <w:pPr>
        <w:jc w:val="center"/>
        <w:rPr>
          <w:rFonts w:ascii="Times New Roman" w:eastAsia="宋体" w:hAnsi="Times New Roman" w:cs="Times New Roman"/>
          <w:color w:val="FF0000"/>
        </w:rPr>
      </w:pPr>
    </w:p>
    <w:p w14:paraId="70EC9A93" w14:textId="77777777" w:rsidR="00C9408D" w:rsidRPr="00CB3009" w:rsidRDefault="00C9408D" w:rsidP="00C9408D">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2E8D8BE4" w14:textId="77777777" w:rsidR="00513096" w:rsidRPr="00CB3009" w:rsidRDefault="00513096" w:rsidP="00513096">
      <w:pPr>
        <w:keepNext/>
        <w:keepLines/>
        <w:tabs>
          <w:tab w:val="left" w:pos="567"/>
        </w:tabs>
        <w:spacing w:before="120" w:line="259" w:lineRule="auto"/>
        <w:outlineLvl w:val="3"/>
        <w:rPr>
          <w:ins w:id="769" w:author="Huawei" w:date="2023-09-26T21:14:00Z"/>
          <w:rFonts w:ascii="Arial" w:eastAsia="宋体" w:hAnsi="Arial" w:cs="Times New Roman"/>
          <w:sz w:val="24"/>
          <w:lang w:eastAsia="ko-KR"/>
        </w:rPr>
      </w:pPr>
      <w:ins w:id="770" w:author="Huawei" w:date="2023-09-26T21:14:00Z">
        <w:r>
          <w:rPr>
            <w:rFonts w:ascii="Arial" w:eastAsia="宋体" w:hAnsi="Arial" w:cs="Times New Roman"/>
            <w:sz w:val="24"/>
            <w:lang w:eastAsia="ko-KR"/>
          </w:rPr>
          <w:t>9.3.</w:t>
        </w:r>
        <w:proofErr w:type="gramStart"/>
        <w:r>
          <w:rPr>
            <w:rFonts w:ascii="Arial" w:eastAsia="宋体" w:hAnsi="Arial" w:cs="Times New Roman"/>
            <w:sz w:val="24"/>
            <w:lang w:eastAsia="ko-KR"/>
          </w:rPr>
          <w:t>1.a</w:t>
        </w:r>
        <w:proofErr w:type="gramEnd"/>
        <w:r w:rsidRPr="00CB3009">
          <w:rPr>
            <w:rFonts w:ascii="Arial" w:eastAsia="宋体" w:hAnsi="Arial" w:cs="Times New Roman"/>
            <w:sz w:val="24"/>
            <w:lang w:eastAsia="ko-KR"/>
          </w:rPr>
          <w:tab/>
        </w:r>
        <w:r>
          <w:rPr>
            <w:rFonts w:ascii="Arial" w:eastAsia="宋体" w:hAnsi="Arial" w:cs="Times New Roman"/>
            <w:sz w:val="24"/>
            <w:lang w:eastAsia="ko-KR"/>
          </w:rPr>
          <w:t>Congestion Monitoring Request</w:t>
        </w:r>
      </w:ins>
    </w:p>
    <w:p w14:paraId="073C86AB" w14:textId="77777777" w:rsidR="00513096" w:rsidRPr="00CB3009" w:rsidRDefault="00513096" w:rsidP="00513096">
      <w:pPr>
        <w:overflowPunct w:val="0"/>
        <w:autoSpaceDE w:val="0"/>
        <w:autoSpaceDN w:val="0"/>
        <w:adjustRightInd w:val="0"/>
        <w:textAlignment w:val="baseline"/>
        <w:rPr>
          <w:ins w:id="771" w:author="Huawei" w:date="2023-09-26T21:14:00Z"/>
          <w:rFonts w:ascii="Times New Roman" w:eastAsia="宋体" w:hAnsi="Times New Roman" w:cs="Times New Roman"/>
          <w:lang w:eastAsia="zh-CN"/>
        </w:rPr>
      </w:pPr>
      <w:ins w:id="772" w:author="Huawei" w:date="2023-09-26T21:14:00Z">
        <w:r w:rsidRPr="00CB3009">
          <w:rPr>
            <w:rFonts w:ascii="Times New Roman" w:eastAsia="宋体" w:hAnsi="Times New Roman" w:cs="Times New Roman" w:hint="eastAsia"/>
            <w:lang w:eastAsia="zh-CN"/>
          </w:rPr>
          <w:t>T</w:t>
        </w:r>
        <w:r w:rsidRPr="00CB3009">
          <w:rPr>
            <w:rFonts w:ascii="Times New Roman" w:eastAsia="宋体" w:hAnsi="Times New Roman" w:cs="Times New Roman"/>
            <w:lang w:eastAsia="zh-CN"/>
          </w:rPr>
          <w:t xml:space="preserve">his IE indicates </w:t>
        </w:r>
        <w:r>
          <w:rPr>
            <w:rFonts w:ascii="Times New Roman" w:eastAsia="宋体" w:hAnsi="Times New Roman" w:cs="Times New Roman"/>
            <w:lang w:eastAsia="zh-CN"/>
          </w:rPr>
          <w:t>whether UL and/or DL congestion information monitor and report is requested for the QoS flow and the frequency to report the information</w:t>
        </w:r>
        <w:r w:rsidRPr="00CB3009">
          <w:rPr>
            <w:rFonts w:ascii="Times New Roman" w:eastAsia="宋体" w:hAnsi="Times New Roman" w:cs="Times New Roman"/>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513096" w:rsidRPr="00CB3009" w14:paraId="74F3C14A" w14:textId="77777777" w:rsidTr="00143A93">
        <w:trPr>
          <w:ins w:id="773" w:author="Huawei" w:date="2023-09-26T21:14:00Z"/>
        </w:trPr>
        <w:tc>
          <w:tcPr>
            <w:tcW w:w="2551" w:type="dxa"/>
          </w:tcPr>
          <w:p w14:paraId="3807039F" w14:textId="77777777" w:rsidR="00513096" w:rsidRPr="00CB3009" w:rsidRDefault="00513096" w:rsidP="00143A93">
            <w:pPr>
              <w:keepNext/>
              <w:keepLines/>
              <w:spacing w:after="0"/>
              <w:jc w:val="center"/>
              <w:rPr>
                <w:ins w:id="774" w:author="Huawei" w:date="2023-09-26T21:14:00Z"/>
                <w:rFonts w:ascii="Arial" w:eastAsia="宋体" w:hAnsi="Arial" w:cs="Times New Roman"/>
                <w:b/>
                <w:sz w:val="18"/>
                <w:lang w:eastAsia="ja-JP"/>
              </w:rPr>
            </w:pPr>
            <w:ins w:id="775" w:author="Huawei" w:date="2023-09-26T21:14:00Z">
              <w:r w:rsidRPr="00CB3009">
                <w:rPr>
                  <w:rFonts w:ascii="Arial" w:eastAsia="宋体" w:hAnsi="Arial" w:cs="Times New Roman"/>
                  <w:b/>
                  <w:sz w:val="18"/>
                  <w:lang w:eastAsia="ja-JP"/>
                </w:rPr>
                <w:lastRenderedPageBreak/>
                <w:t>IE/Group Name</w:t>
              </w:r>
            </w:ins>
          </w:p>
        </w:tc>
        <w:tc>
          <w:tcPr>
            <w:tcW w:w="1020" w:type="dxa"/>
          </w:tcPr>
          <w:p w14:paraId="0022B8C4" w14:textId="77777777" w:rsidR="00513096" w:rsidRPr="00CB3009" w:rsidRDefault="00513096" w:rsidP="00143A93">
            <w:pPr>
              <w:keepNext/>
              <w:keepLines/>
              <w:spacing w:after="0"/>
              <w:jc w:val="center"/>
              <w:rPr>
                <w:ins w:id="776" w:author="Huawei" w:date="2023-09-26T21:14:00Z"/>
                <w:rFonts w:ascii="Arial" w:eastAsia="宋体" w:hAnsi="Arial" w:cs="Times New Roman"/>
                <w:b/>
                <w:sz w:val="18"/>
                <w:lang w:eastAsia="ja-JP"/>
              </w:rPr>
            </w:pPr>
            <w:ins w:id="777" w:author="Huawei" w:date="2023-09-26T21:14:00Z">
              <w:r w:rsidRPr="00CB3009">
                <w:rPr>
                  <w:rFonts w:ascii="Arial" w:eastAsia="宋体" w:hAnsi="Arial" w:cs="Times New Roman"/>
                  <w:b/>
                  <w:sz w:val="18"/>
                  <w:lang w:eastAsia="ja-JP"/>
                </w:rPr>
                <w:t>Presence</w:t>
              </w:r>
            </w:ins>
          </w:p>
        </w:tc>
        <w:tc>
          <w:tcPr>
            <w:tcW w:w="1474" w:type="dxa"/>
          </w:tcPr>
          <w:p w14:paraId="4F16EE0D" w14:textId="77777777" w:rsidR="00513096" w:rsidRPr="00CB3009" w:rsidRDefault="00513096" w:rsidP="00143A93">
            <w:pPr>
              <w:keepNext/>
              <w:keepLines/>
              <w:spacing w:after="0"/>
              <w:jc w:val="center"/>
              <w:rPr>
                <w:ins w:id="778" w:author="Huawei" w:date="2023-09-26T21:14:00Z"/>
                <w:rFonts w:ascii="Arial" w:eastAsia="宋体" w:hAnsi="Arial" w:cs="Times New Roman"/>
                <w:b/>
                <w:sz w:val="18"/>
                <w:lang w:eastAsia="ja-JP"/>
              </w:rPr>
            </w:pPr>
            <w:ins w:id="779" w:author="Huawei" w:date="2023-09-26T21:14:00Z">
              <w:r w:rsidRPr="00CB3009">
                <w:rPr>
                  <w:rFonts w:ascii="Arial" w:eastAsia="宋体" w:hAnsi="Arial" w:cs="Times New Roman"/>
                  <w:b/>
                  <w:sz w:val="18"/>
                  <w:lang w:eastAsia="ja-JP"/>
                </w:rPr>
                <w:t>Range</w:t>
              </w:r>
            </w:ins>
          </w:p>
        </w:tc>
        <w:tc>
          <w:tcPr>
            <w:tcW w:w="1872" w:type="dxa"/>
          </w:tcPr>
          <w:p w14:paraId="3DB74111" w14:textId="77777777" w:rsidR="00513096" w:rsidRPr="00CB3009" w:rsidRDefault="00513096" w:rsidP="00143A93">
            <w:pPr>
              <w:keepNext/>
              <w:keepLines/>
              <w:spacing w:after="0"/>
              <w:jc w:val="center"/>
              <w:rPr>
                <w:ins w:id="780" w:author="Huawei" w:date="2023-09-26T21:14:00Z"/>
                <w:rFonts w:ascii="Arial" w:eastAsia="宋体" w:hAnsi="Arial" w:cs="Times New Roman"/>
                <w:b/>
                <w:sz w:val="18"/>
                <w:lang w:eastAsia="ja-JP"/>
              </w:rPr>
            </w:pPr>
            <w:ins w:id="781" w:author="Huawei" w:date="2023-09-26T21:14:00Z">
              <w:r w:rsidRPr="00CB3009">
                <w:rPr>
                  <w:rFonts w:ascii="Arial" w:eastAsia="宋体" w:hAnsi="Arial" w:cs="Times New Roman"/>
                  <w:b/>
                  <w:sz w:val="18"/>
                  <w:lang w:eastAsia="ja-JP"/>
                </w:rPr>
                <w:t>IE type and reference</w:t>
              </w:r>
            </w:ins>
          </w:p>
        </w:tc>
        <w:tc>
          <w:tcPr>
            <w:tcW w:w="2891" w:type="dxa"/>
          </w:tcPr>
          <w:p w14:paraId="3A47F0F5" w14:textId="77777777" w:rsidR="00513096" w:rsidRPr="00CB3009" w:rsidRDefault="00513096" w:rsidP="00143A93">
            <w:pPr>
              <w:keepNext/>
              <w:keepLines/>
              <w:spacing w:after="0"/>
              <w:jc w:val="center"/>
              <w:rPr>
                <w:ins w:id="782" w:author="Huawei" w:date="2023-09-26T21:14:00Z"/>
                <w:rFonts w:ascii="Arial" w:eastAsia="宋体" w:hAnsi="Arial" w:cs="Times New Roman"/>
                <w:b/>
                <w:sz w:val="18"/>
                <w:lang w:eastAsia="ja-JP"/>
              </w:rPr>
            </w:pPr>
            <w:ins w:id="783" w:author="Huawei" w:date="2023-09-26T21:14:00Z">
              <w:r w:rsidRPr="00CB3009">
                <w:rPr>
                  <w:rFonts w:ascii="Arial" w:eastAsia="宋体" w:hAnsi="Arial" w:cs="Times New Roman"/>
                  <w:b/>
                  <w:sz w:val="18"/>
                  <w:lang w:eastAsia="ja-JP"/>
                </w:rPr>
                <w:t>Semantics description</w:t>
              </w:r>
            </w:ins>
          </w:p>
        </w:tc>
      </w:tr>
      <w:tr w:rsidR="00513096" w:rsidRPr="00CB3009" w14:paraId="5704DE44" w14:textId="77777777" w:rsidTr="00143A93">
        <w:trPr>
          <w:ins w:id="784" w:author="Huawei" w:date="2023-09-26T21:14:00Z"/>
        </w:trPr>
        <w:tc>
          <w:tcPr>
            <w:tcW w:w="2551" w:type="dxa"/>
          </w:tcPr>
          <w:p w14:paraId="464B2F5D" w14:textId="77777777" w:rsidR="00513096" w:rsidRPr="00C9408D" w:rsidRDefault="00513096" w:rsidP="00143A93">
            <w:pPr>
              <w:keepNext/>
              <w:keepLines/>
              <w:spacing w:after="0"/>
              <w:rPr>
                <w:ins w:id="785" w:author="Huawei" w:date="2023-09-26T21:14:00Z"/>
                <w:rFonts w:ascii="Arial" w:hAnsi="Arial" w:cs="Times New Roman"/>
                <w:sz w:val="18"/>
                <w:lang w:eastAsia="zh-CN"/>
              </w:rPr>
            </w:pPr>
            <w:ins w:id="786" w:author="Huawei" w:date="2023-09-26T21:14:00Z">
              <w:r w:rsidRPr="00C9408D">
                <w:rPr>
                  <w:rFonts w:ascii="Arial" w:hAnsi="Arial" w:cs="Times New Roman" w:hint="eastAsia"/>
                  <w:sz w:val="18"/>
                  <w:lang w:eastAsia="zh-CN"/>
                </w:rPr>
                <w:t>C</w:t>
              </w:r>
              <w:r w:rsidRPr="00C9408D">
                <w:rPr>
                  <w:rFonts w:ascii="Arial" w:hAnsi="Arial" w:cs="Times New Roman"/>
                  <w:sz w:val="18"/>
                  <w:lang w:eastAsia="zh-CN"/>
                </w:rPr>
                <w:t>ongestion</w:t>
              </w:r>
              <w:r>
                <w:rPr>
                  <w:rFonts w:ascii="Arial" w:hAnsi="Arial" w:cs="Times New Roman"/>
                  <w:sz w:val="18"/>
                  <w:lang w:eastAsia="zh-CN"/>
                </w:rPr>
                <w:t xml:space="preserve"> Monitoring Direction</w:t>
              </w:r>
            </w:ins>
          </w:p>
        </w:tc>
        <w:tc>
          <w:tcPr>
            <w:tcW w:w="1020" w:type="dxa"/>
          </w:tcPr>
          <w:p w14:paraId="4D64E9D0" w14:textId="1645402E" w:rsidR="00513096" w:rsidRPr="00C9408D" w:rsidRDefault="00B32361" w:rsidP="00143A93">
            <w:pPr>
              <w:keepNext/>
              <w:keepLines/>
              <w:spacing w:after="0"/>
              <w:rPr>
                <w:ins w:id="787" w:author="Huawei" w:date="2023-09-26T21:14:00Z"/>
                <w:rFonts w:ascii="Arial" w:eastAsia="宋体" w:hAnsi="Arial" w:cs="Times New Roman"/>
                <w:sz w:val="18"/>
                <w:lang w:eastAsia="zh-CN"/>
              </w:rPr>
            </w:pPr>
            <w:ins w:id="788" w:author="Huawei" w:date="2023-09-27T09:10:00Z">
              <w:r>
                <w:rPr>
                  <w:rFonts w:ascii="Arial" w:eastAsia="宋体" w:hAnsi="Arial" w:cs="Times New Roman"/>
                  <w:sz w:val="18"/>
                  <w:lang w:eastAsia="zh-CN"/>
                </w:rPr>
                <w:t>M</w:t>
              </w:r>
            </w:ins>
          </w:p>
        </w:tc>
        <w:tc>
          <w:tcPr>
            <w:tcW w:w="1474" w:type="dxa"/>
          </w:tcPr>
          <w:p w14:paraId="336AA109" w14:textId="77777777" w:rsidR="00513096" w:rsidRPr="00C9408D" w:rsidRDefault="00513096" w:rsidP="00143A93">
            <w:pPr>
              <w:keepNext/>
              <w:keepLines/>
              <w:spacing w:after="0"/>
              <w:rPr>
                <w:ins w:id="789" w:author="Huawei" w:date="2023-09-26T21:14:00Z"/>
                <w:rFonts w:ascii="Arial" w:eastAsia="宋体" w:hAnsi="Arial" w:cs="Times New Roman"/>
                <w:sz w:val="18"/>
                <w:lang w:eastAsia="ja-JP"/>
              </w:rPr>
            </w:pPr>
          </w:p>
        </w:tc>
        <w:tc>
          <w:tcPr>
            <w:tcW w:w="1872" w:type="dxa"/>
          </w:tcPr>
          <w:p w14:paraId="1CB0B342" w14:textId="77777777" w:rsidR="00513096" w:rsidRPr="00C9408D" w:rsidRDefault="00513096" w:rsidP="00143A93">
            <w:pPr>
              <w:keepNext/>
              <w:keepLines/>
              <w:spacing w:after="0"/>
              <w:rPr>
                <w:ins w:id="790" w:author="Huawei" w:date="2023-09-26T21:14:00Z"/>
                <w:rFonts w:ascii="Arial" w:eastAsia="宋体" w:hAnsi="Arial" w:cs="Times New Roman"/>
                <w:sz w:val="18"/>
                <w:lang w:eastAsia="zh-CN"/>
              </w:rPr>
            </w:pPr>
            <w:ins w:id="791" w:author="Huawei" w:date="2023-09-26T21:14:00Z">
              <w:r>
                <w:rPr>
                  <w:rFonts w:ascii="Arial" w:eastAsia="宋体" w:hAnsi="Arial" w:cs="Times New Roman" w:hint="eastAsia"/>
                  <w:sz w:val="18"/>
                  <w:lang w:eastAsia="zh-CN"/>
                </w:rPr>
                <w:t>E</w:t>
              </w:r>
              <w:r>
                <w:rPr>
                  <w:rFonts w:ascii="Arial" w:eastAsia="宋体" w:hAnsi="Arial" w:cs="Times New Roman"/>
                  <w:sz w:val="18"/>
                  <w:lang w:eastAsia="zh-CN"/>
                </w:rPr>
                <w:t>NUMERATED (UL, DL, Both, Stop, …)</w:t>
              </w:r>
            </w:ins>
          </w:p>
        </w:tc>
        <w:tc>
          <w:tcPr>
            <w:tcW w:w="2891" w:type="dxa"/>
          </w:tcPr>
          <w:p w14:paraId="41D9AE6A" w14:textId="77777777" w:rsidR="00513096" w:rsidRPr="002E11CA" w:rsidRDefault="00513096" w:rsidP="00143A93">
            <w:pPr>
              <w:keepNext/>
              <w:keepLines/>
              <w:spacing w:after="0"/>
              <w:rPr>
                <w:ins w:id="792" w:author="Huawei" w:date="2023-09-26T21:14:00Z"/>
                <w:rFonts w:ascii="Arial" w:eastAsia="宋体" w:hAnsi="Arial" w:cs="Times New Roman"/>
                <w:sz w:val="18"/>
                <w:lang w:eastAsia="ja-JP"/>
              </w:rPr>
            </w:pPr>
          </w:p>
        </w:tc>
      </w:tr>
      <w:tr w:rsidR="00513096" w:rsidRPr="00CB3009" w14:paraId="1C4D93A3" w14:textId="77777777" w:rsidTr="00143A93">
        <w:trPr>
          <w:ins w:id="793" w:author="Huawei" w:date="2023-09-26T21:14:00Z"/>
        </w:trPr>
        <w:tc>
          <w:tcPr>
            <w:tcW w:w="2551" w:type="dxa"/>
          </w:tcPr>
          <w:p w14:paraId="70CFB4A9" w14:textId="77777777" w:rsidR="00513096" w:rsidRPr="00CB3009" w:rsidRDefault="00513096" w:rsidP="00143A93">
            <w:pPr>
              <w:keepNext/>
              <w:keepLines/>
              <w:overflowPunct w:val="0"/>
              <w:autoSpaceDE w:val="0"/>
              <w:autoSpaceDN w:val="0"/>
              <w:adjustRightInd w:val="0"/>
              <w:spacing w:after="0"/>
              <w:textAlignment w:val="baseline"/>
              <w:rPr>
                <w:ins w:id="794" w:author="Huawei" w:date="2023-09-26T21:14:00Z"/>
                <w:rFonts w:ascii="Arial" w:eastAsia="宋体" w:hAnsi="Arial" w:cs="Arial"/>
                <w:sz w:val="18"/>
                <w:lang w:eastAsia="zh-CN"/>
              </w:rPr>
            </w:pPr>
            <w:ins w:id="795" w:author="Huawei" w:date="2023-09-26T21:14:00Z">
              <w:r>
                <w:rPr>
                  <w:rFonts w:ascii="Arial" w:eastAsia="宋体" w:hAnsi="Arial" w:cs="Arial"/>
                  <w:sz w:val="18"/>
                  <w:lang w:eastAsia="zh-CN"/>
                </w:rPr>
                <w:t xml:space="preserve">CHOICE </w:t>
              </w:r>
              <w:r w:rsidRPr="0071554A">
                <w:rPr>
                  <w:rFonts w:ascii="Arial" w:eastAsia="宋体" w:hAnsi="Arial" w:cs="Arial"/>
                  <w:i/>
                  <w:sz w:val="18"/>
                  <w:lang w:eastAsia="zh-CN"/>
                </w:rPr>
                <w:t>Congestion Reporting Frequency</w:t>
              </w:r>
            </w:ins>
          </w:p>
        </w:tc>
        <w:tc>
          <w:tcPr>
            <w:tcW w:w="1020" w:type="dxa"/>
          </w:tcPr>
          <w:p w14:paraId="6B52AF0D" w14:textId="77777777" w:rsidR="00513096" w:rsidRPr="00CB3009" w:rsidRDefault="00513096" w:rsidP="00143A93">
            <w:pPr>
              <w:keepNext/>
              <w:keepLines/>
              <w:spacing w:after="0"/>
              <w:rPr>
                <w:ins w:id="796" w:author="Huawei" w:date="2023-09-26T21:14:00Z"/>
                <w:rFonts w:ascii="Arial" w:eastAsia="宋体" w:hAnsi="Arial" w:cs="Times New Roman"/>
                <w:sz w:val="18"/>
              </w:rPr>
            </w:pPr>
            <w:ins w:id="797" w:author="Huawei" w:date="2023-09-26T21:14:00Z">
              <w:r w:rsidRPr="00CB3009">
                <w:rPr>
                  <w:rFonts w:ascii="Arial" w:eastAsia="宋体" w:hAnsi="Arial" w:cs="Times New Roman" w:hint="eastAsia"/>
                  <w:sz w:val="18"/>
                </w:rPr>
                <w:t>O</w:t>
              </w:r>
            </w:ins>
          </w:p>
        </w:tc>
        <w:tc>
          <w:tcPr>
            <w:tcW w:w="1474" w:type="dxa"/>
          </w:tcPr>
          <w:p w14:paraId="5E128912" w14:textId="77777777" w:rsidR="00513096" w:rsidRPr="00CB3009" w:rsidRDefault="00513096" w:rsidP="00143A93">
            <w:pPr>
              <w:keepNext/>
              <w:keepLines/>
              <w:spacing w:after="0"/>
              <w:rPr>
                <w:ins w:id="798" w:author="Huawei" w:date="2023-09-26T21:14:00Z"/>
                <w:rFonts w:ascii="Arial" w:eastAsia="宋体" w:hAnsi="Arial" w:cs="Times New Roman"/>
                <w:sz w:val="18"/>
              </w:rPr>
            </w:pPr>
          </w:p>
        </w:tc>
        <w:tc>
          <w:tcPr>
            <w:tcW w:w="1872" w:type="dxa"/>
          </w:tcPr>
          <w:p w14:paraId="0821616B" w14:textId="77777777" w:rsidR="00513096" w:rsidRPr="00CB3009" w:rsidRDefault="00513096" w:rsidP="00143A93">
            <w:pPr>
              <w:keepNext/>
              <w:keepLines/>
              <w:spacing w:after="0"/>
              <w:rPr>
                <w:ins w:id="799" w:author="Huawei" w:date="2023-09-26T21:14:00Z"/>
                <w:rFonts w:ascii="Arial" w:eastAsia="宋体" w:hAnsi="Arial" w:cs="Times New Roman"/>
                <w:sz w:val="18"/>
                <w:highlight w:val="yellow"/>
              </w:rPr>
            </w:pPr>
          </w:p>
        </w:tc>
        <w:tc>
          <w:tcPr>
            <w:tcW w:w="2891" w:type="dxa"/>
          </w:tcPr>
          <w:p w14:paraId="03A2EC3D" w14:textId="77777777" w:rsidR="00513096" w:rsidRPr="007475F3" w:rsidRDefault="00513096" w:rsidP="00143A93">
            <w:pPr>
              <w:keepNext/>
              <w:keepLines/>
              <w:spacing w:after="0"/>
              <w:rPr>
                <w:ins w:id="800" w:author="Huawei" w:date="2023-09-26T21:14:00Z"/>
                <w:rFonts w:ascii="Arial" w:eastAsia="宋体" w:hAnsi="Arial" w:cs="Times New Roman"/>
                <w:sz w:val="18"/>
              </w:rPr>
            </w:pPr>
          </w:p>
        </w:tc>
      </w:tr>
      <w:tr w:rsidR="00513096" w:rsidRPr="00CB3009" w14:paraId="0F09E351" w14:textId="77777777" w:rsidTr="00143A93">
        <w:trPr>
          <w:ins w:id="801" w:author="Huawei" w:date="2023-09-26T21:14:00Z"/>
        </w:trPr>
        <w:tc>
          <w:tcPr>
            <w:tcW w:w="2551" w:type="dxa"/>
          </w:tcPr>
          <w:p w14:paraId="6725A5E2" w14:textId="77777777" w:rsidR="00513096" w:rsidRDefault="00513096" w:rsidP="00143A93">
            <w:pPr>
              <w:keepNext/>
              <w:keepLines/>
              <w:overflowPunct w:val="0"/>
              <w:autoSpaceDE w:val="0"/>
              <w:autoSpaceDN w:val="0"/>
              <w:adjustRightInd w:val="0"/>
              <w:spacing w:after="0"/>
              <w:ind w:leftChars="50" w:left="100"/>
              <w:textAlignment w:val="baseline"/>
              <w:rPr>
                <w:ins w:id="802" w:author="Huawei" w:date="2023-09-26T21:14:00Z"/>
                <w:rFonts w:ascii="Arial" w:eastAsia="宋体" w:hAnsi="Arial" w:cs="Arial"/>
                <w:sz w:val="18"/>
                <w:lang w:eastAsia="zh-CN"/>
              </w:rPr>
            </w:pPr>
            <w:ins w:id="803" w:author="Huawei" w:date="2023-09-26T21:14:00Z">
              <w:r>
                <w:rPr>
                  <w:rFonts w:ascii="Arial" w:eastAsia="宋体" w:hAnsi="Arial" w:cs="Arial"/>
                  <w:sz w:val="18"/>
                  <w:lang w:eastAsia="zh-CN"/>
                </w:rPr>
                <w:t>&gt;</w:t>
              </w:r>
              <w:r w:rsidRPr="00054A40">
                <w:rPr>
                  <w:rFonts w:ascii="Arial" w:eastAsia="宋体" w:hAnsi="Arial" w:cs="Arial"/>
                  <w:i/>
                  <w:sz w:val="18"/>
                  <w:lang w:eastAsia="zh-CN"/>
                </w:rPr>
                <w:t>Congestion Reporting Period</w:t>
              </w:r>
            </w:ins>
          </w:p>
        </w:tc>
        <w:tc>
          <w:tcPr>
            <w:tcW w:w="1020" w:type="dxa"/>
          </w:tcPr>
          <w:p w14:paraId="2A59CEDB" w14:textId="77777777" w:rsidR="00513096" w:rsidRPr="00CB3009" w:rsidRDefault="00513096" w:rsidP="00143A93">
            <w:pPr>
              <w:keepNext/>
              <w:keepLines/>
              <w:spacing w:after="0"/>
              <w:rPr>
                <w:ins w:id="804" w:author="Huawei" w:date="2023-09-26T21:14:00Z"/>
                <w:rFonts w:ascii="Arial" w:eastAsia="宋体" w:hAnsi="Arial" w:cs="Times New Roman"/>
                <w:sz w:val="18"/>
                <w:lang w:eastAsia="zh-CN"/>
              </w:rPr>
            </w:pPr>
            <w:ins w:id="805" w:author="Huawei" w:date="2023-09-26T21:14:00Z">
              <w:r>
                <w:rPr>
                  <w:rFonts w:ascii="Arial" w:eastAsia="宋体" w:hAnsi="Arial" w:cs="Times New Roman" w:hint="eastAsia"/>
                  <w:sz w:val="18"/>
                  <w:lang w:eastAsia="zh-CN"/>
                </w:rPr>
                <w:t>O</w:t>
              </w:r>
            </w:ins>
          </w:p>
        </w:tc>
        <w:tc>
          <w:tcPr>
            <w:tcW w:w="1474" w:type="dxa"/>
          </w:tcPr>
          <w:p w14:paraId="526175C8" w14:textId="77777777" w:rsidR="00513096" w:rsidRPr="00CB3009" w:rsidRDefault="00513096" w:rsidP="00143A93">
            <w:pPr>
              <w:keepNext/>
              <w:keepLines/>
              <w:spacing w:after="0"/>
              <w:rPr>
                <w:ins w:id="806" w:author="Huawei" w:date="2023-09-26T21:14:00Z"/>
                <w:rFonts w:ascii="Arial" w:eastAsia="宋体" w:hAnsi="Arial" w:cs="Times New Roman"/>
                <w:sz w:val="18"/>
                <w:lang w:eastAsia="zh-CN"/>
              </w:rPr>
            </w:pPr>
          </w:p>
        </w:tc>
        <w:tc>
          <w:tcPr>
            <w:tcW w:w="1872" w:type="dxa"/>
          </w:tcPr>
          <w:p w14:paraId="7FF06BC5" w14:textId="77777777" w:rsidR="00513096" w:rsidRDefault="00513096" w:rsidP="00143A93">
            <w:pPr>
              <w:keepNext/>
              <w:keepLines/>
              <w:spacing w:after="0"/>
              <w:rPr>
                <w:ins w:id="807" w:author="Huawei" w:date="2023-09-26T21:14:00Z"/>
                <w:rFonts w:ascii="Arial" w:eastAsia="宋体" w:hAnsi="Arial" w:cs="Times New Roman"/>
                <w:sz w:val="18"/>
                <w:lang w:eastAsia="zh-CN"/>
              </w:rPr>
            </w:pPr>
            <w:ins w:id="808" w:author="Huawei" w:date="2023-09-26T21:14:00Z">
              <w:r>
                <w:rPr>
                  <w:rFonts w:ascii="Arial" w:eastAsia="宋体" w:hAnsi="Arial" w:cs="Times New Roman" w:hint="eastAsia"/>
                  <w:sz w:val="18"/>
                  <w:lang w:eastAsia="zh-CN"/>
                </w:rPr>
                <w:t>I</w:t>
              </w:r>
              <w:r>
                <w:rPr>
                  <w:rFonts w:ascii="Arial" w:eastAsia="宋体" w:hAnsi="Arial" w:cs="Times New Roman"/>
                  <w:sz w:val="18"/>
                  <w:lang w:eastAsia="zh-CN"/>
                </w:rPr>
                <w:t>NTEGER (FFS)</w:t>
              </w:r>
            </w:ins>
          </w:p>
        </w:tc>
        <w:tc>
          <w:tcPr>
            <w:tcW w:w="2891" w:type="dxa"/>
          </w:tcPr>
          <w:p w14:paraId="456356E8" w14:textId="77777777" w:rsidR="00513096" w:rsidRPr="007475F3" w:rsidRDefault="00513096" w:rsidP="00143A93">
            <w:pPr>
              <w:keepNext/>
              <w:keepLines/>
              <w:spacing w:after="0"/>
              <w:rPr>
                <w:ins w:id="809" w:author="Huawei" w:date="2023-09-26T21:14:00Z"/>
                <w:rFonts w:ascii="Arial" w:eastAsia="宋体" w:hAnsi="Arial" w:cs="Times New Roman"/>
                <w:sz w:val="18"/>
                <w:lang w:eastAsia="zh-CN"/>
              </w:rPr>
            </w:pPr>
            <w:ins w:id="810" w:author="Huawei" w:date="2023-09-26T21:14:00Z">
              <w:r>
                <w:rPr>
                  <w:rFonts w:ascii="Arial" w:eastAsia="宋体" w:hAnsi="Arial" w:cs="Times New Roman"/>
                  <w:sz w:val="18"/>
                  <w:lang w:eastAsia="zh-CN"/>
                </w:rPr>
                <w:t xml:space="preserve">Indicates the reporting period when periodic congestion report is requested.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r w:rsidR="00513096" w:rsidRPr="00CB3009" w14:paraId="5E88A5F8" w14:textId="77777777" w:rsidTr="00143A93">
        <w:trPr>
          <w:ins w:id="811" w:author="Huawei" w:date="2023-09-26T21:14:00Z"/>
        </w:trPr>
        <w:tc>
          <w:tcPr>
            <w:tcW w:w="2551" w:type="dxa"/>
          </w:tcPr>
          <w:p w14:paraId="09625686" w14:textId="77777777" w:rsidR="00513096" w:rsidRDefault="00513096" w:rsidP="00143A93">
            <w:pPr>
              <w:keepNext/>
              <w:keepLines/>
              <w:overflowPunct w:val="0"/>
              <w:autoSpaceDE w:val="0"/>
              <w:autoSpaceDN w:val="0"/>
              <w:adjustRightInd w:val="0"/>
              <w:spacing w:after="0"/>
              <w:ind w:leftChars="50" w:left="100"/>
              <w:textAlignment w:val="baseline"/>
              <w:rPr>
                <w:ins w:id="812" w:author="Huawei" w:date="2023-09-26T21:14:00Z"/>
                <w:rFonts w:ascii="Arial" w:eastAsia="宋体" w:hAnsi="Arial" w:cs="Arial"/>
                <w:sz w:val="18"/>
                <w:lang w:eastAsia="zh-CN"/>
              </w:rPr>
            </w:pPr>
            <w:ins w:id="813" w:author="Huawei" w:date="2023-09-26T21:14:00Z">
              <w:r>
                <w:rPr>
                  <w:rFonts w:ascii="Arial" w:eastAsia="宋体" w:hAnsi="Arial" w:cs="Arial" w:hint="eastAsia"/>
                  <w:sz w:val="18"/>
                  <w:lang w:eastAsia="zh-CN"/>
                </w:rPr>
                <w:t>&gt;</w:t>
              </w:r>
              <w:r w:rsidRPr="00054A40">
                <w:rPr>
                  <w:rFonts w:ascii="Arial" w:eastAsia="宋体" w:hAnsi="Arial" w:cs="Arial"/>
                  <w:i/>
                  <w:sz w:val="18"/>
                  <w:lang w:eastAsia="zh-CN"/>
                </w:rPr>
                <w:t>Congestion Reporting Triggering Event</w:t>
              </w:r>
            </w:ins>
          </w:p>
        </w:tc>
        <w:tc>
          <w:tcPr>
            <w:tcW w:w="1020" w:type="dxa"/>
          </w:tcPr>
          <w:p w14:paraId="1C9DF9B8" w14:textId="77777777" w:rsidR="00513096" w:rsidRDefault="00513096" w:rsidP="00143A93">
            <w:pPr>
              <w:keepNext/>
              <w:keepLines/>
              <w:spacing w:after="0"/>
              <w:rPr>
                <w:ins w:id="814" w:author="Huawei" w:date="2023-09-26T21:14:00Z"/>
                <w:rFonts w:ascii="Arial" w:eastAsia="宋体" w:hAnsi="Arial" w:cs="Times New Roman"/>
                <w:sz w:val="18"/>
                <w:lang w:eastAsia="zh-CN"/>
              </w:rPr>
            </w:pPr>
          </w:p>
        </w:tc>
        <w:tc>
          <w:tcPr>
            <w:tcW w:w="1474" w:type="dxa"/>
          </w:tcPr>
          <w:p w14:paraId="7381D3AB" w14:textId="77777777" w:rsidR="00513096" w:rsidRPr="00CB3009" w:rsidRDefault="00513096" w:rsidP="00143A93">
            <w:pPr>
              <w:keepNext/>
              <w:keepLines/>
              <w:spacing w:after="0"/>
              <w:rPr>
                <w:ins w:id="815" w:author="Huawei" w:date="2023-09-26T21:14:00Z"/>
                <w:rFonts w:ascii="Arial" w:eastAsia="宋体" w:hAnsi="Arial" w:cs="Times New Roman"/>
                <w:sz w:val="18"/>
                <w:lang w:eastAsia="zh-CN"/>
              </w:rPr>
            </w:pPr>
          </w:p>
        </w:tc>
        <w:tc>
          <w:tcPr>
            <w:tcW w:w="1872" w:type="dxa"/>
          </w:tcPr>
          <w:p w14:paraId="56A2406E" w14:textId="77777777" w:rsidR="00513096" w:rsidRDefault="00513096" w:rsidP="00143A93">
            <w:pPr>
              <w:keepNext/>
              <w:keepLines/>
              <w:spacing w:after="0"/>
              <w:rPr>
                <w:ins w:id="816" w:author="Huawei" w:date="2023-09-26T21:14:00Z"/>
                <w:rFonts w:ascii="Arial" w:eastAsia="宋体" w:hAnsi="Arial" w:cs="Times New Roman"/>
                <w:sz w:val="18"/>
                <w:lang w:eastAsia="zh-CN"/>
              </w:rPr>
            </w:pPr>
          </w:p>
        </w:tc>
        <w:tc>
          <w:tcPr>
            <w:tcW w:w="2891" w:type="dxa"/>
          </w:tcPr>
          <w:p w14:paraId="298E98CC" w14:textId="77777777" w:rsidR="00513096" w:rsidRDefault="00513096" w:rsidP="00143A93">
            <w:pPr>
              <w:keepNext/>
              <w:keepLines/>
              <w:spacing w:after="0"/>
              <w:rPr>
                <w:ins w:id="817" w:author="Huawei" w:date="2023-09-26T21:14:00Z"/>
                <w:rFonts w:ascii="Arial" w:eastAsia="宋体" w:hAnsi="Arial" w:cs="Times New Roman"/>
                <w:sz w:val="18"/>
                <w:lang w:eastAsia="zh-CN"/>
              </w:rPr>
            </w:pPr>
          </w:p>
        </w:tc>
      </w:tr>
      <w:tr w:rsidR="00513096" w:rsidRPr="00CB3009" w14:paraId="38CFBF26" w14:textId="77777777" w:rsidTr="00143A93">
        <w:trPr>
          <w:ins w:id="818" w:author="Huawei" w:date="2023-09-26T21:14:00Z"/>
        </w:trPr>
        <w:tc>
          <w:tcPr>
            <w:tcW w:w="2551" w:type="dxa"/>
          </w:tcPr>
          <w:p w14:paraId="3B540F75" w14:textId="77777777" w:rsidR="00513096" w:rsidRDefault="00513096" w:rsidP="00143A93">
            <w:pPr>
              <w:keepNext/>
              <w:keepLines/>
              <w:overflowPunct w:val="0"/>
              <w:autoSpaceDE w:val="0"/>
              <w:autoSpaceDN w:val="0"/>
              <w:adjustRightInd w:val="0"/>
              <w:spacing w:after="0"/>
              <w:ind w:leftChars="100" w:left="200"/>
              <w:textAlignment w:val="baseline"/>
              <w:rPr>
                <w:ins w:id="819" w:author="Huawei" w:date="2023-09-26T21:14:00Z"/>
                <w:rFonts w:ascii="Arial" w:eastAsia="宋体" w:hAnsi="Arial" w:cs="Arial"/>
                <w:sz w:val="18"/>
                <w:lang w:eastAsia="zh-CN"/>
              </w:rPr>
            </w:pPr>
            <w:ins w:id="820" w:author="Huawei" w:date="2023-09-26T21:14:00Z">
              <w:r>
                <w:rPr>
                  <w:rFonts w:ascii="Arial" w:eastAsia="宋体" w:hAnsi="Arial" w:cs="Arial"/>
                  <w:sz w:val="18"/>
                  <w:lang w:eastAsia="zh-CN"/>
                </w:rPr>
                <w:t xml:space="preserve">&gt;&gt;Congestion </w:t>
              </w:r>
              <w:r>
                <w:rPr>
                  <w:rFonts w:ascii="Arial" w:eastAsia="宋体" w:hAnsi="Arial" w:cs="Arial" w:hint="eastAsia"/>
                  <w:sz w:val="18"/>
                  <w:lang w:eastAsia="zh-CN"/>
                </w:rPr>
                <w:t>R</w:t>
              </w:r>
              <w:r>
                <w:rPr>
                  <w:rFonts w:ascii="Arial" w:eastAsia="宋体" w:hAnsi="Arial" w:cs="Arial"/>
                  <w:sz w:val="18"/>
                  <w:lang w:eastAsia="zh-CN"/>
                </w:rPr>
                <w:t>eporting Threshold</w:t>
              </w:r>
            </w:ins>
          </w:p>
        </w:tc>
        <w:tc>
          <w:tcPr>
            <w:tcW w:w="1020" w:type="dxa"/>
          </w:tcPr>
          <w:p w14:paraId="22E1D8B8" w14:textId="77777777" w:rsidR="00513096" w:rsidRDefault="00513096" w:rsidP="00143A93">
            <w:pPr>
              <w:keepNext/>
              <w:keepLines/>
              <w:spacing w:after="0"/>
              <w:rPr>
                <w:ins w:id="821" w:author="Huawei" w:date="2023-09-26T21:14:00Z"/>
                <w:rFonts w:ascii="Arial" w:eastAsia="宋体" w:hAnsi="Arial" w:cs="Times New Roman"/>
                <w:sz w:val="18"/>
                <w:lang w:eastAsia="zh-CN"/>
              </w:rPr>
            </w:pPr>
            <w:ins w:id="822" w:author="Huawei" w:date="2023-09-26T21:14:00Z">
              <w:r>
                <w:rPr>
                  <w:rFonts w:ascii="Arial" w:eastAsia="宋体" w:hAnsi="Arial" w:cs="Times New Roman" w:hint="eastAsia"/>
                  <w:sz w:val="18"/>
                  <w:lang w:eastAsia="zh-CN"/>
                </w:rPr>
                <w:t>O</w:t>
              </w:r>
            </w:ins>
          </w:p>
        </w:tc>
        <w:tc>
          <w:tcPr>
            <w:tcW w:w="1474" w:type="dxa"/>
          </w:tcPr>
          <w:p w14:paraId="4D43BCD2" w14:textId="77777777" w:rsidR="00513096" w:rsidRPr="00CB3009" w:rsidRDefault="00513096" w:rsidP="00143A93">
            <w:pPr>
              <w:keepNext/>
              <w:keepLines/>
              <w:spacing w:after="0"/>
              <w:rPr>
                <w:ins w:id="823" w:author="Huawei" w:date="2023-09-26T21:14:00Z"/>
                <w:rFonts w:ascii="Arial" w:eastAsia="宋体" w:hAnsi="Arial" w:cs="Times New Roman"/>
                <w:sz w:val="18"/>
                <w:lang w:eastAsia="zh-CN"/>
              </w:rPr>
            </w:pPr>
          </w:p>
        </w:tc>
        <w:tc>
          <w:tcPr>
            <w:tcW w:w="1872" w:type="dxa"/>
          </w:tcPr>
          <w:p w14:paraId="3AAFA40C" w14:textId="77777777" w:rsidR="00513096" w:rsidRDefault="00513096" w:rsidP="00143A93">
            <w:pPr>
              <w:keepNext/>
              <w:keepLines/>
              <w:spacing w:after="0"/>
              <w:rPr>
                <w:ins w:id="824" w:author="Huawei" w:date="2023-09-26T21:14:00Z"/>
                <w:rFonts w:ascii="Arial" w:eastAsia="宋体" w:hAnsi="Arial" w:cs="Times New Roman"/>
                <w:sz w:val="18"/>
                <w:lang w:eastAsia="zh-CN"/>
              </w:rPr>
            </w:pPr>
            <w:ins w:id="825" w:author="Huawei" w:date="2023-09-26T21:14:00Z">
              <w:r>
                <w:rPr>
                  <w:rFonts w:ascii="Arial" w:eastAsia="宋体" w:hAnsi="Arial" w:cs="Times New Roman" w:hint="eastAsia"/>
                  <w:sz w:val="18"/>
                  <w:lang w:eastAsia="zh-CN"/>
                </w:rPr>
                <w:t>I</w:t>
              </w:r>
              <w:r>
                <w:rPr>
                  <w:rFonts w:ascii="Arial" w:eastAsia="宋体" w:hAnsi="Arial" w:cs="Times New Roman"/>
                  <w:sz w:val="18"/>
                  <w:lang w:eastAsia="zh-CN"/>
                </w:rPr>
                <w:t>NTEGER (</w:t>
              </w:r>
              <w:proofErr w:type="gramStart"/>
              <w:r>
                <w:rPr>
                  <w:rFonts w:ascii="Arial" w:eastAsia="宋体" w:hAnsi="Arial" w:cs="Times New Roman"/>
                  <w:sz w:val="18"/>
                  <w:lang w:eastAsia="zh-CN"/>
                </w:rPr>
                <w:t>0..</w:t>
              </w:r>
              <w:proofErr w:type="gramEnd"/>
              <w:r>
                <w:rPr>
                  <w:rFonts w:ascii="Arial" w:eastAsia="宋体" w:hAnsi="Arial" w:cs="Times New Roman"/>
                  <w:sz w:val="18"/>
                  <w:lang w:eastAsia="zh-CN"/>
                </w:rPr>
                <w:t>100)</w:t>
              </w:r>
            </w:ins>
          </w:p>
        </w:tc>
        <w:tc>
          <w:tcPr>
            <w:tcW w:w="2891" w:type="dxa"/>
          </w:tcPr>
          <w:p w14:paraId="7F353F71" w14:textId="77777777" w:rsidR="00513096" w:rsidRDefault="00513096" w:rsidP="00143A93">
            <w:pPr>
              <w:keepNext/>
              <w:keepLines/>
              <w:spacing w:after="0"/>
              <w:rPr>
                <w:ins w:id="826" w:author="Huawei" w:date="2023-09-26T21:14:00Z"/>
                <w:rFonts w:ascii="Arial" w:eastAsia="宋体" w:hAnsi="Arial" w:cs="Times New Roman"/>
                <w:sz w:val="18"/>
                <w:lang w:eastAsia="zh-CN"/>
              </w:rPr>
            </w:pPr>
            <w:ins w:id="827" w:author="Huawei" w:date="2023-09-26T21:14:00Z">
              <w:r>
                <w:rPr>
                  <w:rFonts w:ascii="Arial" w:eastAsia="宋体" w:hAnsi="Arial" w:cs="Times New Roman" w:hint="eastAsia"/>
                  <w:sz w:val="18"/>
                  <w:lang w:eastAsia="zh-CN"/>
                </w:rPr>
                <w:t>I</w:t>
              </w:r>
              <w:r>
                <w:rPr>
                  <w:rFonts w:ascii="Arial" w:eastAsia="宋体" w:hAnsi="Arial" w:cs="Times New Roman"/>
                  <w:sz w:val="18"/>
                  <w:lang w:eastAsia="zh-CN"/>
                </w:rPr>
                <w:t xml:space="preserve">ndicates the threshold to trigger congestion information report when </w:t>
              </w:r>
              <w:r w:rsidRPr="00054A40">
                <w:rPr>
                  <w:rFonts w:ascii="Arial" w:eastAsia="宋体" w:hAnsi="Arial" w:cs="Times New Roman"/>
                  <w:sz w:val="18"/>
                  <w:lang w:eastAsia="zh-CN"/>
                </w:rPr>
                <w:t>event</w:t>
              </w:r>
              <w:r>
                <w:rPr>
                  <w:rFonts w:ascii="Arial" w:eastAsia="宋体" w:hAnsi="Arial" w:cs="Times New Roman"/>
                  <w:sz w:val="18"/>
                  <w:lang w:eastAsia="zh-CN"/>
                </w:rPr>
                <w:t xml:space="preserve"> triggered congestion report is requested.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percentage.</w:t>
              </w:r>
            </w:ins>
          </w:p>
        </w:tc>
      </w:tr>
      <w:tr w:rsidR="00513096" w:rsidRPr="00CB3009" w14:paraId="010CF936" w14:textId="77777777" w:rsidTr="00143A93">
        <w:trPr>
          <w:ins w:id="828" w:author="Huawei" w:date="2023-09-26T21:14:00Z"/>
        </w:trPr>
        <w:tc>
          <w:tcPr>
            <w:tcW w:w="2551" w:type="dxa"/>
          </w:tcPr>
          <w:p w14:paraId="14E4DA44" w14:textId="77777777" w:rsidR="00513096" w:rsidRDefault="00513096" w:rsidP="00143A93">
            <w:pPr>
              <w:keepNext/>
              <w:keepLines/>
              <w:overflowPunct w:val="0"/>
              <w:autoSpaceDE w:val="0"/>
              <w:autoSpaceDN w:val="0"/>
              <w:adjustRightInd w:val="0"/>
              <w:spacing w:after="0"/>
              <w:ind w:leftChars="100" w:left="200"/>
              <w:textAlignment w:val="baseline"/>
              <w:rPr>
                <w:ins w:id="829" w:author="Huawei" w:date="2023-09-26T21:14:00Z"/>
                <w:rFonts w:ascii="Arial" w:eastAsia="宋体" w:hAnsi="Arial" w:cs="Arial"/>
                <w:sz w:val="18"/>
                <w:lang w:eastAsia="zh-CN"/>
              </w:rPr>
            </w:pPr>
            <w:ins w:id="830" w:author="Huawei" w:date="2023-09-26T21:14:00Z">
              <w:r>
                <w:rPr>
                  <w:rFonts w:ascii="Arial" w:eastAsia="宋体" w:hAnsi="Arial" w:cs="Arial"/>
                  <w:sz w:val="18"/>
                  <w:lang w:eastAsia="zh-CN"/>
                </w:rPr>
                <w:t>&gt;&gt;</w:t>
              </w:r>
              <w:r>
                <w:rPr>
                  <w:rFonts w:ascii="Arial" w:eastAsia="宋体" w:hAnsi="Arial" w:cs="Arial" w:hint="eastAsia"/>
                  <w:sz w:val="18"/>
                  <w:lang w:eastAsia="zh-CN"/>
                </w:rPr>
                <w:t>M</w:t>
              </w:r>
              <w:r>
                <w:rPr>
                  <w:rFonts w:ascii="Arial" w:eastAsia="宋体" w:hAnsi="Arial" w:cs="Arial"/>
                  <w:sz w:val="18"/>
                  <w:lang w:eastAsia="zh-CN"/>
                </w:rPr>
                <w:t>inimum Waiting Time</w:t>
              </w:r>
            </w:ins>
          </w:p>
        </w:tc>
        <w:tc>
          <w:tcPr>
            <w:tcW w:w="1020" w:type="dxa"/>
          </w:tcPr>
          <w:p w14:paraId="2A9624CB" w14:textId="77777777" w:rsidR="00513096" w:rsidRDefault="00513096" w:rsidP="00143A93">
            <w:pPr>
              <w:keepNext/>
              <w:keepLines/>
              <w:spacing w:after="0"/>
              <w:rPr>
                <w:ins w:id="831" w:author="Huawei" w:date="2023-09-26T21:14:00Z"/>
                <w:rFonts w:ascii="Arial" w:eastAsia="宋体" w:hAnsi="Arial" w:cs="Times New Roman"/>
                <w:sz w:val="18"/>
                <w:lang w:eastAsia="zh-CN"/>
              </w:rPr>
            </w:pPr>
            <w:ins w:id="832" w:author="Huawei" w:date="2023-09-26T21:14:00Z">
              <w:r>
                <w:rPr>
                  <w:rFonts w:ascii="Arial" w:eastAsia="宋体" w:hAnsi="Arial" w:cs="Times New Roman" w:hint="eastAsia"/>
                  <w:sz w:val="18"/>
                  <w:lang w:eastAsia="zh-CN"/>
                </w:rPr>
                <w:t>O</w:t>
              </w:r>
            </w:ins>
          </w:p>
        </w:tc>
        <w:tc>
          <w:tcPr>
            <w:tcW w:w="1474" w:type="dxa"/>
          </w:tcPr>
          <w:p w14:paraId="5D0E3B2A" w14:textId="77777777" w:rsidR="00513096" w:rsidRPr="00CB3009" w:rsidRDefault="00513096" w:rsidP="00143A93">
            <w:pPr>
              <w:keepNext/>
              <w:keepLines/>
              <w:spacing w:after="0"/>
              <w:rPr>
                <w:ins w:id="833" w:author="Huawei" w:date="2023-09-26T21:14:00Z"/>
                <w:rFonts w:ascii="Arial" w:eastAsia="宋体" w:hAnsi="Arial" w:cs="Times New Roman"/>
                <w:sz w:val="18"/>
                <w:lang w:eastAsia="zh-CN"/>
              </w:rPr>
            </w:pPr>
          </w:p>
        </w:tc>
        <w:tc>
          <w:tcPr>
            <w:tcW w:w="1872" w:type="dxa"/>
          </w:tcPr>
          <w:p w14:paraId="060095AD" w14:textId="77777777" w:rsidR="00513096" w:rsidRDefault="00513096" w:rsidP="00143A93">
            <w:pPr>
              <w:keepNext/>
              <w:keepLines/>
              <w:spacing w:after="0"/>
              <w:rPr>
                <w:ins w:id="834" w:author="Huawei" w:date="2023-09-26T21:14:00Z"/>
                <w:rFonts w:ascii="Arial" w:eastAsia="宋体" w:hAnsi="Arial" w:cs="Times New Roman"/>
                <w:sz w:val="18"/>
                <w:lang w:eastAsia="zh-CN"/>
              </w:rPr>
            </w:pPr>
            <w:ins w:id="835" w:author="Huawei" w:date="2023-09-26T21:14:00Z">
              <w:r>
                <w:rPr>
                  <w:rFonts w:ascii="Arial" w:eastAsia="宋体" w:hAnsi="Arial" w:cs="Times New Roman" w:hint="eastAsia"/>
                  <w:sz w:val="18"/>
                  <w:lang w:eastAsia="zh-CN"/>
                </w:rPr>
                <w:t>I</w:t>
              </w:r>
              <w:r>
                <w:rPr>
                  <w:rFonts w:ascii="Arial" w:eastAsia="宋体" w:hAnsi="Arial" w:cs="Times New Roman"/>
                  <w:sz w:val="18"/>
                  <w:lang w:eastAsia="zh-CN"/>
                </w:rPr>
                <w:t>NTEGER (FFS)</w:t>
              </w:r>
            </w:ins>
          </w:p>
        </w:tc>
        <w:tc>
          <w:tcPr>
            <w:tcW w:w="2891" w:type="dxa"/>
          </w:tcPr>
          <w:p w14:paraId="5F7AB209" w14:textId="77777777" w:rsidR="00513096" w:rsidRDefault="00513096" w:rsidP="00143A93">
            <w:pPr>
              <w:keepNext/>
              <w:keepLines/>
              <w:spacing w:after="0"/>
              <w:rPr>
                <w:ins w:id="836" w:author="Huawei" w:date="2023-09-26T21:14:00Z"/>
                <w:rFonts w:ascii="Arial" w:eastAsia="宋体" w:hAnsi="Arial" w:cs="Times New Roman"/>
                <w:sz w:val="18"/>
                <w:lang w:eastAsia="zh-CN"/>
              </w:rPr>
            </w:pPr>
            <w:ins w:id="837" w:author="Huawei" w:date="2023-09-26T21:14:00Z">
              <w:r>
                <w:rPr>
                  <w:rFonts w:ascii="Arial" w:eastAsia="宋体" w:hAnsi="Arial" w:cs="Times New Roman" w:hint="eastAsia"/>
                  <w:sz w:val="18"/>
                  <w:lang w:eastAsia="zh-CN"/>
                </w:rPr>
                <w:t>I</w:t>
              </w:r>
              <w:r>
                <w:rPr>
                  <w:rFonts w:ascii="Arial" w:eastAsia="宋体" w:hAnsi="Arial" w:cs="Times New Roman"/>
                  <w:sz w:val="18"/>
                  <w:lang w:eastAsia="zh-CN"/>
                </w:rPr>
                <w:t xml:space="preserve">ndicates the minimum waiting time for congestion information report when </w:t>
              </w:r>
              <w:r w:rsidRPr="00AA0009">
                <w:rPr>
                  <w:rFonts w:ascii="Arial" w:eastAsia="宋体" w:hAnsi="Arial" w:cs="Times New Roman"/>
                  <w:sz w:val="18"/>
                  <w:lang w:eastAsia="zh-CN"/>
                </w:rPr>
                <w:t>event</w:t>
              </w:r>
              <w:r>
                <w:rPr>
                  <w:rFonts w:ascii="Arial" w:eastAsia="宋体" w:hAnsi="Arial" w:cs="Times New Roman"/>
                  <w:sz w:val="18"/>
                  <w:lang w:eastAsia="zh-CN"/>
                </w:rPr>
                <w:t xml:space="preserve"> triggered congestion report is requested.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bl>
    <w:p w14:paraId="43C6E0C3" w14:textId="67901AC9" w:rsidR="0036076B" w:rsidRDefault="0036076B" w:rsidP="009A2FE9">
      <w:pPr>
        <w:spacing w:before="100" w:beforeAutospacing="1" w:after="100" w:afterAutospacing="1"/>
        <w:jc w:val="both"/>
        <w:rPr>
          <w:rFonts w:ascii="Times New Roman" w:hAnsi="Times New Roman" w:cs="Times New Roman"/>
          <w:lang w:eastAsia="zh-CN"/>
        </w:rPr>
      </w:pPr>
    </w:p>
    <w:p w14:paraId="49E70A23" w14:textId="77777777" w:rsidR="0036076B" w:rsidRPr="00CB3009" w:rsidRDefault="0036076B" w:rsidP="0036076B">
      <w:pPr>
        <w:jc w:val="center"/>
        <w:rPr>
          <w:rFonts w:ascii="Times New Roman" w:eastAsia="宋体" w:hAnsi="Times New Roman" w:cs="Times New Roman"/>
          <w:color w:val="FF0000"/>
        </w:rPr>
      </w:pPr>
      <w:r>
        <w:rPr>
          <w:rFonts w:ascii="Times New Roman" w:hAnsi="Times New Roman" w:cs="Times New Roman"/>
          <w:lang w:eastAsia="zh-CN"/>
        </w:rPr>
        <w:tab/>
      </w: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w:t>
      </w:r>
      <w:r w:rsidRPr="00CB3009">
        <w:rPr>
          <w:rFonts w:ascii="Times New Roman" w:eastAsia="宋体" w:hAnsi="Times New Roman" w:cs="Times New Roman"/>
          <w:color w:val="FF0000"/>
        </w:rPr>
        <w:t xml:space="preserve"> of Changes &gt;&gt;&gt;&gt;&gt;&gt;&gt;&gt;&gt;&gt;&gt;&gt;&gt;&gt;&gt;&gt;&gt;&gt;&gt;&gt;</w:t>
      </w:r>
    </w:p>
    <w:p w14:paraId="1E60866F" w14:textId="28C287F8" w:rsidR="0036076B" w:rsidRDefault="0036076B" w:rsidP="0036076B">
      <w:pPr>
        <w:tabs>
          <w:tab w:val="left" w:pos="1400"/>
        </w:tabs>
        <w:rPr>
          <w:rFonts w:ascii="Times New Roman" w:hAnsi="Times New Roman" w:cs="Times New Roman"/>
          <w:lang w:eastAsia="zh-CN"/>
        </w:rPr>
      </w:pPr>
    </w:p>
    <w:p w14:paraId="69C9175F" w14:textId="62927C97" w:rsidR="009A2FE9" w:rsidRPr="0036076B" w:rsidRDefault="0036076B" w:rsidP="0036076B">
      <w:pPr>
        <w:tabs>
          <w:tab w:val="left" w:pos="1400"/>
        </w:tabs>
        <w:rPr>
          <w:rFonts w:ascii="Times New Roman" w:hAnsi="Times New Roman" w:cs="Times New Roman"/>
          <w:lang w:eastAsia="zh-CN"/>
        </w:rPr>
        <w:sectPr w:rsidR="009A2FE9" w:rsidRPr="0036076B" w:rsidSect="00752CFD">
          <w:footnotePr>
            <w:numRestart w:val="eachSect"/>
          </w:footnotePr>
          <w:pgSz w:w="11907" w:h="16840"/>
          <w:pgMar w:top="1418" w:right="1134" w:bottom="1134" w:left="1134" w:header="680" w:footer="567" w:gutter="0"/>
          <w:cols w:space="720"/>
          <w:docGrid w:linePitch="272"/>
        </w:sectPr>
      </w:pPr>
      <w:r>
        <w:rPr>
          <w:rFonts w:ascii="Times New Roman" w:hAnsi="Times New Roman" w:cs="Times New Roman"/>
          <w:lang w:eastAsia="zh-CN"/>
        </w:rPr>
        <w:tab/>
      </w:r>
    </w:p>
    <w:p w14:paraId="3FA967E4" w14:textId="1D091C1E" w:rsidR="009A2FE9" w:rsidRDefault="00164AE2" w:rsidP="009A2FE9">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Annex C</w:t>
      </w:r>
      <w:r w:rsidR="009A2FE9">
        <w:rPr>
          <w:rFonts w:ascii="Arial" w:hAnsi="Arial" w:cs="Arial"/>
          <w:lang w:eastAsia="zh-CN"/>
        </w:rPr>
        <w:t xml:space="preserve">: TP for </w:t>
      </w:r>
      <w:proofErr w:type="spellStart"/>
      <w:r w:rsidR="009A2FE9">
        <w:rPr>
          <w:rFonts w:ascii="Arial" w:hAnsi="Arial" w:cs="Arial"/>
          <w:lang w:eastAsia="zh-CN"/>
        </w:rPr>
        <w:t>NR_XR_enh</w:t>
      </w:r>
      <w:proofErr w:type="spellEnd"/>
      <w:r w:rsidR="009A2FE9">
        <w:rPr>
          <w:rFonts w:ascii="Arial" w:hAnsi="Arial" w:cs="Arial"/>
          <w:lang w:eastAsia="zh-CN"/>
        </w:rPr>
        <w:t xml:space="preserve"> BL CR of TS 38.4</w:t>
      </w:r>
      <w:r w:rsidR="00A13CE5">
        <w:rPr>
          <w:rFonts w:ascii="Arial" w:hAnsi="Arial" w:cs="Arial"/>
          <w:lang w:eastAsia="zh-CN"/>
        </w:rPr>
        <w:t>2</w:t>
      </w:r>
      <w:r w:rsidR="009A2FE9">
        <w:rPr>
          <w:rFonts w:ascii="Arial" w:hAnsi="Arial" w:cs="Arial"/>
          <w:lang w:eastAsia="zh-CN"/>
        </w:rPr>
        <w:t>3</w:t>
      </w:r>
    </w:p>
    <w:p w14:paraId="61036181" w14:textId="77777777" w:rsidR="009A2FE9" w:rsidRPr="00CB3009" w:rsidRDefault="009A2FE9" w:rsidP="009A2FE9">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2C66FFE8" w14:textId="77777777" w:rsidR="009A2FE9" w:rsidRPr="009A2FE9" w:rsidRDefault="009A2FE9" w:rsidP="009A2FE9">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ko-KR"/>
        </w:rPr>
      </w:pPr>
      <w:bookmarkStart w:id="838" w:name="_Toc20955048"/>
      <w:bookmarkStart w:id="839" w:name="_Toc36555635"/>
      <w:bookmarkStart w:id="840" w:name="_Toc44497298"/>
      <w:bookmarkStart w:id="841" w:name="_Toc51850385"/>
      <w:bookmarkStart w:id="842" w:name="_Toc64446931"/>
      <w:bookmarkStart w:id="843" w:name="_Toc56693388"/>
      <w:bookmarkStart w:id="844" w:name="_Toc29991235"/>
      <w:bookmarkStart w:id="845" w:name="_Toc45901306"/>
      <w:bookmarkStart w:id="846" w:name="_Toc66286425"/>
      <w:bookmarkStart w:id="847" w:name="_Toc45107686"/>
      <w:bookmarkStart w:id="848" w:name="_Toc74151120"/>
      <w:bookmarkStart w:id="849" w:name="_Toc88653592"/>
      <w:bookmarkStart w:id="850" w:name="_Toc105174245"/>
      <w:bookmarkStart w:id="851" w:name="_Toc98867961"/>
      <w:bookmarkStart w:id="852" w:name="_Toc106109082"/>
      <w:bookmarkStart w:id="853" w:name="_Toc113824903"/>
      <w:bookmarkStart w:id="854" w:name="_Toc138863034"/>
      <w:bookmarkStart w:id="855" w:name="_Toc97903948"/>
      <w:r w:rsidRPr="009A2FE9">
        <w:rPr>
          <w:rFonts w:ascii="Arial" w:eastAsia="宋体" w:hAnsi="Arial" w:cs="Times New Roman"/>
          <w:sz w:val="28"/>
          <w:lang w:eastAsia="ko-KR"/>
        </w:rPr>
        <w:t>8.2.1</w:t>
      </w:r>
      <w:r w:rsidRPr="009A2FE9">
        <w:rPr>
          <w:rFonts w:ascii="Arial" w:eastAsia="宋体" w:hAnsi="Arial" w:cs="Times New Roman"/>
          <w:sz w:val="28"/>
          <w:lang w:eastAsia="ko-KR"/>
        </w:rPr>
        <w:tab/>
        <w:t>Handover Preparation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6743297" w14:textId="77777777" w:rsidR="009A2FE9" w:rsidRPr="009A2FE9" w:rsidRDefault="009A2FE9" w:rsidP="009A2FE9">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856" w:name="_Toc29991236"/>
      <w:bookmarkStart w:id="857" w:name="_Toc45901307"/>
      <w:bookmarkStart w:id="858" w:name="_Toc51850386"/>
      <w:bookmarkStart w:id="859" w:name="_Toc56693389"/>
      <w:bookmarkStart w:id="860" w:name="_Toc20955049"/>
      <w:bookmarkStart w:id="861" w:name="_Toc64446932"/>
      <w:bookmarkStart w:id="862" w:name="_Toc45107687"/>
      <w:bookmarkStart w:id="863" w:name="_Toc66286426"/>
      <w:bookmarkStart w:id="864" w:name="_Toc36555636"/>
      <w:bookmarkStart w:id="865" w:name="_Toc74151121"/>
      <w:bookmarkStart w:id="866" w:name="_Toc88653593"/>
      <w:bookmarkStart w:id="867" w:name="_Toc97903949"/>
      <w:bookmarkStart w:id="868" w:name="_Toc98867962"/>
      <w:bookmarkStart w:id="869" w:name="_Toc105174246"/>
      <w:bookmarkStart w:id="870" w:name="_Toc106109083"/>
      <w:bookmarkStart w:id="871" w:name="_Toc113824904"/>
      <w:bookmarkStart w:id="872" w:name="_Toc138863035"/>
      <w:bookmarkStart w:id="873" w:name="_Toc44497299"/>
      <w:r w:rsidRPr="009A2FE9">
        <w:rPr>
          <w:rFonts w:ascii="Arial" w:eastAsia="宋体" w:hAnsi="Arial" w:cs="Times New Roman"/>
          <w:sz w:val="24"/>
          <w:lang w:eastAsia="ko-KR"/>
        </w:rPr>
        <w:t>8.2.1.1</w:t>
      </w:r>
      <w:r w:rsidRPr="009A2FE9">
        <w:rPr>
          <w:rFonts w:ascii="Arial" w:eastAsia="宋体" w:hAnsi="Arial" w:cs="Times New Roman"/>
          <w:sz w:val="24"/>
          <w:lang w:eastAsia="ko-KR"/>
        </w:rPr>
        <w:tab/>
        <w:t>General</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2C56D06" w14:textId="77777777" w:rsidR="009A2FE9" w:rsidRPr="009A2FE9" w:rsidRDefault="009A2FE9" w:rsidP="009A2FE9">
      <w:pPr>
        <w:overflowPunct w:val="0"/>
        <w:autoSpaceDE w:val="0"/>
        <w:autoSpaceDN w:val="0"/>
        <w:adjustRightInd w:val="0"/>
        <w:textAlignment w:val="baseline"/>
        <w:rPr>
          <w:rFonts w:ascii="Times New Roman" w:eastAsia="宋体" w:hAnsi="Times New Roman" w:cs="Times New Roman"/>
          <w:lang w:eastAsia="ko-KR"/>
        </w:rPr>
      </w:pPr>
      <w:r w:rsidRPr="009A2FE9">
        <w:rPr>
          <w:rFonts w:ascii="Times New Roman" w:eastAsia="宋体" w:hAnsi="Times New Roman" w:cs="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AF4526C" w14:textId="77777777" w:rsidR="009A2FE9" w:rsidRPr="009A2FE9" w:rsidRDefault="009A2FE9" w:rsidP="009A2FE9">
      <w:pPr>
        <w:overflowPunct w:val="0"/>
        <w:autoSpaceDE w:val="0"/>
        <w:autoSpaceDN w:val="0"/>
        <w:adjustRightInd w:val="0"/>
        <w:textAlignment w:val="baseline"/>
        <w:rPr>
          <w:rFonts w:ascii="Times New Roman" w:eastAsia="宋体" w:hAnsi="Times New Roman" w:cs="Times New Roman"/>
          <w:lang w:eastAsia="ko-KR"/>
        </w:rPr>
      </w:pPr>
      <w:r w:rsidRPr="009A2FE9">
        <w:rPr>
          <w:rFonts w:ascii="Times New Roman" w:eastAsia="宋体" w:hAnsi="Times New Roman" w:cs="Times New Roman"/>
          <w:lang w:eastAsia="ko-KR"/>
        </w:rPr>
        <w:t xml:space="preserve">The procedure uses </w:t>
      </w:r>
      <w:r w:rsidRPr="009A2FE9">
        <w:rPr>
          <w:rFonts w:ascii="Times New Roman" w:eastAsia="宋体" w:hAnsi="Times New Roman" w:cs="Times New Roman"/>
          <w:lang w:eastAsia="zh-CN"/>
        </w:rPr>
        <w:t>UE-associated signalling</w:t>
      </w:r>
      <w:r w:rsidRPr="009A2FE9">
        <w:rPr>
          <w:rFonts w:ascii="Times New Roman" w:eastAsia="宋体" w:hAnsi="Times New Roman" w:cs="Times New Roman"/>
          <w:lang w:eastAsia="ko-KR"/>
        </w:rPr>
        <w:t>.</w:t>
      </w:r>
    </w:p>
    <w:p w14:paraId="6A0AF1DE" w14:textId="77777777" w:rsidR="009A2FE9" w:rsidRPr="009A2FE9" w:rsidRDefault="009A2FE9" w:rsidP="009A2FE9">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874" w:name="_Toc44497300"/>
      <w:bookmarkStart w:id="875" w:name="_Toc64446933"/>
      <w:bookmarkStart w:id="876" w:name="_Toc88653594"/>
      <w:bookmarkStart w:id="877" w:name="_Toc51850387"/>
      <w:bookmarkStart w:id="878" w:name="_Toc20955050"/>
      <w:bookmarkStart w:id="879" w:name="_Toc29991237"/>
      <w:bookmarkStart w:id="880" w:name="_Toc105174247"/>
      <w:bookmarkStart w:id="881" w:name="_Toc45107688"/>
      <w:bookmarkStart w:id="882" w:name="_Toc66286427"/>
      <w:bookmarkStart w:id="883" w:name="_Toc113824905"/>
      <w:bookmarkStart w:id="884" w:name="_Toc36555637"/>
      <w:bookmarkStart w:id="885" w:name="_Toc56693390"/>
      <w:bookmarkStart w:id="886" w:name="_Toc45901308"/>
      <w:bookmarkStart w:id="887" w:name="_Toc138863036"/>
      <w:bookmarkStart w:id="888" w:name="_Toc74151122"/>
      <w:bookmarkStart w:id="889" w:name="_Toc97903950"/>
      <w:bookmarkStart w:id="890" w:name="_Toc98867963"/>
      <w:bookmarkStart w:id="891" w:name="_Toc106109084"/>
      <w:r w:rsidRPr="009A2FE9">
        <w:rPr>
          <w:rFonts w:ascii="Arial" w:eastAsia="宋体" w:hAnsi="Arial" w:cs="Times New Roman"/>
          <w:sz w:val="24"/>
          <w:lang w:eastAsia="ko-KR"/>
        </w:rPr>
        <w:t>8.2.1.2</w:t>
      </w:r>
      <w:r w:rsidRPr="009A2FE9">
        <w:rPr>
          <w:rFonts w:ascii="Arial" w:eastAsia="宋体" w:hAnsi="Arial" w:cs="Times New Roman"/>
          <w:sz w:val="24"/>
          <w:lang w:eastAsia="ko-KR"/>
        </w:rPr>
        <w:tab/>
        <w:t>Successful Operation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40EDBC6C" w14:textId="77777777" w:rsidR="009A2FE9" w:rsidRPr="009A2FE9" w:rsidRDefault="009A2FE9" w:rsidP="009A2FE9">
      <w:pPr>
        <w:keepNext/>
        <w:keepLines/>
        <w:overflowPunct w:val="0"/>
        <w:autoSpaceDE w:val="0"/>
        <w:autoSpaceDN w:val="0"/>
        <w:adjustRightInd w:val="0"/>
        <w:spacing w:before="60"/>
        <w:jc w:val="center"/>
        <w:textAlignment w:val="baseline"/>
        <w:rPr>
          <w:rFonts w:ascii="Arial" w:eastAsia="宋体" w:hAnsi="Arial" w:cs="Times New Roman"/>
          <w:b/>
          <w:lang w:eastAsia="ko-KR"/>
        </w:rPr>
      </w:pPr>
      <w:r w:rsidRPr="009A2FE9">
        <w:rPr>
          <w:rFonts w:ascii="Arial" w:eastAsia="宋体" w:hAnsi="Arial" w:cs="Times New Roman"/>
          <w:b/>
          <w:lang w:eastAsia="ko-KR"/>
        </w:rPr>
        <w:object w:dxaOrig="6852" w:dyaOrig="2541" w14:anchorId="39271BEC">
          <v:shape id="_x0000_i1027" type="#_x0000_t75" style="width:342.95pt;height:127.05pt" o:ole="">
            <v:imagedata r:id="rId21" o:title=""/>
          </v:shape>
          <o:OLEObject Type="Embed" ProgID="Visio.Drawing.15" ShapeID="_x0000_i1027" DrawAspect="Content" ObjectID="_1757481642" r:id="rId22"/>
        </w:object>
      </w:r>
    </w:p>
    <w:p w14:paraId="7B624EDA" w14:textId="77777777" w:rsidR="009A2FE9" w:rsidRPr="009A2FE9" w:rsidRDefault="009A2FE9" w:rsidP="009A2FE9">
      <w:pPr>
        <w:keepLines/>
        <w:overflowPunct w:val="0"/>
        <w:autoSpaceDE w:val="0"/>
        <w:autoSpaceDN w:val="0"/>
        <w:adjustRightInd w:val="0"/>
        <w:spacing w:after="240"/>
        <w:jc w:val="center"/>
        <w:textAlignment w:val="baseline"/>
        <w:rPr>
          <w:rFonts w:ascii="Arial" w:eastAsia="宋体" w:hAnsi="Arial" w:cs="Times New Roman"/>
          <w:b/>
          <w:lang w:eastAsia="ko-KR"/>
        </w:rPr>
      </w:pPr>
      <w:r w:rsidRPr="009A2FE9">
        <w:rPr>
          <w:rFonts w:ascii="Arial" w:eastAsia="宋体" w:hAnsi="Arial" w:cs="Times New Roman"/>
          <w:b/>
          <w:lang w:eastAsia="ko-KR"/>
        </w:rPr>
        <w:t>Figure 8.2.1.2-1: Handover Preparation, successful operation</w:t>
      </w:r>
    </w:p>
    <w:p w14:paraId="0577F650" w14:textId="77777777" w:rsidR="009A2FE9" w:rsidRPr="009A2FE9" w:rsidRDefault="009A2FE9" w:rsidP="009A2FE9">
      <w:pPr>
        <w:overflowPunct w:val="0"/>
        <w:autoSpaceDE w:val="0"/>
        <w:autoSpaceDN w:val="0"/>
        <w:adjustRightInd w:val="0"/>
        <w:textAlignment w:val="baseline"/>
        <w:rPr>
          <w:rFonts w:ascii="Times New Roman" w:eastAsia="宋体" w:hAnsi="Times New Roman" w:cs="Times New Roman"/>
          <w:vertAlign w:val="subscript"/>
          <w:lang w:eastAsia="ko-KR"/>
        </w:rPr>
      </w:pPr>
      <w:r w:rsidRPr="009A2FE9">
        <w:rPr>
          <w:rFonts w:ascii="Times New Roman" w:eastAsia="宋体" w:hAnsi="Times New Roman" w:cs="Times New Roma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9A2FE9">
        <w:rPr>
          <w:rFonts w:ascii="Times New Roman" w:eastAsia="宋体" w:hAnsi="Times New Roman" w:cs="Times New Roman"/>
          <w:lang w:eastAsia="ko-KR"/>
        </w:rPr>
        <w:t>TXn</w:t>
      </w:r>
      <w:r w:rsidRPr="009A2FE9">
        <w:rPr>
          <w:rFonts w:ascii="Times New Roman" w:eastAsia="宋体" w:hAnsi="Times New Roman" w:cs="Times New Roman"/>
          <w:vertAlign w:val="subscript"/>
          <w:lang w:eastAsia="ko-KR"/>
        </w:rPr>
        <w:t>RELOCprep</w:t>
      </w:r>
      <w:proofErr w:type="spellEnd"/>
      <w:r w:rsidRPr="009A2FE9">
        <w:rPr>
          <w:rFonts w:ascii="Times New Roman" w:eastAsia="宋体" w:hAnsi="Times New Roman" w:cs="Times New Roman"/>
          <w:vertAlign w:val="subscript"/>
          <w:lang w:eastAsia="ko-KR"/>
        </w:rPr>
        <w:t>.</w:t>
      </w:r>
    </w:p>
    <w:p w14:paraId="66310AF1" w14:textId="77777777" w:rsidR="009A2FE9" w:rsidRPr="009A2FE9" w:rsidRDefault="009A2FE9" w:rsidP="009A2FE9">
      <w:pPr>
        <w:jc w:val="center"/>
        <w:rPr>
          <w:rFonts w:ascii="Times New Roman" w:eastAsia="宋体" w:hAnsi="Times New Roman" w:cs="Times New Roman"/>
          <w:b/>
          <w:i/>
          <w:color w:val="FF0000"/>
          <w:highlight w:val="cyan"/>
          <w:lang w:eastAsia="zh-CN"/>
        </w:rPr>
      </w:pPr>
      <w:r w:rsidRPr="009A2FE9">
        <w:rPr>
          <w:rFonts w:ascii="Times New Roman" w:eastAsia="宋体" w:hAnsi="Times New Roman" w:cs="Times New Roman"/>
          <w:b/>
          <w:i/>
          <w:color w:val="FF0000"/>
          <w:highlight w:val="cyan"/>
          <w:lang w:eastAsia="zh-CN"/>
        </w:rPr>
        <w:t>------Skipped text unchanged-------</w:t>
      </w:r>
    </w:p>
    <w:p w14:paraId="027D9C04" w14:textId="50BA4F6E" w:rsidR="009A2FE9" w:rsidRPr="009A2FE9" w:rsidRDefault="009A2FE9" w:rsidP="009A2FE9">
      <w:pPr>
        <w:rPr>
          <w:rFonts w:ascii="Times New Roman" w:eastAsia="宋体" w:hAnsi="Times New Roman" w:cs="Times New Roman"/>
        </w:rPr>
      </w:pPr>
      <w:r w:rsidRPr="009A2FE9">
        <w:rPr>
          <w:rFonts w:ascii="Times New Roman" w:eastAsia="宋体" w:hAnsi="Times New Roman" w:cs="Times New Roman"/>
          <w:lang w:eastAsia="ja-JP"/>
        </w:rPr>
        <w:t xml:space="preserve">For each QoS flow which has been successfully established in the target NG-RAN node, </w:t>
      </w:r>
      <w:r w:rsidRPr="009A2FE9">
        <w:rPr>
          <w:rFonts w:ascii="Times New Roman" w:eastAsia="宋体" w:hAnsi="Times New Roman" w:cs="Times New Roman" w:hint="eastAsia"/>
          <w:lang w:eastAsia="zh-CN"/>
        </w:rPr>
        <w:t>i</w:t>
      </w:r>
      <w:r w:rsidRPr="009A2FE9">
        <w:rPr>
          <w:rFonts w:ascii="Times New Roman" w:eastAsia="宋体" w:hAnsi="Times New Roman" w:cs="Times New Roman"/>
        </w:rPr>
        <w:t xml:space="preserve">f the </w:t>
      </w:r>
      <w:r w:rsidRPr="009A2FE9">
        <w:rPr>
          <w:rFonts w:ascii="Times New Roman" w:eastAsia="宋体" w:hAnsi="Times New Roman" w:cs="Times New Roman"/>
          <w:i/>
          <w:iCs/>
          <w:lang w:eastAsia="zh-CN"/>
        </w:rPr>
        <w:t>QoS Monitoring Request</w:t>
      </w:r>
      <w:r w:rsidRPr="009A2FE9">
        <w:rPr>
          <w:rFonts w:ascii="Times New Roman" w:eastAsia="宋体" w:hAnsi="Times New Roman" w:cs="Times New Roman"/>
        </w:rPr>
        <w:t xml:space="preserve"> IE was included</w:t>
      </w:r>
      <w:r w:rsidRPr="009A2FE9">
        <w:rPr>
          <w:rFonts w:ascii="Times New Roman" w:eastAsia="宋体" w:hAnsi="Times New Roman" w:cs="Times New Roman"/>
          <w:lang w:eastAsia="zh-CN"/>
        </w:rPr>
        <w:t xml:space="preserve"> in the </w:t>
      </w:r>
      <w:r w:rsidRPr="009A2FE9">
        <w:rPr>
          <w:rFonts w:ascii="Times New Roman" w:eastAsia="宋体" w:hAnsi="Times New Roman" w:cs="Times New Roman"/>
          <w:i/>
          <w:lang w:eastAsia="zh-CN"/>
        </w:rPr>
        <w:t>QoS Flow Level QoS Parameters</w:t>
      </w:r>
      <w:r w:rsidRPr="009A2FE9">
        <w:rPr>
          <w:rFonts w:ascii="Times New Roman" w:eastAsia="宋体" w:hAnsi="Times New Roman" w:cs="Times New Roman"/>
          <w:lang w:eastAsia="zh-CN"/>
        </w:rPr>
        <w:t xml:space="preserve"> </w:t>
      </w:r>
      <w:r w:rsidRPr="009A2FE9">
        <w:rPr>
          <w:rFonts w:ascii="Times New Roman" w:eastAsia="宋体" w:hAnsi="Times New Roman" w:cs="Times New Roman"/>
          <w:iCs/>
        </w:rPr>
        <w:t>IE contained in the HANDOVER REQUEST message</w:t>
      </w:r>
      <w:r w:rsidRPr="009A2FE9">
        <w:rPr>
          <w:rFonts w:ascii="Times New Roman" w:eastAsia="宋体" w:hAnsi="Times New Roman" w:cs="Times New Roman"/>
        </w:rPr>
        <w:t>, the target NG-RAN node shall store this information, and shall, if supported, perform delay measurement and QoS monitoring, as specified in TS 23.501 [7].</w:t>
      </w:r>
      <w:r w:rsidRPr="009A2FE9">
        <w:rPr>
          <w:rFonts w:ascii="Times New Roman" w:eastAsia="宋体" w:hAnsi="Times New Roman" w:cs="Times New Roman"/>
          <w:lang w:eastAsia="ja-JP"/>
        </w:rPr>
        <w:t xml:space="preserve"> I</w:t>
      </w:r>
      <w:r w:rsidRPr="009A2FE9">
        <w:rPr>
          <w:rFonts w:ascii="Times New Roman" w:eastAsia="宋体" w:hAnsi="Times New Roman" w:cs="Times New Roman"/>
        </w:rPr>
        <w:t xml:space="preserve">f the </w:t>
      </w:r>
      <w:r w:rsidRPr="009A2FE9">
        <w:rPr>
          <w:rFonts w:ascii="Times New Roman" w:eastAsia="宋体" w:hAnsi="Times New Roman" w:cs="Times New Roman"/>
          <w:i/>
          <w:iCs/>
          <w:lang w:eastAsia="zh-CN"/>
        </w:rPr>
        <w:t>QoS Monitoring Reporting Frequency</w:t>
      </w:r>
      <w:r w:rsidRPr="009A2FE9">
        <w:rPr>
          <w:rFonts w:ascii="Times New Roman" w:eastAsia="宋体" w:hAnsi="Times New Roman" w:cs="Times New Roman"/>
        </w:rPr>
        <w:t xml:space="preserve"> IE was included</w:t>
      </w:r>
      <w:r w:rsidRPr="009A2FE9">
        <w:rPr>
          <w:rFonts w:ascii="Times New Roman" w:eastAsia="宋体" w:hAnsi="Times New Roman" w:cs="Times New Roman"/>
          <w:lang w:eastAsia="zh-CN"/>
        </w:rPr>
        <w:t xml:space="preserve"> in the </w:t>
      </w:r>
      <w:r w:rsidRPr="009A2FE9">
        <w:rPr>
          <w:rFonts w:ascii="Times New Roman" w:eastAsia="宋体" w:hAnsi="Times New Roman" w:cs="Times New Roman"/>
          <w:i/>
          <w:lang w:eastAsia="zh-CN"/>
        </w:rPr>
        <w:t>QoS Flow Level QoS Parameters</w:t>
      </w:r>
      <w:r w:rsidRPr="009A2FE9">
        <w:rPr>
          <w:rFonts w:ascii="Times New Roman" w:eastAsia="宋体" w:hAnsi="Times New Roman" w:cs="Times New Roman"/>
          <w:lang w:eastAsia="zh-CN"/>
        </w:rPr>
        <w:t xml:space="preserve"> </w:t>
      </w:r>
      <w:r w:rsidRPr="009A2FE9">
        <w:rPr>
          <w:rFonts w:ascii="Times New Roman" w:eastAsia="宋体" w:hAnsi="Times New Roman" w:cs="Times New Roman"/>
          <w:iCs/>
        </w:rPr>
        <w:t>IE contained in the HANDOVER REQUEST message</w:t>
      </w:r>
      <w:r w:rsidRPr="009A2FE9">
        <w:rPr>
          <w:rFonts w:ascii="Times New Roman" w:eastAsia="宋体" w:hAnsi="Times New Roman" w:cs="Times New Roman"/>
        </w:rPr>
        <w:t>, the target NG-RAN node shall store this information, and shall, if supported, use it for RAN part delay reporting.</w:t>
      </w:r>
      <w:ins w:id="892" w:author="Author (ETL)" w:date="2023-09-14T17:35:00Z">
        <w:r w:rsidRPr="009A2FE9">
          <w:rPr>
            <w:rFonts w:ascii="Times New Roman" w:eastAsia="宋体" w:hAnsi="Times New Roman" w:cs="Times New Roman"/>
          </w:rPr>
          <w:t xml:space="preserve"> For each QoS Flow, if the </w:t>
        </w:r>
        <w:r w:rsidRPr="009A2FE9">
          <w:rPr>
            <w:rFonts w:ascii="Times New Roman" w:eastAsia="宋体" w:hAnsi="Times New Roman" w:cs="Times New Roman"/>
            <w:i/>
          </w:rPr>
          <w:t>PDU Set QoS Parameters</w:t>
        </w:r>
        <w:r w:rsidRPr="009A2FE9">
          <w:rPr>
            <w:rFonts w:ascii="Times New Roman" w:eastAsia="宋体" w:hAnsi="Times New Roman" w:cs="Times New Roman"/>
          </w:rPr>
          <w:t xml:space="preserve"> IE is included in the </w:t>
        </w:r>
        <w:r w:rsidRPr="009A2FE9">
          <w:rPr>
            <w:rFonts w:ascii="Times New Roman" w:eastAsia="宋体" w:hAnsi="Times New Roman" w:cs="Times New Roman"/>
            <w:i/>
            <w:lang w:eastAsia="ja-JP"/>
          </w:rPr>
          <w:t>QoS Flow Level QoS Parameters</w:t>
        </w:r>
        <w:r w:rsidRPr="009A2FE9">
          <w:rPr>
            <w:rFonts w:ascii="Times New Roman" w:eastAsia="宋体" w:hAnsi="Times New Roman" w:cs="Times New Roman"/>
            <w:lang w:eastAsia="ja-JP"/>
          </w:rPr>
          <w:t xml:space="preserve"> IE</w:t>
        </w:r>
        <w:r w:rsidRPr="009A2FE9">
          <w:rPr>
            <w:rFonts w:ascii="Times New Roman" w:eastAsia="宋体" w:hAnsi="Times New Roman" w:cs="Times New Roman"/>
            <w:lang w:eastAsia="zh-CN"/>
          </w:rPr>
          <w:t xml:space="preserve"> in the </w:t>
        </w:r>
        <w:r w:rsidRPr="009A2FE9">
          <w:rPr>
            <w:rFonts w:ascii="Times New Roman" w:eastAsia="宋体" w:hAnsi="Times New Roman" w:cs="Times New Roman"/>
            <w:i/>
            <w:lang w:eastAsia="zh-CN"/>
          </w:rPr>
          <w:t xml:space="preserve">PDU Session Resources </w:t>
        </w:r>
        <w:proofErr w:type="gramStart"/>
        <w:r w:rsidRPr="009A2FE9">
          <w:rPr>
            <w:rFonts w:ascii="Times New Roman" w:eastAsia="宋体" w:hAnsi="Times New Roman" w:cs="Times New Roman"/>
            <w:i/>
            <w:lang w:eastAsia="zh-CN"/>
          </w:rPr>
          <w:t>To</w:t>
        </w:r>
        <w:proofErr w:type="gramEnd"/>
        <w:r w:rsidRPr="009A2FE9">
          <w:rPr>
            <w:rFonts w:ascii="Times New Roman" w:eastAsia="宋体" w:hAnsi="Times New Roman" w:cs="Times New Roman"/>
            <w:i/>
            <w:lang w:eastAsia="zh-CN"/>
          </w:rPr>
          <w:t xml:space="preserve"> Be Setup List</w:t>
        </w:r>
        <w:r w:rsidRPr="009A2FE9">
          <w:rPr>
            <w:rFonts w:ascii="Times New Roman" w:eastAsia="宋体" w:hAnsi="Times New Roman" w:cs="Times New Roman"/>
            <w:lang w:eastAsia="zh-CN"/>
          </w:rPr>
          <w:t xml:space="preserve"> IE</w:t>
        </w:r>
        <w:r w:rsidRPr="009A2FE9">
          <w:rPr>
            <w:rFonts w:ascii="Times New Roman" w:eastAsia="宋体" w:hAnsi="Times New Roman" w:cs="Times New Roman"/>
          </w:rPr>
          <w:t>, the target NG-RAN node shall, if supported, use it as specified in TS 23.501 [7].</w:t>
        </w:r>
      </w:ins>
      <w:r>
        <w:rPr>
          <w:rFonts w:ascii="Times New Roman" w:eastAsia="宋体" w:hAnsi="Times New Roman" w:cs="Times New Roman"/>
        </w:rPr>
        <w:t xml:space="preserve"> </w:t>
      </w:r>
      <w:ins w:id="893" w:author="Huawei" w:date="2023-09-26T21:17:00Z">
        <w:r w:rsidRPr="009A2FE9">
          <w:rPr>
            <w:rFonts w:ascii="Times New Roman" w:eastAsia="宋体" w:hAnsi="Times New Roman" w:cs="Times New Roman"/>
          </w:rPr>
          <w:t xml:space="preserve">For each QoS Flow, if the </w:t>
        </w:r>
      </w:ins>
      <w:ins w:id="894" w:author="Huawei" w:date="2023-09-26T21:18:00Z">
        <w:r>
          <w:rPr>
            <w:rFonts w:ascii="Times New Roman" w:eastAsia="宋体" w:hAnsi="Times New Roman" w:cs="Times New Roman"/>
            <w:i/>
          </w:rPr>
          <w:t>ECN Marking Request</w:t>
        </w:r>
      </w:ins>
      <w:ins w:id="895" w:author="Huawei" w:date="2023-09-26T21:17:00Z">
        <w:r w:rsidRPr="009A2FE9">
          <w:rPr>
            <w:rFonts w:ascii="Times New Roman" w:eastAsia="宋体" w:hAnsi="Times New Roman" w:cs="Times New Roman"/>
          </w:rPr>
          <w:t xml:space="preserve"> IE is included in the </w:t>
        </w:r>
        <w:r w:rsidRPr="009A2FE9">
          <w:rPr>
            <w:rFonts w:ascii="Times New Roman" w:eastAsia="宋体" w:hAnsi="Times New Roman" w:cs="Times New Roman"/>
            <w:i/>
            <w:lang w:eastAsia="ja-JP"/>
          </w:rPr>
          <w:t>QoS Flow Level QoS Parameters</w:t>
        </w:r>
        <w:r w:rsidRPr="009A2FE9">
          <w:rPr>
            <w:rFonts w:ascii="Times New Roman" w:eastAsia="宋体" w:hAnsi="Times New Roman" w:cs="Times New Roman"/>
            <w:lang w:eastAsia="ja-JP"/>
          </w:rPr>
          <w:t xml:space="preserve"> IE</w:t>
        </w:r>
        <w:r w:rsidRPr="009A2FE9">
          <w:rPr>
            <w:rFonts w:ascii="Times New Roman" w:eastAsia="宋体" w:hAnsi="Times New Roman" w:cs="Times New Roman"/>
            <w:lang w:eastAsia="zh-CN"/>
          </w:rPr>
          <w:t xml:space="preserve"> in the </w:t>
        </w:r>
        <w:r w:rsidRPr="009A2FE9">
          <w:rPr>
            <w:rFonts w:ascii="Times New Roman" w:eastAsia="宋体" w:hAnsi="Times New Roman" w:cs="Times New Roman"/>
            <w:i/>
            <w:lang w:eastAsia="zh-CN"/>
          </w:rPr>
          <w:t xml:space="preserve">PDU Session Resources </w:t>
        </w:r>
        <w:proofErr w:type="gramStart"/>
        <w:r w:rsidRPr="009A2FE9">
          <w:rPr>
            <w:rFonts w:ascii="Times New Roman" w:eastAsia="宋体" w:hAnsi="Times New Roman" w:cs="Times New Roman"/>
            <w:i/>
            <w:lang w:eastAsia="zh-CN"/>
          </w:rPr>
          <w:t>To</w:t>
        </w:r>
        <w:proofErr w:type="gramEnd"/>
        <w:r w:rsidRPr="009A2FE9">
          <w:rPr>
            <w:rFonts w:ascii="Times New Roman" w:eastAsia="宋体" w:hAnsi="Times New Roman" w:cs="Times New Roman"/>
            <w:i/>
            <w:lang w:eastAsia="zh-CN"/>
          </w:rPr>
          <w:t xml:space="preserve"> Be Setup List</w:t>
        </w:r>
        <w:r w:rsidRPr="009A2FE9">
          <w:rPr>
            <w:rFonts w:ascii="Times New Roman" w:eastAsia="宋体" w:hAnsi="Times New Roman" w:cs="Times New Roman"/>
            <w:lang w:eastAsia="zh-CN"/>
          </w:rPr>
          <w:t xml:space="preserve"> IE</w:t>
        </w:r>
        <w:r w:rsidRPr="009A2FE9">
          <w:rPr>
            <w:rFonts w:ascii="Times New Roman" w:eastAsia="宋体" w:hAnsi="Times New Roman" w:cs="Times New Roman"/>
          </w:rPr>
          <w:t>, the target NG-RAN node shall, if supported,</w:t>
        </w:r>
      </w:ins>
      <w:ins w:id="896" w:author="Huawei" w:date="2023-09-26T21:18:00Z">
        <w:r>
          <w:rPr>
            <w:rFonts w:ascii="Times New Roman" w:eastAsia="宋体" w:hAnsi="Times New Roman" w:cs="Times New Roman"/>
          </w:rPr>
          <w:t xml:space="preserve"> perform ECN marking for L4S </w:t>
        </w:r>
        <w:r>
          <w:rPr>
            <w:rFonts w:ascii="Times New Roman" w:eastAsia="宋体" w:hAnsi="Times New Roman" w:cs="Times New Roman"/>
            <w:lang w:eastAsia="ja-JP"/>
          </w:rPr>
          <w:t xml:space="preserve">as specified in </w:t>
        </w:r>
        <w:r w:rsidRPr="00CB3009">
          <w:rPr>
            <w:rFonts w:ascii="Times New Roman" w:eastAsia="宋体" w:hAnsi="Times New Roman" w:cs="Times New Roman"/>
            <w:lang w:eastAsia="ja-JP"/>
          </w:rPr>
          <w:t>TS 23.501</w:t>
        </w:r>
        <w:r w:rsidR="00A13CE5">
          <w:rPr>
            <w:rFonts w:ascii="Times New Roman" w:eastAsia="宋体" w:hAnsi="Times New Roman" w:cs="Times New Roman"/>
          </w:rPr>
          <w:t xml:space="preserve"> [</w:t>
        </w:r>
      </w:ins>
      <w:ins w:id="897" w:author="Huawei" w:date="2023-09-26T21:19:00Z">
        <w:r w:rsidR="00A13CE5">
          <w:rPr>
            <w:rFonts w:ascii="Times New Roman" w:eastAsia="宋体" w:hAnsi="Times New Roman" w:cs="Times New Roman"/>
          </w:rPr>
          <w:t>7</w:t>
        </w:r>
      </w:ins>
      <w:ins w:id="898" w:author="Huawei" w:date="2023-09-26T21:18:00Z">
        <w:r w:rsidRPr="00CB3009">
          <w:rPr>
            <w:rFonts w:ascii="Times New Roman" w:eastAsia="宋体" w:hAnsi="Times New Roman" w:cs="Times New Roman"/>
          </w:rPr>
          <w:t>]</w:t>
        </w:r>
        <w:r>
          <w:rPr>
            <w:rFonts w:ascii="Times New Roman" w:eastAsia="宋体" w:hAnsi="Times New Roman" w:cs="Times New Roman"/>
          </w:rPr>
          <w:t xml:space="preserve">. </w:t>
        </w:r>
        <w:r w:rsidRPr="009A2FE9">
          <w:rPr>
            <w:rFonts w:ascii="Times New Roman" w:eastAsia="宋体" w:hAnsi="Times New Roman" w:cs="Times New Roman"/>
          </w:rPr>
          <w:t xml:space="preserve">For each QoS Flow, if the </w:t>
        </w:r>
      </w:ins>
      <w:ins w:id="899" w:author="Huawei" w:date="2023-09-26T21:19:00Z">
        <w:r>
          <w:rPr>
            <w:rFonts w:ascii="Times New Roman" w:eastAsia="宋体" w:hAnsi="Times New Roman" w:cs="Times New Roman"/>
            <w:i/>
          </w:rPr>
          <w:t>Congestion Monitoring Request</w:t>
        </w:r>
      </w:ins>
      <w:ins w:id="900" w:author="Huawei" w:date="2023-09-26T21:18:00Z">
        <w:r w:rsidRPr="009A2FE9">
          <w:rPr>
            <w:rFonts w:ascii="Times New Roman" w:eastAsia="宋体" w:hAnsi="Times New Roman" w:cs="Times New Roman"/>
          </w:rPr>
          <w:t xml:space="preserve"> IE is included in the </w:t>
        </w:r>
        <w:r w:rsidRPr="009A2FE9">
          <w:rPr>
            <w:rFonts w:ascii="Times New Roman" w:eastAsia="宋体" w:hAnsi="Times New Roman" w:cs="Times New Roman"/>
            <w:i/>
            <w:lang w:eastAsia="ja-JP"/>
          </w:rPr>
          <w:t>QoS Flow Level QoS Parameters</w:t>
        </w:r>
        <w:r w:rsidRPr="009A2FE9">
          <w:rPr>
            <w:rFonts w:ascii="Times New Roman" w:eastAsia="宋体" w:hAnsi="Times New Roman" w:cs="Times New Roman"/>
            <w:lang w:eastAsia="ja-JP"/>
          </w:rPr>
          <w:t xml:space="preserve"> IE</w:t>
        </w:r>
        <w:r w:rsidRPr="009A2FE9">
          <w:rPr>
            <w:rFonts w:ascii="Times New Roman" w:eastAsia="宋体" w:hAnsi="Times New Roman" w:cs="Times New Roman"/>
            <w:lang w:eastAsia="zh-CN"/>
          </w:rPr>
          <w:t xml:space="preserve"> in the </w:t>
        </w:r>
        <w:r w:rsidRPr="009A2FE9">
          <w:rPr>
            <w:rFonts w:ascii="Times New Roman" w:eastAsia="宋体" w:hAnsi="Times New Roman" w:cs="Times New Roman"/>
            <w:i/>
            <w:lang w:eastAsia="zh-CN"/>
          </w:rPr>
          <w:t xml:space="preserve">PDU Session Resources </w:t>
        </w:r>
        <w:proofErr w:type="gramStart"/>
        <w:r w:rsidRPr="009A2FE9">
          <w:rPr>
            <w:rFonts w:ascii="Times New Roman" w:eastAsia="宋体" w:hAnsi="Times New Roman" w:cs="Times New Roman"/>
            <w:i/>
            <w:lang w:eastAsia="zh-CN"/>
          </w:rPr>
          <w:t>To</w:t>
        </w:r>
        <w:proofErr w:type="gramEnd"/>
        <w:r w:rsidRPr="009A2FE9">
          <w:rPr>
            <w:rFonts w:ascii="Times New Roman" w:eastAsia="宋体" w:hAnsi="Times New Roman" w:cs="Times New Roman"/>
            <w:i/>
            <w:lang w:eastAsia="zh-CN"/>
          </w:rPr>
          <w:t xml:space="preserve"> Be Setup List</w:t>
        </w:r>
        <w:r w:rsidRPr="009A2FE9">
          <w:rPr>
            <w:rFonts w:ascii="Times New Roman" w:eastAsia="宋体" w:hAnsi="Times New Roman" w:cs="Times New Roman"/>
            <w:lang w:eastAsia="zh-CN"/>
          </w:rPr>
          <w:t xml:space="preserve"> IE</w:t>
        </w:r>
        <w:r w:rsidRPr="009A2FE9">
          <w:rPr>
            <w:rFonts w:ascii="Times New Roman" w:eastAsia="宋体" w:hAnsi="Times New Roman" w:cs="Times New Roman"/>
          </w:rPr>
          <w:t>, the target NG-RAN node shall, if supported,</w:t>
        </w:r>
        <w:r>
          <w:rPr>
            <w:rFonts w:ascii="Times New Roman" w:eastAsia="宋体" w:hAnsi="Times New Roman" w:cs="Times New Roman"/>
          </w:rPr>
          <w:t xml:space="preserve"> perform </w:t>
        </w:r>
      </w:ins>
      <w:ins w:id="901" w:author="Huawei" w:date="2023-09-26T21:19:00Z">
        <w:r>
          <w:rPr>
            <w:rFonts w:ascii="Times New Roman" w:eastAsia="宋体" w:hAnsi="Times New Roman" w:cs="Times New Roman"/>
          </w:rPr>
          <w:t>congestion monitoring and report to UPF</w:t>
        </w:r>
      </w:ins>
      <w:ins w:id="902" w:author="Huawei" w:date="2023-09-26T21:18:00Z">
        <w:r>
          <w:rPr>
            <w:rFonts w:ascii="Times New Roman" w:eastAsia="宋体" w:hAnsi="Times New Roman" w:cs="Times New Roman"/>
          </w:rPr>
          <w:t xml:space="preserve"> </w:t>
        </w:r>
        <w:r>
          <w:rPr>
            <w:rFonts w:ascii="Times New Roman" w:eastAsia="宋体" w:hAnsi="Times New Roman" w:cs="Times New Roman"/>
            <w:lang w:eastAsia="ja-JP"/>
          </w:rPr>
          <w:t xml:space="preserve">as specified in </w:t>
        </w:r>
        <w:r w:rsidRPr="00CB3009">
          <w:rPr>
            <w:rFonts w:ascii="Times New Roman" w:eastAsia="宋体" w:hAnsi="Times New Roman" w:cs="Times New Roman"/>
            <w:lang w:eastAsia="ja-JP"/>
          </w:rPr>
          <w:t>TS 23.501</w:t>
        </w:r>
        <w:r w:rsidR="00A13CE5">
          <w:rPr>
            <w:rFonts w:ascii="Times New Roman" w:eastAsia="宋体" w:hAnsi="Times New Roman" w:cs="Times New Roman"/>
          </w:rPr>
          <w:t xml:space="preserve"> [</w:t>
        </w:r>
      </w:ins>
      <w:ins w:id="903" w:author="Huawei" w:date="2023-09-26T21:19:00Z">
        <w:r w:rsidR="00A13CE5">
          <w:rPr>
            <w:rFonts w:ascii="Times New Roman" w:eastAsia="宋体" w:hAnsi="Times New Roman" w:cs="Times New Roman"/>
          </w:rPr>
          <w:t>7</w:t>
        </w:r>
      </w:ins>
      <w:ins w:id="904" w:author="Huawei" w:date="2023-09-26T21:18:00Z">
        <w:r w:rsidRPr="00CB3009">
          <w:rPr>
            <w:rFonts w:ascii="Times New Roman" w:eastAsia="宋体" w:hAnsi="Times New Roman" w:cs="Times New Roman"/>
          </w:rPr>
          <w:t>]</w:t>
        </w:r>
        <w:r>
          <w:rPr>
            <w:rFonts w:ascii="Times New Roman" w:eastAsia="宋体" w:hAnsi="Times New Roman" w:cs="Times New Roman"/>
          </w:rPr>
          <w:t>.</w:t>
        </w:r>
      </w:ins>
    </w:p>
    <w:p w14:paraId="71DB1927" w14:textId="77777777" w:rsidR="00277957" w:rsidRPr="00CB3009" w:rsidRDefault="00277957" w:rsidP="00277957">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2049F915" w14:textId="77777777" w:rsidR="00277957" w:rsidRPr="00277957" w:rsidRDefault="00277957" w:rsidP="00277957">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ko-KR"/>
        </w:rPr>
      </w:pPr>
      <w:bookmarkStart w:id="905" w:name="_Toc56693403"/>
      <w:bookmarkStart w:id="906" w:name="_Toc51850400"/>
      <w:bookmarkStart w:id="907" w:name="_Toc105174260"/>
      <w:bookmarkStart w:id="908" w:name="_Toc113824918"/>
      <w:bookmarkStart w:id="909" w:name="_Toc74151135"/>
      <w:bookmarkStart w:id="910" w:name="_Toc97903963"/>
      <w:bookmarkStart w:id="911" w:name="_Toc45901321"/>
      <w:bookmarkStart w:id="912" w:name="_Toc64446946"/>
      <w:bookmarkStart w:id="913" w:name="_Toc138863049"/>
      <w:bookmarkStart w:id="914" w:name="_Toc66286440"/>
      <w:bookmarkStart w:id="915" w:name="_Toc88653607"/>
      <w:bookmarkStart w:id="916" w:name="_Toc44497313"/>
      <w:bookmarkStart w:id="917" w:name="_Toc98867976"/>
      <w:bookmarkStart w:id="918" w:name="_Toc45107701"/>
      <w:bookmarkStart w:id="919" w:name="_Toc106109097"/>
      <w:r w:rsidRPr="00277957">
        <w:rPr>
          <w:rFonts w:ascii="Arial" w:eastAsia="宋体" w:hAnsi="Arial" w:cs="Times New Roman"/>
          <w:sz w:val="28"/>
          <w:lang w:eastAsia="ko-KR"/>
        </w:rPr>
        <w:t>8.2.4</w:t>
      </w:r>
      <w:r w:rsidRPr="00277957">
        <w:rPr>
          <w:rFonts w:ascii="Arial" w:eastAsia="宋体" w:hAnsi="Arial" w:cs="Times New Roman"/>
          <w:sz w:val="28"/>
          <w:lang w:eastAsia="ko-KR"/>
        </w:rPr>
        <w:tab/>
        <w:t>Retrieve UE Context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50E55200" w14:textId="77777777" w:rsidR="00277957" w:rsidRPr="00277957" w:rsidRDefault="00277957" w:rsidP="00277957">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920" w:name="_Toc36555651"/>
      <w:bookmarkStart w:id="921" w:name="_Toc106109098"/>
      <w:bookmarkStart w:id="922" w:name="_Toc44497314"/>
      <w:bookmarkStart w:id="923" w:name="_Toc45107702"/>
      <w:bookmarkStart w:id="924" w:name="_Toc45901322"/>
      <w:bookmarkStart w:id="925" w:name="_Toc74151136"/>
      <w:bookmarkStart w:id="926" w:name="_Toc98867977"/>
      <w:bookmarkStart w:id="927" w:name="_Toc51850401"/>
      <w:bookmarkStart w:id="928" w:name="_Toc29991251"/>
      <w:bookmarkStart w:id="929" w:name="_Toc64446947"/>
      <w:bookmarkStart w:id="930" w:name="_Toc66286441"/>
      <w:bookmarkStart w:id="931" w:name="_Toc88653608"/>
      <w:bookmarkStart w:id="932" w:name="_Toc56693404"/>
      <w:bookmarkStart w:id="933" w:name="_Toc97903964"/>
      <w:bookmarkStart w:id="934" w:name="_Toc105174261"/>
      <w:bookmarkStart w:id="935" w:name="_Toc20955064"/>
      <w:bookmarkStart w:id="936" w:name="_Toc113824919"/>
      <w:bookmarkStart w:id="937" w:name="_Toc138863050"/>
      <w:r w:rsidRPr="00277957">
        <w:rPr>
          <w:rFonts w:ascii="Arial" w:eastAsia="宋体" w:hAnsi="Arial" w:cs="Times New Roman"/>
          <w:sz w:val="24"/>
          <w:lang w:eastAsia="ko-KR"/>
        </w:rPr>
        <w:t>8.2.4.1</w:t>
      </w:r>
      <w:r w:rsidRPr="00277957">
        <w:rPr>
          <w:rFonts w:ascii="Arial" w:eastAsia="宋体" w:hAnsi="Arial" w:cs="Times New Roman"/>
          <w:sz w:val="24"/>
          <w:lang w:eastAsia="ko-KR"/>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887ACC2" w14:textId="77777777" w:rsidR="00277957" w:rsidRPr="00277957" w:rsidRDefault="00277957" w:rsidP="00277957">
      <w:pPr>
        <w:overflowPunct w:val="0"/>
        <w:autoSpaceDE w:val="0"/>
        <w:autoSpaceDN w:val="0"/>
        <w:adjustRightInd w:val="0"/>
        <w:textAlignment w:val="baseline"/>
        <w:rPr>
          <w:rFonts w:ascii="Times New Roman" w:eastAsia="宋体" w:hAnsi="Times New Roman" w:cs="Times New Roman"/>
          <w:lang w:eastAsia="ko-KR"/>
        </w:rPr>
      </w:pPr>
      <w:r w:rsidRPr="00277957">
        <w:rPr>
          <w:rFonts w:ascii="Times New Roman" w:eastAsia="宋体" w:hAnsi="Times New Roman" w:cs="Times New Roman"/>
          <w:lang w:eastAsia="ko-KR"/>
        </w:rPr>
        <w:t xml:space="preserve">The purpose of the Retrieve UE Context procedure is to either retrieve the UE context from the old NG-RAN node and transfer it to the NG-RAN node where the UE RRC Connection has been requested to be established, or to enable the </w:t>
      </w:r>
      <w:r w:rsidRPr="00277957">
        <w:rPr>
          <w:rFonts w:ascii="Times New Roman" w:eastAsia="宋体" w:hAnsi="Times New Roman" w:cs="Times New Roman"/>
          <w:lang w:eastAsia="ko-KR"/>
        </w:rPr>
        <w:lastRenderedPageBreak/>
        <w:t>old NG-RAN node to forward an RRC message to the UE via the new NG-RAN node without context transfer, or to request for small data transmission.</w:t>
      </w:r>
    </w:p>
    <w:p w14:paraId="57FB5163" w14:textId="77777777" w:rsidR="00277957" w:rsidRPr="00277957" w:rsidRDefault="00277957" w:rsidP="00277957">
      <w:pPr>
        <w:overflowPunct w:val="0"/>
        <w:autoSpaceDE w:val="0"/>
        <w:autoSpaceDN w:val="0"/>
        <w:adjustRightInd w:val="0"/>
        <w:textAlignment w:val="baseline"/>
        <w:rPr>
          <w:rFonts w:ascii="Times New Roman" w:eastAsia="宋体" w:hAnsi="Times New Roman" w:cs="Times New Roman"/>
          <w:lang w:eastAsia="ko-KR"/>
        </w:rPr>
      </w:pPr>
      <w:r w:rsidRPr="00277957">
        <w:rPr>
          <w:rFonts w:ascii="Times New Roman" w:eastAsia="宋体" w:hAnsi="Times New Roman" w:cs="Times New Roman"/>
          <w:lang w:eastAsia="ko-KR"/>
        </w:rPr>
        <w:t xml:space="preserve">The procedure uses </w:t>
      </w:r>
      <w:r w:rsidRPr="00277957">
        <w:rPr>
          <w:rFonts w:ascii="Times New Roman" w:eastAsia="宋体" w:hAnsi="Times New Roman" w:cs="Times New Roman"/>
          <w:lang w:eastAsia="zh-CN"/>
        </w:rPr>
        <w:t>UE-associated signalling</w:t>
      </w:r>
      <w:r w:rsidRPr="00277957">
        <w:rPr>
          <w:rFonts w:ascii="Times New Roman" w:eastAsia="宋体" w:hAnsi="Times New Roman" w:cs="Times New Roman"/>
          <w:lang w:eastAsia="ko-KR"/>
        </w:rPr>
        <w:t>.</w:t>
      </w:r>
    </w:p>
    <w:p w14:paraId="5F6E24AB" w14:textId="77777777" w:rsidR="00277957" w:rsidRPr="00277957" w:rsidRDefault="00277957" w:rsidP="00277957">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938" w:name="_Toc74151137"/>
      <w:bookmarkStart w:id="939" w:name="_Toc29991252"/>
      <w:bookmarkStart w:id="940" w:name="_Toc66286442"/>
      <w:bookmarkStart w:id="941" w:name="_Toc98867978"/>
      <w:bookmarkStart w:id="942" w:name="_Toc88653609"/>
      <w:bookmarkStart w:id="943" w:name="_Toc105174262"/>
      <w:bookmarkStart w:id="944" w:name="_Toc113824920"/>
      <w:bookmarkStart w:id="945" w:name="_Toc138863051"/>
      <w:bookmarkStart w:id="946" w:name="_Toc56693405"/>
      <w:bookmarkStart w:id="947" w:name="_Toc51850402"/>
      <w:bookmarkStart w:id="948" w:name="_Toc106109099"/>
      <w:bookmarkStart w:id="949" w:name="_Toc20955065"/>
      <w:bookmarkStart w:id="950" w:name="_Toc36555652"/>
      <w:bookmarkStart w:id="951" w:name="_Toc45901323"/>
      <w:bookmarkStart w:id="952" w:name="_Toc44497315"/>
      <w:bookmarkStart w:id="953" w:name="_Toc64446948"/>
      <w:bookmarkStart w:id="954" w:name="_Toc97903965"/>
      <w:bookmarkStart w:id="955" w:name="_Toc45107703"/>
      <w:r w:rsidRPr="00277957">
        <w:rPr>
          <w:rFonts w:ascii="Arial" w:eastAsia="宋体" w:hAnsi="Arial" w:cs="Times New Roman"/>
          <w:sz w:val="24"/>
          <w:lang w:eastAsia="ko-KR"/>
        </w:rPr>
        <w:t>8.2.4.2</w:t>
      </w:r>
      <w:r w:rsidRPr="00277957">
        <w:rPr>
          <w:rFonts w:ascii="Arial" w:eastAsia="宋体" w:hAnsi="Arial" w:cs="Times New Roman"/>
          <w:sz w:val="24"/>
          <w:lang w:eastAsia="ko-KR"/>
        </w:rPr>
        <w:tab/>
        <w:t>Successful Operation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1F81AEEE" w14:textId="77777777" w:rsidR="00277957" w:rsidRPr="00277957" w:rsidRDefault="00277957" w:rsidP="00277957">
      <w:pPr>
        <w:keepNext/>
        <w:keepLines/>
        <w:overflowPunct w:val="0"/>
        <w:autoSpaceDE w:val="0"/>
        <w:autoSpaceDN w:val="0"/>
        <w:adjustRightInd w:val="0"/>
        <w:spacing w:before="60"/>
        <w:jc w:val="center"/>
        <w:textAlignment w:val="baseline"/>
        <w:rPr>
          <w:rFonts w:ascii="Arial" w:eastAsia="宋体" w:hAnsi="Arial" w:cs="Times New Roman"/>
          <w:b/>
          <w:lang w:eastAsia="ko-KR"/>
        </w:rPr>
      </w:pPr>
      <w:r w:rsidRPr="00277957">
        <w:rPr>
          <w:rFonts w:ascii="Arial" w:eastAsia="宋体" w:hAnsi="Arial" w:cs="Times New Roman"/>
          <w:b/>
          <w:lang w:eastAsia="ko-KR"/>
        </w:rPr>
        <w:object w:dxaOrig="6852" w:dyaOrig="2541" w14:anchorId="7D4A23BD">
          <v:shape id="_x0000_i1028" type="#_x0000_t75" style="width:342.95pt;height:127.7pt" o:ole="">
            <v:imagedata r:id="rId23" o:title=""/>
          </v:shape>
          <o:OLEObject Type="Embed" ProgID="Visio.Drawing.15" ShapeID="_x0000_i1028" DrawAspect="Content" ObjectID="_1757481643" r:id="rId24"/>
        </w:object>
      </w:r>
    </w:p>
    <w:p w14:paraId="4D20AF23" w14:textId="77777777" w:rsidR="00277957" w:rsidRPr="00277957" w:rsidRDefault="00277957" w:rsidP="00277957">
      <w:pPr>
        <w:keepLines/>
        <w:overflowPunct w:val="0"/>
        <w:autoSpaceDE w:val="0"/>
        <w:autoSpaceDN w:val="0"/>
        <w:adjustRightInd w:val="0"/>
        <w:spacing w:after="240"/>
        <w:jc w:val="center"/>
        <w:textAlignment w:val="baseline"/>
        <w:rPr>
          <w:rFonts w:ascii="Arial" w:eastAsia="宋体" w:hAnsi="Arial" w:cs="Times New Roman"/>
          <w:b/>
          <w:lang w:eastAsia="ko-KR"/>
        </w:rPr>
      </w:pPr>
      <w:r w:rsidRPr="00277957">
        <w:rPr>
          <w:rFonts w:ascii="Arial" w:eastAsia="宋体" w:hAnsi="Arial" w:cs="Times New Roman"/>
          <w:b/>
          <w:lang w:eastAsia="ko-KR"/>
        </w:rPr>
        <w:t>Figure 8.2.4.2-1: Retrieve UE Context, successful operation</w:t>
      </w:r>
    </w:p>
    <w:p w14:paraId="79EBA0E9" w14:textId="77777777" w:rsidR="00277957" w:rsidRPr="00277957" w:rsidRDefault="00277957" w:rsidP="00277957">
      <w:pPr>
        <w:overflowPunct w:val="0"/>
        <w:autoSpaceDE w:val="0"/>
        <w:autoSpaceDN w:val="0"/>
        <w:adjustRightInd w:val="0"/>
        <w:textAlignment w:val="baseline"/>
        <w:rPr>
          <w:rFonts w:ascii="Times New Roman" w:eastAsia="宋体" w:hAnsi="Times New Roman" w:cs="Times New Roman"/>
          <w:lang w:eastAsia="ko-KR"/>
        </w:rPr>
      </w:pPr>
      <w:r w:rsidRPr="00277957">
        <w:rPr>
          <w:rFonts w:ascii="Times New Roman" w:eastAsia="宋体" w:hAnsi="Times New Roman" w:cs="Times New Roman"/>
          <w:lang w:eastAsia="ko-KR"/>
        </w:rPr>
        <w:t>The new NG-RAN node initiates the procedure by sending the RETRIEVE UE CONTEXT REQUEST message to the old NG-RAN node.</w:t>
      </w:r>
    </w:p>
    <w:p w14:paraId="5F890A9F" w14:textId="77777777" w:rsidR="00277957" w:rsidRPr="00277957" w:rsidRDefault="00277957" w:rsidP="00277957">
      <w:pPr>
        <w:jc w:val="center"/>
        <w:rPr>
          <w:rFonts w:ascii="Times New Roman" w:eastAsia="宋体" w:hAnsi="Times New Roman" w:cs="Times New Roman"/>
          <w:b/>
          <w:i/>
          <w:color w:val="FF0000"/>
          <w:highlight w:val="cyan"/>
          <w:lang w:eastAsia="zh-CN"/>
        </w:rPr>
      </w:pPr>
      <w:r w:rsidRPr="00277957">
        <w:rPr>
          <w:rFonts w:ascii="Times New Roman" w:eastAsia="宋体" w:hAnsi="Times New Roman" w:cs="Times New Roman"/>
          <w:b/>
          <w:i/>
          <w:color w:val="FF0000"/>
          <w:highlight w:val="cyan"/>
          <w:lang w:eastAsia="zh-CN"/>
        </w:rPr>
        <w:t>------Skipped text unchanged-------</w:t>
      </w:r>
    </w:p>
    <w:p w14:paraId="276958E5" w14:textId="1739099F" w:rsidR="00277957" w:rsidRPr="00277957" w:rsidRDefault="00277957" w:rsidP="00277957">
      <w:pPr>
        <w:rPr>
          <w:rFonts w:ascii="Times New Roman" w:eastAsia="宋体" w:hAnsi="Times New Roman" w:cs="Times New Roman"/>
        </w:rPr>
      </w:pPr>
      <w:r w:rsidRPr="00277957">
        <w:rPr>
          <w:rFonts w:ascii="Times New Roman" w:eastAsia="宋体" w:hAnsi="Times New Roman" w:cs="Times New Roman"/>
        </w:rPr>
        <w:t>For each QoS flow</w:t>
      </w:r>
      <w:r w:rsidRPr="00277957">
        <w:rPr>
          <w:rFonts w:ascii="Times New Roman" w:eastAsia="宋体" w:hAnsi="Times New Roman" w:cs="Times New Roman"/>
          <w:lang w:eastAsia="ja-JP"/>
        </w:rPr>
        <w:t xml:space="preserve"> in the </w:t>
      </w:r>
      <w:r w:rsidRPr="00277957">
        <w:rPr>
          <w:rFonts w:ascii="Times New Roman" w:eastAsia="宋体" w:hAnsi="Times New Roman" w:cs="Times New Roman"/>
        </w:rPr>
        <w:t>RETRIEVE UE CONTEXT RESPONSE</w:t>
      </w:r>
      <w:r w:rsidRPr="00277957">
        <w:rPr>
          <w:rFonts w:ascii="Times New Roman" w:eastAsia="宋体" w:hAnsi="Times New Roman" w:cs="Times New Roman"/>
          <w:lang w:eastAsia="ja-JP"/>
        </w:rPr>
        <w:t xml:space="preserve"> message</w:t>
      </w:r>
      <w:r w:rsidRPr="00277957">
        <w:rPr>
          <w:rFonts w:ascii="Times New Roman" w:eastAsia="宋体" w:hAnsi="Times New Roman" w:cs="Times New Roman" w:hint="eastAsia"/>
          <w:lang w:eastAsia="zh-CN"/>
        </w:rPr>
        <w:t>, i</w:t>
      </w:r>
      <w:r w:rsidRPr="00277957">
        <w:rPr>
          <w:rFonts w:ascii="Times New Roman" w:eastAsia="宋体" w:hAnsi="Times New Roman" w:cs="Times New Roman"/>
        </w:rPr>
        <w:t xml:space="preserve">f the </w:t>
      </w:r>
      <w:r w:rsidRPr="00277957">
        <w:rPr>
          <w:rFonts w:ascii="Times New Roman" w:eastAsia="宋体" w:hAnsi="Times New Roman" w:cs="Times New Roman"/>
          <w:i/>
          <w:iCs/>
          <w:lang w:eastAsia="zh-CN"/>
        </w:rPr>
        <w:t>QoS Monitoring Request</w:t>
      </w:r>
      <w:r w:rsidRPr="00277957">
        <w:rPr>
          <w:rFonts w:ascii="Times New Roman" w:eastAsia="宋体" w:hAnsi="Times New Roman" w:cs="Times New Roman"/>
        </w:rPr>
        <w:t xml:space="preserve"> IE is included in the </w:t>
      </w:r>
      <w:r w:rsidRPr="00277957">
        <w:rPr>
          <w:rFonts w:ascii="Times New Roman" w:eastAsia="宋体" w:hAnsi="Times New Roman" w:cs="Times New Roman"/>
          <w:i/>
          <w:lang w:eastAsia="ja-JP"/>
        </w:rPr>
        <w:t>QoS Flow Level QoS Parameters</w:t>
      </w:r>
      <w:r w:rsidRPr="00277957">
        <w:rPr>
          <w:rFonts w:ascii="Times New Roman" w:eastAsia="宋体" w:hAnsi="Times New Roman" w:cs="Times New Roman"/>
          <w:lang w:eastAsia="ja-JP"/>
        </w:rPr>
        <w:t xml:space="preserve"> IE</w:t>
      </w:r>
      <w:r w:rsidRPr="00277957">
        <w:rPr>
          <w:rFonts w:ascii="Times New Roman" w:eastAsia="宋体" w:hAnsi="Times New Roman" w:cs="Times New Roman"/>
          <w:lang w:eastAsia="zh-CN"/>
        </w:rPr>
        <w:t xml:space="preserve"> in the </w:t>
      </w:r>
      <w:r w:rsidRPr="00277957">
        <w:rPr>
          <w:rFonts w:ascii="Times New Roman" w:eastAsia="宋体" w:hAnsi="Times New Roman" w:cs="Times New Roman"/>
          <w:i/>
          <w:lang w:eastAsia="zh-CN"/>
        </w:rPr>
        <w:t xml:space="preserve">PDU Session Resources </w:t>
      </w:r>
      <w:proofErr w:type="gramStart"/>
      <w:r w:rsidRPr="00277957">
        <w:rPr>
          <w:rFonts w:ascii="Times New Roman" w:eastAsia="宋体" w:hAnsi="Times New Roman" w:cs="Times New Roman"/>
          <w:i/>
          <w:lang w:eastAsia="zh-CN"/>
        </w:rPr>
        <w:t>To</w:t>
      </w:r>
      <w:proofErr w:type="gramEnd"/>
      <w:r w:rsidRPr="00277957">
        <w:rPr>
          <w:rFonts w:ascii="Times New Roman" w:eastAsia="宋体" w:hAnsi="Times New Roman" w:cs="Times New Roman"/>
          <w:i/>
          <w:lang w:eastAsia="zh-CN"/>
        </w:rPr>
        <w:t xml:space="preserve"> Be Setup List</w:t>
      </w:r>
      <w:r w:rsidRPr="00277957">
        <w:rPr>
          <w:rFonts w:ascii="Times New Roman" w:eastAsia="宋体" w:hAnsi="Times New Roman" w:cs="Times New Roman"/>
          <w:lang w:eastAsia="zh-CN"/>
        </w:rPr>
        <w:t xml:space="preserve"> IE</w:t>
      </w:r>
      <w:r w:rsidRPr="00277957">
        <w:rPr>
          <w:rFonts w:ascii="Times New Roman" w:eastAsia="宋体" w:hAnsi="Times New Roman" w:cs="Times New Roman"/>
        </w:rPr>
        <w:t>, the new NG-RAN node shall store this information, and shall, if supported, perform delay measurement and QoS monitoring, as specified in TS 23.501 [7].</w:t>
      </w:r>
      <w:r w:rsidRPr="00277957">
        <w:rPr>
          <w:rFonts w:ascii="Times New Roman" w:eastAsia="宋体" w:hAnsi="Times New Roman" w:cs="Times New Roman"/>
          <w:lang w:eastAsia="ja-JP"/>
        </w:rPr>
        <w:t xml:space="preserve"> I</w:t>
      </w:r>
      <w:r w:rsidRPr="00277957">
        <w:rPr>
          <w:rFonts w:ascii="Times New Roman" w:eastAsia="宋体" w:hAnsi="Times New Roman" w:cs="Times New Roman"/>
        </w:rPr>
        <w:t xml:space="preserve">f the </w:t>
      </w:r>
      <w:r w:rsidRPr="00277957">
        <w:rPr>
          <w:rFonts w:ascii="Times New Roman" w:eastAsia="宋体" w:hAnsi="Times New Roman" w:cs="Times New Roman"/>
          <w:i/>
          <w:iCs/>
          <w:lang w:eastAsia="zh-CN"/>
        </w:rPr>
        <w:t>QoS Monitoring Reporting Frequency</w:t>
      </w:r>
      <w:r w:rsidRPr="00277957">
        <w:rPr>
          <w:rFonts w:ascii="Times New Roman" w:eastAsia="宋体" w:hAnsi="Times New Roman" w:cs="Times New Roman"/>
        </w:rPr>
        <w:t xml:space="preserve"> IE is included in the </w:t>
      </w:r>
      <w:r w:rsidRPr="00277957">
        <w:rPr>
          <w:rFonts w:ascii="Times New Roman" w:eastAsia="宋体" w:hAnsi="Times New Roman" w:cs="Times New Roman"/>
          <w:i/>
          <w:lang w:eastAsia="ja-JP"/>
        </w:rPr>
        <w:t>QoS Flow Level QoS Parameters</w:t>
      </w:r>
      <w:r w:rsidRPr="00277957">
        <w:rPr>
          <w:rFonts w:ascii="Times New Roman" w:eastAsia="宋体" w:hAnsi="Times New Roman" w:cs="Times New Roman"/>
          <w:lang w:eastAsia="ja-JP"/>
        </w:rPr>
        <w:t xml:space="preserve"> IE</w:t>
      </w:r>
      <w:r w:rsidRPr="00277957">
        <w:rPr>
          <w:rFonts w:ascii="Times New Roman" w:eastAsia="宋体" w:hAnsi="Times New Roman" w:cs="Times New Roman"/>
          <w:lang w:eastAsia="zh-CN"/>
        </w:rPr>
        <w:t xml:space="preserve"> in the </w:t>
      </w:r>
      <w:r w:rsidRPr="00277957">
        <w:rPr>
          <w:rFonts w:ascii="Times New Roman" w:eastAsia="宋体" w:hAnsi="Times New Roman" w:cs="Times New Roman"/>
          <w:i/>
          <w:lang w:eastAsia="zh-CN"/>
        </w:rPr>
        <w:t xml:space="preserve">PDU Session Resources </w:t>
      </w:r>
      <w:proofErr w:type="gramStart"/>
      <w:r w:rsidRPr="00277957">
        <w:rPr>
          <w:rFonts w:ascii="Times New Roman" w:eastAsia="宋体" w:hAnsi="Times New Roman" w:cs="Times New Roman"/>
          <w:i/>
          <w:lang w:eastAsia="zh-CN"/>
        </w:rPr>
        <w:t>To</w:t>
      </w:r>
      <w:proofErr w:type="gramEnd"/>
      <w:r w:rsidRPr="00277957">
        <w:rPr>
          <w:rFonts w:ascii="Times New Roman" w:eastAsia="宋体" w:hAnsi="Times New Roman" w:cs="Times New Roman"/>
          <w:i/>
          <w:lang w:eastAsia="zh-CN"/>
        </w:rPr>
        <w:t xml:space="preserve"> Be Setup List</w:t>
      </w:r>
      <w:r w:rsidRPr="00277957">
        <w:rPr>
          <w:rFonts w:ascii="Times New Roman" w:eastAsia="宋体" w:hAnsi="Times New Roman" w:cs="Times New Roman"/>
          <w:lang w:eastAsia="zh-CN"/>
        </w:rPr>
        <w:t xml:space="preserve"> IE</w:t>
      </w:r>
      <w:r w:rsidRPr="00277957">
        <w:rPr>
          <w:rFonts w:ascii="Times New Roman" w:eastAsia="宋体" w:hAnsi="Times New Roman" w:cs="Times New Roman"/>
        </w:rPr>
        <w:t xml:space="preserve">, the new NG-RAN node shall store this information, and shall, if supported, use it for RAN part delay reporting. </w:t>
      </w:r>
      <w:ins w:id="956" w:author="Author (ETL)" w:date="2023-09-14T17:35:00Z">
        <w:r w:rsidRPr="00277957">
          <w:rPr>
            <w:rFonts w:ascii="Times New Roman" w:eastAsia="宋体" w:hAnsi="Times New Roman" w:cs="Times New Roman"/>
          </w:rPr>
          <w:t xml:space="preserve">For each QoS Flow, if the </w:t>
        </w:r>
        <w:r w:rsidRPr="00277957">
          <w:rPr>
            <w:rFonts w:ascii="Times New Roman" w:eastAsia="宋体" w:hAnsi="Times New Roman" w:cs="Times New Roman"/>
            <w:i/>
          </w:rPr>
          <w:t>PDU Set QoS Parameters</w:t>
        </w:r>
        <w:r w:rsidRPr="00277957">
          <w:rPr>
            <w:rFonts w:ascii="Times New Roman" w:eastAsia="宋体" w:hAnsi="Times New Roman" w:cs="Times New Roman"/>
          </w:rPr>
          <w:t xml:space="preserve"> IE is included in the </w:t>
        </w:r>
        <w:r w:rsidRPr="00277957">
          <w:rPr>
            <w:rFonts w:ascii="Times New Roman" w:eastAsia="宋体" w:hAnsi="Times New Roman" w:cs="Times New Roman"/>
            <w:i/>
            <w:lang w:eastAsia="ja-JP"/>
          </w:rPr>
          <w:t>QoS Flow Level QoS Parameters</w:t>
        </w:r>
        <w:r w:rsidRPr="00277957">
          <w:rPr>
            <w:rFonts w:ascii="Times New Roman" w:eastAsia="宋体" w:hAnsi="Times New Roman" w:cs="Times New Roman"/>
            <w:lang w:eastAsia="ja-JP"/>
          </w:rPr>
          <w:t xml:space="preserve"> IE</w:t>
        </w:r>
        <w:r w:rsidRPr="00277957">
          <w:rPr>
            <w:rFonts w:ascii="Times New Roman" w:eastAsia="宋体" w:hAnsi="Times New Roman" w:cs="Times New Roman"/>
            <w:lang w:eastAsia="zh-CN"/>
          </w:rPr>
          <w:t xml:space="preserve"> in the </w:t>
        </w:r>
        <w:r w:rsidRPr="00277957">
          <w:rPr>
            <w:rFonts w:ascii="Times New Roman" w:eastAsia="宋体" w:hAnsi="Times New Roman" w:cs="Times New Roman"/>
            <w:i/>
            <w:lang w:eastAsia="zh-CN"/>
          </w:rPr>
          <w:t xml:space="preserve">PDU Session Resources </w:t>
        </w:r>
        <w:proofErr w:type="gramStart"/>
        <w:r w:rsidRPr="00277957">
          <w:rPr>
            <w:rFonts w:ascii="Times New Roman" w:eastAsia="宋体" w:hAnsi="Times New Roman" w:cs="Times New Roman"/>
            <w:i/>
            <w:lang w:eastAsia="zh-CN"/>
          </w:rPr>
          <w:t>To</w:t>
        </w:r>
        <w:proofErr w:type="gramEnd"/>
        <w:r w:rsidRPr="00277957">
          <w:rPr>
            <w:rFonts w:ascii="Times New Roman" w:eastAsia="宋体" w:hAnsi="Times New Roman" w:cs="Times New Roman"/>
            <w:i/>
            <w:lang w:eastAsia="zh-CN"/>
          </w:rPr>
          <w:t xml:space="preserve"> Be Setup List</w:t>
        </w:r>
        <w:r w:rsidRPr="00277957">
          <w:rPr>
            <w:rFonts w:ascii="Times New Roman" w:eastAsia="宋体" w:hAnsi="Times New Roman" w:cs="Times New Roman"/>
            <w:lang w:eastAsia="zh-CN"/>
          </w:rPr>
          <w:t xml:space="preserve"> IE</w:t>
        </w:r>
        <w:r w:rsidRPr="00277957">
          <w:rPr>
            <w:rFonts w:ascii="Times New Roman" w:eastAsia="宋体" w:hAnsi="Times New Roman" w:cs="Times New Roman"/>
          </w:rPr>
          <w:t>, the new NG-RAN node shall, if supported, use it as specified in TS 23.501 [7].</w:t>
        </w:r>
      </w:ins>
      <w:r>
        <w:rPr>
          <w:rFonts w:ascii="Times New Roman" w:eastAsia="宋体" w:hAnsi="Times New Roman" w:cs="Times New Roman"/>
        </w:rPr>
        <w:t xml:space="preserve"> </w:t>
      </w:r>
      <w:ins w:id="957" w:author="Huawei" w:date="2023-09-26T21:17:00Z">
        <w:r w:rsidRPr="009A2FE9">
          <w:rPr>
            <w:rFonts w:ascii="Times New Roman" w:eastAsia="宋体" w:hAnsi="Times New Roman" w:cs="Times New Roman"/>
          </w:rPr>
          <w:t xml:space="preserve">For each QoS Flow, if the </w:t>
        </w:r>
      </w:ins>
      <w:ins w:id="958" w:author="Huawei" w:date="2023-09-26T21:18:00Z">
        <w:r>
          <w:rPr>
            <w:rFonts w:ascii="Times New Roman" w:eastAsia="宋体" w:hAnsi="Times New Roman" w:cs="Times New Roman"/>
            <w:i/>
          </w:rPr>
          <w:t>ECN Marking Request</w:t>
        </w:r>
      </w:ins>
      <w:ins w:id="959" w:author="Huawei" w:date="2023-09-26T21:17:00Z">
        <w:r w:rsidRPr="009A2FE9">
          <w:rPr>
            <w:rFonts w:ascii="Times New Roman" w:eastAsia="宋体" w:hAnsi="Times New Roman" w:cs="Times New Roman"/>
          </w:rPr>
          <w:t xml:space="preserve"> IE is included in the </w:t>
        </w:r>
        <w:r w:rsidRPr="009A2FE9">
          <w:rPr>
            <w:rFonts w:ascii="Times New Roman" w:eastAsia="宋体" w:hAnsi="Times New Roman" w:cs="Times New Roman"/>
            <w:i/>
            <w:lang w:eastAsia="ja-JP"/>
          </w:rPr>
          <w:t>QoS Flow Level QoS Parameters</w:t>
        </w:r>
        <w:r w:rsidRPr="009A2FE9">
          <w:rPr>
            <w:rFonts w:ascii="Times New Roman" w:eastAsia="宋体" w:hAnsi="Times New Roman" w:cs="Times New Roman"/>
            <w:lang w:eastAsia="ja-JP"/>
          </w:rPr>
          <w:t xml:space="preserve"> IE</w:t>
        </w:r>
        <w:r w:rsidRPr="009A2FE9">
          <w:rPr>
            <w:rFonts w:ascii="Times New Roman" w:eastAsia="宋体" w:hAnsi="Times New Roman" w:cs="Times New Roman"/>
            <w:lang w:eastAsia="zh-CN"/>
          </w:rPr>
          <w:t xml:space="preserve"> in the </w:t>
        </w:r>
        <w:r w:rsidRPr="009A2FE9">
          <w:rPr>
            <w:rFonts w:ascii="Times New Roman" w:eastAsia="宋体" w:hAnsi="Times New Roman" w:cs="Times New Roman"/>
            <w:i/>
            <w:lang w:eastAsia="zh-CN"/>
          </w:rPr>
          <w:t xml:space="preserve">PDU Session Resources </w:t>
        </w:r>
        <w:proofErr w:type="gramStart"/>
        <w:r w:rsidRPr="009A2FE9">
          <w:rPr>
            <w:rFonts w:ascii="Times New Roman" w:eastAsia="宋体" w:hAnsi="Times New Roman" w:cs="Times New Roman"/>
            <w:i/>
            <w:lang w:eastAsia="zh-CN"/>
          </w:rPr>
          <w:t>To</w:t>
        </w:r>
        <w:proofErr w:type="gramEnd"/>
        <w:r w:rsidRPr="009A2FE9">
          <w:rPr>
            <w:rFonts w:ascii="Times New Roman" w:eastAsia="宋体" w:hAnsi="Times New Roman" w:cs="Times New Roman"/>
            <w:i/>
            <w:lang w:eastAsia="zh-CN"/>
          </w:rPr>
          <w:t xml:space="preserve"> Be Setup List</w:t>
        </w:r>
        <w:r w:rsidRPr="009A2FE9">
          <w:rPr>
            <w:rFonts w:ascii="Times New Roman" w:eastAsia="宋体" w:hAnsi="Times New Roman" w:cs="Times New Roman"/>
            <w:lang w:eastAsia="zh-CN"/>
          </w:rPr>
          <w:t xml:space="preserve"> IE</w:t>
        </w:r>
        <w:r w:rsidRPr="009A2FE9">
          <w:rPr>
            <w:rFonts w:ascii="Times New Roman" w:eastAsia="宋体" w:hAnsi="Times New Roman" w:cs="Times New Roman"/>
          </w:rPr>
          <w:t xml:space="preserve">, the </w:t>
        </w:r>
      </w:ins>
      <w:ins w:id="960" w:author="Huawei" w:date="2023-09-26T21:21:00Z">
        <w:r>
          <w:rPr>
            <w:rFonts w:ascii="Times New Roman" w:eastAsia="宋体" w:hAnsi="Times New Roman" w:cs="Times New Roman"/>
          </w:rPr>
          <w:t>new</w:t>
        </w:r>
      </w:ins>
      <w:ins w:id="961" w:author="Huawei" w:date="2023-09-26T21:17:00Z">
        <w:r w:rsidRPr="009A2FE9">
          <w:rPr>
            <w:rFonts w:ascii="Times New Roman" w:eastAsia="宋体" w:hAnsi="Times New Roman" w:cs="Times New Roman"/>
          </w:rPr>
          <w:t xml:space="preserve"> NG-RAN node shall, if supported,</w:t>
        </w:r>
      </w:ins>
      <w:ins w:id="962" w:author="Huawei" w:date="2023-09-26T21:18:00Z">
        <w:r>
          <w:rPr>
            <w:rFonts w:ascii="Times New Roman" w:eastAsia="宋体" w:hAnsi="Times New Roman" w:cs="Times New Roman"/>
          </w:rPr>
          <w:t xml:space="preserve"> perform ECN marking for L4S </w:t>
        </w:r>
        <w:r>
          <w:rPr>
            <w:rFonts w:ascii="Times New Roman" w:eastAsia="宋体" w:hAnsi="Times New Roman" w:cs="Times New Roman"/>
            <w:lang w:eastAsia="ja-JP"/>
          </w:rPr>
          <w:t xml:space="preserve">as specified in </w:t>
        </w:r>
        <w:r w:rsidRPr="00CB3009">
          <w:rPr>
            <w:rFonts w:ascii="Times New Roman" w:eastAsia="宋体" w:hAnsi="Times New Roman" w:cs="Times New Roman"/>
            <w:lang w:eastAsia="ja-JP"/>
          </w:rPr>
          <w:t>TS 23.501</w:t>
        </w:r>
        <w:r>
          <w:rPr>
            <w:rFonts w:ascii="Times New Roman" w:eastAsia="宋体" w:hAnsi="Times New Roman" w:cs="Times New Roman"/>
          </w:rPr>
          <w:t xml:space="preserve"> [</w:t>
        </w:r>
      </w:ins>
      <w:ins w:id="963" w:author="Huawei" w:date="2023-09-26T21:19:00Z">
        <w:r>
          <w:rPr>
            <w:rFonts w:ascii="Times New Roman" w:eastAsia="宋体" w:hAnsi="Times New Roman" w:cs="Times New Roman"/>
          </w:rPr>
          <w:t>7</w:t>
        </w:r>
      </w:ins>
      <w:ins w:id="964" w:author="Huawei" w:date="2023-09-26T21:18:00Z">
        <w:r w:rsidRPr="00CB3009">
          <w:rPr>
            <w:rFonts w:ascii="Times New Roman" w:eastAsia="宋体" w:hAnsi="Times New Roman" w:cs="Times New Roman"/>
          </w:rPr>
          <w:t>]</w:t>
        </w:r>
        <w:r>
          <w:rPr>
            <w:rFonts w:ascii="Times New Roman" w:eastAsia="宋体" w:hAnsi="Times New Roman" w:cs="Times New Roman"/>
          </w:rPr>
          <w:t xml:space="preserve">. </w:t>
        </w:r>
        <w:r w:rsidRPr="009A2FE9">
          <w:rPr>
            <w:rFonts w:ascii="Times New Roman" w:eastAsia="宋体" w:hAnsi="Times New Roman" w:cs="Times New Roman"/>
          </w:rPr>
          <w:t xml:space="preserve">For each QoS Flow, if the </w:t>
        </w:r>
      </w:ins>
      <w:ins w:id="965" w:author="Huawei" w:date="2023-09-26T21:19:00Z">
        <w:r>
          <w:rPr>
            <w:rFonts w:ascii="Times New Roman" w:eastAsia="宋体" w:hAnsi="Times New Roman" w:cs="Times New Roman"/>
            <w:i/>
          </w:rPr>
          <w:t>Congestion Monitoring Request</w:t>
        </w:r>
      </w:ins>
      <w:ins w:id="966" w:author="Huawei" w:date="2023-09-26T21:18:00Z">
        <w:r w:rsidRPr="009A2FE9">
          <w:rPr>
            <w:rFonts w:ascii="Times New Roman" w:eastAsia="宋体" w:hAnsi="Times New Roman" w:cs="Times New Roman"/>
          </w:rPr>
          <w:t xml:space="preserve"> IE is included in the </w:t>
        </w:r>
        <w:r w:rsidRPr="009A2FE9">
          <w:rPr>
            <w:rFonts w:ascii="Times New Roman" w:eastAsia="宋体" w:hAnsi="Times New Roman" w:cs="Times New Roman"/>
            <w:i/>
            <w:lang w:eastAsia="ja-JP"/>
          </w:rPr>
          <w:t>QoS Flow Level QoS Parameters</w:t>
        </w:r>
        <w:r w:rsidRPr="009A2FE9">
          <w:rPr>
            <w:rFonts w:ascii="Times New Roman" w:eastAsia="宋体" w:hAnsi="Times New Roman" w:cs="Times New Roman"/>
            <w:lang w:eastAsia="ja-JP"/>
          </w:rPr>
          <w:t xml:space="preserve"> IE</w:t>
        </w:r>
        <w:r w:rsidRPr="009A2FE9">
          <w:rPr>
            <w:rFonts w:ascii="Times New Roman" w:eastAsia="宋体" w:hAnsi="Times New Roman" w:cs="Times New Roman"/>
            <w:lang w:eastAsia="zh-CN"/>
          </w:rPr>
          <w:t xml:space="preserve"> in the </w:t>
        </w:r>
        <w:r w:rsidRPr="009A2FE9">
          <w:rPr>
            <w:rFonts w:ascii="Times New Roman" w:eastAsia="宋体" w:hAnsi="Times New Roman" w:cs="Times New Roman"/>
            <w:i/>
            <w:lang w:eastAsia="zh-CN"/>
          </w:rPr>
          <w:t xml:space="preserve">PDU Session Resources </w:t>
        </w:r>
        <w:proofErr w:type="gramStart"/>
        <w:r w:rsidRPr="009A2FE9">
          <w:rPr>
            <w:rFonts w:ascii="Times New Roman" w:eastAsia="宋体" w:hAnsi="Times New Roman" w:cs="Times New Roman"/>
            <w:i/>
            <w:lang w:eastAsia="zh-CN"/>
          </w:rPr>
          <w:t>To</w:t>
        </w:r>
        <w:proofErr w:type="gramEnd"/>
        <w:r w:rsidRPr="009A2FE9">
          <w:rPr>
            <w:rFonts w:ascii="Times New Roman" w:eastAsia="宋体" w:hAnsi="Times New Roman" w:cs="Times New Roman"/>
            <w:i/>
            <w:lang w:eastAsia="zh-CN"/>
          </w:rPr>
          <w:t xml:space="preserve"> Be Setup List</w:t>
        </w:r>
        <w:r w:rsidRPr="009A2FE9">
          <w:rPr>
            <w:rFonts w:ascii="Times New Roman" w:eastAsia="宋体" w:hAnsi="Times New Roman" w:cs="Times New Roman"/>
            <w:lang w:eastAsia="zh-CN"/>
          </w:rPr>
          <w:t xml:space="preserve"> IE</w:t>
        </w:r>
        <w:r w:rsidRPr="009A2FE9">
          <w:rPr>
            <w:rFonts w:ascii="Times New Roman" w:eastAsia="宋体" w:hAnsi="Times New Roman" w:cs="Times New Roman"/>
          </w:rPr>
          <w:t xml:space="preserve">, the </w:t>
        </w:r>
      </w:ins>
      <w:ins w:id="967" w:author="Huawei" w:date="2023-09-26T21:22:00Z">
        <w:r>
          <w:rPr>
            <w:rFonts w:ascii="Times New Roman" w:eastAsia="宋体" w:hAnsi="Times New Roman" w:cs="Times New Roman"/>
          </w:rPr>
          <w:t>new</w:t>
        </w:r>
      </w:ins>
      <w:ins w:id="968" w:author="Huawei" w:date="2023-09-26T21:18:00Z">
        <w:r w:rsidRPr="009A2FE9">
          <w:rPr>
            <w:rFonts w:ascii="Times New Roman" w:eastAsia="宋体" w:hAnsi="Times New Roman" w:cs="Times New Roman"/>
          </w:rPr>
          <w:t xml:space="preserve"> NG-RAN node shall, if supported,</w:t>
        </w:r>
        <w:r>
          <w:rPr>
            <w:rFonts w:ascii="Times New Roman" w:eastAsia="宋体" w:hAnsi="Times New Roman" w:cs="Times New Roman"/>
          </w:rPr>
          <w:t xml:space="preserve"> perform </w:t>
        </w:r>
      </w:ins>
      <w:ins w:id="969" w:author="Huawei" w:date="2023-09-26T21:19:00Z">
        <w:r>
          <w:rPr>
            <w:rFonts w:ascii="Times New Roman" w:eastAsia="宋体" w:hAnsi="Times New Roman" w:cs="Times New Roman"/>
          </w:rPr>
          <w:t>congestion monitoring and report to UPF</w:t>
        </w:r>
      </w:ins>
      <w:ins w:id="970" w:author="Huawei" w:date="2023-09-26T21:18:00Z">
        <w:r>
          <w:rPr>
            <w:rFonts w:ascii="Times New Roman" w:eastAsia="宋体" w:hAnsi="Times New Roman" w:cs="Times New Roman"/>
          </w:rPr>
          <w:t xml:space="preserve"> </w:t>
        </w:r>
        <w:r>
          <w:rPr>
            <w:rFonts w:ascii="Times New Roman" w:eastAsia="宋体" w:hAnsi="Times New Roman" w:cs="Times New Roman"/>
            <w:lang w:eastAsia="ja-JP"/>
          </w:rPr>
          <w:t xml:space="preserve">as specified in </w:t>
        </w:r>
        <w:r w:rsidRPr="00CB3009">
          <w:rPr>
            <w:rFonts w:ascii="Times New Roman" w:eastAsia="宋体" w:hAnsi="Times New Roman" w:cs="Times New Roman"/>
            <w:lang w:eastAsia="ja-JP"/>
          </w:rPr>
          <w:t>TS 23.501</w:t>
        </w:r>
        <w:r>
          <w:rPr>
            <w:rFonts w:ascii="Times New Roman" w:eastAsia="宋体" w:hAnsi="Times New Roman" w:cs="Times New Roman"/>
          </w:rPr>
          <w:t xml:space="preserve"> [</w:t>
        </w:r>
      </w:ins>
      <w:ins w:id="971" w:author="Huawei" w:date="2023-09-26T21:19:00Z">
        <w:r>
          <w:rPr>
            <w:rFonts w:ascii="Times New Roman" w:eastAsia="宋体" w:hAnsi="Times New Roman" w:cs="Times New Roman"/>
          </w:rPr>
          <w:t>7</w:t>
        </w:r>
      </w:ins>
      <w:ins w:id="972" w:author="Huawei" w:date="2023-09-26T21:18:00Z">
        <w:r w:rsidRPr="00CB3009">
          <w:rPr>
            <w:rFonts w:ascii="Times New Roman" w:eastAsia="宋体" w:hAnsi="Times New Roman" w:cs="Times New Roman"/>
          </w:rPr>
          <w:t>]</w:t>
        </w:r>
        <w:r>
          <w:rPr>
            <w:rFonts w:ascii="Times New Roman" w:eastAsia="宋体" w:hAnsi="Times New Roman" w:cs="Times New Roman"/>
          </w:rPr>
          <w:t>.</w:t>
        </w:r>
      </w:ins>
    </w:p>
    <w:p w14:paraId="5C72F9E4" w14:textId="77777777" w:rsidR="007A43F5" w:rsidRPr="00CB3009" w:rsidRDefault="007A43F5" w:rsidP="007A43F5">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091F369F" w14:textId="77777777" w:rsidR="007A43F5" w:rsidRPr="007A43F5" w:rsidRDefault="007A43F5" w:rsidP="007A43F5">
      <w:pPr>
        <w:widowControl w:val="0"/>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973" w:name="_Toc20955314"/>
      <w:bookmarkStart w:id="974" w:name="_Toc113825374"/>
      <w:bookmarkStart w:id="975" w:name="_Toc51850751"/>
      <w:bookmarkStart w:id="976" w:name="_Toc29991517"/>
      <w:bookmarkStart w:id="977" w:name="_Toc44497663"/>
      <w:bookmarkStart w:id="978" w:name="_Toc45108050"/>
      <w:bookmarkStart w:id="979" w:name="_Toc45901670"/>
      <w:bookmarkStart w:id="980" w:name="_Toc64447299"/>
      <w:bookmarkStart w:id="981" w:name="_Toc66286793"/>
      <w:bookmarkStart w:id="982" w:name="_Toc74151488"/>
      <w:bookmarkStart w:id="983" w:name="_Toc56693755"/>
      <w:bookmarkStart w:id="984" w:name="_Toc88653961"/>
      <w:bookmarkStart w:id="985" w:name="_Toc97904317"/>
      <w:bookmarkStart w:id="986" w:name="_Toc98868431"/>
      <w:bookmarkStart w:id="987" w:name="_Toc105174716"/>
      <w:bookmarkStart w:id="988" w:name="_Toc106109553"/>
      <w:bookmarkStart w:id="989" w:name="_Toc36555918"/>
      <w:bookmarkStart w:id="990" w:name="_Toc138863505"/>
      <w:r w:rsidRPr="007A43F5">
        <w:rPr>
          <w:rFonts w:ascii="Arial" w:eastAsia="宋体" w:hAnsi="Arial" w:cs="Times New Roman"/>
          <w:sz w:val="24"/>
          <w:lang w:eastAsia="ko-KR"/>
        </w:rPr>
        <w:t>9.2.3.5</w:t>
      </w:r>
      <w:r w:rsidRPr="007A43F5">
        <w:rPr>
          <w:rFonts w:ascii="Arial" w:eastAsia="宋体" w:hAnsi="Arial" w:cs="Times New Roman"/>
          <w:sz w:val="24"/>
          <w:lang w:eastAsia="ko-KR"/>
        </w:rPr>
        <w:tab/>
        <w:t>QoS Flow</w:t>
      </w:r>
      <w:r w:rsidRPr="007A43F5">
        <w:rPr>
          <w:rFonts w:ascii="Arial" w:eastAsia="Batang" w:hAnsi="Arial" w:cs="Times New Roman"/>
          <w:sz w:val="24"/>
          <w:lang w:eastAsia="ko-KR"/>
        </w:rPr>
        <w:t xml:space="preserve"> Level QoS Parameters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D7F29A9" w14:textId="77777777" w:rsidR="007A43F5" w:rsidRPr="007A43F5" w:rsidRDefault="007A43F5" w:rsidP="007A43F5">
      <w:pPr>
        <w:widowControl w:val="0"/>
        <w:overflowPunct w:val="0"/>
        <w:autoSpaceDE w:val="0"/>
        <w:autoSpaceDN w:val="0"/>
        <w:adjustRightInd w:val="0"/>
        <w:textAlignment w:val="baseline"/>
        <w:rPr>
          <w:rFonts w:ascii="Times New Roman" w:eastAsia="宋体" w:hAnsi="Times New Roman" w:cs="Times New Roman"/>
          <w:lang w:eastAsia="ko-KR"/>
        </w:rPr>
      </w:pPr>
      <w:r w:rsidRPr="007A43F5">
        <w:rPr>
          <w:rFonts w:ascii="Times New Roman" w:eastAsia="宋体" w:hAnsi="Times New Roman" w:cs="Times New Roman"/>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A43F5" w:rsidRPr="007A43F5" w14:paraId="250A9DDD" w14:textId="77777777" w:rsidTr="00143A93">
        <w:trPr>
          <w:tblHeader/>
          <w:jc w:val="center"/>
        </w:trPr>
        <w:tc>
          <w:tcPr>
            <w:tcW w:w="2160" w:type="dxa"/>
          </w:tcPr>
          <w:p w14:paraId="626DFF33"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7A43F5">
              <w:rPr>
                <w:rFonts w:ascii="Arial" w:eastAsia="宋体" w:hAnsi="Arial" w:cs="Times New Roman"/>
                <w:b/>
                <w:sz w:val="18"/>
                <w:lang w:eastAsia="ja-JP"/>
              </w:rPr>
              <w:t>IE/Group Name</w:t>
            </w:r>
          </w:p>
        </w:tc>
        <w:tc>
          <w:tcPr>
            <w:tcW w:w="1080" w:type="dxa"/>
          </w:tcPr>
          <w:p w14:paraId="30E43A52"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7A43F5">
              <w:rPr>
                <w:rFonts w:ascii="Arial" w:eastAsia="宋体" w:hAnsi="Arial" w:cs="Times New Roman"/>
                <w:b/>
                <w:sz w:val="18"/>
                <w:lang w:eastAsia="ja-JP"/>
              </w:rPr>
              <w:t>Presence</w:t>
            </w:r>
          </w:p>
        </w:tc>
        <w:tc>
          <w:tcPr>
            <w:tcW w:w="1080" w:type="dxa"/>
          </w:tcPr>
          <w:p w14:paraId="3E9E19C1"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7A43F5">
              <w:rPr>
                <w:rFonts w:ascii="Arial" w:eastAsia="宋体" w:hAnsi="Arial" w:cs="Times New Roman"/>
                <w:b/>
                <w:sz w:val="18"/>
                <w:lang w:eastAsia="ja-JP"/>
              </w:rPr>
              <w:t>Range</w:t>
            </w:r>
          </w:p>
        </w:tc>
        <w:tc>
          <w:tcPr>
            <w:tcW w:w="1512" w:type="dxa"/>
          </w:tcPr>
          <w:p w14:paraId="524EE345"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7A43F5">
              <w:rPr>
                <w:rFonts w:ascii="Arial" w:eastAsia="宋体" w:hAnsi="Arial" w:cs="Times New Roman"/>
                <w:b/>
                <w:sz w:val="18"/>
                <w:lang w:eastAsia="ja-JP"/>
              </w:rPr>
              <w:t>IE type and reference</w:t>
            </w:r>
          </w:p>
        </w:tc>
        <w:tc>
          <w:tcPr>
            <w:tcW w:w="1728" w:type="dxa"/>
          </w:tcPr>
          <w:p w14:paraId="3771A5F5"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7A43F5">
              <w:rPr>
                <w:rFonts w:ascii="Arial" w:eastAsia="宋体" w:hAnsi="Arial" w:cs="Times New Roman"/>
                <w:b/>
                <w:sz w:val="18"/>
                <w:lang w:eastAsia="ja-JP"/>
              </w:rPr>
              <w:t>Semantics description</w:t>
            </w:r>
          </w:p>
        </w:tc>
        <w:tc>
          <w:tcPr>
            <w:tcW w:w="1080" w:type="dxa"/>
          </w:tcPr>
          <w:p w14:paraId="1DF88451"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7A43F5">
              <w:rPr>
                <w:rFonts w:ascii="Arial" w:eastAsia="宋体" w:hAnsi="Arial" w:cs="Arial"/>
                <w:b/>
                <w:bCs/>
                <w:sz w:val="18"/>
                <w:szCs w:val="18"/>
                <w:lang w:eastAsia="ja-JP"/>
              </w:rPr>
              <w:t>Criticality</w:t>
            </w:r>
          </w:p>
        </w:tc>
        <w:tc>
          <w:tcPr>
            <w:tcW w:w="1080" w:type="dxa"/>
          </w:tcPr>
          <w:p w14:paraId="61F8E8DF"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7A43F5">
              <w:rPr>
                <w:rFonts w:ascii="Arial" w:eastAsia="宋体" w:hAnsi="Arial" w:cs="Arial"/>
                <w:b/>
                <w:bCs/>
                <w:sz w:val="18"/>
                <w:szCs w:val="18"/>
                <w:lang w:eastAsia="ja-JP"/>
              </w:rPr>
              <w:t>Assigned Criticality</w:t>
            </w:r>
          </w:p>
        </w:tc>
      </w:tr>
      <w:tr w:rsidR="007A43F5" w:rsidRPr="007A43F5" w14:paraId="06F57787" w14:textId="77777777" w:rsidTr="00143A93">
        <w:trPr>
          <w:jc w:val="center"/>
        </w:trPr>
        <w:tc>
          <w:tcPr>
            <w:tcW w:w="2160" w:type="dxa"/>
          </w:tcPr>
          <w:p w14:paraId="2356DB83"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7A43F5">
              <w:rPr>
                <w:rFonts w:ascii="Arial" w:eastAsia="宋体" w:hAnsi="Arial" w:cs="Arial"/>
                <w:sz w:val="18"/>
                <w:szCs w:val="18"/>
                <w:lang w:eastAsia="ja-JP"/>
              </w:rPr>
              <w:t xml:space="preserve">CHOICE </w:t>
            </w:r>
            <w:r w:rsidRPr="007A43F5">
              <w:rPr>
                <w:rFonts w:ascii="Arial" w:eastAsia="宋体" w:hAnsi="Arial" w:cs="Arial"/>
                <w:i/>
                <w:sz w:val="18"/>
                <w:szCs w:val="18"/>
                <w:lang w:eastAsia="ja-JP"/>
              </w:rPr>
              <w:t>QoS Characteristics</w:t>
            </w:r>
          </w:p>
        </w:tc>
        <w:tc>
          <w:tcPr>
            <w:tcW w:w="1080" w:type="dxa"/>
          </w:tcPr>
          <w:p w14:paraId="562FFB38"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Times New Roman"/>
                <w:sz w:val="18"/>
                <w:lang w:eastAsia="ja-JP"/>
              </w:rPr>
              <w:t>M</w:t>
            </w:r>
          </w:p>
        </w:tc>
        <w:tc>
          <w:tcPr>
            <w:tcW w:w="1080" w:type="dxa"/>
          </w:tcPr>
          <w:p w14:paraId="09C569E4"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757BFB6F"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Pr>
          <w:p w14:paraId="3069C697"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4F44CAB"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bookmarkStart w:id="991" w:name="OLE_LINK178"/>
            <w:r w:rsidRPr="007A43F5">
              <w:rPr>
                <w:rFonts w:ascii="Arial" w:eastAsia="宋体" w:hAnsi="Arial" w:cs="Times New Roman"/>
                <w:sz w:val="18"/>
                <w:lang w:eastAsia="ja-JP"/>
              </w:rPr>
              <w:t>–</w:t>
            </w:r>
            <w:bookmarkEnd w:id="991"/>
          </w:p>
        </w:tc>
        <w:tc>
          <w:tcPr>
            <w:tcW w:w="1080" w:type="dxa"/>
          </w:tcPr>
          <w:p w14:paraId="0B2E36B5"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7A43F5" w:rsidRPr="007A43F5" w14:paraId="66EF298C" w14:textId="77777777" w:rsidTr="00143A93">
        <w:trPr>
          <w:jc w:val="center"/>
        </w:trPr>
        <w:tc>
          <w:tcPr>
            <w:tcW w:w="2160" w:type="dxa"/>
          </w:tcPr>
          <w:p w14:paraId="11F72B3F" w14:textId="77777777" w:rsidR="007A43F5" w:rsidRPr="007A43F5" w:rsidRDefault="007A43F5" w:rsidP="007A43F5">
            <w:pPr>
              <w:widowControl w:val="0"/>
              <w:overflowPunct w:val="0"/>
              <w:autoSpaceDE w:val="0"/>
              <w:autoSpaceDN w:val="0"/>
              <w:adjustRightInd w:val="0"/>
              <w:spacing w:after="0"/>
              <w:ind w:left="113"/>
              <w:textAlignment w:val="baseline"/>
              <w:rPr>
                <w:rFonts w:ascii="Arial" w:eastAsia="宋体" w:hAnsi="Arial" w:cs="Arial"/>
                <w:i/>
                <w:sz w:val="18"/>
                <w:szCs w:val="18"/>
                <w:lang w:eastAsia="ja-JP"/>
              </w:rPr>
            </w:pPr>
            <w:r w:rsidRPr="007A43F5">
              <w:rPr>
                <w:rFonts w:ascii="Arial" w:eastAsia="宋体" w:hAnsi="Arial" w:cs="Arial"/>
                <w:sz w:val="18"/>
                <w:szCs w:val="18"/>
                <w:lang w:eastAsia="ja-JP"/>
              </w:rPr>
              <w:t>&gt;</w:t>
            </w:r>
            <w:proofErr w:type="gramStart"/>
            <w:r w:rsidRPr="007A43F5">
              <w:rPr>
                <w:rFonts w:ascii="Arial" w:eastAsia="宋体" w:hAnsi="Arial" w:cs="Arial"/>
                <w:i/>
                <w:sz w:val="18"/>
                <w:szCs w:val="18"/>
                <w:lang w:eastAsia="ja-JP"/>
              </w:rPr>
              <w:t>Non Dynamic</w:t>
            </w:r>
            <w:proofErr w:type="gramEnd"/>
            <w:r w:rsidRPr="007A43F5">
              <w:rPr>
                <w:rFonts w:ascii="Arial" w:eastAsia="宋体" w:hAnsi="Arial" w:cs="Arial"/>
                <w:i/>
                <w:sz w:val="18"/>
                <w:szCs w:val="18"/>
                <w:lang w:eastAsia="ja-JP"/>
              </w:rPr>
              <w:t xml:space="preserve"> 5QI</w:t>
            </w:r>
          </w:p>
        </w:tc>
        <w:tc>
          <w:tcPr>
            <w:tcW w:w="1080" w:type="dxa"/>
          </w:tcPr>
          <w:p w14:paraId="5242C203"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619DAC8"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08EB27DD"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Pr>
          <w:p w14:paraId="406510C4"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004113FC"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c>
          <w:tcPr>
            <w:tcW w:w="1080" w:type="dxa"/>
          </w:tcPr>
          <w:p w14:paraId="5BA869C9"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7A43F5" w:rsidRPr="007A43F5" w14:paraId="5912C861" w14:textId="77777777" w:rsidTr="00143A93">
        <w:trPr>
          <w:jc w:val="center"/>
        </w:trPr>
        <w:tc>
          <w:tcPr>
            <w:tcW w:w="2160" w:type="dxa"/>
          </w:tcPr>
          <w:p w14:paraId="0019CCCF" w14:textId="77777777" w:rsidR="007A43F5" w:rsidRPr="007A43F5" w:rsidRDefault="007A43F5" w:rsidP="007A43F5">
            <w:pPr>
              <w:widowControl w:val="0"/>
              <w:overflowPunct w:val="0"/>
              <w:autoSpaceDE w:val="0"/>
              <w:autoSpaceDN w:val="0"/>
              <w:adjustRightInd w:val="0"/>
              <w:spacing w:after="0"/>
              <w:ind w:left="227"/>
              <w:textAlignment w:val="baseline"/>
              <w:rPr>
                <w:rFonts w:ascii="Arial" w:eastAsia="宋体" w:hAnsi="Arial" w:cs="Arial"/>
                <w:sz w:val="18"/>
                <w:szCs w:val="18"/>
                <w:lang w:eastAsia="ja-JP"/>
              </w:rPr>
            </w:pPr>
            <w:r w:rsidRPr="007A43F5">
              <w:rPr>
                <w:rFonts w:ascii="Arial" w:eastAsia="宋体" w:hAnsi="Arial" w:cs="Arial"/>
                <w:sz w:val="18"/>
                <w:szCs w:val="18"/>
                <w:lang w:eastAsia="ja-JP"/>
              </w:rPr>
              <w:t>&gt;&gt;</w:t>
            </w:r>
            <w:proofErr w:type="gramStart"/>
            <w:r w:rsidRPr="007A43F5">
              <w:rPr>
                <w:rFonts w:ascii="Arial" w:eastAsia="宋体" w:hAnsi="Arial" w:cs="Arial"/>
                <w:sz w:val="18"/>
                <w:szCs w:val="18"/>
                <w:lang w:eastAsia="ja-JP"/>
              </w:rPr>
              <w:t>Non dynamic</w:t>
            </w:r>
            <w:proofErr w:type="gramEnd"/>
            <w:r w:rsidRPr="007A43F5">
              <w:rPr>
                <w:rFonts w:ascii="Arial" w:eastAsia="宋体" w:hAnsi="Arial" w:cs="Arial"/>
                <w:sz w:val="18"/>
                <w:szCs w:val="18"/>
                <w:lang w:eastAsia="ja-JP"/>
              </w:rPr>
              <w:t xml:space="preserve"> 5QI Descriptor</w:t>
            </w:r>
          </w:p>
        </w:tc>
        <w:tc>
          <w:tcPr>
            <w:tcW w:w="1080" w:type="dxa"/>
          </w:tcPr>
          <w:p w14:paraId="78D2D8B8"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Times New Roman"/>
                <w:sz w:val="18"/>
                <w:lang w:eastAsia="ja-JP"/>
              </w:rPr>
              <w:t>M</w:t>
            </w:r>
          </w:p>
        </w:tc>
        <w:tc>
          <w:tcPr>
            <w:tcW w:w="1080" w:type="dxa"/>
          </w:tcPr>
          <w:p w14:paraId="4BD0FB89"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2B4EA597"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7A43F5">
              <w:rPr>
                <w:rFonts w:ascii="Arial" w:eastAsia="宋体" w:hAnsi="Arial" w:cs="Arial"/>
                <w:sz w:val="18"/>
                <w:szCs w:val="18"/>
                <w:lang w:eastAsia="ja-JP"/>
              </w:rPr>
              <w:t>9.2.3.8</w:t>
            </w:r>
          </w:p>
        </w:tc>
        <w:tc>
          <w:tcPr>
            <w:tcW w:w="1728" w:type="dxa"/>
          </w:tcPr>
          <w:p w14:paraId="03335E23"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4AF14BE"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7A43F5">
              <w:rPr>
                <w:rFonts w:ascii="Arial" w:eastAsia="宋体" w:hAnsi="Arial" w:cs="Times New Roman"/>
                <w:sz w:val="18"/>
                <w:lang w:eastAsia="ja-JP"/>
              </w:rPr>
              <w:t>–</w:t>
            </w:r>
          </w:p>
        </w:tc>
        <w:tc>
          <w:tcPr>
            <w:tcW w:w="1080" w:type="dxa"/>
          </w:tcPr>
          <w:p w14:paraId="2BBBA76D"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7A43F5" w:rsidRPr="007A43F5" w14:paraId="734EAFBB" w14:textId="77777777" w:rsidTr="00143A93">
        <w:trPr>
          <w:jc w:val="center"/>
        </w:trPr>
        <w:tc>
          <w:tcPr>
            <w:tcW w:w="2160" w:type="dxa"/>
          </w:tcPr>
          <w:p w14:paraId="409E0B87" w14:textId="77777777" w:rsidR="007A43F5" w:rsidRPr="007A43F5" w:rsidRDefault="007A43F5" w:rsidP="007A43F5">
            <w:pPr>
              <w:widowControl w:val="0"/>
              <w:overflowPunct w:val="0"/>
              <w:autoSpaceDE w:val="0"/>
              <w:autoSpaceDN w:val="0"/>
              <w:adjustRightInd w:val="0"/>
              <w:spacing w:after="0"/>
              <w:ind w:left="113"/>
              <w:textAlignment w:val="baseline"/>
              <w:rPr>
                <w:rFonts w:ascii="Arial" w:eastAsia="宋体" w:hAnsi="Arial" w:cs="Arial"/>
                <w:i/>
                <w:sz w:val="18"/>
                <w:szCs w:val="18"/>
                <w:lang w:eastAsia="ja-JP"/>
              </w:rPr>
            </w:pPr>
            <w:r w:rsidRPr="007A43F5">
              <w:rPr>
                <w:rFonts w:ascii="Arial" w:eastAsia="宋体" w:hAnsi="Arial" w:cs="Arial"/>
                <w:sz w:val="18"/>
                <w:szCs w:val="18"/>
                <w:lang w:eastAsia="ja-JP"/>
              </w:rPr>
              <w:t>&gt;</w:t>
            </w:r>
            <w:r w:rsidRPr="007A43F5">
              <w:rPr>
                <w:rFonts w:ascii="Arial" w:eastAsia="宋体" w:hAnsi="Arial" w:cs="Arial"/>
                <w:i/>
                <w:sz w:val="18"/>
                <w:szCs w:val="18"/>
                <w:lang w:eastAsia="ja-JP"/>
              </w:rPr>
              <w:t>Dynamic 5QI</w:t>
            </w:r>
          </w:p>
        </w:tc>
        <w:tc>
          <w:tcPr>
            <w:tcW w:w="1080" w:type="dxa"/>
          </w:tcPr>
          <w:p w14:paraId="0A2D0F2A"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DAB7EEB"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3730F435"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Pr>
          <w:p w14:paraId="6C157263"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0DD237B4"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c>
          <w:tcPr>
            <w:tcW w:w="1080" w:type="dxa"/>
          </w:tcPr>
          <w:p w14:paraId="54AFB20E"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7A43F5" w:rsidRPr="007A43F5" w14:paraId="66727CE2" w14:textId="77777777" w:rsidTr="00143A93">
        <w:trPr>
          <w:jc w:val="center"/>
        </w:trPr>
        <w:tc>
          <w:tcPr>
            <w:tcW w:w="2160" w:type="dxa"/>
          </w:tcPr>
          <w:p w14:paraId="2CB8814F" w14:textId="77777777" w:rsidR="007A43F5" w:rsidRPr="007A43F5" w:rsidRDefault="007A43F5" w:rsidP="007A43F5">
            <w:pPr>
              <w:widowControl w:val="0"/>
              <w:overflowPunct w:val="0"/>
              <w:autoSpaceDE w:val="0"/>
              <w:autoSpaceDN w:val="0"/>
              <w:adjustRightInd w:val="0"/>
              <w:spacing w:after="0"/>
              <w:ind w:left="227"/>
              <w:textAlignment w:val="baseline"/>
              <w:rPr>
                <w:rFonts w:ascii="Arial" w:eastAsia="宋体" w:hAnsi="Arial" w:cs="Arial"/>
                <w:sz w:val="18"/>
                <w:szCs w:val="18"/>
                <w:lang w:eastAsia="ja-JP"/>
              </w:rPr>
            </w:pPr>
            <w:r w:rsidRPr="007A43F5">
              <w:rPr>
                <w:rFonts w:ascii="Arial" w:eastAsia="宋体" w:hAnsi="Arial" w:cs="Arial"/>
                <w:sz w:val="18"/>
                <w:szCs w:val="18"/>
                <w:lang w:eastAsia="ja-JP"/>
              </w:rPr>
              <w:t>&gt;&gt;Dynamic 5QI Descriptor</w:t>
            </w:r>
          </w:p>
        </w:tc>
        <w:tc>
          <w:tcPr>
            <w:tcW w:w="1080" w:type="dxa"/>
          </w:tcPr>
          <w:p w14:paraId="3D458E96"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Times New Roman"/>
                <w:sz w:val="18"/>
                <w:lang w:eastAsia="ja-JP"/>
              </w:rPr>
              <w:t>M</w:t>
            </w:r>
          </w:p>
        </w:tc>
        <w:tc>
          <w:tcPr>
            <w:tcW w:w="1080" w:type="dxa"/>
          </w:tcPr>
          <w:p w14:paraId="307BF6FF"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1EBF5AB2"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7A43F5">
              <w:rPr>
                <w:rFonts w:ascii="Arial" w:eastAsia="宋体" w:hAnsi="Arial" w:cs="Arial"/>
                <w:sz w:val="18"/>
                <w:szCs w:val="18"/>
                <w:lang w:eastAsia="ja-JP"/>
              </w:rPr>
              <w:t>9.2.3.9</w:t>
            </w:r>
          </w:p>
        </w:tc>
        <w:tc>
          <w:tcPr>
            <w:tcW w:w="1728" w:type="dxa"/>
          </w:tcPr>
          <w:p w14:paraId="2E073223"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51B2987"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7A43F5">
              <w:rPr>
                <w:rFonts w:ascii="Arial" w:eastAsia="宋体" w:hAnsi="Arial" w:cs="Times New Roman"/>
                <w:sz w:val="18"/>
                <w:lang w:eastAsia="ja-JP"/>
              </w:rPr>
              <w:t>–</w:t>
            </w:r>
          </w:p>
        </w:tc>
        <w:tc>
          <w:tcPr>
            <w:tcW w:w="1080" w:type="dxa"/>
          </w:tcPr>
          <w:p w14:paraId="5E14FE73"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7A43F5" w:rsidRPr="007A43F5" w14:paraId="16504108" w14:textId="77777777" w:rsidTr="00143A93">
        <w:trPr>
          <w:jc w:val="center"/>
        </w:trPr>
        <w:tc>
          <w:tcPr>
            <w:tcW w:w="2160" w:type="dxa"/>
          </w:tcPr>
          <w:p w14:paraId="512DD4A6"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Arial"/>
                <w:sz w:val="18"/>
                <w:szCs w:val="18"/>
                <w:lang w:eastAsia="ja-JP"/>
              </w:rPr>
              <w:t>Allocation and Retention Priority</w:t>
            </w:r>
          </w:p>
        </w:tc>
        <w:tc>
          <w:tcPr>
            <w:tcW w:w="1080" w:type="dxa"/>
          </w:tcPr>
          <w:p w14:paraId="6643C962"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Times New Roman"/>
                <w:sz w:val="18"/>
                <w:lang w:eastAsia="ja-JP"/>
              </w:rPr>
              <w:t xml:space="preserve">M </w:t>
            </w:r>
          </w:p>
        </w:tc>
        <w:tc>
          <w:tcPr>
            <w:tcW w:w="1080" w:type="dxa"/>
          </w:tcPr>
          <w:p w14:paraId="51918FB7"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58433486"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Times New Roman"/>
                <w:snapToGrid w:val="0"/>
                <w:sz w:val="18"/>
                <w:lang w:eastAsia="ja-JP"/>
              </w:rPr>
              <w:t>9.2.3.7</w:t>
            </w:r>
          </w:p>
        </w:tc>
        <w:tc>
          <w:tcPr>
            <w:tcW w:w="1728" w:type="dxa"/>
          </w:tcPr>
          <w:p w14:paraId="2542D8BD"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10819F42"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7A43F5">
              <w:rPr>
                <w:rFonts w:ascii="Arial" w:eastAsia="宋体" w:hAnsi="Arial" w:cs="Times New Roman"/>
                <w:sz w:val="18"/>
                <w:lang w:eastAsia="ja-JP"/>
              </w:rPr>
              <w:t>–</w:t>
            </w:r>
          </w:p>
        </w:tc>
        <w:tc>
          <w:tcPr>
            <w:tcW w:w="1080" w:type="dxa"/>
          </w:tcPr>
          <w:p w14:paraId="57C75D39"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7A43F5" w:rsidRPr="007A43F5" w14:paraId="017AA090" w14:textId="77777777" w:rsidTr="00143A93">
        <w:trPr>
          <w:jc w:val="center"/>
        </w:trPr>
        <w:tc>
          <w:tcPr>
            <w:tcW w:w="2160" w:type="dxa"/>
          </w:tcPr>
          <w:p w14:paraId="1FDB83E9"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7A43F5">
              <w:rPr>
                <w:rFonts w:ascii="Arial" w:eastAsia="宋体" w:hAnsi="Arial" w:cs="Arial"/>
                <w:sz w:val="18"/>
                <w:szCs w:val="18"/>
                <w:lang w:eastAsia="ja-JP"/>
              </w:rPr>
              <w:t>GBR QoS Flow Information</w:t>
            </w:r>
          </w:p>
        </w:tc>
        <w:tc>
          <w:tcPr>
            <w:tcW w:w="1080" w:type="dxa"/>
          </w:tcPr>
          <w:p w14:paraId="4360375E"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Times New Roman"/>
                <w:sz w:val="18"/>
                <w:lang w:eastAsia="ja-JP"/>
              </w:rPr>
              <w:t>O</w:t>
            </w:r>
          </w:p>
        </w:tc>
        <w:tc>
          <w:tcPr>
            <w:tcW w:w="1080" w:type="dxa"/>
          </w:tcPr>
          <w:p w14:paraId="5D38F40D"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6CF78DEE"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napToGrid w:val="0"/>
                <w:sz w:val="18"/>
                <w:lang w:eastAsia="ja-JP"/>
              </w:rPr>
            </w:pPr>
            <w:r w:rsidRPr="007A43F5">
              <w:rPr>
                <w:rFonts w:ascii="Arial" w:eastAsia="宋体" w:hAnsi="Arial" w:cs="Arial"/>
                <w:sz w:val="18"/>
                <w:szCs w:val="18"/>
                <w:lang w:eastAsia="ja-JP"/>
              </w:rPr>
              <w:t>9.2.3.6</w:t>
            </w:r>
          </w:p>
        </w:tc>
        <w:tc>
          <w:tcPr>
            <w:tcW w:w="1728" w:type="dxa"/>
          </w:tcPr>
          <w:p w14:paraId="700CE349"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7A43F5">
              <w:rPr>
                <w:rFonts w:ascii="Arial" w:eastAsia="宋体" w:hAnsi="Arial" w:cs="Arial"/>
                <w:sz w:val="18"/>
                <w:szCs w:val="18"/>
                <w:lang w:eastAsia="ja-JP"/>
              </w:rPr>
              <w:t>This IE shall be present for GBR QoS flows and is ignored otherwise.</w:t>
            </w:r>
          </w:p>
        </w:tc>
        <w:tc>
          <w:tcPr>
            <w:tcW w:w="1080" w:type="dxa"/>
          </w:tcPr>
          <w:p w14:paraId="3978633A"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szCs w:val="18"/>
                <w:lang w:eastAsia="ja-JP"/>
              </w:rPr>
            </w:pPr>
            <w:r w:rsidRPr="007A43F5">
              <w:rPr>
                <w:rFonts w:ascii="Arial" w:eastAsia="宋体" w:hAnsi="Arial" w:cs="Times New Roman"/>
                <w:sz w:val="18"/>
                <w:lang w:eastAsia="ja-JP"/>
              </w:rPr>
              <w:t>–</w:t>
            </w:r>
          </w:p>
        </w:tc>
        <w:tc>
          <w:tcPr>
            <w:tcW w:w="1080" w:type="dxa"/>
          </w:tcPr>
          <w:p w14:paraId="5A837DB6"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szCs w:val="18"/>
                <w:lang w:eastAsia="ja-JP"/>
              </w:rPr>
            </w:pPr>
          </w:p>
        </w:tc>
      </w:tr>
      <w:tr w:rsidR="007A43F5" w:rsidRPr="007A43F5" w14:paraId="47437483" w14:textId="77777777" w:rsidTr="00143A93">
        <w:trPr>
          <w:jc w:val="center"/>
        </w:trPr>
        <w:tc>
          <w:tcPr>
            <w:tcW w:w="2160" w:type="dxa"/>
          </w:tcPr>
          <w:p w14:paraId="586E67F0"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7A43F5">
              <w:rPr>
                <w:rFonts w:ascii="Arial" w:eastAsia="宋体" w:hAnsi="Arial" w:cs="Arial"/>
                <w:sz w:val="18"/>
                <w:szCs w:val="18"/>
                <w:lang w:eastAsia="ko-KR"/>
              </w:rPr>
              <w:t>Reflective QoS Attribute</w:t>
            </w:r>
          </w:p>
        </w:tc>
        <w:tc>
          <w:tcPr>
            <w:tcW w:w="1080" w:type="dxa"/>
          </w:tcPr>
          <w:p w14:paraId="1E9641CD"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Arial"/>
                <w:sz w:val="18"/>
                <w:lang w:eastAsia="ko-KR"/>
              </w:rPr>
              <w:t>O</w:t>
            </w:r>
          </w:p>
        </w:tc>
        <w:tc>
          <w:tcPr>
            <w:tcW w:w="1080" w:type="dxa"/>
          </w:tcPr>
          <w:p w14:paraId="05670BBA"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5D397F2A"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7A43F5">
              <w:rPr>
                <w:rFonts w:ascii="Arial" w:eastAsia="宋体" w:hAnsi="Arial" w:cs="Arial"/>
                <w:sz w:val="18"/>
                <w:szCs w:val="18"/>
                <w:lang w:eastAsia="ko-KR"/>
              </w:rPr>
              <w:t xml:space="preserve">ENUMERATED </w:t>
            </w:r>
            <w:r w:rsidRPr="007A43F5">
              <w:rPr>
                <w:rFonts w:ascii="Arial" w:eastAsia="宋体" w:hAnsi="Arial" w:cs="Arial"/>
                <w:sz w:val="18"/>
                <w:szCs w:val="18"/>
                <w:lang w:eastAsia="ko-KR"/>
              </w:rPr>
              <w:lastRenderedPageBreak/>
              <w:t>(subject to, ...)</w:t>
            </w:r>
          </w:p>
        </w:tc>
        <w:tc>
          <w:tcPr>
            <w:tcW w:w="1728" w:type="dxa"/>
          </w:tcPr>
          <w:p w14:paraId="01D048A0"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7A43F5">
              <w:rPr>
                <w:rFonts w:ascii="Arial" w:eastAsia="宋体" w:hAnsi="Arial" w:cs="Arial"/>
                <w:sz w:val="18"/>
                <w:szCs w:val="18"/>
                <w:lang w:eastAsia="ko-KR"/>
              </w:rPr>
              <w:lastRenderedPageBreak/>
              <w:t xml:space="preserve">Reflective QoS is </w:t>
            </w:r>
            <w:r w:rsidRPr="007A43F5">
              <w:rPr>
                <w:rFonts w:ascii="Arial" w:eastAsia="宋体" w:hAnsi="Arial" w:cs="Arial"/>
                <w:sz w:val="18"/>
                <w:szCs w:val="18"/>
                <w:lang w:eastAsia="ko-KR"/>
              </w:rPr>
              <w:lastRenderedPageBreak/>
              <w:t>specified in TS 23.501 [7]. This IE applies to Non-GBR bearers only and is ignored otherwise.</w:t>
            </w:r>
          </w:p>
        </w:tc>
        <w:tc>
          <w:tcPr>
            <w:tcW w:w="1080" w:type="dxa"/>
          </w:tcPr>
          <w:p w14:paraId="2E7ED7DA"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7A43F5">
              <w:rPr>
                <w:rFonts w:ascii="Arial" w:eastAsia="宋体" w:hAnsi="Arial" w:cs="Times New Roman"/>
                <w:sz w:val="18"/>
                <w:lang w:eastAsia="ja-JP"/>
              </w:rPr>
              <w:lastRenderedPageBreak/>
              <w:t>–</w:t>
            </w:r>
          </w:p>
        </w:tc>
        <w:tc>
          <w:tcPr>
            <w:tcW w:w="1080" w:type="dxa"/>
          </w:tcPr>
          <w:p w14:paraId="532B82BD"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p>
        </w:tc>
      </w:tr>
      <w:tr w:rsidR="007A43F5" w:rsidRPr="007A43F5" w14:paraId="7F285D65" w14:textId="77777777" w:rsidTr="00143A93">
        <w:trPr>
          <w:jc w:val="center"/>
        </w:trPr>
        <w:tc>
          <w:tcPr>
            <w:tcW w:w="2160" w:type="dxa"/>
            <w:tcBorders>
              <w:top w:val="single" w:sz="4" w:space="0" w:color="auto"/>
              <w:left w:val="single" w:sz="4" w:space="0" w:color="auto"/>
              <w:bottom w:val="single" w:sz="4" w:space="0" w:color="auto"/>
              <w:right w:val="single" w:sz="4" w:space="0" w:color="auto"/>
            </w:tcBorders>
          </w:tcPr>
          <w:p w14:paraId="01D995FE"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7A43F5">
              <w:rPr>
                <w:rFonts w:ascii="Arial" w:eastAsia="宋体"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135BE0EE"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lang w:eastAsia="ko-KR"/>
              </w:rPr>
            </w:pPr>
            <w:r w:rsidRPr="007A43F5">
              <w:rPr>
                <w:rFonts w:ascii="Arial" w:eastAsia="宋体"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D0D205"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15E634"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7A43F5">
              <w:rPr>
                <w:rFonts w:ascii="Arial" w:eastAsia="宋体" w:hAnsi="Arial" w:cs="Arial" w:hint="eastAsia"/>
                <w:sz w:val="18"/>
                <w:szCs w:val="18"/>
                <w:lang w:eastAsia="ko-KR"/>
              </w:rPr>
              <w:t>ENUMERATED (</w:t>
            </w:r>
            <w:r w:rsidRPr="007A43F5">
              <w:rPr>
                <w:rFonts w:ascii="Arial" w:eastAsia="宋体" w:hAnsi="Arial" w:cs="Arial"/>
                <w:sz w:val="18"/>
                <w:szCs w:val="18"/>
                <w:lang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672D314E"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7A43F5">
              <w:rPr>
                <w:rFonts w:ascii="Arial" w:eastAsia="宋体" w:hAnsi="Arial" w:cs="Arial"/>
                <w:sz w:val="18"/>
                <w:szCs w:val="18"/>
                <w:lang w:eastAsia="ko-KR"/>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4BC96410"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7A43F5">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1094C7"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p>
        </w:tc>
      </w:tr>
      <w:tr w:rsidR="007A43F5" w:rsidRPr="007A43F5" w14:paraId="55ED1C4E" w14:textId="77777777" w:rsidTr="00143A93">
        <w:trPr>
          <w:jc w:val="center"/>
        </w:trPr>
        <w:tc>
          <w:tcPr>
            <w:tcW w:w="2160" w:type="dxa"/>
            <w:tcBorders>
              <w:top w:val="single" w:sz="4" w:space="0" w:color="auto"/>
              <w:left w:val="single" w:sz="4" w:space="0" w:color="auto"/>
              <w:bottom w:val="single" w:sz="4" w:space="0" w:color="auto"/>
              <w:right w:val="single" w:sz="4" w:space="0" w:color="auto"/>
            </w:tcBorders>
          </w:tcPr>
          <w:p w14:paraId="4A93FA5B"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7A43F5">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9F848E8"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lang w:eastAsia="ko-KR"/>
              </w:rPr>
            </w:pPr>
            <w:r w:rsidRPr="007A43F5">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11A993"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A33636"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7A43F5">
              <w:rPr>
                <w:rFonts w:ascii="Arial" w:eastAsia="宋体"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6D6365DE"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7A43F5">
              <w:rPr>
                <w:rFonts w:ascii="Arial" w:eastAsia="宋体" w:hAnsi="Arial" w:cs="Times New Roman"/>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1947F4F5"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7A43F5">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D0B08"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7A43F5">
              <w:rPr>
                <w:rFonts w:ascii="Arial" w:eastAsia="宋体" w:hAnsi="Arial" w:cs="Times New Roman"/>
                <w:sz w:val="18"/>
                <w:lang w:eastAsia="ja-JP"/>
              </w:rPr>
              <w:t>ignore</w:t>
            </w:r>
          </w:p>
        </w:tc>
      </w:tr>
      <w:tr w:rsidR="007A43F5" w:rsidRPr="007A43F5" w14:paraId="64B7AACC" w14:textId="77777777" w:rsidTr="00143A93">
        <w:trPr>
          <w:jc w:val="center"/>
        </w:trPr>
        <w:tc>
          <w:tcPr>
            <w:tcW w:w="2160" w:type="dxa"/>
            <w:tcBorders>
              <w:top w:val="single" w:sz="4" w:space="0" w:color="auto"/>
              <w:left w:val="single" w:sz="4" w:space="0" w:color="auto"/>
              <w:bottom w:val="single" w:sz="4" w:space="0" w:color="auto"/>
              <w:right w:val="single" w:sz="4" w:space="0" w:color="auto"/>
            </w:tcBorders>
          </w:tcPr>
          <w:p w14:paraId="0463B37B" w14:textId="77777777" w:rsidR="007A43F5" w:rsidRPr="007A43F5" w:rsidRDefault="007A43F5" w:rsidP="007A43F5">
            <w:pPr>
              <w:widowControl w:val="0"/>
              <w:overflowPunct w:val="0"/>
              <w:autoSpaceDE w:val="0"/>
              <w:autoSpaceDN w:val="0"/>
              <w:adjustRightInd w:val="0"/>
              <w:spacing w:after="0"/>
              <w:textAlignment w:val="baseline"/>
              <w:rPr>
                <w:rFonts w:ascii="Arial" w:eastAsia="Malgun Gothic" w:hAnsi="Arial" w:cs="Times New Roman"/>
                <w:sz w:val="18"/>
                <w:lang w:eastAsia="ko-KR"/>
              </w:rPr>
            </w:pPr>
            <w:r w:rsidRPr="007A43F5">
              <w:rPr>
                <w:rFonts w:ascii="Arial" w:eastAsia="Malgun Gothic" w:hAnsi="Arial" w:cs="Times New Roman"/>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7FE932AC" w14:textId="77777777" w:rsidR="007A43F5" w:rsidRPr="007A43F5" w:rsidRDefault="007A43F5" w:rsidP="007A43F5">
            <w:pPr>
              <w:widowControl w:val="0"/>
              <w:overflowPunct w:val="0"/>
              <w:autoSpaceDE w:val="0"/>
              <w:autoSpaceDN w:val="0"/>
              <w:adjustRightInd w:val="0"/>
              <w:spacing w:after="0"/>
              <w:textAlignment w:val="baseline"/>
              <w:rPr>
                <w:rFonts w:ascii="Arial" w:eastAsia="Batang" w:hAnsi="Arial" w:cs="Times New Roman"/>
                <w:sz w:val="18"/>
                <w:lang w:eastAsia="ja-JP"/>
              </w:rPr>
            </w:pPr>
            <w:r w:rsidRPr="007A43F5">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49EB25"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CEAB42"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Times New Roman"/>
                <w:sz w:val="18"/>
                <w:lang w:eastAsia="ja-JP"/>
              </w:rPr>
              <w:t>INTEGER (</w:t>
            </w:r>
            <w:proofErr w:type="gramStart"/>
            <w:r w:rsidRPr="007A43F5">
              <w:rPr>
                <w:rFonts w:ascii="Arial" w:eastAsia="宋体" w:hAnsi="Arial" w:cs="Times New Roman"/>
                <w:sz w:val="18"/>
                <w:lang w:eastAsia="ja-JP"/>
              </w:rPr>
              <w:t>1..</w:t>
            </w:r>
            <w:proofErr w:type="gramEnd"/>
            <w:r w:rsidRPr="007A43F5">
              <w:rPr>
                <w:rFonts w:ascii="Arial" w:eastAsia="宋体" w:hAnsi="Arial" w:cs="Times New Roman"/>
                <w:sz w:val="18"/>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798CBB05"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zh-CN"/>
              </w:rPr>
            </w:pPr>
            <w:r w:rsidRPr="007A43F5">
              <w:rPr>
                <w:rFonts w:ascii="Arial" w:eastAsia="宋体" w:hAnsi="Arial" w:cs="Times New Roman" w:hint="eastAsia"/>
                <w:sz w:val="18"/>
                <w:lang w:eastAsia="zh-CN"/>
              </w:rPr>
              <w:t>I</w:t>
            </w:r>
            <w:r w:rsidRPr="007A43F5">
              <w:rPr>
                <w:rFonts w:ascii="Arial" w:eastAsia="宋体" w:hAnsi="Arial" w:cs="Times New Roman"/>
                <w:sz w:val="18"/>
                <w:lang w:eastAsia="zh-CN"/>
              </w:rPr>
              <w:t xml:space="preserve">ndicates the Reporting Frequency for RAN part delay for </w:t>
            </w:r>
            <w:proofErr w:type="spellStart"/>
            <w:r w:rsidRPr="007A43F5">
              <w:rPr>
                <w:rFonts w:ascii="Arial" w:eastAsia="宋体" w:hAnsi="Arial" w:cs="Times New Roman"/>
                <w:sz w:val="18"/>
                <w:lang w:eastAsia="zh-CN"/>
              </w:rPr>
              <w:t>Qos</w:t>
            </w:r>
            <w:proofErr w:type="spellEnd"/>
            <w:r w:rsidRPr="007A43F5">
              <w:rPr>
                <w:rFonts w:ascii="Arial" w:eastAsia="宋体" w:hAnsi="Arial" w:cs="Times New Roman"/>
                <w:sz w:val="18"/>
                <w:lang w:eastAsia="zh-CN"/>
              </w:rPr>
              <w:t xml:space="preserve"> monitoring.</w:t>
            </w:r>
          </w:p>
          <w:p w14:paraId="26EFA9ED"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r w:rsidRPr="007A43F5">
              <w:rPr>
                <w:rFonts w:ascii="Arial" w:eastAsia="宋体" w:hAnsi="Arial" w:cs="Times New Roman"/>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5356AD5B"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7A43F5">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45681B"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7A43F5">
              <w:rPr>
                <w:rFonts w:ascii="Arial" w:eastAsia="宋体" w:hAnsi="Arial" w:cs="Arial"/>
                <w:sz w:val="18"/>
                <w:lang w:eastAsia="ja-JP"/>
              </w:rPr>
              <w:t>ignore</w:t>
            </w:r>
          </w:p>
        </w:tc>
      </w:tr>
      <w:tr w:rsidR="007A43F5" w:rsidRPr="007A43F5" w14:paraId="6A0607C7" w14:textId="77777777" w:rsidTr="00143A93">
        <w:trPr>
          <w:jc w:val="center"/>
        </w:trPr>
        <w:tc>
          <w:tcPr>
            <w:tcW w:w="2160" w:type="dxa"/>
            <w:tcBorders>
              <w:top w:val="single" w:sz="4" w:space="0" w:color="auto"/>
              <w:left w:val="single" w:sz="4" w:space="0" w:color="auto"/>
              <w:bottom w:val="single" w:sz="4" w:space="0" w:color="auto"/>
              <w:right w:val="single" w:sz="4" w:space="0" w:color="auto"/>
            </w:tcBorders>
          </w:tcPr>
          <w:p w14:paraId="75204FE3" w14:textId="77777777" w:rsidR="007A43F5" w:rsidRPr="007A43F5" w:rsidRDefault="007A43F5" w:rsidP="007A43F5">
            <w:pPr>
              <w:widowControl w:val="0"/>
              <w:overflowPunct w:val="0"/>
              <w:autoSpaceDE w:val="0"/>
              <w:autoSpaceDN w:val="0"/>
              <w:adjustRightInd w:val="0"/>
              <w:spacing w:after="0"/>
              <w:textAlignment w:val="baseline"/>
              <w:rPr>
                <w:rFonts w:ascii="Arial" w:eastAsia="Malgun Gothic" w:hAnsi="Arial" w:cs="Times New Roman"/>
                <w:sz w:val="18"/>
                <w:lang w:eastAsia="ko-KR"/>
              </w:rPr>
            </w:pPr>
            <w:r w:rsidRPr="007A43F5">
              <w:rPr>
                <w:rFonts w:ascii="Arial" w:eastAsia="宋体"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73A5BA5D" w14:textId="77777777" w:rsidR="007A43F5" w:rsidRPr="007A43F5" w:rsidRDefault="007A43F5" w:rsidP="007A43F5">
            <w:pPr>
              <w:widowControl w:val="0"/>
              <w:overflowPunct w:val="0"/>
              <w:autoSpaceDE w:val="0"/>
              <w:autoSpaceDN w:val="0"/>
              <w:adjustRightInd w:val="0"/>
              <w:spacing w:after="0"/>
              <w:textAlignment w:val="baseline"/>
              <w:rPr>
                <w:rFonts w:ascii="Arial" w:eastAsia="Batang" w:hAnsi="Arial" w:cs="Times New Roman"/>
                <w:sz w:val="18"/>
                <w:lang w:eastAsia="ja-JP"/>
              </w:rPr>
            </w:pPr>
            <w:r w:rsidRPr="007A43F5">
              <w:rPr>
                <w:rFonts w:ascii="Arial" w:eastAsia="宋体" w:hAnsi="Arial" w:cs="Times New Roman"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EB6837"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09C525"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ja-JP"/>
              </w:rPr>
            </w:pPr>
            <w:proofErr w:type="gramStart"/>
            <w:r w:rsidRPr="007A43F5">
              <w:rPr>
                <w:rFonts w:ascii="Arial" w:eastAsia="Batang" w:hAnsi="Arial" w:cs="Times New Roman"/>
                <w:sz w:val="18"/>
                <w:lang w:eastAsia="ko-KR"/>
              </w:rPr>
              <w:t>ENUMERATED(</w:t>
            </w:r>
            <w:proofErr w:type="gramEnd"/>
            <w:r w:rsidRPr="007A43F5">
              <w:rPr>
                <w:rFonts w:ascii="Arial" w:eastAsia="Batang" w:hAnsi="Arial" w:cs="Times New Roman"/>
                <w:sz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5ADCFB00" w14:textId="77777777" w:rsidR="007A43F5" w:rsidRPr="007A43F5" w:rsidRDefault="007A43F5" w:rsidP="007A43F5">
            <w:pPr>
              <w:widowControl w:val="0"/>
              <w:overflowPunct w:val="0"/>
              <w:autoSpaceDE w:val="0"/>
              <w:autoSpaceDN w:val="0"/>
              <w:adjustRightInd w:val="0"/>
              <w:spacing w:after="0"/>
              <w:textAlignment w:val="baseline"/>
              <w:rPr>
                <w:rFonts w:ascii="Arial" w:eastAsia="宋体" w:hAnsi="Arial" w:cs="Times New Roman"/>
                <w:sz w:val="18"/>
                <w:lang w:eastAsia="zh-CN"/>
              </w:rPr>
            </w:pPr>
            <w:r w:rsidRPr="007A43F5">
              <w:rPr>
                <w:rFonts w:ascii="Arial" w:eastAsia="宋体"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6A9611AE"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7A43F5">
              <w:rPr>
                <w:rFonts w:ascii="Arial" w:eastAsia="宋体"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312285" w14:textId="77777777" w:rsidR="007A43F5" w:rsidRPr="007A43F5" w:rsidRDefault="007A43F5" w:rsidP="007A43F5">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7A43F5">
              <w:rPr>
                <w:rFonts w:ascii="Arial" w:eastAsia="宋体" w:hAnsi="Arial" w:cs="Times New Roman"/>
                <w:sz w:val="18"/>
                <w:lang w:eastAsia="ja-JP"/>
              </w:rPr>
              <w:t>ignore</w:t>
            </w:r>
          </w:p>
        </w:tc>
      </w:tr>
      <w:tr w:rsidR="007A43F5" w:rsidRPr="007A43F5" w14:paraId="00E406C0" w14:textId="77777777" w:rsidTr="00143A93">
        <w:trPr>
          <w:jc w:val="center"/>
          <w:ins w:id="992" w:author="Author (ETL)" w:date="2023-09-14T17:37:00Z"/>
        </w:trPr>
        <w:tc>
          <w:tcPr>
            <w:tcW w:w="2160" w:type="dxa"/>
            <w:tcBorders>
              <w:top w:val="single" w:sz="4" w:space="0" w:color="auto"/>
              <w:left w:val="single" w:sz="4" w:space="0" w:color="auto"/>
              <w:bottom w:val="single" w:sz="4" w:space="0" w:color="auto"/>
              <w:right w:val="single" w:sz="4" w:space="0" w:color="auto"/>
            </w:tcBorders>
          </w:tcPr>
          <w:p w14:paraId="046557BB" w14:textId="77777777" w:rsidR="007A43F5" w:rsidRPr="007A43F5" w:rsidRDefault="007A43F5" w:rsidP="007A43F5">
            <w:pPr>
              <w:widowControl w:val="0"/>
              <w:overflowPunct w:val="0"/>
              <w:autoSpaceDE w:val="0"/>
              <w:autoSpaceDN w:val="0"/>
              <w:adjustRightInd w:val="0"/>
              <w:spacing w:after="0"/>
              <w:textAlignment w:val="baseline"/>
              <w:rPr>
                <w:ins w:id="993" w:author="Author (ETL)" w:date="2023-09-14T17:37:00Z"/>
                <w:rFonts w:ascii="Arial" w:eastAsia="宋体" w:hAnsi="Arial" w:cs="Arial"/>
                <w:sz w:val="18"/>
                <w:szCs w:val="18"/>
                <w:lang w:val="en-US" w:eastAsia="zh-CN"/>
              </w:rPr>
            </w:pPr>
            <w:ins w:id="994" w:author="Author (ETL)" w:date="2023-09-14T17:37:00Z">
              <w:r w:rsidRPr="007A43F5">
                <w:rPr>
                  <w:rFonts w:ascii="Arial" w:eastAsia="宋体" w:hAnsi="Arial" w:cs="Arial"/>
                  <w:sz w:val="18"/>
                  <w:szCs w:val="18"/>
                  <w:lang w:val="en-US" w:eastAsia="zh-CN"/>
                </w:rPr>
                <w:t>PDU Set QoS Parameters</w:t>
              </w:r>
            </w:ins>
          </w:p>
        </w:tc>
        <w:tc>
          <w:tcPr>
            <w:tcW w:w="1080" w:type="dxa"/>
            <w:tcBorders>
              <w:top w:val="single" w:sz="4" w:space="0" w:color="auto"/>
              <w:left w:val="single" w:sz="4" w:space="0" w:color="auto"/>
              <w:bottom w:val="single" w:sz="4" w:space="0" w:color="auto"/>
              <w:right w:val="single" w:sz="4" w:space="0" w:color="auto"/>
            </w:tcBorders>
          </w:tcPr>
          <w:p w14:paraId="3EE34CC4" w14:textId="77777777" w:rsidR="007A43F5" w:rsidRPr="007A43F5" w:rsidRDefault="007A43F5" w:rsidP="007A43F5">
            <w:pPr>
              <w:widowControl w:val="0"/>
              <w:overflowPunct w:val="0"/>
              <w:autoSpaceDE w:val="0"/>
              <w:autoSpaceDN w:val="0"/>
              <w:adjustRightInd w:val="0"/>
              <w:spacing w:after="0"/>
              <w:textAlignment w:val="baseline"/>
              <w:rPr>
                <w:ins w:id="995" w:author="Author (ETL)" w:date="2023-09-14T17:37:00Z"/>
                <w:rFonts w:ascii="Arial" w:eastAsia="宋体" w:hAnsi="Arial" w:cs="Times New Roman"/>
                <w:sz w:val="18"/>
                <w:lang w:val="en-US" w:eastAsia="zh-CN"/>
              </w:rPr>
            </w:pPr>
            <w:ins w:id="996" w:author="Author (ETL)" w:date="2023-09-14T17:37:00Z">
              <w:r w:rsidRPr="007A43F5">
                <w:rPr>
                  <w:rFonts w:ascii="Arial" w:eastAsia="宋体" w:hAnsi="Arial" w:cs="Times New Roman"/>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04DF02" w14:textId="77777777" w:rsidR="007A43F5" w:rsidRPr="007A43F5" w:rsidRDefault="007A43F5" w:rsidP="007A43F5">
            <w:pPr>
              <w:widowControl w:val="0"/>
              <w:overflowPunct w:val="0"/>
              <w:autoSpaceDE w:val="0"/>
              <w:autoSpaceDN w:val="0"/>
              <w:adjustRightInd w:val="0"/>
              <w:spacing w:after="0"/>
              <w:textAlignment w:val="baseline"/>
              <w:rPr>
                <w:ins w:id="997" w:author="Author (ETL)" w:date="2023-09-14T17:37:00Z"/>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EC2778" w14:textId="77777777" w:rsidR="007A43F5" w:rsidRPr="007A43F5" w:rsidRDefault="007A43F5" w:rsidP="007A43F5">
            <w:pPr>
              <w:widowControl w:val="0"/>
              <w:overflowPunct w:val="0"/>
              <w:autoSpaceDE w:val="0"/>
              <w:autoSpaceDN w:val="0"/>
              <w:adjustRightInd w:val="0"/>
              <w:spacing w:after="0"/>
              <w:textAlignment w:val="baseline"/>
              <w:rPr>
                <w:ins w:id="998" w:author="Author (ETL)" w:date="2023-09-14T17:37:00Z"/>
                <w:rFonts w:ascii="Arial" w:eastAsia="Batang" w:hAnsi="Arial" w:cs="Times New Roman"/>
                <w:sz w:val="18"/>
                <w:lang w:eastAsia="ko-KR"/>
              </w:rPr>
            </w:pPr>
            <w:ins w:id="999" w:author="Author (ETL)" w:date="2023-09-14T17:37:00Z">
              <w:r w:rsidRPr="007A43F5">
                <w:rPr>
                  <w:rFonts w:ascii="Arial" w:eastAsia="Batang" w:hAnsi="Arial" w:cs="Times New Roman"/>
                  <w:sz w:val="18"/>
                  <w:lang w:eastAsia="ko-KR"/>
                </w:rPr>
                <w:t>9.2.3.X</w:t>
              </w:r>
            </w:ins>
          </w:p>
        </w:tc>
        <w:tc>
          <w:tcPr>
            <w:tcW w:w="1728" w:type="dxa"/>
            <w:tcBorders>
              <w:top w:val="single" w:sz="4" w:space="0" w:color="auto"/>
              <w:left w:val="single" w:sz="4" w:space="0" w:color="auto"/>
              <w:bottom w:val="single" w:sz="4" w:space="0" w:color="auto"/>
              <w:right w:val="single" w:sz="4" w:space="0" w:color="auto"/>
            </w:tcBorders>
          </w:tcPr>
          <w:p w14:paraId="58B2F4F8" w14:textId="77777777" w:rsidR="007A43F5" w:rsidRPr="007A43F5" w:rsidRDefault="007A43F5" w:rsidP="007A43F5">
            <w:pPr>
              <w:widowControl w:val="0"/>
              <w:overflowPunct w:val="0"/>
              <w:autoSpaceDE w:val="0"/>
              <w:autoSpaceDN w:val="0"/>
              <w:adjustRightInd w:val="0"/>
              <w:spacing w:after="0"/>
              <w:textAlignment w:val="baseline"/>
              <w:rPr>
                <w:ins w:id="1000" w:author="Author (ETL)" w:date="2023-09-14T17:37:00Z"/>
                <w:rFonts w:ascii="Arial" w:eastAsia="宋体" w:hAnsi="Arial" w:cs="Arial"/>
                <w:sz w:val="18"/>
                <w:szCs w:val="18"/>
                <w:lang w:val="en-US" w:eastAsia="zh-CN"/>
              </w:rPr>
            </w:pPr>
            <w:ins w:id="1001" w:author="Author (ETL)" w:date="2023-09-14T17:37:00Z">
              <w:r w:rsidRPr="007A43F5">
                <w:rPr>
                  <w:rFonts w:ascii="Arial" w:eastAsia="宋体" w:hAnsi="Arial" w:cs="Arial"/>
                  <w:sz w:val="18"/>
                  <w:szCs w:val="18"/>
                  <w:lang w:val="en-US" w:eastAsia="zh-CN"/>
                </w:rPr>
                <w:t>Indicates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646CA7C8" w14:textId="77777777" w:rsidR="007A43F5" w:rsidRPr="007A43F5" w:rsidRDefault="007A43F5" w:rsidP="007A43F5">
            <w:pPr>
              <w:widowControl w:val="0"/>
              <w:overflowPunct w:val="0"/>
              <w:autoSpaceDE w:val="0"/>
              <w:autoSpaceDN w:val="0"/>
              <w:adjustRightInd w:val="0"/>
              <w:spacing w:after="0"/>
              <w:jc w:val="center"/>
              <w:textAlignment w:val="baseline"/>
              <w:rPr>
                <w:ins w:id="1002" w:author="Author (ETL)" w:date="2023-09-14T17:37:00Z"/>
                <w:rFonts w:ascii="Arial" w:eastAsia="宋体" w:hAnsi="Arial" w:cs="Arial"/>
                <w:sz w:val="18"/>
                <w:szCs w:val="18"/>
                <w:lang w:val="en-US" w:eastAsia="zh-CN"/>
              </w:rPr>
            </w:pPr>
            <w:ins w:id="1003" w:author="Author (ETL)" w:date="2023-09-14T17:37:00Z">
              <w:r w:rsidRPr="007A43F5">
                <w:rPr>
                  <w:rFonts w:ascii="Arial" w:eastAsia="宋体" w:hAnsi="Arial" w:cs="Arial"/>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76D8DC1" w14:textId="77777777" w:rsidR="007A43F5" w:rsidRPr="007A43F5" w:rsidRDefault="007A43F5" w:rsidP="007A43F5">
            <w:pPr>
              <w:widowControl w:val="0"/>
              <w:overflowPunct w:val="0"/>
              <w:autoSpaceDE w:val="0"/>
              <w:autoSpaceDN w:val="0"/>
              <w:adjustRightInd w:val="0"/>
              <w:spacing w:after="0"/>
              <w:jc w:val="center"/>
              <w:textAlignment w:val="baseline"/>
              <w:rPr>
                <w:ins w:id="1004" w:author="Author (ETL)" w:date="2023-09-14T17:37:00Z"/>
                <w:rFonts w:ascii="Arial" w:eastAsia="宋体" w:hAnsi="Arial" w:cs="Times New Roman"/>
                <w:sz w:val="18"/>
                <w:lang w:eastAsia="ja-JP"/>
              </w:rPr>
            </w:pPr>
            <w:ins w:id="1005" w:author="Author (ETL)" w:date="2023-09-14T17:37:00Z">
              <w:r w:rsidRPr="007A43F5">
                <w:rPr>
                  <w:rFonts w:ascii="Arial" w:eastAsia="宋体" w:hAnsi="Arial" w:cs="Times New Roman"/>
                  <w:sz w:val="18"/>
                  <w:lang w:eastAsia="ja-JP"/>
                </w:rPr>
                <w:t>ignore</w:t>
              </w:r>
            </w:ins>
          </w:p>
        </w:tc>
      </w:tr>
      <w:tr w:rsidR="007A43F5" w:rsidRPr="007A43F5" w14:paraId="45E383F0" w14:textId="77777777" w:rsidTr="00143A93">
        <w:trPr>
          <w:jc w:val="center"/>
          <w:ins w:id="1006" w:author="Huawei" w:date="2023-09-26T21:26:00Z"/>
        </w:trPr>
        <w:tc>
          <w:tcPr>
            <w:tcW w:w="2160" w:type="dxa"/>
            <w:tcBorders>
              <w:top w:val="single" w:sz="4" w:space="0" w:color="auto"/>
              <w:left w:val="single" w:sz="4" w:space="0" w:color="auto"/>
              <w:bottom w:val="single" w:sz="4" w:space="0" w:color="auto"/>
              <w:right w:val="single" w:sz="4" w:space="0" w:color="auto"/>
            </w:tcBorders>
          </w:tcPr>
          <w:p w14:paraId="2D3CAC3B" w14:textId="2C070750" w:rsidR="007A43F5" w:rsidRPr="007A43F5" w:rsidRDefault="007A43F5" w:rsidP="007A43F5">
            <w:pPr>
              <w:widowControl w:val="0"/>
              <w:overflowPunct w:val="0"/>
              <w:autoSpaceDE w:val="0"/>
              <w:autoSpaceDN w:val="0"/>
              <w:adjustRightInd w:val="0"/>
              <w:spacing w:after="0"/>
              <w:textAlignment w:val="baseline"/>
              <w:rPr>
                <w:ins w:id="1007" w:author="Huawei" w:date="2023-09-26T21:26:00Z"/>
                <w:rFonts w:ascii="Arial" w:eastAsia="宋体" w:hAnsi="Arial" w:cs="Arial"/>
                <w:sz w:val="18"/>
                <w:szCs w:val="18"/>
                <w:lang w:val="en-US" w:eastAsia="zh-CN"/>
              </w:rPr>
            </w:pPr>
            <w:ins w:id="1008" w:author="Huawei" w:date="2023-09-26T21:26:00Z">
              <w:r>
                <w:rPr>
                  <w:rFonts w:ascii="Arial" w:hAnsi="Arial" w:cs="Times New Roman"/>
                  <w:sz w:val="18"/>
                  <w:lang w:eastAsia="zh-CN"/>
                </w:rPr>
                <w:t>ECN Marking Request</w:t>
              </w:r>
            </w:ins>
          </w:p>
        </w:tc>
        <w:tc>
          <w:tcPr>
            <w:tcW w:w="1080" w:type="dxa"/>
            <w:tcBorders>
              <w:top w:val="single" w:sz="4" w:space="0" w:color="auto"/>
              <w:left w:val="single" w:sz="4" w:space="0" w:color="auto"/>
              <w:bottom w:val="single" w:sz="4" w:space="0" w:color="auto"/>
              <w:right w:val="single" w:sz="4" w:space="0" w:color="auto"/>
            </w:tcBorders>
          </w:tcPr>
          <w:p w14:paraId="0BA82569" w14:textId="24B04D73" w:rsidR="007A43F5" w:rsidRPr="007A43F5" w:rsidRDefault="007A43F5" w:rsidP="007A43F5">
            <w:pPr>
              <w:widowControl w:val="0"/>
              <w:overflowPunct w:val="0"/>
              <w:autoSpaceDE w:val="0"/>
              <w:autoSpaceDN w:val="0"/>
              <w:adjustRightInd w:val="0"/>
              <w:spacing w:after="0"/>
              <w:textAlignment w:val="baseline"/>
              <w:rPr>
                <w:ins w:id="1009" w:author="Huawei" w:date="2023-09-26T21:26:00Z"/>
                <w:rFonts w:ascii="Arial" w:eastAsia="宋体" w:hAnsi="Arial" w:cs="Times New Roman"/>
                <w:sz w:val="18"/>
                <w:lang w:val="en-US" w:eastAsia="zh-CN"/>
              </w:rPr>
            </w:pPr>
            <w:ins w:id="1010" w:author="Huawei" w:date="2023-09-26T21:26: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AFD5AE" w14:textId="77777777" w:rsidR="007A43F5" w:rsidRPr="007A43F5" w:rsidRDefault="007A43F5" w:rsidP="007A43F5">
            <w:pPr>
              <w:widowControl w:val="0"/>
              <w:overflowPunct w:val="0"/>
              <w:autoSpaceDE w:val="0"/>
              <w:autoSpaceDN w:val="0"/>
              <w:adjustRightInd w:val="0"/>
              <w:spacing w:after="0"/>
              <w:textAlignment w:val="baseline"/>
              <w:rPr>
                <w:ins w:id="1011" w:author="Huawei" w:date="2023-09-26T21:26:00Z"/>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A55851" w14:textId="1A97EFE6" w:rsidR="007A43F5" w:rsidRPr="007A43F5" w:rsidRDefault="007A43F5" w:rsidP="007A43F5">
            <w:pPr>
              <w:widowControl w:val="0"/>
              <w:overflowPunct w:val="0"/>
              <w:autoSpaceDE w:val="0"/>
              <w:autoSpaceDN w:val="0"/>
              <w:adjustRightInd w:val="0"/>
              <w:spacing w:after="0"/>
              <w:textAlignment w:val="baseline"/>
              <w:rPr>
                <w:ins w:id="1012" w:author="Huawei" w:date="2023-09-26T21:26:00Z"/>
                <w:rFonts w:ascii="Arial" w:eastAsia="Batang" w:hAnsi="Arial" w:cs="Times New Roman"/>
                <w:sz w:val="18"/>
                <w:lang w:eastAsia="ko-KR"/>
              </w:rPr>
            </w:pPr>
            <w:ins w:id="1013" w:author="Huawei" w:date="2023-09-26T21:26:00Z">
              <w:r w:rsidRPr="000329CC">
                <w:rPr>
                  <w:rFonts w:ascii="Arial" w:eastAsia="宋体" w:hAnsi="Arial" w:cs="Times New Roman"/>
                  <w:sz w:val="18"/>
                </w:rPr>
                <w:t>ENUMERATED (</w:t>
              </w:r>
              <w:r>
                <w:rPr>
                  <w:rFonts w:ascii="Arial" w:eastAsia="宋体" w:hAnsi="Arial" w:cs="Times New Roman"/>
                  <w:sz w:val="18"/>
                </w:rPr>
                <w:t>UL, DL, Both, Stop</w:t>
              </w:r>
              <w:r w:rsidRPr="000329CC">
                <w:rPr>
                  <w:rFonts w:ascii="Arial" w:eastAsia="宋体" w:hAnsi="Arial" w:cs="Times New Roman"/>
                  <w:sz w:val="18"/>
                </w:rPr>
                <w:t>, …)</w:t>
              </w:r>
            </w:ins>
          </w:p>
        </w:tc>
        <w:tc>
          <w:tcPr>
            <w:tcW w:w="1728" w:type="dxa"/>
            <w:tcBorders>
              <w:top w:val="single" w:sz="4" w:space="0" w:color="auto"/>
              <w:left w:val="single" w:sz="4" w:space="0" w:color="auto"/>
              <w:bottom w:val="single" w:sz="4" w:space="0" w:color="auto"/>
              <w:right w:val="single" w:sz="4" w:space="0" w:color="auto"/>
            </w:tcBorders>
          </w:tcPr>
          <w:p w14:paraId="3239E8AE" w14:textId="51DB0A18" w:rsidR="007A43F5" w:rsidRPr="007A43F5" w:rsidRDefault="007A43F5" w:rsidP="007A43F5">
            <w:pPr>
              <w:widowControl w:val="0"/>
              <w:overflowPunct w:val="0"/>
              <w:autoSpaceDE w:val="0"/>
              <w:autoSpaceDN w:val="0"/>
              <w:adjustRightInd w:val="0"/>
              <w:spacing w:after="0"/>
              <w:textAlignment w:val="baseline"/>
              <w:rPr>
                <w:ins w:id="1014" w:author="Huawei" w:date="2023-09-26T21:26:00Z"/>
                <w:rFonts w:ascii="Arial" w:eastAsia="宋体" w:hAnsi="Arial" w:cs="Arial"/>
                <w:sz w:val="18"/>
                <w:szCs w:val="18"/>
                <w:lang w:val="en-US" w:eastAsia="zh-CN"/>
              </w:rPr>
            </w:pPr>
            <w:ins w:id="1015" w:author="Huawei" w:date="2023-09-26T21:26:00Z">
              <w:r>
                <w:rPr>
                  <w:rFonts w:ascii="Arial" w:hAnsi="Arial" w:cs="Times New Roman"/>
                  <w:sz w:val="18"/>
                  <w:lang w:eastAsia="zh-CN"/>
                </w:rPr>
                <w:t>I</w:t>
              </w:r>
              <w:r w:rsidRPr="0006184D">
                <w:rPr>
                  <w:rFonts w:ascii="Arial" w:hAnsi="Arial" w:cs="Times New Roman"/>
                  <w:sz w:val="18"/>
                  <w:lang w:eastAsia="zh-CN"/>
                </w:rPr>
                <w:t>ndicates whether UL and/or DL ECN marking for L4S in NG-RAN is requested for the QoS flow.</w:t>
              </w:r>
            </w:ins>
          </w:p>
        </w:tc>
        <w:tc>
          <w:tcPr>
            <w:tcW w:w="1080" w:type="dxa"/>
            <w:tcBorders>
              <w:top w:val="single" w:sz="4" w:space="0" w:color="auto"/>
              <w:left w:val="single" w:sz="4" w:space="0" w:color="auto"/>
              <w:bottom w:val="single" w:sz="4" w:space="0" w:color="auto"/>
              <w:right w:val="single" w:sz="4" w:space="0" w:color="auto"/>
            </w:tcBorders>
          </w:tcPr>
          <w:p w14:paraId="72A01919" w14:textId="5B1F15C1" w:rsidR="007A43F5" w:rsidRPr="007A43F5" w:rsidRDefault="007A43F5" w:rsidP="007A43F5">
            <w:pPr>
              <w:widowControl w:val="0"/>
              <w:overflowPunct w:val="0"/>
              <w:autoSpaceDE w:val="0"/>
              <w:autoSpaceDN w:val="0"/>
              <w:adjustRightInd w:val="0"/>
              <w:spacing w:after="0"/>
              <w:jc w:val="center"/>
              <w:textAlignment w:val="baseline"/>
              <w:rPr>
                <w:ins w:id="1016" w:author="Huawei" w:date="2023-09-26T21:26:00Z"/>
                <w:rFonts w:ascii="Arial" w:eastAsia="宋体" w:hAnsi="Arial" w:cs="Arial"/>
                <w:sz w:val="18"/>
                <w:szCs w:val="18"/>
                <w:lang w:val="en-US" w:eastAsia="zh-CN"/>
              </w:rPr>
            </w:pPr>
            <w:ins w:id="1017" w:author="Huawei" w:date="2023-09-26T21:26: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2EFD5A3" w14:textId="5292818D" w:rsidR="007A43F5" w:rsidRPr="007A43F5" w:rsidRDefault="007A43F5" w:rsidP="007A43F5">
            <w:pPr>
              <w:widowControl w:val="0"/>
              <w:overflowPunct w:val="0"/>
              <w:autoSpaceDE w:val="0"/>
              <w:autoSpaceDN w:val="0"/>
              <w:adjustRightInd w:val="0"/>
              <w:spacing w:after="0"/>
              <w:jc w:val="center"/>
              <w:textAlignment w:val="baseline"/>
              <w:rPr>
                <w:ins w:id="1018" w:author="Huawei" w:date="2023-09-26T21:26:00Z"/>
                <w:rFonts w:ascii="Arial" w:eastAsia="宋体" w:hAnsi="Arial" w:cs="Times New Roman"/>
                <w:sz w:val="18"/>
                <w:lang w:eastAsia="ja-JP"/>
              </w:rPr>
            </w:pPr>
            <w:ins w:id="1019" w:author="Huawei" w:date="2023-09-26T21:26: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7A43F5" w:rsidRPr="007A43F5" w14:paraId="768E1429" w14:textId="77777777" w:rsidTr="00143A93">
        <w:trPr>
          <w:jc w:val="center"/>
          <w:ins w:id="1020" w:author="Huawei" w:date="2023-09-26T21:26:00Z"/>
        </w:trPr>
        <w:tc>
          <w:tcPr>
            <w:tcW w:w="2160" w:type="dxa"/>
            <w:tcBorders>
              <w:top w:val="single" w:sz="4" w:space="0" w:color="auto"/>
              <w:left w:val="single" w:sz="4" w:space="0" w:color="auto"/>
              <w:bottom w:val="single" w:sz="4" w:space="0" w:color="auto"/>
              <w:right w:val="single" w:sz="4" w:space="0" w:color="auto"/>
            </w:tcBorders>
          </w:tcPr>
          <w:p w14:paraId="0BED2D98" w14:textId="407A5DA3" w:rsidR="007A43F5" w:rsidRPr="007A43F5" w:rsidRDefault="007A43F5" w:rsidP="007A43F5">
            <w:pPr>
              <w:widowControl w:val="0"/>
              <w:overflowPunct w:val="0"/>
              <w:autoSpaceDE w:val="0"/>
              <w:autoSpaceDN w:val="0"/>
              <w:adjustRightInd w:val="0"/>
              <w:spacing w:after="0"/>
              <w:textAlignment w:val="baseline"/>
              <w:rPr>
                <w:ins w:id="1021" w:author="Huawei" w:date="2023-09-26T21:26:00Z"/>
                <w:rFonts w:ascii="Arial" w:eastAsia="宋体" w:hAnsi="Arial" w:cs="Arial"/>
                <w:sz w:val="18"/>
                <w:szCs w:val="18"/>
                <w:lang w:val="en-US" w:eastAsia="zh-CN"/>
              </w:rPr>
            </w:pPr>
            <w:ins w:id="1022" w:author="Huawei" w:date="2023-09-26T21:26:00Z">
              <w:r>
                <w:rPr>
                  <w:rFonts w:ascii="Arial" w:hAnsi="Arial" w:cs="Times New Roman"/>
                  <w:sz w:val="18"/>
                  <w:lang w:eastAsia="zh-CN"/>
                </w:rPr>
                <w:t>Congestion Monitoring Request</w:t>
              </w:r>
            </w:ins>
          </w:p>
        </w:tc>
        <w:tc>
          <w:tcPr>
            <w:tcW w:w="1080" w:type="dxa"/>
            <w:tcBorders>
              <w:top w:val="single" w:sz="4" w:space="0" w:color="auto"/>
              <w:left w:val="single" w:sz="4" w:space="0" w:color="auto"/>
              <w:bottom w:val="single" w:sz="4" w:space="0" w:color="auto"/>
              <w:right w:val="single" w:sz="4" w:space="0" w:color="auto"/>
            </w:tcBorders>
          </w:tcPr>
          <w:p w14:paraId="24FAD379" w14:textId="4A4FCCE8" w:rsidR="007A43F5" w:rsidRPr="007A43F5" w:rsidRDefault="007A43F5" w:rsidP="007A43F5">
            <w:pPr>
              <w:widowControl w:val="0"/>
              <w:overflowPunct w:val="0"/>
              <w:autoSpaceDE w:val="0"/>
              <w:autoSpaceDN w:val="0"/>
              <w:adjustRightInd w:val="0"/>
              <w:spacing w:after="0"/>
              <w:textAlignment w:val="baseline"/>
              <w:rPr>
                <w:ins w:id="1023" w:author="Huawei" w:date="2023-09-26T21:26:00Z"/>
                <w:rFonts w:ascii="Arial" w:eastAsia="宋体" w:hAnsi="Arial" w:cs="Times New Roman"/>
                <w:sz w:val="18"/>
                <w:lang w:val="en-US" w:eastAsia="zh-CN"/>
              </w:rPr>
            </w:pPr>
            <w:ins w:id="1024" w:author="Huawei" w:date="2023-09-26T21:26: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8F85B9" w14:textId="77777777" w:rsidR="007A43F5" w:rsidRPr="007A43F5" w:rsidRDefault="007A43F5" w:rsidP="007A43F5">
            <w:pPr>
              <w:widowControl w:val="0"/>
              <w:overflowPunct w:val="0"/>
              <w:autoSpaceDE w:val="0"/>
              <w:autoSpaceDN w:val="0"/>
              <w:adjustRightInd w:val="0"/>
              <w:spacing w:after="0"/>
              <w:textAlignment w:val="baseline"/>
              <w:rPr>
                <w:ins w:id="1025" w:author="Huawei" w:date="2023-09-26T21:26:00Z"/>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9EFF6" w14:textId="7274B71F" w:rsidR="007A43F5" w:rsidRPr="007A43F5" w:rsidRDefault="007A43F5" w:rsidP="007A43F5">
            <w:pPr>
              <w:widowControl w:val="0"/>
              <w:overflowPunct w:val="0"/>
              <w:autoSpaceDE w:val="0"/>
              <w:autoSpaceDN w:val="0"/>
              <w:adjustRightInd w:val="0"/>
              <w:spacing w:after="0"/>
              <w:textAlignment w:val="baseline"/>
              <w:rPr>
                <w:ins w:id="1026" w:author="Huawei" w:date="2023-09-26T21:26:00Z"/>
                <w:rFonts w:ascii="Arial" w:eastAsia="Batang" w:hAnsi="Arial" w:cs="Times New Roman"/>
                <w:sz w:val="18"/>
                <w:lang w:eastAsia="ko-KR"/>
              </w:rPr>
            </w:pPr>
            <w:ins w:id="1027" w:author="Huawei" w:date="2023-09-26T21:26:00Z">
              <w:r>
                <w:rPr>
                  <w:rFonts w:ascii="Arial" w:hAnsi="Arial" w:cs="Times New Roman" w:hint="eastAsia"/>
                  <w:sz w:val="18"/>
                  <w:lang w:eastAsia="zh-CN"/>
                </w:rPr>
                <w:t>9</w:t>
              </w:r>
              <w:r>
                <w:rPr>
                  <w:rFonts w:ascii="Arial" w:hAnsi="Arial" w:cs="Times New Roman"/>
                  <w:sz w:val="18"/>
                  <w:lang w:eastAsia="zh-CN"/>
                </w:rPr>
                <w:t>.3.</w:t>
              </w:r>
              <w:proofErr w:type="gramStart"/>
              <w:r>
                <w:rPr>
                  <w:rFonts w:ascii="Arial" w:hAnsi="Arial" w:cs="Times New Roman"/>
                  <w:sz w:val="18"/>
                  <w:lang w:eastAsia="zh-CN"/>
                </w:rPr>
                <w:t>1.a</w:t>
              </w:r>
              <w:proofErr w:type="gramEnd"/>
            </w:ins>
          </w:p>
        </w:tc>
        <w:tc>
          <w:tcPr>
            <w:tcW w:w="1728" w:type="dxa"/>
            <w:tcBorders>
              <w:top w:val="single" w:sz="4" w:space="0" w:color="auto"/>
              <w:left w:val="single" w:sz="4" w:space="0" w:color="auto"/>
              <w:bottom w:val="single" w:sz="4" w:space="0" w:color="auto"/>
              <w:right w:val="single" w:sz="4" w:space="0" w:color="auto"/>
            </w:tcBorders>
          </w:tcPr>
          <w:p w14:paraId="4E477D78" w14:textId="02A20E1C" w:rsidR="007A43F5" w:rsidRPr="007A43F5" w:rsidRDefault="007A43F5" w:rsidP="007A43F5">
            <w:pPr>
              <w:widowControl w:val="0"/>
              <w:overflowPunct w:val="0"/>
              <w:autoSpaceDE w:val="0"/>
              <w:autoSpaceDN w:val="0"/>
              <w:adjustRightInd w:val="0"/>
              <w:spacing w:after="0"/>
              <w:textAlignment w:val="baseline"/>
              <w:rPr>
                <w:ins w:id="1028" w:author="Huawei" w:date="2023-09-26T21:26:00Z"/>
                <w:rFonts w:ascii="Arial" w:eastAsia="宋体" w:hAnsi="Arial" w:cs="Arial"/>
                <w:sz w:val="18"/>
                <w:szCs w:val="18"/>
                <w:lang w:val="en-US" w:eastAsia="zh-CN"/>
              </w:rPr>
            </w:pPr>
            <w:ins w:id="1029" w:author="Huawei" w:date="2023-09-26T21:26:00Z">
              <w:r>
                <w:rPr>
                  <w:rFonts w:ascii="Arial" w:hAnsi="Arial" w:cs="Times New Roman"/>
                  <w:sz w:val="18"/>
                  <w:lang w:eastAsia="zh-CN"/>
                </w:rPr>
                <w:t>I</w:t>
              </w:r>
              <w:r w:rsidRPr="0006184D">
                <w:rPr>
                  <w:rFonts w:ascii="Arial" w:hAnsi="Arial" w:cs="Times New Roman"/>
                  <w:sz w:val="18"/>
                  <w:lang w:eastAsia="zh-CN"/>
                </w:rPr>
                <w:t>ndicates whether UL and/or DL congestion information monitor and report is requested for the QoS flow.</w:t>
              </w:r>
            </w:ins>
          </w:p>
        </w:tc>
        <w:tc>
          <w:tcPr>
            <w:tcW w:w="1080" w:type="dxa"/>
            <w:tcBorders>
              <w:top w:val="single" w:sz="4" w:space="0" w:color="auto"/>
              <w:left w:val="single" w:sz="4" w:space="0" w:color="auto"/>
              <w:bottom w:val="single" w:sz="4" w:space="0" w:color="auto"/>
              <w:right w:val="single" w:sz="4" w:space="0" w:color="auto"/>
            </w:tcBorders>
          </w:tcPr>
          <w:p w14:paraId="27A53AEA" w14:textId="1E0406BD" w:rsidR="007A43F5" w:rsidRPr="007A43F5" w:rsidRDefault="007A43F5" w:rsidP="007A43F5">
            <w:pPr>
              <w:widowControl w:val="0"/>
              <w:overflowPunct w:val="0"/>
              <w:autoSpaceDE w:val="0"/>
              <w:autoSpaceDN w:val="0"/>
              <w:adjustRightInd w:val="0"/>
              <w:spacing w:after="0"/>
              <w:jc w:val="center"/>
              <w:textAlignment w:val="baseline"/>
              <w:rPr>
                <w:ins w:id="1030" w:author="Huawei" w:date="2023-09-26T21:26:00Z"/>
                <w:rFonts w:ascii="Arial" w:eastAsia="宋体" w:hAnsi="Arial" w:cs="Arial"/>
                <w:sz w:val="18"/>
                <w:szCs w:val="18"/>
                <w:lang w:val="en-US" w:eastAsia="zh-CN"/>
              </w:rPr>
            </w:pPr>
            <w:ins w:id="1031" w:author="Huawei" w:date="2023-09-26T21:26: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8D1E014" w14:textId="1B834DD7" w:rsidR="007A43F5" w:rsidRPr="007A43F5" w:rsidRDefault="007A43F5" w:rsidP="007A43F5">
            <w:pPr>
              <w:widowControl w:val="0"/>
              <w:overflowPunct w:val="0"/>
              <w:autoSpaceDE w:val="0"/>
              <w:autoSpaceDN w:val="0"/>
              <w:adjustRightInd w:val="0"/>
              <w:spacing w:after="0"/>
              <w:jc w:val="center"/>
              <w:textAlignment w:val="baseline"/>
              <w:rPr>
                <w:ins w:id="1032" w:author="Huawei" w:date="2023-09-26T21:26:00Z"/>
                <w:rFonts w:ascii="Arial" w:eastAsia="宋体" w:hAnsi="Arial" w:cs="Times New Roman"/>
                <w:sz w:val="18"/>
                <w:lang w:eastAsia="ja-JP"/>
              </w:rPr>
            </w:pPr>
            <w:ins w:id="1033" w:author="Huawei" w:date="2023-09-26T21:26: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0F840896" w14:textId="77777777" w:rsidR="00277957" w:rsidRPr="00277957" w:rsidRDefault="00277957" w:rsidP="00277957">
      <w:pPr>
        <w:rPr>
          <w:rFonts w:ascii="Times New Roman" w:eastAsia="宋体" w:hAnsi="Times New Roman" w:cs="Times New Roman"/>
          <w:b/>
          <w:i/>
          <w:color w:val="FF0000"/>
          <w:highlight w:val="yellow"/>
          <w:lang w:eastAsia="zh-CN"/>
        </w:rPr>
      </w:pPr>
    </w:p>
    <w:p w14:paraId="74FE3A5A" w14:textId="77777777" w:rsidR="007A43F5" w:rsidRPr="00CB3009" w:rsidRDefault="007A43F5" w:rsidP="007A43F5">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191CBDD2" w14:textId="77777777" w:rsidR="007A43F5" w:rsidRPr="00CB3009" w:rsidRDefault="007A43F5" w:rsidP="007A43F5">
      <w:pPr>
        <w:keepNext/>
        <w:keepLines/>
        <w:tabs>
          <w:tab w:val="left" w:pos="567"/>
        </w:tabs>
        <w:spacing w:before="120" w:line="259" w:lineRule="auto"/>
        <w:outlineLvl w:val="3"/>
        <w:rPr>
          <w:ins w:id="1034" w:author="Huawei" w:date="2023-09-22T17:18:00Z"/>
          <w:rFonts w:ascii="Arial" w:eastAsia="宋体" w:hAnsi="Arial" w:cs="Times New Roman"/>
          <w:sz w:val="24"/>
          <w:lang w:eastAsia="ko-KR"/>
        </w:rPr>
      </w:pPr>
      <w:ins w:id="1035" w:author="Huawei" w:date="2023-09-22T17:18:00Z">
        <w:r>
          <w:rPr>
            <w:rFonts w:ascii="Arial" w:eastAsia="宋体" w:hAnsi="Arial" w:cs="Times New Roman"/>
            <w:sz w:val="24"/>
            <w:lang w:eastAsia="ko-KR"/>
          </w:rPr>
          <w:t>9.3.</w:t>
        </w:r>
        <w:proofErr w:type="gramStart"/>
        <w:r>
          <w:rPr>
            <w:rFonts w:ascii="Arial" w:eastAsia="宋体" w:hAnsi="Arial" w:cs="Times New Roman"/>
            <w:sz w:val="24"/>
            <w:lang w:eastAsia="ko-KR"/>
          </w:rPr>
          <w:t>1.</w:t>
        </w:r>
      </w:ins>
      <w:ins w:id="1036" w:author="Huawei" w:date="2023-09-26T20:59:00Z">
        <w:r>
          <w:rPr>
            <w:rFonts w:ascii="Arial" w:eastAsia="宋体" w:hAnsi="Arial" w:cs="Times New Roman"/>
            <w:sz w:val="24"/>
            <w:lang w:eastAsia="ko-KR"/>
          </w:rPr>
          <w:t>a</w:t>
        </w:r>
      </w:ins>
      <w:proofErr w:type="gramEnd"/>
      <w:ins w:id="1037" w:author="Huawei" w:date="2023-09-22T17:18:00Z">
        <w:r w:rsidRPr="00CB3009">
          <w:rPr>
            <w:rFonts w:ascii="Arial" w:eastAsia="宋体" w:hAnsi="Arial" w:cs="Times New Roman"/>
            <w:sz w:val="24"/>
            <w:lang w:eastAsia="ko-KR"/>
          </w:rPr>
          <w:tab/>
        </w:r>
        <w:r>
          <w:rPr>
            <w:rFonts w:ascii="Arial" w:eastAsia="宋体" w:hAnsi="Arial" w:cs="Times New Roman"/>
            <w:sz w:val="24"/>
            <w:lang w:eastAsia="ko-KR"/>
          </w:rPr>
          <w:t>Congestion Monitoring</w:t>
        </w:r>
      </w:ins>
      <w:ins w:id="1038" w:author="Huawei" w:date="2023-09-26T20:43:00Z">
        <w:r>
          <w:rPr>
            <w:rFonts w:ascii="Arial" w:eastAsia="宋体" w:hAnsi="Arial" w:cs="Times New Roman"/>
            <w:sz w:val="24"/>
            <w:lang w:eastAsia="ko-KR"/>
          </w:rPr>
          <w:t xml:space="preserve"> Request</w:t>
        </w:r>
      </w:ins>
    </w:p>
    <w:p w14:paraId="7EAAE7CB" w14:textId="77777777" w:rsidR="007A43F5" w:rsidRPr="00CB3009" w:rsidRDefault="007A43F5" w:rsidP="007A43F5">
      <w:pPr>
        <w:overflowPunct w:val="0"/>
        <w:autoSpaceDE w:val="0"/>
        <w:autoSpaceDN w:val="0"/>
        <w:adjustRightInd w:val="0"/>
        <w:textAlignment w:val="baseline"/>
        <w:rPr>
          <w:ins w:id="1039" w:author="Huawei" w:date="2023-09-22T17:18:00Z"/>
          <w:rFonts w:ascii="Times New Roman" w:eastAsia="宋体" w:hAnsi="Times New Roman" w:cs="Times New Roman"/>
          <w:lang w:eastAsia="zh-CN"/>
        </w:rPr>
      </w:pPr>
      <w:ins w:id="1040" w:author="Huawei" w:date="2023-09-22T17:18:00Z">
        <w:r w:rsidRPr="00CB3009">
          <w:rPr>
            <w:rFonts w:ascii="Times New Roman" w:eastAsia="宋体" w:hAnsi="Times New Roman" w:cs="Times New Roman" w:hint="eastAsia"/>
            <w:lang w:eastAsia="zh-CN"/>
          </w:rPr>
          <w:t>T</w:t>
        </w:r>
        <w:r w:rsidRPr="00CB3009">
          <w:rPr>
            <w:rFonts w:ascii="Times New Roman" w:eastAsia="宋体" w:hAnsi="Times New Roman" w:cs="Times New Roman"/>
            <w:lang w:eastAsia="zh-CN"/>
          </w:rPr>
          <w:t xml:space="preserve">his IE indicates </w:t>
        </w:r>
        <w:r>
          <w:rPr>
            <w:rFonts w:ascii="Times New Roman" w:eastAsia="宋体" w:hAnsi="Times New Roman" w:cs="Times New Roman"/>
            <w:lang w:eastAsia="zh-CN"/>
          </w:rPr>
          <w:t xml:space="preserve">whether </w:t>
        </w:r>
      </w:ins>
      <w:ins w:id="1041" w:author="Huawei" w:date="2023-09-26T20:30:00Z">
        <w:r>
          <w:rPr>
            <w:rFonts w:ascii="Times New Roman" w:eastAsia="宋体" w:hAnsi="Times New Roman" w:cs="Times New Roman"/>
            <w:lang w:eastAsia="zh-CN"/>
          </w:rPr>
          <w:t xml:space="preserve">UL and/or DL </w:t>
        </w:r>
      </w:ins>
      <w:ins w:id="1042" w:author="Huawei" w:date="2023-09-22T17:18:00Z">
        <w:r>
          <w:rPr>
            <w:rFonts w:ascii="Times New Roman" w:eastAsia="宋体" w:hAnsi="Times New Roman" w:cs="Times New Roman"/>
            <w:lang w:eastAsia="zh-CN"/>
          </w:rPr>
          <w:t xml:space="preserve">congestion information </w:t>
        </w:r>
      </w:ins>
      <w:ins w:id="1043" w:author="Huawei" w:date="2023-09-26T20:30:00Z">
        <w:r>
          <w:rPr>
            <w:rFonts w:ascii="Times New Roman" w:eastAsia="宋体" w:hAnsi="Times New Roman" w:cs="Times New Roman"/>
            <w:lang w:eastAsia="zh-CN"/>
          </w:rPr>
          <w:t xml:space="preserve">monitor and </w:t>
        </w:r>
      </w:ins>
      <w:ins w:id="1044" w:author="Huawei" w:date="2023-09-22T17:18:00Z">
        <w:r>
          <w:rPr>
            <w:rFonts w:ascii="Times New Roman" w:eastAsia="宋体" w:hAnsi="Times New Roman" w:cs="Times New Roman"/>
            <w:lang w:eastAsia="zh-CN"/>
          </w:rPr>
          <w:t>report is requested for the QoS flow</w:t>
        </w:r>
      </w:ins>
      <w:ins w:id="1045" w:author="Huawei" w:date="2023-09-22T17:19:00Z">
        <w:r>
          <w:rPr>
            <w:rFonts w:ascii="Times New Roman" w:eastAsia="宋体" w:hAnsi="Times New Roman" w:cs="Times New Roman"/>
            <w:lang w:eastAsia="zh-CN"/>
          </w:rPr>
          <w:t xml:space="preserve"> and the frequency to report the information</w:t>
        </w:r>
      </w:ins>
      <w:ins w:id="1046" w:author="Huawei" w:date="2023-09-22T17:18:00Z">
        <w:r w:rsidRPr="00CB3009">
          <w:rPr>
            <w:rFonts w:ascii="Times New Roman" w:eastAsia="宋体" w:hAnsi="Times New Roman" w:cs="Times New Roman"/>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7A43F5" w:rsidRPr="00CB3009" w14:paraId="331806D2" w14:textId="77777777" w:rsidTr="00143A93">
        <w:trPr>
          <w:ins w:id="1047" w:author="Huawei" w:date="2023-09-22T17:18:00Z"/>
        </w:trPr>
        <w:tc>
          <w:tcPr>
            <w:tcW w:w="2551" w:type="dxa"/>
          </w:tcPr>
          <w:p w14:paraId="7D8B5406" w14:textId="77777777" w:rsidR="007A43F5" w:rsidRPr="00CB3009" w:rsidRDefault="007A43F5" w:rsidP="00143A93">
            <w:pPr>
              <w:keepNext/>
              <w:keepLines/>
              <w:spacing w:after="0"/>
              <w:jc w:val="center"/>
              <w:rPr>
                <w:ins w:id="1048" w:author="Huawei" w:date="2023-09-22T17:18:00Z"/>
                <w:rFonts w:ascii="Arial" w:eastAsia="宋体" w:hAnsi="Arial" w:cs="Times New Roman"/>
                <w:b/>
                <w:sz w:val="18"/>
                <w:lang w:eastAsia="ja-JP"/>
              </w:rPr>
            </w:pPr>
            <w:ins w:id="1049" w:author="Huawei" w:date="2023-09-22T17:18:00Z">
              <w:r w:rsidRPr="00CB3009">
                <w:rPr>
                  <w:rFonts w:ascii="Arial" w:eastAsia="宋体" w:hAnsi="Arial" w:cs="Times New Roman"/>
                  <w:b/>
                  <w:sz w:val="18"/>
                  <w:lang w:eastAsia="ja-JP"/>
                </w:rPr>
                <w:lastRenderedPageBreak/>
                <w:t>IE/Group Name</w:t>
              </w:r>
            </w:ins>
          </w:p>
        </w:tc>
        <w:tc>
          <w:tcPr>
            <w:tcW w:w="1020" w:type="dxa"/>
          </w:tcPr>
          <w:p w14:paraId="65235EFE" w14:textId="77777777" w:rsidR="007A43F5" w:rsidRPr="00CB3009" w:rsidRDefault="007A43F5" w:rsidP="00143A93">
            <w:pPr>
              <w:keepNext/>
              <w:keepLines/>
              <w:spacing w:after="0"/>
              <w:jc w:val="center"/>
              <w:rPr>
                <w:ins w:id="1050" w:author="Huawei" w:date="2023-09-22T17:18:00Z"/>
                <w:rFonts w:ascii="Arial" w:eastAsia="宋体" w:hAnsi="Arial" w:cs="Times New Roman"/>
                <w:b/>
                <w:sz w:val="18"/>
                <w:lang w:eastAsia="ja-JP"/>
              </w:rPr>
            </w:pPr>
            <w:ins w:id="1051" w:author="Huawei" w:date="2023-09-22T17:18:00Z">
              <w:r w:rsidRPr="00CB3009">
                <w:rPr>
                  <w:rFonts w:ascii="Arial" w:eastAsia="宋体" w:hAnsi="Arial" w:cs="Times New Roman"/>
                  <w:b/>
                  <w:sz w:val="18"/>
                  <w:lang w:eastAsia="ja-JP"/>
                </w:rPr>
                <w:t>Presence</w:t>
              </w:r>
            </w:ins>
          </w:p>
        </w:tc>
        <w:tc>
          <w:tcPr>
            <w:tcW w:w="1474" w:type="dxa"/>
          </w:tcPr>
          <w:p w14:paraId="19001702" w14:textId="77777777" w:rsidR="007A43F5" w:rsidRPr="00CB3009" w:rsidRDefault="007A43F5" w:rsidP="00143A93">
            <w:pPr>
              <w:keepNext/>
              <w:keepLines/>
              <w:spacing w:after="0"/>
              <w:jc w:val="center"/>
              <w:rPr>
                <w:ins w:id="1052" w:author="Huawei" w:date="2023-09-22T17:18:00Z"/>
                <w:rFonts w:ascii="Arial" w:eastAsia="宋体" w:hAnsi="Arial" w:cs="Times New Roman"/>
                <w:b/>
                <w:sz w:val="18"/>
                <w:lang w:eastAsia="ja-JP"/>
              </w:rPr>
            </w:pPr>
            <w:ins w:id="1053" w:author="Huawei" w:date="2023-09-22T17:18:00Z">
              <w:r w:rsidRPr="00CB3009">
                <w:rPr>
                  <w:rFonts w:ascii="Arial" w:eastAsia="宋体" w:hAnsi="Arial" w:cs="Times New Roman"/>
                  <w:b/>
                  <w:sz w:val="18"/>
                  <w:lang w:eastAsia="ja-JP"/>
                </w:rPr>
                <w:t>Range</w:t>
              </w:r>
            </w:ins>
          </w:p>
        </w:tc>
        <w:tc>
          <w:tcPr>
            <w:tcW w:w="1872" w:type="dxa"/>
          </w:tcPr>
          <w:p w14:paraId="337F6E4F" w14:textId="77777777" w:rsidR="007A43F5" w:rsidRPr="00CB3009" w:rsidRDefault="007A43F5" w:rsidP="00143A93">
            <w:pPr>
              <w:keepNext/>
              <w:keepLines/>
              <w:spacing w:after="0"/>
              <w:jc w:val="center"/>
              <w:rPr>
                <w:ins w:id="1054" w:author="Huawei" w:date="2023-09-22T17:18:00Z"/>
                <w:rFonts w:ascii="Arial" w:eastAsia="宋体" w:hAnsi="Arial" w:cs="Times New Roman"/>
                <w:b/>
                <w:sz w:val="18"/>
                <w:lang w:eastAsia="ja-JP"/>
              </w:rPr>
            </w:pPr>
            <w:ins w:id="1055" w:author="Huawei" w:date="2023-09-22T17:18:00Z">
              <w:r w:rsidRPr="00CB3009">
                <w:rPr>
                  <w:rFonts w:ascii="Arial" w:eastAsia="宋体" w:hAnsi="Arial" w:cs="Times New Roman"/>
                  <w:b/>
                  <w:sz w:val="18"/>
                  <w:lang w:eastAsia="ja-JP"/>
                </w:rPr>
                <w:t>IE type and reference</w:t>
              </w:r>
            </w:ins>
          </w:p>
        </w:tc>
        <w:tc>
          <w:tcPr>
            <w:tcW w:w="2891" w:type="dxa"/>
          </w:tcPr>
          <w:p w14:paraId="3AB7AA96" w14:textId="77777777" w:rsidR="007A43F5" w:rsidRPr="00CB3009" w:rsidRDefault="007A43F5" w:rsidP="00143A93">
            <w:pPr>
              <w:keepNext/>
              <w:keepLines/>
              <w:spacing w:after="0"/>
              <w:jc w:val="center"/>
              <w:rPr>
                <w:ins w:id="1056" w:author="Huawei" w:date="2023-09-22T17:18:00Z"/>
                <w:rFonts w:ascii="Arial" w:eastAsia="宋体" w:hAnsi="Arial" w:cs="Times New Roman"/>
                <w:b/>
                <w:sz w:val="18"/>
                <w:lang w:eastAsia="ja-JP"/>
              </w:rPr>
            </w:pPr>
            <w:ins w:id="1057" w:author="Huawei" w:date="2023-09-22T17:18:00Z">
              <w:r w:rsidRPr="00CB3009">
                <w:rPr>
                  <w:rFonts w:ascii="Arial" w:eastAsia="宋体" w:hAnsi="Arial" w:cs="Times New Roman"/>
                  <w:b/>
                  <w:sz w:val="18"/>
                  <w:lang w:eastAsia="ja-JP"/>
                </w:rPr>
                <w:t>Semantics description</w:t>
              </w:r>
            </w:ins>
          </w:p>
        </w:tc>
      </w:tr>
      <w:tr w:rsidR="007A43F5" w:rsidRPr="00CB3009" w14:paraId="0BB3E694" w14:textId="77777777" w:rsidTr="00143A93">
        <w:trPr>
          <w:ins w:id="1058" w:author="Huawei" w:date="2023-09-26T21:12:00Z"/>
        </w:trPr>
        <w:tc>
          <w:tcPr>
            <w:tcW w:w="2551" w:type="dxa"/>
          </w:tcPr>
          <w:p w14:paraId="3BCA8752" w14:textId="77777777" w:rsidR="007A43F5" w:rsidRPr="00C9408D" w:rsidRDefault="007A43F5" w:rsidP="00143A93">
            <w:pPr>
              <w:keepNext/>
              <w:keepLines/>
              <w:spacing w:after="0"/>
              <w:rPr>
                <w:ins w:id="1059" w:author="Huawei" w:date="2023-09-26T21:12:00Z"/>
                <w:rFonts w:ascii="Arial" w:hAnsi="Arial" w:cs="Times New Roman"/>
                <w:sz w:val="18"/>
                <w:lang w:eastAsia="zh-CN"/>
              </w:rPr>
            </w:pPr>
            <w:ins w:id="1060" w:author="Huawei" w:date="2023-09-26T21:12:00Z">
              <w:r w:rsidRPr="00C9408D">
                <w:rPr>
                  <w:rFonts w:ascii="Arial" w:hAnsi="Arial" w:cs="Times New Roman" w:hint="eastAsia"/>
                  <w:sz w:val="18"/>
                  <w:lang w:eastAsia="zh-CN"/>
                </w:rPr>
                <w:t>C</w:t>
              </w:r>
              <w:r w:rsidRPr="00C9408D">
                <w:rPr>
                  <w:rFonts w:ascii="Arial" w:hAnsi="Arial" w:cs="Times New Roman"/>
                  <w:sz w:val="18"/>
                  <w:lang w:eastAsia="zh-CN"/>
                </w:rPr>
                <w:t>ongestion</w:t>
              </w:r>
              <w:r>
                <w:rPr>
                  <w:rFonts w:ascii="Arial" w:hAnsi="Arial" w:cs="Times New Roman"/>
                  <w:sz w:val="18"/>
                  <w:lang w:eastAsia="zh-CN"/>
                </w:rPr>
                <w:t xml:space="preserve"> </w:t>
              </w:r>
            </w:ins>
            <w:ins w:id="1061" w:author="Huawei" w:date="2023-09-26T21:13:00Z">
              <w:r>
                <w:rPr>
                  <w:rFonts w:ascii="Arial" w:hAnsi="Arial" w:cs="Times New Roman"/>
                  <w:sz w:val="18"/>
                  <w:lang w:eastAsia="zh-CN"/>
                </w:rPr>
                <w:t>Monitoring</w:t>
              </w:r>
            </w:ins>
            <w:ins w:id="1062" w:author="Huawei" w:date="2023-09-26T21:12:00Z">
              <w:r>
                <w:rPr>
                  <w:rFonts w:ascii="Arial" w:hAnsi="Arial" w:cs="Times New Roman"/>
                  <w:sz w:val="18"/>
                  <w:lang w:eastAsia="zh-CN"/>
                </w:rPr>
                <w:t xml:space="preserve"> Direction</w:t>
              </w:r>
            </w:ins>
          </w:p>
        </w:tc>
        <w:tc>
          <w:tcPr>
            <w:tcW w:w="1020" w:type="dxa"/>
          </w:tcPr>
          <w:p w14:paraId="63B6373E" w14:textId="37DE1437" w:rsidR="007A43F5" w:rsidRPr="00C9408D" w:rsidRDefault="00E54F7D" w:rsidP="00143A93">
            <w:pPr>
              <w:keepNext/>
              <w:keepLines/>
              <w:spacing w:after="0"/>
              <w:rPr>
                <w:ins w:id="1063" w:author="Huawei" w:date="2023-09-26T21:12:00Z"/>
                <w:rFonts w:ascii="Arial" w:eastAsia="宋体" w:hAnsi="Arial" w:cs="Times New Roman"/>
                <w:sz w:val="18"/>
                <w:lang w:eastAsia="zh-CN"/>
              </w:rPr>
            </w:pPr>
            <w:ins w:id="1064" w:author="Huawei" w:date="2023-09-27T09:11:00Z">
              <w:r>
                <w:rPr>
                  <w:rFonts w:ascii="Arial" w:eastAsia="宋体" w:hAnsi="Arial" w:cs="Times New Roman"/>
                  <w:sz w:val="18"/>
                  <w:lang w:eastAsia="zh-CN"/>
                </w:rPr>
                <w:t>M</w:t>
              </w:r>
            </w:ins>
          </w:p>
        </w:tc>
        <w:tc>
          <w:tcPr>
            <w:tcW w:w="1474" w:type="dxa"/>
          </w:tcPr>
          <w:p w14:paraId="60723949" w14:textId="77777777" w:rsidR="007A43F5" w:rsidRPr="00C9408D" w:rsidRDefault="007A43F5" w:rsidP="00143A93">
            <w:pPr>
              <w:keepNext/>
              <w:keepLines/>
              <w:spacing w:after="0"/>
              <w:rPr>
                <w:ins w:id="1065" w:author="Huawei" w:date="2023-09-26T21:12:00Z"/>
                <w:rFonts w:ascii="Arial" w:eastAsia="宋体" w:hAnsi="Arial" w:cs="Times New Roman"/>
                <w:sz w:val="18"/>
                <w:lang w:eastAsia="ja-JP"/>
              </w:rPr>
            </w:pPr>
          </w:p>
        </w:tc>
        <w:tc>
          <w:tcPr>
            <w:tcW w:w="1872" w:type="dxa"/>
          </w:tcPr>
          <w:p w14:paraId="190C97B7" w14:textId="77777777" w:rsidR="007A43F5" w:rsidRPr="00C9408D" w:rsidRDefault="007A43F5" w:rsidP="00143A93">
            <w:pPr>
              <w:keepNext/>
              <w:keepLines/>
              <w:spacing w:after="0"/>
              <w:rPr>
                <w:ins w:id="1066" w:author="Huawei" w:date="2023-09-26T21:12:00Z"/>
                <w:rFonts w:ascii="Arial" w:eastAsia="宋体" w:hAnsi="Arial" w:cs="Times New Roman"/>
                <w:sz w:val="18"/>
                <w:lang w:eastAsia="zh-CN"/>
              </w:rPr>
            </w:pPr>
            <w:ins w:id="1067" w:author="Huawei" w:date="2023-09-26T21:13:00Z">
              <w:r>
                <w:rPr>
                  <w:rFonts w:ascii="Arial" w:eastAsia="宋体" w:hAnsi="Arial" w:cs="Times New Roman" w:hint="eastAsia"/>
                  <w:sz w:val="18"/>
                  <w:lang w:eastAsia="zh-CN"/>
                </w:rPr>
                <w:t>E</w:t>
              </w:r>
              <w:r>
                <w:rPr>
                  <w:rFonts w:ascii="Arial" w:eastAsia="宋体" w:hAnsi="Arial" w:cs="Times New Roman"/>
                  <w:sz w:val="18"/>
                  <w:lang w:eastAsia="zh-CN"/>
                </w:rPr>
                <w:t>NUMERATED (UL, DL, Both, Stop, …)</w:t>
              </w:r>
            </w:ins>
          </w:p>
        </w:tc>
        <w:tc>
          <w:tcPr>
            <w:tcW w:w="2891" w:type="dxa"/>
          </w:tcPr>
          <w:p w14:paraId="1324F411" w14:textId="77777777" w:rsidR="007A43F5" w:rsidRPr="002E11CA" w:rsidRDefault="007A43F5" w:rsidP="00143A93">
            <w:pPr>
              <w:keepNext/>
              <w:keepLines/>
              <w:spacing w:after="0"/>
              <w:rPr>
                <w:ins w:id="1068" w:author="Huawei" w:date="2023-09-26T21:12:00Z"/>
                <w:rFonts w:ascii="Arial" w:eastAsia="宋体" w:hAnsi="Arial" w:cs="Times New Roman"/>
                <w:sz w:val="18"/>
                <w:lang w:eastAsia="ja-JP"/>
              </w:rPr>
            </w:pPr>
          </w:p>
        </w:tc>
      </w:tr>
      <w:tr w:rsidR="007A43F5" w:rsidRPr="00CB3009" w14:paraId="13483995" w14:textId="77777777" w:rsidTr="00143A93">
        <w:trPr>
          <w:ins w:id="1069" w:author="Huawei" w:date="2023-09-22T17:18:00Z"/>
        </w:trPr>
        <w:tc>
          <w:tcPr>
            <w:tcW w:w="2551" w:type="dxa"/>
          </w:tcPr>
          <w:p w14:paraId="0FA16A4D" w14:textId="77777777" w:rsidR="007A43F5" w:rsidRPr="00CB3009" w:rsidRDefault="007A43F5" w:rsidP="00143A93">
            <w:pPr>
              <w:keepNext/>
              <w:keepLines/>
              <w:overflowPunct w:val="0"/>
              <w:autoSpaceDE w:val="0"/>
              <w:autoSpaceDN w:val="0"/>
              <w:adjustRightInd w:val="0"/>
              <w:spacing w:after="0"/>
              <w:textAlignment w:val="baseline"/>
              <w:rPr>
                <w:ins w:id="1070" w:author="Huawei" w:date="2023-09-22T17:18:00Z"/>
                <w:rFonts w:ascii="Arial" w:eastAsia="宋体" w:hAnsi="Arial" w:cs="Arial"/>
                <w:sz w:val="18"/>
                <w:lang w:eastAsia="zh-CN"/>
              </w:rPr>
            </w:pPr>
            <w:ins w:id="1071" w:author="Huawei" w:date="2023-09-26T20:32:00Z">
              <w:r>
                <w:rPr>
                  <w:rFonts w:ascii="Arial" w:eastAsia="宋体" w:hAnsi="Arial" w:cs="Arial"/>
                  <w:sz w:val="18"/>
                  <w:lang w:eastAsia="zh-CN"/>
                </w:rPr>
                <w:t xml:space="preserve">CHOICE </w:t>
              </w:r>
              <w:r w:rsidRPr="0071554A">
                <w:rPr>
                  <w:rFonts w:ascii="Arial" w:eastAsia="宋体" w:hAnsi="Arial" w:cs="Arial"/>
                  <w:i/>
                  <w:sz w:val="18"/>
                  <w:lang w:eastAsia="zh-CN"/>
                </w:rPr>
                <w:t xml:space="preserve">Congestion </w:t>
              </w:r>
            </w:ins>
            <w:ins w:id="1072" w:author="Huawei" w:date="2023-09-22T17:19:00Z">
              <w:r w:rsidRPr="0071554A">
                <w:rPr>
                  <w:rFonts w:ascii="Arial" w:eastAsia="宋体" w:hAnsi="Arial" w:cs="Arial"/>
                  <w:i/>
                  <w:sz w:val="18"/>
                  <w:lang w:eastAsia="zh-CN"/>
                </w:rPr>
                <w:t>Reporting Frequency</w:t>
              </w:r>
            </w:ins>
          </w:p>
        </w:tc>
        <w:tc>
          <w:tcPr>
            <w:tcW w:w="1020" w:type="dxa"/>
          </w:tcPr>
          <w:p w14:paraId="3E77B7BB" w14:textId="77777777" w:rsidR="007A43F5" w:rsidRPr="00CB3009" w:rsidRDefault="007A43F5" w:rsidP="00143A93">
            <w:pPr>
              <w:keepNext/>
              <w:keepLines/>
              <w:spacing w:after="0"/>
              <w:rPr>
                <w:ins w:id="1073" w:author="Huawei" w:date="2023-09-22T17:18:00Z"/>
                <w:rFonts w:ascii="Arial" w:eastAsia="宋体" w:hAnsi="Arial" w:cs="Times New Roman"/>
                <w:sz w:val="18"/>
              </w:rPr>
            </w:pPr>
            <w:ins w:id="1074" w:author="Huawei" w:date="2023-09-22T17:18:00Z">
              <w:r w:rsidRPr="00CB3009">
                <w:rPr>
                  <w:rFonts w:ascii="Arial" w:eastAsia="宋体" w:hAnsi="Arial" w:cs="Times New Roman" w:hint="eastAsia"/>
                  <w:sz w:val="18"/>
                </w:rPr>
                <w:t>O</w:t>
              </w:r>
            </w:ins>
          </w:p>
        </w:tc>
        <w:tc>
          <w:tcPr>
            <w:tcW w:w="1474" w:type="dxa"/>
          </w:tcPr>
          <w:p w14:paraId="11D05DC6" w14:textId="77777777" w:rsidR="007A43F5" w:rsidRPr="00CB3009" w:rsidRDefault="007A43F5" w:rsidP="00143A93">
            <w:pPr>
              <w:keepNext/>
              <w:keepLines/>
              <w:spacing w:after="0"/>
              <w:rPr>
                <w:ins w:id="1075" w:author="Huawei" w:date="2023-09-22T17:18:00Z"/>
                <w:rFonts w:ascii="Arial" w:eastAsia="宋体" w:hAnsi="Arial" w:cs="Times New Roman"/>
                <w:sz w:val="18"/>
              </w:rPr>
            </w:pPr>
          </w:p>
        </w:tc>
        <w:tc>
          <w:tcPr>
            <w:tcW w:w="1872" w:type="dxa"/>
          </w:tcPr>
          <w:p w14:paraId="01AA2A6F" w14:textId="77777777" w:rsidR="007A43F5" w:rsidRPr="00CB3009" w:rsidRDefault="007A43F5" w:rsidP="00143A93">
            <w:pPr>
              <w:keepNext/>
              <w:keepLines/>
              <w:spacing w:after="0"/>
              <w:rPr>
                <w:ins w:id="1076" w:author="Huawei" w:date="2023-09-22T17:18:00Z"/>
                <w:rFonts w:ascii="Arial" w:eastAsia="宋体" w:hAnsi="Arial" w:cs="Times New Roman"/>
                <w:sz w:val="18"/>
                <w:highlight w:val="yellow"/>
              </w:rPr>
            </w:pPr>
          </w:p>
        </w:tc>
        <w:tc>
          <w:tcPr>
            <w:tcW w:w="2891" w:type="dxa"/>
          </w:tcPr>
          <w:p w14:paraId="782A8BF5" w14:textId="77777777" w:rsidR="007A43F5" w:rsidRPr="007475F3" w:rsidRDefault="007A43F5" w:rsidP="00143A93">
            <w:pPr>
              <w:keepNext/>
              <w:keepLines/>
              <w:spacing w:after="0"/>
              <w:rPr>
                <w:ins w:id="1077" w:author="Huawei" w:date="2023-09-22T17:18:00Z"/>
                <w:rFonts w:ascii="Arial" w:eastAsia="宋体" w:hAnsi="Arial" w:cs="Times New Roman"/>
                <w:sz w:val="18"/>
              </w:rPr>
            </w:pPr>
          </w:p>
        </w:tc>
      </w:tr>
      <w:tr w:rsidR="007A43F5" w:rsidRPr="00CB3009" w14:paraId="4F9E6A0A" w14:textId="77777777" w:rsidTr="00143A93">
        <w:trPr>
          <w:ins w:id="1078" w:author="Huawei" w:date="2023-09-22T17:21:00Z"/>
        </w:trPr>
        <w:tc>
          <w:tcPr>
            <w:tcW w:w="2551" w:type="dxa"/>
          </w:tcPr>
          <w:p w14:paraId="54D5C6A5" w14:textId="77777777" w:rsidR="007A43F5" w:rsidRDefault="007A43F5" w:rsidP="00143A93">
            <w:pPr>
              <w:keepNext/>
              <w:keepLines/>
              <w:overflowPunct w:val="0"/>
              <w:autoSpaceDE w:val="0"/>
              <w:autoSpaceDN w:val="0"/>
              <w:adjustRightInd w:val="0"/>
              <w:spacing w:after="0"/>
              <w:ind w:leftChars="50" w:left="100"/>
              <w:textAlignment w:val="baseline"/>
              <w:rPr>
                <w:ins w:id="1079" w:author="Huawei" w:date="2023-09-22T17:21:00Z"/>
                <w:rFonts w:ascii="Arial" w:eastAsia="宋体" w:hAnsi="Arial" w:cs="Arial"/>
                <w:sz w:val="18"/>
                <w:lang w:eastAsia="zh-CN"/>
              </w:rPr>
            </w:pPr>
            <w:ins w:id="1080" w:author="Huawei" w:date="2023-09-26T20:36:00Z">
              <w:r>
                <w:rPr>
                  <w:rFonts w:ascii="Arial" w:eastAsia="宋体" w:hAnsi="Arial" w:cs="Arial"/>
                  <w:sz w:val="18"/>
                  <w:lang w:eastAsia="zh-CN"/>
                </w:rPr>
                <w:t>&gt;</w:t>
              </w:r>
            </w:ins>
            <w:ins w:id="1081" w:author="Huawei" w:date="2023-09-26T20:45:00Z">
              <w:r w:rsidRPr="00054A40">
                <w:rPr>
                  <w:rFonts w:ascii="Arial" w:eastAsia="宋体" w:hAnsi="Arial" w:cs="Arial"/>
                  <w:i/>
                  <w:sz w:val="18"/>
                  <w:lang w:eastAsia="zh-CN"/>
                </w:rPr>
                <w:t>Congestion</w:t>
              </w:r>
            </w:ins>
            <w:ins w:id="1082" w:author="Huawei" w:date="2023-09-26T20:46:00Z">
              <w:r w:rsidRPr="00054A40">
                <w:rPr>
                  <w:rFonts w:ascii="Arial" w:eastAsia="宋体" w:hAnsi="Arial" w:cs="Arial"/>
                  <w:i/>
                  <w:sz w:val="18"/>
                  <w:lang w:eastAsia="zh-CN"/>
                </w:rPr>
                <w:t xml:space="preserve"> Reporting Period</w:t>
              </w:r>
            </w:ins>
          </w:p>
        </w:tc>
        <w:tc>
          <w:tcPr>
            <w:tcW w:w="1020" w:type="dxa"/>
          </w:tcPr>
          <w:p w14:paraId="283286A7" w14:textId="77777777" w:rsidR="007A43F5" w:rsidRPr="00CB3009" w:rsidRDefault="007A43F5" w:rsidP="00143A93">
            <w:pPr>
              <w:keepNext/>
              <w:keepLines/>
              <w:spacing w:after="0"/>
              <w:rPr>
                <w:ins w:id="1083" w:author="Huawei" w:date="2023-09-22T17:21:00Z"/>
                <w:rFonts w:ascii="Arial" w:eastAsia="宋体" w:hAnsi="Arial" w:cs="Times New Roman"/>
                <w:sz w:val="18"/>
                <w:lang w:eastAsia="zh-CN"/>
              </w:rPr>
            </w:pPr>
            <w:ins w:id="1084" w:author="Huawei" w:date="2023-09-22T17:21:00Z">
              <w:r>
                <w:rPr>
                  <w:rFonts w:ascii="Arial" w:eastAsia="宋体" w:hAnsi="Arial" w:cs="Times New Roman" w:hint="eastAsia"/>
                  <w:sz w:val="18"/>
                  <w:lang w:eastAsia="zh-CN"/>
                </w:rPr>
                <w:t>O</w:t>
              </w:r>
            </w:ins>
          </w:p>
        </w:tc>
        <w:tc>
          <w:tcPr>
            <w:tcW w:w="1474" w:type="dxa"/>
          </w:tcPr>
          <w:p w14:paraId="35647EEC" w14:textId="77777777" w:rsidR="007A43F5" w:rsidRPr="00CB3009" w:rsidRDefault="007A43F5" w:rsidP="00143A93">
            <w:pPr>
              <w:keepNext/>
              <w:keepLines/>
              <w:spacing w:after="0"/>
              <w:rPr>
                <w:ins w:id="1085" w:author="Huawei" w:date="2023-09-22T17:21:00Z"/>
                <w:rFonts w:ascii="Arial" w:eastAsia="宋体" w:hAnsi="Arial" w:cs="Times New Roman"/>
                <w:sz w:val="18"/>
                <w:lang w:eastAsia="zh-CN"/>
              </w:rPr>
            </w:pPr>
          </w:p>
        </w:tc>
        <w:tc>
          <w:tcPr>
            <w:tcW w:w="1872" w:type="dxa"/>
          </w:tcPr>
          <w:p w14:paraId="6B65FDCC" w14:textId="77777777" w:rsidR="007A43F5" w:rsidRDefault="007A43F5" w:rsidP="00143A93">
            <w:pPr>
              <w:keepNext/>
              <w:keepLines/>
              <w:spacing w:after="0"/>
              <w:rPr>
                <w:ins w:id="1086" w:author="Huawei" w:date="2023-09-22T17:21:00Z"/>
                <w:rFonts w:ascii="Arial" w:eastAsia="宋体" w:hAnsi="Arial" w:cs="Times New Roman"/>
                <w:sz w:val="18"/>
                <w:lang w:eastAsia="zh-CN"/>
              </w:rPr>
            </w:pPr>
            <w:ins w:id="1087" w:author="Huawei" w:date="2023-09-22T17:21:00Z">
              <w:r>
                <w:rPr>
                  <w:rFonts w:ascii="Arial" w:eastAsia="宋体" w:hAnsi="Arial" w:cs="Times New Roman" w:hint="eastAsia"/>
                  <w:sz w:val="18"/>
                  <w:lang w:eastAsia="zh-CN"/>
                </w:rPr>
                <w:t>I</w:t>
              </w:r>
              <w:r>
                <w:rPr>
                  <w:rFonts w:ascii="Arial" w:eastAsia="宋体" w:hAnsi="Arial" w:cs="Times New Roman"/>
                  <w:sz w:val="18"/>
                  <w:lang w:eastAsia="zh-CN"/>
                </w:rPr>
                <w:t>NTEGER (</w:t>
              </w:r>
            </w:ins>
            <w:ins w:id="1088" w:author="Huawei" w:date="2023-09-22T17:23:00Z">
              <w:r>
                <w:rPr>
                  <w:rFonts w:ascii="Arial" w:eastAsia="宋体" w:hAnsi="Arial" w:cs="Times New Roman"/>
                  <w:sz w:val="18"/>
                  <w:lang w:eastAsia="zh-CN"/>
                </w:rPr>
                <w:t>FFS</w:t>
              </w:r>
            </w:ins>
            <w:ins w:id="1089" w:author="Huawei" w:date="2023-09-22T17:21:00Z">
              <w:r>
                <w:rPr>
                  <w:rFonts w:ascii="Arial" w:eastAsia="宋体" w:hAnsi="Arial" w:cs="Times New Roman"/>
                  <w:sz w:val="18"/>
                  <w:lang w:eastAsia="zh-CN"/>
                </w:rPr>
                <w:t>)</w:t>
              </w:r>
            </w:ins>
          </w:p>
        </w:tc>
        <w:tc>
          <w:tcPr>
            <w:tcW w:w="2891" w:type="dxa"/>
          </w:tcPr>
          <w:p w14:paraId="42C661B0" w14:textId="77777777" w:rsidR="007A43F5" w:rsidRPr="007475F3" w:rsidRDefault="007A43F5" w:rsidP="00143A93">
            <w:pPr>
              <w:keepNext/>
              <w:keepLines/>
              <w:spacing w:after="0"/>
              <w:rPr>
                <w:ins w:id="1090" w:author="Huawei" w:date="2023-09-22T17:21:00Z"/>
                <w:rFonts w:ascii="Arial" w:eastAsia="宋体" w:hAnsi="Arial" w:cs="Times New Roman"/>
                <w:sz w:val="18"/>
                <w:lang w:eastAsia="zh-CN"/>
              </w:rPr>
            </w:pPr>
            <w:ins w:id="1091" w:author="Huawei" w:date="2023-09-22T17:23:00Z">
              <w:r>
                <w:rPr>
                  <w:rFonts w:ascii="Arial" w:eastAsia="宋体" w:hAnsi="Arial" w:cs="Times New Roman"/>
                  <w:sz w:val="18"/>
                  <w:lang w:eastAsia="zh-CN"/>
                </w:rPr>
                <w:t>Indicate</w:t>
              </w:r>
            </w:ins>
            <w:ins w:id="1092" w:author="Huawei" w:date="2023-09-22T17:24:00Z">
              <w:r>
                <w:rPr>
                  <w:rFonts w:ascii="Arial" w:eastAsia="宋体" w:hAnsi="Arial" w:cs="Times New Roman"/>
                  <w:sz w:val="18"/>
                  <w:lang w:eastAsia="zh-CN"/>
                </w:rPr>
                <w:t>s</w:t>
              </w:r>
            </w:ins>
            <w:ins w:id="1093" w:author="Huawei" w:date="2023-09-22T17:23:00Z">
              <w:r>
                <w:rPr>
                  <w:rFonts w:ascii="Arial" w:eastAsia="宋体" w:hAnsi="Arial" w:cs="Times New Roman"/>
                  <w:sz w:val="18"/>
                  <w:lang w:eastAsia="zh-CN"/>
                </w:rPr>
                <w:t xml:space="preserve"> the reporting period</w:t>
              </w:r>
            </w:ins>
            <w:ins w:id="1094" w:author="Huawei" w:date="2023-09-26T20:42:00Z">
              <w:r>
                <w:rPr>
                  <w:rFonts w:ascii="Arial" w:eastAsia="宋体" w:hAnsi="Arial" w:cs="Times New Roman"/>
                  <w:sz w:val="18"/>
                  <w:lang w:eastAsia="zh-CN"/>
                </w:rPr>
                <w:t xml:space="preserve"> when </w:t>
              </w:r>
            </w:ins>
            <w:ins w:id="1095" w:author="Huawei" w:date="2023-09-26T20:43:00Z">
              <w:r>
                <w:rPr>
                  <w:rFonts w:ascii="Arial" w:eastAsia="宋体" w:hAnsi="Arial" w:cs="Times New Roman"/>
                  <w:sz w:val="18"/>
                  <w:lang w:eastAsia="zh-CN"/>
                </w:rPr>
                <w:t>periodic congestion report is requested</w:t>
              </w:r>
            </w:ins>
            <w:ins w:id="1096" w:author="Huawei" w:date="2023-09-22T17:23:00Z">
              <w:r>
                <w:rPr>
                  <w:rFonts w:ascii="Arial" w:eastAsia="宋体" w:hAnsi="Arial" w:cs="Times New Roman"/>
                  <w:sz w:val="18"/>
                  <w:lang w:eastAsia="zh-CN"/>
                </w:rPr>
                <w:t xml:space="preserve">. </w:t>
              </w:r>
            </w:ins>
            <w:ins w:id="1097" w:author="Huawei" w:date="2023-09-22T17:22:00Z">
              <w:r w:rsidRPr="007475F3">
                <w:rPr>
                  <w:rFonts w:ascii="Arial" w:eastAsia="宋体" w:hAnsi="Arial" w:cs="Times New Roman"/>
                  <w:sz w:val="18"/>
                  <w:lang w:eastAsia="zh-CN"/>
                </w:rPr>
                <w:t>The</w:t>
              </w:r>
              <w:r>
                <w:rPr>
                  <w:rFonts w:ascii="Arial" w:eastAsia="宋体" w:hAnsi="Arial" w:cs="Times New Roman"/>
                  <w:sz w:val="18"/>
                  <w:lang w:eastAsia="zh-CN"/>
                </w:rPr>
                <w:t xml:space="preserve"> Unit is</w:t>
              </w:r>
            </w:ins>
            <w:ins w:id="1098" w:author="Huawei" w:date="2023-09-22T17:23:00Z">
              <w:r>
                <w:rPr>
                  <w:rFonts w:ascii="Arial" w:eastAsia="宋体" w:hAnsi="Arial" w:cs="Times New Roman"/>
                  <w:sz w:val="18"/>
                  <w:lang w:eastAsia="zh-CN"/>
                </w:rPr>
                <w:t xml:space="preserve">: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r w:rsidR="007A43F5" w:rsidRPr="00CB3009" w14:paraId="4069B76C" w14:textId="77777777" w:rsidTr="00143A93">
        <w:trPr>
          <w:ins w:id="1099" w:author="Huawei" w:date="2023-09-26T20:40:00Z"/>
        </w:trPr>
        <w:tc>
          <w:tcPr>
            <w:tcW w:w="2551" w:type="dxa"/>
          </w:tcPr>
          <w:p w14:paraId="0B56D7F4" w14:textId="77777777" w:rsidR="007A43F5" w:rsidRDefault="007A43F5" w:rsidP="00143A93">
            <w:pPr>
              <w:keepNext/>
              <w:keepLines/>
              <w:overflowPunct w:val="0"/>
              <w:autoSpaceDE w:val="0"/>
              <w:autoSpaceDN w:val="0"/>
              <w:adjustRightInd w:val="0"/>
              <w:spacing w:after="0"/>
              <w:ind w:leftChars="50" w:left="100"/>
              <w:textAlignment w:val="baseline"/>
              <w:rPr>
                <w:ins w:id="1100" w:author="Huawei" w:date="2023-09-26T20:40:00Z"/>
                <w:rFonts w:ascii="Arial" w:eastAsia="宋体" w:hAnsi="Arial" w:cs="Arial"/>
                <w:sz w:val="18"/>
                <w:lang w:eastAsia="zh-CN"/>
              </w:rPr>
            </w:pPr>
            <w:ins w:id="1101" w:author="Huawei" w:date="2023-09-26T20:41:00Z">
              <w:r>
                <w:rPr>
                  <w:rFonts w:ascii="Arial" w:eastAsia="宋体" w:hAnsi="Arial" w:cs="Arial" w:hint="eastAsia"/>
                  <w:sz w:val="18"/>
                  <w:lang w:eastAsia="zh-CN"/>
                </w:rPr>
                <w:t>&gt;</w:t>
              </w:r>
              <w:r w:rsidRPr="00054A40">
                <w:rPr>
                  <w:rFonts w:ascii="Arial" w:eastAsia="宋体" w:hAnsi="Arial" w:cs="Arial"/>
                  <w:i/>
                  <w:sz w:val="18"/>
                  <w:lang w:eastAsia="zh-CN"/>
                </w:rPr>
                <w:t>Congestion Reporting Triggering Event</w:t>
              </w:r>
            </w:ins>
          </w:p>
        </w:tc>
        <w:tc>
          <w:tcPr>
            <w:tcW w:w="1020" w:type="dxa"/>
          </w:tcPr>
          <w:p w14:paraId="1DA768B6" w14:textId="77777777" w:rsidR="007A43F5" w:rsidRDefault="007A43F5" w:rsidP="00143A93">
            <w:pPr>
              <w:keepNext/>
              <w:keepLines/>
              <w:spacing w:after="0"/>
              <w:rPr>
                <w:ins w:id="1102" w:author="Huawei" w:date="2023-09-26T20:40:00Z"/>
                <w:rFonts w:ascii="Arial" w:eastAsia="宋体" w:hAnsi="Arial" w:cs="Times New Roman"/>
                <w:sz w:val="18"/>
                <w:lang w:eastAsia="zh-CN"/>
              </w:rPr>
            </w:pPr>
          </w:p>
        </w:tc>
        <w:tc>
          <w:tcPr>
            <w:tcW w:w="1474" w:type="dxa"/>
          </w:tcPr>
          <w:p w14:paraId="3A68C304" w14:textId="77777777" w:rsidR="007A43F5" w:rsidRPr="00CB3009" w:rsidRDefault="007A43F5" w:rsidP="00143A93">
            <w:pPr>
              <w:keepNext/>
              <w:keepLines/>
              <w:spacing w:after="0"/>
              <w:rPr>
                <w:ins w:id="1103" w:author="Huawei" w:date="2023-09-26T20:40:00Z"/>
                <w:rFonts w:ascii="Arial" w:eastAsia="宋体" w:hAnsi="Arial" w:cs="Times New Roman"/>
                <w:sz w:val="18"/>
                <w:lang w:eastAsia="zh-CN"/>
              </w:rPr>
            </w:pPr>
          </w:p>
        </w:tc>
        <w:tc>
          <w:tcPr>
            <w:tcW w:w="1872" w:type="dxa"/>
          </w:tcPr>
          <w:p w14:paraId="600E536F" w14:textId="77777777" w:rsidR="007A43F5" w:rsidRDefault="007A43F5" w:rsidP="00143A93">
            <w:pPr>
              <w:keepNext/>
              <w:keepLines/>
              <w:spacing w:after="0"/>
              <w:rPr>
                <w:ins w:id="1104" w:author="Huawei" w:date="2023-09-26T20:40:00Z"/>
                <w:rFonts w:ascii="Arial" w:eastAsia="宋体" w:hAnsi="Arial" w:cs="Times New Roman"/>
                <w:sz w:val="18"/>
                <w:lang w:eastAsia="zh-CN"/>
              </w:rPr>
            </w:pPr>
          </w:p>
        </w:tc>
        <w:tc>
          <w:tcPr>
            <w:tcW w:w="2891" w:type="dxa"/>
          </w:tcPr>
          <w:p w14:paraId="20A3A124" w14:textId="77777777" w:rsidR="007A43F5" w:rsidRDefault="007A43F5" w:rsidP="00143A93">
            <w:pPr>
              <w:keepNext/>
              <w:keepLines/>
              <w:spacing w:after="0"/>
              <w:rPr>
                <w:ins w:id="1105" w:author="Huawei" w:date="2023-09-26T20:40:00Z"/>
                <w:rFonts w:ascii="Arial" w:eastAsia="宋体" w:hAnsi="Arial" w:cs="Times New Roman"/>
                <w:sz w:val="18"/>
                <w:lang w:eastAsia="zh-CN"/>
              </w:rPr>
            </w:pPr>
          </w:p>
        </w:tc>
      </w:tr>
      <w:tr w:rsidR="007A43F5" w:rsidRPr="00CB3009" w14:paraId="6B0F48ED" w14:textId="77777777" w:rsidTr="00143A93">
        <w:trPr>
          <w:ins w:id="1106" w:author="Huawei" w:date="2023-09-22T17:24:00Z"/>
        </w:trPr>
        <w:tc>
          <w:tcPr>
            <w:tcW w:w="2551" w:type="dxa"/>
          </w:tcPr>
          <w:p w14:paraId="32AE7FCE" w14:textId="77777777" w:rsidR="007A43F5" w:rsidRDefault="007A43F5" w:rsidP="00143A93">
            <w:pPr>
              <w:keepNext/>
              <w:keepLines/>
              <w:overflowPunct w:val="0"/>
              <w:autoSpaceDE w:val="0"/>
              <w:autoSpaceDN w:val="0"/>
              <w:adjustRightInd w:val="0"/>
              <w:spacing w:after="0"/>
              <w:ind w:leftChars="100" w:left="200"/>
              <w:textAlignment w:val="baseline"/>
              <w:rPr>
                <w:ins w:id="1107" w:author="Huawei" w:date="2023-09-22T17:24:00Z"/>
                <w:rFonts w:ascii="Arial" w:eastAsia="宋体" w:hAnsi="Arial" w:cs="Arial"/>
                <w:sz w:val="18"/>
                <w:lang w:eastAsia="zh-CN"/>
              </w:rPr>
            </w:pPr>
            <w:ins w:id="1108" w:author="Huawei" w:date="2023-09-26T20:42:00Z">
              <w:r>
                <w:rPr>
                  <w:rFonts w:ascii="Arial" w:eastAsia="宋体" w:hAnsi="Arial" w:cs="Arial"/>
                  <w:sz w:val="18"/>
                  <w:lang w:eastAsia="zh-CN"/>
                </w:rPr>
                <w:t xml:space="preserve">&gt;&gt;Congestion </w:t>
              </w:r>
            </w:ins>
            <w:ins w:id="1109" w:author="Huawei" w:date="2023-09-22T17:24:00Z">
              <w:r>
                <w:rPr>
                  <w:rFonts w:ascii="Arial" w:eastAsia="宋体" w:hAnsi="Arial" w:cs="Arial" w:hint="eastAsia"/>
                  <w:sz w:val="18"/>
                  <w:lang w:eastAsia="zh-CN"/>
                </w:rPr>
                <w:t>R</w:t>
              </w:r>
              <w:r>
                <w:rPr>
                  <w:rFonts w:ascii="Arial" w:eastAsia="宋体" w:hAnsi="Arial" w:cs="Arial"/>
                  <w:sz w:val="18"/>
                  <w:lang w:eastAsia="zh-CN"/>
                </w:rPr>
                <w:t>eporting Threshold</w:t>
              </w:r>
            </w:ins>
          </w:p>
        </w:tc>
        <w:tc>
          <w:tcPr>
            <w:tcW w:w="1020" w:type="dxa"/>
          </w:tcPr>
          <w:p w14:paraId="6B69C5F2" w14:textId="77777777" w:rsidR="007A43F5" w:rsidRDefault="007A43F5" w:rsidP="00143A93">
            <w:pPr>
              <w:keepNext/>
              <w:keepLines/>
              <w:spacing w:after="0"/>
              <w:rPr>
                <w:ins w:id="1110" w:author="Huawei" w:date="2023-09-22T17:24:00Z"/>
                <w:rFonts w:ascii="Arial" w:eastAsia="宋体" w:hAnsi="Arial" w:cs="Times New Roman"/>
                <w:sz w:val="18"/>
                <w:lang w:eastAsia="zh-CN"/>
              </w:rPr>
            </w:pPr>
            <w:ins w:id="1111" w:author="Huawei" w:date="2023-09-22T17:24:00Z">
              <w:r>
                <w:rPr>
                  <w:rFonts w:ascii="Arial" w:eastAsia="宋体" w:hAnsi="Arial" w:cs="Times New Roman" w:hint="eastAsia"/>
                  <w:sz w:val="18"/>
                  <w:lang w:eastAsia="zh-CN"/>
                </w:rPr>
                <w:t>O</w:t>
              </w:r>
            </w:ins>
          </w:p>
        </w:tc>
        <w:tc>
          <w:tcPr>
            <w:tcW w:w="1474" w:type="dxa"/>
          </w:tcPr>
          <w:p w14:paraId="53DBB306" w14:textId="77777777" w:rsidR="007A43F5" w:rsidRPr="00CB3009" w:rsidRDefault="007A43F5" w:rsidP="00143A93">
            <w:pPr>
              <w:keepNext/>
              <w:keepLines/>
              <w:spacing w:after="0"/>
              <w:rPr>
                <w:ins w:id="1112" w:author="Huawei" w:date="2023-09-22T17:24:00Z"/>
                <w:rFonts w:ascii="Arial" w:eastAsia="宋体" w:hAnsi="Arial" w:cs="Times New Roman"/>
                <w:sz w:val="18"/>
                <w:lang w:eastAsia="zh-CN"/>
              </w:rPr>
            </w:pPr>
          </w:p>
        </w:tc>
        <w:tc>
          <w:tcPr>
            <w:tcW w:w="1872" w:type="dxa"/>
          </w:tcPr>
          <w:p w14:paraId="2E6FCC6A" w14:textId="77777777" w:rsidR="007A43F5" w:rsidRDefault="007A43F5" w:rsidP="00143A93">
            <w:pPr>
              <w:keepNext/>
              <w:keepLines/>
              <w:spacing w:after="0"/>
              <w:rPr>
                <w:ins w:id="1113" w:author="Huawei" w:date="2023-09-22T17:24:00Z"/>
                <w:rFonts w:ascii="Arial" w:eastAsia="宋体" w:hAnsi="Arial" w:cs="Times New Roman"/>
                <w:sz w:val="18"/>
                <w:lang w:eastAsia="zh-CN"/>
              </w:rPr>
            </w:pPr>
            <w:ins w:id="1114" w:author="Huawei" w:date="2023-09-22T17:24:00Z">
              <w:r>
                <w:rPr>
                  <w:rFonts w:ascii="Arial" w:eastAsia="宋体" w:hAnsi="Arial" w:cs="Times New Roman" w:hint="eastAsia"/>
                  <w:sz w:val="18"/>
                  <w:lang w:eastAsia="zh-CN"/>
                </w:rPr>
                <w:t>I</w:t>
              </w:r>
              <w:r>
                <w:rPr>
                  <w:rFonts w:ascii="Arial" w:eastAsia="宋体" w:hAnsi="Arial" w:cs="Times New Roman"/>
                  <w:sz w:val="18"/>
                  <w:lang w:eastAsia="zh-CN"/>
                </w:rPr>
                <w:t>NTEGER (</w:t>
              </w:r>
              <w:proofErr w:type="gramStart"/>
              <w:r>
                <w:rPr>
                  <w:rFonts w:ascii="Arial" w:eastAsia="宋体" w:hAnsi="Arial" w:cs="Times New Roman"/>
                  <w:sz w:val="18"/>
                  <w:lang w:eastAsia="zh-CN"/>
                </w:rPr>
                <w:t>0..</w:t>
              </w:r>
              <w:proofErr w:type="gramEnd"/>
              <w:r>
                <w:rPr>
                  <w:rFonts w:ascii="Arial" w:eastAsia="宋体" w:hAnsi="Arial" w:cs="Times New Roman"/>
                  <w:sz w:val="18"/>
                  <w:lang w:eastAsia="zh-CN"/>
                </w:rPr>
                <w:t>100)</w:t>
              </w:r>
            </w:ins>
          </w:p>
        </w:tc>
        <w:tc>
          <w:tcPr>
            <w:tcW w:w="2891" w:type="dxa"/>
          </w:tcPr>
          <w:p w14:paraId="1201D32E" w14:textId="77777777" w:rsidR="007A43F5" w:rsidRDefault="007A43F5" w:rsidP="00143A93">
            <w:pPr>
              <w:keepNext/>
              <w:keepLines/>
              <w:spacing w:after="0"/>
              <w:rPr>
                <w:ins w:id="1115" w:author="Huawei" w:date="2023-09-22T17:24:00Z"/>
                <w:rFonts w:ascii="Arial" w:eastAsia="宋体" w:hAnsi="Arial" w:cs="Times New Roman"/>
                <w:sz w:val="18"/>
                <w:lang w:eastAsia="zh-CN"/>
              </w:rPr>
            </w:pPr>
            <w:ins w:id="1116" w:author="Huawei" w:date="2023-09-22T17:24:00Z">
              <w:r>
                <w:rPr>
                  <w:rFonts w:ascii="Arial" w:eastAsia="宋体" w:hAnsi="Arial" w:cs="Times New Roman" w:hint="eastAsia"/>
                  <w:sz w:val="18"/>
                  <w:lang w:eastAsia="zh-CN"/>
                </w:rPr>
                <w:t>I</w:t>
              </w:r>
              <w:r>
                <w:rPr>
                  <w:rFonts w:ascii="Arial" w:eastAsia="宋体" w:hAnsi="Arial" w:cs="Times New Roman"/>
                  <w:sz w:val="18"/>
                  <w:lang w:eastAsia="zh-CN"/>
                </w:rPr>
                <w:t xml:space="preserve">ndicates the threshold </w:t>
              </w:r>
            </w:ins>
            <w:ins w:id="1117" w:author="Huawei" w:date="2023-09-22T17:25:00Z">
              <w:r>
                <w:rPr>
                  <w:rFonts w:ascii="Arial" w:eastAsia="宋体" w:hAnsi="Arial" w:cs="Times New Roman"/>
                  <w:sz w:val="18"/>
                  <w:lang w:eastAsia="zh-CN"/>
                </w:rPr>
                <w:t xml:space="preserve">to trigger congestion information report when </w:t>
              </w:r>
            </w:ins>
            <w:ins w:id="1118" w:author="Huawei" w:date="2023-09-26T20:42:00Z">
              <w:r w:rsidRPr="00054A40">
                <w:rPr>
                  <w:rFonts w:ascii="Arial" w:eastAsia="宋体" w:hAnsi="Arial" w:cs="Times New Roman"/>
                  <w:sz w:val="18"/>
                  <w:lang w:eastAsia="zh-CN"/>
                </w:rPr>
                <w:t>event</w:t>
              </w:r>
              <w:r>
                <w:rPr>
                  <w:rFonts w:ascii="Arial" w:eastAsia="宋体" w:hAnsi="Arial" w:cs="Times New Roman"/>
                  <w:sz w:val="18"/>
                  <w:lang w:eastAsia="zh-CN"/>
                </w:rPr>
                <w:t xml:space="preserve"> triggered congestion report is requested</w:t>
              </w:r>
            </w:ins>
            <w:ins w:id="1119" w:author="Huawei" w:date="2023-09-22T17:25:00Z">
              <w:r>
                <w:rPr>
                  <w:rFonts w:ascii="Arial" w:eastAsia="宋体" w:hAnsi="Arial" w:cs="Times New Roman"/>
                  <w:sz w:val="18"/>
                  <w:lang w:eastAsia="zh-CN"/>
                </w:rPr>
                <w:t xml:space="preserve">.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ins>
            <w:ins w:id="1120" w:author="Huawei" w:date="2023-09-22T17:26:00Z">
              <w:r>
                <w:rPr>
                  <w:rFonts w:ascii="Arial" w:eastAsia="宋体" w:hAnsi="Arial" w:cs="Times New Roman"/>
                  <w:sz w:val="18"/>
                  <w:lang w:eastAsia="zh-CN"/>
                </w:rPr>
                <w:t>percentage</w:t>
              </w:r>
            </w:ins>
            <w:ins w:id="1121" w:author="Huawei" w:date="2023-09-22T17:25:00Z">
              <w:r>
                <w:rPr>
                  <w:rFonts w:ascii="Arial" w:eastAsia="宋体" w:hAnsi="Arial" w:cs="Times New Roman"/>
                  <w:sz w:val="18"/>
                  <w:lang w:eastAsia="zh-CN"/>
                </w:rPr>
                <w:t>.</w:t>
              </w:r>
            </w:ins>
          </w:p>
        </w:tc>
      </w:tr>
      <w:tr w:rsidR="007A43F5" w:rsidRPr="00CB3009" w14:paraId="1820C804" w14:textId="77777777" w:rsidTr="00143A93">
        <w:trPr>
          <w:ins w:id="1122" w:author="Huawei" w:date="2023-09-22T17:26:00Z"/>
        </w:trPr>
        <w:tc>
          <w:tcPr>
            <w:tcW w:w="2551" w:type="dxa"/>
          </w:tcPr>
          <w:p w14:paraId="446D954C" w14:textId="77777777" w:rsidR="007A43F5" w:rsidRDefault="007A43F5" w:rsidP="00143A93">
            <w:pPr>
              <w:keepNext/>
              <w:keepLines/>
              <w:overflowPunct w:val="0"/>
              <w:autoSpaceDE w:val="0"/>
              <w:autoSpaceDN w:val="0"/>
              <w:adjustRightInd w:val="0"/>
              <w:spacing w:after="0"/>
              <w:ind w:leftChars="100" w:left="200"/>
              <w:textAlignment w:val="baseline"/>
              <w:rPr>
                <w:ins w:id="1123" w:author="Huawei" w:date="2023-09-22T17:26:00Z"/>
                <w:rFonts w:ascii="Arial" w:eastAsia="宋体" w:hAnsi="Arial" w:cs="Arial"/>
                <w:sz w:val="18"/>
                <w:lang w:eastAsia="zh-CN"/>
              </w:rPr>
            </w:pPr>
            <w:ins w:id="1124" w:author="Huawei" w:date="2023-09-26T20:42:00Z">
              <w:r>
                <w:rPr>
                  <w:rFonts w:ascii="Arial" w:eastAsia="宋体" w:hAnsi="Arial" w:cs="Arial"/>
                  <w:sz w:val="18"/>
                  <w:lang w:eastAsia="zh-CN"/>
                </w:rPr>
                <w:t>&gt;&gt;</w:t>
              </w:r>
            </w:ins>
            <w:ins w:id="1125" w:author="Huawei" w:date="2023-09-22T17:26:00Z">
              <w:r>
                <w:rPr>
                  <w:rFonts w:ascii="Arial" w:eastAsia="宋体" w:hAnsi="Arial" w:cs="Arial" w:hint="eastAsia"/>
                  <w:sz w:val="18"/>
                  <w:lang w:eastAsia="zh-CN"/>
                </w:rPr>
                <w:t>M</w:t>
              </w:r>
              <w:r>
                <w:rPr>
                  <w:rFonts w:ascii="Arial" w:eastAsia="宋体" w:hAnsi="Arial" w:cs="Arial"/>
                  <w:sz w:val="18"/>
                  <w:lang w:eastAsia="zh-CN"/>
                </w:rPr>
                <w:t>inimum Waiting Time</w:t>
              </w:r>
            </w:ins>
          </w:p>
        </w:tc>
        <w:tc>
          <w:tcPr>
            <w:tcW w:w="1020" w:type="dxa"/>
          </w:tcPr>
          <w:p w14:paraId="3B055F59" w14:textId="77777777" w:rsidR="007A43F5" w:rsidRDefault="007A43F5" w:rsidP="00143A93">
            <w:pPr>
              <w:keepNext/>
              <w:keepLines/>
              <w:spacing w:after="0"/>
              <w:rPr>
                <w:ins w:id="1126" w:author="Huawei" w:date="2023-09-22T17:26:00Z"/>
                <w:rFonts w:ascii="Arial" w:eastAsia="宋体" w:hAnsi="Arial" w:cs="Times New Roman"/>
                <w:sz w:val="18"/>
                <w:lang w:eastAsia="zh-CN"/>
              </w:rPr>
            </w:pPr>
            <w:ins w:id="1127" w:author="Huawei" w:date="2023-09-22T17:26:00Z">
              <w:r>
                <w:rPr>
                  <w:rFonts w:ascii="Arial" w:eastAsia="宋体" w:hAnsi="Arial" w:cs="Times New Roman" w:hint="eastAsia"/>
                  <w:sz w:val="18"/>
                  <w:lang w:eastAsia="zh-CN"/>
                </w:rPr>
                <w:t>O</w:t>
              </w:r>
            </w:ins>
          </w:p>
        </w:tc>
        <w:tc>
          <w:tcPr>
            <w:tcW w:w="1474" w:type="dxa"/>
          </w:tcPr>
          <w:p w14:paraId="5827B1E5" w14:textId="77777777" w:rsidR="007A43F5" w:rsidRPr="00CB3009" w:rsidRDefault="007A43F5" w:rsidP="00143A93">
            <w:pPr>
              <w:keepNext/>
              <w:keepLines/>
              <w:spacing w:after="0"/>
              <w:rPr>
                <w:ins w:id="1128" w:author="Huawei" w:date="2023-09-22T17:26:00Z"/>
                <w:rFonts w:ascii="Arial" w:eastAsia="宋体" w:hAnsi="Arial" w:cs="Times New Roman"/>
                <w:sz w:val="18"/>
                <w:lang w:eastAsia="zh-CN"/>
              </w:rPr>
            </w:pPr>
          </w:p>
        </w:tc>
        <w:tc>
          <w:tcPr>
            <w:tcW w:w="1872" w:type="dxa"/>
          </w:tcPr>
          <w:p w14:paraId="05E092DC" w14:textId="77777777" w:rsidR="007A43F5" w:rsidRDefault="007A43F5" w:rsidP="00143A93">
            <w:pPr>
              <w:keepNext/>
              <w:keepLines/>
              <w:spacing w:after="0"/>
              <w:rPr>
                <w:ins w:id="1129" w:author="Huawei" w:date="2023-09-22T17:26:00Z"/>
                <w:rFonts w:ascii="Arial" w:eastAsia="宋体" w:hAnsi="Arial" w:cs="Times New Roman"/>
                <w:sz w:val="18"/>
                <w:lang w:eastAsia="zh-CN"/>
              </w:rPr>
            </w:pPr>
            <w:ins w:id="1130" w:author="Huawei" w:date="2023-09-22T17:26:00Z">
              <w:r>
                <w:rPr>
                  <w:rFonts w:ascii="Arial" w:eastAsia="宋体" w:hAnsi="Arial" w:cs="Times New Roman" w:hint="eastAsia"/>
                  <w:sz w:val="18"/>
                  <w:lang w:eastAsia="zh-CN"/>
                </w:rPr>
                <w:t>I</w:t>
              </w:r>
              <w:r>
                <w:rPr>
                  <w:rFonts w:ascii="Arial" w:eastAsia="宋体" w:hAnsi="Arial" w:cs="Times New Roman"/>
                  <w:sz w:val="18"/>
                  <w:lang w:eastAsia="zh-CN"/>
                </w:rPr>
                <w:t>NTEGER (FFS)</w:t>
              </w:r>
            </w:ins>
          </w:p>
        </w:tc>
        <w:tc>
          <w:tcPr>
            <w:tcW w:w="2891" w:type="dxa"/>
          </w:tcPr>
          <w:p w14:paraId="136EAE48" w14:textId="77777777" w:rsidR="007A43F5" w:rsidRDefault="007A43F5" w:rsidP="00143A93">
            <w:pPr>
              <w:keepNext/>
              <w:keepLines/>
              <w:spacing w:after="0"/>
              <w:rPr>
                <w:ins w:id="1131" w:author="Huawei" w:date="2023-09-22T17:26:00Z"/>
                <w:rFonts w:ascii="Arial" w:eastAsia="宋体" w:hAnsi="Arial" w:cs="Times New Roman"/>
                <w:sz w:val="18"/>
                <w:lang w:eastAsia="zh-CN"/>
              </w:rPr>
            </w:pPr>
            <w:ins w:id="1132" w:author="Huawei" w:date="2023-09-22T17:26:00Z">
              <w:r>
                <w:rPr>
                  <w:rFonts w:ascii="Arial" w:eastAsia="宋体" w:hAnsi="Arial" w:cs="Times New Roman" w:hint="eastAsia"/>
                  <w:sz w:val="18"/>
                  <w:lang w:eastAsia="zh-CN"/>
                </w:rPr>
                <w:t>I</w:t>
              </w:r>
              <w:r>
                <w:rPr>
                  <w:rFonts w:ascii="Arial" w:eastAsia="宋体" w:hAnsi="Arial" w:cs="Times New Roman"/>
                  <w:sz w:val="18"/>
                  <w:lang w:eastAsia="zh-CN"/>
                </w:rPr>
                <w:t>ndicates the minimum waiting time</w:t>
              </w:r>
            </w:ins>
            <w:ins w:id="1133" w:author="Huawei" w:date="2023-09-22T17:27:00Z">
              <w:r>
                <w:rPr>
                  <w:rFonts w:ascii="Arial" w:eastAsia="宋体" w:hAnsi="Arial" w:cs="Times New Roman"/>
                  <w:sz w:val="18"/>
                  <w:lang w:eastAsia="zh-CN"/>
                </w:rPr>
                <w:t xml:space="preserve"> for congestion information report when </w:t>
              </w:r>
            </w:ins>
            <w:ins w:id="1134" w:author="Huawei" w:date="2023-09-26T20:43:00Z">
              <w:r w:rsidRPr="00AA0009">
                <w:rPr>
                  <w:rFonts w:ascii="Arial" w:eastAsia="宋体" w:hAnsi="Arial" w:cs="Times New Roman"/>
                  <w:sz w:val="18"/>
                  <w:lang w:eastAsia="zh-CN"/>
                </w:rPr>
                <w:t>event</w:t>
              </w:r>
              <w:r>
                <w:rPr>
                  <w:rFonts w:ascii="Arial" w:eastAsia="宋体" w:hAnsi="Arial" w:cs="Times New Roman"/>
                  <w:sz w:val="18"/>
                  <w:lang w:eastAsia="zh-CN"/>
                </w:rPr>
                <w:t xml:space="preserve"> triggered congestion report is requested</w:t>
              </w:r>
            </w:ins>
            <w:ins w:id="1135" w:author="Huawei" w:date="2023-09-22T17:27:00Z">
              <w:r>
                <w:rPr>
                  <w:rFonts w:ascii="Arial" w:eastAsia="宋体" w:hAnsi="Arial" w:cs="Times New Roman"/>
                  <w:sz w:val="18"/>
                  <w:lang w:eastAsia="zh-CN"/>
                </w:rPr>
                <w:t xml:space="preserve">.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bl>
    <w:p w14:paraId="2A0EB7DE" w14:textId="77777777" w:rsidR="00164AE2" w:rsidRDefault="00164AE2" w:rsidP="00164AE2">
      <w:pPr>
        <w:jc w:val="center"/>
        <w:rPr>
          <w:rFonts w:ascii="Times New Roman" w:eastAsia="宋体" w:hAnsi="Times New Roman" w:cs="Times New Roman"/>
          <w:color w:val="FF0000"/>
        </w:rPr>
      </w:pPr>
    </w:p>
    <w:p w14:paraId="1F5C1141" w14:textId="77777777" w:rsidR="00164AE2" w:rsidRPr="00CB3009" w:rsidRDefault="00164AE2" w:rsidP="00164AE2">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w:t>
      </w:r>
      <w:r w:rsidRPr="00CB3009">
        <w:rPr>
          <w:rFonts w:ascii="Times New Roman" w:eastAsia="宋体" w:hAnsi="Times New Roman" w:cs="Times New Roman"/>
          <w:color w:val="FF0000"/>
        </w:rPr>
        <w:t xml:space="preserve"> of Changes &gt;&gt;&gt;&gt;&gt;&gt;&gt;&gt;&gt;&gt;&gt;&gt;&gt;&gt;&gt;&gt;&gt;&gt;&gt;&gt;</w:t>
      </w:r>
    </w:p>
    <w:p w14:paraId="3ACCF252" w14:textId="77777777" w:rsidR="00164AE2" w:rsidRDefault="00164AE2" w:rsidP="00164AE2">
      <w:pPr>
        <w:spacing w:before="100" w:beforeAutospacing="1" w:after="100" w:afterAutospacing="1"/>
        <w:jc w:val="both"/>
        <w:rPr>
          <w:rFonts w:ascii="Times New Roman" w:hAnsi="Times New Roman" w:cs="Times New Roman"/>
          <w:lang w:eastAsia="zh-CN"/>
        </w:rPr>
        <w:sectPr w:rsidR="00164AE2" w:rsidSect="00752CFD">
          <w:footnotePr>
            <w:numRestart w:val="eachSect"/>
          </w:footnotePr>
          <w:pgSz w:w="11907" w:h="16840"/>
          <w:pgMar w:top="1418" w:right="1134" w:bottom="1134" w:left="1134" w:header="680" w:footer="567" w:gutter="0"/>
          <w:cols w:space="720"/>
          <w:docGrid w:linePitch="272"/>
        </w:sectPr>
      </w:pPr>
    </w:p>
    <w:p w14:paraId="677C9BD7" w14:textId="23928B66" w:rsidR="00164AE2" w:rsidRDefault="00164AE2" w:rsidP="00114E0A">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D: TP for </w:t>
      </w:r>
      <w:proofErr w:type="spellStart"/>
      <w:r>
        <w:rPr>
          <w:rFonts w:ascii="Arial" w:hAnsi="Arial" w:cs="Arial"/>
          <w:lang w:eastAsia="zh-CN"/>
        </w:rPr>
        <w:t>NR_XR_enh</w:t>
      </w:r>
      <w:proofErr w:type="spellEnd"/>
      <w:r>
        <w:rPr>
          <w:rFonts w:ascii="Arial" w:hAnsi="Arial" w:cs="Arial"/>
          <w:lang w:eastAsia="zh-CN"/>
        </w:rPr>
        <w:t xml:space="preserve"> BL CR of TS 38.415</w:t>
      </w:r>
    </w:p>
    <w:p w14:paraId="24C4DB59" w14:textId="77777777" w:rsidR="00114E0A" w:rsidRPr="00CB3009" w:rsidRDefault="00114E0A" w:rsidP="00114E0A">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7A0B6BCD" w14:textId="77777777" w:rsidR="007E4042" w:rsidRPr="007E4042" w:rsidRDefault="007E4042" w:rsidP="007E4042">
      <w:pPr>
        <w:keepNext/>
        <w:keepLines/>
        <w:overflowPunct w:val="0"/>
        <w:autoSpaceDE w:val="0"/>
        <w:autoSpaceDN w:val="0"/>
        <w:adjustRightInd w:val="0"/>
        <w:spacing w:before="120"/>
        <w:textAlignment w:val="baseline"/>
        <w:outlineLvl w:val="3"/>
        <w:rPr>
          <w:rFonts w:ascii="Arial" w:eastAsia="Times New Roman" w:hAnsi="Arial" w:cs="Times New Roman"/>
          <w:sz w:val="24"/>
          <w:lang w:val="fr-FR" w:eastAsia="ko-KR"/>
        </w:rPr>
      </w:pPr>
      <w:bookmarkStart w:id="1136" w:name="_Toc534727728"/>
      <w:bookmarkStart w:id="1137" w:name="_Toc36555203"/>
      <w:bookmarkStart w:id="1138" w:name="_Toc45882572"/>
      <w:bookmarkStart w:id="1139" w:name="_Toc51762881"/>
      <w:bookmarkStart w:id="1140" w:name="_Toc64446361"/>
      <w:bookmarkStart w:id="1141" w:name="_Toc88652280"/>
      <w:bookmarkStart w:id="1142" w:name="_Toc98402296"/>
      <w:r w:rsidRPr="007E4042">
        <w:rPr>
          <w:rFonts w:ascii="Arial" w:eastAsia="Times New Roman" w:hAnsi="Arial" w:cs="Times New Roman"/>
          <w:sz w:val="24"/>
          <w:lang w:val="fr-FR" w:eastAsia="ko-KR"/>
        </w:rPr>
        <w:t>5.5.2.2</w:t>
      </w:r>
      <w:r w:rsidRPr="007E4042">
        <w:rPr>
          <w:rFonts w:ascii="Arial" w:eastAsia="Times New Roman" w:hAnsi="Arial" w:cs="Times New Roman"/>
          <w:sz w:val="24"/>
          <w:lang w:val="fr-FR" w:eastAsia="ko-KR"/>
        </w:rPr>
        <w:tab/>
        <w:t>UL PDU SESSION INFORMATION (PDU Type 1)</w:t>
      </w:r>
      <w:bookmarkEnd w:id="1136"/>
      <w:bookmarkEnd w:id="1137"/>
      <w:bookmarkEnd w:id="1138"/>
      <w:bookmarkEnd w:id="1139"/>
      <w:bookmarkEnd w:id="1140"/>
      <w:bookmarkEnd w:id="1141"/>
      <w:bookmarkEnd w:id="1142"/>
    </w:p>
    <w:p w14:paraId="2333A2EB" w14:textId="77777777" w:rsidR="007E4042" w:rsidRPr="007E4042" w:rsidRDefault="007E4042" w:rsidP="007E4042">
      <w:pPr>
        <w:overflowPunct w:val="0"/>
        <w:autoSpaceDE w:val="0"/>
        <w:autoSpaceDN w:val="0"/>
        <w:adjustRightInd w:val="0"/>
        <w:textAlignment w:val="baseline"/>
        <w:rPr>
          <w:rFonts w:ascii="Times New Roman" w:eastAsia="MS Mincho" w:hAnsi="Times New Roman" w:cs="Times New Roman"/>
          <w:lang w:eastAsia="ko-KR"/>
        </w:rPr>
      </w:pPr>
      <w:r w:rsidRPr="007E4042">
        <w:rPr>
          <w:rFonts w:ascii="Times New Roman" w:eastAsia="MS Mincho" w:hAnsi="Times New Roman" w:cs="Times New Roman"/>
          <w:lang w:eastAsia="ko-KR"/>
        </w:rPr>
        <w:t>This frame format is defined to allow the UPF to receive some control information elements which are associated with the transfer of a packet over the interface.</w:t>
      </w:r>
    </w:p>
    <w:p w14:paraId="0EFDC633" w14:textId="77777777" w:rsidR="007E4042" w:rsidRPr="007E4042" w:rsidRDefault="007E4042" w:rsidP="007E4042">
      <w:pPr>
        <w:overflowPunct w:val="0"/>
        <w:autoSpaceDE w:val="0"/>
        <w:autoSpaceDN w:val="0"/>
        <w:adjustRightInd w:val="0"/>
        <w:textAlignment w:val="baseline"/>
        <w:rPr>
          <w:rFonts w:ascii="Times New Roman" w:eastAsia="MS Mincho" w:hAnsi="Times New Roman" w:cs="Times New Roman"/>
          <w:lang w:eastAsia="ko-KR"/>
        </w:rPr>
      </w:pPr>
      <w:r w:rsidRPr="007E4042">
        <w:rPr>
          <w:rFonts w:ascii="Times New Roman" w:eastAsia="MS Mincho" w:hAnsi="Times New Roman" w:cs="Times New Roman"/>
          <w:lang w:eastAsia="ko-KR"/>
        </w:rPr>
        <w:t>The following shows the respective UL PDU SESSION INFORMATION</w:t>
      </w:r>
      <w:r w:rsidRPr="007E4042">
        <w:rPr>
          <w:rFonts w:ascii="Times New Roman" w:eastAsia="MS Mincho" w:hAnsi="Times New Roman" w:cs="Times New Roman"/>
          <w:lang w:eastAsia="zh-CN"/>
        </w:rPr>
        <w:t xml:space="preserve"> </w:t>
      </w:r>
      <w:r w:rsidRPr="007E4042">
        <w:rPr>
          <w:rFonts w:ascii="Times New Roman" w:eastAsia="MS Mincho" w:hAnsi="Times New Roman" w:cs="Times New Roman"/>
          <w:lang w:eastAsia="ko-KR"/>
        </w:rPr>
        <w:t>frame.</w:t>
      </w:r>
    </w:p>
    <w:p w14:paraId="38A9482D" w14:textId="77777777" w:rsidR="007E4042" w:rsidRPr="007E4042" w:rsidRDefault="007E4042" w:rsidP="007E4042">
      <w:pPr>
        <w:overflowPunct w:val="0"/>
        <w:autoSpaceDE w:val="0"/>
        <w:autoSpaceDN w:val="0"/>
        <w:adjustRightInd w:val="0"/>
        <w:textAlignment w:val="baseline"/>
        <w:rPr>
          <w:rFonts w:ascii="Times New Roman" w:eastAsia="Times New Roman" w:hAnsi="Times New Roman" w:cs="Times New Roman"/>
          <w:lang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4"/>
        <w:gridCol w:w="19"/>
        <w:gridCol w:w="743"/>
        <w:gridCol w:w="30"/>
        <w:gridCol w:w="772"/>
        <w:gridCol w:w="773"/>
        <w:gridCol w:w="748"/>
        <w:gridCol w:w="23"/>
        <w:gridCol w:w="775"/>
        <w:gridCol w:w="776"/>
        <w:gridCol w:w="790"/>
        <w:gridCol w:w="1410"/>
      </w:tblGrid>
      <w:tr w:rsidR="007E4042" w:rsidRPr="007E4042" w14:paraId="4EA47780" w14:textId="77777777" w:rsidTr="00143A93">
        <w:trPr>
          <w:cantSplit/>
        </w:trPr>
        <w:tc>
          <w:tcPr>
            <w:tcW w:w="6203" w:type="dxa"/>
            <w:gridSpan w:val="11"/>
            <w:tcBorders>
              <w:top w:val="single" w:sz="4" w:space="0" w:color="auto"/>
              <w:left w:val="single" w:sz="4" w:space="0" w:color="auto"/>
              <w:right w:val="nil"/>
            </w:tcBorders>
            <w:shd w:val="clear" w:color="auto" w:fill="D9D9D9"/>
          </w:tcPr>
          <w:p w14:paraId="5142C249"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bookmarkStart w:id="1143" w:name="_Hlk44683242"/>
            <w:r w:rsidRPr="007E4042">
              <w:rPr>
                <w:rFonts w:ascii="Arial" w:eastAsia="Times New Roman" w:hAnsi="Arial" w:cs="Times New Roman"/>
                <w:sz w:val="18"/>
                <w:lang w:eastAsia="ko-KR"/>
              </w:rPr>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9243F7E" w14:textId="77777777" w:rsidR="007E4042" w:rsidRPr="007E4042" w:rsidRDefault="007E4042" w:rsidP="007E4042">
            <w:pPr>
              <w:keepNext/>
              <w:keepLines/>
              <w:overflowPunct w:val="0"/>
              <w:autoSpaceDE w:val="0"/>
              <w:autoSpaceDN w:val="0"/>
              <w:adjustRightInd w:val="0"/>
              <w:spacing w:before="120"/>
              <w:ind w:left="113" w:right="113"/>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Number of Octets</w:t>
            </w:r>
          </w:p>
        </w:tc>
      </w:tr>
      <w:tr w:rsidR="007E4042" w:rsidRPr="007E4042" w14:paraId="5A3EC2E5" w14:textId="77777777" w:rsidTr="00143A93">
        <w:trPr>
          <w:cantSplit/>
        </w:trPr>
        <w:tc>
          <w:tcPr>
            <w:tcW w:w="773" w:type="dxa"/>
            <w:gridSpan w:val="2"/>
            <w:tcBorders>
              <w:left w:val="single" w:sz="4" w:space="0" w:color="auto"/>
              <w:bottom w:val="single" w:sz="18" w:space="0" w:color="auto"/>
            </w:tcBorders>
            <w:shd w:val="clear" w:color="auto" w:fill="D9D9D9"/>
          </w:tcPr>
          <w:p w14:paraId="16894238"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7</w:t>
            </w:r>
          </w:p>
        </w:tc>
        <w:tc>
          <w:tcPr>
            <w:tcW w:w="743" w:type="dxa"/>
            <w:tcBorders>
              <w:bottom w:val="single" w:sz="18" w:space="0" w:color="auto"/>
            </w:tcBorders>
            <w:shd w:val="clear" w:color="auto" w:fill="D9D9D9"/>
          </w:tcPr>
          <w:p w14:paraId="2ABE1438"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6</w:t>
            </w:r>
          </w:p>
        </w:tc>
        <w:tc>
          <w:tcPr>
            <w:tcW w:w="802" w:type="dxa"/>
            <w:gridSpan w:val="2"/>
            <w:tcBorders>
              <w:bottom w:val="single" w:sz="18" w:space="0" w:color="auto"/>
            </w:tcBorders>
            <w:shd w:val="clear" w:color="auto" w:fill="D9D9D9"/>
          </w:tcPr>
          <w:p w14:paraId="591A72D2"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5</w:t>
            </w:r>
          </w:p>
        </w:tc>
        <w:tc>
          <w:tcPr>
            <w:tcW w:w="773" w:type="dxa"/>
            <w:tcBorders>
              <w:bottom w:val="single" w:sz="18" w:space="0" w:color="auto"/>
            </w:tcBorders>
            <w:shd w:val="clear" w:color="auto" w:fill="D9D9D9"/>
          </w:tcPr>
          <w:p w14:paraId="66B3D141"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4</w:t>
            </w:r>
          </w:p>
        </w:tc>
        <w:tc>
          <w:tcPr>
            <w:tcW w:w="771" w:type="dxa"/>
            <w:gridSpan w:val="2"/>
            <w:tcBorders>
              <w:bottom w:val="single" w:sz="18" w:space="0" w:color="auto"/>
            </w:tcBorders>
            <w:shd w:val="clear" w:color="auto" w:fill="D9D9D9"/>
          </w:tcPr>
          <w:p w14:paraId="1B6FAB31"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3</w:t>
            </w:r>
          </w:p>
        </w:tc>
        <w:tc>
          <w:tcPr>
            <w:tcW w:w="775" w:type="dxa"/>
            <w:tcBorders>
              <w:bottom w:val="single" w:sz="18" w:space="0" w:color="auto"/>
            </w:tcBorders>
            <w:shd w:val="clear" w:color="auto" w:fill="D9D9D9"/>
          </w:tcPr>
          <w:p w14:paraId="260744F4"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2</w:t>
            </w:r>
          </w:p>
        </w:tc>
        <w:tc>
          <w:tcPr>
            <w:tcW w:w="776" w:type="dxa"/>
            <w:tcBorders>
              <w:bottom w:val="single" w:sz="18" w:space="0" w:color="auto"/>
            </w:tcBorders>
            <w:shd w:val="clear" w:color="auto" w:fill="D9D9D9"/>
          </w:tcPr>
          <w:p w14:paraId="7FED096C"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1</w:t>
            </w:r>
          </w:p>
        </w:tc>
        <w:tc>
          <w:tcPr>
            <w:tcW w:w="790" w:type="dxa"/>
            <w:tcBorders>
              <w:bottom w:val="single" w:sz="18" w:space="0" w:color="auto"/>
              <w:right w:val="nil"/>
            </w:tcBorders>
            <w:shd w:val="clear" w:color="auto" w:fill="D9D9D9"/>
          </w:tcPr>
          <w:p w14:paraId="438F6AB2"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w:t>
            </w:r>
          </w:p>
        </w:tc>
        <w:tc>
          <w:tcPr>
            <w:tcW w:w="1410" w:type="dxa"/>
            <w:vMerge/>
            <w:tcBorders>
              <w:top w:val="nil"/>
              <w:left w:val="single" w:sz="4" w:space="0" w:color="auto"/>
              <w:bottom w:val="nil"/>
              <w:right w:val="single" w:sz="4" w:space="0" w:color="auto"/>
            </w:tcBorders>
            <w:shd w:val="clear" w:color="auto" w:fill="D9D9D9"/>
          </w:tcPr>
          <w:p w14:paraId="6FFD0F3E"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p>
        </w:tc>
      </w:tr>
      <w:tr w:rsidR="007E4042" w:rsidRPr="007E4042" w14:paraId="03280F91" w14:textId="77777777" w:rsidTr="00143A93">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34C7B152"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PDU Type (=1)</w:t>
            </w:r>
          </w:p>
        </w:tc>
        <w:tc>
          <w:tcPr>
            <w:tcW w:w="748" w:type="dxa"/>
            <w:tcBorders>
              <w:top w:val="single" w:sz="18" w:space="0" w:color="auto"/>
              <w:left w:val="single" w:sz="6" w:space="0" w:color="auto"/>
              <w:bottom w:val="single" w:sz="6" w:space="0" w:color="auto"/>
              <w:right w:val="single" w:sz="6" w:space="0" w:color="auto"/>
            </w:tcBorders>
          </w:tcPr>
          <w:p w14:paraId="6BEA605E"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E4042">
              <w:rPr>
                <w:rFonts w:ascii="Arial" w:eastAsia="Times New Roman" w:hAnsi="Arial" w:cs="Times New Roman" w:hint="eastAsia"/>
                <w:sz w:val="18"/>
                <w:lang w:eastAsia="zh-CN"/>
              </w:rPr>
              <w:t>Q</w:t>
            </w:r>
            <w:r w:rsidRPr="007E4042">
              <w:rPr>
                <w:rFonts w:ascii="Arial" w:eastAsia="Times New Roman" w:hAnsi="Arial" w:cs="Times New Roman"/>
                <w:sz w:val="18"/>
                <w:lang w:eastAsia="zh-CN"/>
              </w:rPr>
              <w:t>MP</w:t>
            </w:r>
          </w:p>
        </w:tc>
        <w:tc>
          <w:tcPr>
            <w:tcW w:w="798" w:type="dxa"/>
            <w:gridSpan w:val="2"/>
            <w:tcBorders>
              <w:top w:val="single" w:sz="18" w:space="0" w:color="auto"/>
              <w:left w:val="single" w:sz="6" w:space="0" w:color="auto"/>
              <w:bottom w:val="single" w:sz="6" w:space="0" w:color="auto"/>
              <w:right w:val="single" w:sz="6" w:space="0" w:color="auto"/>
            </w:tcBorders>
          </w:tcPr>
          <w:p w14:paraId="197FDE3A"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DL Delay Ind.</w:t>
            </w:r>
          </w:p>
        </w:tc>
        <w:tc>
          <w:tcPr>
            <w:tcW w:w="776" w:type="dxa"/>
            <w:tcBorders>
              <w:top w:val="single" w:sz="18" w:space="0" w:color="auto"/>
              <w:left w:val="single" w:sz="6" w:space="0" w:color="auto"/>
              <w:bottom w:val="single" w:sz="6" w:space="0" w:color="auto"/>
              <w:right w:val="single" w:sz="6" w:space="0" w:color="auto"/>
            </w:tcBorders>
          </w:tcPr>
          <w:p w14:paraId="597D1615"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UL Delay Ind.</w:t>
            </w:r>
          </w:p>
        </w:tc>
        <w:tc>
          <w:tcPr>
            <w:tcW w:w="790" w:type="dxa"/>
            <w:tcBorders>
              <w:top w:val="single" w:sz="18" w:space="0" w:color="auto"/>
              <w:left w:val="single" w:sz="6" w:space="0" w:color="auto"/>
              <w:bottom w:val="single" w:sz="6" w:space="0" w:color="auto"/>
              <w:right w:val="single" w:sz="18" w:space="0" w:color="auto"/>
            </w:tcBorders>
          </w:tcPr>
          <w:p w14:paraId="2EC51A9E"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E4042">
              <w:rPr>
                <w:rFonts w:ascii="Arial" w:eastAsia="Malgun Gothic" w:hAnsi="Arial" w:cs="Times New Roman" w:hint="eastAsia"/>
                <w:sz w:val="18"/>
                <w:lang w:eastAsia="ko-KR"/>
              </w:rPr>
              <w:t>S</w:t>
            </w:r>
            <w:r w:rsidRPr="007E4042">
              <w:rPr>
                <w:rFonts w:ascii="Arial" w:eastAsia="Malgun Gothic" w:hAnsi="Arial" w:cs="Times New Roman"/>
                <w:sz w:val="18"/>
                <w:lang w:eastAsia="ko-KR"/>
              </w:rPr>
              <w:t>NP</w:t>
            </w:r>
          </w:p>
        </w:tc>
        <w:tc>
          <w:tcPr>
            <w:tcW w:w="1410" w:type="dxa"/>
            <w:tcBorders>
              <w:top w:val="single" w:sz="4" w:space="0" w:color="auto"/>
              <w:left w:val="single" w:sz="18" w:space="0" w:color="auto"/>
              <w:bottom w:val="single" w:sz="4" w:space="0" w:color="auto"/>
            </w:tcBorders>
          </w:tcPr>
          <w:p w14:paraId="5A9AE3F5"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1</w:t>
            </w:r>
          </w:p>
        </w:tc>
      </w:tr>
      <w:tr w:rsidR="007E4042" w:rsidRPr="007E4042" w14:paraId="3B93BFC5" w14:textId="77777777" w:rsidTr="00143A93">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32E9CDD2"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zh-CN"/>
              </w:rPr>
            </w:pPr>
            <w:r w:rsidRPr="007E4042">
              <w:rPr>
                <w:rFonts w:ascii="Arial" w:eastAsia="Times New Roman" w:hAnsi="Arial" w:cs="Times New Roman"/>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4E89C835"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zh-CN"/>
              </w:rPr>
            </w:pPr>
            <w:r w:rsidRPr="007E4042">
              <w:rPr>
                <w:rFonts w:ascii="Arial" w:eastAsia="Times New Roman" w:hAnsi="Arial" w:cs="Times New Roman"/>
                <w:sz w:val="18"/>
                <w:lang w:eastAsia="zh-CN"/>
              </w:rPr>
              <w:t>New IE Flag</w:t>
            </w:r>
          </w:p>
        </w:tc>
        <w:tc>
          <w:tcPr>
            <w:tcW w:w="4687" w:type="dxa"/>
            <w:gridSpan w:val="8"/>
            <w:tcBorders>
              <w:top w:val="single" w:sz="6" w:space="0" w:color="auto"/>
              <w:left w:val="single" w:sz="6" w:space="0" w:color="auto"/>
              <w:bottom w:val="single" w:sz="6" w:space="0" w:color="auto"/>
              <w:right w:val="single" w:sz="18" w:space="0" w:color="auto"/>
            </w:tcBorders>
          </w:tcPr>
          <w:p w14:paraId="16D27EB6"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Malgun Gothic" w:hAnsi="Arial" w:cs="Times New Roman" w:hint="eastAsia"/>
                <w:sz w:val="18"/>
                <w:lang w:eastAsia="ko-KR"/>
              </w:rPr>
              <w:t xml:space="preserve">QoS Flow Identifier </w:t>
            </w:r>
          </w:p>
        </w:tc>
        <w:tc>
          <w:tcPr>
            <w:tcW w:w="1410" w:type="dxa"/>
            <w:tcBorders>
              <w:left w:val="single" w:sz="18" w:space="0" w:color="auto"/>
            </w:tcBorders>
          </w:tcPr>
          <w:p w14:paraId="2453BD59"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1</w:t>
            </w:r>
          </w:p>
        </w:tc>
      </w:tr>
      <w:tr w:rsidR="007E4042" w:rsidRPr="007E4042" w14:paraId="32F0A4B9" w14:textId="77777777" w:rsidTr="00143A9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E30CA80"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DL Sending Time Stamp Repeated</w:t>
            </w:r>
          </w:p>
        </w:tc>
        <w:tc>
          <w:tcPr>
            <w:tcW w:w="1410" w:type="dxa"/>
            <w:tcBorders>
              <w:left w:val="single" w:sz="18" w:space="0" w:color="auto"/>
            </w:tcBorders>
            <w:vAlign w:val="center"/>
          </w:tcPr>
          <w:p w14:paraId="20D5537D"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8</w:t>
            </w:r>
          </w:p>
        </w:tc>
      </w:tr>
      <w:tr w:rsidR="007E4042" w:rsidRPr="007E4042" w14:paraId="0518892F" w14:textId="77777777" w:rsidTr="00143A9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4EC1D87"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DL Received Time Stamp</w:t>
            </w:r>
          </w:p>
        </w:tc>
        <w:tc>
          <w:tcPr>
            <w:tcW w:w="1410" w:type="dxa"/>
            <w:tcBorders>
              <w:left w:val="single" w:sz="18" w:space="0" w:color="auto"/>
            </w:tcBorders>
            <w:vAlign w:val="center"/>
          </w:tcPr>
          <w:p w14:paraId="0135B976"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8</w:t>
            </w:r>
          </w:p>
        </w:tc>
      </w:tr>
      <w:tr w:rsidR="007E4042" w:rsidRPr="007E4042" w14:paraId="15CEC829" w14:textId="77777777" w:rsidTr="00143A9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19539516"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UL Sending Time Stamp</w:t>
            </w:r>
          </w:p>
        </w:tc>
        <w:tc>
          <w:tcPr>
            <w:tcW w:w="1410" w:type="dxa"/>
            <w:tcBorders>
              <w:left w:val="single" w:sz="18" w:space="0" w:color="auto"/>
            </w:tcBorders>
            <w:vAlign w:val="center"/>
          </w:tcPr>
          <w:p w14:paraId="368B3721"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8</w:t>
            </w:r>
          </w:p>
        </w:tc>
      </w:tr>
      <w:tr w:rsidR="007E4042" w:rsidRPr="007E4042" w14:paraId="5564E7D0" w14:textId="77777777" w:rsidTr="00143A9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38E18A69"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DL Delay Result</w:t>
            </w:r>
          </w:p>
        </w:tc>
        <w:tc>
          <w:tcPr>
            <w:tcW w:w="1410" w:type="dxa"/>
            <w:tcBorders>
              <w:left w:val="single" w:sz="18" w:space="0" w:color="auto"/>
            </w:tcBorders>
            <w:vAlign w:val="center"/>
          </w:tcPr>
          <w:p w14:paraId="3F87BCDB"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4</w:t>
            </w:r>
          </w:p>
        </w:tc>
      </w:tr>
      <w:tr w:rsidR="007E4042" w:rsidRPr="007E4042" w14:paraId="657E966A" w14:textId="77777777" w:rsidTr="00143A9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1B1DF0A1"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66A510B3"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4</w:t>
            </w:r>
          </w:p>
        </w:tc>
      </w:tr>
      <w:tr w:rsidR="007E4042" w:rsidRPr="007E4042" w14:paraId="5AD3F114" w14:textId="77777777" w:rsidTr="00143A9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445D5638"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UL QFI Sequence Number</w:t>
            </w:r>
          </w:p>
        </w:tc>
        <w:tc>
          <w:tcPr>
            <w:tcW w:w="1410" w:type="dxa"/>
            <w:tcBorders>
              <w:left w:val="single" w:sz="18" w:space="0" w:color="auto"/>
            </w:tcBorders>
            <w:vAlign w:val="center"/>
          </w:tcPr>
          <w:p w14:paraId="4BC189E5"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3</w:t>
            </w:r>
          </w:p>
        </w:tc>
      </w:tr>
      <w:tr w:rsidR="007E4042" w:rsidRPr="007E4042" w14:paraId="149B8E99" w14:textId="77777777" w:rsidTr="00143A9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0FD472C5"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N3/N9 Delay Result</w:t>
            </w:r>
          </w:p>
        </w:tc>
        <w:tc>
          <w:tcPr>
            <w:tcW w:w="1410" w:type="dxa"/>
            <w:tcBorders>
              <w:left w:val="single" w:sz="18" w:space="0" w:color="auto"/>
            </w:tcBorders>
            <w:vAlign w:val="center"/>
          </w:tcPr>
          <w:p w14:paraId="6443B59F"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4</w:t>
            </w:r>
          </w:p>
        </w:tc>
      </w:tr>
      <w:tr w:rsidR="007E4042" w:rsidRPr="007E4042" w14:paraId="757DD257" w14:textId="77777777" w:rsidTr="00143A93">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2EBA4465"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Times New Roman" w:eastAsia="Times New Roman" w:hAnsi="Times New Roman" w:cs="Times New Roman"/>
                <w:lang w:eastAsia="ko-KR"/>
              </w:rPr>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3ADEB51A"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Times New Roman" w:eastAsia="Times New Roman" w:hAnsi="Times New Roman" w:cs="Times New Roman"/>
                <w:lang w:eastAsia="ko-KR"/>
              </w:rPr>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0CD67B31"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Times New Roman" w:eastAsia="Times New Roman" w:hAnsi="Times New Roman" w:cs="Times New Roman"/>
                <w:lang w:eastAsia="ko-KR"/>
              </w:rPr>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1B40CAFD"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Times New Roman" w:eastAsia="Times New Roman" w:hAnsi="Times New Roman" w:cs="Times New Roman"/>
                <w:lang w:eastAsia="ko-KR"/>
              </w:rPr>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1FB80AA1"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Times New Roman" w:eastAsia="Times New Roman" w:hAnsi="Times New Roman" w:cs="Times New Roman"/>
                <w:lang w:eastAsia="ko-KR"/>
              </w:rPr>
              <w:t>New IE Flag 3</w:t>
            </w:r>
          </w:p>
        </w:tc>
        <w:tc>
          <w:tcPr>
            <w:tcW w:w="775" w:type="dxa"/>
            <w:tcBorders>
              <w:top w:val="single" w:sz="6" w:space="0" w:color="auto"/>
              <w:left w:val="single" w:sz="6" w:space="0" w:color="auto"/>
              <w:bottom w:val="single" w:sz="18" w:space="0" w:color="auto"/>
              <w:right w:val="single" w:sz="6" w:space="0" w:color="auto"/>
            </w:tcBorders>
            <w:shd w:val="clear" w:color="auto" w:fill="auto"/>
          </w:tcPr>
          <w:p w14:paraId="727C773C"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Times New Roman" w:eastAsia="Times New Roman" w:hAnsi="Times New Roman" w:cs="Times New Roman"/>
                <w:lang w:eastAsia="ko-KR"/>
              </w:rPr>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2BF73435"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Times New Roman" w:eastAsia="Times New Roman" w:hAnsi="Times New Roman" w:cs="Times New Roman"/>
                <w:lang w:eastAsia="ko-KR"/>
              </w:rPr>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459A8F06"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Times New Roman" w:eastAsia="Times New Roman" w:hAnsi="Times New Roman" w:cs="Times New Roman"/>
                <w:lang w:eastAsia="ko-KR"/>
              </w:rPr>
              <w:t>New IE Flag 0</w:t>
            </w:r>
          </w:p>
        </w:tc>
        <w:tc>
          <w:tcPr>
            <w:tcW w:w="1410" w:type="dxa"/>
            <w:tcBorders>
              <w:left w:val="single" w:sz="18" w:space="0" w:color="auto"/>
            </w:tcBorders>
            <w:vAlign w:val="center"/>
          </w:tcPr>
          <w:p w14:paraId="556DB4BE"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1</w:t>
            </w:r>
          </w:p>
          <w:p w14:paraId="6CBBB583"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New IE</w:t>
            </w:r>
          </w:p>
          <w:p w14:paraId="782F5048"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Flags</w:t>
            </w:r>
          </w:p>
          <w:p w14:paraId="4A27D75C"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Octet</w:t>
            </w:r>
          </w:p>
        </w:tc>
      </w:tr>
      <w:tr w:rsidR="007E4042" w:rsidRPr="007E4042" w14:paraId="225AC2F1" w14:textId="77777777" w:rsidTr="00143A93">
        <w:trPr>
          <w:cantSplit/>
        </w:trPr>
        <w:tc>
          <w:tcPr>
            <w:tcW w:w="5413"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14:paraId="76FB3F59"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Malgun Gothic" w:hAnsi="Arial" w:cs="Times New Roman"/>
                <w:sz w:val="18"/>
                <w:lang w:eastAsia="ko-KR"/>
              </w:rPr>
              <w:t>Spare</w:t>
            </w:r>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
          <w:p w14:paraId="1FBA4154" w14:textId="77777777" w:rsidR="007E4042" w:rsidRPr="007E4042" w:rsidRDefault="007E4042" w:rsidP="007E4042">
            <w:pPr>
              <w:overflowPunct w:val="0"/>
              <w:autoSpaceDE w:val="0"/>
              <w:autoSpaceDN w:val="0"/>
              <w:adjustRightInd w:val="0"/>
              <w:spacing w:after="0"/>
              <w:jc w:val="center"/>
              <w:textAlignment w:val="baseline"/>
              <w:rPr>
                <w:rFonts w:ascii="Arial" w:eastAsia="Malgun Gothic" w:hAnsi="Arial" w:cs="Times New Roman"/>
                <w:sz w:val="18"/>
                <w:lang w:eastAsia="ko-KR"/>
              </w:rPr>
            </w:pPr>
            <w:r w:rsidRPr="007E4042">
              <w:rPr>
                <w:rFonts w:ascii="Arial" w:eastAsia="Times New Roman" w:hAnsi="Arial" w:cs="Arial"/>
                <w:sz w:val="18"/>
                <w:szCs w:val="18"/>
                <w:lang w:val="en-US" w:eastAsia="ko-KR"/>
              </w:rPr>
              <w:t xml:space="preserve">D1 UL </w:t>
            </w:r>
            <w:proofErr w:type="spellStart"/>
            <w:proofErr w:type="gramStart"/>
            <w:r w:rsidRPr="007E4042">
              <w:rPr>
                <w:rFonts w:ascii="Arial" w:eastAsia="Times New Roman" w:hAnsi="Arial" w:cs="Arial"/>
                <w:sz w:val="18"/>
                <w:szCs w:val="18"/>
                <w:lang w:val="en-US" w:eastAsia="ko-KR"/>
              </w:rPr>
              <w:t>PDCPDelay</w:t>
            </w:r>
            <w:proofErr w:type="spellEnd"/>
            <w:r w:rsidRPr="007E4042">
              <w:rPr>
                <w:rFonts w:ascii="Arial" w:eastAsia="Times New Roman" w:hAnsi="Arial" w:cs="Arial"/>
                <w:sz w:val="18"/>
                <w:szCs w:val="18"/>
                <w:lang w:val="en-US" w:eastAsia="ko-KR"/>
              </w:rPr>
              <w:t xml:space="preserve">  Result</w:t>
            </w:r>
            <w:proofErr w:type="gramEnd"/>
            <w:r w:rsidRPr="007E4042">
              <w:rPr>
                <w:rFonts w:ascii="Arial" w:eastAsia="Times New Roman" w:hAnsi="Arial" w:cs="Arial"/>
                <w:sz w:val="18"/>
                <w:szCs w:val="18"/>
                <w:lang w:val="en-US" w:eastAsia="ko-KR"/>
              </w:rPr>
              <w:t xml:space="preserve"> Ind</w:t>
            </w:r>
          </w:p>
        </w:tc>
        <w:tc>
          <w:tcPr>
            <w:tcW w:w="1410" w:type="dxa"/>
            <w:tcBorders>
              <w:left w:val="single" w:sz="18" w:space="0" w:color="auto"/>
            </w:tcBorders>
            <w:vAlign w:val="center"/>
          </w:tcPr>
          <w:p w14:paraId="47690111" w14:textId="77777777" w:rsidR="007E4042" w:rsidRPr="007E4042" w:rsidRDefault="007E4042" w:rsidP="007E4042">
            <w:pPr>
              <w:overflowPunct w:val="0"/>
              <w:autoSpaceDE w:val="0"/>
              <w:autoSpaceDN w:val="0"/>
              <w:adjustRightInd w:val="0"/>
              <w:spacing w:after="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0 or 1</w:t>
            </w:r>
          </w:p>
        </w:tc>
      </w:tr>
      <w:tr w:rsidR="003871E8" w:rsidRPr="007E4042" w14:paraId="4AF6A597" w14:textId="77777777" w:rsidTr="00143A93">
        <w:trPr>
          <w:cantSplit/>
          <w:ins w:id="1144" w:author="Huawei" w:date="2023-09-26T21:33:00Z"/>
        </w:trPr>
        <w:tc>
          <w:tcPr>
            <w:tcW w:w="6203" w:type="dxa"/>
            <w:gridSpan w:val="11"/>
            <w:tcBorders>
              <w:top w:val="single" w:sz="18" w:space="0" w:color="auto"/>
              <w:left w:val="single" w:sz="18" w:space="0" w:color="auto"/>
              <w:bottom w:val="single" w:sz="18" w:space="0" w:color="auto"/>
              <w:right w:val="single" w:sz="18" w:space="0" w:color="auto"/>
            </w:tcBorders>
            <w:shd w:val="clear" w:color="auto" w:fill="auto"/>
            <w:vAlign w:val="center"/>
          </w:tcPr>
          <w:p w14:paraId="170A0F7B" w14:textId="2C153494" w:rsidR="003871E8" w:rsidRPr="003871E8" w:rsidRDefault="003871E8" w:rsidP="007E4042">
            <w:pPr>
              <w:overflowPunct w:val="0"/>
              <w:autoSpaceDE w:val="0"/>
              <w:autoSpaceDN w:val="0"/>
              <w:adjustRightInd w:val="0"/>
              <w:spacing w:after="0"/>
              <w:jc w:val="center"/>
              <w:textAlignment w:val="baseline"/>
              <w:rPr>
                <w:ins w:id="1145" w:author="Huawei" w:date="2023-09-26T21:33:00Z"/>
                <w:rFonts w:ascii="Arial" w:hAnsi="Arial" w:cs="Arial"/>
                <w:sz w:val="18"/>
                <w:szCs w:val="18"/>
                <w:lang w:val="en-US" w:eastAsia="zh-CN"/>
              </w:rPr>
            </w:pPr>
            <w:ins w:id="1146" w:author="Huawei" w:date="2023-09-26T21:35:00Z">
              <w:r>
                <w:rPr>
                  <w:rFonts w:ascii="Arial" w:hAnsi="Arial" w:cs="Arial"/>
                  <w:sz w:val="18"/>
                  <w:szCs w:val="18"/>
                  <w:lang w:val="en-US" w:eastAsia="zh-CN"/>
                </w:rPr>
                <w:t xml:space="preserve">UL </w:t>
              </w:r>
            </w:ins>
            <w:ins w:id="1147" w:author="Huawei" w:date="2023-09-26T21:34:00Z">
              <w:r>
                <w:rPr>
                  <w:rFonts w:ascii="Arial" w:hAnsi="Arial" w:cs="Arial" w:hint="eastAsia"/>
                  <w:sz w:val="18"/>
                  <w:szCs w:val="18"/>
                  <w:lang w:val="en-US" w:eastAsia="zh-CN"/>
                </w:rPr>
                <w:t>C</w:t>
              </w:r>
              <w:r>
                <w:rPr>
                  <w:rFonts w:ascii="Arial" w:hAnsi="Arial" w:cs="Arial"/>
                  <w:sz w:val="18"/>
                  <w:szCs w:val="18"/>
                  <w:lang w:val="en-US" w:eastAsia="zh-CN"/>
                </w:rPr>
                <w:t>ongestion Level</w:t>
              </w:r>
            </w:ins>
          </w:p>
        </w:tc>
        <w:tc>
          <w:tcPr>
            <w:tcW w:w="1410" w:type="dxa"/>
            <w:tcBorders>
              <w:left w:val="single" w:sz="18" w:space="0" w:color="auto"/>
            </w:tcBorders>
            <w:vAlign w:val="center"/>
          </w:tcPr>
          <w:p w14:paraId="78009F92" w14:textId="2ABB2219" w:rsidR="003871E8" w:rsidRPr="003871E8" w:rsidRDefault="003871E8" w:rsidP="007E4042">
            <w:pPr>
              <w:overflowPunct w:val="0"/>
              <w:autoSpaceDE w:val="0"/>
              <w:autoSpaceDN w:val="0"/>
              <w:adjustRightInd w:val="0"/>
              <w:spacing w:after="0"/>
              <w:jc w:val="center"/>
              <w:textAlignment w:val="baseline"/>
              <w:rPr>
                <w:ins w:id="1148" w:author="Huawei" w:date="2023-09-26T21:33:00Z"/>
                <w:rFonts w:ascii="Arial" w:hAnsi="Arial" w:cs="Times New Roman"/>
                <w:sz w:val="18"/>
                <w:lang w:eastAsia="zh-CN"/>
              </w:rPr>
            </w:pPr>
            <w:ins w:id="1149" w:author="Huawei" w:date="2023-09-26T21:35:00Z">
              <w:r>
                <w:rPr>
                  <w:rFonts w:ascii="Arial" w:hAnsi="Arial" w:cs="Times New Roman" w:hint="eastAsia"/>
                  <w:sz w:val="18"/>
                  <w:lang w:eastAsia="zh-CN"/>
                </w:rPr>
                <w:t>0</w:t>
              </w:r>
              <w:r>
                <w:rPr>
                  <w:rFonts w:ascii="Arial" w:hAnsi="Arial" w:cs="Times New Roman"/>
                  <w:sz w:val="18"/>
                  <w:lang w:eastAsia="zh-CN"/>
                </w:rPr>
                <w:t xml:space="preserve"> or 1</w:t>
              </w:r>
            </w:ins>
          </w:p>
        </w:tc>
      </w:tr>
      <w:tr w:rsidR="003871E8" w:rsidRPr="007E4042" w14:paraId="72A6B165" w14:textId="77777777" w:rsidTr="00143A93">
        <w:trPr>
          <w:cantSplit/>
          <w:ins w:id="1150" w:author="Huawei" w:date="2023-09-26T21:35:00Z"/>
        </w:trPr>
        <w:tc>
          <w:tcPr>
            <w:tcW w:w="6203" w:type="dxa"/>
            <w:gridSpan w:val="11"/>
            <w:tcBorders>
              <w:top w:val="single" w:sz="18" w:space="0" w:color="auto"/>
              <w:left w:val="single" w:sz="18" w:space="0" w:color="auto"/>
              <w:bottom w:val="single" w:sz="18" w:space="0" w:color="auto"/>
              <w:right w:val="single" w:sz="18" w:space="0" w:color="auto"/>
            </w:tcBorders>
            <w:shd w:val="clear" w:color="auto" w:fill="auto"/>
            <w:vAlign w:val="center"/>
          </w:tcPr>
          <w:p w14:paraId="77FEB071" w14:textId="59CCA1D5" w:rsidR="003871E8" w:rsidRDefault="003871E8" w:rsidP="007E4042">
            <w:pPr>
              <w:overflowPunct w:val="0"/>
              <w:autoSpaceDE w:val="0"/>
              <w:autoSpaceDN w:val="0"/>
              <w:adjustRightInd w:val="0"/>
              <w:spacing w:after="0"/>
              <w:jc w:val="center"/>
              <w:textAlignment w:val="baseline"/>
              <w:rPr>
                <w:ins w:id="1151" w:author="Huawei" w:date="2023-09-26T21:35:00Z"/>
                <w:rFonts w:ascii="Arial" w:hAnsi="Arial" w:cs="Arial"/>
                <w:sz w:val="18"/>
                <w:szCs w:val="18"/>
                <w:lang w:val="en-US" w:eastAsia="zh-CN"/>
              </w:rPr>
            </w:pPr>
            <w:ins w:id="1152" w:author="Huawei" w:date="2023-09-26T21:35:00Z">
              <w:r>
                <w:rPr>
                  <w:rFonts w:ascii="Arial" w:hAnsi="Arial" w:cs="Arial" w:hint="eastAsia"/>
                  <w:sz w:val="18"/>
                  <w:szCs w:val="18"/>
                  <w:lang w:val="en-US" w:eastAsia="zh-CN"/>
                </w:rPr>
                <w:t>D</w:t>
              </w:r>
              <w:r>
                <w:rPr>
                  <w:rFonts w:ascii="Arial" w:hAnsi="Arial" w:cs="Arial"/>
                  <w:sz w:val="18"/>
                  <w:szCs w:val="18"/>
                  <w:lang w:val="en-US" w:eastAsia="zh-CN"/>
                </w:rPr>
                <w:t>L Congestion Level</w:t>
              </w:r>
            </w:ins>
          </w:p>
        </w:tc>
        <w:tc>
          <w:tcPr>
            <w:tcW w:w="1410" w:type="dxa"/>
            <w:tcBorders>
              <w:left w:val="single" w:sz="18" w:space="0" w:color="auto"/>
            </w:tcBorders>
            <w:vAlign w:val="center"/>
          </w:tcPr>
          <w:p w14:paraId="00C3CD46" w14:textId="65699359" w:rsidR="003871E8" w:rsidRDefault="003871E8" w:rsidP="007E4042">
            <w:pPr>
              <w:overflowPunct w:val="0"/>
              <w:autoSpaceDE w:val="0"/>
              <w:autoSpaceDN w:val="0"/>
              <w:adjustRightInd w:val="0"/>
              <w:spacing w:after="0"/>
              <w:jc w:val="center"/>
              <w:textAlignment w:val="baseline"/>
              <w:rPr>
                <w:ins w:id="1153" w:author="Huawei" w:date="2023-09-26T21:35:00Z"/>
                <w:rFonts w:ascii="Arial" w:hAnsi="Arial" w:cs="Times New Roman"/>
                <w:sz w:val="18"/>
                <w:lang w:eastAsia="zh-CN"/>
              </w:rPr>
            </w:pPr>
            <w:ins w:id="1154" w:author="Huawei" w:date="2023-09-26T21:35:00Z">
              <w:r>
                <w:rPr>
                  <w:rFonts w:ascii="Arial" w:hAnsi="Arial" w:cs="Times New Roman"/>
                  <w:sz w:val="18"/>
                  <w:lang w:eastAsia="zh-CN"/>
                </w:rPr>
                <w:t>0 or 1</w:t>
              </w:r>
            </w:ins>
          </w:p>
        </w:tc>
      </w:tr>
      <w:tr w:rsidR="007E4042" w:rsidRPr="007E4042" w14:paraId="534DDA7A" w14:textId="77777777" w:rsidTr="00143A93">
        <w:trPr>
          <w:cantSplit/>
          <w:trHeight w:val="817"/>
        </w:trPr>
        <w:tc>
          <w:tcPr>
            <w:tcW w:w="6203" w:type="dxa"/>
            <w:gridSpan w:val="11"/>
            <w:tcBorders>
              <w:top w:val="single" w:sz="18" w:space="0" w:color="auto"/>
              <w:left w:val="single" w:sz="6" w:space="0" w:color="auto"/>
              <w:bottom w:val="single" w:sz="6" w:space="0" w:color="auto"/>
              <w:right w:val="single" w:sz="6" w:space="0" w:color="auto"/>
            </w:tcBorders>
          </w:tcPr>
          <w:p w14:paraId="0EF56242"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E4042">
              <w:rPr>
                <w:rFonts w:ascii="Arial" w:eastAsia="Times New Roman" w:hAnsi="Arial" w:cs="Times New Roman"/>
                <w:sz w:val="18"/>
                <w:lang w:eastAsia="ko-KR"/>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76C7351F" w14:textId="77777777" w:rsidR="007E4042" w:rsidRPr="007E4042" w:rsidRDefault="007E4042" w:rsidP="007E4042">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E4042">
              <w:rPr>
                <w:rFonts w:ascii="Arial" w:eastAsia="Times New Roman" w:hAnsi="Arial" w:cs="Times New Roman"/>
                <w:sz w:val="18"/>
                <w:lang w:eastAsia="ko-KR"/>
              </w:rPr>
              <w:t>0-</w:t>
            </w:r>
            <w:r w:rsidRPr="007E4042">
              <w:rPr>
                <w:rFonts w:ascii="Arial" w:eastAsia="Malgun Gothic" w:hAnsi="Arial" w:cs="Times New Roman" w:hint="eastAsia"/>
                <w:sz w:val="18"/>
                <w:lang w:eastAsia="ko-KR"/>
              </w:rPr>
              <w:t>3</w:t>
            </w:r>
          </w:p>
        </w:tc>
      </w:tr>
    </w:tbl>
    <w:bookmarkEnd w:id="1143"/>
    <w:p w14:paraId="6CC349AB" w14:textId="77777777" w:rsidR="007E4042" w:rsidRPr="007E4042" w:rsidRDefault="007E4042" w:rsidP="007E4042">
      <w:pPr>
        <w:keepLines/>
        <w:overflowPunct w:val="0"/>
        <w:autoSpaceDE w:val="0"/>
        <w:autoSpaceDN w:val="0"/>
        <w:adjustRightInd w:val="0"/>
        <w:spacing w:after="240"/>
        <w:jc w:val="center"/>
        <w:textAlignment w:val="baseline"/>
        <w:rPr>
          <w:rFonts w:ascii="Arial" w:eastAsia="Times New Roman" w:hAnsi="Arial" w:cs="Times New Roman"/>
          <w:b/>
          <w:lang w:val="fr-FR" w:eastAsia="ko-KR"/>
        </w:rPr>
      </w:pPr>
      <w:r w:rsidRPr="007E4042">
        <w:rPr>
          <w:rFonts w:ascii="Arial" w:eastAsia="Times New Roman" w:hAnsi="Arial" w:cs="Times New Roman"/>
          <w:b/>
          <w:lang w:val="fr-FR" w:eastAsia="ko-KR"/>
        </w:rPr>
        <w:br/>
        <w:t xml:space="preserve">Figure 5.5.2.2-1: UL </w:t>
      </w:r>
      <w:r w:rsidRPr="007E4042">
        <w:rPr>
          <w:rFonts w:ascii="Arial" w:eastAsia="Malgun Gothic" w:hAnsi="Arial" w:cs="Times New Roman"/>
          <w:b/>
          <w:lang w:val="fr-FR" w:eastAsia="ko-KR"/>
        </w:rPr>
        <w:t>PDU SESSION INFORMATION</w:t>
      </w:r>
      <w:r w:rsidRPr="007E4042">
        <w:rPr>
          <w:rFonts w:ascii="Arial" w:eastAsia="Times New Roman" w:hAnsi="Arial" w:cs="Times New Roman"/>
          <w:b/>
          <w:lang w:val="fr-FR" w:eastAsia="ko-KR"/>
        </w:rPr>
        <w:t xml:space="preserve"> (PDU Type 1) Format</w:t>
      </w:r>
    </w:p>
    <w:p w14:paraId="1AEE0CAD" w14:textId="77777777" w:rsidR="007E4042" w:rsidRPr="007E4042" w:rsidRDefault="007E4042" w:rsidP="007E4042">
      <w:pPr>
        <w:overflowPunct w:val="0"/>
        <w:autoSpaceDE w:val="0"/>
        <w:autoSpaceDN w:val="0"/>
        <w:adjustRightInd w:val="0"/>
        <w:textAlignment w:val="baseline"/>
        <w:rPr>
          <w:rFonts w:ascii="Times New Roman" w:eastAsia="Times New Roman" w:hAnsi="Times New Roman" w:cs="Times New Roman"/>
          <w:lang w:eastAsia="zh-CN"/>
        </w:rPr>
      </w:pPr>
      <w:r w:rsidRPr="007E4042">
        <w:rPr>
          <w:rFonts w:ascii="Times New Roman" w:eastAsia="Times New Roman" w:hAnsi="Times New Roman" w:cs="Times New Roman"/>
          <w:lang w:eastAsia="ko-KR"/>
        </w:rPr>
        <w:t>The New IE Flag in bit 6 of 2</w:t>
      </w:r>
      <w:r w:rsidRPr="007E4042">
        <w:rPr>
          <w:rFonts w:ascii="Times New Roman" w:eastAsia="Times New Roman" w:hAnsi="Times New Roman" w:cs="Times New Roman"/>
          <w:vertAlign w:val="superscript"/>
          <w:lang w:eastAsia="ko-KR"/>
        </w:rPr>
        <w:t>nd</w:t>
      </w:r>
      <w:r w:rsidRPr="007E4042">
        <w:rPr>
          <w:rFonts w:ascii="Times New Roman" w:eastAsia="Times New Roman" w:hAnsi="Times New Roman" w:cs="Times New Roman"/>
          <w:lang w:eastAsia="ko-KR"/>
        </w:rPr>
        <w:t xml:space="preserve"> octet in </w:t>
      </w:r>
      <w:r w:rsidRPr="007E4042">
        <w:rPr>
          <w:rFonts w:ascii="Times New Roman" w:eastAsia="Times New Roman" w:hAnsi="Times New Roman" w:cs="Times New Roman"/>
          <w:lang w:eastAsia="zh-CN"/>
        </w:rPr>
        <w:t>UL PDU SESSION INFORMATION (PDU Type 1) indicates if the first octet of</w:t>
      </w:r>
      <w:r w:rsidRPr="007E4042">
        <w:rPr>
          <w:rFonts w:ascii="Times New Roman" w:eastAsia="Times New Roman" w:hAnsi="Times New Roman" w:cs="Times New Roman"/>
          <w:i/>
          <w:iCs/>
          <w:lang w:eastAsia="zh-CN"/>
        </w:rPr>
        <w:t xml:space="preserve"> </w:t>
      </w:r>
      <w:r w:rsidRPr="007E4042">
        <w:rPr>
          <w:rFonts w:ascii="Times New Roman" w:eastAsia="Times New Roman" w:hAnsi="Times New Roman" w:cs="Times New Roman"/>
          <w:iCs/>
          <w:lang w:eastAsia="zh-CN"/>
        </w:rPr>
        <w:t>New IE Flags Octet</w:t>
      </w:r>
      <w:r w:rsidRPr="007E4042">
        <w:rPr>
          <w:rFonts w:ascii="Times New Roman" w:eastAsia="Times New Roman" w:hAnsi="Times New Roman" w:cs="Times New Roman"/>
          <w:lang w:eastAsia="zh-CN"/>
        </w:rPr>
        <w:t xml:space="preserve"> is present or not.</w:t>
      </w:r>
    </w:p>
    <w:p w14:paraId="3968FD86" w14:textId="77777777" w:rsidR="007E4042" w:rsidRDefault="007E4042" w:rsidP="007E4042">
      <w:pPr>
        <w:overflowPunct w:val="0"/>
        <w:autoSpaceDE w:val="0"/>
        <w:autoSpaceDN w:val="0"/>
        <w:adjustRightInd w:val="0"/>
        <w:textAlignment w:val="baseline"/>
        <w:rPr>
          <w:ins w:id="1155" w:author="Huawei" w:date="2023-09-26T21:35:00Z"/>
          <w:rFonts w:ascii="Times New Roman" w:eastAsia="Times New Roman" w:hAnsi="Times New Roman" w:cs="Times New Roman"/>
          <w:lang w:eastAsia="en-GB"/>
        </w:rPr>
      </w:pPr>
      <w:proofErr w:type="spellStart"/>
      <w:r w:rsidRPr="007E4042">
        <w:rPr>
          <w:rFonts w:ascii="Times New Roman" w:eastAsia="Times New Roman" w:hAnsi="Times New Roman" w:cs="Times New Roman"/>
          <w:lang w:eastAsia="en-GB"/>
        </w:rPr>
        <w:t>Bit</w:t>
      </w:r>
      <w:proofErr w:type="spellEnd"/>
      <w:r w:rsidRPr="007E4042">
        <w:rPr>
          <w:rFonts w:ascii="Times New Roman" w:eastAsia="Times New Roman" w:hAnsi="Times New Roman" w:cs="Times New Roman"/>
          <w:lang w:eastAsia="en-GB"/>
        </w:rPr>
        <w:t xml:space="preserve"> 0 of New IE Flags Octet in </w:t>
      </w:r>
      <w:r w:rsidRPr="007E4042">
        <w:rPr>
          <w:rFonts w:ascii="Times New Roman" w:eastAsia="Times New Roman" w:hAnsi="Times New Roman" w:cs="Times New Roman"/>
          <w:lang w:val="en-US" w:eastAsia="zh-CN"/>
        </w:rPr>
        <w:t xml:space="preserve">UL PDU SESSION INFORMATION (PDU Type 1) </w:t>
      </w:r>
      <w:r w:rsidRPr="007E4042">
        <w:rPr>
          <w:rFonts w:ascii="Times New Roman" w:eastAsia="Times New Roman" w:hAnsi="Times New Roman" w:cs="Times New Roman"/>
          <w:lang w:eastAsia="en-GB"/>
        </w:rPr>
        <w:t>indicates if the D1 UL PDCP Delay Result Ind is present (1) or not (0)</w:t>
      </w:r>
    </w:p>
    <w:p w14:paraId="05753A58" w14:textId="445ED56B" w:rsidR="003871E8" w:rsidRPr="007E4042" w:rsidRDefault="003871E8" w:rsidP="003871E8">
      <w:pPr>
        <w:overflowPunct w:val="0"/>
        <w:autoSpaceDE w:val="0"/>
        <w:autoSpaceDN w:val="0"/>
        <w:adjustRightInd w:val="0"/>
        <w:textAlignment w:val="baseline"/>
        <w:rPr>
          <w:ins w:id="1156" w:author="Huawei" w:date="2023-09-26T21:35:00Z"/>
          <w:rFonts w:ascii="Times New Roman" w:eastAsia="Times New Roman" w:hAnsi="Times New Roman" w:cs="Times New Roman"/>
          <w:lang w:eastAsia="ko-KR"/>
        </w:rPr>
      </w:pPr>
      <w:proofErr w:type="spellStart"/>
      <w:ins w:id="1157" w:author="Huawei" w:date="2023-09-26T21:35:00Z">
        <w:r>
          <w:rPr>
            <w:rFonts w:ascii="Times New Roman" w:eastAsia="Times New Roman" w:hAnsi="Times New Roman" w:cs="Times New Roman"/>
            <w:lang w:eastAsia="en-GB"/>
          </w:rPr>
          <w:t>Bit</w:t>
        </w:r>
        <w:proofErr w:type="spellEnd"/>
        <w:r>
          <w:rPr>
            <w:rFonts w:ascii="Times New Roman" w:eastAsia="Times New Roman" w:hAnsi="Times New Roman" w:cs="Times New Roman"/>
            <w:lang w:eastAsia="en-GB"/>
          </w:rPr>
          <w:t xml:space="preserve"> 1</w:t>
        </w:r>
        <w:r w:rsidRPr="007E4042">
          <w:rPr>
            <w:rFonts w:ascii="Times New Roman" w:eastAsia="Times New Roman" w:hAnsi="Times New Roman" w:cs="Times New Roman"/>
            <w:lang w:eastAsia="en-GB"/>
          </w:rPr>
          <w:t xml:space="preserve"> of New IE Flags Octet in </w:t>
        </w:r>
        <w:r w:rsidRPr="007E4042">
          <w:rPr>
            <w:rFonts w:ascii="Times New Roman" w:eastAsia="Times New Roman" w:hAnsi="Times New Roman" w:cs="Times New Roman"/>
            <w:lang w:val="en-US" w:eastAsia="zh-CN"/>
          </w:rPr>
          <w:t xml:space="preserve">UL PDU SESSION INFORMATION (PDU Type 1) </w:t>
        </w:r>
        <w:r w:rsidRPr="007E4042">
          <w:rPr>
            <w:rFonts w:ascii="Times New Roman" w:eastAsia="Times New Roman" w:hAnsi="Times New Roman" w:cs="Times New Roman"/>
            <w:lang w:eastAsia="en-GB"/>
          </w:rPr>
          <w:t xml:space="preserve">indicates if the </w:t>
        </w:r>
      </w:ins>
      <w:ins w:id="1158" w:author="Huawei" w:date="2023-09-26T21:36:00Z">
        <w:r>
          <w:rPr>
            <w:rFonts w:ascii="Times New Roman" w:eastAsia="Times New Roman" w:hAnsi="Times New Roman" w:cs="Times New Roman"/>
            <w:lang w:eastAsia="en-GB"/>
          </w:rPr>
          <w:t>UL Congestion Level</w:t>
        </w:r>
      </w:ins>
      <w:ins w:id="1159" w:author="Huawei" w:date="2023-09-26T21:35:00Z">
        <w:r w:rsidRPr="007E4042">
          <w:rPr>
            <w:rFonts w:ascii="Times New Roman" w:eastAsia="Times New Roman" w:hAnsi="Times New Roman" w:cs="Times New Roman"/>
            <w:lang w:eastAsia="en-GB"/>
          </w:rPr>
          <w:t xml:space="preserve"> is present (1) or not (0)</w:t>
        </w:r>
      </w:ins>
    </w:p>
    <w:p w14:paraId="18D6D9FB" w14:textId="760F8D54" w:rsidR="003871E8" w:rsidRPr="003871E8" w:rsidRDefault="003871E8" w:rsidP="007E4042">
      <w:pPr>
        <w:overflowPunct w:val="0"/>
        <w:autoSpaceDE w:val="0"/>
        <w:autoSpaceDN w:val="0"/>
        <w:adjustRightInd w:val="0"/>
        <w:textAlignment w:val="baseline"/>
        <w:rPr>
          <w:rFonts w:ascii="Times New Roman" w:eastAsia="Malgun Gothic" w:hAnsi="Times New Roman" w:cs="Times New Roman"/>
          <w:lang w:eastAsia="ko-KR"/>
        </w:rPr>
      </w:pPr>
      <w:proofErr w:type="spellStart"/>
      <w:ins w:id="1160" w:author="Huawei" w:date="2023-09-26T21:35:00Z">
        <w:r>
          <w:rPr>
            <w:rFonts w:ascii="Times New Roman" w:eastAsia="Times New Roman" w:hAnsi="Times New Roman" w:cs="Times New Roman"/>
            <w:lang w:eastAsia="en-GB"/>
          </w:rPr>
          <w:t>Bit</w:t>
        </w:r>
        <w:proofErr w:type="spellEnd"/>
        <w:r>
          <w:rPr>
            <w:rFonts w:ascii="Times New Roman" w:eastAsia="Times New Roman" w:hAnsi="Times New Roman" w:cs="Times New Roman"/>
            <w:lang w:eastAsia="en-GB"/>
          </w:rPr>
          <w:t xml:space="preserve"> </w:t>
        </w:r>
      </w:ins>
      <w:ins w:id="1161" w:author="Huawei" w:date="2023-09-26T21:36:00Z">
        <w:r>
          <w:rPr>
            <w:rFonts w:ascii="Times New Roman" w:eastAsia="Times New Roman" w:hAnsi="Times New Roman" w:cs="Times New Roman"/>
            <w:lang w:eastAsia="en-GB"/>
          </w:rPr>
          <w:t>2</w:t>
        </w:r>
      </w:ins>
      <w:ins w:id="1162" w:author="Huawei" w:date="2023-09-26T21:35:00Z">
        <w:r w:rsidRPr="007E4042">
          <w:rPr>
            <w:rFonts w:ascii="Times New Roman" w:eastAsia="Times New Roman" w:hAnsi="Times New Roman" w:cs="Times New Roman"/>
            <w:lang w:eastAsia="en-GB"/>
          </w:rPr>
          <w:t xml:space="preserve"> of New IE Flags Octet in </w:t>
        </w:r>
        <w:r w:rsidRPr="007E4042">
          <w:rPr>
            <w:rFonts w:ascii="Times New Roman" w:eastAsia="Times New Roman" w:hAnsi="Times New Roman" w:cs="Times New Roman"/>
            <w:lang w:val="en-US" w:eastAsia="zh-CN"/>
          </w:rPr>
          <w:t xml:space="preserve">UL PDU SESSION INFORMATION (PDU Type 1) </w:t>
        </w:r>
        <w:r w:rsidRPr="007E4042">
          <w:rPr>
            <w:rFonts w:ascii="Times New Roman" w:eastAsia="Times New Roman" w:hAnsi="Times New Roman" w:cs="Times New Roman"/>
            <w:lang w:eastAsia="en-GB"/>
          </w:rPr>
          <w:t xml:space="preserve">indicates if the </w:t>
        </w:r>
      </w:ins>
      <w:ins w:id="1163" w:author="Huawei" w:date="2023-09-26T21:36:00Z">
        <w:r>
          <w:rPr>
            <w:rFonts w:ascii="Times New Roman" w:eastAsia="Times New Roman" w:hAnsi="Times New Roman" w:cs="Times New Roman"/>
            <w:lang w:eastAsia="en-GB"/>
          </w:rPr>
          <w:t>DL Congestion Level</w:t>
        </w:r>
      </w:ins>
      <w:ins w:id="1164" w:author="Huawei" w:date="2023-09-26T21:35:00Z">
        <w:r w:rsidRPr="007E4042">
          <w:rPr>
            <w:rFonts w:ascii="Times New Roman" w:eastAsia="Times New Roman" w:hAnsi="Times New Roman" w:cs="Times New Roman"/>
            <w:lang w:eastAsia="en-GB"/>
          </w:rPr>
          <w:t xml:space="preserve"> is present (1) or not (0)</w:t>
        </w:r>
      </w:ins>
    </w:p>
    <w:p w14:paraId="227D295E" w14:textId="77777777" w:rsidR="007E4042" w:rsidRDefault="007E4042" w:rsidP="007E4042">
      <w:pPr>
        <w:jc w:val="center"/>
        <w:rPr>
          <w:rFonts w:ascii="Times New Roman" w:eastAsia="宋体" w:hAnsi="Times New Roman" w:cs="Times New Roman"/>
          <w:color w:val="FF0000"/>
        </w:rPr>
      </w:pPr>
      <w:r w:rsidRPr="00CB3009">
        <w:rPr>
          <w:rFonts w:ascii="Times New Roman" w:eastAsia="宋体" w:hAnsi="Times New Roman" w:cs="Times New Roman"/>
          <w:color w:val="FF0000"/>
        </w:rPr>
        <w:lastRenderedPageBreak/>
        <w:t>&lt;&lt;&lt;&lt;&lt;&lt;&lt;&lt;&lt;&lt;&lt;&lt;&lt;&lt;&lt;&lt;&lt;&lt;&lt;&lt; Next Change &gt;&gt;&gt;&gt;&gt;&gt;&gt;&gt;&gt;&gt;&gt;&gt;&gt;&gt;&gt;&gt;&gt;&gt;&gt;&gt;</w:t>
      </w:r>
    </w:p>
    <w:p w14:paraId="617613F3" w14:textId="5411A7E3" w:rsidR="00801181" w:rsidRPr="00801181" w:rsidRDefault="00801181" w:rsidP="00801181">
      <w:pPr>
        <w:keepNext/>
        <w:keepLines/>
        <w:overflowPunct w:val="0"/>
        <w:autoSpaceDE w:val="0"/>
        <w:autoSpaceDN w:val="0"/>
        <w:adjustRightInd w:val="0"/>
        <w:spacing w:before="120"/>
        <w:textAlignment w:val="baseline"/>
        <w:outlineLvl w:val="3"/>
        <w:rPr>
          <w:ins w:id="1165" w:author="Huawei" w:date="2023-09-26T21:38:00Z"/>
          <w:rFonts w:ascii="Arial" w:eastAsia="等线" w:hAnsi="Arial" w:cs="Times New Roman"/>
          <w:sz w:val="24"/>
          <w:lang w:eastAsia="ko-KR"/>
        </w:rPr>
      </w:pPr>
      <w:bookmarkStart w:id="1166" w:name="_Toc36555213"/>
      <w:bookmarkStart w:id="1167" w:name="_Toc45882582"/>
      <w:bookmarkStart w:id="1168" w:name="_Toc51762891"/>
      <w:bookmarkStart w:id="1169" w:name="_Toc64446371"/>
      <w:bookmarkStart w:id="1170" w:name="_Toc88652290"/>
      <w:bookmarkStart w:id="1171" w:name="_Toc98402306"/>
      <w:ins w:id="1172" w:author="Huawei" w:date="2023-09-26T21:38:00Z">
        <w:r>
          <w:rPr>
            <w:rFonts w:ascii="Arial" w:eastAsia="等线" w:hAnsi="Arial" w:cs="Times New Roman"/>
            <w:sz w:val="24"/>
            <w:lang w:eastAsia="ko-KR"/>
          </w:rPr>
          <w:t>5.5.3.x1</w:t>
        </w:r>
        <w:r w:rsidRPr="00801181">
          <w:rPr>
            <w:rFonts w:ascii="Arial" w:eastAsia="等线" w:hAnsi="Arial" w:cs="Times New Roman"/>
            <w:sz w:val="24"/>
            <w:lang w:eastAsia="ko-KR"/>
          </w:rPr>
          <w:tab/>
        </w:r>
        <w:bookmarkEnd w:id="1166"/>
        <w:bookmarkEnd w:id="1167"/>
        <w:bookmarkEnd w:id="1168"/>
        <w:bookmarkEnd w:id="1169"/>
        <w:bookmarkEnd w:id="1170"/>
        <w:bookmarkEnd w:id="1171"/>
        <w:r>
          <w:rPr>
            <w:rFonts w:ascii="Arial" w:eastAsia="等线" w:hAnsi="Arial" w:cs="Times New Roman"/>
            <w:sz w:val="24"/>
            <w:lang w:eastAsia="ko-KR"/>
          </w:rPr>
          <w:t>UL Congestion Level</w:t>
        </w:r>
      </w:ins>
    </w:p>
    <w:p w14:paraId="09E84652" w14:textId="37786DBD" w:rsidR="00801181" w:rsidRPr="00801181" w:rsidRDefault="00801181" w:rsidP="00801181">
      <w:pPr>
        <w:overflowPunct w:val="0"/>
        <w:autoSpaceDE w:val="0"/>
        <w:autoSpaceDN w:val="0"/>
        <w:adjustRightInd w:val="0"/>
        <w:textAlignment w:val="baseline"/>
        <w:rPr>
          <w:ins w:id="1173" w:author="Huawei" w:date="2023-09-26T21:38:00Z"/>
          <w:rFonts w:ascii="Times New Roman" w:eastAsia="Times New Roman" w:hAnsi="Times New Roman" w:cs="Times New Roman"/>
          <w:lang w:eastAsia="ko-KR"/>
        </w:rPr>
      </w:pPr>
      <w:ins w:id="1174" w:author="Huawei" w:date="2023-09-26T21:38:00Z">
        <w:r w:rsidRPr="00801181">
          <w:rPr>
            <w:rFonts w:ascii="Times New Roman" w:eastAsia="Times New Roman" w:hAnsi="Times New Roman" w:cs="Times New Roman"/>
            <w:b/>
            <w:lang w:eastAsia="ko-KR"/>
          </w:rPr>
          <w:t>Description:</w:t>
        </w:r>
        <w:r w:rsidRPr="00801181">
          <w:rPr>
            <w:rFonts w:ascii="Times New Roman" w:eastAsia="Times New Roman" w:hAnsi="Times New Roman" w:cs="Times New Roman"/>
            <w:lang w:eastAsia="ko-KR"/>
          </w:rPr>
          <w:t xml:space="preserve"> This field indicates the </w:t>
        </w:r>
      </w:ins>
      <w:ins w:id="1175" w:author="Huawei" w:date="2023-09-26T21:40:00Z">
        <w:r>
          <w:rPr>
            <w:rFonts w:ascii="Times New Roman" w:eastAsia="Times New Roman" w:hAnsi="Times New Roman" w:cs="Times New Roman"/>
            <w:lang w:eastAsia="ko-KR"/>
          </w:rPr>
          <w:t xml:space="preserve">UL QoS flow </w:t>
        </w:r>
      </w:ins>
      <w:ins w:id="1176" w:author="Huawei" w:date="2023-09-26T21:39:00Z">
        <w:r>
          <w:rPr>
            <w:rFonts w:ascii="Times New Roman" w:eastAsia="Times New Roman" w:hAnsi="Times New Roman" w:cs="Times New Roman"/>
            <w:lang w:eastAsia="ko-KR"/>
          </w:rPr>
          <w:t>congestion level in percentage</w:t>
        </w:r>
      </w:ins>
      <w:ins w:id="1177" w:author="Huawei" w:date="2023-09-26T21:40:00Z">
        <w:r>
          <w:rPr>
            <w:rFonts w:ascii="Times New Roman" w:eastAsia="Times New Roman" w:hAnsi="Times New Roman" w:cs="Times New Roman"/>
            <w:lang w:eastAsia="ko-KR"/>
          </w:rPr>
          <w:t>, as specified in TS 23.501[</w:t>
        </w:r>
      </w:ins>
      <w:ins w:id="1178" w:author="Huawei" w:date="2023-09-26T21:41:00Z">
        <w:r>
          <w:rPr>
            <w:rFonts w:ascii="Times New Roman" w:eastAsia="Times New Roman" w:hAnsi="Times New Roman" w:cs="Times New Roman"/>
            <w:lang w:eastAsia="ko-KR"/>
          </w:rPr>
          <w:t>5</w:t>
        </w:r>
      </w:ins>
      <w:ins w:id="1179" w:author="Huawei" w:date="2023-09-26T21:40:00Z">
        <w:r>
          <w:rPr>
            <w:rFonts w:ascii="Times New Roman" w:eastAsia="Times New Roman" w:hAnsi="Times New Roman" w:cs="Times New Roman"/>
            <w:lang w:eastAsia="ko-KR"/>
          </w:rPr>
          <w:t>]</w:t>
        </w:r>
      </w:ins>
      <w:ins w:id="1180" w:author="Huawei" w:date="2023-09-26T21:41:00Z">
        <w:r>
          <w:rPr>
            <w:rFonts w:ascii="Times New Roman" w:eastAsia="Times New Roman" w:hAnsi="Times New Roman" w:cs="Times New Roman"/>
            <w:lang w:eastAsia="ko-KR"/>
          </w:rPr>
          <w:t>.</w:t>
        </w:r>
      </w:ins>
    </w:p>
    <w:p w14:paraId="2EDE60A0" w14:textId="6368CCC5" w:rsidR="00801181" w:rsidRPr="00801181" w:rsidRDefault="00801181" w:rsidP="00801181">
      <w:pPr>
        <w:overflowPunct w:val="0"/>
        <w:autoSpaceDE w:val="0"/>
        <w:autoSpaceDN w:val="0"/>
        <w:adjustRightInd w:val="0"/>
        <w:textAlignment w:val="baseline"/>
        <w:rPr>
          <w:ins w:id="1181" w:author="Huawei" w:date="2023-09-26T21:38:00Z"/>
          <w:rFonts w:ascii="Times New Roman" w:eastAsia="Times New Roman" w:hAnsi="Times New Roman" w:cs="Times New Roman"/>
          <w:lang w:eastAsia="ko-KR"/>
        </w:rPr>
      </w:pPr>
      <w:ins w:id="1182" w:author="Huawei" w:date="2023-09-26T21:38:00Z">
        <w:r w:rsidRPr="00801181">
          <w:rPr>
            <w:rFonts w:ascii="Times New Roman" w:eastAsia="Times New Roman" w:hAnsi="Times New Roman" w:cs="Times New Roman"/>
            <w:b/>
            <w:lang w:eastAsia="ko-KR"/>
          </w:rPr>
          <w:t>Value range:</w:t>
        </w:r>
        <w:r w:rsidRPr="00801181">
          <w:rPr>
            <w:rFonts w:ascii="Times New Roman" w:eastAsia="Times New Roman" w:hAnsi="Times New Roman" w:cs="Times New Roman"/>
            <w:lang w:eastAsia="ko-KR"/>
          </w:rPr>
          <w:t xml:space="preserve"> {</w:t>
        </w:r>
        <w:proofErr w:type="gramStart"/>
        <w:r w:rsidRPr="00801181">
          <w:rPr>
            <w:rFonts w:ascii="Times New Roman" w:eastAsia="Times New Roman" w:hAnsi="Times New Roman" w:cs="Times New Roman"/>
            <w:lang w:eastAsia="ko-KR"/>
          </w:rPr>
          <w:t>0..</w:t>
        </w:r>
      </w:ins>
      <w:proofErr w:type="gramEnd"/>
      <w:ins w:id="1183" w:author="Huawei" w:date="2023-09-26T21:41:00Z">
        <w:r>
          <w:rPr>
            <w:rFonts w:ascii="Times New Roman" w:eastAsia="Times New Roman" w:hAnsi="Times New Roman" w:cs="Times New Roman"/>
            <w:lang w:eastAsia="ko-KR"/>
          </w:rPr>
          <w:t>100</w:t>
        </w:r>
      </w:ins>
      <w:ins w:id="1184" w:author="Huawei" w:date="2023-09-26T21:38:00Z">
        <w:r w:rsidRPr="00801181">
          <w:rPr>
            <w:rFonts w:ascii="Times New Roman" w:eastAsia="Times New Roman" w:hAnsi="Times New Roman" w:cs="Times New Roman"/>
            <w:lang w:eastAsia="ko-KR"/>
          </w:rPr>
          <w:t>}.</w:t>
        </w:r>
      </w:ins>
    </w:p>
    <w:p w14:paraId="242DB3BE" w14:textId="5065C443" w:rsidR="00801181" w:rsidRPr="00801181" w:rsidRDefault="00801181" w:rsidP="00801181">
      <w:pPr>
        <w:overflowPunct w:val="0"/>
        <w:autoSpaceDE w:val="0"/>
        <w:autoSpaceDN w:val="0"/>
        <w:adjustRightInd w:val="0"/>
        <w:textAlignment w:val="baseline"/>
        <w:rPr>
          <w:ins w:id="1185" w:author="Huawei" w:date="2023-09-26T21:38:00Z"/>
          <w:rFonts w:ascii="Times New Roman" w:eastAsia="Times New Roman" w:hAnsi="Times New Roman" w:cs="Times New Roman"/>
          <w:lang w:eastAsia="ko-KR"/>
        </w:rPr>
      </w:pPr>
      <w:ins w:id="1186" w:author="Huawei" w:date="2023-09-26T21:38:00Z">
        <w:r w:rsidRPr="00801181">
          <w:rPr>
            <w:rFonts w:ascii="Times New Roman" w:eastAsia="Times New Roman" w:hAnsi="Times New Roman" w:cs="Times New Roman"/>
            <w:b/>
            <w:lang w:eastAsia="ko-KR"/>
          </w:rPr>
          <w:t>Field length:</w:t>
        </w:r>
        <w:r w:rsidRPr="00801181">
          <w:rPr>
            <w:rFonts w:ascii="Times New Roman" w:eastAsia="Times New Roman" w:hAnsi="Times New Roman" w:cs="Times New Roman"/>
            <w:lang w:eastAsia="ko-KR"/>
          </w:rPr>
          <w:t xml:space="preserve"> </w:t>
        </w:r>
      </w:ins>
      <w:ins w:id="1187" w:author="Huawei" w:date="2023-09-26T21:41:00Z">
        <w:r>
          <w:rPr>
            <w:rFonts w:ascii="Times New Roman" w:eastAsia="Times New Roman" w:hAnsi="Times New Roman" w:cs="Times New Roman"/>
            <w:lang w:eastAsia="ko-KR"/>
          </w:rPr>
          <w:t>1</w:t>
        </w:r>
      </w:ins>
      <w:ins w:id="1188" w:author="Huawei" w:date="2023-09-26T21:38:00Z">
        <w:r w:rsidRPr="00801181">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octet</w:t>
        </w:r>
        <w:r w:rsidRPr="00801181">
          <w:rPr>
            <w:rFonts w:ascii="Times New Roman" w:eastAsia="Times New Roman" w:hAnsi="Times New Roman" w:cs="Times New Roman"/>
            <w:lang w:eastAsia="ko-KR"/>
          </w:rPr>
          <w:t>.</w:t>
        </w:r>
      </w:ins>
    </w:p>
    <w:p w14:paraId="2B6C5E17" w14:textId="77777777" w:rsidR="007E4042" w:rsidRPr="00801181" w:rsidRDefault="007E4042" w:rsidP="007E4042">
      <w:pPr>
        <w:jc w:val="center"/>
        <w:rPr>
          <w:rFonts w:ascii="Times New Roman" w:eastAsia="宋体" w:hAnsi="Times New Roman" w:cs="Times New Roman"/>
          <w:color w:val="FF0000"/>
        </w:rPr>
      </w:pPr>
    </w:p>
    <w:p w14:paraId="2A159107" w14:textId="2C33A9D4" w:rsidR="00801181" w:rsidRPr="00801181" w:rsidRDefault="00801181" w:rsidP="00801181">
      <w:pPr>
        <w:keepNext/>
        <w:keepLines/>
        <w:overflowPunct w:val="0"/>
        <w:autoSpaceDE w:val="0"/>
        <w:autoSpaceDN w:val="0"/>
        <w:adjustRightInd w:val="0"/>
        <w:spacing w:before="120"/>
        <w:textAlignment w:val="baseline"/>
        <w:outlineLvl w:val="3"/>
        <w:rPr>
          <w:ins w:id="1189" w:author="Huawei" w:date="2023-09-26T21:41:00Z"/>
          <w:rFonts w:ascii="Arial" w:eastAsia="等线" w:hAnsi="Arial" w:cs="Times New Roman"/>
          <w:sz w:val="24"/>
          <w:lang w:eastAsia="ko-KR"/>
        </w:rPr>
      </w:pPr>
      <w:ins w:id="1190" w:author="Huawei" w:date="2023-09-26T21:41:00Z">
        <w:r>
          <w:rPr>
            <w:rFonts w:ascii="Arial" w:eastAsia="等线" w:hAnsi="Arial" w:cs="Times New Roman"/>
            <w:sz w:val="24"/>
            <w:lang w:eastAsia="ko-KR"/>
          </w:rPr>
          <w:t>5.5.3.x2</w:t>
        </w:r>
        <w:r w:rsidRPr="00801181">
          <w:rPr>
            <w:rFonts w:ascii="Arial" w:eastAsia="等线" w:hAnsi="Arial" w:cs="Times New Roman"/>
            <w:sz w:val="24"/>
            <w:lang w:eastAsia="ko-KR"/>
          </w:rPr>
          <w:tab/>
        </w:r>
        <w:r>
          <w:rPr>
            <w:rFonts w:ascii="Arial" w:eastAsia="等线" w:hAnsi="Arial" w:cs="Times New Roman"/>
            <w:sz w:val="24"/>
            <w:lang w:eastAsia="ko-KR"/>
          </w:rPr>
          <w:t>DL Congestion Level</w:t>
        </w:r>
      </w:ins>
    </w:p>
    <w:p w14:paraId="18698C31" w14:textId="0776CDE4" w:rsidR="00801181" w:rsidRPr="00801181" w:rsidRDefault="00801181" w:rsidP="00801181">
      <w:pPr>
        <w:overflowPunct w:val="0"/>
        <w:autoSpaceDE w:val="0"/>
        <w:autoSpaceDN w:val="0"/>
        <w:adjustRightInd w:val="0"/>
        <w:textAlignment w:val="baseline"/>
        <w:rPr>
          <w:ins w:id="1191" w:author="Huawei" w:date="2023-09-26T21:41:00Z"/>
          <w:rFonts w:ascii="Times New Roman" w:eastAsia="Times New Roman" w:hAnsi="Times New Roman" w:cs="Times New Roman"/>
          <w:lang w:eastAsia="ko-KR"/>
        </w:rPr>
      </w:pPr>
      <w:ins w:id="1192" w:author="Huawei" w:date="2023-09-26T21:41:00Z">
        <w:r w:rsidRPr="00801181">
          <w:rPr>
            <w:rFonts w:ascii="Times New Roman" w:eastAsia="Times New Roman" w:hAnsi="Times New Roman" w:cs="Times New Roman"/>
            <w:b/>
            <w:lang w:eastAsia="ko-KR"/>
          </w:rPr>
          <w:t>Description:</w:t>
        </w:r>
        <w:r w:rsidRPr="00801181">
          <w:rPr>
            <w:rFonts w:ascii="Times New Roman" w:eastAsia="Times New Roman" w:hAnsi="Times New Roman" w:cs="Times New Roman"/>
            <w:lang w:eastAsia="ko-KR"/>
          </w:rPr>
          <w:t xml:space="preserve"> This field indicates the </w:t>
        </w:r>
        <w:r>
          <w:rPr>
            <w:rFonts w:ascii="Times New Roman" w:eastAsia="Times New Roman" w:hAnsi="Times New Roman" w:cs="Times New Roman"/>
            <w:lang w:eastAsia="ko-KR"/>
          </w:rPr>
          <w:t>DL QoS flow congestion level in percentage, as specified in TS 23.501[5].</w:t>
        </w:r>
      </w:ins>
    </w:p>
    <w:p w14:paraId="2433F4B1" w14:textId="77777777" w:rsidR="00801181" w:rsidRPr="00801181" w:rsidRDefault="00801181" w:rsidP="00801181">
      <w:pPr>
        <w:overflowPunct w:val="0"/>
        <w:autoSpaceDE w:val="0"/>
        <w:autoSpaceDN w:val="0"/>
        <w:adjustRightInd w:val="0"/>
        <w:textAlignment w:val="baseline"/>
        <w:rPr>
          <w:ins w:id="1193" w:author="Huawei" w:date="2023-09-26T21:41:00Z"/>
          <w:rFonts w:ascii="Times New Roman" w:eastAsia="Times New Roman" w:hAnsi="Times New Roman" w:cs="Times New Roman"/>
          <w:lang w:eastAsia="ko-KR"/>
        </w:rPr>
      </w:pPr>
      <w:ins w:id="1194" w:author="Huawei" w:date="2023-09-26T21:41:00Z">
        <w:r w:rsidRPr="00801181">
          <w:rPr>
            <w:rFonts w:ascii="Times New Roman" w:eastAsia="Times New Roman" w:hAnsi="Times New Roman" w:cs="Times New Roman"/>
            <w:b/>
            <w:lang w:eastAsia="ko-KR"/>
          </w:rPr>
          <w:t>Value range:</w:t>
        </w:r>
        <w:r w:rsidRPr="00801181">
          <w:rPr>
            <w:rFonts w:ascii="Times New Roman" w:eastAsia="Times New Roman" w:hAnsi="Times New Roman" w:cs="Times New Roman"/>
            <w:lang w:eastAsia="ko-KR"/>
          </w:rPr>
          <w:t xml:space="preserve"> {</w:t>
        </w:r>
        <w:proofErr w:type="gramStart"/>
        <w:r w:rsidRPr="00801181">
          <w:rPr>
            <w:rFonts w:ascii="Times New Roman" w:eastAsia="Times New Roman" w:hAnsi="Times New Roman" w:cs="Times New Roman"/>
            <w:lang w:eastAsia="ko-KR"/>
          </w:rPr>
          <w:t>0..</w:t>
        </w:r>
        <w:proofErr w:type="gramEnd"/>
        <w:r>
          <w:rPr>
            <w:rFonts w:ascii="Times New Roman" w:eastAsia="Times New Roman" w:hAnsi="Times New Roman" w:cs="Times New Roman"/>
            <w:lang w:eastAsia="ko-KR"/>
          </w:rPr>
          <w:t>100</w:t>
        </w:r>
        <w:r w:rsidRPr="00801181">
          <w:rPr>
            <w:rFonts w:ascii="Times New Roman" w:eastAsia="Times New Roman" w:hAnsi="Times New Roman" w:cs="Times New Roman"/>
            <w:lang w:eastAsia="ko-KR"/>
          </w:rPr>
          <w:t>}.</w:t>
        </w:r>
      </w:ins>
    </w:p>
    <w:p w14:paraId="783EE950" w14:textId="77777777" w:rsidR="00801181" w:rsidRPr="00801181" w:rsidRDefault="00801181" w:rsidP="00801181">
      <w:pPr>
        <w:overflowPunct w:val="0"/>
        <w:autoSpaceDE w:val="0"/>
        <w:autoSpaceDN w:val="0"/>
        <w:adjustRightInd w:val="0"/>
        <w:textAlignment w:val="baseline"/>
        <w:rPr>
          <w:ins w:id="1195" w:author="Huawei" w:date="2023-09-26T21:41:00Z"/>
          <w:rFonts w:ascii="Times New Roman" w:eastAsia="Times New Roman" w:hAnsi="Times New Roman" w:cs="Times New Roman"/>
          <w:lang w:eastAsia="ko-KR"/>
        </w:rPr>
      </w:pPr>
      <w:ins w:id="1196" w:author="Huawei" w:date="2023-09-26T21:41:00Z">
        <w:r w:rsidRPr="00801181">
          <w:rPr>
            <w:rFonts w:ascii="Times New Roman" w:eastAsia="Times New Roman" w:hAnsi="Times New Roman" w:cs="Times New Roman"/>
            <w:b/>
            <w:lang w:eastAsia="ko-KR"/>
          </w:rPr>
          <w:t>Field length:</w:t>
        </w:r>
        <w:r w:rsidRPr="00801181">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1</w:t>
        </w:r>
        <w:r w:rsidRPr="00801181">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octet</w:t>
        </w:r>
        <w:r w:rsidRPr="00801181">
          <w:rPr>
            <w:rFonts w:ascii="Times New Roman" w:eastAsia="Times New Roman" w:hAnsi="Times New Roman" w:cs="Times New Roman"/>
            <w:lang w:eastAsia="ko-KR"/>
          </w:rPr>
          <w:t>.</w:t>
        </w:r>
      </w:ins>
    </w:p>
    <w:p w14:paraId="69A0D963" w14:textId="77777777" w:rsidR="007E4042" w:rsidRDefault="007E4042" w:rsidP="007E4042">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w:t>
      </w:r>
      <w:r w:rsidRPr="00CB3009">
        <w:rPr>
          <w:rFonts w:ascii="Times New Roman" w:eastAsia="宋体" w:hAnsi="Times New Roman" w:cs="Times New Roman"/>
          <w:color w:val="FF0000"/>
        </w:rPr>
        <w:t xml:space="preserve"> of Changes &gt;&gt;&gt;&gt;&gt;&gt;&gt;&gt;&gt;&gt;&gt;&gt;&gt;&gt;&gt;&gt;&gt;&gt;&gt;&gt;</w:t>
      </w:r>
    </w:p>
    <w:p w14:paraId="6EAA6F2A" w14:textId="77777777" w:rsidR="00045A15" w:rsidRDefault="00045A15" w:rsidP="007E4042">
      <w:pPr>
        <w:jc w:val="center"/>
        <w:rPr>
          <w:rFonts w:ascii="Times New Roman" w:eastAsia="宋体" w:hAnsi="Times New Roman" w:cs="Times New Roman"/>
          <w:color w:val="FF0000"/>
        </w:rPr>
        <w:sectPr w:rsidR="00045A15" w:rsidSect="00752CFD">
          <w:footnotePr>
            <w:numRestart w:val="eachSect"/>
          </w:footnotePr>
          <w:pgSz w:w="11907" w:h="16840"/>
          <w:pgMar w:top="1418" w:right="1134" w:bottom="1134" w:left="1134" w:header="680" w:footer="567" w:gutter="0"/>
          <w:cols w:space="720"/>
          <w:docGrid w:linePitch="272"/>
        </w:sectPr>
      </w:pPr>
    </w:p>
    <w:p w14:paraId="1B778643" w14:textId="1B60EFE2" w:rsidR="00045A15" w:rsidRDefault="00045A15" w:rsidP="00045A15">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E: TP for </w:t>
      </w:r>
      <w:proofErr w:type="spellStart"/>
      <w:r>
        <w:rPr>
          <w:rFonts w:ascii="Arial" w:hAnsi="Arial" w:cs="Arial"/>
          <w:lang w:eastAsia="zh-CN"/>
        </w:rPr>
        <w:t>NR_XR_enh</w:t>
      </w:r>
      <w:proofErr w:type="spellEnd"/>
      <w:r>
        <w:rPr>
          <w:rFonts w:ascii="Arial" w:hAnsi="Arial" w:cs="Arial"/>
          <w:lang w:eastAsia="zh-CN"/>
        </w:rPr>
        <w:t xml:space="preserve"> BL CR of TS 38.425</w:t>
      </w:r>
    </w:p>
    <w:p w14:paraId="5366704F" w14:textId="77777777" w:rsidR="00045A15" w:rsidRPr="00CB3009" w:rsidRDefault="00045A15" w:rsidP="00045A15">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050C8558" w14:textId="77777777" w:rsidR="0008382A" w:rsidRPr="0008382A" w:rsidRDefault="0008382A" w:rsidP="0008382A">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1197" w:name="_Toc13919467"/>
      <w:bookmarkStart w:id="1198" w:name="_Toc36556053"/>
      <w:bookmarkStart w:id="1199" w:name="_Toc45832995"/>
      <w:bookmarkStart w:id="1200" w:name="_Toc64447474"/>
      <w:bookmarkStart w:id="1201" w:name="_Toc98405661"/>
      <w:bookmarkStart w:id="1202" w:name="_Toc112762065"/>
      <w:bookmarkStart w:id="1203" w:name="_Toc120033610"/>
      <w:r w:rsidRPr="0008382A">
        <w:rPr>
          <w:rFonts w:ascii="Arial" w:eastAsia="宋体" w:hAnsi="Arial" w:cs="Times New Roman"/>
          <w:sz w:val="24"/>
          <w:lang w:eastAsia="ko-KR"/>
        </w:rPr>
        <w:t>5.5.2.3</w:t>
      </w:r>
      <w:r w:rsidRPr="0008382A">
        <w:rPr>
          <w:rFonts w:ascii="Arial" w:eastAsia="宋体" w:hAnsi="Arial" w:cs="Times New Roman"/>
          <w:sz w:val="24"/>
          <w:lang w:eastAsia="ko-KR"/>
        </w:rPr>
        <w:tab/>
        <w:t>ASSISTANCE INFORMATION DATA (PDU Type 2)</w:t>
      </w:r>
      <w:bookmarkEnd w:id="1197"/>
      <w:bookmarkEnd w:id="1198"/>
      <w:bookmarkEnd w:id="1199"/>
      <w:bookmarkEnd w:id="1200"/>
      <w:bookmarkEnd w:id="1201"/>
      <w:bookmarkEnd w:id="1202"/>
      <w:bookmarkEnd w:id="1203"/>
    </w:p>
    <w:p w14:paraId="4C642190" w14:textId="77777777" w:rsidR="0008382A" w:rsidRPr="0008382A" w:rsidRDefault="0008382A" w:rsidP="0008382A">
      <w:pPr>
        <w:overflowPunct w:val="0"/>
        <w:autoSpaceDE w:val="0"/>
        <w:autoSpaceDN w:val="0"/>
        <w:adjustRightInd w:val="0"/>
        <w:textAlignment w:val="baseline"/>
        <w:rPr>
          <w:rFonts w:ascii="Times New Roman" w:eastAsia="宋体" w:hAnsi="Times New Roman" w:cs="Times New Roman"/>
          <w:lang w:eastAsia="ko-KR"/>
        </w:rPr>
      </w:pPr>
      <w:r w:rsidRPr="0008382A">
        <w:rPr>
          <w:rFonts w:ascii="Times New Roman" w:eastAsia="宋体" w:hAnsi="Times New Roman" w:cs="Times New Roman"/>
          <w:lang w:eastAsia="ko-KR"/>
        </w:rPr>
        <w:t>This frame format is defined to allow the node hosting the PDCP entity to receive assistance information.</w:t>
      </w:r>
    </w:p>
    <w:p w14:paraId="38686BAD" w14:textId="77777777" w:rsidR="0008382A" w:rsidRPr="0008382A" w:rsidRDefault="0008382A" w:rsidP="0008382A">
      <w:pPr>
        <w:overflowPunct w:val="0"/>
        <w:autoSpaceDE w:val="0"/>
        <w:autoSpaceDN w:val="0"/>
        <w:adjustRightInd w:val="0"/>
        <w:textAlignment w:val="baseline"/>
        <w:rPr>
          <w:rFonts w:ascii="Times New Roman" w:eastAsia="宋体" w:hAnsi="Times New Roman" w:cs="Times New Roman"/>
          <w:lang w:eastAsia="ko-KR"/>
        </w:rPr>
      </w:pPr>
      <w:r w:rsidRPr="0008382A">
        <w:rPr>
          <w:rFonts w:ascii="Times New Roman" w:eastAsia="宋体" w:hAnsi="Times New Roman" w:cs="Times New Roman"/>
          <w:lang w:eastAsia="ko-KR"/>
        </w:rPr>
        <w:t>The following shows the respective ASSISTANCE INFORMATION DATA</w:t>
      </w:r>
      <w:r w:rsidRPr="0008382A">
        <w:rPr>
          <w:rFonts w:ascii="Times New Roman" w:eastAsia="宋体" w:hAnsi="Times New Roman" w:cs="Times New Roman"/>
          <w:lang w:eastAsia="zh-CN"/>
        </w:rPr>
        <w:t xml:space="preserve"> </w:t>
      </w:r>
      <w:r w:rsidRPr="0008382A">
        <w:rPr>
          <w:rFonts w:ascii="Times New Roman" w:eastAsia="宋体" w:hAnsi="Times New Roman" w:cs="Times New Roman"/>
          <w:lang w:eastAsia="ko-KR"/>
        </w:rPr>
        <w:t>frame.</w:t>
      </w:r>
    </w:p>
    <w:p w14:paraId="18F7A7F0" w14:textId="77777777" w:rsidR="0008382A" w:rsidRPr="0008382A" w:rsidRDefault="0008382A" w:rsidP="0008382A">
      <w:pPr>
        <w:keepLines/>
        <w:overflowPunct w:val="0"/>
        <w:autoSpaceDE w:val="0"/>
        <w:autoSpaceDN w:val="0"/>
        <w:adjustRightInd w:val="0"/>
        <w:ind w:left="1135" w:hanging="851"/>
        <w:textAlignment w:val="baseline"/>
        <w:rPr>
          <w:rFonts w:ascii="Times New Roman" w:eastAsia="宋体" w:hAnsi="Times New Roman" w:cs="Times New Roman"/>
          <w:lang w:eastAsia="ko-KR"/>
        </w:rPr>
      </w:pPr>
      <w:r w:rsidRPr="0008382A">
        <w:rPr>
          <w:rFonts w:ascii="Times New Roman" w:eastAsia="宋体" w:hAnsi="Times New Roman" w:cs="Times New Roman"/>
          <w:lang w:eastAsia="ko-KR"/>
        </w:rPr>
        <w:t>NOTE 1:</w:t>
      </w:r>
      <w:r w:rsidRPr="0008382A">
        <w:rPr>
          <w:rFonts w:ascii="Times New Roman" w:eastAsia="宋体" w:hAnsi="Times New Roman" w:cs="Times New Roman"/>
          <w:lang w:eastAsia="ko-KR"/>
        </w:rP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08382A" w:rsidRPr="0008382A" w14:paraId="7F765E31" w14:textId="77777777" w:rsidTr="00143A93">
        <w:trPr>
          <w:cantSplit/>
        </w:trPr>
        <w:tc>
          <w:tcPr>
            <w:tcW w:w="6186" w:type="dxa"/>
            <w:gridSpan w:val="10"/>
            <w:tcBorders>
              <w:top w:val="single" w:sz="4" w:space="0" w:color="auto"/>
              <w:left w:val="single" w:sz="4" w:space="0" w:color="auto"/>
              <w:right w:val="nil"/>
            </w:tcBorders>
            <w:shd w:val="clear" w:color="auto" w:fill="D9D9D9"/>
          </w:tcPr>
          <w:p w14:paraId="6FF25EBA"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028FCC8"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Number of Octets</w:t>
            </w:r>
          </w:p>
        </w:tc>
      </w:tr>
      <w:tr w:rsidR="0008382A" w:rsidRPr="0008382A" w14:paraId="4346AE6C" w14:textId="77777777" w:rsidTr="00143A93">
        <w:trPr>
          <w:cantSplit/>
        </w:trPr>
        <w:tc>
          <w:tcPr>
            <w:tcW w:w="772" w:type="dxa"/>
            <w:tcBorders>
              <w:left w:val="single" w:sz="4" w:space="0" w:color="auto"/>
              <w:bottom w:val="single" w:sz="18" w:space="0" w:color="auto"/>
            </w:tcBorders>
            <w:shd w:val="clear" w:color="auto" w:fill="D9D9D9"/>
          </w:tcPr>
          <w:p w14:paraId="7B088053"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7</w:t>
            </w:r>
          </w:p>
        </w:tc>
        <w:tc>
          <w:tcPr>
            <w:tcW w:w="747" w:type="dxa"/>
            <w:tcBorders>
              <w:bottom w:val="single" w:sz="18" w:space="0" w:color="auto"/>
            </w:tcBorders>
            <w:shd w:val="clear" w:color="auto" w:fill="D9D9D9"/>
          </w:tcPr>
          <w:p w14:paraId="102FDA2E"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6</w:t>
            </w:r>
          </w:p>
        </w:tc>
        <w:tc>
          <w:tcPr>
            <w:tcW w:w="799" w:type="dxa"/>
            <w:tcBorders>
              <w:bottom w:val="single" w:sz="18" w:space="0" w:color="auto"/>
            </w:tcBorders>
            <w:shd w:val="clear" w:color="auto" w:fill="D9D9D9"/>
          </w:tcPr>
          <w:p w14:paraId="16D1CB17"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5</w:t>
            </w:r>
          </w:p>
        </w:tc>
        <w:tc>
          <w:tcPr>
            <w:tcW w:w="773" w:type="dxa"/>
            <w:gridSpan w:val="2"/>
            <w:tcBorders>
              <w:bottom w:val="single" w:sz="18" w:space="0" w:color="auto"/>
            </w:tcBorders>
            <w:shd w:val="clear" w:color="auto" w:fill="D9D9D9"/>
          </w:tcPr>
          <w:p w14:paraId="0968E390"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4</w:t>
            </w:r>
          </w:p>
        </w:tc>
        <w:tc>
          <w:tcPr>
            <w:tcW w:w="773" w:type="dxa"/>
            <w:gridSpan w:val="2"/>
            <w:tcBorders>
              <w:bottom w:val="single" w:sz="18" w:space="0" w:color="auto"/>
            </w:tcBorders>
            <w:shd w:val="clear" w:color="auto" w:fill="D9D9D9"/>
          </w:tcPr>
          <w:p w14:paraId="17EEB341"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3</w:t>
            </w:r>
          </w:p>
        </w:tc>
        <w:tc>
          <w:tcPr>
            <w:tcW w:w="773" w:type="dxa"/>
            <w:tcBorders>
              <w:bottom w:val="single" w:sz="18" w:space="0" w:color="auto"/>
            </w:tcBorders>
            <w:shd w:val="clear" w:color="auto" w:fill="D9D9D9"/>
          </w:tcPr>
          <w:p w14:paraId="3B5F70F9"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2</w:t>
            </w:r>
          </w:p>
        </w:tc>
        <w:tc>
          <w:tcPr>
            <w:tcW w:w="773" w:type="dxa"/>
            <w:tcBorders>
              <w:bottom w:val="single" w:sz="18" w:space="0" w:color="auto"/>
            </w:tcBorders>
            <w:shd w:val="clear" w:color="auto" w:fill="D9D9D9"/>
          </w:tcPr>
          <w:p w14:paraId="577DC850"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1</w:t>
            </w:r>
          </w:p>
        </w:tc>
        <w:tc>
          <w:tcPr>
            <w:tcW w:w="776" w:type="dxa"/>
            <w:tcBorders>
              <w:bottom w:val="single" w:sz="18" w:space="0" w:color="auto"/>
              <w:right w:val="nil"/>
            </w:tcBorders>
            <w:shd w:val="clear" w:color="auto" w:fill="D9D9D9"/>
          </w:tcPr>
          <w:p w14:paraId="0F7A8653"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0</w:t>
            </w:r>
          </w:p>
        </w:tc>
        <w:tc>
          <w:tcPr>
            <w:tcW w:w="1431" w:type="dxa"/>
            <w:vMerge/>
            <w:tcBorders>
              <w:top w:val="nil"/>
              <w:left w:val="single" w:sz="4" w:space="0" w:color="auto"/>
              <w:bottom w:val="nil"/>
              <w:right w:val="single" w:sz="4" w:space="0" w:color="auto"/>
            </w:tcBorders>
            <w:shd w:val="clear" w:color="auto" w:fill="D9D9D9"/>
          </w:tcPr>
          <w:p w14:paraId="6A7FC8C9" w14:textId="77777777" w:rsidR="0008382A" w:rsidRPr="0008382A" w:rsidRDefault="0008382A" w:rsidP="0008382A">
            <w:pPr>
              <w:overflowPunct w:val="0"/>
              <w:autoSpaceDE w:val="0"/>
              <w:autoSpaceDN w:val="0"/>
              <w:adjustRightInd w:val="0"/>
              <w:spacing w:before="120"/>
              <w:jc w:val="center"/>
              <w:textAlignment w:val="baseline"/>
              <w:rPr>
                <w:rFonts w:ascii="Arial" w:eastAsia="宋体" w:hAnsi="Arial" w:cs="Arial"/>
                <w:sz w:val="18"/>
                <w:szCs w:val="18"/>
                <w:lang w:eastAsia="ko-KR"/>
              </w:rPr>
            </w:pPr>
          </w:p>
        </w:tc>
      </w:tr>
      <w:tr w:rsidR="0008382A" w:rsidRPr="0008382A" w14:paraId="66748688" w14:textId="77777777" w:rsidTr="00143A93">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099E3230"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PDU Type (=</w:t>
            </w:r>
            <w:r w:rsidRPr="0008382A">
              <w:rPr>
                <w:rFonts w:ascii="Arial" w:eastAsia="宋体" w:hAnsi="Arial" w:cs="Arial"/>
                <w:sz w:val="18"/>
                <w:szCs w:val="18"/>
                <w:lang w:eastAsia="zh-CN"/>
              </w:rPr>
              <w:t>2</w:t>
            </w:r>
            <w:r w:rsidRPr="0008382A">
              <w:rPr>
                <w:rFonts w:ascii="Arial" w:eastAsia="宋体" w:hAnsi="Arial" w:cs="Arial"/>
                <w:sz w:val="18"/>
                <w:szCs w:val="18"/>
                <w:lang w:eastAsia="ko-KR"/>
              </w:rPr>
              <w:t>)</w:t>
            </w:r>
          </w:p>
        </w:tc>
        <w:tc>
          <w:tcPr>
            <w:tcW w:w="776" w:type="dxa"/>
            <w:gridSpan w:val="2"/>
            <w:tcBorders>
              <w:top w:val="single" w:sz="18" w:space="0" w:color="auto"/>
              <w:left w:val="single" w:sz="18" w:space="0" w:color="auto"/>
              <w:bottom w:val="single" w:sz="18" w:space="0" w:color="auto"/>
              <w:right w:val="single" w:sz="18" w:space="0" w:color="auto"/>
            </w:tcBorders>
          </w:tcPr>
          <w:p w14:paraId="14F823D2"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0E82F49A"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50EE6C18"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UL Delay Ind.</w:t>
            </w:r>
          </w:p>
        </w:tc>
        <w:tc>
          <w:tcPr>
            <w:tcW w:w="776" w:type="dxa"/>
            <w:tcBorders>
              <w:top w:val="single" w:sz="18" w:space="0" w:color="auto"/>
              <w:left w:val="single" w:sz="18" w:space="0" w:color="auto"/>
              <w:bottom w:val="single" w:sz="18" w:space="0" w:color="auto"/>
              <w:right w:val="single" w:sz="18" w:space="0" w:color="auto"/>
            </w:tcBorders>
          </w:tcPr>
          <w:p w14:paraId="65B5BEBE"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14:paraId="086359B1"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1</w:t>
            </w:r>
          </w:p>
        </w:tc>
      </w:tr>
      <w:tr w:rsidR="0008382A" w:rsidRPr="0008382A" w14:paraId="36326593" w14:textId="77777777" w:rsidTr="00143A93">
        <w:trPr>
          <w:cantSplit/>
          <w:trHeight w:val="538"/>
        </w:trPr>
        <w:tc>
          <w:tcPr>
            <w:tcW w:w="3864" w:type="dxa"/>
            <w:gridSpan w:val="7"/>
            <w:tcBorders>
              <w:top w:val="single" w:sz="18" w:space="0" w:color="auto"/>
              <w:left w:val="single" w:sz="18" w:space="0" w:color="auto"/>
              <w:bottom w:val="single" w:sz="6" w:space="0" w:color="auto"/>
              <w:right w:val="single" w:sz="18" w:space="0" w:color="auto"/>
            </w:tcBorders>
          </w:tcPr>
          <w:p w14:paraId="35E0D233" w14:textId="228AC23B"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Spare</w:t>
            </w:r>
          </w:p>
        </w:tc>
        <w:tc>
          <w:tcPr>
            <w:tcW w:w="773" w:type="dxa"/>
            <w:tcBorders>
              <w:top w:val="single" w:sz="18" w:space="0" w:color="auto"/>
              <w:left w:val="single" w:sz="18" w:space="0" w:color="auto"/>
              <w:bottom w:val="single" w:sz="6" w:space="0" w:color="auto"/>
              <w:right w:val="single" w:sz="18" w:space="0" w:color="auto"/>
            </w:tcBorders>
          </w:tcPr>
          <w:p w14:paraId="0CECCD2A" w14:textId="57B4CDDC"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ins w:id="1204" w:author="Huawei" w:date="2023-09-26T21:50:00Z">
              <w:r>
                <w:rPr>
                  <w:rFonts w:ascii="Arial" w:eastAsia="宋体" w:hAnsi="Arial" w:cs="Arial" w:hint="eastAsia"/>
                  <w:sz w:val="18"/>
                  <w:szCs w:val="18"/>
                  <w:lang w:eastAsia="zh-CN"/>
                </w:rPr>
                <w:t>U</w:t>
              </w:r>
              <w:r>
                <w:rPr>
                  <w:rFonts w:ascii="Arial" w:eastAsia="宋体" w:hAnsi="Arial" w:cs="Arial"/>
                  <w:sz w:val="18"/>
                  <w:szCs w:val="18"/>
                  <w:lang w:eastAsia="zh-CN"/>
                </w:rPr>
                <w:t>L Congestion Level Ind.</w:t>
              </w:r>
            </w:ins>
          </w:p>
        </w:tc>
        <w:tc>
          <w:tcPr>
            <w:tcW w:w="773" w:type="dxa"/>
            <w:tcBorders>
              <w:top w:val="single" w:sz="18" w:space="0" w:color="auto"/>
              <w:left w:val="single" w:sz="18" w:space="0" w:color="auto"/>
              <w:bottom w:val="single" w:sz="6" w:space="0" w:color="auto"/>
              <w:right w:val="single" w:sz="18" w:space="0" w:color="auto"/>
            </w:tcBorders>
          </w:tcPr>
          <w:p w14:paraId="1F5A0831" w14:textId="4A5182F5"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ins w:id="1205" w:author="Huawei" w:date="2023-09-26T21:50:00Z">
              <w:r>
                <w:rPr>
                  <w:rFonts w:ascii="Arial" w:eastAsia="宋体" w:hAnsi="Arial" w:cs="Arial"/>
                  <w:sz w:val="18"/>
                  <w:szCs w:val="18"/>
                  <w:lang w:eastAsia="zh-CN"/>
                </w:rPr>
                <w:t>DL Congestion Level Ind.</w:t>
              </w:r>
            </w:ins>
          </w:p>
        </w:tc>
        <w:tc>
          <w:tcPr>
            <w:tcW w:w="776" w:type="dxa"/>
            <w:tcBorders>
              <w:top w:val="single" w:sz="18" w:space="0" w:color="auto"/>
              <w:left w:val="single" w:sz="18" w:space="0" w:color="auto"/>
              <w:bottom w:val="single" w:sz="6" w:space="0" w:color="auto"/>
              <w:right w:val="single" w:sz="18" w:space="0" w:color="auto"/>
            </w:tcBorders>
          </w:tcPr>
          <w:p w14:paraId="5BF91225"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 xml:space="preserve">PDCP Duplication Activation Suggestion </w:t>
            </w:r>
          </w:p>
        </w:tc>
        <w:tc>
          <w:tcPr>
            <w:tcW w:w="1431" w:type="dxa"/>
            <w:tcBorders>
              <w:top w:val="single" w:sz="4" w:space="0" w:color="auto"/>
              <w:left w:val="nil"/>
              <w:bottom w:val="single" w:sz="4" w:space="0" w:color="auto"/>
            </w:tcBorders>
          </w:tcPr>
          <w:p w14:paraId="7D3A072E"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1</w:t>
            </w:r>
          </w:p>
        </w:tc>
      </w:tr>
      <w:tr w:rsidR="0008382A" w:rsidRPr="0008382A" w14:paraId="29996915" w14:textId="77777777" w:rsidTr="00143A93">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466F879A"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Number of Assistance Information Fields</w:t>
            </w:r>
          </w:p>
        </w:tc>
        <w:tc>
          <w:tcPr>
            <w:tcW w:w="1431" w:type="dxa"/>
            <w:tcBorders>
              <w:left w:val="single" w:sz="18" w:space="0" w:color="auto"/>
            </w:tcBorders>
            <w:shd w:val="clear" w:color="auto" w:fill="auto"/>
          </w:tcPr>
          <w:p w14:paraId="3FB1F88F"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08382A">
              <w:rPr>
                <w:rFonts w:ascii="Arial" w:eastAsia="宋体" w:hAnsi="Arial" w:cs="Arial"/>
                <w:sz w:val="18"/>
                <w:szCs w:val="18"/>
                <w:lang w:eastAsia="zh-CN"/>
              </w:rPr>
              <w:t>0 or 1</w:t>
            </w:r>
          </w:p>
        </w:tc>
      </w:tr>
      <w:tr w:rsidR="0008382A" w:rsidRPr="0008382A" w14:paraId="7D76C3C3" w14:textId="77777777" w:rsidTr="00143A93">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7D610A04"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08382A">
              <w:rPr>
                <w:rFonts w:ascii="Arial" w:eastAsia="宋体"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0ECA2EEC"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08382A">
              <w:rPr>
                <w:rFonts w:ascii="Arial" w:eastAsia="宋体" w:hAnsi="Arial" w:cs="Arial"/>
                <w:sz w:val="18"/>
                <w:szCs w:val="18"/>
                <w:lang w:eastAsia="zh-CN"/>
              </w:rPr>
              <w:t xml:space="preserve">0 </w:t>
            </w:r>
            <w:proofErr w:type="gramStart"/>
            <w:r w:rsidRPr="0008382A">
              <w:rPr>
                <w:rFonts w:ascii="Arial" w:eastAsia="宋体" w:hAnsi="Arial" w:cs="Arial"/>
                <w:sz w:val="18"/>
                <w:szCs w:val="18"/>
                <w:lang w:eastAsia="zh-CN"/>
              </w:rPr>
              <w:t>or  (</w:t>
            </w:r>
            <w:proofErr w:type="gramEnd"/>
            <w:r w:rsidRPr="0008382A">
              <w:rPr>
                <w:rFonts w:ascii="Arial" w:eastAsia="宋体" w:hAnsi="Arial" w:cs="Arial"/>
                <w:sz w:val="18"/>
                <w:szCs w:val="18"/>
                <w:lang w:eastAsia="zh-CN"/>
              </w:rPr>
              <w:t>2*Number of Assistance Info Fields  + sum of Number of octets for Radio Quality Assistance Information Fields)</w:t>
            </w:r>
          </w:p>
        </w:tc>
      </w:tr>
      <w:tr w:rsidR="0008382A" w:rsidRPr="0008382A" w14:paraId="36ECE654" w14:textId="77777777" w:rsidTr="00143A93">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5040FA3D"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08382A">
              <w:rPr>
                <w:rFonts w:ascii="Arial" w:eastAsia="宋体"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67CCCD4D"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p>
        </w:tc>
      </w:tr>
      <w:tr w:rsidR="0008382A" w:rsidRPr="0008382A" w14:paraId="579BD56A" w14:textId="77777777" w:rsidTr="00143A93">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394CF8D0"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ko-KR"/>
              </w:rPr>
              <w:t>Radio Quality Assistance Information</w:t>
            </w:r>
          </w:p>
        </w:tc>
        <w:tc>
          <w:tcPr>
            <w:tcW w:w="1431" w:type="dxa"/>
            <w:vMerge/>
            <w:tcBorders>
              <w:left w:val="single" w:sz="18" w:space="0" w:color="auto"/>
            </w:tcBorders>
            <w:shd w:val="clear" w:color="auto" w:fill="auto"/>
          </w:tcPr>
          <w:p w14:paraId="58F2044D"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p>
        </w:tc>
      </w:tr>
      <w:tr w:rsidR="0008382A" w:rsidRPr="0008382A" w14:paraId="03B8EC2E" w14:textId="77777777" w:rsidTr="00143A93">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0571C60"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hint="eastAsia"/>
                <w:sz w:val="18"/>
                <w:szCs w:val="18"/>
                <w:lang w:eastAsia="zh-CN"/>
              </w:rPr>
              <w:t>U</w:t>
            </w:r>
            <w:r w:rsidRPr="0008382A">
              <w:rPr>
                <w:rFonts w:ascii="Arial" w:eastAsia="宋体" w:hAnsi="Arial" w:cs="Arial"/>
                <w:sz w:val="18"/>
                <w:szCs w:val="18"/>
                <w:lang w:eastAsia="zh-CN"/>
              </w:rPr>
              <w:t>L Delay DU Result</w:t>
            </w:r>
          </w:p>
        </w:tc>
        <w:tc>
          <w:tcPr>
            <w:tcW w:w="1431" w:type="dxa"/>
            <w:tcBorders>
              <w:left w:val="single" w:sz="18" w:space="0" w:color="auto"/>
            </w:tcBorders>
            <w:shd w:val="clear" w:color="auto" w:fill="auto"/>
          </w:tcPr>
          <w:p w14:paraId="78E852AF"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08382A">
              <w:rPr>
                <w:rFonts w:ascii="Times New Roman" w:eastAsia="宋体" w:hAnsi="Times New Roman" w:cs="Times New Roman"/>
                <w:lang w:eastAsia="zh-CN"/>
              </w:rPr>
              <w:t>0 or 4</w:t>
            </w:r>
          </w:p>
        </w:tc>
      </w:tr>
      <w:tr w:rsidR="0008382A" w:rsidRPr="0008382A" w14:paraId="55DC169D" w14:textId="77777777" w:rsidTr="00143A93">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684943B3"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08382A">
              <w:rPr>
                <w:rFonts w:ascii="Arial" w:eastAsia="宋体" w:hAnsi="Arial" w:cs="Arial"/>
                <w:sz w:val="18"/>
                <w:szCs w:val="18"/>
                <w:lang w:eastAsia="zh-CN"/>
              </w:rPr>
              <w:t>DL Delay DU Result</w:t>
            </w:r>
          </w:p>
        </w:tc>
        <w:tc>
          <w:tcPr>
            <w:tcW w:w="1431" w:type="dxa"/>
            <w:tcBorders>
              <w:left w:val="single" w:sz="18" w:space="0" w:color="auto"/>
            </w:tcBorders>
            <w:shd w:val="clear" w:color="auto" w:fill="auto"/>
          </w:tcPr>
          <w:p w14:paraId="5DB7238F" w14:textId="77777777" w:rsidR="0008382A" w:rsidRPr="0008382A" w:rsidRDefault="0008382A" w:rsidP="0008382A">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08382A">
              <w:rPr>
                <w:rFonts w:ascii="Times New Roman" w:eastAsia="宋体" w:hAnsi="Times New Roman" w:cs="Arial"/>
                <w:lang w:eastAsia="ko-KR"/>
              </w:rPr>
              <w:t>0 or 4</w:t>
            </w:r>
          </w:p>
        </w:tc>
      </w:tr>
      <w:tr w:rsidR="0008382A" w:rsidRPr="0008382A" w14:paraId="3B0AAE45" w14:textId="77777777" w:rsidTr="00143A93">
        <w:trPr>
          <w:cantSplit/>
          <w:trHeight w:val="472"/>
          <w:ins w:id="1206" w:author="Huawei" w:date="2023-09-26T21:50:00Z"/>
        </w:trPr>
        <w:tc>
          <w:tcPr>
            <w:tcW w:w="6186" w:type="dxa"/>
            <w:gridSpan w:val="10"/>
            <w:tcBorders>
              <w:top w:val="single" w:sz="6" w:space="0" w:color="auto"/>
              <w:left w:val="single" w:sz="18" w:space="0" w:color="auto"/>
              <w:bottom w:val="single" w:sz="6" w:space="0" w:color="auto"/>
              <w:right w:val="single" w:sz="18" w:space="0" w:color="auto"/>
            </w:tcBorders>
          </w:tcPr>
          <w:p w14:paraId="1859D0A9" w14:textId="3D00C9EF" w:rsidR="0008382A" w:rsidRPr="0008382A" w:rsidRDefault="0008382A" w:rsidP="0008382A">
            <w:pPr>
              <w:overflowPunct w:val="0"/>
              <w:autoSpaceDE w:val="0"/>
              <w:autoSpaceDN w:val="0"/>
              <w:adjustRightInd w:val="0"/>
              <w:spacing w:before="120" w:after="0"/>
              <w:jc w:val="center"/>
              <w:textAlignment w:val="baseline"/>
              <w:rPr>
                <w:ins w:id="1207" w:author="Huawei" w:date="2023-09-26T21:50:00Z"/>
                <w:rFonts w:ascii="Arial" w:eastAsia="宋体" w:hAnsi="Arial" w:cs="Arial"/>
                <w:sz w:val="18"/>
                <w:szCs w:val="18"/>
                <w:lang w:eastAsia="zh-CN"/>
              </w:rPr>
            </w:pPr>
            <w:ins w:id="1208" w:author="Huawei" w:date="2023-09-26T21:50:00Z">
              <w:r>
                <w:rPr>
                  <w:rFonts w:ascii="Arial" w:eastAsia="宋体" w:hAnsi="Arial" w:cs="Arial" w:hint="eastAsia"/>
                  <w:sz w:val="18"/>
                  <w:szCs w:val="18"/>
                  <w:lang w:eastAsia="zh-CN"/>
                </w:rPr>
                <w:t>U</w:t>
              </w:r>
              <w:r>
                <w:rPr>
                  <w:rFonts w:ascii="Arial" w:eastAsia="宋体" w:hAnsi="Arial" w:cs="Arial"/>
                  <w:sz w:val="18"/>
                  <w:szCs w:val="18"/>
                  <w:lang w:eastAsia="zh-CN"/>
                </w:rPr>
                <w:t>L Congestion Level</w:t>
              </w:r>
            </w:ins>
          </w:p>
        </w:tc>
        <w:tc>
          <w:tcPr>
            <w:tcW w:w="1431" w:type="dxa"/>
            <w:tcBorders>
              <w:left w:val="single" w:sz="18" w:space="0" w:color="auto"/>
            </w:tcBorders>
            <w:shd w:val="clear" w:color="auto" w:fill="auto"/>
          </w:tcPr>
          <w:p w14:paraId="48A69E10" w14:textId="0F6B856B" w:rsidR="0008382A" w:rsidRPr="0008382A" w:rsidRDefault="0008382A" w:rsidP="0008382A">
            <w:pPr>
              <w:overflowPunct w:val="0"/>
              <w:autoSpaceDE w:val="0"/>
              <w:autoSpaceDN w:val="0"/>
              <w:adjustRightInd w:val="0"/>
              <w:spacing w:before="120" w:after="0"/>
              <w:jc w:val="center"/>
              <w:textAlignment w:val="baseline"/>
              <w:rPr>
                <w:ins w:id="1209" w:author="Huawei" w:date="2023-09-26T21:50:00Z"/>
                <w:rFonts w:ascii="Times New Roman" w:eastAsia="宋体" w:hAnsi="Times New Roman" w:cs="Arial"/>
                <w:lang w:eastAsia="zh-CN"/>
              </w:rPr>
            </w:pPr>
            <w:ins w:id="1210" w:author="Huawei" w:date="2023-09-26T21:50:00Z">
              <w:r>
                <w:rPr>
                  <w:rFonts w:ascii="Times New Roman" w:eastAsia="宋体" w:hAnsi="Times New Roman" w:cs="Arial" w:hint="eastAsia"/>
                  <w:lang w:eastAsia="zh-CN"/>
                </w:rPr>
                <w:t>0</w:t>
              </w:r>
              <w:r>
                <w:rPr>
                  <w:rFonts w:ascii="Times New Roman" w:eastAsia="宋体" w:hAnsi="Times New Roman" w:cs="Arial"/>
                  <w:lang w:eastAsia="zh-CN"/>
                </w:rPr>
                <w:t xml:space="preserve"> or 1</w:t>
              </w:r>
            </w:ins>
          </w:p>
        </w:tc>
      </w:tr>
      <w:tr w:rsidR="0008382A" w:rsidRPr="0008382A" w14:paraId="725C6BBC" w14:textId="77777777" w:rsidTr="00143A93">
        <w:trPr>
          <w:cantSplit/>
          <w:trHeight w:val="472"/>
          <w:ins w:id="1211" w:author="Huawei" w:date="2023-09-26T21:50:00Z"/>
        </w:trPr>
        <w:tc>
          <w:tcPr>
            <w:tcW w:w="6186" w:type="dxa"/>
            <w:gridSpan w:val="10"/>
            <w:tcBorders>
              <w:top w:val="single" w:sz="6" w:space="0" w:color="auto"/>
              <w:left w:val="single" w:sz="18" w:space="0" w:color="auto"/>
              <w:bottom w:val="single" w:sz="6" w:space="0" w:color="auto"/>
              <w:right w:val="single" w:sz="18" w:space="0" w:color="auto"/>
            </w:tcBorders>
          </w:tcPr>
          <w:p w14:paraId="7D5858BF" w14:textId="5859B588" w:rsidR="0008382A" w:rsidRPr="0008382A" w:rsidRDefault="0008382A" w:rsidP="0008382A">
            <w:pPr>
              <w:overflowPunct w:val="0"/>
              <w:autoSpaceDE w:val="0"/>
              <w:autoSpaceDN w:val="0"/>
              <w:adjustRightInd w:val="0"/>
              <w:spacing w:before="120" w:after="0"/>
              <w:jc w:val="center"/>
              <w:textAlignment w:val="baseline"/>
              <w:rPr>
                <w:ins w:id="1212" w:author="Huawei" w:date="2023-09-26T21:50:00Z"/>
                <w:rFonts w:ascii="Arial" w:eastAsia="宋体" w:hAnsi="Arial" w:cs="Arial"/>
                <w:sz w:val="18"/>
                <w:szCs w:val="18"/>
                <w:lang w:eastAsia="zh-CN"/>
              </w:rPr>
            </w:pPr>
            <w:ins w:id="1213" w:author="Huawei" w:date="2023-09-26T21:51:00Z">
              <w:r>
                <w:rPr>
                  <w:rFonts w:ascii="Arial" w:eastAsia="宋体" w:hAnsi="Arial" w:cs="Arial"/>
                  <w:sz w:val="18"/>
                  <w:szCs w:val="18"/>
                  <w:lang w:eastAsia="zh-CN"/>
                </w:rPr>
                <w:t>D</w:t>
              </w:r>
            </w:ins>
            <w:ins w:id="1214" w:author="Huawei" w:date="2023-09-26T21:50:00Z">
              <w:r>
                <w:rPr>
                  <w:rFonts w:ascii="Arial" w:eastAsia="宋体" w:hAnsi="Arial" w:cs="Arial"/>
                  <w:sz w:val="18"/>
                  <w:szCs w:val="18"/>
                  <w:lang w:eastAsia="zh-CN"/>
                </w:rPr>
                <w:t>L Congestion Level</w:t>
              </w:r>
            </w:ins>
          </w:p>
        </w:tc>
        <w:tc>
          <w:tcPr>
            <w:tcW w:w="1431" w:type="dxa"/>
            <w:tcBorders>
              <w:left w:val="single" w:sz="18" w:space="0" w:color="auto"/>
            </w:tcBorders>
            <w:shd w:val="clear" w:color="auto" w:fill="auto"/>
          </w:tcPr>
          <w:p w14:paraId="415198B7" w14:textId="1C4F41EB" w:rsidR="0008382A" w:rsidRPr="0008382A" w:rsidRDefault="0008382A" w:rsidP="0008382A">
            <w:pPr>
              <w:overflowPunct w:val="0"/>
              <w:autoSpaceDE w:val="0"/>
              <w:autoSpaceDN w:val="0"/>
              <w:adjustRightInd w:val="0"/>
              <w:spacing w:before="120" w:after="0"/>
              <w:jc w:val="center"/>
              <w:textAlignment w:val="baseline"/>
              <w:rPr>
                <w:ins w:id="1215" w:author="Huawei" w:date="2023-09-26T21:50:00Z"/>
                <w:rFonts w:ascii="Times New Roman" w:eastAsia="宋体" w:hAnsi="Times New Roman" w:cs="Arial"/>
                <w:lang w:eastAsia="ko-KR"/>
              </w:rPr>
            </w:pPr>
            <w:ins w:id="1216" w:author="Huawei" w:date="2023-09-26T21:50:00Z">
              <w:r>
                <w:rPr>
                  <w:rFonts w:ascii="Times New Roman" w:eastAsia="宋体" w:hAnsi="Times New Roman" w:cs="Arial" w:hint="eastAsia"/>
                  <w:lang w:eastAsia="zh-CN"/>
                </w:rPr>
                <w:t>0</w:t>
              </w:r>
              <w:r>
                <w:rPr>
                  <w:rFonts w:ascii="Times New Roman" w:eastAsia="宋体" w:hAnsi="Times New Roman" w:cs="Arial"/>
                  <w:lang w:eastAsia="zh-CN"/>
                </w:rPr>
                <w:t xml:space="preserve"> or 1</w:t>
              </w:r>
            </w:ins>
          </w:p>
        </w:tc>
      </w:tr>
    </w:tbl>
    <w:p w14:paraId="775C73ED" w14:textId="77777777" w:rsidR="0008382A" w:rsidRPr="0008382A" w:rsidRDefault="0008382A" w:rsidP="0008382A">
      <w:pPr>
        <w:keepNext/>
        <w:keepLines/>
        <w:overflowPunct w:val="0"/>
        <w:autoSpaceDE w:val="0"/>
        <w:autoSpaceDN w:val="0"/>
        <w:adjustRightInd w:val="0"/>
        <w:spacing w:after="0"/>
        <w:ind w:left="851" w:hanging="851"/>
        <w:textAlignment w:val="baseline"/>
        <w:rPr>
          <w:rFonts w:ascii="Arial" w:eastAsia="宋体" w:hAnsi="Arial" w:cs="Times New Roman"/>
          <w:sz w:val="18"/>
          <w:lang w:eastAsia="ko-KR"/>
        </w:rPr>
      </w:pPr>
    </w:p>
    <w:p w14:paraId="30D844B5" w14:textId="77777777" w:rsidR="0008382A" w:rsidRPr="0008382A" w:rsidRDefault="0008382A" w:rsidP="0008382A">
      <w:pPr>
        <w:keepLines/>
        <w:overflowPunct w:val="0"/>
        <w:autoSpaceDE w:val="0"/>
        <w:autoSpaceDN w:val="0"/>
        <w:adjustRightInd w:val="0"/>
        <w:spacing w:after="240"/>
        <w:jc w:val="center"/>
        <w:textAlignment w:val="baseline"/>
        <w:rPr>
          <w:rFonts w:ascii="Arial" w:eastAsia="宋体" w:hAnsi="Arial" w:cs="Times New Roman"/>
          <w:b/>
          <w:lang w:eastAsia="ko-KR"/>
        </w:rPr>
      </w:pPr>
      <w:r w:rsidRPr="0008382A">
        <w:rPr>
          <w:rFonts w:ascii="Arial" w:eastAsia="宋体" w:hAnsi="Arial" w:cs="Times New Roman"/>
          <w:b/>
          <w:lang w:eastAsia="ko-KR"/>
        </w:rPr>
        <w:t xml:space="preserve">Figure 5.5.2.3-1: ASSISTANCE INFORMATION DATA (PDU Type </w:t>
      </w:r>
      <w:r w:rsidRPr="0008382A">
        <w:rPr>
          <w:rFonts w:ascii="Arial" w:eastAsia="宋体" w:hAnsi="Arial" w:cs="Times New Roman"/>
          <w:b/>
          <w:lang w:eastAsia="zh-CN"/>
        </w:rPr>
        <w:t>2</w:t>
      </w:r>
      <w:r w:rsidRPr="0008382A">
        <w:rPr>
          <w:rFonts w:ascii="Arial" w:eastAsia="宋体" w:hAnsi="Arial" w:cs="Times New Roman"/>
          <w:b/>
          <w:lang w:eastAsia="ko-KR"/>
        </w:rPr>
        <w:t>) Format</w:t>
      </w:r>
    </w:p>
    <w:p w14:paraId="2BEBC7EF" w14:textId="33C4CBF4" w:rsidR="00256ABE" w:rsidRDefault="007F7466" w:rsidP="007F7466">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3377BE74" w14:textId="5689FE0A" w:rsidR="007F7466" w:rsidRPr="00801181" w:rsidRDefault="007F7466" w:rsidP="007F7466">
      <w:pPr>
        <w:keepNext/>
        <w:keepLines/>
        <w:overflowPunct w:val="0"/>
        <w:autoSpaceDE w:val="0"/>
        <w:autoSpaceDN w:val="0"/>
        <w:adjustRightInd w:val="0"/>
        <w:spacing w:before="120"/>
        <w:textAlignment w:val="baseline"/>
        <w:outlineLvl w:val="3"/>
        <w:rPr>
          <w:ins w:id="1217" w:author="Huawei" w:date="2023-09-26T21:52:00Z"/>
          <w:rFonts w:ascii="Arial" w:eastAsia="等线" w:hAnsi="Arial" w:cs="Times New Roman"/>
          <w:sz w:val="24"/>
          <w:lang w:eastAsia="ko-KR"/>
        </w:rPr>
      </w:pPr>
      <w:ins w:id="1218" w:author="Huawei" w:date="2023-09-26T21:52:00Z">
        <w:r>
          <w:rPr>
            <w:rFonts w:ascii="Arial" w:eastAsia="等线" w:hAnsi="Arial" w:cs="Times New Roman"/>
            <w:sz w:val="24"/>
            <w:lang w:eastAsia="ko-KR"/>
          </w:rPr>
          <w:t>5.5.3.x1</w:t>
        </w:r>
        <w:r w:rsidRPr="00801181">
          <w:rPr>
            <w:rFonts w:ascii="Arial" w:eastAsia="等线" w:hAnsi="Arial" w:cs="Times New Roman"/>
            <w:sz w:val="24"/>
            <w:lang w:eastAsia="ko-KR"/>
          </w:rPr>
          <w:tab/>
        </w:r>
        <w:r>
          <w:rPr>
            <w:rFonts w:ascii="Arial" w:eastAsia="等线" w:hAnsi="Arial" w:cs="Times New Roman"/>
            <w:sz w:val="24"/>
            <w:lang w:eastAsia="ko-KR"/>
          </w:rPr>
          <w:t>UL Congestion Level</w:t>
        </w:r>
      </w:ins>
      <w:ins w:id="1219" w:author="Huawei" w:date="2023-09-26T21:53:00Z">
        <w:r>
          <w:rPr>
            <w:rFonts w:ascii="Arial" w:eastAsia="等线" w:hAnsi="Arial" w:cs="Times New Roman"/>
            <w:sz w:val="24"/>
            <w:lang w:eastAsia="ko-KR"/>
          </w:rPr>
          <w:t xml:space="preserve"> Indicator</w:t>
        </w:r>
      </w:ins>
    </w:p>
    <w:p w14:paraId="13D249DA" w14:textId="2BAC7BB3" w:rsidR="007F7466" w:rsidRPr="00801181" w:rsidRDefault="007F7466" w:rsidP="007F7466">
      <w:pPr>
        <w:overflowPunct w:val="0"/>
        <w:autoSpaceDE w:val="0"/>
        <w:autoSpaceDN w:val="0"/>
        <w:adjustRightInd w:val="0"/>
        <w:textAlignment w:val="baseline"/>
        <w:rPr>
          <w:ins w:id="1220" w:author="Huawei" w:date="2023-09-26T21:52:00Z"/>
          <w:rFonts w:ascii="Times New Roman" w:eastAsia="Times New Roman" w:hAnsi="Times New Roman" w:cs="Times New Roman"/>
          <w:lang w:eastAsia="ko-KR"/>
        </w:rPr>
      </w:pPr>
      <w:ins w:id="1221" w:author="Huawei" w:date="2023-09-26T21:52:00Z">
        <w:r w:rsidRPr="00801181">
          <w:rPr>
            <w:rFonts w:ascii="Times New Roman" w:eastAsia="Times New Roman" w:hAnsi="Times New Roman" w:cs="Times New Roman"/>
            <w:b/>
            <w:lang w:eastAsia="ko-KR"/>
          </w:rPr>
          <w:t>Description:</w:t>
        </w:r>
        <w:r w:rsidRPr="00801181">
          <w:rPr>
            <w:rFonts w:ascii="Times New Roman" w:eastAsia="Times New Roman" w:hAnsi="Times New Roman" w:cs="Times New Roman"/>
            <w:lang w:eastAsia="ko-KR"/>
          </w:rPr>
          <w:t xml:space="preserve"> </w:t>
        </w:r>
      </w:ins>
      <w:ins w:id="1222" w:author="Huawei" w:date="2023-09-26T21:53:00Z">
        <w:r w:rsidRPr="007F7466">
          <w:rPr>
            <w:rFonts w:ascii="Times New Roman" w:eastAsia="宋体" w:hAnsi="Times New Roman" w:cs="Times New Roman"/>
            <w:lang w:eastAsia="ko-KR"/>
          </w:rPr>
          <w:t xml:space="preserve">This parameter indicates the presence of the </w:t>
        </w:r>
        <w:r>
          <w:rPr>
            <w:rFonts w:ascii="Times New Roman" w:eastAsia="宋体" w:hAnsi="Times New Roman" w:cs="Times New Roman"/>
            <w:lang w:eastAsia="ko-KR"/>
          </w:rPr>
          <w:t>UL Congestion Level</w:t>
        </w:r>
      </w:ins>
      <w:ins w:id="1223" w:author="Huawei" w:date="2023-09-26T21:52:00Z">
        <w:r>
          <w:rPr>
            <w:rFonts w:ascii="Times New Roman" w:eastAsia="Times New Roman" w:hAnsi="Times New Roman" w:cs="Times New Roman"/>
            <w:lang w:eastAsia="ko-KR"/>
          </w:rPr>
          <w:t>.</w:t>
        </w:r>
      </w:ins>
    </w:p>
    <w:p w14:paraId="0567DE48" w14:textId="131FCE24" w:rsidR="007F7466" w:rsidRPr="00801181" w:rsidRDefault="007F7466" w:rsidP="007F7466">
      <w:pPr>
        <w:overflowPunct w:val="0"/>
        <w:autoSpaceDE w:val="0"/>
        <w:autoSpaceDN w:val="0"/>
        <w:adjustRightInd w:val="0"/>
        <w:textAlignment w:val="baseline"/>
        <w:rPr>
          <w:ins w:id="1224" w:author="Huawei" w:date="2023-09-26T21:52:00Z"/>
          <w:rFonts w:ascii="Times New Roman" w:eastAsia="Times New Roman" w:hAnsi="Times New Roman" w:cs="Times New Roman"/>
          <w:lang w:eastAsia="ko-KR"/>
        </w:rPr>
      </w:pPr>
      <w:ins w:id="1225" w:author="Huawei" w:date="2023-09-26T21:52:00Z">
        <w:r w:rsidRPr="00801181">
          <w:rPr>
            <w:rFonts w:ascii="Times New Roman" w:eastAsia="Times New Roman" w:hAnsi="Times New Roman" w:cs="Times New Roman"/>
            <w:b/>
            <w:lang w:eastAsia="ko-KR"/>
          </w:rPr>
          <w:t>Value range:</w:t>
        </w:r>
        <w:r w:rsidRPr="00801181">
          <w:rPr>
            <w:rFonts w:ascii="Times New Roman" w:eastAsia="Times New Roman" w:hAnsi="Times New Roman" w:cs="Times New Roman"/>
            <w:lang w:eastAsia="ko-KR"/>
          </w:rPr>
          <w:t xml:space="preserve"> </w:t>
        </w:r>
      </w:ins>
      <w:ins w:id="1226" w:author="Huawei" w:date="2023-09-26T21:54:00Z">
        <w:r w:rsidRPr="007F7466">
          <w:rPr>
            <w:rFonts w:ascii="Times New Roman" w:eastAsia="宋体" w:hAnsi="Times New Roman" w:cs="Times New Roman"/>
            <w:lang w:eastAsia="ko-KR"/>
          </w:rPr>
          <w:t xml:space="preserve">{0= </w:t>
        </w:r>
        <w:r>
          <w:rPr>
            <w:rFonts w:ascii="Times New Roman" w:eastAsia="宋体" w:hAnsi="Times New Roman" w:cs="Times New Roman"/>
            <w:lang w:eastAsia="ko-KR"/>
          </w:rPr>
          <w:t>UL Congestion Level</w:t>
        </w:r>
        <w:r w:rsidRPr="007F7466">
          <w:rPr>
            <w:rFonts w:ascii="Times New Roman" w:eastAsia="宋体" w:hAnsi="Times New Roman" w:cs="Times New Roman"/>
            <w:lang w:eastAsia="ko-KR"/>
          </w:rPr>
          <w:t xml:space="preserve"> not present, 1= </w:t>
        </w:r>
        <w:r>
          <w:rPr>
            <w:rFonts w:ascii="Times New Roman" w:eastAsia="宋体" w:hAnsi="Times New Roman" w:cs="Times New Roman"/>
            <w:lang w:eastAsia="ko-KR"/>
          </w:rPr>
          <w:t>UL Congestion Level</w:t>
        </w:r>
        <w:r w:rsidRPr="007F7466">
          <w:rPr>
            <w:rFonts w:ascii="Times New Roman" w:eastAsia="宋体" w:hAnsi="Times New Roman" w:cs="Times New Roman"/>
            <w:lang w:eastAsia="ko-KR"/>
          </w:rPr>
          <w:t xml:space="preserve"> present}.</w:t>
        </w:r>
      </w:ins>
    </w:p>
    <w:p w14:paraId="7CC71877" w14:textId="2F80418D" w:rsidR="007F7466" w:rsidRPr="00801181" w:rsidRDefault="007F7466" w:rsidP="007F7466">
      <w:pPr>
        <w:overflowPunct w:val="0"/>
        <w:autoSpaceDE w:val="0"/>
        <w:autoSpaceDN w:val="0"/>
        <w:adjustRightInd w:val="0"/>
        <w:textAlignment w:val="baseline"/>
        <w:rPr>
          <w:ins w:id="1227" w:author="Huawei" w:date="2023-09-26T21:52:00Z"/>
          <w:rFonts w:ascii="Times New Roman" w:eastAsia="Times New Roman" w:hAnsi="Times New Roman" w:cs="Times New Roman"/>
          <w:lang w:eastAsia="ko-KR"/>
        </w:rPr>
      </w:pPr>
      <w:ins w:id="1228" w:author="Huawei" w:date="2023-09-26T21:52:00Z">
        <w:r w:rsidRPr="00801181">
          <w:rPr>
            <w:rFonts w:ascii="Times New Roman" w:eastAsia="Times New Roman" w:hAnsi="Times New Roman" w:cs="Times New Roman"/>
            <w:b/>
            <w:lang w:eastAsia="ko-KR"/>
          </w:rPr>
          <w:t>Field length:</w:t>
        </w:r>
        <w:r w:rsidRPr="00801181">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1</w:t>
        </w:r>
        <w:r w:rsidRPr="00801181">
          <w:rPr>
            <w:rFonts w:ascii="Times New Roman" w:eastAsia="Times New Roman" w:hAnsi="Times New Roman" w:cs="Times New Roman"/>
            <w:lang w:eastAsia="ko-KR"/>
          </w:rPr>
          <w:t xml:space="preserve"> </w:t>
        </w:r>
      </w:ins>
      <w:ins w:id="1229" w:author="Huawei" w:date="2023-09-26T21:54:00Z">
        <w:r>
          <w:rPr>
            <w:rFonts w:ascii="Times New Roman" w:eastAsia="Times New Roman" w:hAnsi="Times New Roman" w:cs="Times New Roman"/>
            <w:lang w:eastAsia="ko-KR"/>
          </w:rPr>
          <w:t>bit</w:t>
        </w:r>
      </w:ins>
      <w:ins w:id="1230" w:author="Huawei" w:date="2023-09-26T21:52:00Z">
        <w:r w:rsidRPr="00801181">
          <w:rPr>
            <w:rFonts w:ascii="Times New Roman" w:eastAsia="Times New Roman" w:hAnsi="Times New Roman" w:cs="Times New Roman"/>
            <w:lang w:eastAsia="ko-KR"/>
          </w:rPr>
          <w:t>.</w:t>
        </w:r>
      </w:ins>
    </w:p>
    <w:p w14:paraId="7D0282CA" w14:textId="38AD9CF1" w:rsidR="007F7466" w:rsidRPr="00801181" w:rsidRDefault="007F7466" w:rsidP="007F7466">
      <w:pPr>
        <w:keepNext/>
        <w:keepLines/>
        <w:overflowPunct w:val="0"/>
        <w:autoSpaceDE w:val="0"/>
        <w:autoSpaceDN w:val="0"/>
        <w:adjustRightInd w:val="0"/>
        <w:spacing w:before="120"/>
        <w:textAlignment w:val="baseline"/>
        <w:outlineLvl w:val="3"/>
        <w:rPr>
          <w:ins w:id="1231" w:author="Huawei" w:date="2023-09-26T21:52:00Z"/>
          <w:rFonts w:ascii="Arial" w:eastAsia="等线" w:hAnsi="Arial" w:cs="Times New Roman"/>
          <w:sz w:val="24"/>
          <w:lang w:eastAsia="ko-KR"/>
        </w:rPr>
      </w:pPr>
      <w:ins w:id="1232" w:author="Huawei" w:date="2023-09-26T21:52:00Z">
        <w:r>
          <w:rPr>
            <w:rFonts w:ascii="Arial" w:eastAsia="等线" w:hAnsi="Arial" w:cs="Times New Roman"/>
            <w:sz w:val="24"/>
            <w:lang w:eastAsia="ko-KR"/>
          </w:rPr>
          <w:lastRenderedPageBreak/>
          <w:t>5.5.3.x2</w:t>
        </w:r>
        <w:r w:rsidRPr="00801181">
          <w:rPr>
            <w:rFonts w:ascii="Arial" w:eastAsia="等线" w:hAnsi="Arial" w:cs="Times New Roman"/>
            <w:sz w:val="24"/>
            <w:lang w:eastAsia="ko-KR"/>
          </w:rPr>
          <w:tab/>
        </w:r>
      </w:ins>
      <w:ins w:id="1233" w:author="Huawei" w:date="2023-09-26T21:54:00Z">
        <w:r w:rsidR="00170036">
          <w:rPr>
            <w:rFonts w:ascii="Arial" w:eastAsia="等线" w:hAnsi="Arial" w:cs="Times New Roman"/>
            <w:sz w:val="24"/>
            <w:lang w:eastAsia="ko-KR"/>
          </w:rPr>
          <w:t>D</w:t>
        </w:r>
      </w:ins>
      <w:ins w:id="1234" w:author="Huawei" w:date="2023-09-26T21:52:00Z">
        <w:r>
          <w:rPr>
            <w:rFonts w:ascii="Arial" w:eastAsia="等线" w:hAnsi="Arial" w:cs="Times New Roman"/>
            <w:sz w:val="24"/>
            <w:lang w:eastAsia="ko-KR"/>
          </w:rPr>
          <w:t>L Congestion Level</w:t>
        </w:r>
      </w:ins>
      <w:ins w:id="1235" w:author="Huawei" w:date="2023-09-26T21:54:00Z">
        <w:r w:rsidR="00170036">
          <w:rPr>
            <w:rFonts w:ascii="Arial" w:eastAsia="等线" w:hAnsi="Arial" w:cs="Times New Roman"/>
            <w:sz w:val="24"/>
            <w:lang w:eastAsia="ko-KR"/>
          </w:rPr>
          <w:t xml:space="preserve"> Indicator</w:t>
        </w:r>
      </w:ins>
    </w:p>
    <w:p w14:paraId="64607F6F" w14:textId="5C913875" w:rsidR="007F7466" w:rsidRPr="00801181" w:rsidRDefault="007F7466" w:rsidP="007F7466">
      <w:pPr>
        <w:overflowPunct w:val="0"/>
        <w:autoSpaceDE w:val="0"/>
        <w:autoSpaceDN w:val="0"/>
        <w:adjustRightInd w:val="0"/>
        <w:textAlignment w:val="baseline"/>
        <w:rPr>
          <w:ins w:id="1236" w:author="Huawei" w:date="2023-09-26T21:52:00Z"/>
          <w:rFonts w:ascii="Times New Roman" w:eastAsia="Times New Roman" w:hAnsi="Times New Roman" w:cs="Times New Roman"/>
          <w:lang w:eastAsia="ko-KR"/>
        </w:rPr>
      </w:pPr>
      <w:ins w:id="1237" w:author="Huawei" w:date="2023-09-26T21:52:00Z">
        <w:r w:rsidRPr="00801181">
          <w:rPr>
            <w:rFonts w:ascii="Times New Roman" w:eastAsia="Times New Roman" w:hAnsi="Times New Roman" w:cs="Times New Roman"/>
            <w:b/>
            <w:lang w:eastAsia="ko-KR"/>
          </w:rPr>
          <w:t>Description:</w:t>
        </w:r>
        <w:r w:rsidRPr="00801181">
          <w:rPr>
            <w:rFonts w:ascii="Times New Roman" w:eastAsia="Times New Roman" w:hAnsi="Times New Roman" w:cs="Times New Roman"/>
            <w:lang w:eastAsia="ko-KR"/>
          </w:rPr>
          <w:t xml:space="preserve"> </w:t>
        </w:r>
      </w:ins>
      <w:ins w:id="1238" w:author="Huawei" w:date="2023-09-26T21:54:00Z">
        <w:r w:rsidR="00170036" w:rsidRPr="007F7466">
          <w:rPr>
            <w:rFonts w:ascii="Times New Roman" w:eastAsia="宋体" w:hAnsi="Times New Roman" w:cs="Times New Roman"/>
            <w:lang w:eastAsia="ko-KR"/>
          </w:rPr>
          <w:t xml:space="preserve">This parameter indicates the presence of the </w:t>
        </w:r>
        <w:r w:rsidR="00170036">
          <w:rPr>
            <w:rFonts w:ascii="Times New Roman" w:eastAsia="宋体" w:hAnsi="Times New Roman" w:cs="Times New Roman"/>
            <w:lang w:eastAsia="ko-KR"/>
          </w:rPr>
          <w:t>DL Congestion Level</w:t>
        </w:r>
        <w:r w:rsidR="00170036">
          <w:rPr>
            <w:rFonts w:ascii="Times New Roman" w:eastAsia="Times New Roman" w:hAnsi="Times New Roman" w:cs="Times New Roman"/>
            <w:lang w:eastAsia="ko-KR"/>
          </w:rPr>
          <w:t>.</w:t>
        </w:r>
      </w:ins>
    </w:p>
    <w:p w14:paraId="6505AF7F" w14:textId="4EFF6F90" w:rsidR="007F7466" w:rsidRPr="00801181" w:rsidRDefault="007F7466" w:rsidP="007F7466">
      <w:pPr>
        <w:overflowPunct w:val="0"/>
        <w:autoSpaceDE w:val="0"/>
        <w:autoSpaceDN w:val="0"/>
        <w:adjustRightInd w:val="0"/>
        <w:textAlignment w:val="baseline"/>
        <w:rPr>
          <w:ins w:id="1239" w:author="Huawei" w:date="2023-09-26T21:52:00Z"/>
          <w:rFonts w:ascii="Times New Roman" w:eastAsia="Times New Roman" w:hAnsi="Times New Roman" w:cs="Times New Roman"/>
          <w:lang w:eastAsia="ko-KR"/>
        </w:rPr>
      </w:pPr>
      <w:ins w:id="1240" w:author="Huawei" w:date="2023-09-26T21:52:00Z">
        <w:r w:rsidRPr="00801181">
          <w:rPr>
            <w:rFonts w:ascii="Times New Roman" w:eastAsia="Times New Roman" w:hAnsi="Times New Roman" w:cs="Times New Roman"/>
            <w:b/>
            <w:lang w:eastAsia="ko-KR"/>
          </w:rPr>
          <w:t>Value range:</w:t>
        </w:r>
        <w:r w:rsidRPr="00801181">
          <w:rPr>
            <w:rFonts w:ascii="Times New Roman" w:eastAsia="Times New Roman" w:hAnsi="Times New Roman" w:cs="Times New Roman"/>
            <w:lang w:eastAsia="ko-KR"/>
          </w:rPr>
          <w:t xml:space="preserve"> </w:t>
        </w:r>
      </w:ins>
      <w:ins w:id="1241" w:author="Huawei" w:date="2023-09-26T21:55:00Z">
        <w:r w:rsidR="00170036" w:rsidRPr="007F7466">
          <w:rPr>
            <w:rFonts w:ascii="Times New Roman" w:eastAsia="宋体" w:hAnsi="Times New Roman" w:cs="Times New Roman"/>
            <w:lang w:eastAsia="ko-KR"/>
          </w:rPr>
          <w:t xml:space="preserve">{0= </w:t>
        </w:r>
        <w:r w:rsidR="00170036">
          <w:rPr>
            <w:rFonts w:ascii="Times New Roman" w:eastAsia="宋体" w:hAnsi="Times New Roman" w:cs="Times New Roman"/>
            <w:lang w:eastAsia="ko-KR"/>
          </w:rPr>
          <w:t>DL Congestion Level</w:t>
        </w:r>
        <w:r w:rsidR="00170036" w:rsidRPr="007F7466">
          <w:rPr>
            <w:rFonts w:ascii="Times New Roman" w:eastAsia="宋体" w:hAnsi="Times New Roman" w:cs="Times New Roman"/>
            <w:lang w:eastAsia="ko-KR"/>
          </w:rPr>
          <w:t xml:space="preserve"> not present, 1= </w:t>
        </w:r>
        <w:r w:rsidR="00170036">
          <w:rPr>
            <w:rFonts w:ascii="Times New Roman" w:eastAsia="宋体" w:hAnsi="Times New Roman" w:cs="Times New Roman"/>
            <w:lang w:eastAsia="ko-KR"/>
          </w:rPr>
          <w:t>DL Congestion Level</w:t>
        </w:r>
        <w:r w:rsidR="00170036" w:rsidRPr="007F7466">
          <w:rPr>
            <w:rFonts w:ascii="Times New Roman" w:eastAsia="宋体" w:hAnsi="Times New Roman" w:cs="Times New Roman"/>
            <w:lang w:eastAsia="ko-KR"/>
          </w:rPr>
          <w:t xml:space="preserve"> present}.</w:t>
        </w:r>
      </w:ins>
    </w:p>
    <w:p w14:paraId="262A83BD" w14:textId="44E96D37" w:rsidR="007F7466" w:rsidRPr="00801181" w:rsidRDefault="007F7466" w:rsidP="007F7466">
      <w:pPr>
        <w:overflowPunct w:val="0"/>
        <w:autoSpaceDE w:val="0"/>
        <w:autoSpaceDN w:val="0"/>
        <w:adjustRightInd w:val="0"/>
        <w:textAlignment w:val="baseline"/>
        <w:rPr>
          <w:ins w:id="1242" w:author="Huawei" w:date="2023-09-26T21:52:00Z"/>
          <w:rFonts w:ascii="Times New Roman" w:eastAsia="Times New Roman" w:hAnsi="Times New Roman" w:cs="Times New Roman"/>
          <w:lang w:eastAsia="ko-KR"/>
        </w:rPr>
      </w:pPr>
      <w:ins w:id="1243" w:author="Huawei" w:date="2023-09-26T21:52:00Z">
        <w:r w:rsidRPr="00801181">
          <w:rPr>
            <w:rFonts w:ascii="Times New Roman" w:eastAsia="Times New Roman" w:hAnsi="Times New Roman" w:cs="Times New Roman"/>
            <w:b/>
            <w:lang w:eastAsia="ko-KR"/>
          </w:rPr>
          <w:t>Field length:</w:t>
        </w:r>
        <w:r w:rsidRPr="00801181">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1</w:t>
        </w:r>
        <w:r w:rsidRPr="00801181">
          <w:rPr>
            <w:rFonts w:ascii="Times New Roman" w:eastAsia="Times New Roman" w:hAnsi="Times New Roman" w:cs="Times New Roman"/>
            <w:lang w:eastAsia="ko-KR"/>
          </w:rPr>
          <w:t xml:space="preserve"> </w:t>
        </w:r>
      </w:ins>
      <w:ins w:id="1244" w:author="Huawei" w:date="2023-09-26T21:55:00Z">
        <w:r w:rsidR="00170036">
          <w:rPr>
            <w:rFonts w:ascii="Times New Roman" w:eastAsia="Times New Roman" w:hAnsi="Times New Roman" w:cs="Times New Roman"/>
            <w:lang w:eastAsia="ko-KR"/>
          </w:rPr>
          <w:t>bit</w:t>
        </w:r>
      </w:ins>
      <w:ins w:id="1245" w:author="Huawei" w:date="2023-09-26T21:52:00Z">
        <w:r w:rsidRPr="00801181">
          <w:rPr>
            <w:rFonts w:ascii="Times New Roman" w:eastAsia="Times New Roman" w:hAnsi="Times New Roman" w:cs="Times New Roman"/>
            <w:lang w:eastAsia="ko-KR"/>
          </w:rPr>
          <w:t>.</w:t>
        </w:r>
      </w:ins>
    </w:p>
    <w:p w14:paraId="13E4B536" w14:textId="077985BC" w:rsidR="007F7466" w:rsidRPr="00801181" w:rsidRDefault="007F7466" w:rsidP="007F7466">
      <w:pPr>
        <w:keepNext/>
        <w:keepLines/>
        <w:overflowPunct w:val="0"/>
        <w:autoSpaceDE w:val="0"/>
        <w:autoSpaceDN w:val="0"/>
        <w:adjustRightInd w:val="0"/>
        <w:spacing w:before="120"/>
        <w:textAlignment w:val="baseline"/>
        <w:outlineLvl w:val="3"/>
        <w:rPr>
          <w:ins w:id="1246" w:author="Huawei" w:date="2023-09-26T21:38:00Z"/>
          <w:rFonts w:ascii="Arial" w:eastAsia="等线" w:hAnsi="Arial" w:cs="Times New Roman"/>
          <w:sz w:val="24"/>
          <w:lang w:eastAsia="ko-KR"/>
        </w:rPr>
      </w:pPr>
      <w:ins w:id="1247" w:author="Huawei" w:date="2023-09-26T21:38:00Z">
        <w:r>
          <w:rPr>
            <w:rFonts w:ascii="Arial" w:eastAsia="等线" w:hAnsi="Arial" w:cs="Times New Roman"/>
            <w:sz w:val="24"/>
            <w:lang w:eastAsia="ko-KR"/>
          </w:rPr>
          <w:t>5.5.3.x</w:t>
        </w:r>
      </w:ins>
      <w:ins w:id="1248" w:author="Huawei" w:date="2023-09-26T21:52:00Z">
        <w:r>
          <w:rPr>
            <w:rFonts w:ascii="Arial" w:eastAsia="等线" w:hAnsi="Arial" w:cs="Times New Roman"/>
            <w:sz w:val="24"/>
            <w:lang w:eastAsia="ko-KR"/>
          </w:rPr>
          <w:t>3</w:t>
        </w:r>
      </w:ins>
      <w:ins w:id="1249" w:author="Huawei" w:date="2023-09-26T21:38:00Z">
        <w:r w:rsidRPr="00801181">
          <w:rPr>
            <w:rFonts w:ascii="Arial" w:eastAsia="等线" w:hAnsi="Arial" w:cs="Times New Roman"/>
            <w:sz w:val="24"/>
            <w:lang w:eastAsia="ko-KR"/>
          </w:rPr>
          <w:tab/>
        </w:r>
        <w:r>
          <w:rPr>
            <w:rFonts w:ascii="Arial" w:eastAsia="等线" w:hAnsi="Arial" w:cs="Times New Roman"/>
            <w:sz w:val="24"/>
            <w:lang w:eastAsia="ko-KR"/>
          </w:rPr>
          <w:t>UL Congestion Level</w:t>
        </w:r>
      </w:ins>
    </w:p>
    <w:p w14:paraId="48088E31" w14:textId="16221534" w:rsidR="007F7466" w:rsidRPr="00801181" w:rsidRDefault="007F7466" w:rsidP="007F7466">
      <w:pPr>
        <w:overflowPunct w:val="0"/>
        <w:autoSpaceDE w:val="0"/>
        <w:autoSpaceDN w:val="0"/>
        <w:adjustRightInd w:val="0"/>
        <w:textAlignment w:val="baseline"/>
        <w:rPr>
          <w:ins w:id="1250" w:author="Huawei" w:date="2023-09-26T21:38:00Z"/>
          <w:rFonts w:ascii="Times New Roman" w:eastAsia="Times New Roman" w:hAnsi="Times New Roman" w:cs="Times New Roman"/>
          <w:lang w:eastAsia="ko-KR"/>
        </w:rPr>
      </w:pPr>
      <w:ins w:id="1251" w:author="Huawei" w:date="2023-09-26T21:38:00Z">
        <w:r w:rsidRPr="00801181">
          <w:rPr>
            <w:rFonts w:ascii="Times New Roman" w:eastAsia="Times New Roman" w:hAnsi="Times New Roman" w:cs="Times New Roman"/>
            <w:b/>
            <w:lang w:eastAsia="ko-KR"/>
          </w:rPr>
          <w:t>Description:</w:t>
        </w:r>
        <w:r w:rsidRPr="00801181">
          <w:rPr>
            <w:rFonts w:ascii="Times New Roman" w:eastAsia="Times New Roman" w:hAnsi="Times New Roman" w:cs="Times New Roman"/>
            <w:lang w:eastAsia="ko-KR"/>
          </w:rPr>
          <w:t xml:space="preserve"> This field indicates the </w:t>
        </w:r>
      </w:ins>
      <w:ins w:id="1252" w:author="Huawei" w:date="2023-09-26T21:40:00Z">
        <w:r>
          <w:rPr>
            <w:rFonts w:ascii="Times New Roman" w:eastAsia="Times New Roman" w:hAnsi="Times New Roman" w:cs="Times New Roman"/>
            <w:lang w:eastAsia="ko-KR"/>
          </w:rPr>
          <w:t xml:space="preserve">UL </w:t>
        </w:r>
      </w:ins>
      <w:ins w:id="1253" w:author="Huawei" w:date="2023-09-26T21:39:00Z">
        <w:r>
          <w:rPr>
            <w:rFonts w:ascii="Times New Roman" w:eastAsia="Times New Roman" w:hAnsi="Times New Roman" w:cs="Times New Roman"/>
            <w:lang w:eastAsia="ko-KR"/>
          </w:rPr>
          <w:t xml:space="preserve">congestion level </w:t>
        </w:r>
      </w:ins>
      <w:ins w:id="1254" w:author="Huawei" w:date="2023-09-26T21:55:00Z">
        <w:r w:rsidR="002E5342">
          <w:rPr>
            <w:rFonts w:ascii="Times New Roman" w:eastAsia="Times New Roman" w:hAnsi="Times New Roman" w:cs="Times New Roman"/>
            <w:lang w:eastAsia="ko-KR"/>
          </w:rPr>
          <w:t xml:space="preserve">for the concerned DRB </w:t>
        </w:r>
      </w:ins>
      <w:ins w:id="1255" w:author="Huawei" w:date="2023-09-26T21:39:00Z">
        <w:r>
          <w:rPr>
            <w:rFonts w:ascii="Times New Roman" w:eastAsia="Times New Roman" w:hAnsi="Times New Roman" w:cs="Times New Roman"/>
            <w:lang w:eastAsia="ko-KR"/>
          </w:rPr>
          <w:t>in percentage</w:t>
        </w:r>
      </w:ins>
      <w:ins w:id="1256" w:author="Huawei" w:date="2023-09-26T21:41:00Z">
        <w:r>
          <w:rPr>
            <w:rFonts w:ascii="Times New Roman" w:eastAsia="Times New Roman" w:hAnsi="Times New Roman" w:cs="Times New Roman"/>
            <w:lang w:eastAsia="ko-KR"/>
          </w:rPr>
          <w:t>.</w:t>
        </w:r>
      </w:ins>
    </w:p>
    <w:p w14:paraId="0B43C2C6" w14:textId="77777777" w:rsidR="007F7466" w:rsidRPr="00801181" w:rsidRDefault="007F7466" w:rsidP="007F7466">
      <w:pPr>
        <w:overflowPunct w:val="0"/>
        <w:autoSpaceDE w:val="0"/>
        <w:autoSpaceDN w:val="0"/>
        <w:adjustRightInd w:val="0"/>
        <w:textAlignment w:val="baseline"/>
        <w:rPr>
          <w:ins w:id="1257" w:author="Huawei" w:date="2023-09-26T21:38:00Z"/>
          <w:rFonts w:ascii="Times New Roman" w:eastAsia="Times New Roman" w:hAnsi="Times New Roman" w:cs="Times New Roman"/>
          <w:lang w:eastAsia="ko-KR"/>
        </w:rPr>
      </w:pPr>
      <w:ins w:id="1258" w:author="Huawei" w:date="2023-09-26T21:38:00Z">
        <w:r w:rsidRPr="00801181">
          <w:rPr>
            <w:rFonts w:ascii="Times New Roman" w:eastAsia="Times New Roman" w:hAnsi="Times New Roman" w:cs="Times New Roman"/>
            <w:b/>
            <w:lang w:eastAsia="ko-KR"/>
          </w:rPr>
          <w:t>Value range:</w:t>
        </w:r>
        <w:r w:rsidRPr="00801181">
          <w:rPr>
            <w:rFonts w:ascii="Times New Roman" w:eastAsia="Times New Roman" w:hAnsi="Times New Roman" w:cs="Times New Roman"/>
            <w:lang w:eastAsia="ko-KR"/>
          </w:rPr>
          <w:t xml:space="preserve"> {</w:t>
        </w:r>
        <w:proofErr w:type="gramStart"/>
        <w:r w:rsidRPr="00801181">
          <w:rPr>
            <w:rFonts w:ascii="Times New Roman" w:eastAsia="Times New Roman" w:hAnsi="Times New Roman" w:cs="Times New Roman"/>
            <w:lang w:eastAsia="ko-KR"/>
          </w:rPr>
          <w:t>0..</w:t>
        </w:r>
      </w:ins>
      <w:proofErr w:type="gramEnd"/>
      <w:ins w:id="1259" w:author="Huawei" w:date="2023-09-26T21:41:00Z">
        <w:r>
          <w:rPr>
            <w:rFonts w:ascii="Times New Roman" w:eastAsia="Times New Roman" w:hAnsi="Times New Roman" w:cs="Times New Roman"/>
            <w:lang w:eastAsia="ko-KR"/>
          </w:rPr>
          <w:t>100</w:t>
        </w:r>
      </w:ins>
      <w:ins w:id="1260" w:author="Huawei" w:date="2023-09-26T21:38:00Z">
        <w:r w:rsidRPr="00801181">
          <w:rPr>
            <w:rFonts w:ascii="Times New Roman" w:eastAsia="Times New Roman" w:hAnsi="Times New Roman" w:cs="Times New Roman"/>
            <w:lang w:eastAsia="ko-KR"/>
          </w:rPr>
          <w:t>}.</w:t>
        </w:r>
      </w:ins>
    </w:p>
    <w:p w14:paraId="4193D8A8" w14:textId="77777777" w:rsidR="007F7466" w:rsidRPr="00801181" w:rsidRDefault="007F7466" w:rsidP="007F7466">
      <w:pPr>
        <w:overflowPunct w:val="0"/>
        <w:autoSpaceDE w:val="0"/>
        <w:autoSpaceDN w:val="0"/>
        <w:adjustRightInd w:val="0"/>
        <w:textAlignment w:val="baseline"/>
        <w:rPr>
          <w:ins w:id="1261" w:author="Huawei" w:date="2023-09-26T21:38:00Z"/>
          <w:rFonts w:ascii="Times New Roman" w:eastAsia="Times New Roman" w:hAnsi="Times New Roman" w:cs="Times New Roman"/>
          <w:lang w:eastAsia="ko-KR"/>
        </w:rPr>
      </w:pPr>
      <w:ins w:id="1262" w:author="Huawei" w:date="2023-09-26T21:38:00Z">
        <w:r w:rsidRPr="00801181">
          <w:rPr>
            <w:rFonts w:ascii="Times New Roman" w:eastAsia="Times New Roman" w:hAnsi="Times New Roman" w:cs="Times New Roman"/>
            <w:b/>
            <w:lang w:eastAsia="ko-KR"/>
          </w:rPr>
          <w:t>Field length:</w:t>
        </w:r>
        <w:r w:rsidRPr="00801181">
          <w:rPr>
            <w:rFonts w:ascii="Times New Roman" w:eastAsia="Times New Roman" w:hAnsi="Times New Roman" w:cs="Times New Roman"/>
            <w:lang w:eastAsia="ko-KR"/>
          </w:rPr>
          <w:t xml:space="preserve"> </w:t>
        </w:r>
      </w:ins>
      <w:ins w:id="1263" w:author="Huawei" w:date="2023-09-26T21:41:00Z">
        <w:r>
          <w:rPr>
            <w:rFonts w:ascii="Times New Roman" w:eastAsia="Times New Roman" w:hAnsi="Times New Roman" w:cs="Times New Roman"/>
            <w:lang w:eastAsia="ko-KR"/>
          </w:rPr>
          <w:t>1</w:t>
        </w:r>
      </w:ins>
      <w:ins w:id="1264" w:author="Huawei" w:date="2023-09-26T21:38:00Z">
        <w:r w:rsidRPr="00801181">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octet</w:t>
        </w:r>
        <w:r w:rsidRPr="00801181">
          <w:rPr>
            <w:rFonts w:ascii="Times New Roman" w:eastAsia="Times New Roman" w:hAnsi="Times New Roman" w:cs="Times New Roman"/>
            <w:lang w:eastAsia="ko-KR"/>
          </w:rPr>
          <w:t>.</w:t>
        </w:r>
      </w:ins>
    </w:p>
    <w:p w14:paraId="5FEB7DBF" w14:textId="77777777" w:rsidR="007F7466" w:rsidRPr="00801181" w:rsidRDefault="007F7466" w:rsidP="007F7466">
      <w:pPr>
        <w:jc w:val="center"/>
        <w:rPr>
          <w:rFonts w:ascii="Times New Roman" w:eastAsia="宋体" w:hAnsi="Times New Roman" w:cs="Times New Roman"/>
          <w:color w:val="FF0000"/>
        </w:rPr>
      </w:pPr>
    </w:p>
    <w:p w14:paraId="6843E49F" w14:textId="118DA999" w:rsidR="007F7466" w:rsidRPr="00801181" w:rsidRDefault="007F7466" w:rsidP="007F7466">
      <w:pPr>
        <w:keepNext/>
        <w:keepLines/>
        <w:overflowPunct w:val="0"/>
        <w:autoSpaceDE w:val="0"/>
        <w:autoSpaceDN w:val="0"/>
        <w:adjustRightInd w:val="0"/>
        <w:spacing w:before="120"/>
        <w:textAlignment w:val="baseline"/>
        <w:outlineLvl w:val="3"/>
        <w:rPr>
          <w:ins w:id="1265" w:author="Huawei" w:date="2023-09-26T21:41:00Z"/>
          <w:rFonts w:ascii="Arial" w:eastAsia="等线" w:hAnsi="Arial" w:cs="Times New Roman"/>
          <w:sz w:val="24"/>
          <w:lang w:eastAsia="ko-KR"/>
        </w:rPr>
      </w:pPr>
      <w:ins w:id="1266" w:author="Huawei" w:date="2023-09-26T21:41:00Z">
        <w:r>
          <w:rPr>
            <w:rFonts w:ascii="Arial" w:eastAsia="等线" w:hAnsi="Arial" w:cs="Times New Roman"/>
            <w:sz w:val="24"/>
            <w:lang w:eastAsia="ko-KR"/>
          </w:rPr>
          <w:t>5.5.3.x</w:t>
        </w:r>
      </w:ins>
      <w:ins w:id="1267" w:author="Huawei" w:date="2023-09-26T21:52:00Z">
        <w:r>
          <w:rPr>
            <w:rFonts w:ascii="Arial" w:eastAsia="等线" w:hAnsi="Arial" w:cs="Times New Roman"/>
            <w:sz w:val="24"/>
            <w:lang w:eastAsia="ko-KR"/>
          </w:rPr>
          <w:t>4</w:t>
        </w:r>
      </w:ins>
      <w:ins w:id="1268" w:author="Huawei" w:date="2023-09-26T21:41:00Z">
        <w:r w:rsidRPr="00801181">
          <w:rPr>
            <w:rFonts w:ascii="Arial" w:eastAsia="等线" w:hAnsi="Arial" w:cs="Times New Roman"/>
            <w:sz w:val="24"/>
            <w:lang w:eastAsia="ko-KR"/>
          </w:rPr>
          <w:tab/>
        </w:r>
        <w:r>
          <w:rPr>
            <w:rFonts w:ascii="Arial" w:eastAsia="等线" w:hAnsi="Arial" w:cs="Times New Roman"/>
            <w:sz w:val="24"/>
            <w:lang w:eastAsia="ko-KR"/>
          </w:rPr>
          <w:t>DL Congestion Level</w:t>
        </w:r>
      </w:ins>
    </w:p>
    <w:p w14:paraId="0FA6989B" w14:textId="0026FBCC" w:rsidR="007F7466" w:rsidRPr="00801181" w:rsidRDefault="007F7466" w:rsidP="007F7466">
      <w:pPr>
        <w:overflowPunct w:val="0"/>
        <w:autoSpaceDE w:val="0"/>
        <w:autoSpaceDN w:val="0"/>
        <w:adjustRightInd w:val="0"/>
        <w:textAlignment w:val="baseline"/>
        <w:rPr>
          <w:ins w:id="1269" w:author="Huawei" w:date="2023-09-26T21:41:00Z"/>
          <w:rFonts w:ascii="Times New Roman" w:eastAsia="Times New Roman" w:hAnsi="Times New Roman" w:cs="Times New Roman"/>
          <w:lang w:eastAsia="ko-KR"/>
        </w:rPr>
      </w:pPr>
      <w:ins w:id="1270" w:author="Huawei" w:date="2023-09-26T21:41:00Z">
        <w:r w:rsidRPr="00801181">
          <w:rPr>
            <w:rFonts w:ascii="Times New Roman" w:eastAsia="Times New Roman" w:hAnsi="Times New Roman" w:cs="Times New Roman"/>
            <w:b/>
            <w:lang w:eastAsia="ko-KR"/>
          </w:rPr>
          <w:t>Description:</w:t>
        </w:r>
        <w:r w:rsidRPr="00801181">
          <w:rPr>
            <w:rFonts w:ascii="Times New Roman" w:eastAsia="Times New Roman" w:hAnsi="Times New Roman" w:cs="Times New Roman"/>
            <w:lang w:eastAsia="ko-KR"/>
          </w:rPr>
          <w:t xml:space="preserve"> </w:t>
        </w:r>
      </w:ins>
      <w:ins w:id="1271" w:author="Huawei" w:date="2023-09-26T21:56:00Z">
        <w:r w:rsidR="002E5342" w:rsidRPr="00801181">
          <w:rPr>
            <w:rFonts w:ascii="Times New Roman" w:eastAsia="Times New Roman" w:hAnsi="Times New Roman" w:cs="Times New Roman"/>
            <w:lang w:eastAsia="ko-KR"/>
          </w:rPr>
          <w:t xml:space="preserve">This field indicates the </w:t>
        </w:r>
        <w:r w:rsidR="002E5342">
          <w:rPr>
            <w:rFonts w:ascii="Times New Roman" w:eastAsia="Times New Roman" w:hAnsi="Times New Roman" w:cs="Times New Roman"/>
            <w:lang w:eastAsia="ko-KR"/>
          </w:rPr>
          <w:t>DL congestion level for the concerned DRB in percentage</w:t>
        </w:r>
      </w:ins>
      <w:ins w:id="1272" w:author="Huawei" w:date="2023-09-26T21:41:00Z">
        <w:r>
          <w:rPr>
            <w:rFonts w:ascii="Times New Roman" w:eastAsia="Times New Roman" w:hAnsi="Times New Roman" w:cs="Times New Roman"/>
            <w:lang w:eastAsia="ko-KR"/>
          </w:rPr>
          <w:t>.</w:t>
        </w:r>
      </w:ins>
    </w:p>
    <w:p w14:paraId="05393AEB" w14:textId="77777777" w:rsidR="007F7466" w:rsidRPr="00801181" w:rsidRDefault="007F7466" w:rsidP="007F7466">
      <w:pPr>
        <w:overflowPunct w:val="0"/>
        <w:autoSpaceDE w:val="0"/>
        <w:autoSpaceDN w:val="0"/>
        <w:adjustRightInd w:val="0"/>
        <w:textAlignment w:val="baseline"/>
        <w:rPr>
          <w:ins w:id="1273" w:author="Huawei" w:date="2023-09-26T21:41:00Z"/>
          <w:rFonts w:ascii="Times New Roman" w:eastAsia="Times New Roman" w:hAnsi="Times New Roman" w:cs="Times New Roman"/>
          <w:lang w:eastAsia="ko-KR"/>
        </w:rPr>
      </w:pPr>
      <w:ins w:id="1274" w:author="Huawei" w:date="2023-09-26T21:41:00Z">
        <w:r w:rsidRPr="00801181">
          <w:rPr>
            <w:rFonts w:ascii="Times New Roman" w:eastAsia="Times New Roman" w:hAnsi="Times New Roman" w:cs="Times New Roman"/>
            <w:b/>
            <w:lang w:eastAsia="ko-KR"/>
          </w:rPr>
          <w:t>Value range:</w:t>
        </w:r>
        <w:r w:rsidRPr="00801181">
          <w:rPr>
            <w:rFonts w:ascii="Times New Roman" w:eastAsia="Times New Roman" w:hAnsi="Times New Roman" w:cs="Times New Roman"/>
            <w:lang w:eastAsia="ko-KR"/>
          </w:rPr>
          <w:t xml:space="preserve"> {</w:t>
        </w:r>
        <w:proofErr w:type="gramStart"/>
        <w:r w:rsidRPr="00801181">
          <w:rPr>
            <w:rFonts w:ascii="Times New Roman" w:eastAsia="Times New Roman" w:hAnsi="Times New Roman" w:cs="Times New Roman"/>
            <w:lang w:eastAsia="ko-KR"/>
          </w:rPr>
          <w:t>0..</w:t>
        </w:r>
        <w:proofErr w:type="gramEnd"/>
        <w:r>
          <w:rPr>
            <w:rFonts w:ascii="Times New Roman" w:eastAsia="Times New Roman" w:hAnsi="Times New Roman" w:cs="Times New Roman"/>
            <w:lang w:eastAsia="ko-KR"/>
          </w:rPr>
          <w:t>100</w:t>
        </w:r>
        <w:r w:rsidRPr="00801181">
          <w:rPr>
            <w:rFonts w:ascii="Times New Roman" w:eastAsia="Times New Roman" w:hAnsi="Times New Roman" w:cs="Times New Roman"/>
            <w:lang w:eastAsia="ko-KR"/>
          </w:rPr>
          <w:t>}.</w:t>
        </w:r>
      </w:ins>
    </w:p>
    <w:p w14:paraId="7F95FD38" w14:textId="77777777" w:rsidR="007F7466" w:rsidRPr="00801181" w:rsidRDefault="007F7466" w:rsidP="007F7466">
      <w:pPr>
        <w:overflowPunct w:val="0"/>
        <w:autoSpaceDE w:val="0"/>
        <w:autoSpaceDN w:val="0"/>
        <w:adjustRightInd w:val="0"/>
        <w:textAlignment w:val="baseline"/>
        <w:rPr>
          <w:ins w:id="1275" w:author="Huawei" w:date="2023-09-26T21:41:00Z"/>
          <w:rFonts w:ascii="Times New Roman" w:eastAsia="Times New Roman" w:hAnsi="Times New Roman" w:cs="Times New Roman"/>
          <w:lang w:eastAsia="ko-KR"/>
        </w:rPr>
      </w:pPr>
      <w:ins w:id="1276" w:author="Huawei" w:date="2023-09-26T21:41:00Z">
        <w:r w:rsidRPr="00801181">
          <w:rPr>
            <w:rFonts w:ascii="Times New Roman" w:eastAsia="Times New Roman" w:hAnsi="Times New Roman" w:cs="Times New Roman"/>
            <w:b/>
            <w:lang w:eastAsia="ko-KR"/>
          </w:rPr>
          <w:t>Field length:</w:t>
        </w:r>
        <w:r w:rsidRPr="00801181">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1</w:t>
        </w:r>
        <w:r w:rsidRPr="00801181">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octet</w:t>
        </w:r>
        <w:r w:rsidRPr="00801181">
          <w:rPr>
            <w:rFonts w:ascii="Times New Roman" w:eastAsia="Times New Roman" w:hAnsi="Times New Roman" w:cs="Times New Roman"/>
            <w:lang w:eastAsia="ko-KR"/>
          </w:rPr>
          <w:t>.</w:t>
        </w:r>
      </w:ins>
    </w:p>
    <w:p w14:paraId="1FD1158D" w14:textId="77777777" w:rsidR="007F7466" w:rsidRPr="007F7466" w:rsidRDefault="007F7466" w:rsidP="007F7466">
      <w:pPr>
        <w:jc w:val="center"/>
        <w:rPr>
          <w:rFonts w:ascii="Times New Roman" w:eastAsia="宋体" w:hAnsi="Times New Roman" w:cs="Times New Roman"/>
          <w:color w:val="FF0000"/>
        </w:rPr>
      </w:pPr>
    </w:p>
    <w:p w14:paraId="0148E689" w14:textId="77777777" w:rsidR="007F7466" w:rsidRDefault="007F7466" w:rsidP="007F7466">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w:t>
      </w:r>
      <w:r w:rsidRPr="00CB3009">
        <w:rPr>
          <w:rFonts w:ascii="Times New Roman" w:eastAsia="宋体" w:hAnsi="Times New Roman" w:cs="Times New Roman"/>
          <w:color w:val="FF0000"/>
        </w:rPr>
        <w:t xml:space="preserve"> of Changes &gt;&gt;&gt;&gt;&gt;&gt;&gt;&gt;&gt;&gt;&gt;&gt;&gt;&gt;&gt;&gt;&gt;&gt;&gt;&gt;</w:t>
      </w:r>
    </w:p>
    <w:p w14:paraId="333487C2" w14:textId="77777777" w:rsidR="007F7466" w:rsidRPr="007F7466" w:rsidRDefault="007F7466" w:rsidP="007F7466">
      <w:pPr>
        <w:rPr>
          <w:rFonts w:ascii="Times New Roman" w:hAnsi="Times New Roman" w:cs="Times New Roman"/>
          <w:lang w:eastAsia="zh-CN"/>
        </w:rPr>
      </w:pPr>
    </w:p>
    <w:sectPr w:rsidR="007F7466" w:rsidRPr="007F7466" w:rsidSect="00752CFD">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A5F5B" w14:textId="77777777" w:rsidR="00DF395D" w:rsidRDefault="00DF395D">
      <w:r>
        <w:separator/>
      </w:r>
    </w:p>
  </w:endnote>
  <w:endnote w:type="continuationSeparator" w:id="0">
    <w:p w14:paraId="604FA9BA" w14:textId="77777777" w:rsidR="00DF395D" w:rsidRDefault="00DF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E0981" w14:textId="77777777" w:rsidR="009A3669" w:rsidRDefault="009A36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1F9F9" w14:textId="77777777" w:rsidR="00DF395D" w:rsidRDefault="00DF395D">
      <w:r>
        <w:separator/>
      </w:r>
    </w:p>
  </w:footnote>
  <w:footnote w:type="continuationSeparator" w:id="0">
    <w:p w14:paraId="440601CD" w14:textId="77777777" w:rsidR="00DF395D" w:rsidRDefault="00DF3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39E14" w14:textId="77777777" w:rsidR="009A3669" w:rsidRDefault="009A3669">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E8574" w14:textId="77777777" w:rsidR="009A3669" w:rsidRDefault="009A3669">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BB451" w14:textId="77777777" w:rsidR="009A3669" w:rsidRDefault="009A366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9A3669" w:rsidRDefault="009A3669">
    <w:pP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A5F21" w14:textId="77777777" w:rsidR="009A3669" w:rsidRDefault="009A36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1829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69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960B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0435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6416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E6C2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442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1C8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E1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D2AB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CBF1F72"/>
    <w:multiLevelType w:val="hybridMultilevel"/>
    <w:tmpl w:val="371A497E"/>
    <w:lvl w:ilvl="0" w:tplc="04090009">
      <w:start w:val="1"/>
      <w:numFmt w:val="bullet"/>
      <w:lvlText w:val=""/>
      <w:lvlJc w:val="left"/>
      <w:pPr>
        <w:ind w:left="988" w:hanging="420"/>
      </w:pPr>
      <w:rPr>
        <w:rFonts w:ascii="Geneva" w:hAnsi="Geneva" w:hint="default"/>
      </w:rPr>
    </w:lvl>
    <w:lvl w:ilvl="1" w:tplc="04090003" w:tentative="1">
      <w:start w:val="1"/>
      <w:numFmt w:val="bullet"/>
      <w:lvlText w:val=""/>
      <w:lvlJc w:val="left"/>
      <w:pPr>
        <w:ind w:left="1408" w:hanging="420"/>
      </w:pPr>
      <w:rPr>
        <w:rFonts w:ascii="Geneva" w:hAnsi="Geneva" w:hint="default"/>
      </w:rPr>
    </w:lvl>
    <w:lvl w:ilvl="2" w:tplc="04090005" w:tentative="1">
      <w:start w:val="1"/>
      <w:numFmt w:val="bullet"/>
      <w:lvlText w:val=""/>
      <w:lvlJc w:val="left"/>
      <w:pPr>
        <w:ind w:left="1828" w:hanging="420"/>
      </w:pPr>
      <w:rPr>
        <w:rFonts w:ascii="Geneva" w:hAnsi="Geneva" w:hint="default"/>
      </w:rPr>
    </w:lvl>
    <w:lvl w:ilvl="3" w:tplc="04090001" w:tentative="1">
      <w:start w:val="1"/>
      <w:numFmt w:val="bullet"/>
      <w:lvlText w:val=""/>
      <w:lvlJc w:val="left"/>
      <w:pPr>
        <w:ind w:left="2248" w:hanging="420"/>
      </w:pPr>
      <w:rPr>
        <w:rFonts w:ascii="Geneva" w:hAnsi="Geneva" w:hint="default"/>
      </w:rPr>
    </w:lvl>
    <w:lvl w:ilvl="4" w:tplc="04090003" w:tentative="1">
      <w:start w:val="1"/>
      <w:numFmt w:val="bullet"/>
      <w:lvlText w:val=""/>
      <w:lvlJc w:val="left"/>
      <w:pPr>
        <w:ind w:left="2668" w:hanging="420"/>
      </w:pPr>
      <w:rPr>
        <w:rFonts w:ascii="Geneva" w:hAnsi="Geneva" w:hint="default"/>
      </w:rPr>
    </w:lvl>
    <w:lvl w:ilvl="5" w:tplc="04090005" w:tentative="1">
      <w:start w:val="1"/>
      <w:numFmt w:val="bullet"/>
      <w:lvlText w:val=""/>
      <w:lvlJc w:val="left"/>
      <w:pPr>
        <w:ind w:left="3088" w:hanging="420"/>
      </w:pPr>
      <w:rPr>
        <w:rFonts w:ascii="Geneva" w:hAnsi="Geneva" w:hint="default"/>
      </w:rPr>
    </w:lvl>
    <w:lvl w:ilvl="6" w:tplc="04090001" w:tentative="1">
      <w:start w:val="1"/>
      <w:numFmt w:val="bullet"/>
      <w:lvlText w:val=""/>
      <w:lvlJc w:val="left"/>
      <w:pPr>
        <w:ind w:left="3508" w:hanging="420"/>
      </w:pPr>
      <w:rPr>
        <w:rFonts w:ascii="Geneva" w:hAnsi="Geneva" w:hint="default"/>
      </w:rPr>
    </w:lvl>
    <w:lvl w:ilvl="7" w:tplc="04090003" w:tentative="1">
      <w:start w:val="1"/>
      <w:numFmt w:val="bullet"/>
      <w:lvlText w:val=""/>
      <w:lvlJc w:val="left"/>
      <w:pPr>
        <w:ind w:left="3928" w:hanging="420"/>
      </w:pPr>
      <w:rPr>
        <w:rFonts w:ascii="Geneva" w:hAnsi="Geneva" w:hint="default"/>
      </w:rPr>
    </w:lvl>
    <w:lvl w:ilvl="8" w:tplc="04090005" w:tentative="1">
      <w:start w:val="1"/>
      <w:numFmt w:val="bullet"/>
      <w:lvlText w:val=""/>
      <w:lvlJc w:val="left"/>
      <w:pPr>
        <w:ind w:left="4348" w:hanging="420"/>
      </w:pPr>
      <w:rPr>
        <w:rFonts w:ascii="Geneva" w:hAnsi="Geneva" w:hint="default"/>
      </w:rPr>
    </w:lvl>
  </w:abstractNum>
  <w:abstractNum w:abstractNumId="13" w15:restartNumberingAfterBreak="0">
    <w:nsid w:val="1F566783"/>
    <w:multiLevelType w:val="hybridMultilevel"/>
    <w:tmpl w:val="AEC2C798"/>
    <w:lvl w:ilvl="0" w:tplc="0409000F">
      <w:start w:val="1"/>
      <w:numFmt w:val="decimal"/>
      <w:lvlText w:val="%1."/>
      <w:lvlJc w:val="left"/>
      <w:pPr>
        <w:ind w:left="420" w:hanging="420"/>
      </w:pPr>
    </w:lvl>
    <w:lvl w:ilvl="1" w:tplc="91DE7AA6">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AC5D58"/>
    <w:multiLevelType w:val="hybridMultilevel"/>
    <w:tmpl w:val="B3DA315E"/>
    <w:lvl w:ilvl="0" w:tplc="04090005">
      <w:start w:val="1"/>
      <w:numFmt w:val="bullet"/>
      <w:lvlText w:val=""/>
      <w:lvlJc w:val="left"/>
      <w:pPr>
        <w:ind w:left="420" w:hanging="420"/>
      </w:pPr>
      <w:rPr>
        <w:rFonts w:ascii="Geneva" w:hAnsi="Geneva"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5" w15:restartNumberingAfterBreak="0">
    <w:nsid w:val="2DE5532F"/>
    <w:multiLevelType w:val="hybridMultilevel"/>
    <w:tmpl w:val="E0E41CB6"/>
    <w:lvl w:ilvl="0" w:tplc="04090001">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Geneva" w:hAnsi="Geneva" w:hint="default"/>
      </w:rPr>
    </w:lvl>
    <w:lvl w:ilvl="2" w:tplc="04090005" w:tentative="1">
      <w:start w:val="1"/>
      <w:numFmt w:val="bullet"/>
      <w:lvlText w:val=""/>
      <w:lvlJc w:val="left"/>
      <w:pPr>
        <w:ind w:left="1680" w:hanging="420"/>
      </w:pPr>
      <w:rPr>
        <w:rFonts w:ascii="Geneva" w:hAnsi="Geneva" w:hint="default"/>
      </w:rPr>
    </w:lvl>
    <w:lvl w:ilvl="3" w:tplc="04090001" w:tentative="1">
      <w:start w:val="1"/>
      <w:numFmt w:val="bullet"/>
      <w:lvlText w:val=""/>
      <w:lvlJc w:val="left"/>
      <w:pPr>
        <w:ind w:left="2100" w:hanging="420"/>
      </w:pPr>
      <w:rPr>
        <w:rFonts w:ascii="Geneva" w:hAnsi="Geneva" w:hint="default"/>
      </w:rPr>
    </w:lvl>
    <w:lvl w:ilvl="4" w:tplc="04090003" w:tentative="1">
      <w:start w:val="1"/>
      <w:numFmt w:val="bullet"/>
      <w:lvlText w:val=""/>
      <w:lvlJc w:val="left"/>
      <w:pPr>
        <w:ind w:left="2520" w:hanging="420"/>
      </w:pPr>
      <w:rPr>
        <w:rFonts w:ascii="Geneva" w:hAnsi="Geneva" w:hint="default"/>
      </w:rPr>
    </w:lvl>
    <w:lvl w:ilvl="5" w:tplc="04090005" w:tentative="1">
      <w:start w:val="1"/>
      <w:numFmt w:val="bullet"/>
      <w:lvlText w:val=""/>
      <w:lvlJc w:val="left"/>
      <w:pPr>
        <w:ind w:left="2940" w:hanging="420"/>
      </w:pPr>
      <w:rPr>
        <w:rFonts w:ascii="Geneva" w:hAnsi="Geneva" w:hint="default"/>
      </w:rPr>
    </w:lvl>
    <w:lvl w:ilvl="6" w:tplc="04090001" w:tentative="1">
      <w:start w:val="1"/>
      <w:numFmt w:val="bullet"/>
      <w:lvlText w:val=""/>
      <w:lvlJc w:val="left"/>
      <w:pPr>
        <w:ind w:left="3360" w:hanging="420"/>
      </w:pPr>
      <w:rPr>
        <w:rFonts w:ascii="Geneva" w:hAnsi="Geneva" w:hint="default"/>
      </w:rPr>
    </w:lvl>
    <w:lvl w:ilvl="7" w:tplc="04090003" w:tentative="1">
      <w:start w:val="1"/>
      <w:numFmt w:val="bullet"/>
      <w:lvlText w:val=""/>
      <w:lvlJc w:val="left"/>
      <w:pPr>
        <w:ind w:left="3780" w:hanging="420"/>
      </w:pPr>
      <w:rPr>
        <w:rFonts w:ascii="Geneva" w:hAnsi="Geneva" w:hint="default"/>
      </w:rPr>
    </w:lvl>
    <w:lvl w:ilvl="8" w:tplc="04090005" w:tentative="1">
      <w:start w:val="1"/>
      <w:numFmt w:val="bullet"/>
      <w:lvlText w:val=""/>
      <w:lvlJc w:val="left"/>
      <w:pPr>
        <w:ind w:left="4200" w:hanging="420"/>
      </w:pPr>
      <w:rPr>
        <w:rFonts w:ascii="Geneva" w:hAnsi="Geneva" w:hint="default"/>
      </w:rPr>
    </w:lvl>
  </w:abstractNum>
  <w:abstractNum w:abstractNumId="16" w15:restartNumberingAfterBreak="0">
    <w:nsid w:val="36A10CE9"/>
    <w:multiLevelType w:val="hybridMultilevel"/>
    <w:tmpl w:val="49AA5AEE"/>
    <w:lvl w:ilvl="0" w:tplc="BEDCAA14">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CC62D81"/>
    <w:multiLevelType w:val="hybridMultilevel"/>
    <w:tmpl w:val="18C46D18"/>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204C6B"/>
    <w:multiLevelType w:val="hybridMultilevel"/>
    <w:tmpl w:val="2F6E1E6C"/>
    <w:lvl w:ilvl="0" w:tplc="9AB232C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4550283"/>
    <w:multiLevelType w:val="hybridMultilevel"/>
    <w:tmpl w:val="1B16A1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57825873"/>
    <w:multiLevelType w:val="hybridMultilevel"/>
    <w:tmpl w:val="DA326A34"/>
    <w:lvl w:ilvl="0" w:tplc="F93C0B42">
      <w:numFmt w:val="bullet"/>
      <w:lvlText w:val="-"/>
      <w:lvlJc w:val="left"/>
      <w:pPr>
        <w:ind w:left="420" w:hanging="420"/>
      </w:pPr>
      <w:rPr>
        <w:rFonts w:ascii="等线" w:eastAsia="Geneva" w:hAnsi="等线" w:cs="等线"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3" w15:restartNumberingAfterBreak="0">
    <w:nsid w:val="590860EC"/>
    <w:multiLevelType w:val="hybridMultilevel"/>
    <w:tmpl w:val="2A48788C"/>
    <w:lvl w:ilvl="0" w:tplc="04090001">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4" w15:restartNumberingAfterBreak="0">
    <w:nsid w:val="5AF06972"/>
    <w:multiLevelType w:val="hybridMultilevel"/>
    <w:tmpl w:val="BEBCD242"/>
    <w:lvl w:ilvl="0" w:tplc="04090001">
      <w:start w:val="1"/>
      <w:numFmt w:val="bullet"/>
      <w:lvlText w:val=""/>
      <w:lvlJc w:val="left"/>
      <w:pPr>
        <w:ind w:left="420" w:hanging="420"/>
      </w:pPr>
      <w:rPr>
        <w:rFonts w:ascii="Geneva" w:hAnsi="Geneva" w:hint="default"/>
      </w:rPr>
    </w:lvl>
    <w:lvl w:ilvl="1" w:tplc="04090003">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5" w15:restartNumberingAfterBreak="0">
    <w:nsid w:val="64236CDE"/>
    <w:multiLevelType w:val="hybridMultilevel"/>
    <w:tmpl w:val="51746632"/>
    <w:lvl w:ilvl="0" w:tplc="0409000F">
      <w:start w:val="1"/>
      <w:numFmt w:val="decimal"/>
      <w:lvlText w:val="%1."/>
      <w:lvlJc w:val="left"/>
      <w:pPr>
        <w:ind w:left="420" w:hanging="420"/>
      </w:pPr>
    </w:lvl>
    <w:lvl w:ilvl="1" w:tplc="FBAC8A96">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9C0E6D"/>
    <w:multiLevelType w:val="hybridMultilevel"/>
    <w:tmpl w:val="C34A91EC"/>
    <w:lvl w:ilvl="0" w:tplc="04090001">
      <w:start w:val="1"/>
      <w:numFmt w:val="bullet"/>
      <w:lvlText w:val=""/>
      <w:lvlJc w:val="left"/>
      <w:pPr>
        <w:ind w:left="704" w:hanging="420"/>
      </w:pPr>
      <w:rPr>
        <w:rFonts w:ascii="Courier New" w:hAnsi="Courier New" w:hint="default"/>
      </w:rPr>
    </w:lvl>
    <w:lvl w:ilvl="1" w:tplc="04090003" w:tentative="1">
      <w:start w:val="1"/>
      <w:numFmt w:val="bullet"/>
      <w:lvlText w:val=""/>
      <w:lvlJc w:val="left"/>
      <w:pPr>
        <w:ind w:left="1124" w:hanging="420"/>
      </w:pPr>
      <w:rPr>
        <w:rFonts w:ascii="Geneva" w:hAnsi="Geneva" w:hint="default"/>
      </w:rPr>
    </w:lvl>
    <w:lvl w:ilvl="2" w:tplc="04090005" w:tentative="1">
      <w:start w:val="1"/>
      <w:numFmt w:val="bullet"/>
      <w:lvlText w:val=""/>
      <w:lvlJc w:val="left"/>
      <w:pPr>
        <w:ind w:left="1544" w:hanging="420"/>
      </w:pPr>
      <w:rPr>
        <w:rFonts w:ascii="Geneva" w:hAnsi="Geneva" w:hint="default"/>
      </w:rPr>
    </w:lvl>
    <w:lvl w:ilvl="3" w:tplc="04090001" w:tentative="1">
      <w:start w:val="1"/>
      <w:numFmt w:val="bullet"/>
      <w:lvlText w:val=""/>
      <w:lvlJc w:val="left"/>
      <w:pPr>
        <w:ind w:left="1964" w:hanging="420"/>
      </w:pPr>
      <w:rPr>
        <w:rFonts w:ascii="Geneva" w:hAnsi="Geneva" w:hint="default"/>
      </w:rPr>
    </w:lvl>
    <w:lvl w:ilvl="4" w:tplc="04090003" w:tentative="1">
      <w:start w:val="1"/>
      <w:numFmt w:val="bullet"/>
      <w:lvlText w:val=""/>
      <w:lvlJc w:val="left"/>
      <w:pPr>
        <w:ind w:left="2384" w:hanging="420"/>
      </w:pPr>
      <w:rPr>
        <w:rFonts w:ascii="Geneva" w:hAnsi="Geneva" w:hint="default"/>
      </w:rPr>
    </w:lvl>
    <w:lvl w:ilvl="5" w:tplc="04090005" w:tentative="1">
      <w:start w:val="1"/>
      <w:numFmt w:val="bullet"/>
      <w:lvlText w:val=""/>
      <w:lvlJc w:val="left"/>
      <w:pPr>
        <w:ind w:left="2804" w:hanging="420"/>
      </w:pPr>
      <w:rPr>
        <w:rFonts w:ascii="Geneva" w:hAnsi="Geneva" w:hint="default"/>
      </w:rPr>
    </w:lvl>
    <w:lvl w:ilvl="6" w:tplc="04090001" w:tentative="1">
      <w:start w:val="1"/>
      <w:numFmt w:val="bullet"/>
      <w:lvlText w:val=""/>
      <w:lvlJc w:val="left"/>
      <w:pPr>
        <w:ind w:left="3224" w:hanging="420"/>
      </w:pPr>
      <w:rPr>
        <w:rFonts w:ascii="Geneva" w:hAnsi="Geneva" w:hint="default"/>
      </w:rPr>
    </w:lvl>
    <w:lvl w:ilvl="7" w:tplc="04090003" w:tentative="1">
      <w:start w:val="1"/>
      <w:numFmt w:val="bullet"/>
      <w:lvlText w:val=""/>
      <w:lvlJc w:val="left"/>
      <w:pPr>
        <w:ind w:left="3644" w:hanging="420"/>
      </w:pPr>
      <w:rPr>
        <w:rFonts w:ascii="Geneva" w:hAnsi="Geneva" w:hint="default"/>
      </w:rPr>
    </w:lvl>
    <w:lvl w:ilvl="8" w:tplc="04090005" w:tentative="1">
      <w:start w:val="1"/>
      <w:numFmt w:val="bullet"/>
      <w:lvlText w:val=""/>
      <w:lvlJc w:val="left"/>
      <w:pPr>
        <w:ind w:left="4064" w:hanging="420"/>
      </w:pPr>
      <w:rPr>
        <w:rFonts w:ascii="Geneva" w:hAnsi="Geneva" w:hint="default"/>
      </w:rPr>
    </w:lvl>
  </w:abstractNum>
  <w:abstractNum w:abstractNumId="27" w15:restartNumberingAfterBreak="0">
    <w:nsid w:val="691D54CF"/>
    <w:multiLevelType w:val="hybridMultilevel"/>
    <w:tmpl w:val="86F28AD8"/>
    <w:lvl w:ilvl="0" w:tplc="73F4FA24">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ACA1E0E"/>
    <w:multiLevelType w:val="hybridMultilevel"/>
    <w:tmpl w:val="78CC964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32" w15:restartNumberingAfterBreak="0">
    <w:nsid w:val="70774AF5"/>
    <w:multiLevelType w:val="hybridMultilevel"/>
    <w:tmpl w:val="B68483A8"/>
    <w:lvl w:ilvl="0" w:tplc="04090001">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Geneva" w:hAnsi="Geneva" w:hint="default"/>
      </w:rPr>
    </w:lvl>
    <w:lvl w:ilvl="3" w:tplc="04090001" w:tentative="1">
      <w:start w:val="1"/>
      <w:numFmt w:val="bullet"/>
      <w:lvlText w:val=""/>
      <w:lvlJc w:val="left"/>
      <w:pPr>
        <w:ind w:left="2520" w:hanging="360"/>
      </w:pPr>
      <w:rPr>
        <w:rFonts w:ascii="Courier New" w:hAnsi="Courier New"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Geneva" w:hAnsi="Geneva" w:hint="default"/>
      </w:rPr>
    </w:lvl>
    <w:lvl w:ilvl="6" w:tplc="04090001" w:tentative="1">
      <w:start w:val="1"/>
      <w:numFmt w:val="bullet"/>
      <w:lvlText w:val=""/>
      <w:lvlJc w:val="left"/>
      <w:pPr>
        <w:ind w:left="4680" w:hanging="360"/>
      </w:pPr>
      <w:rPr>
        <w:rFonts w:ascii="Courier New" w:hAnsi="Courier New"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Geneva" w:hAnsi="Geneva" w:hint="default"/>
      </w:rPr>
    </w:lvl>
  </w:abstractNum>
  <w:abstractNum w:abstractNumId="33" w15:restartNumberingAfterBreak="0">
    <w:nsid w:val="7BC330F5"/>
    <w:multiLevelType w:val="multilevel"/>
    <w:tmpl w:val="7BC330F5"/>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EA1450E"/>
    <w:multiLevelType w:val="hybridMultilevel"/>
    <w:tmpl w:val="EFAC2DC4"/>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Geneva" w:hAnsi="Geneva"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Geneva" w:hAnsi="Geneva"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Geneva" w:hAnsi="Geneva" w:hint="default"/>
      </w:rPr>
    </w:lvl>
  </w:abstractNum>
  <w:num w:numId="1">
    <w:abstractNumId w:val="34"/>
  </w:num>
  <w:num w:numId="2">
    <w:abstractNumId w:val="11"/>
  </w:num>
  <w:num w:numId="3">
    <w:abstractNumId w:val="17"/>
  </w:num>
  <w:num w:numId="4">
    <w:abstractNumId w:val="31"/>
  </w:num>
  <w:num w:numId="5">
    <w:abstractNumId w:val="31"/>
    <w:lvlOverride w:ilvl="0">
      <w:startOverride w:val="1"/>
    </w:lvlOverride>
  </w:num>
  <w:num w:numId="6">
    <w:abstractNumId w:val="31"/>
    <w:lvlOverride w:ilvl="0">
      <w:startOverride w:val="1"/>
    </w:lvlOverride>
  </w:num>
  <w:num w:numId="7">
    <w:abstractNumId w:val="14"/>
  </w:num>
  <w:num w:numId="8">
    <w:abstractNumId w:val="32"/>
  </w:num>
  <w:num w:numId="9">
    <w:abstractNumId w:val="24"/>
  </w:num>
  <w:num w:numId="10">
    <w:abstractNumId w:val="29"/>
  </w:num>
  <w:num w:numId="11">
    <w:abstractNumId w:val="31"/>
  </w:num>
  <w:num w:numId="12">
    <w:abstractNumId w:val="26"/>
  </w:num>
  <w:num w:numId="13">
    <w:abstractNumId w:val="12"/>
  </w:num>
  <w:num w:numId="14">
    <w:abstractNumId w:val="35"/>
  </w:num>
  <w:num w:numId="15">
    <w:abstractNumId w:val="22"/>
  </w:num>
  <w:num w:numId="16">
    <w:abstractNumId w:val="15"/>
  </w:num>
  <w:num w:numId="17">
    <w:abstractNumId w:val="31"/>
  </w:num>
  <w:num w:numId="18">
    <w:abstractNumId w:val="23"/>
  </w:num>
  <w:num w:numId="19">
    <w:abstractNumId w:val="30"/>
  </w:num>
  <w:num w:numId="20">
    <w:abstractNumId w:val="34"/>
  </w:num>
  <w:num w:numId="21">
    <w:abstractNumId w:val="34"/>
  </w:num>
  <w:num w:numId="22">
    <w:abstractNumId w:val="25"/>
  </w:num>
  <w:num w:numId="23">
    <w:abstractNumId w:val="13"/>
  </w:num>
  <w:num w:numId="24">
    <w:abstractNumId w:val="21"/>
  </w:num>
  <w:num w:numId="25">
    <w:abstractNumId w:val="19"/>
  </w:num>
  <w:num w:numId="26">
    <w:abstractNumId w:val="27"/>
  </w:num>
  <w:num w:numId="27">
    <w:abstractNumId w:val="28"/>
  </w:num>
  <w:num w:numId="28">
    <w:abstractNumId w:val="20"/>
  </w:num>
  <w:num w:numId="29">
    <w:abstractNumId w:val="33"/>
  </w:num>
  <w:num w:numId="30">
    <w:abstractNumId w:val="1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6"/>
  </w:num>
  <w:num w:numId="42">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Author">
    <w15:presenceInfo w15:providerId="None" w15:userId="Author"/>
  </w15:person>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DDA"/>
    <w:rsid w:val="001A022C"/>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AC5"/>
    <w:rsid w:val="0023417D"/>
    <w:rsid w:val="002345E7"/>
    <w:rsid w:val="00234A28"/>
    <w:rsid w:val="0023511B"/>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2703"/>
    <w:rsid w:val="002528AB"/>
    <w:rsid w:val="002528EF"/>
    <w:rsid w:val="00253E54"/>
    <w:rsid w:val="0025521A"/>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2010"/>
    <w:rsid w:val="005524E6"/>
    <w:rsid w:val="00552624"/>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5E50"/>
    <w:rsid w:val="0065700C"/>
    <w:rsid w:val="0065702A"/>
    <w:rsid w:val="00657AF9"/>
    <w:rsid w:val="00657FDE"/>
    <w:rsid w:val="00660AE5"/>
    <w:rsid w:val="006615BA"/>
    <w:rsid w:val="00661855"/>
    <w:rsid w:val="00661EE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4085B"/>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1168"/>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3069B"/>
    <w:rsid w:val="00B3094E"/>
    <w:rsid w:val="00B30E01"/>
    <w:rsid w:val="00B311D1"/>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63E"/>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5E1"/>
    <w:rsid w:val="00BE1B13"/>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775"/>
    <w:rsid w:val="00C933D3"/>
    <w:rsid w:val="00C93588"/>
    <w:rsid w:val="00C936F5"/>
    <w:rsid w:val="00C9408D"/>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C97"/>
    <w:rsid w:val="00D96339"/>
    <w:rsid w:val="00D96E17"/>
    <w:rsid w:val="00D96E46"/>
    <w:rsid w:val="00D974B2"/>
    <w:rsid w:val="00D9759B"/>
    <w:rsid w:val="00D9772C"/>
    <w:rsid w:val="00D979E9"/>
    <w:rsid w:val="00D97FB7"/>
    <w:rsid w:val="00DA1341"/>
    <w:rsid w:val="00DA1CCC"/>
    <w:rsid w:val="00DA1CFA"/>
    <w:rsid w:val="00DA3384"/>
    <w:rsid w:val="00DA4EC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FF"/>
    <w:rsid w:val="00DD0AEC"/>
    <w:rsid w:val="00DD0BA1"/>
    <w:rsid w:val="00DD0C11"/>
    <w:rsid w:val="00DD17E4"/>
    <w:rsid w:val="00DD1B27"/>
    <w:rsid w:val="00DD1E3E"/>
    <w:rsid w:val="00DD2216"/>
    <w:rsid w:val="00DD2991"/>
    <w:rsid w:val="00DD2BEF"/>
    <w:rsid w:val="00DD334F"/>
    <w:rsid w:val="00DD3403"/>
    <w:rsid w:val="00DD35ED"/>
    <w:rsid w:val="00DD366A"/>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F7D"/>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629D"/>
    <w:rsid w:val="00F77299"/>
    <w:rsid w:val="00F808AE"/>
    <w:rsid w:val="00F81510"/>
    <w:rsid w:val="00F825CE"/>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7466"/>
    <w:pPr>
      <w:spacing w:after="180"/>
    </w:pPr>
    <w:rPr>
      <w:rFonts w:ascii="等线" w:hAnsi="等线"/>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1"/>
    <w:qFormat/>
    <w:rsid w:val="00710ADB"/>
    <w:pPr>
      <w:pBdr>
        <w:top w:val="none" w:sz="0" w:space="0" w:color="auto"/>
      </w:pBdr>
      <w:spacing w:before="180"/>
      <w:outlineLvl w:val="1"/>
    </w:pPr>
    <w:rPr>
      <w:rFonts w:eastAsia="Courier New"/>
      <w:sz w:val="28"/>
    </w:rPr>
  </w:style>
  <w:style w:type="paragraph" w:styleId="3">
    <w:name w:val="heading 3"/>
    <w:basedOn w:val="20"/>
    <w:next w:val="a"/>
    <w:link w:val="30"/>
    <w:qFormat/>
    <w:rsid w:val="002B45F7"/>
    <w:pPr>
      <w:numPr>
        <w:numId w:val="0"/>
      </w:numPr>
      <w:spacing w:before="120"/>
      <w:jc w:val="both"/>
      <w:outlineLvl w:val="2"/>
    </w:pPr>
    <w:rPr>
      <w:sz w:val="24"/>
      <w:szCs w:val="21"/>
      <w:lang w:eastAsia="zh-CN"/>
    </w:rPr>
  </w:style>
  <w:style w:type="paragraph" w:styleId="4">
    <w:name w:val="heading 4"/>
    <w:basedOn w:val="3"/>
    <w:next w:val="a"/>
    <w:link w:val="40"/>
    <w:qFormat/>
    <w:pPr>
      <w:numPr>
        <w:numId w:val="1"/>
      </w:numPr>
      <w:outlineLvl w:val="3"/>
    </w:p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pPr>
      <w:widowControl w:val="0"/>
    </w:pPr>
    <w:rPr>
      <w:rFonts w:ascii="Courier New" w:hAnsi="Courier New"/>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alibri" w:hAnsi="Calibri"/>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Courier New" w:hAnsi="Courier New"/>
      <w:b/>
    </w:rPr>
  </w:style>
  <w:style w:type="paragraph" w:customStyle="1" w:styleId="NF">
    <w:name w:val="NF"/>
    <w:basedOn w:val="NO"/>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uiPriority w:val="99"/>
    <w:rPr>
      <w:color w:val="800080"/>
      <w:u w:val="single"/>
    </w:rPr>
  </w:style>
  <w:style w:type="paragraph" w:styleId="af">
    <w:name w:val="Balloon Text"/>
    <w:basedOn w:val="a"/>
    <w:semiHidden/>
    <w:rPr>
      <w:rFonts w:ascii="Cambria Math" w:hAnsi="Cambria Math" w:cs="Cambria Math"/>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ad">
    <w:name w:val="批注文字 字符"/>
    <w:link w:val="ac"/>
    <w:uiPriority w:val="99"/>
    <w:qFormat/>
    <w:rsid w:val="00F95ED6"/>
    <w:rPr>
      <w:rFonts w:ascii="等线" w:hAnsi="等线"/>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7">
    <w:name w:val="Title"/>
    <w:basedOn w:val="a"/>
    <w:next w:val="a"/>
    <w:link w:val="af8"/>
    <w:qFormat/>
    <w:rsid w:val="00CC7F7A"/>
    <w:pPr>
      <w:spacing w:before="240" w:after="60"/>
      <w:jc w:val="center"/>
      <w:outlineLvl w:val="0"/>
    </w:pPr>
    <w:rPr>
      <w:rFonts w:ascii="CG Times (WN)" w:hAnsi="CG Times (WN)"/>
      <w:b/>
      <w:bCs/>
      <w:kern w:val="28"/>
      <w:sz w:val="32"/>
      <w:szCs w:val="32"/>
    </w:rPr>
  </w:style>
  <w:style w:type="character" w:customStyle="1" w:styleId="af8">
    <w:name w:val="标题 字符"/>
    <w:link w:val="af7"/>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9">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a">
    <w:name w:val="Revision"/>
    <w:hidden/>
    <w:uiPriority w:val="99"/>
    <w:semiHidden/>
    <w:rsid w:val="004909A6"/>
    <w:rPr>
      <w:rFonts w:ascii="等线" w:hAnsi="等线"/>
      <w:lang w:val="en-GB" w:eastAsia="en-US"/>
    </w:rPr>
  </w:style>
  <w:style w:type="character" w:customStyle="1" w:styleId="10">
    <w:name w:val="标题 1 字符"/>
    <w:aliases w:val="H1 字符"/>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link w:val="3"/>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3">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Courier New" w:eastAsia="Courier New" w:hAnsi="Courier New"/>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MapInfo Weather"/>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等线" w:eastAsia="MapInfo Weather" w:hAnsi="等线"/>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rsid w:val="00F0440D"/>
    <w:rPr>
      <w:rFonts w:ascii="Courier New" w:hAnsi="Courier New"/>
      <w:b/>
      <w:lang w:val="en-GB" w:eastAsia="en-US"/>
    </w:rPr>
  </w:style>
  <w:style w:type="numbering" w:customStyle="1" w:styleId="14">
    <w:name w:val="无列表1"/>
    <w:next w:val="a2"/>
    <w:uiPriority w:val="99"/>
    <w:semiHidden/>
    <w:unhideWhenUsed/>
    <w:rsid w:val="00CB3009"/>
  </w:style>
  <w:style w:type="character" w:customStyle="1" w:styleId="40">
    <w:name w:val="标题 4 字符"/>
    <w:basedOn w:val="a0"/>
    <w:link w:val="4"/>
    <w:qFormat/>
    <w:rsid w:val="00CB3009"/>
    <w:rPr>
      <w:rFonts w:ascii="Courier New" w:eastAsia="Courier New" w:hAnsi="Courier New"/>
      <w:sz w:val="24"/>
      <w:szCs w:val="21"/>
      <w:lang w:val="en-GB"/>
    </w:rPr>
  </w:style>
  <w:style w:type="character" w:customStyle="1" w:styleId="50">
    <w:name w:val="标题 5 字符"/>
    <w:basedOn w:val="a0"/>
    <w:link w:val="5"/>
    <w:rsid w:val="00CB3009"/>
    <w:rPr>
      <w:rFonts w:ascii="Courier New" w:eastAsia="Courier New" w:hAnsi="Courier New"/>
      <w:sz w:val="22"/>
      <w:szCs w:val="21"/>
      <w:lang w:val="en-GB"/>
    </w:rPr>
  </w:style>
  <w:style w:type="character" w:customStyle="1" w:styleId="60">
    <w:name w:val="标题 6 字符"/>
    <w:basedOn w:val="a0"/>
    <w:link w:val="6"/>
    <w:rsid w:val="00CB3009"/>
    <w:rPr>
      <w:rFonts w:ascii="Courier New" w:eastAsia="Courier New" w:hAnsi="Courier New"/>
      <w:szCs w:val="21"/>
      <w:lang w:val="en-GB"/>
    </w:rPr>
  </w:style>
  <w:style w:type="character" w:customStyle="1" w:styleId="70">
    <w:name w:val="标题 7 字符"/>
    <w:basedOn w:val="a0"/>
    <w:link w:val="7"/>
    <w:rsid w:val="00CB3009"/>
    <w:rPr>
      <w:rFonts w:ascii="Courier New" w:eastAsia="Courier New" w:hAnsi="Courier New"/>
      <w:szCs w:val="21"/>
      <w:lang w:val="en-GB"/>
    </w:rPr>
  </w:style>
  <w:style w:type="character" w:customStyle="1" w:styleId="80">
    <w:name w:val="标题 8 字符"/>
    <w:basedOn w:val="a0"/>
    <w:link w:val="8"/>
    <w:rsid w:val="00CB3009"/>
    <w:rPr>
      <w:rFonts w:ascii="Courier New" w:hAnsi="Courier New"/>
      <w:sz w:val="36"/>
      <w:lang w:val="en-GB" w:eastAsia="en-US"/>
    </w:rPr>
  </w:style>
  <w:style w:type="character" w:customStyle="1" w:styleId="90">
    <w:name w:val="标题 9 字符"/>
    <w:basedOn w:val="a0"/>
    <w:link w:val="9"/>
    <w:rsid w:val="00CB3009"/>
    <w:rPr>
      <w:rFonts w:ascii="Courier New" w:hAnsi="Courier New"/>
      <w:sz w:val="36"/>
      <w:lang w:val="en-GB" w:eastAsia="en-US"/>
    </w:rPr>
  </w:style>
  <w:style w:type="table" w:customStyle="1" w:styleId="26">
    <w:name w:val="网格型2"/>
    <w:basedOn w:val="a1"/>
    <w:next w:val="af6"/>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rsid w:val="00CB3009"/>
  </w:style>
  <w:style w:type="paragraph" w:customStyle="1" w:styleId="3GPPHeader">
    <w:name w:val="3GPP_Header"/>
    <w:basedOn w:val="a"/>
    <w:link w:val="3GPPHeaderChar"/>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a"/>
    <w:rsid w:val="00CB3009"/>
    <w:pPr>
      <w:numPr>
        <w:numId w:val="28"/>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CB3009"/>
    <w:rPr>
      <w:rFonts w:ascii="等线" w:hAnsi="等线"/>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等线" w:hAnsi="等线"/>
      <w:lang w:val="en-GB" w:eastAsia="en-US"/>
    </w:rPr>
  </w:style>
  <w:style w:type="paragraph" w:customStyle="1" w:styleId="FirstChange">
    <w:name w:val="First Change"/>
    <w:basedOn w:val="a"/>
    <w:rsid w:val="00CB3009"/>
    <w:pPr>
      <w:jc w:val="center"/>
    </w:pPr>
    <w:rPr>
      <w:rFonts w:ascii="Times New Roman" w:eastAsia="宋体" w:hAnsi="Times New Roman" w:cs="Times New Roman"/>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ascii="Arial" w:eastAsia="MS Mincho" w:hAnsi="Arial" w:cs="Times New Roman"/>
      <w:lang w:eastAsia="zh-CN"/>
    </w:rPr>
  </w:style>
  <w:style w:type="paragraph" w:customStyle="1" w:styleId="TOCHeading1">
    <w:name w:val="TOC Heading1"/>
    <w:basedOn w:val="1"/>
    <w:next w:val="a"/>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222222.vsd"/><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111111.vsd"/><Relationship Id="rId24" Type="http://schemas.openxmlformats.org/officeDocument/2006/relationships/package" Target="embeddings/Microsoft_Visio___22222.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package" Target="embeddings/Microsoft_Visio___1111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8F618-D5AB-4CC7-B846-66A08D58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4137</TotalTime>
  <Pages>31</Pages>
  <Words>8049</Words>
  <Characters>45882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Huawei-Yuanping</cp:lastModifiedBy>
  <cp:revision>233</cp:revision>
  <dcterms:created xsi:type="dcterms:W3CDTF">2023-07-27T08:33:00Z</dcterms:created>
  <dcterms:modified xsi:type="dcterms:W3CDTF">2023-09-29T00:34:00Z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(3)tPPvxoZCSskHsEwNduj+cktwoWBjtopTEJALS+TSFRdU8nAGe1oCG2z4pzk0bbk4IgP4Lzx7
hMV1QTuI6TzMel0i7N66MfcICeuy0J8TH5bnkGoQczZKA85zaotiPeWFoOg9ayTNBnjzMqfj
Ptt7Jh0VGHAHC75AiMf9sw3TqaTSPgnmmLuLwxpeHp8YmRvWSESq3VwafaLWO6dWxcFWhvV5
BcRQ2N5Ik3EPMhe7fn</vt:lpwstr>
  </property>
  <property fmtid="{D5CDD505-2E9C-101B-9397-08002B2CF9AE}" pid="4" name="_2015_ms_pID_7253431">
    <vt:lpwstr>V9TyXexulOElM0LH3EAgujTb5a33MjioT17ix6MVySXlhuU08SWSQa
mm7EGDZL7lBmmZE/oiKTzIQZUrOx5a+fIZmP77a4FTNMZ4yUKIgOXvzAjYnvrxMmn8oH7tMR
5XP0EVUbo9dcxWxd4aRPWkuktSUVcyEx0RP0Bd2uToe3cUHqzGqP8Q7YOjyT16gZVNPdwgYP
DlJUye4rvS0Muq21grM/CGIWsPP++5+KUxeM</vt:lpwstr>
  </property>
  <property fmtid="{D5CDD505-2E9C-101B-9397-08002B2CF9AE}" pid="5" name="_2015_ms_pID_7253432">
    <vt:lpwstr>fw==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1695946636</vt:lpwstr>
  </property>
</Properties>
</file>