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2641D4" w14:textId="3AABF774" w:rsidR="000D5EC9" w:rsidRPr="00A51EAF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b/>
          <w:i/>
          <w:noProof/>
          <w:sz w:val="28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757579">
        <w:rPr>
          <w:rFonts w:cs="Arial"/>
          <w:b/>
          <w:bCs/>
          <w:sz w:val="24"/>
          <w:szCs w:val="24"/>
        </w:rPr>
        <w:t>Meeting #121</w:t>
      </w:r>
      <w:r w:rsidR="005F4ECA">
        <w:rPr>
          <w:rFonts w:cs="Arial"/>
          <w:b/>
          <w:bCs/>
          <w:sz w:val="24"/>
          <w:szCs w:val="24"/>
        </w:rPr>
        <w:t>bis</w:t>
      </w:r>
      <w:r w:rsidR="000D5EC9" w:rsidRPr="007D3E81">
        <w:rPr>
          <w:rFonts w:cs="Arial"/>
          <w:b/>
          <w:sz w:val="24"/>
          <w:szCs w:val="24"/>
        </w:rPr>
        <w:tab/>
      </w:r>
      <w:r w:rsidR="001C0C31" w:rsidRPr="001C0C31">
        <w:rPr>
          <w:rFonts w:cs="Arial"/>
          <w:b/>
          <w:bCs/>
          <w:sz w:val="24"/>
          <w:szCs w:val="24"/>
        </w:rPr>
        <w:t>R3-235421</w:t>
      </w:r>
    </w:p>
    <w:p w14:paraId="4AB813EB" w14:textId="0C3C35B0" w:rsidR="00910153" w:rsidRPr="00D424EF" w:rsidRDefault="005F4ECA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eastAsiaTheme="minorEastAsia" w:cs="Arial"/>
          <w:b/>
          <w:bCs/>
          <w:sz w:val="24"/>
          <w:szCs w:val="24"/>
          <w:lang w:eastAsia="zh-CN"/>
        </w:rPr>
        <w:t>Xiamen</w:t>
      </w:r>
      <w:r w:rsidR="00D424EF">
        <w:rPr>
          <w:rFonts w:eastAsiaTheme="minorEastAsia" w:cs="Arial"/>
          <w:b/>
          <w:bCs/>
          <w:sz w:val="24"/>
          <w:szCs w:val="24"/>
          <w:lang w:eastAsia="zh-CN"/>
        </w:rPr>
        <w:t>,</w:t>
      </w:r>
      <w:r w:rsidR="00331A81" w:rsidRPr="00D371A7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China</w:t>
      </w:r>
      <w:r w:rsidR="00760B09" w:rsidRPr="00D371A7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 w:rsidR="00760B09" w:rsidRPr="00D371A7"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bCs/>
          <w:sz w:val="24"/>
          <w:szCs w:val="24"/>
        </w:rPr>
        <w:t>1</w:t>
      </w:r>
      <w:r w:rsidR="00FB2560">
        <w:rPr>
          <w:rFonts w:cs="Arial"/>
          <w:b/>
          <w:bCs/>
          <w:sz w:val="24"/>
          <w:szCs w:val="24"/>
        </w:rPr>
        <w:t>3</w:t>
      </w:r>
      <w:r w:rsidR="009F7D9F">
        <w:rPr>
          <w:rFonts w:cs="Arial"/>
          <w:b/>
          <w:bCs/>
          <w:sz w:val="24"/>
          <w:szCs w:val="24"/>
          <w:vertAlign w:val="superscript"/>
        </w:rPr>
        <w:t>th</w:t>
      </w:r>
      <w:r w:rsidR="00760B09" w:rsidRPr="00D371A7">
        <w:rPr>
          <w:rFonts w:cs="Arial"/>
          <w:b/>
          <w:bCs/>
          <w:sz w:val="24"/>
          <w:szCs w:val="24"/>
        </w:rPr>
        <w:t xml:space="preserve"> </w:t>
      </w:r>
      <w:r>
        <w:rPr>
          <w:rFonts w:eastAsiaTheme="minorEastAsia" w:cs="Arial"/>
          <w:b/>
          <w:bCs/>
          <w:sz w:val="24"/>
          <w:szCs w:val="24"/>
          <w:lang w:eastAsia="zh-CN"/>
        </w:rPr>
        <w:t>Oct</w:t>
      </w:r>
      <w:r w:rsidR="00760B09" w:rsidRPr="00D371A7">
        <w:rPr>
          <w:rFonts w:cs="Arial"/>
          <w:b/>
          <w:bCs/>
          <w:sz w:val="24"/>
          <w:szCs w:val="24"/>
        </w:rPr>
        <w:t xml:space="preserve"> 202</w:t>
      </w:r>
      <w:r w:rsidR="00D371A7">
        <w:rPr>
          <w:rFonts w:cs="Arial"/>
          <w:b/>
          <w:bCs/>
          <w:sz w:val="24"/>
          <w:szCs w:val="24"/>
        </w:rPr>
        <w:t>3</w:t>
      </w:r>
    </w:p>
    <w:p w14:paraId="12E0F72A" w14:textId="77777777" w:rsidR="0037119B" w:rsidRPr="005F4ECA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12B200F5" w14:textId="77777777" w:rsidR="00DC1815" w:rsidRPr="007D3E81" w:rsidRDefault="00DC1815" w:rsidP="00DC1815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13.5</w:t>
      </w:r>
    </w:p>
    <w:p w14:paraId="506591CC" w14:textId="77777777" w:rsidR="00DC1815" w:rsidRPr="007D3E81" w:rsidRDefault="00DC1815" w:rsidP="00DC1815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f8"/>
          <w:lang w:val="en-GB"/>
        </w:rPr>
        <w:t>Huawei</w:t>
      </w:r>
    </w:p>
    <w:p w14:paraId="5B76C319" w14:textId="639EB29B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1C0C31" w:rsidRPr="001C0C31">
        <w:rPr>
          <w:rFonts w:ascii="Arial" w:hAnsi="Arial"/>
          <w:sz w:val="24"/>
        </w:rPr>
        <w:t xml:space="preserve">(TP for </w:t>
      </w:r>
      <w:proofErr w:type="spellStart"/>
      <w:r w:rsidR="001C0C31" w:rsidRPr="001C0C31">
        <w:rPr>
          <w:rFonts w:ascii="Arial" w:hAnsi="Arial"/>
          <w:sz w:val="24"/>
        </w:rPr>
        <w:t>NR_mobile_IAB</w:t>
      </w:r>
      <w:proofErr w:type="spellEnd"/>
      <w:r w:rsidR="001C0C31" w:rsidRPr="001C0C31">
        <w:rPr>
          <w:rFonts w:ascii="Arial" w:hAnsi="Arial"/>
          <w:sz w:val="24"/>
        </w:rPr>
        <w:t xml:space="preserve"> BL CR for TS 38.473)</w:t>
      </w:r>
      <w:r w:rsidR="001C0C31">
        <w:rPr>
          <w:rFonts w:ascii="Arial" w:hAnsi="Arial"/>
          <w:sz w:val="24"/>
        </w:rPr>
        <w:t>:</w:t>
      </w:r>
      <w:r w:rsidR="001C0C31" w:rsidRPr="001C0C31">
        <w:rPr>
          <w:rFonts w:ascii="Arial" w:hAnsi="Arial"/>
          <w:sz w:val="24"/>
        </w:rPr>
        <w:t xml:space="preserve"> </w:t>
      </w:r>
      <w:r w:rsidR="00606B15">
        <w:rPr>
          <w:rFonts w:ascii="Arial" w:hAnsi="Arial"/>
          <w:sz w:val="24"/>
          <w:lang w:eastAsia="zh-CN"/>
        </w:rPr>
        <w:t>Support of RACH-less HO</w:t>
      </w:r>
      <w:r w:rsidR="009C4BB9">
        <w:rPr>
          <w:rFonts w:ascii="Arial" w:hAnsi="Arial"/>
          <w:sz w:val="24"/>
          <w:lang w:eastAsia="zh-CN"/>
        </w:rPr>
        <w:t xml:space="preserve"> for mobile IAB</w:t>
      </w:r>
    </w:p>
    <w:p w14:paraId="62D0E5C4" w14:textId="3B4287E8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8857C7">
        <w:rPr>
          <w:rFonts w:ascii="Arial" w:hAnsi="Arial"/>
          <w:sz w:val="24"/>
        </w:rPr>
        <w:t xml:space="preserve">Discussion </w:t>
      </w:r>
    </w:p>
    <w:p w14:paraId="030B7E0D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654967BE" w14:textId="0724061C" w:rsidR="00B17497" w:rsidRDefault="00593D33" w:rsidP="00BE14CF">
      <w:pPr>
        <w:rPr>
          <w:i/>
        </w:rPr>
      </w:pPr>
      <w:bookmarkStart w:id="1" w:name="OLE_LINK1"/>
      <w:bookmarkStart w:id="2" w:name="OLE_LINK2"/>
      <w:r>
        <w:rPr>
          <w:rFonts w:eastAsia="宋体"/>
        </w:rPr>
        <w:t>After</w:t>
      </w:r>
      <w:r>
        <w:rPr>
          <w:rFonts w:eastAsia="宋体"/>
          <w:lang w:eastAsia="zh-CN"/>
        </w:rPr>
        <w:t xml:space="preserve"> the RAN2#122 </w:t>
      </w:r>
      <w:r w:rsidR="00D371A7">
        <w:rPr>
          <w:rFonts w:eastAsia="宋体"/>
          <w:lang w:eastAsia="zh-CN"/>
        </w:rPr>
        <w:t xml:space="preserve">meeting, </w:t>
      </w:r>
      <w:r w:rsidR="00DC5F96">
        <w:rPr>
          <w:rFonts w:eastAsia="宋体"/>
          <w:lang w:eastAsia="zh-CN"/>
        </w:rPr>
        <w:t>RAN2 sent an LS on UE RACH-less handover for mobile IAB</w:t>
      </w:r>
      <w:r>
        <w:rPr>
          <w:rFonts w:eastAsia="宋体"/>
          <w:lang w:eastAsia="zh-CN"/>
        </w:rPr>
        <w:t xml:space="preserve"> to </w:t>
      </w:r>
      <w:r w:rsidR="00AD0564">
        <w:rPr>
          <w:rFonts w:eastAsia="宋体"/>
          <w:lang w:eastAsia="zh-CN"/>
        </w:rPr>
        <w:t>RAN3</w:t>
      </w:r>
      <w:r w:rsidR="005B45D3">
        <w:rPr>
          <w:rFonts w:eastAsia="宋体"/>
          <w:lang w:eastAsia="zh-CN"/>
        </w:rPr>
        <w:t xml:space="preserve"> </w:t>
      </w:r>
      <w:r w:rsidR="0055378D">
        <w:rPr>
          <w:rFonts w:eastAsia="宋体"/>
          <w:lang w:eastAsia="zh-CN"/>
        </w:rPr>
        <w:fldChar w:fldCharType="begin"/>
      </w:r>
      <w:r w:rsidR="0055378D">
        <w:rPr>
          <w:rFonts w:eastAsia="宋体"/>
          <w:lang w:eastAsia="zh-CN"/>
        </w:rPr>
        <w:instrText xml:space="preserve"> REF _Ref124846034 \r \h </w:instrText>
      </w:r>
      <w:r w:rsidR="0055378D">
        <w:rPr>
          <w:rFonts w:eastAsia="宋体"/>
          <w:lang w:eastAsia="zh-CN"/>
        </w:rPr>
      </w:r>
      <w:r w:rsidR="0055378D">
        <w:rPr>
          <w:rFonts w:eastAsia="宋体"/>
          <w:lang w:eastAsia="zh-CN"/>
        </w:rPr>
        <w:fldChar w:fldCharType="separate"/>
      </w:r>
      <w:r w:rsidR="0055378D">
        <w:rPr>
          <w:rFonts w:eastAsia="宋体"/>
          <w:lang w:eastAsia="zh-CN"/>
        </w:rPr>
        <w:t>[1]</w:t>
      </w:r>
      <w:r w:rsidR="0055378D">
        <w:rPr>
          <w:rFonts w:eastAsia="宋体"/>
          <w:lang w:eastAsia="zh-CN"/>
        </w:rPr>
        <w:fldChar w:fldCharType="end"/>
      </w:r>
      <w:r w:rsidR="00CA24ED">
        <w:rPr>
          <w:rFonts w:eastAsia="宋体"/>
          <w:lang w:eastAsia="zh-CN"/>
        </w:rPr>
        <w:t xml:space="preserve"> and</w:t>
      </w:r>
      <w:r w:rsidR="007D3E82">
        <w:rPr>
          <w:rFonts w:eastAsia="宋体"/>
          <w:lang w:eastAsia="zh-CN"/>
        </w:rPr>
        <w:t xml:space="preserve"> informed the </w:t>
      </w:r>
      <w:r w:rsidR="00994B49">
        <w:rPr>
          <w:rFonts w:eastAsia="宋体"/>
          <w:lang w:eastAsia="zh-CN"/>
        </w:rPr>
        <w:t>related progress</w:t>
      </w:r>
      <w:r w:rsidR="007D3E82">
        <w:rPr>
          <w:rFonts w:eastAsia="宋体"/>
          <w:lang w:eastAsia="zh-CN"/>
        </w:rPr>
        <w:t xml:space="preserve"> and asked RAN3 for feedback</w:t>
      </w:r>
      <w:r w:rsidR="00A12025">
        <w:rPr>
          <w:rFonts w:eastAsia="宋体"/>
          <w:lang w:eastAsia="zh-CN"/>
        </w:rPr>
        <w:t>s if necessary</w:t>
      </w:r>
      <w:r w:rsidR="007D3E82">
        <w:rPr>
          <w:rFonts w:eastAsia="宋体"/>
          <w:lang w:eastAsia="zh-CN"/>
        </w:rPr>
        <w:t xml:space="preserve">. </w:t>
      </w:r>
      <w:r w:rsidR="00D83AC7">
        <w:rPr>
          <w:rFonts w:eastAsia="宋体"/>
          <w:lang w:eastAsia="zh-CN"/>
        </w:rPr>
        <w:t>T</w:t>
      </w:r>
      <w:r w:rsidR="007D3E82">
        <w:rPr>
          <w:rFonts w:eastAsia="宋体"/>
          <w:lang w:eastAsia="zh-CN"/>
        </w:rPr>
        <w:t xml:space="preserve">he </w:t>
      </w:r>
      <w:r w:rsidR="00CA24ED">
        <w:rPr>
          <w:rFonts w:eastAsia="宋体"/>
          <w:lang w:eastAsia="zh-CN"/>
        </w:rPr>
        <w:t xml:space="preserve">latest </w:t>
      </w:r>
      <w:r w:rsidR="00994B49">
        <w:rPr>
          <w:rFonts w:eastAsia="宋体"/>
          <w:lang w:eastAsia="zh-CN"/>
        </w:rPr>
        <w:t xml:space="preserve">agreements reached in the </w:t>
      </w:r>
      <w:r w:rsidR="00CA24ED">
        <w:rPr>
          <w:rFonts w:eastAsia="宋体"/>
          <w:lang w:eastAsia="zh-CN"/>
        </w:rPr>
        <w:t xml:space="preserve">RAN2#123 meeting </w:t>
      </w:r>
      <w:r w:rsidR="00D83AC7">
        <w:rPr>
          <w:rFonts w:eastAsia="宋体"/>
          <w:lang w:eastAsia="zh-CN"/>
        </w:rPr>
        <w:t>are shown below</w:t>
      </w:r>
      <w:r w:rsidR="007D3E82">
        <w:rPr>
          <w:rFonts w:eastAsia="宋体"/>
          <w:lang w:eastAsia="zh-CN"/>
        </w:rPr>
        <w:t>.</w:t>
      </w:r>
    </w:p>
    <w:p w14:paraId="35DD9480" w14:textId="77777777" w:rsidR="00CA24ED" w:rsidRDefault="00CA24ED" w:rsidP="00D6750C">
      <w:pPr>
        <w:pStyle w:val="Agreement"/>
        <w:numPr>
          <w:ilvl w:val="0"/>
          <w:numId w:val="15"/>
        </w:numPr>
        <w:tabs>
          <w:tab w:val="num" w:pos="3620"/>
        </w:tabs>
      </w:pPr>
      <w:r>
        <w:t xml:space="preserve">RACH-less HO to be supported for UEs connected to a </w:t>
      </w:r>
      <w:proofErr w:type="spellStart"/>
      <w:r>
        <w:t>mIAB</w:t>
      </w:r>
      <w:proofErr w:type="spellEnd"/>
      <w:r>
        <w:t xml:space="preserve"> node (intended case: DU migration)</w:t>
      </w:r>
    </w:p>
    <w:p w14:paraId="1096C021" w14:textId="77777777" w:rsidR="00CA24ED" w:rsidRDefault="00CA24ED" w:rsidP="00D6750C">
      <w:pPr>
        <w:pStyle w:val="Agreement"/>
        <w:numPr>
          <w:ilvl w:val="0"/>
          <w:numId w:val="15"/>
        </w:numPr>
        <w:tabs>
          <w:tab w:val="num" w:pos="3620"/>
        </w:tabs>
      </w:pPr>
      <w:r>
        <w:t xml:space="preserve">RACH-less HO for </w:t>
      </w:r>
      <w:proofErr w:type="spellStart"/>
      <w:r>
        <w:t>mIAB</w:t>
      </w:r>
      <w:proofErr w:type="spellEnd"/>
      <w:r>
        <w:t xml:space="preserve"> is expected to reuse most parts from other WI, such as NTN. </w:t>
      </w:r>
    </w:p>
    <w:p w14:paraId="02556C5D" w14:textId="77777777" w:rsidR="00CA24ED" w:rsidRDefault="00CA24ED" w:rsidP="00D6750C">
      <w:pPr>
        <w:pStyle w:val="Agreement"/>
        <w:numPr>
          <w:ilvl w:val="0"/>
          <w:numId w:val="15"/>
        </w:numPr>
        <w:tabs>
          <w:tab w:val="num" w:pos="3620"/>
        </w:tabs>
      </w:pPr>
      <w:r>
        <w:t xml:space="preserve">R2 assumes that RACH-less HO for </w:t>
      </w:r>
      <w:proofErr w:type="spellStart"/>
      <w:r>
        <w:t>mIAB</w:t>
      </w:r>
      <w:proofErr w:type="spellEnd"/>
      <w:r>
        <w:t xml:space="preserve"> can largely adopt the steps of the agreed NTN RACH-less HO procedure:</w:t>
      </w:r>
    </w:p>
    <w:p w14:paraId="222ACC02" w14:textId="77777777" w:rsidR="00CA24ED" w:rsidRDefault="00CA24ED" w:rsidP="00CA24ED">
      <w:pPr>
        <w:pStyle w:val="Agreement"/>
        <w:numPr>
          <w:ilvl w:val="0"/>
          <w:numId w:val="0"/>
        </w:numPr>
        <w:tabs>
          <w:tab w:val="left" w:pos="420"/>
        </w:tabs>
        <w:ind w:left="1619"/>
      </w:pPr>
      <w:r>
        <w:t>1. Receive a RACH-less HO command which can include pre-allocated grant optionally</w:t>
      </w:r>
    </w:p>
    <w:p w14:paraId="5EE12040" w14:textId="77777777" w:rsidR="00CA24ED" w:rsidRDefault="00CA24ED" w:rsidP="00CA24ED">
      <w:pPr>
        <w:pStyle w:val="Agreement"/>
        <w:numPr>
          <w:ilvl w:val="0"/>
          <w:numId w:val="0"/>
        </w:numPr>
        <w:tabs>
          <w:tab w:val="left" w:pos="420"/>
        </w:tabs>
        <w:ind w:left="1619"/>
      </w:pPr>
      <w:r>
        <w:t>2. Start time T304 for the target cell (RRC)</w:t>
      </w:r>
    </w:p>
    <w:p w14:paraId="7D9F1894" w14:textId="77777777" w:rsidR="00CA24ED" w:rsidRDefault="00CA24ED" w:rsidP="00CA24ED">
      <w:pPr>
        <w:pStyle w:val="Agreement"/>
        <w:numPr>
          <w:ilvl w:val="0"/>
          <w:numId w:val="0"/>
        </w:numPr>
        <w:tabs>
          <w:tab w:val="left" w:pos="420"/>
        </w:tabs>
        <w:ind w:left="1619"/>
      </w:pPr>
      <w:r>
        <w:t>3. Perform DL and UL synchronization.</w:t>
      </w:r>
    </w:p>
    <w:p w14:paraId="5B7EE418" w14:textId="77777777" w:rsidR="00CA24ED" w:rsidRDefault="00CA24ED" w:rsidP="00CA24ED">
      <w:pPr>
        <w:pStyle w:val="Agreement"/>
        <w:numPr>
          <w:ilvl w:val="0"/>
          <w:numId w:val="0"/>
        </w:numPr>
        <w:tabs>
          <w:tab w:val="left" w:pos="420"/>
        </w:tabs>
        <w:ind w:left="1619"/>
      </w:pPr>
      <w:r>
        <w:t>4. Start time alignment timer (MAC)</w:t>
      </w:r>
    </w:p>
    <w:p w14:paraId="2E015026" w14:textId="77777777" w:rsidR="00CA24ED" w:rsidRDefault="00CA24ED" w:rsidP="00CA24ED">
      <w:pPr>
        <w:pStyle w:val="Agreement"/>
        <w:numPr>
          <w:ilvl w:val="0"/>
          <w:numId w:val="0"/>
        </w:numPr>
        <w:tabs>
          <w:tab w:val="left" w:pos="420"/>
        </w:tabs>
        <w:ind w:left="1619"/>
      </w:pPr>
      <w:r>
        <w:t>5. Monitor target cell PDCCH for dynamic grant if pre-allocated grant is not configured in RACH-less HO command (MAC, PHY)</w:t>
      </w:r>
    </w:p>
    <w:p w14:paraId="036C9D12" w14:textId="77777777" w:rsidR="00CA24ED" w:rsidRDefault="00CA24ED" w:rsidP="00CA24ED">
      <w:pPr>
        <w:pStyle w:val="Agreement"/>
        <w:numPr>
          <w:ilvl w:val="0"/>
          <w:numId w:val="0"/>
        </w:numPr>
        <w:tabs>
          <w:tab w:val="left" w:pos="420"/>
        </w:tabs>
        <w:ind w:left="1619"/>
      </w:pPr>
      <w:r>
        <w:t xml:space="preserve">6. Send initial UL transmission including </w:t>
      </w:r>
      <w:proofErr w:type="spellStart"/>
      <w:r>
        <w:t>RRCReconfigurationComplete</w:t>
      </w:r>
      <w:proofErr w:type="spellEnd"/>
      <w:r>
        <w:t xml:space="preserve"> message using the available UL grant (RRC, MAC, </w:t>
      </w:r>
      <w:proofErr w:type="gramStart"/>
      <w:r>
        <w:t>PHY</w:t>
      </w:r>
      <w:proofErr w:type="gramEnd"/>
      <w:r>
        <w:t>)</w:t>
      </w:r>
    </w:p>
    <w:p w14:paraId="78D27827" w14:textId="77777777" w:rsidR="00CA24ED" w:rsidRDefault="00CA24ED" w:rsidP="00CA24ED">
      <w:pPr>
        <w:pStyle w:val="Agreement"/>
        <w:numPr>
          <w:ilvl w:val="0"/>
          <w:numId w:val="0"/>
        </w:numPr>
        <w:tabs>
          <w:tab w:val="left" w:pos="420"/>
        </w:tabs>
        <w:ind w:left="1619"/>
      </w:pPr>
      <w:r>
        <w:t>7. Consider RACH-less HO is completed upon receiving NW configuration.</w:t>
      </w:r>
    </w:p>
    <w:p w14:paraId="3D586E59" w14:textId="77777777" w:rsidR="00CA24ED" w:rsidRDefault="00CA24ED" w:rsidP="00CA24ED">
      <w:pPr>
        <w:pStyle w:val="Agreement"/>
        <w:numPr>
          <w:ilvl w:val="0"/>
          <w:numId w:val="0"/>
        </w:numPr>
        <w:tabs>
          <w:tab w:val="left" w:pos="420"/>
        </w:tabs>
        <w:ind w:left="1619"/>
      </w:pPr>
      <w:r>
        <w:t>8. Stop timer T304 for the target cell (RRC).</w:t>
      </w:r>
    </w:p>
    <w:p w14:paraId="2DFFB014" w14:textId="77777777" w:rsidR="007D3E82" w:rsidRPr="007D3E82" w:rsidRDefault="007D3E82" w:rsidP="007D3E82">
      <w:pPr>
        <w:rPr>
          <w:rFonts w:eastAsiaTheme="minorEastAsia"/>
          <w:lang w:eastAsia="en-GB"/>
        </w:rPr>
      </w:pPr>
    </w:p>
    <w:p w14:paraId="064A1EB3" w14:textId="40FD8DE2" w:rsidR="00B17497" w:rsidRDefault="0055378D" w:rsidP="001A4152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This contribution </w:t>
      </w:r>
      <w:r w:rsidR="000C6673">
        <w:rPr>
          <w:rFonts w:eastAsia="宋体"/>
          <w:lang w:eastAsia="zh-CN"/>
        </w:rPr>
        <w:t xml:space="preserve">mainly discusses </w:t>
      </w:r>
      <w:r w:rsidR="007D1683">
        <w:rPr>
          <w:rFonts w:eastAsia="宋体"/>
          <w:lang w:eastAsia="zh-CN"/>
        </w:rPr>
        <w:t xml:space="preserve">the </w:t>
      </w:r>
      <w:r w:rsidR="005D0D14">
        <w:rPr>
          <w:rFonts w:eastAsia="宋体"/>
          <w:lang w:eastAsia="zh-CN"/>
        </w:rPr>
        <w:t>feasibility</w:t>
      </w:r>
      <w:r w:rsidR="007D1683">
        <w:rPr>
          <w:rFonts w:eastAsia="宋体"/>
          <w:lang w:eastAsia="zh-CN"/>
        </w:rPr>
        <w:t xml:space="preserve"> of RACH-less HO for mobile IAB</w:t>
      </w:r>
      <w:r>
        <w:rPr>
          <w:rFonts w:eastAsia="宋体"/>
          <w:lang w:eastAsia="zh-CN"/>
        </w:rPr>
        <w:t>.</w:t>
      </w:r>
    </w:p>
    <w:p w14:paraId="3A71FF8A" w14:textId="77777777" w:rsidR="00B17497" w:rsidRDefault="00E4311A" w:rsidP="00B17497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24D006A3" w14:textId="20ED2928" w:rsidR="00D83687" w:rsidRPr="00D83687" w:rsidRDefault="00697F8F" w:rsidP="00D83687">
      <w:pPr>
        <w:pStyle w:val="22"/>
        <w:rPr>
          <w:rFonts w:eastAsia="宋体"/>
          <w:lang w:eastAsia="zh-CN"/>
        </w:rPr>
      </w:pPr>
      <w:r>
        <w:rPr>
          <w:rFonts w:eastAsia="宋体"/>
          <w:lang w:eastAsia="zh-CN"/>
        </w:rPr>
        <w:t>2.1</w:t>
      </w:r>
      <w:r w:rsidR="00D83687" w:rsidRPr="003F29C2">
        <w:rPr>
          <w:rFonts w:eastAsia="宋体"/>
          <w:lang w:eastAsia="zh-CN"/>
        </w:rPr>
        <w:t xml:space="preserve"> </w:t>
      </w:r>
      <w:r w:rsidR="00884CD4">
        <w:rPr>
          <w:rFonts w:eastAsia="宋体"/>
          <w:lang w:eastAsia="zh-CN"/>
        </w:rPr>
        <w:t>Decision</w:t>
      </w:r>
      <w:r w:rsidR="00BE2E4E">
        <w:rPr>
          <w:rFonts w:eastAsia="宋体"/>
          <w:lang w:eastAsia="zh-CN"/>
        </w:rPr>
        <w:t xml:space="preserve"> of</w:t>
      </w:r>
      <w:r w:rsidR="00D83687">
        <w:rPr>
          <w:rFonts w:eastAsia="宋体"/>
          <w:lang w:eastAsia="zh-CN"/>
        </w:rPr>
        <w:t xml:space="preserve"> </w:t>
      </w:r>
      <w:r w:rsidR="007F2078">
        <w:rPr>
          <w:rFonts w:eastAsia="宋体"/>
          <w:lang w:eastAsia="zh-CN"/>
        </w:rPr>
        <w:t xml:space="preserve">performing </w:t>
      </w:r>
      <w:r w:rsidR="00D83687">
        <w:rPr>
          <w:rFonts w:eastAsia="宋体"/>
          <w:lang w:eastAsia="zh-CN"/>
        </w:rPr>
        <w:t>RACH-less HO</w:t>
      </w:r>
      <w:r w:rsidR="00F0018D">
        <w:rPr>
          <w:rFonts w:eastAsia="宋体"/>
          <w:lang w:eastAsia="zh-CN"/>
        </w:rPr>
        <w:t xml:space="preserve"> and beam selection</w:t>
      </w:r>
    </w:p>
    <w:p w14:paraId="53C4C35B" w14:textId="2AFB1530" w:rsidR="00B17497" w:rsidRDefault="007D3F96" w:rsidP="00230296">
      <w:pPr>
        <w:rPr>
          <w:rFonts w:eastAsiaTheme="minorEastAsia"/>
          <w:szCs w:val="18"/>
          <w:lang w:eastAsia="zh-CN"/>
        </w:rPr>
      </w:pPr>
      <w:r>
        <w:rPr>
          <w:rFonts w:eastAsiaTheme="minorEastAsia"/>
          <w:szCs w:val="18"/>
          <w:lang w:eastAsia="zh-CN"/>
        </w:rPr>
        <w:t xml:space="preserve">R18 mobile IAB-node </w:t>
      </w:r>
      <w:r w:rsidR="00706164">
        <w:rPr>
          <w:rFonts w:eastAsiaTheme="minorEastAsia"/>
          <w:szCs w:val="18"/>
          <w:lang w:eastAsia="zh-CN"/>
        </w:rPr>
        <w:t xml:space="preserve">may change the PCI of </w:t>
      </w:r>
      <w:r>
        <w:rPr>
          <w:rFonts w:eastAsiaTheme="minorEastAsia"/>
          <w:szCs w:val="18"/>
          <w:lang w:eastAsia="zh-CN"/>
        </w:rPr>
        <w:t>a</w:t>
      </w:r>
      <w:r w:rsidR="0006186E">
        <w:rPr>
          <w:rFonts w:eastAsiaTheme="minorEastAsia"/>
          <w:szCs w:val="18"/>
          <w:lang w:eastAsia="zh-CN"/>
        </w:rPr>
        <w:t xml:space="preserve">n activated </w:t>
      </w:r>
      <w:r w:rsidR="00706164">
        <w:rPr>
          <w:rFonts w:eastAsiaTheme="minorEastAsia"/>
          <w:szCs w:val="18"/>
          <w:lang w:eastAsia="zh-CN"/>
        </w:rPr>
        <w:t xml:space="preserve">mobile IAB-cell </w:t>
      </w:r>
      <w:r w:rsidR="00D072B2">
        <w:rPr>
          <w:rFonts w:eastAsiaTheme="minorEastAsia"/>
          <w:szCs w:val="18"/>
          <w:lang w:eastAsia="zh-CN"/>
        </w:rPr>
        <w:t>to avoid</w:t>
      </w:r>
      <w:r w:rsidR="00242A85">
        <w:rPr>
          <w:rFonts w:eastAsiaTheme="minorEastAsia"/>
          <w:szCs w:val="18"/>
          <w:lang w:eastAsia="zh-CN"/>
        </w:rPr>
        <w:t xml:space="preserve"> </w:t>
      </w:r>
      <w:r w:rsidR="00887174">
        <w:rPr>
          <w:rFonts w:eastAsiaTheme="minorEastAsia"/>
          <w:szCs w:val="18"/>
          <w:lang w:eastAsia="zh-CN"/>
        </w:rPr>
        <w:t>PCI collision.</w:t>
      </w:r>
      <w:r w:rsidR="00230296">
        <w:rPr>
          <w:rFonts w:eastAsiaTheme="minorEastAsia"/>
          <w:szCs w:val="18"/>
          <w:lang w:eastAsia="zh-CN"/>
        </w:rPr>
        <w:t xml:space="preserve"> </w:t>
      </w:r>
      <w:r>
        <w:rPr>
          <w:rFonts w:eastAsiaTheme="minorEastAsia"/>
          <w:szCs w:val="18"/>
          <w:lang w:eastAsia="zh-CN"/>
        </w:rPr>
        <w:t xml:space="preserve">During the phase of PCI change, </w:t>
      </w:r>
      <w:r w:rsidR="00EB405C">
        <w:rPr>
          <w:rFonts w:eastAsiaTheme="minorEastAsia"/>
          <w:szCs w:val="18"/>
          <w:lang w:eastAsia="zh-CN"/>
        </w:rPr>
        <w:t>it is inevitable for the connected mode UE</w:t>
      </w:r>
      <w:r w:rsidR="00972E0A">
        <w:rPr>
          <w:rFonts w:eastAsiaTheme="minorEastAsia"/>
          <w:szCs w:val="18"/>
          <w:lang w:eastAsia="zh-CN"/>
        </w:rPr>
        <w:t xml:space="preserve"> </w:t>
      </w:r>
      <w:r w:rsidR="008E0E14">
        <w:rPr>
          <w:rFonts w:eastAsiaTheme="minorEastAsia"/>
          <w:szCs w:val="18"/>
          <w:lang w:eastAsia="zh-CN"/>
        </w:rPr>
        <w:t>camp</w:t>
      </w:r>
      <w:r w:rsidR="00450A22">
        <w:rPr>
          <w:rFonts w:eastAsiaTheme="minorEastAsia"/>
          <w:szCs w:val="18"/>
          <w:lang w:eastAsia="zh-CN"/>
        </w:rPr>
        <w:t>ing</w:t>
      </w:r>
      <w:r w:rsidR="00C70D35">
        <w:rPr>
          <w:rFonts w:eastAsiaTheme="minorEastAsia"/>
          <w:szCs w:val="18"/>
          <w:lang w:eastAsia="zh-CN"/>
        </w:rPr>
        <w:t xml:space="preserve"> </w:t>
      </w:r>
      <w:r w:rsidR="008E0E14">
        <w:rPr>
          <w:rFonts w:eastAsiaTheme="minorEastAsia"/>
          <w:szCs w:val="18"/>
          <w:lang w:eastAsia="zh-CN"/>
        </w:rPr>
        <w:t xml:space="preserve">on </w:t>
      </w:r>
      <w:r w:rsidR="00C70D35">
        <w:rPr>
          <w:rFonts w:eastAsiaTheme="minorEastAsia"/>
          <w:szCs w:val="18"/>
          <w:lang w:eastAsia="zh-CN"/>
        </w:rPr>
        <w:t xml:space="preserve">this </w:t>
      </w:r>
      <w:r w:rsidR="0006186E">
        <w:rPr>
          <w:rFonts w:eastAsiaTheme="minorEastAsia"/>
          <w:szCs w:val="18"/>
          <w:lang w:eastAsia="zh-CN"/>
        </w:rPr>
        <w:t>activated</w:t>
      </w:r>
      <w:r w:rsidR="00C70D35">
        <w:rPr>
          <w:rFonts w:eastAsiaTheme="minorEastAsia"/>
          <w:szCs w:val="18"/>
          <w:lang w:eastAsia="zh-CN"/>
        </w:rPr>
        <w:t xml:space="preserve"> mobile IAB-cell </w:t>
      </w:r>
      <w:r w:rsidR="00EB405C">
        <w:rPr>
          <w:rFonts w:eastAsiaTheme="minorEastAsia"/>
          <w:szCs w:val="18"/>
          <w:lang w:eastAsia="zh-CN"/>
        </w:rPr>
        <w:t xml:space="preserve">to be handed </w:t>
      </w:r>
      <w:r w:rsidR="00C70D35">
        <w:rPr>
          <w:rFonts w:eastAsiaTheme="minorEastAsia"/>
          <w:szCs w:val="18"/>
          <w:lang w:eastAsia="zh-CN"/>
        </w:rPr>
        <w:t xml:space="preserve">over </w:t>
      </w:r>
      <w:r>
        <w:rPr>
          <w:rFonts w:eastAsiaTheme="minorEastAsia"/>
          <w:szCs w:val="18"/>
          <w:lang w:eastAsia="zh-CN"/>
        </w:rPr>
        <w:t>to</w:t>
      </w:r>
      <w:r w:rsidR="00EB405C">
        <w:rPr>
          <w:rFonts w:eastAsiaTheme="minorEastAsia"/>
          <w:szCs w:val="18"/>
          <w:lang w:eastAsia="zh-CN"/>
        </w:rPr>
        <w:t xml:space="preserve"> </w:t>
      </w:r>
      <w:r w:rsidR="00D072B2">
        <w:rPr>
          <w:rFonts w:eastAsiaTheme="minorEastAsia"/>
          <w:szCs w:val="18"/>
          <w:lang w:eastAsia="zh-CN"/>
        </w:rPr>
        <w:t xml:space="preserve">the </w:t>
      </w:r>
      <w:r>
        <w:rPr>
          <w:rFonts w:eastAsiaTheme="minorEastAsia"/>
          <w:szCs w:val="18"/>
          <w:lang w:eastAsia="zh-CN"/>
        </w:rPr>
        <w:t>cell</w:t>
      </w:r>
      <w:r w:rsidR="00D072B2">
        <w:rPr>
          <w:rFonts w:eastAsiaTheme="minorEastAsia"/>
          <w:szCs w:val="18"/>
          <w:lang w:eastAsia="zh-CN"/>
        </w:rPr>
        <w:t xml:space="preserve"> with new PCI</w:t>
      </w:r>
      <w:r>
        <w:rPr>
          <w:rFonts w:eastAsiaTheme="minorEastAsia"/>
          <w:szCs w:val="18"/>
          <w:lang w:eastAsia="zh-CN"/>
        </w:rPr>
        <w:t>.</w:t>
      </w:r>
      <w:r w:rsidR="00972E0A">
        <w:rPr>
          <w:rFonts w:eastAsiaTheme="minorEastAsia"/>
          <w:szCs w:val="18"/>
          <w:lang w:eastAsia="zh-CN"/>
        </w:rPr>
        <w:t xml:space="preserve"> </w:t>
      </w:r>
      <w:r w:rsidR="00A2629A">
        <w:rPr>
          <w:rFonts w:eastAsiaTheme="minorEastAsia"/>
          <w:szCs w:val="18"/>
          <w:lang w:eastAsia="zh-CN"/>
        </w:rPr>
        <w:t xml:space="preserve">This may rely on the intra-CU HO procedure, if the PCI change is </w:t>
      </w:r>
      <w:r w:rsidR="00AB6881">
        <w:rPr>
          <w:rFonts w:eastAsiaTheme="minorEastAsia"/>
          <w:szCs w:val="18"/>
          <w:lang w:eastAsia="zh-CN"/>
        </w:rPr>
        <w:t>done through activating</w:t>
      </w:r>
      <w:r w:rsidR="00A2629A">
        <w:rPr>
          <w:rFonts w:eastAsiaTheme="minorEastAsia"/>
          <w:szCs w:val="18"/>
          <w:lang w:eastAsia="zh-CN"/>
        </w:rPr>
        <w:t xml:space="preserve"> a new cell with new PCI to serve the UEs. Moreover, the DU migration also requires the UE</w:t>
      </w:r>
      <w:r w:rsidR="00743A4C">
        <w:rPr>
          <w:rFonts w:eastAsiaTheme="minorEastAsia"/>
          <w:szCs w:val="18"/>
          <w:lang w:eastAsia="zh-CN"/>
        </w:rPr>
        <w:t xml:space="preserve"> to</w:t>
      </w:r>
      <w:r w:rsidR="00A2629A">
        <w:rPr>
          <w:rFonts w:eastAsiaTheme="minorEastAsia"/>
          <w:szCs w:val="18"/>
          <w:lang w:eastAsia="zh-CN"/>
        </w:rPr>
        <w:t xml:space="preserve"> perform HO between two logical IAB-DUs which are served by source CU and target CU separately. In both cases, t</w:t>
      </w:r>
      <w:r w:rsidR="00972E0A">
        <w:rPr>
          <w:rFonts w:eastAsiaTheme="minorEastAsia"/>
          <w:szCs w:val="18"/>
          <w:lang w:eastAsia="zh-CN"/>
        </w:rPr>
        <w:t xml:space="preserve">he </w:t>
      </w:r>
      <w:r w:rsidR="00A2629A">
        <w:rPr>
          <w:rFonts w:eastAsiaTheme="minorEastAsia"/>
          <w:szCs w:val="18"/>
          <w:lang w:eastAsia="zh-CN"/>
        </w:rPr>
        <w:t xml:space="preserve">UE </w:t>
      </w:r>
      <w:r w:rsidR="00CC40A3">
        <w:rPr>
          <w:rFonts w:eastAsiaTheme="minorEastAsia"/>
          <w:szCs w:val="18"/>
          <w:lang w:eastAsia="zh-CN"/>
        </w:rPr>
        <w:t>HO</w:t>
      </w:r>
      <w:r w:rsidR="00972E0A">
        <w:rPr>
          <w:rFonts w:eastAsiaTheme="minorEastAsia"/>
          <w:szCs w:val="18"/>
          <w:lang w:eastAsia="zh-CN"/>
        </w:rPr>
        <w:t xml:space="preserve"> procedure can be optimized </w:t>
      </w:r>
      <w:r w:rsidR="00CC40A3">
        <w:rPr>
          <w:rFonts w:eastAsiaTheme="minorEastAsia"/>
          <w:szCs w:val="18"/>
          <w:lang w:eastAsia="zh-CN"/>
        </w:rPr>
        <w:t>by using the RACH-less HO mechanism</w:t>
      </w:r>
      <w:r w:rsidR="00161305">
        <w:rPr>
          <w:rFonts w:eastAsiaTheme="minorEastAsia"/>
          <w:szCs w:val="18"/>
          <w:lang w:eastAsia="zh-CN"/>
        </w:rPr>
        <w:t xml:space="preserve"> to saving </w:t>
      </w:r>
      <w:r w:rsidR="00932FF5">
        <w:rPr>
          <w:rFonts w:eastAsiaTheme="minorEastAsia"/>
          <w:szCs w:val="18"/>
          <w:lang w:eastAsia="zh-CN"/>
        </w:rPr>
        <w:t>signalling</w:t>
      </w:r>
      <w:r w:rsidR="00CC40A3">
        <w:rPr>
          <w:rFonts w:eastAsiaTheme="minorEastAsia"/>
          <w:szCs w:val="18"/>
          <w:lang w:eastAsia="zh-CN"/>
        </w:rPr>
        <w:t>,</w:t>
      </w:r>
      <w:r w:rsidR="00972E0A">
        <w:rPr>
          <w:rFonts w:eastAsiaTheme="minorEastAsia"/>
          <w:szCs w:val="18"/>
          <w:lang w:eastAsia="zh-CN"/>
        </w:rPr>
        <w:t xml:space="preserve"> as long as the source cell and </w:t>
      </w:r>
      <w:r w:rsidR="00E45A5B">
        <w:rPr>
          <w:rFonts w:eastAsiaTheme="minorEastAsia"/>
          <w:szCs w:val="18"/>
          <w:lang w:eastAsia="zh-CN"/>
        </w:rPr>
        <w:t xml:space="preserve">the </w:t>
      </w:r>
      <w:r w:rsidR="00972E0A">
        <w:rPr>
          <w:rFonts w:eastAsiaTheme="minorEastAsia"/>
          <w:szCs w:val="18"/>
          <w:lang w:eastAsia="zh-CN"/>
        </w:rPr>
        <w:t xml:space="preserve">target cell of the connected mode UE are </w:t>
      </w:r>
      <w:r w:rsidR="008E0E14">
        <w:rPr>
          <w:rFonts w:eastAsiaTheme="minorEastAsia"/>
          <w:szCs w:val="18"/>
          <w:lang w:eastAsia="zh-CN"/>
        </w:rPr>
        <w:t xml:space="preserve">both </w:t>
      </w:r>
      <w:r w:rsidR="00972E0A">
        <w:rPr>
          <w:rFonts w:eastAsiaTheme="minorEastAsia"/>
          <w:szCs w:val="18"/>
          <w:lang w:eastAsia="zh-CN"/>
        </w:rPr>
        <w:t>served by the same</w:t>
      </w:r>
      <w:r w:rsidR="00093257">
        <w:rPr>
          <w:rFonts w:eastAsiaTheme="minorEastAsia"/>
          <w:szCs w:val="18"/>
          <w:lang w:eastAsia="zh-CN"/>
        </w:rPr>
        <w:t xml:space="preserve"> mobile</w:t>
      </w:r>
      <w:r w:rsidR="00972E0A">
        <w:rPr>
          <w:rFonts w:eastAsiaTheme="minorEastAsia"/>
          <w:szCs w:val="18"/>
          <w:lang w:eastAsia="zh-CN"/>
        </w:rPr>
        <w:t xml:space="preserve"> IAB-node. </w:t>
      </w:r>
    </w:p>
    <w:p w14:paraId="10254DB7" w14:textId="7D689FD6" w:rsidR="0054788B" w:rsidRPr="00F13182" w:rsidRDefault="00C60E94" w:rsidP="00C87CCC">
      <w:pPr>
        <w:rPr>
          <w:b/>
        </w:rPr>
      </w:pPr>
      <w:r w:rsidRPr="00DF3B95">
        <w:rPr>
          <w:rFonts w:hint="eastAsia"/>
          <w:b/>
        </w:rPr>
        <w:t>P</w:t>
      </w:r>
      <w:r w:rsidRPr="00DF3B95">
        <w:rPr>
          <w:b/>
        </w:rPr>
        <w:t xml:space="preserve">roposal 1: </w:t>
      </w:r>
      <w:r>
        <w:rPr>
          <w:b/>
        </w:rPr>
        <w:t>The RACH-less HO</w:t>
      </w:r>
      <w:r w:rsidR="0054031A">
        <w:rPr>
          <w:b/>
        </w:rPr>
        <w:t xml:space="preserve"> for mobile IAB is feasible </w:t>
      </w:r>
      <w:r w:rsidR="00240879">
        <w:rPr>
          <w:b/>
        </w:rPr>
        <w:t xml:space="preserve">for </w:t>
      </w:r>
      <w:r w:rsidR="0054031A">
        <w:rPr>
          <w:b/>
        </w:rPr>
        <w:t xml:space="preserve">both </w:t>
      </w:r>
      <w:r>
        <w:rPr>
          <w:b/>
        </w:rPr>
        <w:t>the intra-CU</w:t>
      </w:r>
      <w:r w:rsidR="00856520">
        <w:rPr>
          <w:b/>
        </w:rPr>
        <w:t xml:space="preserve"> case and inter-CU case</w:t>
      </w:r>
      <w:r>
        <w:rPr>
          <w:b/>
        </w:rPr>
        <w:t>.</w:t>
      </w:r>
    </w:p>
    <w:p w14:paraId="787838FC" w14:textId="3388C3EB" w:rsidR="00932FF5" w:rsidRDefault="007B65AF" w:rsidP="00B77073">
      <w:pPr>
        <w:rPr>
          <w:rFonts w:eastAsiaTheme="minorEastAsia"/>
          <w:szCs w:val="18"/>
          <w:lang w:eastAsia="zh-CN"/>
        </w:rPr>
      </w:pPr>
      <w:r>
        <w:rPr>
          <w:rFonts w:eastAsiaTheme="minorEastAsia"/>
          <w:szCs w:val="18"/>
          <w:lang w:eastAsia="zh-CN"/>
        </w:rPr>
        <w:lastRenderedPageBreak/>
        <w:t xml:space="preserve">Then, </w:t>
      </w:r>
      <w:r w:rsidR="00932FF5">
        <w:rPr>
          <w:rFonts w:eastAsiaTheme="minorEastAsia"/>
          <w:szCs w:val="18"/>
          <w:lang w:eastAsia="zh-CN"/>
        </w:rPr>
        <w:t>RAN3 need</w:t>
      </w:r>
      <w:r w:rsidR="0026185F">
        <w:rPr>
          <w:rFonts w:eastAsiaTheme="minorEastAsia"/>
          <w:szCs w:val="18"/>
          <w:lang w:eastAsia="zh-CN"/>
        </w:rPr>
        <w:t>s</w:t>
      </w:r>
      <w:r>
        <w:rPr>
          <w:rFonts w:eastAsiaTheme="minorEastAsia"/>
          <w:szCs w:val="18"/>
          <w:lang w:eastAsia="zh-CN"/>
        </w:rPr>
        <w:t xml:space="preserve"> to </w:t>
      </w:r>
      <w:r w:rsidR="00932FF5">
        <w:rPr>
          <w:rFonts w:eastAsiaTheme="minorEastAsia"/>
          <w:szCs w:val="18"/>
          <w:lang w:eastAsia="zh-CN"/>
        </w:rPr>
        <w:t xml:space="preserve">discuss which node </w:t>
      </w:r>
      <w:r w:rsidR="00932FF5" w:rsidRPr="00932FF5">
        <w:rPr>
          <w:rFonts w:eastAsiaTheme="minorEastAsia"/>
          <w:szCs w:val="18"/>
          <w:lang w:eastAsia="zh-CN"/>
        </w:rPr>
        <w:t>determine</w:t>
      </w:r>
      <w:r w:rsidR="00743A4C">
        <w:rPr>
          <w:rFonts w:eastAsiaTheme="minorEastAsia"/>
          <w:szCs w:val="18"/>
          <w:lang w:eastAsia="zh-CN"/>
        </w:rPr>
        <w:t>s</w:t>
      </w:r>
      <w:r w:rsidR="00932FF5" w:rsidRPr="00932FF5">
        <w:rPr>
          <w:rFonts w:eastAsiaTheme="minorEastAsia"/>
          <w:szCs w:val="18"/>
          <w:lang w:eastAsia="zh-CN"/>
        </w:rPr>
        <w:t xml:space="preserve"> the RACH-less HO and the beam information</w:t>
      </w:r>
      <w:r w:rsidR="00932FF5">
        <w:rPr>
          <w:rFonts w:eastAsiaTheme="minorEastAsia"/>
          <w:szCs w:val="18"/>
          <w:lang w:eastAsia="zh-CN"/>
        </w:rPr>
        <w:t xml:space="preserve"> to be indicated in the HO command</w:t>
      </w:r>
      <w:r w:rsidR="00932FF5" w:rsidRPr="00932FF5">
        <w:rPr>
          <w:rFonts w:eastAsiaTheme="minorEastAsia"/>
          <w:szCs w:val="18"/>
          <w:lang w:eastAsia="zh-CN"/>
        </w:rPr>
        <w:t xml:space="preserve"> for the UE</w:t>
      </w:r>
      <w:r w:rsidR="00932FF5">
        <w:rPr>
          <w:rFonts w:eastAsiaTheme="minorEastAsia"/>
          <w:szCs w:val="18"/>
          <w:lang w:eastAsia="zh-CN"/>
        </w:rPr>
        <w:t xml:space="preserve">. </w:t>
      </w:r>
    </w:p>
    <w:p w14:paraId="3192496B" w14:textId="377CD5F4" w:rsidR="00B77073" w:rsidRDefault="00B77073" w:rsidP="00B77073">
      <w:pPr>
        <w:rPr>
          <w:rFonts w:eastAsiaTheme="minorEastAsia"/>
          <w:szCs w:val="18"/>
          <w:lang w:eastAsia="zh-CN"/>
        </w:rPr>
      </w:pPr>
      <w:r>
        <w:rPr>
          <w:rFonts w:eastAsiaTheme="minorEastAsia"/>
          <w:szCs w:val="18"/>
          <w:lang w:eastAsia="zh-CN"/>
        </w:rPr>
        <w:t xml:space="preserve">The </w:t>
      </w:r>
      <w:r w:rsidR="00D3366C">
        <w:rPr>
          <w:rFonts w:eastAsiaTheme="minorEastAsia"/>
          <w:szCs w:val="18"/>
          <w:lang w:eastAsia="zh-CN"/>
        </w:rPr>
        <w:t xml:space="preserve">following </w:t>
      </w:r>
      <w:r>
        <w:rPr>
          <w:rFonts w:eastAsiaTheme="minorEastAsia"/>
          <w:szCs w:val="18"/>
          <w:lang w:eastAsia="zh-CN"/>
        </w:rPr>
        <w:t xml:space="preserve">working assumption </w:t>
      </w:r>
      <w:r w:rsidR="00D3366C">
        <w:rPr>
          <w:rFonts w:eastAsiaTheme="minorEastAsia"/>
          <w:szCs w:val="18"/>
          <w:lang w:eastAsia="zh-CN"/>
        </w:rPr>
        <w:t xml:space="preserve">was </w:t>
      </w:r>
      <w:r w:rsidR="00150F66">
        <w:rPr>
          <w:rFonts w:eastAsiaTheme="minorEastAsia"/>
          <w:szCs w:val="18"/>
          <w:lang w:eastAsia="zh-CN"/>
        </w:rPr>
        <w:t xml:space="preserve">turned into an agreement </w:t>
      </w:r>
      <w:r>
        <w:rPr>
          <w:rFonts w:eastAsiaTheme="minorEastAsia"/>
          <w:szCs w:val="18"/>
          <w:lang w:eastAsia="zh-CN"/>
        </w:rPr>
        <w:t xml:space="preserve">in the last RAN3 meeting </w:t>
      </w:r>
      <w:r>
        <w:rPr>
          <w:rFonts w:eastAsiaTheme="minorEastAsia"/>
          <w:szCs w:val="18"/>
          <w:lang w:eastAsia="zh-CN"/>
        </w:rPr>
        <w:fldChar w:fldCharType="begin"/>
      </w:r>
      <w:r>
        <w:rPr>
          <w:rFonts w:eastAsiaTheme="minorEastAsia"/>
          <w:szCs w:val="18"/>
          <w:lang w:eastAsia="zh-CN"/>
        </w:rPr>
        <w:instrText xml:space="preserve"> REF _Ref124857612 \r \h </w:instrText>
      </w:r>
      <w:r>
        <w:rPr>
          <w:rFonts w:eastAsiaTheme="minorEastAsia"/>
          <w:szCs w:val="18"/>
          <w:lang w:eastAsia="zh-CN"/>
        </w:rPr>
      </w:r>
      <w:r>
        <w:rPr>
          <w:rFonts w:eastAsiaTheme="minorEastAsia"/>
          <w:szCs w:val="18"/>
          <w:lang w:eastAsia="zh-CN"/>
        </w:rPr>
        <w:fldChar w:fldCharType="separate"/>
      </w:r>
      <w:r>
        <w:rPr>
          <w:rFonts w:eastAsiaTheme="minorEastAsia"/>
          <w:szCs w:val="18"/>
          <w:lang w:eastAsia="zh-CN"/>
        </w:rPr>
        <w:t>[2]</w:t>
      </w:r>
      <w:r>
        <w:rPr>
          <w:rFonts w:eastAsiaTheme="minorEastAsia"/>
          <w:szCs w:val="18"/>
          <w:lang w:eastAsia="zh-CN"/>
        </w:rPr>
        <w:fldChar w:fldCharType="end"/>
      </w:r>
      <w:r w:rsidR="00150F66">
        <w:rPr>
          <w:rFonts w:eastAsiaTheme="minorEastAsia"/>
          <w:szCs w:val="18"/>
          <w:lang w:eastAsia="zh-CN"/>
        </w:rPr>
        <w:t>, which</w:t>
      </w:r>
      <w:r>
        <w:rPr>
          <w:rFonts w:eastAsiaTheme="minorEastAsia"/>
          <w:szCs w:val="18"/>
          <w:lang w:eastAsia="zh-CN"/>
        </w:rPr>
        <w:t xml:space="preserve"> can </w:t>
      </w:r>
      <w:r w:rsidR="00F1389D">
        <w:rPr>
          <w:rFonts w:eastAsiaTheme="minorEastAsia"/>
          <w:szCs w:val="18"/>
          <w:lang w:eastAsia="zh-CN"/>
        </w:rPr>
        <w:t>help</w:t>
      </w:r>
      <w:r>
        <w:rPr>
          <w:rFonts w:eastAsiaTheme="minorEastAsia"/>
          <w:szCs w:val="18"/>
          <w:lang w:eastAsia="zh-CN"/>
        </w:rPr>
        <w:t xml:space="preserve"> the NG-RAN node to check whether the above condition</w:t>
      </w:r>
      <w:r w:rsidR="00C05FAF">
        <w:rPr>
          <w:rFonts w:eastAsiaTheme="minorEastAsia"/>
          <w:szCs w:val="18"/>
          <w:lang w:eastAsia="zh-CN"/>
        </w:rPr>
        <w:t xml:space="preserve"> (i.e. UE performs handover between cells served by same mobile IAB node)</w:t>
      </w:r>
      <w:r>
        <w:rPr>
          <w:rFonts w:eastAsiaTheme="minorEastAsia"/>
          <w:szCs w:val="18"/>
          <w:lang w:eastAsia="zh-CN"/>
        </w:rPr>
        <w:t xml:space="preserve"> is fulfilled</w:t>
      </w:r>
      <w:r w:rsidR="000B006A">
        <w:rPr>
          <w:rFonts w:eastAsiaTheme="minorEastAsia"/>
          <w:szCs w:val="18"/>
          <w:lang w:eastAsia="zh-CN"/>
        </w:rPr>
        <w:t>.</w:t>
      </w:r>
      <w:r>
        <w:rPr>
          <w:rFonts w:eastAsiaTheme="minorEastAsia"/>
          <w:szCs w:val="18"/>
          <w:lang w:eastAsia="zh-CN"/>
        </w:rPr>
        <w:t xml:space="preserve">  </w:t>
      </w:r>
    </w:p>
    <w:p w14:paraId="1C778E14" w14:textId="54FACAC9" w:rsidR="00B77073" w:rsidRPr="00DD457F" w:rsidRDefault="00B77073" w:rsidP="00DD4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宋体" w:hAnsi="Calibri" w:cs="Calibri"/>
          <w:b/>
          <w:bCs/>
          <w:color w:val="008000"/>
          <w:sz w:val="18"/>
          <w:szCs w:val="22"/>
          <w:lang w:val="en-US" w:eastAsia="zh-CN"/>
        </w:rPr>
      </w:pPr>
      <w:r w:rsidRPr="00B569E5">
        <w:rPr>
          <w:rFonts w:ascii="Calibri" w:eastAsia="宋体" w:hAnsi="Calibri" w:cs="Calibri"/>
          <w:b/>
          <w:bCs/>
          <w:color w:val="008000"/>
          <w:sz w:val="18"/>
          <w:szCs w:val="22"/>
          <w:lang w:val="en-US" w:eastAsia="zh-CN"/>
        </w:rPr>
        <w:t xml:space="preserve">WA: As an enhancement to legacy handovers, the IAB-node may provide to the source DU’s CU a mapping between the source DU’s activated cells and the target DU’s activated cells so that the source DU’s CU can perform handover for the connected UEs. </w:t>
      </w:r>
      <w:r w:rsidRPr="00B569E5">
        <w:rPr>
          <w:rFonts w:ascii="Calibri" w:eastAsia="宋体" w:hAnsi="Calibri" w:cs="Calibri"/>
          <w:b/>
          <w:bCs/>
          <w:color w:val="008000"/>
          <w:sz w:val="18"/>
          <w:szCs w:val="22"/>
          <w:lang w:val="en-US" w:eastAsia="zh-CN"/>
        </w:rPr>
        <w:br/>
        <w:t xml:space="preserve">This agreement does not relate to the configuration sharing between two logical collocated </w:t>
      </w:r>
      <w:proofErr w:type="spellStart"/>
      <w:r w:rsidRPr="00B569E5">
        <w:rPr>
          <w:rFonts w:ascii="Calibri" w:eastAsia="宋体" w:hAnsi="Calibri" w:cs="Calibri"/>
          <w:b/>
          <w:bCs/>
          <w:color w:val="008000"/>
          <w:sz w:val="18"/>
          <w:szCs w:val="22"/>
          <w:lang w:val="en-US" w:eastAsia="zh-CN"/>
        </w:rPr>
        <w:t>mIAB</w:t>
      </w:r>
      <w:proofErr w:type="spellEnd"/>
      <w:r w:rsidRPr="00B569E5">
        <w:rPr>
          <w:rFonts w:ascii="Calibri" w:eastAsia="宋体" w:hAnsi="Calibri" w:cs="Calibri"/>
          <w:b/>
          <w:bCs/>
          <w:color w:val="008000"/>
          <w:sz w:val="18"/>
          <w:szCs w:val="22"/>
          <w:lang w:val="en-US" w:eastAsia="zh-CN"/>
        </w:rPr>
        <w:t>-DUs</w:t>
      </w:r>
    </w:p>
    <w:p w14:paraId="08512212" w14:textId="7E8491C4" w:rsidR="00C60E94" w:rsidRPr="00255EBF" w:rsidRDefault="00E6456B" w:rsidP="00C87CCC">
      <w:pPr>
        <w:rPr>
          <w:rFonts w:ascii="Calibri" w:eastAsia="宋体" w:hAnsi="Calibri" w:cs="Calibri"/>
          <w:b/>
          <w:bCs/>
          <w:color w:val="008000"/>
          <w:sz w:val="18"/>
          <w:szCs w:val="22"/>
          <w:lang w:val="en-US" w:eastAsia="zh-CN"/>
        </w:rPr>
      </w:pPr>
      <w:r>
        <w:rPr>
          <w:rFonts w:eastAsiaTheme="minorEastAsia" w:hint="eastAsia"/>
          <w:szCs w:val="18"/>
          <w:lang w:eastAsia="zh-CN"/>
        </w:rPr>
        <w:t>F</w:t>
      </w:r>
      <w:r>
        <w:rPr>
          <w:rFonts w:eastAsiaTheme="minorEastAsia"/>
          <w:szCs w:val="18"/>
          <w:lang w:eastAsia="zh-CN"/>
        </w:rPr>
        <w:t xml:space="preserve">or the </w:t>
      </w:r>
      <w:r w:rsidRPr="00BE14CF">
        <w:rPr>
          <w:rFonts w:eastAsiaTheme="minorEastAsia"/>
          <w:b/>
          <w:szCs w:val="18"/>
          <w:lang w:eastAsia="zh-CN"/>
        </w:rPr>
        <w:t>intra-CU</w:t>
      </w:r>
      <w:r>
        <w:rPr>
          <w:rFonts w:eastAsiaTheme="minorEastAsia"/>
          <w:szCs w:val="18"/>
          <w:lang w:eastAsia="zh-CN"/>
        </w:rPr>
        <w:t xml:space="preserve"> case, the IAB-donor-CU can determine the RACH-less HO for the UE since it knows that the source cell and target cell is served by same IAB-node. While for </w:t>
      </w:r>
      <w:r w:rsidR="00DE1585">
        <w:rPr>
          <w:rFonts w:eastAsiaTheme="minorEastAsia"/>
          <w:szCs w:val="18"/>
          <w:lang w:eastAsia="zh-CN"/>
        </w:rPr>
        <w:t xml:space="preserve">the </w:t>
      </w:r>
      <w:r w:rsidR="00DE1585" w:rsidRPr="00A358A1">
        <w:rPr>
          <w:rFonts w:eastAsiaTheme="minorEastAsia"/>
          <w:b/>
          <w:szCs w:val="18"/>
          <w:lang w:eastAsia="zh-CN"/>
        </w:rPr>
        <w:t>inter-CU</w:t>
      </w:r>
      <w:r w:rsidR="00DE1585">
        <w:rPr>
          <w:rFonts w:eastAsiaTheme="minorEastAsia"/>
          <w:szCs w:val="18"/>
          <w:lang w:eastAsia="zh-CN"/>
        </w:rPr>
        <w:t xml:space="preserve"> case, </w:t>
      </w:r>
      <w:r w:rsidR="00255EBF" w:rsidRPr="00255EBF">
        <w:rPr>
          <w:rFonts w:eastAsiaTheme="minorEastAsia"/>
          <w:szCs w:val="18"/>
          <w:lang w:eastAsia="zh-CN"/>
        </w:rPr>
        <w:t>t</w:t>
      </w:r>
      <w:r w:rsidR="0044476F">
        <w:rPr>
          <w:rFonts w:eastAsiaTheme="minorEastAsia"/>
          <w:szCs w:val="18"/>
          <w:lang w:eastAsia="zh-CN"/>
        </w:rPr>
        <w:t>here are two possible options for the deci</w:t>
      </w:r>
      <w:r w:rsidR="00A358A1">
        <w:rPr>
          <w:rFonts w:eastAsiaTheme="minorEastAsia"/>
          <w:szCs w:val="18"/>
          <w:lang w:eastAsia="zh-CN"/>
        </w:rPr>
        <w:t>sion</w:t>
      </w:r>
      <w:r w:rsidR="00B31AFD">
        <w:rPr>
          <w:rFonts w:eastAsiaTheme="minorEastAsia"/>
          <w:szCs w:val="18"/>
          <w:lang w:eastAsia="zh-CN"/>
        </w:rPr>
        <w:t>-</w:t>
      </w:r>
      <w:r w:rsidR="0017563E">
        <w:rPr>
          <w:rFonts w:eastAsiaTheme="minorEastAsia"/>
          <w:szCs w:val="18"/>
          <w:lang w:eastAsia="zh-CN"/>
        </w:rPr>
        <w:t xml:space="preserve">maker </w:t>
      </w:r>
      <w:r w:rsidR="00A358A1">
        <w:rPr>
          <w:rFonts w:eastAsiaTheme="minorEastAsia"/>
          <w:szCs w:val="18"/>
          <w:lang w:eastAsia="zh-CN"/>
        </w:rPr>
        <w:t>of performing RACH-less HO</w:t>
      </w:r>
      <w:r w:rsidR="00514061">
        <w:rPr>
          <w:rFonts w:eastAsiaTheme="minorEastAsia"/>
          <w:szCs w:val="18"/>
          <w:lang w:eastAsia="zh-CN"/>
        </w:rPr>
        <w:t>.</w:t>
      </w:r>
    </w:p>
    <w:p w14:paraId="0D2C820E" w14:textId="2C7C9FEA" w:rsidR="00302AED" w:rsidRPr="00302AED" w:rsidRDefault="00302AED" w:rsidP="00D6750C">
      <w:pPr>
        <w:pStyle w:val="af9"/>
        <w:numPr>
          <w:ilvl w:val="0"/>
          <w:numId w:val="12"/>
        </w:numPr>
        <w:rPr>
          <w:rFonts w:eastAsiaTheme="minorEastAsia"/>
          <w:szCs w:val="18"/>
          <w:lang w:eastAsia="zh-CN"/>
        </w:rPr>
      </w:pPr>
      <w:r>
        <w:rPr>
          <w:rFonts w:eastAsiaTheme="minorEastAsia"/>
          <w:b/>
          <w:szCs w:val="18"/>
          <w:lang w:eastAsia="zh-CN"/>
        </w:rPr>
        <w:t>Option 1</w:t>
      </w:r>
      <w:r w:rsidRPr="00AE28B9">
        <w:rPr>
          <w:rFonts w:eastAsiaTheme="minorEastAsia"/>
          <w:b/>
          <w:szCs w:val="18"/>
          <w:lang w:eastAsia="zh-CN"/>
        </w:rPr>
        <w:t>:</w:t>
      </w:r>
      <w:r w:rsidRPr="00D317EF">
        <w:rPr>
          <w:rFonts w:eastAsiaTheme="minorEastAsia"/>
          <w:b/>
          <w:szCs w:val="18"/>
          <w:lang w:eastAsia="zh-CN"/>
        </w:rPr>
        <w:t xml:space="preserve"> T</w:t>
      </w:r>
      <w:r w:rsidR="006D1B8E" w:rsidRPr="00D317EF">
        <w:rPr>
          <w:rFonts w:eastAsiaTheme="minorEastAsia"/>
          <w:b/>
          <w:szCs w:val="18"/>
          <w:lang w:eastAsia="zh-CN"/>
        </w:rPr>
        <w:t>he s</w:t>
      </w:r>
      <w:r w:rsidRPr="00D317EF">
        <w:rPr>
          <w:rFonts w:eastAsiaTheme="minorEastAsia"/>
          <w:b/>
          <w:szCs w:val="18"/>
          <w:lang w:eastAsia="zh-CN"/>
        </w:rPr>
        <w:t>ource F1-terminating Donor-CU</w:t>
      </w:r>
      <w:r w:rsidRPr="00AE28B9">
        <w:rPr>
          <w:rFonts w:eastAsiaTheme="minorEastAsia"/>
          <w:szCs w:val="18"/>
          <w:lang w:eastAsia="zh-CN"/>
        </w:rPr>
        <w:t xml:space="preserve">, because </w:t>
      </w:r>
      <w:r>
        <w:rPr>
          <w:rFonts w:eastAsiaTheme="minorEastAsia"/>
          <w:szCs w:val="18"/>
          <w:lang w:eastAsia="zh-CN"/>
        </w:rPr>
        <w:t>it may be aware of the mapping</w:t>
      </w:r>
      <w:r w:rsidR="00927C45">
        <w:rPr>
          <w:rFonts w:eastAsiaTheme="minorEastAsia"/>
          <w:szCs w:val="18"/>
          <w:lang w:eastAsia="zh-CN"/>
        </w:rPr>
        <w:t xml:space="preserve"> relationship</w:t>
      </w:r>
      <w:r>
        <w:rPr>
          <w:rFonts w:eastAsiaTheme="minorEastAsia"/>
          <w:szCs w:val="18"/>
          <w:lang w:eastAsia="zh-CN"/>
        </w:rPr>
        <w:t xml:space="preserve"> </w:t>
      </w:r>
      <w:r w:rsidRPr="00F414BE">
        <w:rPr>
          <w:rFonts w:eastAsiaTheme="minorEastAsia"/>
          <w:szCs w:val="18"/>
          <w:lang w:eastAsia="zh-CN"/>
        </w:rPr>
        <w:t>between the source DU’s activated cells and the target DU’s activated cells</w:t>
      </w:r>
      <w:r w:rsidR="0050629A">
        <w:rPr>
          <w:rFonts w:eastAsiaTheme="minorEastAsia"/>
          <w:szCs w:val="18"/>
          <w:lang w:eastAsia="zh-CN"/>
        </w:rPr>
        <w:t>. When the s</w:t>
      </w:r>
      <w:r w:rsidR="0050629A" w:rsidRPr="00AE28B9">
        <w:rPr>
          <w:rFonts w:eastAsiaTheme="minorEastAsia"/>
          <w:szCs w:val="18"/>
          <w:lang w:eastAsia="zh-CN"/>
        </w:rPr>
        <w:t>ource F1-terminating Donor-CU</w:t>
      </w:r>
      <w:r w:rsidR="0050629A">
        <w:rPr>
          <w:rFonts w:eastAsiaTheme="minorEastAsia"/>
          <w:szCs w:val="18"/>
          <w:lang w:eastAsia="zh-CN"/>
        </w:rPr>
        <w:t xml:space="preserve"> detects the condition is met </w:t>
      </w:r>
      <w:r w:rsidR="00927C45">
        <w:rPr>
          <w:rFonts w:eastAsiaTheme="minorEastAsia"/>
          <w:szCs w:val="18"/>
          <w:lang w:eastAsia="zh-CN"/>
        </w:rPr>
        <w:t>ba</w:t>
      </w:r>
      <w:r w:rsidR="002B7571">
        <w:rPr>
          <w:rFonts w:eastAsiaTheme="minorEastAsia"/>
          <w:szCs w:val="18"/>
          <w:lang w:eastAsia="zh-CN"/>
        </w:rPr>
        <w:t>sed on this mapping relationship</w:t>
      </w:r>
      <w:r w:rsidR="0050629A">
        <w:rPr>
          <w:rFonts w:eastAsiaTheme="minorEastAsia"/>
          <w:szCs w:val="18"/>
          <w:lang w:eastAsia="zh-CN"/>
        </w:rPr>
        <w:t>, it can determine to perform RACH-less HO</w:t>
      </w:r>
      <w:r w:rsidR="003E0008">
        <w:rPr>
          <w:rFonts w:eastAsiaTheme="minorEastAsia"/>
          <w:szCs w:val="18"/>
          <w:lang w:eastAsia="zh-CN"/>
        </w:rPr>
        <w:t xml:space="preserve"> (e.g. indicate the same-TA case, etc.)</w:t>
      </w:r>
      <w:r w:rsidR="002B7571">
        <w:rPr>
          <w:rFonts w:eastAsiaTheme="minorEastAsia"/>
          <w:szCs w:val="18"/>
          <w:lang w:eastAsia="zh-CN"/>
        </w:rPr>
        <w:t xml:space="preserve"> and inform the target</w:t>
      </w:r>
      <w:r w:rsidR="002B7571" w:rsidRPr="002B7571">
        <w:rPr>
          <w:rFonts w:eastAsiaTheme="minorEastAsia"/>
          <w:szCs w:val="18"/>
          <w:lang w:eastAsia="zh-CN"/>
        </w:rPr>
        <w:t xml:space="preserve"> </w:t>
      </w:r>
      <w:r w:rsidR="002B7571" w:rsidRPr="00AE28B9">
        <w:rPr>
          <w:rFonts w:eastAsiaTheme="minorEastAsia"/>
          <w:szCs w:val="18"/>
          <w:lang w:eastAsia="zh-CN"/>
        </w:rPr>
        <w:t>F1-terminating Donor-CU</w:t>
      </w:r>
      <w:r w:rsidR="0039149C">
        <w:rPr>
          <w:rFonts w:eastAsiaTheme="minorEastAsia"/>
          <w:szCs w:val="18"/>
          <w:lang w:eastAsia="zh-CN"/>
        </w:rPr>
        <w:t xml:space="preserve"> of this</w:t>
      </w:r>
      <w:r w:rsidR="0050629A">
        <w:rPr>
          <w:rFonts w:eastAsiaTheme="minorEastAsia"/>
          <w:szCs w:val="18"/>
          <w:lang w:eastAsia="zh-CN"/>
        </w:rPr>
        <w:t xml:space="preserve"> decision </w:t>
      </w:r>
      <w:r w:rsidR="002B7571">
        <w:rPr>
          <w:rFonts w:eastAsiaTheme="minorEastAsia"/>
          <w:szCs w:val="18"/>
          <w:lang w:eastAsia="zh-CN"/>
        </w:rPr>
        <w:t>during the HO preparation procedure</w:t>
      </w:r>
      <w:r w:rsidR="001C3EAA">
        <w:rPr>
          <w:rFonts w:eastAsiaTheme="minorEastAsia"/>
          <w:szCs w:val="18"/>
          <w:lang w:eastAsia="zh-CN"/>
        </w:rPr>
        <w:t>.</w:t>
      </w:r>
    </w:p>
    <w:p w14:paraId="61D0A7E6" w14:textId="6D366637" w:rsidR="00105B74" w:rsidRPr="000E2EC1" w:rsidRDefault="00302AED" w:rsidP="00D6750C">
      <w:pPr>
        <w:pStyle w:val="af9"/>
        <w:numPr>
          <w:ilvl w:val="0"/>
          <w:numId w:val="12"/>
        </w:numPr>
        <w:rPr>
          <w:rFonts w:eastAsiaTheme="minorEastAsia"/>
          <w:szCs w:val="18"/>
          <w:lang w:eastAsia="zh-CN"/>
        </w:rPr>
      </w:pPr>
      <w:r>
        <w:rPr>
          <w:rFonts w:eastAsiaTheme="minorEastAsia"/>
          <w:b/>
          <w:szCs w:val="18"/>
          <w:lang w:eastAsia="zh-CN"/>
        </w:rPr>
        <w:t>Option 2</w:t>
      </w:r>
      <w:r w:rsidR="0044476F" w:rsidRPr="00AE28B9">
        <w:rPr>
          <w:rFonts w:eastAsiaTheme="minorEastAsia"/>
          <w:b/>
          <w:szCs w:val="18"/>
          <w:lang w:eastAsia="zh-CN"/>
        </w:rPr>
        <w:t>:</w:t>
      </w:r>
      <w:r w:rsidR="0044476F" w:rsidRPr="00AE28B9">
        <w:rPr>
          <w:rFonts w:eastAsiaTheme="minorEastAsia"/>
          <w:szCs w:val="18"/>
          <w:lang w:eastAsia="zh-CN"/>
        </w:rPr>
        <w:t xml:space="preserve"> </w:t>
      </w:r>
      <w:r w:rsidR="00514061" w:rsidRPr="00D317EF">
        <w:rPr>
          <w:rFonts w:eastAsiaTheme="minorEastAsia"/>
          <w:b/>
          <w:szCs w:val="18"/>
          <w:lang w:eastAsia="zh-CN"/>
        </w:rPr>
        <w:t>T</w:t>
      </w:r>
      <w:r w:rsidR="00632603" w:rsidRPr="00D317EF">
        <w:rPr>
          <w:rFonts w:eastAsiaTheme="minorEastAsia"/>
          <w:b/>
          <w:szCs w:val="18"/>
          <w:lang w:eastAsia="zh-CN"/>
        </w:rPr>
        <w:t xml:space="preserve">he </w:t>
      </w:r>
      <w:r w:rsidR="0044476F" w:rsidRPr="00D317EF">
        <w:rPr>
          <w:rFonts w:eastAsiaTheme="minorEastAsia"/>
          <w:b/>
          <w:szCs w:val="18"/>
          <w:lang w:eastAsia="zh-CN"/>
        </w:rPr>
        <w:t xml:space="preserve">target F1-terminating </w:t>
      </w:r>
      <w:r w:rsidR="0012617D" w:rsidRPr="00D317EF">
        <w:rPr>
          <w:rFonts w:eastAsiaTheme="minorEastAsia"/>
          <w:b/>
          <w:szCs w:val="18"/>
          <w:lang w:eastAsia="zh-CN"/>
        </w:rPr>
        <w:t>Donor-CU</w:t>
      </w:r>
      <w:r w:rsidR="0012617D" w:rsidRPr="00AE28B9">
        <w:rPr>
          <w:rFonts w:eastAsiaTheme="minorEastAsia"/>
          <w:szCs w:val="18"/>
          <w:lang w:eastAsia="zh-CN"/>
        </w:rPr>
        <w:t>, because the target NG-RAN node</w:t>
      </w:r>
      <w:r w:rsidR="0044476F" w:rsidRPr="00AE28B9">
        <w:rPr>
          <w:rFonts w:eastAsiaTheme="minorEastAsia"/>
          <w:szCs w:val="18"/>
          <w:lang w:eastAsia="zh-CN"/>
        </w:rPr>
        <w:t xml:space="preserve"> is responsible for encoding the HO </w:t>
      </w:r>
      <w:r w:rsidR="006F209E">
        <w:rPr>
          <w:rFonts w:eastAsiaTheme="minorEastAsia"/>
          <w:szCs w:val="18"/>
          <w:lang w:eastAsia="zh-CN"/>
        </w:rPr>
        <w:t>c</w:t>
      </w:r>
      <w:r w:rsidR="0044476F" w:rsidRPr="00AE28B9">
        <w:rPr>
          <w:rFonts w:eastAsiaTheme="minorEastAsia"/>
          <w:szCs w:val="18"/>
          <w:lang w:eastAsia="zh-CN"/>
        </w:rPr>
        <w:t>ommand</w:t>
      </w:r>
      <w:r w:rsidR="0012617D" w:rsidRPr="00AE28B9">
        <w:rPr>
          <w:rFonts w:eastAsiaTheme="minorEastAsia"/>
          <w:szCs w:val="18"/>
          <w:lang w:eastAsia="zh-CN"/>
        </w:rPr>
        <w:t xml:space="preserve"> message</w:t>
      </w:r>
      <w:r w:rsidR="00514061">
        <w:rPr>
          <w:rFonts w:eastAsiaTheme="minorEastAsia"/>
          <w:szCs w:val="18"/>
          <w:lang w:eastAsia="zh-CN"/>
        </w:rPr>
        <w:t>.</w:t>
      </w:r>
      <w:r w:rsidR="002B7571">
        <w:rPr>
          <w:rFonts w:eastAsiaTheme="minorEastAsia"/>
          <w:szCs w:val="18"/>
          <w:lang w:eastAsia="zh-CN"/>
        </w:rPr>
        <w:t xml:space="preserve"> </w:t>
      </w:r>
      <w:r w:rsidR="00F1389D">
        <w:rPr>
          <w:rFonts w:eastAsiaTheme="minorEastAsia"/>
          <w:szCs w:val="18"/>
          <w:lang w:eastAsia="zh-CN"/>
        </w:rPr>
        <w:t>To make such a decision, t</w:t>
      </w:r>
      <w:r w:rsidR="003A67F5">
        <w:rPr>
          <w:rFonts w:eastAsiaTheme="minorEastAsia"/>
          <w:szCs w:val="18"/>
          <w:lang w:eastAsia="zh-CN"/>
        </w:rPr>
        <w:t xml:space="preserve">he target </w:t>
      </w:r>
      <w:r w:rsidR="003A67F5" w:rsidRPr="00AE28B9">
        <w:rPr>
          <w:rFonts w:eastAsiaTheme="minorEastAsia"/>
          <w:szCs w:val="18"/>
          <w:lang w:eastAsia="zh-CN"/>
        </w:rPr>
        <w:t>F1-terminating Donor-CU</w:t>
      </w:r>
      <w:r w:rsidR="00105B74" w:rsidRPr="00D92B5A">
        <w:t xml:space="preserve"> </w:t>
      </w:r>
      <w:r w:rsidR="00F1389D">
        <w:t xml:space="preserve">needs </w:t>
      </w:r>
      <w:r w:rsidR="003B2525">
        <w:t xml:space="preserve">to get </w:t>
      </w:r>
      <w:r w:rsidR="00F1389D">
        <w:t>some assistance</w:t>
      </w:r>
      <w:r w:rsidR="00BC5EE7">
        <w:t xml:space="preserve"> information</w:t>
      </w:r>
      <w:r w:rsidR="005F4160">
        <w:t>,</w:t>
      </w:r>
      <w:r w:rsidR="00BC5EE7">
        <w:t xml:space="preserve"> </w:t>
      </w:r>
      <w:r w:rsidR="003B2525">
        <w:t>like</w:t>
      </w:r>
      <w:r w:rsidR="00BC5EE7">
        <w:t xml:space="preserve"> the source cell identity and the </w:t>
      </w:r>
      <w:r w:rsidR="005F4160">
        <w:t xml:space="preserve">above </w:t>
      </w:r>
      <w:r w:rsidR="00BC5EE7">
        <w:t>mapping relationship</w:t>
      </w:r>
      <w:r w:rsidR="003B2525">
        <w:t xml:space="preserve">, </w:t>
      </w:r>
      <w:r w:rsidR="00C65E01">
        <w:t>from</w:t>
      </w:r>
      <w:r w:rsidR="00F1389D">
        <w:t xml:space="preserve"> </w:t>
      </w:r>
      <w:r w:rsidR="001C123F">
        <w:t>the</w:t>
      </w:r>
      <w:r w:rsidR="00BC5EE7">
        <w:t xml:space="preserve"> source </w:t>
      </w:r>
      <w:r w:rsidR="00BC5EE7" w:rsidRPr="00AE28B9">
        <w:rPr>
          <w:rFonts w:eastAsiaTheme="minorEastAsia"/>
          <w:szCs w:val="18"/>
          <w:lang w:eastAsia="zh-CN"/>
        </w:rPr>
        <w:t>F1-terminating Donor-CU</w:t>
      </w:r>
      <w:r w:rsidR="00BC5EE7">
        <w:rPr>
          <w:rFonts w:eastAsiaTheme="minorEastAsia"/>
          <w:szCs w:val="18"/>
          <w:lang w:eastAsia="zh-CN"/>
        </w:rPr>
        <w:t xml:space="preserve"> via</w:t>
      </w:r>
      <w:r w:rsidR="001C123F">
        <w:t xml:space="preserve"> </w:t>
      </w:r>
      <w:r w:rsidR="00DC0745">
        <w:t>HO request message</w:t>
      </w:r>
      <w:r w:rsidR="00BC5EE7">
        <w:t>.</w:t>
      </w:r>
      <w:r w:rsidR="00E81A31">
        <w:t xml:space="preserve"> </w:t>
      </w:r>
      <w:r w:rsidR="00EA7E54">
        <w:t>I</w:t>
      </w:r>
      <w:r w:rsidR="009E6957">
        <w:t>f the</w:t>
      </w:r>
      <w:r w:rsidR="003B2525">
        <w:t xml:space="preserve"> target F1-terminating Donor-CU </w:t>
      </w:r>
      <w:r w:rsidR="005F4160">
        <w:t>find</w:t>
      </w:r>
      <w:r w:rsidR="003B2525">
        <w:t xml:space="preserve">s </w:t>
      </w:r>
      <w:r w:rsidR="005F4160">
        <w:t xml:space="preserve">that </w:t>
      </w:r>
      <w:r w:rsidR="003B2525">
        <w:t>the</w:t>
      </w:r>
      <w:r w:rsidR="009E6957">
        <w:t xml:space="preserve"> </w:t>
      </w:r>
      <w:r w:rsidR="00CA29F1">
        <w:t>indicat</w:t>
      </w:r>
      <w:r w:rsidR="00AE3ACB">
        <w:t xml:space="preserve">ed </w:t>
      </w:r>
      <w:r w:rsidR="009E6957">
        <w:t xml:space="preserve">source cell and the </w:t>
      </w:r>
      <w:r w:rsidR="00CA29F1">
        <w:t xml:space="preserve">managed </w:t>
      </w:r>
      <w:r w:rsidR="009E6957">
        <w:t xml:space="preserve">target cell </w:t>
      </w:r>
      <w:r w:rsidR="007550EC">
        <w:t xml:space="preserve">are both </w:t>
      </w:r>
      <w:r w:rsidR="009E6957">
        <w:t xml:space="preserve">served </w:t>
      </w:r>
      <w:r w:rsidR="007550EC">
        <w:t>by the same mobile IAB-node</w:t>
      </w:r>
      <w:r w:rsidR="00EA7E54">
        <w:t>,</w:t>
      </w:r>
      <w:r w:rsidR="00EA7E54" w:rsidRPr="00EA7E54">
        <w:t xml:space="preserve"> </w:t>
      </w:r>
      <w:r w:rsidR="005F4160">
        <w:t xml:space="preserve">it can </w:t>
      </w:r>
      <w:r w:rsidR="00EA7E54">
        <w:t xml:space="preserve">determine to perform RACH-less HO </w:t>
      </w:r>
      <w:r w:rsidR="00EA7E54">
        <w:rPr>
          <w:rFonts w:eastAsiaTheme="minorEastAsia"/>
          <w:szCs w:val="18"/>
          <w:lang w:eastAsia="zh-CN"/>
        </w:rPr>
        <w:t>(e.g. indicate the same-TA case, etc.)</w:t>
      </w:r>
      <w:r w:rsidR="001C123F">
        <w:t>.</w:t>
      </w:r>
    </w:p>
    <w:p w14:paraId="0AE47E62" w14:textId="1D18D1A2" w:rsidR="004607B9" w:rsidRDefault="000E2EC1" w:rsidP="000E2EC1">
      <w:pPr>
        <w:rPr>
          <w:rFonts w:eastAsiaTheme="minorEastAsia"/>
          <w:szCs w:val="18"/>
          <w:lang w:eastAsia="zh-CN"/>
        </w:rPr>
      </w:pPr>
      <w:r>
        <w:rPr>
          <w:rFonts w:eastAsiaTheme="minorEastAsia" w:hint="eastAsia"/>
          <w:szCs w:val="18"/>
          <w:lang w:eastAsia="zh-CN"/>
        </w:rPr>
        <w:t>F</w:t>
      </w:r>
      <w:r>
        <w:rPr>
          <w:rFonts w:eastAsiaTheme="minorEastAsia"/>
          <w:szCs w:val="18"/>
          <w:lang w:eastAsia="zh-CN"/>
        </w:rPr>
        <w:t>rom the</w:t>
      </w:r>
      <w:r w:rsidR="004607B9">
        <w:rPr>
          <w:rFonts w:eastAsiaTheme="minorEastAsia"/>
          <w:szCs w:val="18"/>
          <w:lang w:eastAsia="zh-CN"/>
        </w:rPr>
        <w:t xml:space="preserve"> </w:t>
      </w:r>
      <w:r w:rsidR="00FE1B5B">
        <w:rPr>
          <w:rFonts w:eastAsiaTheme="minorEastAsia"/>
          <w:szCs w:val="18"/>
          <w:lang w:eastAsia="zh-CN"/>
        </w:rPr>
        <w:t xml:space="preserve">analysis, it is obvious that </w:t>
      </w:r>
      <w:r w:rsidR="004607B9">
        <w:rPr>
          <w:rFonts w:eastAsiaTheme="minorEastAsia"/>
          <w:szCs w:val="18"/>
          <w:lang w:eastAsia="zh-CN"/>
        </w:rPr>
        <w:t xml:space="preserve">Option </w:t>
      </w:r>
      <w:r w:rsidR="00FE1B5B">
        <w:rPr>
          <w:rFonts w:eastAsiaTheme="minorEastAsia"/>
          <w:szCs w:val="18"/>
          <w:lang w:eastAsia="zh-CN"/>
        </w:rPr>
        <w:t xml:space="preserve">1 is </w:t>
      </w:r>
      <w:r w:rsidR="004607B9">
        <w:rPr>
          <w:rFonts w:eastAsiaTheme="minorEastAsia"/>
          <w:szCs w:val="18"/>
          <w:lang w:eastAsia="zh-CN"/>
        </w:rPr>
        <w:t xml:space="preserve">a </w:t>
      </w:r>
      <w:r w:rsidR="00FE1B5B">
        <w:rPr>
          <w:rFonts w:eastAsiaTheme="minorEastAsia"/>
          <w:szCs w:val="18"/>
          <w:lang w:eastAsia="zh-CN"/>
        </w:rPr>
        <w:t>much simpler</w:t>
      </w:r>
      <w:r w:rsidR="004607B9">
        <w:rPr>
          <w:rFonts w:eastAsiaTheme="minorEastAsia"/>
          <w:szCs w:val="18"/>
          <w:lang w:eastAsia="zh-CN"/>
        </w:rPr>
        <w:t xml:space="preserve"> solution and wi</w:t>
      </w:r>
      <w:r w:rsidR="00D4376B">
        <w:rPr>
          <w:rFonts w:eastAsiaTheme="minorEastAsia"/>
          <w:szCs w:val="18"/>
          <w:lang w:eastAsia="zh-CN"/>
        </w:rPr>
        <w:t xml:space="preserve">ll not bring </w:t>
      </w:r>
      <w:r w:rsidR="004607B9">
        <w:rPr>
          <w:rFonts w:eastAsiaTheme="minorEastAsia"/>
          <w:szCs w:val="18"/>
          <w:lang w:eastAsia="zh-CN"/>
        </w:rPr>
        <w:t xml:space="preserve">unnecessary signalling </w:t>
      </w:r>
      <w:r w:rsidR="00D4376B">
        <w:rPr>
          <w:rFonts w:eastAsiaTheme="minorEastAsia"/>
          <w:szCs w:val="18"/>
          <w:lang w:eastAsia="zh-CN"/>
        </w:rPr>
        <w:t xml:space="preserve">overhead to </w:t>
      </w:r>
      <w:proofErr w:type="spellStart"/>
      <w:r w:rsidR="00D4376B">
        <w:rPr>
          <w:rFonts w:eastAsiaTheme="minorEastAsia"/>
          <w:szCs w:val="18"/>
          <w:lang w:eastAsia="zh-CN"/>
        </w:rPr>
        <w:t>Xn</w:t>
      </w:r>
      <w:proofErr w:type="spellEnd"/>
      <w:r w:rsidR="00D4376B">
        <w:rPr>
          <w:rFonts w:eastAsiaTheme="minorEastAsia"/>
          <w:szCs w:val="18"/>
          <w:lang w:eastAsia="zh-CN"/>
        </w:rPr>
        <w:t xml:space="preserve"> interaction.</w:t>
      </w:r>
    </w:p>
    <w:p w14:paraId="2CDA70B7" w14:textId="29A02C77" w:rsidR="00FE1B5B" w:rsidRPr="004607B9" w:rsidRDefault="00FE1B5B" w:rsidP="000E2EC1">
      <w:pPr>
        <w:rPr>
          <w:b/>
        </w:rPr>
      </w:pPr>
      <w:r>
        <w:rPr>
          <w:b/>
        </w:rPr>
        <w:t>Proposal 2: The s</w:t>
      </w:r>
      <w:r w:rsidRPr="00DF3B95">
        <w:rPr>
          <w:b/>
        </w:rPr>
        <w:t xml:space="preserve">ource </w:t>
      </w:r>
      <w:r w:rsidRPr="00D317EF">
        <w:rPr>
          <w:rFonts w:eastAsiaTheme="minorEastAsia"/>
          <w:b/>
          <w:szCs w:val="18"/>
          <w:lang w:eastAsia="zh-CN"/>
        </w:rPr>
        <w:t>F1-terminating Donor-</w:t>
      </w:r>
      <w:r w:rsidRPr="00712317">
        <w:rPr>
          <w:rFonts w:eastAsiaTheme="minorEastAsia"/>
          <w:b/>
          <w:szCs w:val="18"/>
          <w:lang w:eastAsia="zh-CN"/>
        </w:rPr>
        <w:t>CU</w:t>
      </w:r>
      <w:r w:rsidRPr="00DF3B95">
        <w:rPr>
          <w:b/>
        </w:rPr>
        <w:t xml:space="preserve"> determine</w:t>
      </w:r>
      <w:r>
        <w:rPr>
          <w:b/>
        </w:rPr>
        <w:t>s to perform RACH</w:t>
      </w:r>
      <w:r w:rsidRPr="00DF3B95">
        <w:rPr>
          <w:b/>
        </w:rPr>
        <w:t>-less HO</w:t>
      </w:r>
      <w:r>
        <w:rPr>
          <w:b/>
        </w:rPr>
        <w:t xml:space="preserve">. </w:t>
      </w:r>
    </w:p>
    <w:p w14:paraId="2EF61CAB" w14:textId="34D10B71" w:rsidR="002B7571" w:rsidRPr="002B7571" w:rsidRDefault="00735595" w:rsidP="002B7571">
      <w:pPr>
        <w:rPr>
          <w:rFonts w:eastAsiaTheme="minorEastAsia"/>
          <w:szCs w:val="18"/>
          <w:lang w:eastAsia="zh-CN"/>
        </w:rPr>
      </w:pPr>
      <w:r>
        <w:rPr>
          <w:rFonts w:eastAsiaTheme="minorEastAsia"/>
          <w:szCs w:val="18"/>
          <w:lang w:eastAsia="zh-CN"/>
        </w:rPr>
        <w:t>Then</w:t>
      </w:r>
      <w:r w:rsidR="002B7571">
        <w:rPr>
          <w:rFonts w:eastAsiaTheme="minorEastAsia"/>
          <w:szCs w:val="18"/>
          <w:lang w:eastAsia="zh-CN"/>
        </w:rPr>
        <w:t xml:space="preserve"> it comes to </w:t>
      </w:r>
      <w:r w:rsidR="00BC47F7">
        <w:rPr>
          <w:rFonts w:eastAsiaTheme="minorEastAsia"/>
          <w:szCs w:val="18"/>
          <w:lang w:eastAsia="zh-CN"/>
        </w:rPr>
        <w:t xml:space="preserve">talk about which node determines </w:t>
      </w:r>
      <w:r w:rsidR="002B7571">
        <w:rPr>
          <w:rFonts w:eastAsiaTheme="minorEastAsia"/>
          <w:szCs w:val="18"/>
          <w:lang w:eastAsia="zh-CN"/>
        </w:rPr>
        <w:t xml:space="preserve">the beam </w:t>
      </w:r>
      <w:r w:rsidR="00B35FDC">
        <w:rPr>
          <w:rFonts w:eastAsiaTheme="minorEastAsia"/>
          <w:szCs w:val="18"/>
          <w:lang w:eastAsia="zh-CN"/>
        </w:rPr>
        <w:t>used by the target cell</w:t>
      </w:r>
      <w:r w:rsidR="004738C9">
        <w:rPr>
          <w:rFonts w:eastAsiaTheme="minorEastAsia"/>
          <w:szCs w:val="18"/>
          <w:lang w:eastAsia="zh-CN"/>
        </w:rPr>
        <w:t xml:space="preserve">. </w:t>
      </w:r>
      <w:r w:rsidR="00302BC4">
        <w:rPr>
          <w:rFonts w:eastAsiaTheme="minorEastAsia"/>
          <w:szCs w:val="18"/>
          <w:lang w:eastAsia="zh-CN"/>
        </w:rPr>
        <w:t>Due to the different situation</w:t>
      </w:r>
      <w:r w:rsidR="004738C9">
        <w:rPr>
          <w:rFonts w:eastAsiaTheme="minorEastAsia"/>
          <w:szCs w:val="18"/>
          <w:lang w:eastAsia="zh-CN"/>
        </w:rPr>
        <w:t>s of</w:t>
      </w:r>
      <w:r w:rsidR="00BC47F7">
        <w:rPr>
          <w:rFonts w:eastAsiaTheme="minorEastAsia"/>
          <w:szCs w:val="18"/>
          <w:lang w:eastAsia="zh-CN"/>
        </w:rPr>
        <w:t xml:space="preserve"> whether</w:t>
      </w:r>
      <w:r w:rsidR="004607B9">
        <w:rPr>
          <w:rFonts w:eastAsiaTheme="minorEastAsia"/>
          <w:szCs w:val="18"/>
          <w:lang w:eastAsia="zh-CN"/>
        </w:rPr>
        <w:t xml:space="preserve"> the UE provides </w:t>
      </w:r>
      <w:r w:rsidR="008420D3">
        <w:rPr>
          <w:rFonts w:eastAsiaTheme="minorEastAsia"/>
          <w:szCs w:val="18"/>
          <w:lang w:eastAsia="zh-CN"/>
        </w:rPr>
        <w:t xml:space="preserve">the </w:t>
      </w:r>
      <w:r w:rsidR="004607B9">
        <w:rPr>
          <w:rFonts w:eastAsiaTheme="minorEastAsia"/>
          <w:szCs w:val="18"/>
          <w:lang w:eastAsia="zh-CN"/>
        </w:rPr>
        <w:t>L3 measurement report</w:t>
      </w:r>
      <w:r w:rsidR="004738C9">
        <w:rPr>
          <w:rFonts w:eastAsiaTheme="minorEastAsia"/>
          <w:szCs w:val="18"/>
          <w:lang w:eastAsia="zh-CN"/>
        </w:rPr>
        <w:t xml:space="preserve"> or not, there may have different alternatives</w:t>
      </w:r>
      <w:r w:rsidR="004607B9">
        <w:rPr>
          <w:rFonts w:eastAsiaTheme="minorEastAsia"/>
          <w:szCs w:val="18"/>
          <w:lang w:eastAsia="zh-CN"/>
        </w:rPr>
        <w:t xml:space="preserve">. </w:t>
      </w:r>
      <w:r w:rsidR="00A60C15">
        <w:rPr>
          <w:rFonts w:eastAsiaTheme="minorEastAsia"/>
          <w:szCs w:val="18"/>
          <w:lang w:eastAsia="zh-CN"/>
        </w:rPr>
        <w:t xml:space="preserve">In </w:t>
      </w:r>
      <w:r w:rsidR="00EA0358">
        <w:rPr>
          <w:rFonts w:eastAsiaTheme="minorEastAsia"/>
          <w:szCs w:val="18"/>
          <w:lang w:eastAsia="zh-CN"/>
        </w:rPr>
        <w:t>one hand, if the</w:t>
      </w:r>
      <w:r w:rsidR="008420D3">
        <w:rPr>
          <w:rFonts w:eastAsiaTheme="minorEastAsia"/>
          <w:szCs w:val="18"/>
          <w:lang w:eastAsia="zh-CN"/>
        </w:rPr>
        <w:t xml:space="preserve"> </w:t>
      </w:r>
      <w:r w:rsidR="002A46EF">
        <w:rPr>
          <w:rFonts w:eastAsiaTheme="minorEastAsia"/>
          <w:szCs w:val="18"/>
          <w:lang w:eastAsia="zh-CN"/>
        </w:rPr>
        <w:t>L3 measurement report is provided</w:t>
      </w:r>
      <w:r w:rsidR="00EA0358">
        <w:rPr>
          <w:rFonts w:eastAsiaTheme="minorEastAsia"/>
          <w:szCs w:val="18"/>
          <w:lang w:eastAsia="zh-CN"/>
        </w:rPr>
        <w:t xml:space="preserve"> by the UE</w:t>
      </w:r>
      <w:r w:rsidR="002A46EF">
        <w:rPr>
          <w:rFonts w:eastAsiaTheme="minorEastAsia"/>
          <w:szCs w:val="18"/>
          <w:lang w:eastAsia="zh-CN"/>
        </w:rPr>
        <w:t xml:space="preserve">, </w:t>
      </w:r>
      <w:r w:rsidR="00652E7D">
        <w:rPr>
          <w:rFonts w:eastAsiaTheme="minorEastAsia"/>
          <w:szCs w:val="18"/>
          <w:lang w:eastAsia="zh-CN"/>
        </w:rPr>
        <w:t xml:space="preserve">the following alternatives </w:t>
      </w:r>
      <w:r w:rsidR="007F0958">
        <w:rPr>
          <w:rFonts w:eastAsiaTheme="minorEastAsia"/>
          <w:szCs w:val="18"/>
          <w:lang w:eastAsia="zh-CN"/>
        </w:rPr>
        <w:t xml:space="preserve">could be considered </w:t>
      </w:r>
      <w:r w:rsidR="005B16A1">
        <w:rPr>
          <w:rFonts w:eastAsiaTheme="minorEastAsia"/>
          <w:szCs w:val="18"/>
          <w:lang w:eastAsia="zh-CN"/>
        </w:rPr>
        <w:t>for the</w:t>
      </w:r>
      <w:r w:rsidR="005B16A1" w:rsidRPr="00BE14CF">
        <w:rPr>
          <w:rFonts w:eastAsiaTheme="minorEastAsia"/>
          <w:b/>
          <w:szCs w:val="18"/>
          <w:lang w:eastAsia="zh-CN"/>
        </w:rPr>
        <w:t xml:space="preserve"> inter-CU</w:t>
      </w:r>
      <w:r w:rsidR="005B16A1">
        <w:rPr>
          <w:rFonts w:eastAsiaTheme="minorEastAsia"/>
          <w:szCs w:val="18"/>
          <w:lang w:eastAsia="zh-CN"/>
        </w:rPr>
        <w:t xml:space="preserve"> case</w:t>
      </w:r>
      <w:r w:rsidR="002B7571">
        <w:rPr>
          <w:rFonts w:eastAsiaTheme="minorEastAsia"/>
          <w:szCs w:val="18"/>
          <w:lang w:eastAsia="zh-CN"/>
        </w:rPr>
        <w:t>.</w:t>
      </w:r>
    </w:p>
    <w:p w14:paraId="78553B4B" w14:textId="1D572FB8" w:rsidR="00105B74" w:rsidRPr="00712317" w:rsidRDefault="0094474A" w:rsidP="00D6750C">
      <w:pPr>
        <w:pStyle w:val="af9"/>
        <w:numPr>
          <w:ilvl w:val="0"/>
          <w:numId w:val="13"/>
        </w:numPr>
        <w:rPr>
          <w:rFonts w:eastAsiaTheme="minorEastAsia"/>
          <w:szCs w:val="18"/>
          <w:lang w:eastAsia="zh-CN"/>
        </w:rPr>
      </w:pPr>
      <w:r>
        <w:rPr>
          <w:rFonts w:eastAsiaTheme="minorEastAsia"/>
          <w:b/>
          <w:szCs w:val="18"/>
          <w:lang w:eastAsia="zh-CN"/>
        </w:rPr>
        <w:t>Alternative</w:t>
      </w:r>
      <w:r w:rsidR="00105B74" w:rsidRPr="00712317">
        <w:rPr>
          <w:rFonts w:eastAsiaTheme="minorEastAsia"/>
          <w:b/>
          <w:szCs w:val="18"/>
          <w:lang w:eastAsia="zh-CN"/>
        </w:rPr>
        <w:t xml:space="preserve"> 1: </w:t>
      </w:r>
      <w:r w:rsidR="00712317">
        <w:rPr>
          <w:rFonts w:eastAsiaTheme="minorEastAsia"/>
          <w:b/>
          <w:szCs w:val="18"/>
          <w:lang w:eastAsia="zh-CN"/>
        </w:rPr>
        <w:t>The s</w:t>
      </w:r>
      <w:r w:rsidR="00105B74" w:rsidRPr="00712317">
        <w:rPr>
          <w:rFonts w:eastAsiaTheme="minorEastAsia"/>
          <w:b/>
          <w:szCs w:val="18"/>
          <w:lang w:eastAsia="zh-CN"/>
        </w:rPr>
        <w:t>ource</w:t>
      </w:r>
      <w:r w:rsidR="00712317" w:rsidRPr="00712317">
        <w:rPr>
          <w:rFonts w:eastAsiaTheme="minorEastAsia"/>
          <w:b/>
          <w:szCs w:val="18"/>
          <w:lang w:eastAsia="zh-CN"/>
        </w:rPr>
        <w:t xml:space="preserve"> </w:t>
      </w:r>
      <w:r w:rsidR="00712317" w:rsidRPr="00D317EF">
        <w:rPr>
          <w:rFonts w:eastAsiaTheme="minorEastAsia"/>
          <w:b/>
          <w:szCs w:val="18"/>
          <w:lang w:eastAsia="zh-CN"/>
        </w:rPr>
        <w:t>F1-terminating Donor-</w:t>
      </w:r>
      <w:r w:rsidR="00105B74" w:rsidRPr="00712317">
        <w:rPr>
          <w:rFonts w:eastAsiaTheme="minorEastAsia"/>
          <w:b/>
          <w:szCs w:val="18"/>
          <w:lang w:eastAsia="zh-CN"/>
        </w:rPr>
        <w:t>CU</w:t>
      </w:r>
      <w:r w:rsidR="00712317">
        <w:rPr>
          <w:rFonts w:eastAsiaTheme="minorEastAsia"/>
          <w:szCs w:val="18"/>
          <w:lang w:eastAsia="zh-CN"/>
        </w:rPr>
        <w:t xml:space="preserve"> selects the beam</w:t>
      </w:r>
      <w:r w:rsidR="00B35FDC">
        <w:rPr>
          <w:rFonts w:eastAsiaTheme="minorEastAsia"/>
          <w:szCs w:val="18"/>
          <w:lang w:eastAsia="zh-CN"/>
        </w:rPr>
        <w:t xml:space="preserve"> </w:t>
      </w:r>
      <w:r w:rsidR="005E3CCA">
        <w:rPr>
          <w:rFonts w:eastAsiaTheme="minorEastAsia"/>
          <w:szCs w:val="18"/>
          <w:lang w:eastAsia="zh-CN"/>
        </w:rPr>
        <w:t>by using</w:t>
      </w:r>
      <w:r w:rsidR="00105B74" w:rsidRPr="00712317">
        <w:rPr>
          <w:rFonts w:eastAsiaTheme="minorEastAsia"/>
          <w:szCs w:val="18"/>
          <w:lang w:eastAsia="zh-CN"/>
        </w:rPr>
        <w:t xml:space="preserve"> the L3</w:t>
      </w:r>
      <w:r w:rsidR="005E3CCA">
        <w:rPr>
          <w:rFonts w:eastAsiaTheme="minorEastAsia"/>
          <w:szCs w:val="18"/>
          <w:lang w:eastAsia="zh-CN"/>
        </w:rPr>
        <w:t xml:space="preserve"> beam</w:t>
      </w:r>
      <w:r w:rsidR="00105B74" w:rsidRPr="00712317">
        <w:rPr>
          <w:rFonts w:eastAsiaTheme="minorEastAsia"/>
          <w:szCs w:val="18"/>
          <w:lang w:eastAsia="zh-CN"/>
        </w:rPr>
        <w:t xml:space="preserve"> measurement results, similar as </w:t>
      </w:r>
      <w:r w:rsidR="005E3CCA">
        <w:rPr>
          <w:rFonts w:eastAsiaTheme="minorEastAsia"/>
          <w:szCs w:val="18"/>
          <w:lang w:eastAsia="zh-CN"/>
        </w:rPr>
        <w:t xml:space="preserve">the </w:t>
      </w:r>
      <w:r w:rsidR="00105B74" w:rsidRPr="00712317">
        <w:rPr>
          <w:rFonts w:eastAsiaTheme="minorEastAsia"/>
          <w:szCs w:val="18"/>
          <w:lang w:eastAsia="zh-CN"/>
        </w:rPr>
        <w:t>target cell selection.</w:t>
      </w:r>
      <w:r w:rsidR="00B35FDC">
        <w:rPr>
          <w:rFonts w:eastAsiaTheme="minorEastAsia"/>
          <w:szCs w:val="18"/>
          <w:lang w:eastAsia="zh-CN"/>
        </w:rPr>
        <w:t xml:space="preserve"> Then the source F1-terminating Donor-CU should inform the target F1-terminating Donor-CU of the selected beam and </w:t>
      </w:r>
      <w:r w:rsidR="00BE14CF">
        <w:rPr>
          <w:rFonts w:eastAsiaTheme="minorEastAsia"/>
          <w:szCs w:val="18"/>
          <w:lang w:eastAsia="zh-CN"/>
        </w:rPr>
        <w:t xml:space="preserve">the </w:t>
      </w:r>
      <w:r w:rsidR="00B35FDC">
        <w:rPr>
          <w:rFonts w:eastAsiaTheme="minorEastAsia"/>
          <w:szCs w:val="18"/>
          <w:lang w:eastAsia="zh-CN"/>
        </w:rPr>
        <w:t>target F1-terminating Donor-CU will contain it in the HO command message.</w:t>
      </w:r>
    </w:p>
    <w:p w14:paraId="78D0B297" w14:textId="5B77452E" w:rsidR="00105B74" w:rsidRPr="00712317" w:rsidRDefault="0094474A" w:rsidP="00D6750C">
      <w:pPr>
        <w:pStyle w:val="af9"/>
        <w:numPr>
          <w:ilvl w:val="0"/>
          <w:numId w:val="13"/>
        </w:numPr>
        <w:rPr>
          <w:rFonts w:eastAsiaTheme="minorEastAsia"/>
          <w:szCs w:val="18"/>
          <w:lang w:eastAsia="zh-CN"/>
        </w:rPr>
      </w:pPr>
      <w:r>
        <w:rPr>
          <w:rFonts w:eastAsiaTheme="minorEastAsia"/>
          <w:b/>
          <w:szCs w:val="18"/>
          <w:lang w:eastAsia="zh-CN"/>
        </w:rPr>
        <w:t>Alternative</w:t>
      </w:r>
      <w:r w:rsidR="00105B74" w:rsidRPr="00712317">
        <w:rPr>
          <w:rFonts w:eastAsiaTheme="minorEastAsia"/>
          <w:b/>
          <w:szCs w:val="18"/>
          <w:lang w:eastAsia="zh-CN"/>
        </w:rPr>
        <w:t xml:space="preserve"> 2: </w:t>
      </w:r>
      <w:r w:rsidR="00323F45">
        <w:rPr>
          <w:rFonts w:eastAsiaTheme="minorEastAsia"/>
          <w:b/>
          <w:szCs w:val="18"/>
          <w:lang w:eastAsia="zh-CN"/>
        </w:rPr>
        <w:t xml:space="preserve">The </w:t>
      </w:r>
      <w:r w:rsidR="00105B74" w:rsidRPr="00712317">
        <w:rPr>
          <w:rFonts w:eastAsiaTheme="minorEastAsia"/>
          <w:b/>
          <w:szCs w:val="18"/>
          <w:lang w:eastAsia="zh-CN"/>
        </w:rPr>
        <w:t xml:space="preserve">target </w:t>
      </w:r>
      <w:r w:rsidR="00323F45" w:rsidRPr="00D317EF">
        <w:rPr>
          <w:rFonts w:eastAsiaTheme="minorEastAsia"/>
          <w:b/>
          <w:szCs w:val="18"/>
          <w:lang w:eastAsia="zh-CN"/>
        </w:rPr>
        <w:t>F1-terminating Donor-</w:t>
      </w:r>
      <w:r w:rsidR="00105B74" w:rsidRPr="00712317">
        <w:rPr>
          <w:rFonts w:eastAsiaTheme="minorEastAsia"/>
          <w:b/>
          <w:szCs w:val="18"/>
          <w:lang w:eastAsia="zh-CN"/>
        </w:rPr>
        <w:t>CU</w:t>
      </w:r>
      <w:r w:rsidR="00105B74" w:rsidRPr="00712317">
        <w:rPr>
          <w:rFonts w:eastAsiaTheme="minorEastAsia"/>
          <w:szCs w:val="18"/>
          <w:lang w:eastAsia="zh-CN"/>
        </w:rPr>
        <w:t xml:space="preserve"> select</w:t>
      </w:r>
      <w:r w:rsidR="00323F45">
        <w:rPr>
          <w:rFonts w:eastAsiaTheme="minorEastAsia"/>
          <w:szCs w:val="18"/>
          <w:lang w:eastAsia="zh-CN"/>
        </w:rPr>
        <w:t>s</w:t>
      </w:r>
      <w:r w:rsidR="00105B74" w:rsidRPr="00712317">
        <w:rPr>
          <w:rFonts w:eastAsiaTheme="minorEastAsia"/>
          <w:szCs w:val="18"/>
          <w:lang w:eastAsia="zh-CN"/>
        </w:rPr>
        <w:t xml:space="preserve"> </w:t>
      </w:r>
      <w:r w:rsidR="00323F45">
        <w:rPr>
          <w:rFonts w:eastAsiaTheme="minorEastAsia"/>
          <w:szCs w:val="18"/>
          <w:lang w:eastAsia="zh-CN"/>
        </w:rPr>
        <w:t>the beam by using</w:t>
      </w:r>
      <w:r w:rsidR="00323F45" w:rsidRPr="00712317">
        <w:rPr>
          <w:rFonts w:eastAsiaTheme="minorEastAsia"/>
          <w:szCs w:val="18"/>
          <w:lang w:eastAsia="zh-CN"/>
        </w:rPr>
        <w:t xml:space="preserve"> </w:t>
      </w:r>
      <w:r w:rsidR="00105B74" w:rsidRPr="00712317">
        <w:rPr>
          <w:rFonts w:eastAsiaTheme="minorEastAsia"/>
          <w:szCs w:val="18"/>
          <w:lang w:eastAsia="zh-CN"/>
        </w:rPr>
        <w:t xml:space="preserve">the L3 </w:t>
      </w:r>
      <w:r w:rsidR="00323F45">
        <w:rPr>
          <w:rFonts w:eastAsiaTheme="minorEastAsia"/>
          <w:szCs w:val="18"/>
          <w:lang w:eastAsia="zh-CN"/>
        </w:rPr>
        <w:t xml:space="preserve">beam </w:t>
      </w:r>
      <w:r w:rsidR="00105B74" w:rsidRPr="00712317">
        <w:rPr>
          <w:rFonts w:eastAsiaTheme="minorEastAsia"/>
          <w:szCs w:val="18"/>
          <w:lang w:eastAsia="zh-CN"/>
        </w:rPr>
        <w:t>measurement results</w:t>
      </w:r>
      <w:r w:rsidR="0084730F">
        <w:rPr>
          <w:rFonts w:eastAsiaTheme="minorEastAsia"/>
          <w:szCs w:val="18"/>
          <w:lang w:eastAsia="zh-CN"/>
        </w:rPr>
        <w:t>,</w:t>
      </w:r>
      <w:r w:rsidR="00105B74" w:rsidRPr="00712317">
        <w:rPr>
          <w:rFonts w:eastAsiaTheme="minorEastAsia"/>
          <w:szCs w:val="18"/>
          <w:lang w:eastAsia="zh-CN"/>
        </w:rPr>
        <w:t xml:space="preserve"> </w:t>
      </w:r>
      <w:r w:rsidR="00323F45">
        <w:rPr>
          <w:rFonts w:eastAsiaTheme="minorEastAsia"/>
          <w:szCs w:val="18"/>
          <w:lang w:eastAsia="zh-CN"/>
        </w:rPr>
        <w:t xml:space="preserve">which is </w:t>
      </w:r>
      <w:r w:rsidR="00105B74" w:rsidRPr="00712317">
        <w:rPr>
          <w:rFonts w:eastAsiaTheme="minorEastAsia"/>
          <w:szCs w:val="18"/>
          <w:lang w:eastAsia="zh-CN"/>
        </w:rPr>
        <w:t>forwarded</w:t>
      </w:r>
      <w:r w:rsidR="00323F45">
        <w:rPr>
          <w:rFonts w:eastAsiaTheme="minorEastAsia"/>
          <w:szCs w:val="18"/>
          <w:lang w:eastAsia="zh-CN"/>
        </w:rPr>
        <w:t xml:space="preserve"> transparently</w:t>
      </w:r>
      <w:r w:rsidR="00105B74" w:rsidRPr="00712317">
        <w:rPr>
          <w:rFonts w:eastAsiaTheme="minorEastAsia"/>
          <w:szCs w:val="18"/>
          <w:lang w:eastAsia="zh-CN"/>
        </w:rPr>
        <w:t xml:space="preserve"> from </w:t>
      </w:r>
      <w:r w:rsidR="00323F45">
        <w:rPr>
          <w:rFonts w:eastAsiaTheme="minorEastAsia"/>
          <w:szCs w:val="18"/>
          <w:lang w:eastAsia="zh-CN"/>
        </w:rPr>
        <w:t xml:space="preserve">the </w:t>
      </w:r>
      <w:r w:rsidR="00105B74" w:rsidRPr="00712317">
        <w:rPr>
          <w:rFonts w:eastAsiaTheme="minorEastAsia"/>
          <w:szCs w:val="18"/>
          <w:lang w:eastAsia="zh-CN"/>
        </w:rPr>
        <w:t xml:space="preserve">source </w:t>
      </w:r>
      <w:r w:rsidR="00323F45" w:rsidRPr="00323F45">
        <w:rPr>
          <w:rFonts w:eastAsiaTheme="minorEastAsia"/>
          <w:szCs w:val="18"/>
          <w:lang w:eastAsia="zh-CN"/>
        </w:rPr>
        <w:t>F1-terminating Donor-</w:t>
      </w:r>
      <w:r w:rsidR="00105B74" w:rsidRPr="00712317">
        <w:rPr>
          <w:rFonts w:eastAsiaTheme="minorEastAsia"/>
          <w:szCs w:val="18"/>
          <w:lang w:eastAsia="zh-CN"/>
        </w:rPr>
        <w:t>CU</w:t>
      </w:r>
      <w:r w:rsidR="00323F45">
        <w:rPr>
          <w:rFonts w:eastAsiaTheme="minorEastAsia"/>
          <w:szCs w:val="18"/>
          <w:lang w:eastAsia="zh-CN"/>
        </w:rPr>
        <w:t>.</w:t>
      </w:r>
      <w:r w:rsidR="00B35FDC">
        <w:rPr>
          <w:rFonts w:eastAsiaTheme="minorEastAsia"/>
          <w:szCs w:val="18"/>
          <w:lang w:eastAsia="zh-CN"/>
        </w:rPr>
        <w:t xml:space="preserve"> </w:t>
      </w:r>
      <w:r w:rsidR="00F60922" w:rsidRPr="00F60922">
        <w:rPr>
          <w:rFonts w:eastAsiaTheme="minorEastAsia"/>
          <w:szCs w:val="18"/>
          <w:lang w:eastAsia="zh-CN"/>
        </w:rPr>
        <w:t xml:space="preserve">Then the target F1-terminating Donor-CU </w:t>
      </w:r>
      <w:r w:rsidR="00F60922">
        <w:rPr>
          <w:rFonts w:eastAsiaTheme="minorEastAsia"/>
          <w:szCs w:val="18"/>
          <w:lang w:eastAsia="zh-CN"/>
        </w:rPr>
        <w:t>should</w:t>
      </w:r>
      <w:r w:rsidR="00F60922" w:rsidRPr="00F60922">
        <w:rPr>
          <w:rFonts w:eastAsiaTheme="minorEastAsia"/>
          <w:szCs w:val="18"/>
          <w:lang w:eastAsia="zh-CN"/>
        </w:rPr>
        <w:t xml:space="preserve"> contain </w:t>
      </w:r>
      <w:r w:rsidR="00F60922">
        <w:rPr>
          <w:rFonts w:eastAsiaTheme="minorEastAsia"/>
          <w:szCs w:val="18"/>
          <w:lang w:eastAsia="zh-CN"/>
        </w:rPr>
        <w:t xml:space="preserve">the selected beam </w:t>
      </w:r>
      <w:r w:rsidR="00F60922" w:rsidRPr="00F60922">
        <w:rPr>
          <w:rFonts w:eastAsiaTheme="minorEastAsia"/>
          <w:szCs w:val="18"/>
          <w:lang w:eastAsia="zh-CN"/>
        </w:rPr>
        <w:t>in the HO command message</w:t>
      </w:r>
      <w:r w:rsidR="00F60922">
        <w:rPr>
          <w:rFonts w:eastAsiaTheme="minorEastAsia"/>
          <w:szCs w:val="18"/>
          <w:lang w:eastAsia="zh-CN"/>
        </w:rPr>
        <w:t>.</w:t>
      </w:r>
    </w:p>
    <w:p w14:paraId="79603EEB" w14:textId="3967C94E" w:rsidR="00105B74" w:rsidRPr="00712317" w:rsidRDefault="0094474A" w:rsidP="00D6750C">
      <w:pPr>
        <w:pStyle w:val="af9"/>
        <w:numPr>
          <w:ilvl w:val="0"/>
          <w:numId w:val="13"/>
        </w:numPr>
        <w:rPr>
          <w:rFonts w:eastAsiaTheme="minorEastAsia"/>
          <w:szCs w:val="18"/>
          <w:lang w:eastAsia="zh-CN"/>
        </w:rPr>
      </w:pPr>
      <w:r>
        <w:rPr>
          <w:rFonts w:eastAsiaTheme="minorEastAsia"/>
          <w:b/>
          <w:szCs w:val="18"/>
          <w:lang w:eastAsia="zh-CN"/>
        </w:rPr>
        <w:t>Alternative</w:t>
      </w:r>
      <w:r w:rsidR="00105B74" w:rsidRPr="00712317">
        <w:rPr>
          <w:rFonts w:eastAsiaTheme="minorEastAsia"/>
          <w:b/>
          <w:szCs w:val="18"/>
          <w:lang w:eastAsia="zh-CN"/>
        </w:rPr>
        <w:t xml:space="preserve"> </w:t>
      </w:r>
      <w:r>
        <w:rPr>
          <w:rFonts w:eastAsiaTheme="minorEastAsia"/>
          <w:b/>
          <w:szCs w:val="18"/>
          <w:lang w:eastAsia="zh-CN"/>
        </w:rPr>
        <w:t>3</w:t>
      </w:r>
      <w:r w:rsidR="00105B74" w:rsidRPr="00712317">
        <w:rPr>
          <w:rFonts w:eastAsiaTheme="minorEastAsia"/>
          <w:b/>
          <w:szCs w:val="18"/>
          <w:lang w:eastAsia="zh-CN"/>
        </w:rPr>
        <w:t xml:space="preserve">: </w:t>
      </w:r>
      <w:r w:rsidR="00323F45">
        <w:rPr>
          <w:rFonts w:eastAsiaTheme="minorEastAsia"/>
          <w:b/>
          <w:szCs w:val="18"/>
          <w:lang w:eastAsia="zh-CN"/>
        </w:rPr>
        <w:t xml:space="preserve">The </w:t>
      </w:r>
      <w:r w:rsidR="00105B74" w:rsidRPr="00712317">
        <w:rPr>
          <w:rFonts w:eastAsiaTheme="minorEastAsia"/>
          <w:b/>
          <w:szCs w:val="18"/>
          <w:lang w:eastAsia="zh-CN"/>
        </w:rPr>
        <w:t>target DU</w:t>
      </w:r>
      <w:r w:rsidR="00722193">
        <w:rPr>
          <w:rFonts w:eastAsiaTheme="minorEastAsia"/>
          <w:b/>
          <w:szCs w:val="18"/>
          <w:lang w:eastAsia="zh-CN"/>
        </w:rPr>
        <w:t xml:space="preserve"> </w:t>
      </w:r>
      <w:r w:rsidR="00323F45" w:rsidRPr="0064790D">
        <w:rPr>
          <w:rFonts w:eastAsiaTheme="minorEastAsia"/>
          <w:szCs w:val="18"/>
          <w:lang w:eastAsia="zh-CN"/>
        </w:rPr>
        <w:t xml:space="preserve">(i.e. the target </w:t>
      </w:r>
      <w:r w:rsidR="008420D3">
        <w:rPr>
          <w:rFonts w:eastAsiaTheme="minorEastAsia"/>
          <w:szCs w:val="18"/>
          <w:lang w:eastAsia="zh-CN"/>
        </w:rPr>
        <w:t>logic</w:t>
      </w:r>
      <w:r w:rsidR="00EA3EC1">
        <w:rPr>
          <w:rFonts w:eastAsiaTheme="minorEastAsia"/>
          <w:szCs w:val="18"/>
          <w:lang w:eastAsia="zh-CN"/>
        </w:rPr>
        <w:t>al</w:t>
      </w:r>
      <w:r w:rsidR="008420D3">
        <w:rPr>
          <w:rFonts w:eastAsiaTheme="minorEastAsia"/>
          <w:szCs w:val="18"/>
          <w:lang w:eastAsia="zh-CN"/>
        </w:rPr>
        <w:t xml:space="preserve"> </w:t>
      </w:r>
      <w:r w:rsidR="00323F45" w:rsidRPr="0064790D">
        <w:rPr>
          <w:rFonts w:eastAsiaTheme="minorEastAsia"/>
          <w:szCs w:val="18"/>
          <w:lang w:eastAsia="zh-CN"/>
        </w:rPr>
        <w:t>IAB-DU)</w:t>
      </w:r>
      <w:r w:rsidR="00105B74" w:rsidRPr="0064790D">
        <w:rPr>
          <w:rFonts w:eastAsiaTheme="minorEastAsia"/>
          <w:szCs w:val="18"/>
          <w:lang w:eastAsia="zh-CN"/>
        </w:rPr>
        <w:t xml:space="preserve"> </w:t>
      </w:r>
      <w:r w:rsidR="00105B74" w:rsidRPr="00712317">
        <w:rPr>
          <w:rFonts w:eastAsiaTheme="minorEastAsia"/>
          <w:szCs w:val="18"/>
          <w:lang w:eastAsia="zh-CN"/>
        </w:rPr>
        <w:t>select</w:t>
      </w:r>
      <w:r w:rsidR="00722193">
        <w:rPr>
          <w:rFonts w:eastAsiaTheme="minorEastAsia"/>
          <w:szCs w:val="18"/>
          <w:lang w:eastAsia="zh-CN"/>
        </w:rPr>
        <w:t>s</w:t>
      </w:r>
      <w:r w:rsidR="00105B74" w:rsidRPr="00712317">
        <w:rPr>
          <w:rFonts w:eastAsiaTheme="minorEastAsia"/>
          <w:szCs w:val="18"/>
          <w:lang w:eastAsia="zh-CN"/>
        </w:rPr>
        <w:t xml:space="preserve"> </w:t>
      </w:r>
      <w:r w:rsidR="00722193">
        <w:rPr>
          <w:rFonts w:eastAsiaTheme="minorEastAsia"/>
          <w:szCs w:val="18"/>
          <w:lang w:eastAsia="zh-CN"/>
        </w:rPr>
        <w:t>the beam by using</w:t>
      </w:r>
      <w:r w:rsidR="00722193" w:rsidRPr="00712317">
        <w:rPr>
          <w:rFonts w:eastAsiaTheme="minorEastAsia"/>
          <w:szCs w:val="18"/>
          <w:lang w:eastAsia="zh-CN"/>
        </w:rPr>
        <w:t xml:space="preserve"> </w:t>
      </w:r>
      <w:r w:rsidR="00105B74" w:rsidRPr="00712317">
        <w:rPr>
          <w:rFonts w:eastAsiaTheme="minorEastAsia"/>
          <w:szCs w:val="18"/>
          <w:lang w:eastAsia="zh-CN"/>
        </w:rPr>
        <w:t>the L3</w:t>
      </w:r>
      <w:r w:rsidR="00722193">
        <w:rPr>
          <w:rFonts w:eastAsiaTheme="minorEastAsia"/>
          <w:szCs w:val="18"/>
          <w:lang w:eastAsia="zh-CN"/>
        </w:rPr>
        <w:t xml:space="preserve"> beam</w:t>
      </w:r>
      <w:r w:rsidR="00105B74" w:rsidRPr="00712317">
        <w:rPr>
          <w:rFonts w:eastAsiaTheme="minorEastAsia"/>
          <w:szCs w:val="18"/>
          <w:lang w:eastAsia="zh-CN"/>
        </w:rPr>
        <w:t xml:space="preserve"> measurement results, </w:t>
      </w:r>
      <w:r w:rsidR="00722193">
        <w:rPr>
          <w:rFonts w:eastAsiaTheme="minorEastAsia"/>
          <w:szCs w:val="18"/>
          <w:lang w:eastAsia="zh-CN"/>
        </w:rPr>
        <w:t xml:space="preserve">which is </w:t>
      </w:r>
      <w:r w:rsidR="00722193" w:rsidRPr="00712317">
        <w:rPr>
          <w:rFonts w:eastAsiaTheme="minorEastAsia"/>
          <w:szCs w:val="18"/>
          <w:lang w:eastAsia="zh-CN"/>
        </w:rPr>
        <w:t>forwarded</w:t>
      </w:r>
      <w:r w:rsidR="00722193">
        <w:rPr>
          <w:rFonts w:eastAsiaTheme="minorEastAsia"/>
          <w:szCs w:val="18"/>
          <w:lang w:eastAsia="zh-CN"/>
        </w:rPr>
        <w:t xml:space="preserve"> transparently</w:t>
      </w:r>
      <w:r w:rsidR="00105B74" w:rsidRPr="00712317">
        <w:rPr>
          <w:rFonts w:eastAsiaTheme="minorEastAsia"/>
          <w:szCs w:val="18"/>
          <w:lang w:eastAsia="zh-CN"/>
        </w:rPr>
        <w:t xml:space="preserve"> from </w:t>
      </w:r>
      <w:r w:rsidR="00722193">
        <w:rPr>
          <w:rFonts w:eastAsiaTheme="minorEastAsia"/>
          <w:szCs w:val="18"/>
          <w:lang w:eastAsia="zh-CN"/>
        </w:rPr>
        <w:t xml:space="preserve">the </w:t>
      </w:r>
      <w:r w:rsidR="00105B74" w:rsidRPr="00712317">
        <w:rPr>
          <w:rFonts w:eastAsiaTheme="minorEastAsia"/>
          <w:szCs w:val="18"/>
          <w:lang w:eastAsia="zh-CN"/>
        </w:rPr>
        <w:t xml:space="preserve">source </w:t>
      </w:r>
      <w:r w:rsidR="00722193" w:rsidRPr="00323F45">
        <w:rPr>
          <w:rFonts w:eastAsiaTheme="minorEastAsia"/>
          <w:szCs w:val="18"/>
          <w:lang w:eastAsia="zh-CN"/>
        </w:rPr>
        <w:t>F1-terminating Donor-</w:t>
      </w:r>
      <w:r w:rsidR="00105B74" w:rsidRPr="00712317">
        <w:rPr>
          <w:rFonts w:eastAsiaTheme="minorEastAsia"/>
          <w:szCs w:val="18"/>
          <w:lang w:eastAsia="zh-CN"/>
        </w:rPr>
        <w:t>CU</w:t>
      </w:r>
      <w:r w:rsidR="00722193">
        <w:rPr>
          <w:rFonts w:eastAsiaTheme="minorEastAsia"/>
          <w:szCs w:val="18"/>
          <w:lang w:eastAsia="zh-CN"/>
        </w:rPr>
        <w:t xml:space="preserve"> via the target </w:t>
      </w:r>
      <w:r w:rsidR="00722193" w:rsidRPr="00323F45">
        <w:rPr>
          <w:rFonts w:eastAsiaTheme="minorEastAsia"/>
          <w:szCs w:val="18"/>
          <w:lang w:eastAsia="zh-CN"/>
        </w:rPr>
        <w:t>F1-terminating Donor-</w:t>
      </w:r>
      <w:r w:rsidR="00722193" w:rsidRPr="00712317">
        <w:rPr>
          <w:rFonts w:eastAsiaTheme="minorEastAsia"/>
          <w:szCs w:val="18"/>
          <w:lang w:eastAsia="zh-CN"/>
        </w:rPr>
        <w:t>CU</w:t>
      </w:r>
      <w:r w:rsidR="00105B74" w:rsidRPr="00712317">
        <w:rPr>
          <w:rFonts w:eastAsiaTheme="minorEastAsia"/>
          <w:szCs w:val="18"/>
          <w:lang w:eastAsia="zh-CN"/>
        </w:rPr>
        <w:t>.</w:t>
      </w:r>
      <w:r w:rsidR="00160ED4">
        <w:rPr>
          <w:rFonts w:eastAsiaTheme="minorEastAsia"/>
          <w:szCs w:val="18"/>
          <w:lang w:eastAsia="zh-CN"/>
        </w:rPr>
        <w:t xml:space="preserve"> Then the target DU should inform the target F1-terminating Donor-CU of the selected beam and </w:t>
      </w:r>
      <w:r w:rsidR="000D1CFB">
        <w:rPr>
          <w:rFonts w:eastAsiaTheme="minorEastAsia"/>
          <w:szCs w:val="18"/>
          <w:lang w:eastAsia="zh-CN"/>
        </w:rPr>
        <w:t xml:space="preserve">the </w:t>
      </w:r>
      <w:r w:rsidR="00160ED4">
        <w:rPr>
          <w:rFonts w:eastAsiaTheme="minorEastAsia"/>
          <w:szCs w:val="18"/>
          <w:lang w:eastAsia="zh-CN"/>
        </w:rPr>
        <w:t>target F1-terminating Donor-CU will contain it in the HO command message.</w:t>
      </w:r>
    </w:p>
    <w:p w14:paraId="78F72D11" w14:textId="4178B3A2" w:rsidR="00583E5A" w:rsidRDefault="00583E5A" w:rsidP="00583E5A">
      <w:pPr>
        <w:rPr>
          <w:rFonts w:eastAsiaTheme="minorEastAsia"/>
          <w:szCs w:val="18"/>
          <w:lang w:eastAsia="zh-CN"/>
        </w:rPr>
      </w:pPr>
      <w:r>
        <w:rPr>
          <w:rFonts w:eastAsiaTheme="minorEastAsia"/>
          <w:szCs w:val="18"/>
          <w:lang w:eastAsia="zh-CN"/>
        </w:rPr>
        <w:t>Regards to the beam selection of</w:t>
      </w:r>
      <w:r w:rsidR="002D3E10" w:rsidRPr="00A358A1">
        <w:rPr>
          <w:rFonts w:eastAsiaTheme="minorEastAsia"/>
          <w:b/>
          <w:szCs w:val="18"/>
          <w:lang w:eastAsia="zh-CN"/>
        </w:rPr>
        <w:t xml:space="preserve"> intra-CU </w:t>
      </w:r>
      <w:r w:rsidR="00540B21">
        <w:rPr>
          <w:rFonts w:eastAsiaTheme="minorEastAsia"/>
          <w:szCs w:val="18"/>
          <w:lang w:eastAsia="zh-CN"/>
        </w:rPr>
        <w:t>case</w:t>
      </w:r>
      <w:r w:rsidR="00AB635E">
        <w:rPr>
          <w:rFonts w:eastAsiaTheme="minorEastAsia" w:hint="eastAsia"/>
          <w:szCs w:val="18"/>
          <w:lang w:eastAsia="zh-CN"/>
        </w:rPr>
        <w:t>,</w:t>
      </w:r>
      <w:r w:rsidR="00994A8F">
        <w:rPr>
          <w:rFonts w:eastAsiaTheme="minorEastAsia"/>
          <w:szCs w:val="18"/>
          <w:lang w:eastAsia="zh-CN"/>
        </w:rPr>
        <w:t xml:space="preserve"> </w:t>
      </w:r>
      <w:r w:rsidR="006D5074">
        <w:rPr>
          <w:rFonts w:eastAsiaTheme="minorEastAsia"/>
          <w:szCs w:val="18"/>
          <w:lang w:eastAsia="zh-CN"/>
        </w:rPr>
        <w:t>it may be handled by t</w:t>
      </w:r>
      <w:r w:rsidR="00105B74" w:rsidRPr="00105B74">
        <w:rPr>
          <w:rFonts w:eastAsiaTheme="minorEastAsia"/>
          <w:szCs w:val="18"/>
          <w:lang w:eastAsia="zh-CN"/>
        </w:rPr>
        <w:t xml:space="preserve">he </w:t>
      </w:r>
      <w:r w:rsidR="00C04C46">
        <w:rPr>
          <w:rFonts w:eastAsiaTheme="minorEastAsia"/>
          <w:szCs w:val="18"/>
          <w:lang w:eastAsia="zh-CN"/>
        </w:rPr>
        <w:t>F1-</w:t>
      </w:r>
      <w:r w:rsidR="006D5074">
        <w:rPr>
          <w:rFonts w:eastAsiaTheme="minorEastAsia"/>
          <w:szCs w:val="18"/>
          <w:lang w:eastAsia="zh-CN"/>
        </w:rPr>
        <w:t xml:space="preserve">terminating Donor-CU </w:t>
      </w:r>
      <w:r w:rsidR="00105B74" w:rsidRPr="00105B74">
        <w:rPr>
          <w:rFonts w:eastAsiaTheme="minorEastAsia"/>
          <w:szCs w:val="18"/>
          <w:lang w:eastAsia="zh-CN"/>
        </w:rPr>
        <w:t xml:space="preserve">(similar as </w:t>
      </w:r>
      <w:r w:rsidR="0094474A" w:rsidRPr="0094474A">
        <w:rPr>
          <w:rFonts w:eastAsiaTheme="minorEastAsia"/>
          <w:szCs w:val="18"/>
          <w:lang w:eastAsia="zh-CN"/>
        </w:rPr>
        <w:t>Alternative</w:t>
      </w:r>
      <w:r w:rsidR="00105B74" w:rsidRPr="00105B74">
        <w:rPr>
          <w:rFonts w:eastAsiaTheme="minorEastAsia"/>
          <w:szCs w:val="18"/>
          <w:lang w:eastAsia="zh-CN"/>
        </w:rPr>
        <w:t xml:space="preserve"> 1), or the target DU (similar as </w:t>
      </w:r>
      <w:r w:rsidR="0094474A" w:rsidRPr="0094474A">
        <w:rPr>
          <w:rFonts w:eastAsiaTheme="minorEastAsia"/>
          <w:szCs w:val="18"/>
          <w:lang w:eastAsia="zh-CN"/>
        </w:rPr>
        <w:t>Alternative</w:t>
      </w:r>
      <w:r w:rsidR="0094474A">
        <w:rPr>
          <w:rFonts w:eastAsiaTheme="minorEastAsia"/>
          <w:szCs w:val="18"/>
          <w:lang w:eastAsia="zh-CN"/>
        </w:rPr>
        <w:t xml:space="preserve"> 3</w:t>
      </w:r>
      <w:r w:rsidR="00105B74" w:rsidRPr="00105B74">
        <w:rPr>
          <w:rFonts w:eastAsiaTheme="minorEastAsia"/>
          <w:szCs w:val="18"/>
          <w:lang w:eastAsia="zh-CN"/>
        </w:rPr>
        <w:t>)</w:t>
      </w:r>
      <w:r w:rsidR="004E2334">
        <w:rPr>
          <w:rFonts w:eastAsiaTheme="minorEastAsia"/>
          <w:szCs w:val="18"/>
          <w:lang w:eastAsia="zh-CN"/>
        </w:rPr>
        <w:t xml:space="preserve">. </w:t>
      </w:r>
    </w:p>
    <w:p w14:paraId="4B5E3A80" w14:textId="321A8A89" w:rsidR="00583E5A" w:rsidRDefault="00583E5A" w:rsidP="00583E5A">
      <w:pPr>
        <w:rPr>
          <w:rFonts w:eastAsiaTheme="minorEastAsia"/>
          <w:szCs w:val="18"/>
          <w:lang w:eastAsia="zh-CN"/>
        </w:rPr>
      </w:pPr>
      <w:r>
        <w:rPr>
          <w:rFonts w:eastAsiaTheme="minorEastAsia" w:hint="eastAsia"/>
          <w:szCs w:val="18"/>
          <w:lang w:eastAsia="zh-CN"/>
        </w:rPr>
        <w:t>C</w:t>
      </w:r>
      <w:r>
        <w:rPr>
          <w:rFonts w:eastAsiaTheme="minorEastAsia"/>
          <w:szCs w:val="18"/>
          <w:lang w:eastAsia="zh-CN"/>
        </w:rPr>
        <w:t>onsidering that the source F1-terminating Donor</w:t>
      </w:r>
      <w:r>
        <w:rPr>
          <w:rFonts w:eastAsiaTheme="minorEastAsia" w:hint="eastAsia"/>
          <w:szCs w:val="18"/>
          <w:lang w:eastAsia="zh-CN"/>
        </w:rPr>
        <w:t>-</w:t>
      </w:r>
      <w:r>
        <w:rPr>
          <w:rFonts w:eastAsiaTheme="minorEastAsia"/>
          <w:szCs w:val="18"/>
          <w:lang w:eastAsia="zh-CN"/>
        </w:rPr>
        <w:t xml:space="preserve">CU has the L3 beam measurement results, </w:t>
      </w:r>
      <w:r w:rsidR="00DE11C5">
        <w:rPr>
          <w:rFonts w:eastAsiaTheme="minorEastAsia"/>
          <w:szCs w:val="18"/>
          <w:lang w:eastAsia="zh-CN"/>
        </w:rPr>
        <w:t>A</w:t>
      </w:r>
      <w:r>
        <w:rPr>
          <w:rFonts w:eastAsiaTheme="minorEastAsia"/>
          <w:szCs w:val="18"/>
          <w:lang w:eastAsia="zh-CN"/>
        </w:rPr>
        <w:t xml:space="preserve">lternative 1 </w:t>
      </w:r>
      <w:r w:rsidR="001312D5">
        <w:rPr>
          <w:rFonts w:eastAsiaTheme="minorEastAsia"/>
          <w:szCs w:val="18"/>
          <w:lang w:eastAsia="zh-CN"/>
        </w:rPr>
        <w:t xml:space="preserve">is </w:t>
      </w:r>
      <w:r>
        <w:rPr>
          <w:rFonts w:eastAsiaTheme="minorEastAsia"/>
          <w:szCs w:val="18"/>
          <w:lang w:eastAsia="zh-CN"/>
        </w:rPr>
        <w:t>the easiest way</w:t>
      </w:r>
      <w:r w:rsidR="001312D5">
        <w:rPr>
          <w:rFonts w:eastAsiaTheme="minorEastAsia"/>
          <w:szCs w:val="18"/>
          <w:lang w:eastAsia="zh-CN"/>
        </w:rPr>
        <w:t xml:space="preserve"> for beam selection during the RACH-less HO for mobile IAB</w:t>
      </w:r>
      <w:r>
        <w:rPr>
          <w:rFonts w:eastAsiaTheme="minorEastAsia"/>
          <w:szCs w:val="18"/>
          <w:lang w:eastAsia="zh-CN"/>
        </w:rPr>
        <w:t xml:space="preserve">. </w:t>
      </w:r>
    </w:p>
    <w:p w14:paraId="2F2B1D73" w14:textId="1BC376EA" w:rsidR="00105B74" w:rsidRDefault="004E2334" w:rsidP="00105B74">
      <w:pPr>
        <w:rPr>
          <w:rFonts w:eastAsiaTheme="minorEastAsia"/>
          <w:szCs w:val="18"/>
          <w:lang w:eastAsia="zh-CN"/>
        </w:rPr>
      </w:pPr>
      <w:r>
        <w:rPr>
          <w:rFonts w:eastAsiaTheme="minorEastAsia"/>
          <w:szCs w:val="18"/>
          <w:lang w:eastAsia="zh-CN"/>
        </w:rPr>
        <w:t xml:space="preserve">Hence, it is proposed that, </w:t>
      </w:r>
    </w:p>
    <w:p w14:paraId="3539F2CC" w14:textId="3F417D8A" w:rsidR="000571FD" w:rsidRDefault="00DC54C8" w:rsidP="00105B74">
      <w:pPr>
        <w:rPr>
          <w:b/>
        </w:rPr>
      </w:pPr>
      <w:r>
        <w:rPr>
          <w:b/>
        </w:rPr>
        <w:t xml:space="preserve">Proposal </w:t>
      </w:r>
      <w:r w:rsidR="00B567CA">
        <w:rPr>
          <w:b/>
        </w:rPr>
        <w:t>3</w:t>
      </w:r>
      <w:r>
        <w:rPr>
          <w:b/>
        </w:rPr>
        <w:t xml:space="preserve">: </w:t>
      </w:r>
      <w:r w:rsidR="00B567CA" w:rsidRPr="00B567CA">
        <w:rPr>
          <w:b/>
        </w:rPr>
        <w:t xml:space="preserve">If UE provides </w:t>
      </w:r>
      <w:r w:rsidR="00B567CA">
        <w:rPr>
          <w:b/>
        </w:rPr>
        <w:t xml:space="preserve">the </w:t>
      </w:r>
      <w:r w:rsidR="00B567CA" w:rsidRPr="00B567CA">
        <w:rPr>
          <w:b/>
        </w:rPr>
        <w:t xml:space="preserve">L3 measurement report, the source F1-terminating Donor-CU determines the beam used by the target cell, and informs the target F1-terminating Donor-CU during the HO preparation procedure. </w:t>
      </w:r>
    </w:p>
    <w:p w14:paraId="1657A360" w14:textId="3E0DD659" w:rsidR="000434C5" w:rsidRPr="007277EF" w:rsidRDefault="001C0C31" w:rsidP="00105B74">
      <w:r>
        <w:t>I</w:t>
      </w:r>
      <w:r w:rsidR="0047500A">
        <w:t>f the L3 measurement report is skipped by the UE</w:t>
      </w:r>
      <w:r w:rsidR="00925CCC">
        <w:t xml:space="preserve">, </w:t>
      </w:r>
      <w:r w:rsidR="00DE11C5">
        <w:t>t</w:t>
      </w:r>
      <w:r w:rsidR="006558BD">
        <w:t xml:space="preserve">he beam </w:t>
      </w:r>
      <w:r w:rsidR="00217ED0">
        <w:t>selection for t</w:t>
      </w:r>
      <w:r w:rsidR="006558BD">
        <w:t xml:space="preserve">he target cell </w:t>
      </w:r>
      <w:r w:rsidR="00217ED0">
        <w:t xml:space="preserve">should be up to the target logical DU’s </w:t>
      </w:r>
      <w:r w:rsidR="006558BD">
        <w:t>implementation</w:t>
      </w:r>
      <w:r w:rsidR="00925CCC">
        <w:t xml:space="preserve">, </w:t>
      </w:r>
      <w:r w:rsidR="00F0018D">
        <w:t>using</w:t>
      </w:r>
      <w:r w:rsidR="00142312">
        <w:t xml:space="preserve"> the configuration mapping be</w:t>
      </w:r>
      <w:r w:rsidR="002F2540">
        <w:t xml:space="preserve">tween </w:t>
      </w:r>
      <w:r w:rsidR="00142312">
        <w:t>two logical DUs of the same mobile IAB-node.</w:t>
      </w:r>
      <w:r w:rsidR="0026185F">
        <w:t xml:space="preserve"> And this solution is </w:t>
      </w:r>
      <w:r w:rsidR="0014622C">
        <w:t xml:space="preserve">applicable </w:t>
      </w:r>
      <w:r w:rsidR="0026185F" w:rsidRPr="0026185F">
        <w:t>for both the intra-CU case and inter-CU case</w:t>
      </w:r>
      <w:r w:rsidR="0014622C">
        <w:t>.</w:t>
      </w:r>
      <w:r w:rsidR="0026185F" w:rsidRPr="0026185F" w:rsidDel="001952FD">
        <w:t xml:space="preserve"> </w:t>
      </w:r>
    </w:p>
    <w:p w14:paraId="61E0E634" w14:textId="4F0683C1" w:rsidR="00DC54C8" w:rsidRPr="00DC54C8" w:rsidRDefault="000434C5" w:rsidP="00105B74">
      <w:pPr>
        <w:rPr>
          <w:b/>
        </w:rPr>
      </w:pPr>
      <w:r>
        <w:rPr>
          <w:b/>
        </w:rPr>
        <w:lastRenderedPageBreak/>
        <w:t>Proposal 4:</w:t>
      </w:r>
      <w:r w:rsidRPr="000434C5">
        <w:rPr>
          <w:b/>
        </w:rPr>
        <w:t xml:space="preserve"> If UE measurement is skipped, the target logical DU can determine the beam used by the target cell, based on the configuration mapping between two logical DUs, by implementation.</w:t>
      </w:r>
      <w:r>
        <w:rPr>
          <w:b/>
        </w:rPr>
        <w:t xml:space="preserve"> </w:t>
      </w:r>
    </w:p>
    <w:p w14:paraId="4C77700F" w14:textId="3B7D5FB9" w:rsidR="007F2078" w:rsidRPr="00105B74" w:rsidRDefault="007F2078" w:rsidP="00105B74">
      <w:pPr>
        <w:pStyle w:val="22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 w:rsidR="00536098">
        <w:rPr>
          <w:rFonts w:eastAsia="宋体"/>
          <w:lang w:eastAsia="zh-CN"/>
        </w:rPr>
        <w:t>2</w:t>
      </w:r>
      <w:r w:rsidRPr="003F29C2">
        <w:rPr>
          <w:rFonts w:eastAsia="宋体"/>
          <w:lang w:eastAsia="zh-CN"/>
        </w:rPr>
        <w:t xml:space="preserve"> </w:t>
      </w:r>
      <w:r w:rsidR="00EB30C7">
        <w:rPr>
          <w:rFonts w:eastAsia="宋体"/>
          <w:lang w:eastAsia="zh-CN"/>
        </w:rPr>
        <w:t>HO completion in</w:t>
      </w:r>
      <w:r w:rsidR="007C68D7">
        <w:rPr>
          <w:rFonts w:eastAsia="宋体"/>
          <w:lang w:eastAsia="zh-CN"/>
        </w:rPr>
        <w:t xml:space="preserve"> RACH-less </w:t>
      </w:r>
      <w:r w:rsidR="00EB30C7">
        <w:rPr>
          <w:rFonts w:eastAsia="宋体"/>
          <w:lang w:eastAsia="zh-CN"/>
        </w:rPr>
        <w:t>HO</w:t>
      </w:r>
    </w:p>
    <w:p w14:paraId="7CF5D48A" w14:textId="2556DD11" w:rsidR="00E24A7E" w:rsidRDefault="004372F3" w:rsidP="00105B74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Expected to align with other WIs like NTN, the RACH-less HO </w:t>
      </w:r>
      <w:r w:rsidR="00257A90">
        <w:rPr>
          <w:rFonts w:eastAsia="宋体"/>
          <w:lang w:eastAsia="zh-CN"/>
        </w:rPr>
        <w:t>procedure</w:t>
      </w:r>
      <w:r>
        <w:rPr>
          <w:rFonts w:eastAsia="宋体"/>
          <w:lang w:eastAsia="zh-CN"/>
        </w:rPr>
        <w:t xml:space="preserve"> for mobile IAB could </w:t>
      </w:r>
      <w:r w:rsidR="00BD40D0">
        <w:rPr>
          <w:rFonts w:eastAsia="宋体"/>
          <w:lang w:eastAsia="zh-CN"/>
        </w:rPr>
        <w:t xml:space="preserve">also </w:t>
      </w:r>
      <w:r>
        <w:rPr>
          <w:rFonts w:eastAsia="宋体"/>
          <w:lang w:eastAsia="zh-CN"/>
        </w:rPr>
        <w:t>be considered as completed when the UE receives the MAC CE with its resolution identity from the target cell.</w:t>
      </w:r>
      <w:r w:rsidR="00257A90">
        <w:rPr>
          <w:rFonts w:eastAsia="宋体"/>
          <w:lang w:eastAsia="zh-CN"/>
        </w:rPr>
        <w:t xml:space="preserve"> After the UE confirms the HO completion</w:t>
      </w:r>
      <w:r w:rsidR="00320E2A">
        <w:rPr>
          <w:rFonts w:eastAsia="宋体"/>
          <w:lang w:eastAsia="zh-CN"/>
        </w:rPr>
        <w:t xml:space="preserve"> based on indication received from the IAB-DU</w:t>
      </w:r>
      <w:r w:rsidR="00257A90">
        <w:rPr>
          <w:rFonts w:eastAsia="宋体"/>
          <w:lang w:eastAsia="zh-CN"/>
        </w:rPr>
        <w:t xml:space="preserve">, it will stop Timer T304 as handled in LTE. </w:t>
      </w:r>
      <w:r w:rsidR="002D591A">
        <w:rPr>
          <w:rFonts w:eastAsia="宋体"/>
          <w:lang w:eastAsia="zh-CN"/>
        </w:rPr>
        <w:t xml:space="preserve">From the NW point of view, the RACH-less HO </w:t>
      </w:r>
      <w:r w:rsidR="00ED6C68">
        <w:rPr>
          <w:rFonts w:eastAsia="宋体"/>
          <w:lang w:eastAsia="zh-CN"/>
        </w:rPr>
        <w:t xml:space="preserve">completion </w:t>
      </w:r>
      <w:r w:rsidR="00454F9B">
        <w:rPr>
          <w:rFonts w:eastAsia="宋体"/>
          <w:lang w:eastAsia="zh-CN"/>
        </w:rPr>
        <w:t>can</w:t>
      </w:r>
      <w:r w:rsidR="002D591A">
        <w:rPr>
          <w:rFonts w:eastAsia="宋体"/>
          <w:lang w:eastAsia="zh-CN"/>
        </w:rPr>
        <w:t xml:space="preserve"> be inferred</w:t>
      </w:r>
      <w:r w:rsidR="007A1AD7">
        <w:rPr>
          <w:rFonts w:eastAsia="宋体"/>
          <w:lang w:eastAsia="zh-CN"/>
        </w:rPr>
        <w:t>:</w:t>
      </w:r>
    </w:p>
    <w:p w14:paraId="5A54FBF0" w14:textId="7611A13D" w:rsidR="007A1AD7" w:rsidRPr="00C469AF" w:rsidRDefault="00686D86" w:rsidP="00D6750C">
      <w:pPr>
        <w:pStyle w:val="af9"/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</w:rPr>
      </w:pPr>
      <w:r w:rsidRPr="00C469AF">
        <w:rPr>
          <w:rFonts w:eastAsia="宋体"/>
          <w:b/>
        </w:rPr>
        <w:t>After</w:t>
      </w:r>
      <w:r w:rsidR="00105B74" w:rsidRPr="00C469AF">
        <w:rPr>
          <w:rFonts w:eastAsia="宋体"/>
          <w:b/>
        </w:rPr>
        <w:t xml:space="preserve"> the </w:t>
      </w:r>
      <w:r w:rsidR="007A1AD7" w:rsidRPr="00C469AF">
        <w:rPr>
          <w:rFonts w:eastAsia="宋体"/>
          <w:b/>
        </w:rPr>
        <w:t xml:space="preserve">target </w:t>
      </w:r>
      <w:r w:rsidR="00105B74" w:rsidRPr="00C469AF">
        <w:rPr>
          <w:rFonts w:eastAsia="宋体"/>
          <w:b/>
        </w:rPr>
        <w:t>IAB-DU receive</w:t>
      </w:r>
      <w:r w:rsidR="007A1AD7" w:rsidRPr="00C469AF">
        <w:rPr>
          <w:rFonts w:eastAsia="宋体"/>
          <w:b/>
        </w:rPr>
        <w:t>s</w:t>
      </w:r>
      <w:r w:rsidR="00105B74" w:rsidRPr="00C469AF">
        <w:rPr>
          <w:rFonts w:eastAsia="宋体"/>
          <w:b/>
        </w:rPr>
        <w:t xml:space="preserve"> the </w:t>
      </w:r>
      <w:proofErr w:type="spellStart"/>
      <w:r w:rsidR="00105B74" w:rsidRPr="00C469AF">
        <w:rPr>
          <w:rFonts w:eastAsia="宋体"/>
          <w:b/>
        </w:rPr>
        <w:t>RRCReconfiguration</w:t>
      </w:r>
      <w:r w:rsidR="009F3206">
        <w:rPr>
          <w:rFonts w:eastAsia="宋体"/>
          <w:b/>
        </w:rPr>
        <w:t>C</w:t>
      </w:r>
      <w:r w:rsidR="00105B74" w:rsidRPr="00C469AF">
        <w:rPr>
          <w:rFonts w:eastAsia="宋体"/>
          <w:b/>
        </w:rPr>
        <w:t>omplete</w:t>
      </w:r>
      <w:proofErr w:type="spellEnd"/>
      <w:r w:rsidR="00105B74" w:rsidRPr="00C469AF">
        <w:rPr>
          <w:rFonts w:eastAsia="宋体"/>
          <w:b/>
        </w:rPr>
        <w:t xml:space="preserve"> message from </w:t>
      </w:r>
      <w:r w:rsidR="007A1AD7" w:rsidRPr="00C469AF">
        <w:rPr>
          <w:rFonts w:eastAsia="宋体"/>
          <w:b/>
        </w:rPr>
        <w:t xml:space="preserve">the </w:t>
      </w:r>
      <w:r w:rsidR="00105B74" w:rsidRPr="00C469AF">
        <w:rPr>
          <w:rFonts w:eastAsia="宋体"/>
          <w:b/>
        </w:rPr>
        <w:t>UE.</w:t>
      </w:r>
      <w:r w:rsidR="009F3206">
        <w:rPr>
          <w:rFonts w:eastAsia="宋体"/>
        </w:rPr>
        <w:t xml:space="preserve"> The drawback is that the </w:t>
      </w:r>
      <w:proofErr w:type="spellStart"/>
      <w:r w:rsidR="009F3206">
        <w:rPr>
          <w:rFonts w:eastAsia="宋体"/>
        </w:rPr>
        <w:t>RRCR</w:t>
      </w:r>
      <w:r w:rsidR="00105B74" w:rsidRPr="00C469AF">
        <w:rPr>
          <w:rFonts w:eastAsia="宋体"/>
        </w:rPr>
        <w:t>econfiguration</w:t>
      </w:r>
      <w:r w:rsidR="009F3206">
        <w:rPr>
          <w:rFonts w:eastAsia="宋体"/>
        </w:rPr>
        <w:t>C</w:t>
      </w:r>
      <w:r w:rsidR="00105B74" w:rsidRPr="00C469AF">
        <w:rPr>
          <w:rFonts w:eastAsia="宋体"/>
        </w:rPr>
        <w:t>omplete</w:t>
      </w:r>
      <w:proofErr w:type="spellEnd"/>
      <w:r w:rsidR="00105B74" w:rsidRPr="00C469AF">
        <w:rPr>
          <w:rFonts w:eastAsia="宋体"/>
        </w:rPr>
        <w:t xml:space="preserve"> may </w:t>
      </w:r>
      <w:r w:rsidR="00454F9B" w:rsidRPr="00C469AF">
        <w:rPr>
          <w:rFonts w:eastAsia="宋体"/>
        </w:rPr>
        <w:t xml:space="preserve">be </w:t>
      </w:r>
      <w:r w:rsidR="00105B74" w:rsidRPr="00C469AF">
        <w:rPr>
          <w:rFonts w:eastAsia="宋体"/>
        </w:rPr>
        <w:t xml:space="preserve">lost in the BH link between </w:t>
      </w:r>
      <w:r w:rsidR="007A1AD7" w:rsidRPr="00C469AF">
        <w:rPr>
          <w:rFonts w:eastAsia="宋体"/>
        </w:rPr>
        <w:t>the mobile IAB-</w:t>
      </w:r>
      <w:r w:rsidR="00105B74" w:rsidRPr="00C469AF">
        <w:rPr>
          <w:rFonts w:eastAsia="宋体"/>
        </w:rPr>
        <w:t xml:space="preserve">node and the </w:t>
      </w:r>
      <w:r w:rsidR="00C469AF">
        <w:rPr>
          <w:rFonts w:eastAsia="宋体"/>
        </w:rPr>
        <w:t>target F1-terminating Donor-</w:t>
      </w:r>
      <w:r w:rsidR="00105B74" w:rsidRPr="00C469AF">
        <w:rPr>
          <w:rFonts w:eastAsia="宋体"/>
        </w:rPr>
        <w:t>CU.</w:t>
      </w:r>
    </w:p>
    <w:p w14:paraId="3E3309C0" w14:textId="0EAE8717" w:rsidR="001F2820" w:rsidRDefault="00686D86" w:rsidP="00D6750C">
      <w:pPr>
        <w:pStyle w:val="af9"/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</w:rPr>
      </w:pPr>
      <w:r w:rsidRPr="00B27B30">
        <w:rPr>
          <w:rFonts w:eastAsia="宋体"/>
          <w:b/>
        </w:rPr>
        <w:t>After</w:t>
      </w:r>
      <w:r w:rsidR="00105B74" w:rsidRPr="00B27B30">
        <w:rPr>
          <w:rFonts w:eastAsia="宋体"/>
          <w:b/>
        </w:rPr>
        <w:t xml:space="preserve"> the </w:t>
      </w:r>
      <w:r w:rsidR="005F41C8" w:rsidRPr="00B27B30">
        <w:rPr>
          <w:rFonts w:eastAsia="宋体"/>
          <w:b/>
        </w:rPr>
        <w:t xml:space="preserve">target F1-terminating </w:t>
      </w:r>
      <w:r w:rsidR="00C54475">
        <w:rPr>
          <w:rFonts w:eastAsia="宋体"/>
          <w:b/>
        </w:rPr>
        <w:t>D</w:t>
      </w:r>
      <w:r w:rsidR="00105B74" w:rsidRPr="00B27B30">
        <w:rPr>
          <w:rFonts w:eastAsia="宋体"/>
          <w:b/>
        </w:rPr>
        <w:t>onor-CU receiv</w:t>
      </w:r>
      <w:r w:rsidR="006E39EE">
        <w:rPr>
          <w:rFonts w:eastAsia="宋体"/>
          <w:b/>
        </w:rPr>
        <w:t>es</w:t>
      </w:r>
      <w:r w:rsidR="00105B74" w:rsidRPr="00B27B30">
        <w:rPr>
          <w:rFonts w:eastAsia="宋体"/>
          <w:b/>
        </w:rPr>
        <w:t xml:space="preserve"> the </w:t>
      </w:r>
      <w:proofErr w:type="spellStart"/>
      <w:r w:rsidR="00105B74" w:rsidRPr="00B27B30">
        <w:rPr>
          <w:rFonts w:eastAsia="宋体"/>
          <w:b/>
        </w:rPr>
        <w:t>RRCReconfiguration</w:t>
      </w:r>
      <w:r w:rsidR="001B5281">
        <w:rPr>
          <w:rFonts w:eastAsia="宋体"/>
          <w:b/>
        </w:rPr>
        <w:t>C</w:t>
      </w:r>
      <w:r w:rsidR="00105B74" w:rsidRPr="00B27B30">
        <w:rPr>
          <w:rFonts w:eastAsia="宋体"/>
          <w:b/>
        </w:rPr>
        <w:t>omplete</w:t>
      </w:r>
      <w:proofErr w:type="spellEnd"/>
      <w:r w:rsidR="00105B74" w:rsidRPr="00B27B30">
        <w:rPr>
          <w:rFonts w:eastAsia="宋体"/>
          <w:b/>
        </w:rPr>
        <w:t xml:space="preserve"> message</w:t>
      </w:r>
      <w:r w:rsidR="0099062C">
        <w:rPr>
          <w:rFonts w:eastAsia="宋体"/>
          <w:b/>
        </w:rPr>
        <w:t xml:space="preserve"> conveyed in BH link</w:t>
      </w:r>
      <w:r w:rsidR="00F4762C" w:rsidRPr="00F4762C">
        <w:rPr>
          <w:rFonts w:eastAsia="宋体"/>
          <w:b/>
        </w:rPr>
        <w:t>.</w:t>
      </w:r>
      <w:r w:rsidR="00F4762C">
        <w:rPr>
          <w:rFonts w:eastAsia="宋体"/>
        </w:rPr>
        <w:t xml:space="preserve"> In this </w:t>
      </w:r>
      <w:r w:rsidR="00105B74" w:rsidRPr="00C469AF">
        <w:rPr>
          <w:rFonts w:eastAsia="宋体"/>
        </w:rPr>
        <w:t>way, the drawback of 1</w:t>
      </w:r>
      <w:r w:rsidR="005F41C8">
        <w:rPr>
          <w:rFonts w:eastAsia="宋体" w:hint="eastAsia"/>
          <w:lang w:eastAsia="zh-CN"/>
        </w:rPr>
        <w:t>)</w:t>
      </w:r>
      <w:r w:rsidR="00105B74" w:rsidRPr="00C469AF">
        <w:rPr>
          <w:rFonts w:eastAsia="宋体"/>
        </w:rPr>
        <w:t xml:space="preserve"> can be avoided.</w:t>
      </w:r>
    </w:p>
    <w:p w14:paraId="3C584E9D" w14:textId="7BDEB7E9" w:rsidR="008D5248" w:rsidRPr="007277EF" w:rsidRDefault="008D5248" w:rsidP="007277E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Hence, it is proposed that,</w:t>
      </w:r>
    </w:p>
    <w:p w14:paraId="2A4250CB" w14:textId="47F9736E" w:rsidR="008D5248" w:rsidRDefault="002D591A" w:rsidP="00C0347E">
      <w:pPr>
        <w:rPr>
          <w:b/>
        </w:rPr>
      </w:pPr>
      <w:r>
        <w:rPr>
          <w:b/>
        </w:rPr>
        <w:t xml:space="preserve">Proposal </w:t>
      </w:r>
      <w:r w:rsidR="00C0347E">
        <w:rPr>
          <w:b/>
        </w:rPr>
        <w:t>5</w:t>
      </w:r>
      <w:r w:rsidRPr="00DF3B95">
        <w:rPr>
          <w:b/>
        </w:rPr>
        <w:t xml:space="preserve">: </w:t>
      </w:r>
      <w:r w:rsidR="00C0347E" w:rsidRPr="00C0347E">
        <w:rPr>
          <w:b/>
        </w:rPr>
        <w:t>From the NW point of view, the RACH-less HO c</w:t>
      </w:r>
      <w:r w:rsidR="008D5248">
        <w:rPr>
          <w:b/>
        </w:rPr>
        <w:t>an be considered as completed when</w:t>
      </w:r>
      <w:r w:rsidR="00C0347E" w:rsidRPr="00C0347E">
        <w:rPr>
          <w:b/>
        </w:rPr>
        <w:t xml:space="preserve"> the target F1-terminating Donor-CU receiv</w:t>
      </w:r>
      <w:r w:rsidR="008D5248">
        <w:rPr>
          <w:b/>
        </w:rPr>
        <w:t xml:space="preserve">es </w:t>
      </w:r>
      <w:r w:rsidR="00C0347E" w:rsidRPr="00C0347E">
        <w:rPr>
          <w:b/>
        </w:rPr>
        <w:t xml:space="preserve">the </w:t>
      </w:r>
      <w:proofErr w:type="spellStart"/>
      <w:r w:rsidR="00C0347E" w:rsidRPr="00C0347E">
        <w:rPr>
          <w:b/>
        </w:rPr>
        <w:t>RRCReconfigurationComplete</w:t>
      </w:r>
      <w:proofErr w:type="spellEnd"/>
      <w:r w:rsidR="00C0347E" w:rsidRPr="00C0347E">
        <w:rPr>
          <w:b/>
        </w:rPr>
        <w:t xml:space="preserve"> message.</w:t>
      </w:r>
      <w:r w:rsidR="00C0347E" w:rsidRPr="00C0347E" w:rsidDel="00C0347E">
        <w:rPr>
          <w:b/>
        </w:rPr>
        <w:t xml:space="preserve"> </w:t>
      </w:r>
    </w:p>
    <w:p w14:paraId="5C1A876F" w14:textId="4C23520D" w:rsidR="002D591A" w:rsidRPr="00DF3B95" w:rsidRDefault="0076389F" w:rsidP="00C0347E">
      <w:pPr>
        <w:rPr>
          <w:b/>
        </w:rPr>
      </w:pPr>
      <w:r>
        <w:t xml:space="preserve">In addition, </w:t>
      </w:r>
      <w:r w:rsidR="00693718">
        <w:t xml:space="preserve">if Proposal 5 is agreed, </w:t>
      </w:r>
      <w:r w:rsidR="008D5248">
        <w:t>the target F</w:t>
      </w:r>
      <w:r>
        <w:t xml:space="preserve">1-terminating Donor-CU also needs to inform the target </w:t>
      </w:r>
      <w:r w:rsidRPr="0076389F">
        <w:t>logical DU</w:t>
      </w:r>
      <w:r w:rsidRPr="002E5353" w:rsidDel="00C0347E">
        <w:t xml:space="preserve"> </w:t>
      </w:r>
      <w:r>
        <w:t xml:space="preserve">of </w:t>
      </w:r>
      <w:r w:rsidRPr="0076389F">
        <w:t xml:space="preserve">the RACH-less HO completion </w:t>
      </w:r>
      <w:r>
        <w:t xml:space="preserve">so that the target logical DU can send </w:t>
      </w:r>
      <w:r w:rsidR="00693718">
        <w:t xml:space="preserve">the </w:t>
      </w:r>
      <w:r>
        <w:t>MAC CE to the UE</w:t>
      </w:r>
      <w:r w:rsidR="00F0018D">
        <w:t xml:space="preserve"> (step 7 in the RAN2 agreements listed in the introduction part)</w:t>
      </w:r>
      <w:r>
        <w:t>.</w:t>
      </w:r>
      <w:r w:rsidR="00483A92">
        <w:t xml:space="preserve"> The corresponding TP for TS 38.473 is provided in the Annex.</w:t>
      </w:r>
    </w:p>
    <w:p w14:paraId="27C2EE5E" w14:textId="0A14F56D" w:rsidR="001F2820" w:rsidRPr="002D591A" w:rsidRDefault="007550A6" w:rsidP="00160AF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</w:rPr>
      </w:pPr>
      <w:r>
        <w:rPr>
          <w:b/>
        </w:rPr>
        <w:t>Proposal 6</w:t>
      </w:r>
      <w:r w:rsidRPr="00DF3B95">
        <w:rPr>
          <w:b/>
        </w:rPr>
        <w:t xml:space="preserve">: </w:t>
      </w:r>
      <w:r w:rsidR="0076389F">
        <w:rPr>
          <w:b/>
        </w:rPr>
        <w:t>The target F1-</w:t>
      </w:r>
      <w:r w:rsidRPr="007550A6">
        <w:rPr>
          <w:b/>
        </w:rPr>
        <w:t>terminating donor-CU</w:t>
      </w:r>
      <w:r w:rsidR="000E4E02">
        <w:rPr>
          <w:b/>
        </w:rPr>
        <w:t xml:space="preserve"> needs to</w:t>
      </w:r>
      <w:r w:rsidRPr="007550A6">
        <w:rPr>
          <w:b/>
        </w:rPr>
        <w:t xml:space="preserve"> in</w:t>
      </w:r>
      <w:r w:rsidR="000E4E02">
        <w:rPr>
          <w:b/>
        </w:rPr>
        <w:t>form</w:t>
      </w:r>
      <w:r w:rsidRPr="007550A6">
        <w:rPr>
          <w:b/>
        </w:rPr>
        <w:t xml:space="preserve"> the target IAB-DU</w:t>
      </w:r>
      <w:r>
        <w:rPr>
          <w:b/>
        </w:rPr>
        <w:t xml:space="preserve"> </w:t>
      </w:r>
      <w:r w:rsidR="000E4E02">
        <w:rPr>
          <w:b/>
        </w:rPr>
        <w:t>of</w:t>
      </w:r>
      <w:r>
        <w:rPr>
          <w:b/>
        </w:rPr>
        <w:t xml:space="preserve"> the RACH-less HO completion</w:t>
      </w:r>
      <w:r w:rsidRPr="00C0347E">
        <w:rPr>
          <w:b/>
        </w:rPr>
        <w:t>.</w:t>
      </w:r>
    </w:p>
    <w:p w14:paraId="656A3A07" w14:textId="77777777" w:rsidR="00326166" w:rsidRPr="007D3E81" w:rsidRDefault="00E4311A" w:rsidP="001A1F92">
      <w:pPr>
        <w:pStyle w:val="10"/>
        <w:rPr>
          <w:rFonts w:eastAsia="宋体"/>
          <w:lang w:eastAsia="zh-CN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374114B5" w14:textId="5FF7BC73" w:rsidR="00850DCF" w:rsidRDefault="00870618" w:rsidP="000A4C5A">
      <w:pPr>
        <w:rPr>
          <w:lang w:eastAsia="zh-CN"/>
        </w:rPr>
      </w:pPr>
      <w:r>
        <w:rPr>
          <w:rFonts w:eastAsia="宋体"/>
          <w:lang w:eastAsia="zh-CN"/>
        </w:rPr>
        <w:t>This paper pr</w:t>
      </w:r>
      <w:r w:rsidR="00A14F40">
        <w:rPr>
          <w:rFonts w:eastAsia="宋体"/>
          <w:lang w:eastAsia="zh-CN"/>
        </w:rPr>
        <w:t>ovides our feedbacks on the s</w:t>
      </w:r>
      <w:r w:rsidR="00A14F40" w:rsidRPr="00A14F40">
        <w:rPr>
          <w:rFonts w:eastAsia="宋体"/>
          <w:lang w:eastAsia="zh-CN"/>
        </w:rPr>
        <w:t>upport of RACH-less HO for mobile IAB</w:t>
      </w:r>
      <w:r>
        <w:rPr>
          <w:lang w:eastAsia="zh-CN"/>
        </w:rPr>
        <w:t xml:space="preserve">. The following </w:t>
      </w:r>
      <w:r w:rsidR="008305B3">
        <w:rPr>
          <w:lang w:eastAsia="zh-CN"/>
        </w:rPr>
        <w:t xml:space="preserve">are </w:t>
      </w:r>
      <w:r>
        <w:rPr>
          <w:lang w:eastAsia="zh-CN"/>
        </w:rPr>
        <w:t>proposed:</w:t>
      </w:r>
    </w:p>
    <w:p w14:paraId="7CD63D59" w14:textId="5D082942" w:rsidR="007277EF" w:rsidRPr="007277EF" w:rsidRDefault="007277EF" w:rsidP="007277EF">
      <w:pPr>
        <w:rPr>
          <w:rFonts w:eastAsia="宋体"/>
          <w:b/>
          <w:i/>
          <w:color w:val="00B0F0"/>
          <w:kern w:val="2"/>
          <w:sz w:val="21"/>
          <w:szCs w:val="22"/>
          <w:lang w:eastAsia="zh-CN"/>
        </w:rPr>
      </w:pPr>
      <w:r w:rsidRPr="007277EF">
        <w:rPr>
          <w:rFonts w:eastAsia="宋体"/>
          <w:b/>
          <w:i/>
          <w:color w:val="00B0F0"/>
          <w:kern w:val="2"/>
          <w:sz w:val="21"/>
          <w:szCs w:val="22"/>
          <w:lang w:eastAsia="zh-CN"/>
        </w:rPr>
        <w:t>Decision of performing RACH-less HO and beam selection</w:t>
      </w:r>
    </w:p>
    <w:p w14:paraId="6009BBA1" w14:textId="0927019A" w:rsidR="0090693B" w:rsidRDefault="007277EF" w:rsidP="007277EF">
      <w:pPr>
        <w:rPr>
          <w:b/>
        </w:rPr>
      </w:pPr>
      <w:r w:rsidRPr="007277EF">
        <w:rPr>
          <w:b/>
        </w:rPr>
        <w:t>Proposal 1: The RACH-less HO for mobile IAB is feasible for both the intra-CU case and inter-CU case.</w:t>
      </w:r>
    </w:p>
    <w:p w14:paraId="501F6E2C" w14:textId="77777777" w:rsidR="007277EF" w:rsidRPr="004607B9" w:rsidRDefault="007277EF" w:rsidP="007277EF">
      <w:pPr>
        <w:rPr>
          <w:b/>
        </w:rPr>
      </w:pPr>
      <w:r>
        <w:rPr>
          <w:b/>
        </w:rPr>
        <w:t>Proposal 2: The s</w:t>
      </w:r>
      <w:r w:rsidRPr="00DF3B95">
        <w:rPr>
          <w:b/>
        </w:rPr>
        <w:t xml:space="preserve">ource </w:t>
      </w:r>
      <w:r w:rsidRPr="007277EF">
        <w:rPr>
          <w:b/>
        </w:rPr>
        <w:t>F1-terminating Donor-CU</w:t>
      </w:r>
      <w:r w:rsidRPr="00DF3B95">
        <w:rPr>
          <w:b/>
        </w:rPr>
        <w:t xml:space="preserve"> determine</w:t>
      </w:r>
      <w:r>
        <w:rPr>
          <w:b/>
        </w:rPr>
        <w:t>s to perform RACH</w:t>
      </w:r>
      <w:r w:rsidRPr="00DF3B95">
        <w:rPr>
          <w:b/>
        </w:rPr>
        <w:t>-less HO</w:t>
      </w:r>
      <w:r>
        <w:rPr>
          <w:b/>
        </w:rPr>
        <w:t xml:space="preserve">. </w:t>
      </w:r>
    </w:p>
    <w:p w14:paraId="42FC5D31" w14:textId="77777777" w:rsidR="007277EF" w:rsidRDefault="007277EF" w:rsidP="007277EF">
      <w:pPr>
        <w:rPr>
          <w:b/>
        </w:rPr>
      </w:pPr>
      <w:r>
        <w:rPr>
          <w:b/>
        </w:rPr>
        <w:t xml:space="preserve">Proposal 3: </w:t>
      </w:r>
      <w:r w:rsidRPr="00B567CA">
        <w:rPr>
          <w:b/>
        </w:rPr>
        <w:t xml:space="preserve">If UE provides </w:t>
      </w:r>
      <w:r>
        <w:rPr>
          <w:b/>
        </w:rPr>
        <w:t xml:space="preserve">the </w:t>
      </w:r>
      <w:r w:rsidRPr="00B567CA">
        <w:rPr>
          <w:b/>
        </w:rPr>
        <w:t xml:space="preserve">L3 measurement report, the source F1-terminating Donor-CU determines the beam used by the target cell, and informs the target F1-terminating Donor-CU during the HO preparation procedure. </w:t>
      </w:r>
    </w:p>
    <w:p w14:paraId="3CB78C71" w14:textId="77777777" w:rsidR="007277EF" w:rsidRDefault="007277EF" w:rsidP="007277EF">
      <w:pPr>
        <w:rPr>
          <w:b/>
        </w:rPr>
      </w:pPr>
      <w:r>
        <w:rPr>
          <w:b/>
        </w:rPr>
        <w:t>Proposal 4:</w:t>
      </w:r>
      <w:r w:rsidRPr="000434C5">
        <w:rPr>
          <w:b/>
        </w:rPr>
        <w:t xml:space="preserve"> If UE measurement is skipped, the target logical DU can determine the beam used by the target cell, based on the configuration mapping between two logical DUs, by implementation.</w:t>
      </w:r>
      <w:r>
        <w:rPr>
          <w:b/>
        </w:rPr>
        <w:t xml:space="preserve"> </w:t>
      </w:r>
    </w:p>
    <w:p w14:paraId="1D23BDDE" w14:textId="163E0281" w:rsidR="007277EF" w:rsidRPr="007277EF" w:rsidRDefault="007277EF" w:rsidP="007277EF">
      <w:pPr>
        <w:rPr>
          <w:rFonts w:eastAsia="宋体"/>
          <w:b/>
          <w:i/>
          <w:color w:val="00B0F0"/>
          <w:kern w:val="2"/>
          <w:sz w:val="21"/>
          <w:szCs w:val="22"/>
          <w:lang w:eastAsia="zh-CN"/>
        </w:rPr>
      </w:pPr>
      <w:r w:rsidRPr="007277EF">
        <w:rPr>
          <w:rFonts w:eastAsia="宋体"/>
          <w:b/>
          <w:i/>
          <w:color w:val="00B0F0"/>
          <w:kern w:val="2"/>
          <w:sz w:val="21"/>
          <w:szCs w:val="22"/>
          <w:lang w:eastAsia="zh-CN"/>
        </w:rPr>
        <w:t>HO completion in RACH-less HO</w:t>
      </w:r>
    </w:p>
    <w:p w14:paraId="38751BF4" w14:textId="208080B4" w:rsidR="007277EF" w:rsidRPr="007277EF" w:rsidRDefault="007277EF" w:rsidP="007277EF">
      <w:pPr>
        <w:rPr>
          <w:b/>
        </w:rPr>
      </w:pPr>
      <w:r>
        <w:rPr>
          <w:b/>
        </w:rPr>
        <w:t>Proposal 5</w:t>
      </w:r>
      <w:r w:rsidRPr="00DF3B95">
        <w:rPr>
          <w:b/>
        </w:rPr>
        <w:t xml:space="preserve">: </w:t>
      </w:r>
      <w:r w:rsidRPr="00C0347E">
        <w:rPr>
          <w:b/>
        </w:rPr>
        <w:t>From the NW point of view, the RACH-less HO c</w:t>
      </w:r>
      <w:r>
        <w:rPr>
          <w:b/>
        </w:rPr>
        <w:t>an be considered as completed when</w:t>
      </w:r>
      <w:r w:rsidRPr="00C0347E">
        <w:rPr>
          <w:b/>
        </w:rPr>
        <w:t xml:space="preserve"> the target F1-terminating Donor-CU receiv</w:t>
      </w:r>
      <w:r>
        <w:rPr>
          <w:b/>
        </w:rPr>
        <w:t xml:space="preserve">es </w:t>
      </w:r>
      <w:r w:rsidRPr="00C0347E">
        <w:rPr>
          <w:b/>
        </w:rPr>
        <w:t xml:space="preserve">the </w:t>
      </w:r>
      <w:proofErr w:type="spellStart"/>
      <w:r w:rsidRPr="00C0347E">
        <w:rPr>
          <w:b/>
        </w:rPr>
        <w:t>RRCReconfigurationComplete</w:t>
      </w:r>
      <w:proofErr w:type="spellEnd"/>
      <w:r w:rsidRPr="00C0347E">
        <w:rPr>
          <w:b/>
        </w:rPr>
        <w:t xml:space="preserve"> message.</w:t>
      </w:r>
      <w:r w:rsidRPr="00C0347E" w:rsidDel="00C0347E">
        <w:rPr>
          <w:b/>
        </w:rPr>
        <w:t xml:space="preserve"> </w:t>
      </w:r>
    </w:p>
    <w:p w14:paraId="74A95DCD" w14:textId="77777777" w:rsidR="007277EF" w:rsidRPr="002D591A" w:rsidRDefault="007277EF" w:rsidP="007277E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</w:rPr>
      </w:pPr>
      <w:r>
        <w:rPr>
          <w:b/>
        </w:rPr>
        <w:t>Proposal 6</w:t>
      </w:r>
      <w:r w:rsidRPr="00DF3B95">
        <w:rPr>
          <w:b/>
        </w:rPr>
        <w:t xml:space="preserve">: </w:t>
      </w:r>
      <w:r>
        <w:rPr>
          <w:b/>
        </w:rPr>
        <w:t>The target F1-</w:t>
      </w:r>
      <w:r w:rsidRPr="007550A6">
        <w:rPr>
          <w:b/>
        </w:rPr>
        <w:t>terminating donor-CU</w:t>
      </w:r>
      <w:r>
        <w:rPr>
          <w:b/>
        </w:rPr>
        <w:t xml:space="preserve"> needs to</w:t>
      </w:r>
      <w:r w:rsidRPr="007550A6">
        <w:rPr>
          <w:b/>
        </w:rPr>
        <w:t xml:space="preserve"> in</w:t>
      </w:r>
      <w:r>
        <w:rPr>
          <w:b/>
        </w:rPr>
        <w:t>form</w:t>
      </w:r>
      <w:r w:rsidRPr="007550A6">
        <w:rPr>
          <w:b/>
        </w:rPr>
        <w:t xml:space="preserve"> the target IAB-DU</w:t>
      </w:r>
      <w:r>
        <w:rPr>
          <w:b/>
        </w:rPr>
        <w:t xml:space="preserve"> of the RACH-less HO completion</w:t>
      </w:r>
      <w:r w:rsidRPr="00C0347E">
        <w:rPr>
          <w:b/>
        </w:rPr>
        <w:t>.</w:t>
      </w:r>
    </w:p>
    <w:p w14:paraId="6C0EE903" w14:textId="1ECF98A4" w:rsidR="003F4864" w:rsidRDefault="00586E99" w:rsidP="003F4864">
      <w:pPr>
        <w:rPr>
          <w:lang w:eastAsia="zh-CN"/>
        </w:rPr>
      </w:pPr>
      <w:r>
        <w:rPr>
          <w:rFonts w:eastAsia="宋体"/>
          <w:lang w:eastAsia="zh-CN"/>
        </w:rPr>
        <w:t xml:space="preserve">The </w:t>
      </w:r>
      <w:r w:rsidR="003F4864">
        <w:rPr>
          <w:rFonts w:eastAsia="宋体"/>
          <w:lang w:eastAsia="zh-CN"/>
        </w:rPr>
        <w:t xml:space="preserve">TP </w:t>
      </w:r>
      <w:r w:rsidR="000E2FCD">
        <w:rPr>
          <w:rFonts w:eastAsia="宋体"/>
          <w:lang w:eastAsia="zh-CN"/>
        </w:rPr>
        <w:t>relating to Proposal 6</w:t>
      </w:r>
      <w:r>
        <w:rPr>
          <w:rFonts w:eastAsia="宋体"/>
          <w:lang w:eastAsia="zh-CN"/>
        </w:rPr>
        <w:t xml:space="preserve"> </w:t>
      </w:r>
      <w:r w:rsidR="003F4864">
        <w:rPr>
          <w:rFonts w:eastAsia="宋体"/>
          <w:lang w:eastAsia="zh-CN"/>
        </w:rPr>
        <w:t xml:space="preserve">is </w:t>
      </w:r>
      <w:r w:rsidR="000E2FCD">
        <w:rPr>
          <w:rFonts w:eastAsia="宋体"/>
          <w:lang w:eastAsia="zh-CN"/>
        </w:rPr>
        <w:t xml:space="preserve">also </w:t>
      </w:r>
      <w:r w:rsidR="003F4864">
        <w:rPr>
          <w:rFonts w:eastAsia="宋体"/>
          <w:lang w:eastAsia="zh-CN"/>
        </w:rPr>
        <w:t>provided in the Annex.</w:t>
      </w:r>
    </w:p>
    <w:p w14:paraId="3A88A434" w14:textId="77777777" w:rsidR="0001565F" w:rsidRPr="007D3E81" w:rsidRDefault="007E612A" w:rsidP="0013204A">
      <w:pPr>
        <w:pStyle w:val="10"/>
      </w:pPr>
      <w:bookmarkStart w:id="6" w:name="_Toc423020280"/>
      <w:bookmarkEnd w:id="6"/>
      <w:r w:rsidRPr="00C2002B">
        <w:t>4</w:t>
      </w:r>
      <w:r w:rsidR="005456E5">
        <w:t xml:space="preserve">. </w:t>
      </w:r>
      <w:r w:rsidR="0001565F" w:rsidRPr="007D3E81">
        <w:t>Reference</w:t>
      </w:r>
    </w:p>
    <w:p w14:paraId="0C3853D6" w14:textId="31A27A68" w:rsidR="0055378D" w:rsidRDefault="00593D33" w:rsidP="00D6750C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textAlignment w:val="baseline"/>
      </w:pPr>
      <w:bookmarkStart w:id="7" w:name="_Ref115185142"/>
      <w:bookmarkStart w:id="8" w:name="_Ref124846034"/>
      <w:bookmarkStart w:id="9" w:name="_Ref117787543"/>
      <w:bookmarkEnd w:id="0"/>
      <w:r w:rsidRPr="00593D33">
        <w:t>R2-2306817</w:t>
      </w:r>
      <w:r w:rsidR="0055378D" w:rsidRPr="002D1F00">
        <w:t xml:space="preserve">, </w:t>
      </w:r>
      <w:bookmarkEnd w:id="7"/>
      <w:bookmarkEnd w:id="8"/>
      <w:r w:rsidRPr="00593D33">
        <w:t>LS on UE RACH-less handover for mobile IAB</w:t>
      </w:r>
      <w:r>
        <w:t>.</w:t>
      </w:r>
    </w:p>
    <w:p w14:paraId="0872A90C" w14:textId="351B5250" w:rsidR="00A26E44" w:rsidRDefault="00337813" w:rsidP="00D6750C">
      <w:pPr>
        <w:pStyle w:val="af9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 w:val="0"/>
      </w:pPr>
      <w:bookmarkStart w:id="10" w:name="_Ref124857612"/>
      <w:r w:rsidRPr="004E6947">
        <w:t>Chair notes, TSG-RAN WG</w:t>
      </w:r>
      <w:r>
        <w:t>3</w:t>
      </w:r>
      <w:r w:rsidRPr="004E6947">
        <w:t xml:space="preserve"> Meeting #1</w:t>
      </w:r>
      <w:r w:rsidR="00B31AFD">
        <w:t>2</w:t>
      </w:r>
      <w:r w:rsidR="00E9379C">
        <w:t>1</w:t>
      </w:r>
      <w:r>
        <w:t xml:space="preserve"> </w:t>
      </w:r>
      <w:r w:rsidRPr="004E6947">
        <w:t>meeting.</w:t>
      </w:r>
      <w:bookmarkEnd w:id="9"/>
      <w:bookmarkEnd w:id="10"/>
    </w:p>
    <w:p w14:paraId="5B145870" w14:textId="77777777" w:rsidR="00447482" w:rsidRDefault="00447482" w:rsidP="00447482">
      <w:pPr>
        <w:widowControl w:val="0"/>
        <w:autoSpaceDE w:val="0"/>
        <w:autoSpaceDN w:val="0"/>
        <w:adjustRightInd w:val="0"/>
        <w:spacing w:after="0" w:line="360" w:lineRule="auto"/>
        <w:sectPr w:rsidR="00447482" w:rsidSect="000C45DB">
          <w:footerReference w:type="default" r:id="rId8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7FA04250" w14:textId="02E1CBBF" w:rsidR="00447482" w:rsidRDefault="00447482" w:rsidP="00447482">
      <w:pPr>
        <w:pStyle w:val="10"/>
      </w:pPr>
      <w:r>
        <w:lastRenderedPageBreak/>
        <w:t>5. Anne</w:t>
      </w:r>
      <w:r w:rsidR="000D1228">
        <w:t>x – TP for TS 38.473</w:t>
      </w:r>
      <w:r w:rsidR="003634FB">
        <w:t xml:space="preserve"> (on top of R3-234804)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37"/>
      </w:tblGrid>
      <w:tr w:rsidR="00447482" w14:paraId="6E9402DC" w14:textId="77777777" w:rsidTr="00B9159C">
        <w:tc>
          <w:tcPr>
            <w:tcW w:w="9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21D06A0" w14:textId="77777777" w:rsidR="00447482" w:rsidRDefault="00447482" w:rsidP="00B9159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1" w:name="_Toc384916783"/>
            <w:bookmarkStart w:id="12" w:name="_Toc384916784"/>
            <w:bookmarkStart w:id="13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11"/>
        <w:bookmarkEnd w:id="12"/>
      </w:tr>
      <w:bookmarkEnd w:id="13"/>
    </w:tbl>
    <w:p w14:paraId="78C5EDC8" w14:textId="43742DF8" w:rsidR="00447482" w:rsidRDefault="00447482" w:rsidP="00447482">
      <w:pPr>
        <w:widowControl w:val="0"/>
        <w:autoSpaceDE w:val="0"/>
        <w:autoSpaceDN w:val="0"/>
        <w:adjustRightInd w:val="0"/>
        <w:spacing w:after="0" w:line="360" w:lineRule="auto"/>
      </w:pPr>
    </w:p>
    <w:p w14:paraId="646A05BC" w14:textId="77777777" w:rsidR="00CE5D43" w:rsidRPr="00CE5D43" w:rsidRDefault="00CE5D43" w:rsidP="00CE5D4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fr-FR" w:eastAsia="zh-CN"/>
        </w:rPr>
      </w:pPr>
      <w:bookmarkStart w:id="14" w:name="_Toc20955786"/>
      <w:bookmarkStart w:id="15" w:name="_Toc29892880"/>
      <w:bookmarkStart w:id="16" w:name="_Toc36556817"/>
      <w:bookmarkStart w:id="17" w:name="_Toc45832203"/>
      <w:bookmarkStart w:id="18" w:name="_Toc51763383"/>
      <w:bookmarkStart w:id="19" w:name="_Toc64448546"/>
      <w:bookmarkStart w:id="20" w:name="_Toc66289205"/>
      <w:bookmarkStart w:id="21" w:name="_Toc74154318"/>
      <w:bookmarkStart w:id="22" w:name="_Toc81383062"/>
      <w:bookmarkStart w:id="23" w:name="_Toc88657695"/>
      <w:bookmarkStart w:id="24" w:name="_Toc97910607"/>
      <w:bookmarkStart w:id="25" w:name="_Toc99038246"/>
      <w:bookmarkStart w:id="26" w:name="_Toc99730507"/>
      <w:bookmarkStart w:id="27" w:name="_Toc105510626"/>
      <w:bookmarkStart w:id="28" w:name="_Toc105927158"/>
      <w:bookmarkStart w:id="29" w:name="_Toc106109698"/>
      <w:bookmarkStart w:id="30" w:name="_Toc113835135"/>
      <w:bookmarkStart w:id="31" w:name="_Toc120123978"/>
      <w:bookmarkStart w:id="32" w:name="_Toc146226245"/>
      <w:r w:rsidRPr="00CE5D43">
        <w:rPr>
          <w:rFonts w:ascii="Arial" w:hAnsi="Arial"/>
          <w:sz w:val="28"/>
          <w:lang w:val="fr-FR" w:eastAsia="ko-KR"/>
        </w:rPr>
        <w:t>8.3.4</w:t>
      </w:r>
      <w:r w:rsidRPr="00CE5D43">
        <w:rPr>
          <w:rFonts w:ascii="Arial" w:hAnsi="Arial"/>
          <w:sz w:val="28"/>
          <w:lang w:val="fr-FR" w:eastAsia="ko-KR"/>
        </w:rPr>
        <w:tab/>
        <w:t>UE Context Modification (gNB-CU initiated)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26ADCC1" w14:textId="77777777" w:rsidR="00CE5D43" w:rsidRPr="00CE5D43" w:rsidRDefault="00CE5D43" w:rsidP="00CE5D4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33" w:name="_Toc20955787"/>
      <w:bookmarkStart w:id="34" w:name="_Toc29892881"/>
      <w:bookmarkStart w:id="35" w:name="_Toc36556818"/>
      <w:bookmarkStart w:id="36" w:name="_Toc45832204"/>
      <w:bookmarkStart w:id="37" w:name="_Toc51763384"/>
      <w:bookmarkStart w:id="38" w:name="_Toc64448547"/>
      <w:bookmarkStart w:id="39" w:name="_Toc66289206"/>
      <w:bookmarkStart w:id="40" w:name="_Toc74154319"/>
      <w:bookmarkStart w:id="41" w:name="_Toc81383063"/>
      <w:bookmarkStart w:id="42" w:name="_Toc88657696"/>
      <w:bookmarkStart w:id="43" w:name="_Toc97910608"/>
      <w:bookmarkStart w:id="44" w:name="_Toc99038247"/>
      <w:bookmarkStart w:id="45" w:name="_Toc99730508"/>
      <w:bookmarkStart w:id="46" w:name="_Toc105510627"/>
      <w:bookmarkStart w:id="47" w:name="_Toc105927159"/>
      <w:bookmarkStart w:id="48" w:name="_Toc106109699"/>
      <w:bookmarkStart w:id="49" w:name="_Toc113835136"/>
      <w:bookmarkStart w:id="50" w:name="_Toc120123979"/>
      <w:bookmarkStart w:id="51" w:name="_Toc146226246"/>
      <w:r w:rsidRPr="00CE5D43">
        <w:rPr>
          <w:rFonts w:ascii="Arial" w:hAnsi="Arial"/>
          <w:sz w:val="24"/>
          <w:lang w:eastAsia="ko-KR"/>
        </w:rPr>
        <w:t>8.3.4.1</w:t>
      </w:r>
      <w:r w:rsidRPr="00CE5D43">
        <w:rPr>
          <w:rFonts w:ascii="Arial" w:hAnsi="Arial"/>
          <w:sz w:val="24"/>
          <w:lang w:eastAsia="ko-KR"/>
        </w:rPr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68A3C1AF" w14:textId="77777777" w:rsidR="00CE5D43" w:rsidRPr="00CE5D43" w:rsidRDefault="00CE5D43" w:rsidP="00CE5D4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E5D43">
        <w:rPr>
          <w:lang w:eastAsia="zh-CN"/>
        </w:rPr>
        <w:t>The purpose of the UE Context Modification procedure is to modify the established</w:t>
      </w:r>
      <w:r w:rsidRPr="00CE5D43">
        <w:rPr>
          <w:lang w:eastAsia="ko-KR"/>
        </w:rPr>
        <w:t xml:space="preserve"> UE Context, e.g., establishing, modifying and releasing radio resources </w:t>
      </w:r>
      <w:r w:rsidRPr="00CE5D43">
        <w:rPr>
          <w:lang w:val="en-US" w:eastAsia="zh-CN"/>
        </w:rPr>
        <w:t xml:space="preserve">or </w:t>
      </w:r>
      <w:proofErr w:type="spellStart"/>
      <w:r w:rsidRPr="00CE5D43">
        <w:rPr>
          <w:lang w:val="en-US" w:eastAsia="zh-CN"/>
        </w:rPr>
        <w:t>sidelink</w:t>
      </w:r>
      <w:proofErr w:type="spellEnd"/>
      <w:r w:rsidRPr="00CE5D43">
        <w:rPr>
          <w:lang w:val="en-US" w:eastAsia="zh-CN"/>
        </w:rPr>
        <w:t xml:space="preserve"> resources</w:t>
      </w:r>
      <w:r w:rsidRPr="00CE5D43">
        <w:rPr>
          <w:lang w:eastAsia="zh-CN"/>
        </w:rPr>
        <w:t>.</w:t>
      </w:r>
      <w:r w:rsidRPr="00CE5D43">
        <w:rPr>
          <w:lang w:eastAsia="ko-KR"/>
        </w:rPr>
        <w:t xml:space="preserve"> This procedure is also used to command the </w:t>
      </w:r>
      <w:proofErr w:type="spellStart"/>
      <w:r w:rsidRPr="00CE5D43">
        <w:rPr>
          <w:lang w:eastAsia="ko-KR"/>
        </w:rPr>
        <w:t>gNB</w:t>
      </w:r>
      <w:proofErr w:type="spellEnd"/>
      <w:r w:rsidRPr="00CE5D43">
        <w:rPr>
          <w:lang w:eastAsia="ko-KR"/>
        </w:rPr>
        <w:t>-DU to stop data transmission for the UE</w:t>
      </w:r>
      <w:r w:rsidRPr="00CE5D43">
        <w:rPr>
          <w:rFonts w:eastAsia="MS Mincho"/>
          <w:lang w:eastAsia="ja-JP"/>
        </w:rPr>
        <w:t xml:space="preserve"> for mobility (see TS 38.401 [4])</w:t>
      </w:r>
      <w:r w:rsidRPr="00CE5D43">
        <w:rPr>
          <w:lang w:eastAsia="ko-KR"/>
        </w:rPr>
        <w:t xml:space="preserve">. </w:t>
      </w:r>
      <w:r w:rsidRPr="00CE5D43">
        <w:rPr>
          <w:lang w:eastAsia="zh-CN"/>
        </w:rPr>
        <w:t>The procedure uses UE-associated signalling.</w:t>
      </w:r>
    </w:p>
    <w:p w14:paraId="6D4A5427" w14:textId="77777777" w:rsidR="00CE5D43" w:rsidRPr="00CE5D43" w:rsidRDefault="00CE5D43" w:rsidP="00CE5D4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52" w:name="_Toc20955788"/>
      <w:bookmarkStart w:id="53" w:name="_Toc29892882"/>
      <w:bookmarkStart w:id="54" w:name="_Toc36556819"/>
      <w:bookmarkStart w:id="55" w:name="_Toc45832205"/>
      <w:bookmarkStart w:id="56" w:name="_Toc51763385"/>
      <w:bookmarkStart w:id="57" w:name="_Toc64448548"/>
      <w:bookmarkStart w:id="58" w:name="_Toc66289207"/>
      <w:bookmarkStart w:id="59" w:name="_Toc74154320"/>
      <w:bookmarkStart w:id="60" w:name="_Toc81383064"/>
      <w:bookmarkStart w:id="61" w:name="_Toc88657697"/>
      <w:bookmarkStart w:id="62" w:name="_Toc97910609"/>
      <w:bookmarkStart w:id="63" w:name="_Toc99038248"/>
      <w:bookmarkStart w:id="64" w:name="_Toc99730509"/>
      <w:bookmarkStart w:id="65" w:name="_Toc105510628"/>
      <w:bookmarkStart w:id="66" w:name="_Toc105927160"/>
      <w:bookmarkStart w:id="67" w:name="_Toc106109700"/>
      <w:bookmarkStart w:id="68" w:name="_Toc113835137"/>
      <w:bookmarkStart w:id="69" w:name="_Toc120123980"/>
      <w:bookmarkStart w:id="70" w:name="_Toc146226247"/>
      <w:r w:rsidRPr="00CE5D43">
        <w:rPr>
          <w:rFonts w:ascii="Arial" w:hAnsi="Arial"/>
          <w:sz w:val="24"/>
          <w:lang w:eastAsia="ko-KR"/>
        </w:rPr>
        <w:t>8.3.4.2</w:t>
      </w:r>
      <w:r w:rsidRPr="00CE5D43">
        <w:rPr>
          <w:rFonts w:ascii="Arial" w:hAnsi="Arial"/>
          <w:sz w:val="24"/>
          <w:lang w:eastAsia="ko-KR"/>
        </w:rPr>
        <w:tab/>
        <w:t>Successful Operation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578B467D" w14:textId="77777777" w:rsidR="00CE5D43" w:rsidRPr="00CE5D43" w:rsidRDefault="00CE5D43" w:rsidP="00CE5D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CE5D43">
        <w:rPr>
          <w:rFonts w:ascii="Arial" w:hAnsi="Arial"/>
          <w:b/>
          <w:noProof/>
          <w:lang w:val="en-US" w:eastAsia="zh-CN"/>
        </w:rPr>
        <w:drawing>
          <wp:inline distT="0" distB="0" distL="0" distR="0" wp14:anchorId="427B99CA" wp14:editId="1AC7A384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1C2006" w14:textId="77777777" w:rsidR="00CE5D43" w:rsidRPr="00CE5D43" w:rsidRDefault="00CE5D43" w:rsidP="00CE5D4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CE5D43">
        <w:rPr>
          <w:rFonts w:ascii="Arial" w:hAnsi="Arial"/>
          <w:b/>
          <w:lang w:eastAsia="ko-KR"/>
        </w:rPr>
        <w:t xml:space="preserve">Figure 8.3.4.2-1: UE Context Modification procedure. Successful </w:t>
      </w:r>
      <w:r w:rsidRPr="00CE5D43">
        <w:rPr>
          <w:rFonts w:ascii="Arial" w:eastAsia="MS Mincho" w:hAnsi="Arial"/>
          <w:b/>
          <w:lang w:eastAsia="ko-KR"/>
        </w:rPr>
        <w:t>o</w:t>
      </w:r>
      <w:r w:rsidRPr="00CE5D43">
        <w:rPr>
          <w:rFonts w:ascii="Arial" w:hAnsi="Arial"/>
          <w:b/>
          <w:lang w:eastAsia="ko-KR"/>
        </w:rPr>
        <w:t>peration</w:t>
      </w:r>
    </w:p>
    <w:p w14:paraId="73054E42" w14:textId="77777777" w:rsidR="00CE5D43" w:rsidRPr="00CE5D43" w:rsidRDefault="00CE5D43" w:rsidP="00CE5D43">
      <w:pPr>
        <w:overflowPunct w:val="0"/>
        <w:autoSpaceDE w:val="0"/>
        <w:autoSpaceDN w:val="0"/>
        <w:adjustRightInd w:val="0"/>
        <w:jc w:val="both"/>
        <w:textAlignment w:val="baseline"/>
        <w:rPr>
          <w:snapToGrid w:val="0"/>
          <w:lang w:eastAsia="ko-KR"/>
        </w:rPr>
      </w:pPr>
      <w:r w:rsidRPr="00CE5D43">
        <w:rPr>
          <w:snapToGrid w:val="0"/>
          <w:lang w:eastAsia="ko-KR"/>
        </w:rPr>
        <w:t xml:space="preserve">The UE CONTEXT MODIFICATION REQUEST message is initiated by the </w:t>
      </w:r>
      <w:proofErr w:type="spellStart"/>
      <w:r w:rsidRPr="00CE5D43">
        <w:rPr>
          <w:snapToGrid w:val="0"/>
          <w:lang w:eastAsia="ko-KR"/>
        </w:rPr>
        <w:t>gNB</w:t>
      </w:r>
      <w:proofErr w:type="spellEnd"/>
      <w:r w:rsidRPr="00CE5D43">
        <w:rPr>
          <w:snapToGrid w:val="0"/>
          <w:lang w:eastAsia="ko-KR"/>
        </w:rPr>
        <w:t>-CU.</w:t>
      </w:r>
    </w:p>
    <w:p w14:paraId="2D983024" w14:textId="77777777" w:rsidR="00CE5D43" w:rsidRPr="00CE5D43" w:rsidRDefault="00CE5D43" w:rsidP="00CE5D4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E5D43">
        <w:rPr>
          <w:snapToGrid w:val="0"/>
          <w:lang w:eastAsia="ko-KR"/>
        </w:rPr>
        <w:t xml:space="preserve">Upon reception of the UE CONTEXT MODIFICATION REQUEST message, the </w:t>
      </w:r>
      <w:proofErr w:type="spellStart"/>
      <w:r w:rsidRPr="00CE5D43">
        <w:rPr>
          <w:snapToGrid w:val="0"/>
          <w:lang w:eastAsia="ko-KR"/>
        </w:rPr>
        <w:t>gNB</w:t>
      </w:r>
      <w:proofErr w:type="spellEnd"/>
      <w:r w:rsidRPr="00CE5D43">
        <w:rPr>
          <w:snapToGrid w:val="0"/>
          <w:lang w:eastAsia="ko-KR"/>
        </w:rPr>
        <w:t xml:space="preserve">-DU shall perform the modifications, and if successful </w:t>
      </w:r>
      <w:r w:rsidRPr="00CE5D43">
        <w:rPr>
          <w:lang w:eastAsia="ko-KR"/>
        </w:rPr>
        <w:t xml:space="preserve">reports the update in the UE </w:t>
      </w:r>
      <w:r w:rsidRPr="00CE5D43">
        <w:rPr>
          <w:lang w:eastAsia="zh-CN"/>
        </w:rPr>
        <w:t xml:space="preserve">CONTEXT MODIFICATION </w:t>
      </w:r>
      <w:r w:rsidRPr="00CE5D43">
        <w:rPr>
          <w:lang w:eastAsia="ko-KR"/>
        </w:rPr>
        <w:t>RESPONSE message.</w:t>
      </w:r>
    </w:p>
    <w:p w14:paraId="50DFE502" w14:textId="77777777" w:rsidR="00CE5D43" w:rsidRDefault="00CE5D43" w:rsidP="00CE5D4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6CEC070" w14:textId="77777777" w:rsidR="00CE5D43" w:rsidRPr="00CE5D43" w:rsidRDefault="00CE5D43" w:rsidP="00CE5D4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E5D43">
        <w:rPr>
          <w:lang w:eastAsia="ko-KR"/>
        </w:rPr>
        <w:t xml:space="preserve">If the </w:t>
      </w:r>
      <w:r w:rsidRPr="00CE5D43">
        <w:rPr>
          <w:i/>
          <w:lang w:eastAsia="ko-KR"/>
        </w:rPr>
        <w:t>MBSInterestIndication</w:t>
      </w:r>
      <w:r w:rsidRPr="00CE5D43">
        <w:rPr>
          <w:lang w:eastAsia="ko-KR"/>
        </w:rPr>
        <w:t xml:space="preserve"> IE is included in the </w:t>
      </w:r>
      <w:r w:rsidRPr="00CE5D43">
        <w:rPr>
          <w:i/>
          <w:lang w:eastAsia="ko-KR"/>
        </w:rPr>
        <w:t>CU to DU RRC Information</w:t>
      </w:r>
      <w:r w:rsidRPr="00CE5D43">
        <w:rPr>
          <w:lang w:eastAsia="ko-KR"/>
        </w:rPr>
        <w:t xml:space="preserve"> IE in the UE CONTEXT MODIFICATION REQUEST message, the </w:t>
      </w:r>
      <w:proofErr w:type="spellStart"/>
      <w:r w:rsidRPr="00CE5D43">
        <w:rPr>
          <w:lang w:eastAsia="ko-KR"/>
        </w:rPr>
        <w:t>gNB</w:t>
      </w:r>
      <w:proofErr w:type="spellEnd"/>
      <w:r w:rsidRPr="00CE5D43">
        <w:rPr>
          <w:lang w:eastAsia="ko-KR"/>
        </w:rPr>
        <w:t>-DU shall, if supported, take it into account when configuring resources for the UE.</w:t>
      </w:r>
    </w:p>
    <w:p w14:paraId="44B93DE3" w14:textId="77777777" w:rsidR="00CE5D43" w:rsidRDefault="00CE5D43" w:rsidP="00CE5D43">
      <w:pPr>
        <w:overflowPunct w:val="0"/>
        <w:autoSpaceDE w:val="0"/>
        <w:autoSpaceDN w:val="0"/>
        <w:adjustRightInd w:val="0"/>
        <w:textAlignment w:val="baseline"/>
        <w:rPr>
          <w:ins w:id="71" w:author="Huawei" w:date="2023-09-26T11:41:00Z"/>
          <w:lang w:val="en-IN" w:eastAsia="ko-KR"/>
        </w:rPr>
      </w:pPr>
      <w:r w:rsidRPr="00CE5D43">
        <w:rPr>
          <w:lang w:val="en-IN" w:eastAsia="ko-KR"/>
        </w:rPr>
        <w:t>If the </w:t>
      </w:r>
      <w:proofErr w:type="spellStart"/>
      <w:r w:rsidRPr="00CE5D43">
        <w:rPr>
          <w:i/>
          <w:iCs/>
          <w:lang w:val="en-IN" w:eastAsia="ko-KR"/>
        </w:rPr>
        <w:t>ncd</w:t>
      </w:r>
      <w:proofErr w:type="spellEnd"/>
      <w:r w:rsidRPr="00CE5D43">
        <w:rPr>
          <w:i/>
          <w:iCs/>
          <w:lang w:val="en-IN" w:eastAsia="ko-KR"/>
        </w:rPr>
        <w:t>-SSB-</w:t>
      </w:r>
      <w:proofErr w:type="spellStart"/>
      <w:r w:rsidRPr="00CE5D43">
        <w:rPr>
          <w:i/>
          <w:iCs/>
          <w:lang w:val="en-IN" w:eastAsia="ko-KR"/>
        </w:rPr>
        <w:t>RedCapInitialBWP</w:t>
      </w:r>
      <w:proofErr w:type="spellEnd"/>
      <w:r w:rsidRPr="00CE5D43">
        <w:rPr>
          <w:i/>
          <w:iCs/>
          <w:lang w:val="en-IN" w:eastAsia="ko-KR"/>
        </w:rPr>
        <w:t>-SDT</w:t>
      </w:r>
      <w:r w:rsidRPr="00CE5D43">
        <w:rPr>
          <w:lang w:val="en-IN" w:eastAsia="ko-KR"/>
        </w:rPr>
        <w:t xml:space="preserve"> IE is contained in the </w:t>
      </w:r>
      <w:r w:rsidRPr="00CE5D43">
        <w:rPr>
          <w:i/>
          <w:iCs/>
          <w:lang w:val="en-IN" w:eastAsia="ko-KR"/>
        </w:rPr>
        <w:t>DU to CU RRC Information</w:t>
      </w:r>
      <w:r w:rsidRPr="00CE5D43">
        <w:rPr>
          <w:lang w:val="en-IN" w:eastAsia="ko-KR"/>
        </w:rPr>
        <w:t xml:space="preserve"> IE that is included in the UE CONTEXT </w:t>
      </w:r>
      <w:r w:rsidRPr="00CE5D43">
        <w:rPr>
          <w:lang w:eastAsia="zh-CN"/>
        </w:rPr>
        <w:t xml:space="preserve">MODIFICATION </w:t>
      </w:r>
      <w:r w:rsidRPr="00CE5D43">
        <w:rPr>
          <w:lang w:val="en-IN" w:eastAsia="ko-KR"/>
        </w:rPr>
        <w:t xml:space="preserve">RESPONSE message, the </w:t>
      </w:r>
      <w:proofErr w:type="spellStart"/>
      <w:r w:rsidRPr="00CE5D43">
        <w:rPr>
          <w:lang w:val="en-IN" w:eastAsia="ko-KR"/>
        </w:rPr>
        <w:t>gNB</w:t>
      </w:r>
      <w:proofErr w:type="spellEnd"/>
      <w:r w:rsidRPr="00CE5D43">
        <w:rPr>
          <w:lang w:val="en-IN" w:eastAsia="ko-KR"/>
        </w:rPr>
        <w:t>-CU shall, if supported, use it as described in TS 38.331 [8].</w:t>
      </w:r>
    </w:p>
    <w:p w14:paraId="33FF7A8D" w14:textId="46D5339D" w:rsidR="00074FED" w:rsidRPr="00074FED" w:rsidRDefault="00074FED" w:rsidP="00CE5D4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ins w:id="72" w:author="Huawei" w:date="2023-09-26T11:41:00Z">
        <w:r w:rsidRPr="00CE5D43">
          <w:rPr>
            <w:lang w:eastAsia="ko-KR"/>
          </w:rPr>
          <w:t xml:space="preserve">If the </w:t>
        </w:r>
      </w:ins>
      <w:ins w:id="73" w:author="Huawei" w:date="2023-09-26T11:48:00Z">
        <w:r w:rsidR="00830520" w:rsidRPr="00830520">
          <w:rPr>
            <w:i/>
            <w:lang w:eastAsia="ko-KR"/>
          </w:rPr>
          <w:t>RACH-less HO Completion Indicat</w:t>
        </w:r>
      </w:ins>
      <w:ins w:id="74" w:author="Huawei" w:date="2023-09-26T12:10:00Z">
        <w:r w:rsidR="00960082">
          <w:rPr>
            <w:i/>
            <w:lang w:eastAsia="ko-KR"/>
          </w:rPr>
          <w:t>or</w:t>
        </w:r>
      </w:ins>
      <w:ins w:id="75" w:author="Huawei" w:date="2023-09-26T11:41:00Z">
        <w:r w:rsidRPr="00CE5D43">
          <w:rPr>
            <w:lang w:eastAsia="ko-KR"/>
          </w:rPr>
          <w:t xml:space="preserve"> IE is included in the UE CONTEXT MODIFICATION RE</w:t>
        </w:r>
        <w:r w:rsidR="00830520">
          <w:rPr>
            <w:lang w:eastAsia="ko-KR"/>
          </w:rPr>
          <w:t xml:space="preserve">QUEST message, the </w:t>
        </w:r>
        <w:proofErr w:type="spellStart"/>
        <w:r w:rsidR="00830520">
          <w:rPr>
            <w:lang w:eastAsia="ko-KR"/>
          </w:rPr>
          <w:t>gNB</w:t>
        </w:r>
        <w:proofErr w:type="spellEnd"/>
        <w:r w:rsidR="00830520">
          <w:rPr>
            <w:lang w:eastAsia="ko-KR"/>
          </w:rPr>
          <w:t>-DU shall</w:t>
        </w:r>
      </w:ins>
      <w:ins w:id="76" w:author="Huawei" w:date="2023-09-28T16:40:00Z">
        <w:r w:rsidR="00964448">
          <w:rPr>
            <w:lang w:eastAsia="ko-KR"/>
          </w:rPr>
          <w:t>, if supported,</w:t>
        </w:r>
      </w:ins>
      <w:ins w:id="77" w:author="Huawei" w:date="2023-09-26T11:51:00Z">
        <w:r w:rsidR="00830520">
          <w:rPr>
            <w:lang w:eastAsia="ko-KR"/>
          </w:rPr>
          <w:t xml:space="preserve"> </w:t>
        </w:r>
      </w:ins>
      <w:ins w:id="78" w:author="Huawei" w:date="2023-09-26T11:54:00Z">
        <w:r w:rsidR="00830520">
          <w:rPr>
            <w:lang w:eastAsia="ko-KR"/>
          </w:rPr>
          <w:t>in</w:t>
        </w:r>
      </w:ins>
      <w:ins w:id="79" w:author="Huawei" w:date="2023-09-26T11:56:00Z">
        <w:r w:rsidR="00830520">
          <w:rPr>
            <w:lang w:eastAsia="ko-KR"/>
          </w:rPr>
          <w:t>form</w:t>
        </w:r>
      </w:ins>
      <w:ins w:id="80" w:author="Huawei" w:date="2023-09-26T11:54:00Z">
        <w:r w:rsidR="00830520">
          <w:rPr>
            <w:lang w:eastAsia="ko-KR"/>
          </w:rPr>
          <w:t xml:space="preserve"> the UE</w:t>
        </w:r>
      </w:ins>
      <w:ins w:id="81" w:author="Huawei" w:date="2023-09-26T11:56:00Z">
        <w:r w:rsidR="00830520">
          <w:rPr>
            <w:lang w:eastAsia="ko-KR"/>
          </w:rPr>
          <w:t xml:space="preserve"> of the RACH-less </w:t>
        </w:r>
      </w:ins>
      <w:ins w:id="82" w:author="Huawei" w:date="2023-09-26T11:59:00Z">
        <w:r w:rsidR="00890BD1">
          <w:rPr>
            <w:lang w:eastAsia="ko-KR"/>
          </w:rPr>
          <w:t xml:space="preserve">handover </w:t>
        </w:r>
      </w:ins>
      <w:ins w:id="83" w:author="Huawei" w:date="2023-09-26T11:56:00Z">
        <w:r w:rsidR="00830520">
          <w:rPr>
            <w:lang w:eastAsia="ko-KR"/>
          </w:rPr>
          <w:t>completion</w:t>
        </w:r>
      </w:ins>
      <w:ins w:id="84" w:author="Huawei" w:date="2023-09-26T11:41:00Z">
        <w:r w:rsidRPr="00CE5D43">
          <w:rPr>
            <w:lang w:eastAsia="ko-KR"/>
          </w:rPr>
          <w:t>.</w:t>
        </w:r>
      </w:ins>
    </w:p>
    <w:p w14:paraId="2F831365" w14:textId="536A24A1" w:rsidR="00CE5D43" w:rsidRDefault="00CE5D43" w:rsidP="00CE5D4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DA2300E" w14:textId="77777777" w:rsidR="00FA06FF" w:rsidRPr="00FA06FF" w:rsidRDefault="00FA06FF" w:rsidP="00FA06F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85" w:name="_Toc20955879"/>
      <w:bookmarkStart w:id="86" w:name="_Toc29892991"/>
      <w:bookmarkStart w:id="87" w:name="_Toc36556928"/>
      <w:bookmarkStart w:id="88" w:name="_Toc45832359"/>
      <w:bookmarkStart w:id="89" w:name="_Toc51763612"/>
      <w:bookmarkStart w:id="90" w:name="_Toc64448778"/>
      <w:bookmarkStart w:id="91" w:name="_Toc66289437"/>
      <w:bookmarkStart w:id="92" w:name="_Toc74154550"/>
      <w:bookmarkStart w:id="93" w:name="_Toc81383294"/>
      <w:bookmarkStart w:id="94" w:name="_Toc88657927"/>
      <w:bookmarkStart w:id="95" w:name="_Toc97910839"/>
      <w:bookmarkStart w:id="96" w:name="_Toc99038559"/>
      <w:bookmarkStart w:id="97" w:name="_Toc99730822"/>
      <w:bookmarkStart w:id="98" w:name="_Toc105510951"/>
      <w:bookmarkStart w:id="99" w:name="_Toc105927483"/>
      <w:bookmarkStart w:id="100" w:name="_Toc106110023"/>
      <w:bookmarkStart w:id="101" w:name="_Toc113835460"/>
      <w:bookmarkStart w:id="102" w:name="_Toc120124307"/>
      <w:bookmarkStart w:id="103" w:name="_Toc146226574"/>
      <w:r w:rsidRPr="00FA06FF">
        <w:rPr>
          <w:rFonts w:ascii="Arial" w:hAnsi="Arial"/>
          <w:sz w:val="24"/>
          <w:lang w:eastAsia="ko-KR"/>
        </w:rPr>
        <w:t>9.2.2.7</w:t>
      </w:r>
      <w:r w:rsidRPr="00FA06FF">
        <w:rPr>
          <w:rFonts w:ascii="Arial" w:hAnsi="Arial"/>
          <w:sz w:val="24"/>
          <w:lang w:eastAsia="ko-KR"/>
        </w:rPr>
        <w:tab/>
        <w:t>UE CONTEXT MODIFICATION REQUEST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221A39DE" w14:textId="77777777" w:rsidR="00FA06FF" w:rsidRPr="00FA06FF" w:rsidRDefault="00FA06FF" w:rsidP="00FA06FF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FA06FF">
        <w:rPr>
          <w:lang w:eastAsia="ko-KR"/>
        </w:rPr>
        <w:t xml:space="preserve">This message is sent by the </w:t>
      </w:r>
      <w:proofErr w:type="spellStart"/>
      <w:r w:rsidRPr="00FA06FF">
        <w:rPr>
          <w:lang w:eastAsia="ko-KR"/>
        </w:rPr>
        <w:t>gNB</w:t>
      </w:r>
      <w:proofErr w:type="spellEnd"/>
      <w:r w:rsidRPr="00FA06FF">
        <w:rPr>
          <w:lang w:eastAsia="ko-KR"/>
        </w:rPr>
        <w:t xml:space="preserve">-CU to provide UE Context information changes to the </w:t>
      </w:r>
      <w:proofErr w:type="spellStart"/>
      <w:r w:rsidRPr="00FA06FF">
        <w:rPr>
          <w:lang w:eastAsia="ko-KR"/>
        </w:rPr>
        <w:t>gNB</w:t>
      </w:r>
      <w:proofErr w:type="spellEnd"/>
      <w:r w:rsidRPr="00FA06FF">
        <w:rPr>
          <w:lang w:eastAsia="ko-KR"/>
        </w:rPr>
        <w:t>-DU.</w:t>
      </w:r>
    </w:p>
    <w:p w14:paraId="632AB6A3" w14:textId="77777777" w:rsidR="00FA06FF" w:rsidRPr="00FA06FF" w:rsidRDefault="00FA06FF" w:rsidP="00FA06F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A06FF">
        <w:rPr>
          <w:lang w:eastAsia="ko-KR"/>
        </w:rPr>
        <w:t xml:space="preserve">Direction: </w:t>
      </w:r>
      <w:proofErr w:type="spellStart"/>
      <w:r w:rsidRPr="00FA06FF">
        <w:rPr>
          <w:lang w:eastAsia="ko-KR"/>
        </w:rPr>
        <w:t>gNB</w:t>
      </w:r>
      <w:proofErr w:type="spellEnd"/>
      <w:r w:rsidRPr="00FA06FF">
        <w:rPr>
          <w:lang w:eastAsia="ko-KR"/>
        </w:rPr>
        <w:t xml:space="preserve">-CU </w:t>
      </w:r>
      <w:r w:rsidRPr="00FA06FF">
        <w:rPr>
          <w:lang w:eastAsia="ko-KR"/>
        </w:rPr>
        <w:sym w:font="Symbol" w:char="F0AE"/>
      </w:r>
      <w:r w:rsidRPr="00FA06FF">
        <w:rPr>
          <w:lang w:eastAsia="ko-KR"/>
        </w:rPr>
        <w:t xml:space="preserve"> </w:t>
      </w:r>
      <w:proofErr w:type="spellStart"/>
      <w:r w:rsidRPr="00FA06FF">
        <w:rPr>
          <w:lang w:eastAsia="ko-KR"/>
        </w:rPr>
        <w:t>gNB</w:t>
      </w:r>
      <w:proofErr w:type="spellEnd"/>
      <w:r w:rsidRPr="00FA06FF">
        <w:rPr>
          <w:lang w:eastAsia="ko-KR"/>
        </w:rP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A06FF" w:rsidRPr="00FA06FF" w14:paraId="7AC34647" w14:textId="77777777" w:rsidTr="00FA06FF">
        <w:trPr>
          <w:tblHeader/>
        </w:trPr>
        <w:tc>
          <w:tcPr>
            <w:tcW w:w="2160" w:type="dxa"/>
          </w:tcPr>
          <w:p w14:paraId="78AD85D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FA06FF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33F5A31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FA06FF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717F66F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FA06FF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3F9E5DB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FA06FF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397CECE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FA06FF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089903B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FA06FF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7130DE0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FA06FF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FA06FF" w:rsidRPr="00FA06FF" w14:paraId="0F99DED5" w14:textId="77777777" w:rsidTr="00FA06FF">
        <w:tc>
          <w:tcPr>
            <w:tcW w:w="2160" w:type="dxa"/>
          </w:tcPr>
          <w:p w14:paraId="306BFC6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39BF5AA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D04B07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7F1FD1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59869EE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C8A544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1CF7A7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FA06FF" w:rsidRPr="00FA06FF" w14:paraId="581AD6B4" w14:textId="77777777" w:rsidTr="00FA06FF">
        <w:tc>
          <w:tcPr>
            <w:tcW w:w="2160" w:type="dxa"/>
          </w:tcPr>
          <w:p w14:paraId="1D063C5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gNB</w:t>
            </w:r>
            <w:proofErr w:type="spellEnd"/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-CU</w:t>
            </w:r>
            <w:r w:rsidRPr="00FA06FF">
              <w:rPr>
                <w:rFonts w:ascii="Arial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1344BCF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4F129C9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80DF13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69EAE8A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3ED02B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68D5C4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FA06FF" w:rsidRPr="00FA06FF" w14:paraId="26F18BA4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A45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r w:rsidRPr="00FA06FF">
              <w:rPr>
                <w:rFonts w:ascii="Arial" w:eastAsia="Batang" w:hAnsi="Arial"/>
                <w:sz w:val="18"/>
                <w:lang w:val="fr-FR" w:eastAsia="ko-KR"/>
              </w:rPr>
              <w:lastRenderedPageBreak/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552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9D5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0D7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23F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61C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8E6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FA06FF" w:rsidRPr="00FA06FF" w14:paraId="063F90A9" w14:textId="77777777" w:rsidTr="00FA06FF">
        <w:tc>
          <w:tcPr>
            <w:tcW w:w="2160" w:type="dxa"/>
          </w:tcPr>
          <w:p w14:paraId="1B86DFF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proofErr w:type="spellStart"/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SpCell</w:t>
            </w:r>
            <w:proofErr w:type="spellEnd"/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</w:tcPr>
          <w:p w14:paraId="204B100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AB310C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297B33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FA06FF">
              <w:rPr>
                <w:rFonts w:ascii="Arial" w:hAnsi="Arial" w:cs="Arial"/>
                <w:sz w:val="18"/>
                <w:lang w:eastAsia="ko-KR"/>
              </w:rPr>
              <w:t>CGI 9.3.1.12</w:t>
            </w:r>
          </w:p>
        </w:tc>
        <w:tc>
          <w:tcPr>
            <w:tcW w:w="1728" w:type="dxa"/>
          </w:tcPr>
          <w:p w14:paraId="50C4270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Special Cell as defined in TS 38.321 [16]</w:t>
            </w:r>
            <w:r w:rsidRPr="00FA06FF">
              <w:rPr>
                <w:rFonts w:ascii="Arial" w:hAnsi="Arial"/>
                <w:sz w:val="18"/>
                <w:lang w:eastAsia="ko-KR"/>
              </w:rPr>
              <w:t>. For handover case, this IE is considered as target cell.</w:t>
            </w:r>
          </w:p>
        </w:tc>
        <w:tc>
          <w:tcPr>
            <w:tcW w:w="1080" w:type="dxa"/>
          </w:tcPr>
          <w:p w14:paraId="1019A7F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34D443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FA06FF" w:rsidRPr="00FA06FF" w14:paraId="22CE4265" w14:textId="77777777" w:rsidTr="00FA06FF">
        <w:tc>
          <w:tcPr>
            <w:tcW w:w="2160" w:type="dxa"/>
          </w:tcPr>
          <w:p w14:paraId="4F9D553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proofErr w:type="spellStart"/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ServCellIndex</w:t>
            </w:r>
            <w:proofErr w:type="spellEnd"/>
          </w:p>
        </w:tc>
        <w:tc>
          <w:tcPr>
            <w:tcW w:w="1080" w:type="dxa"/>
          </w:tcPr>
          <w:p w14:paraId="61DB3D8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2D44B5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55C417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ja-JP"/>
              </w:rPr>
              <w:t>INTEGER (0..31, ...)</w:t>
            </w:r>
          </w:p>
        </w:tc>
        <w:tc>
          <w:tcPr>
            <w:tcW w:w="1728" w:type="dxa"/>
          </w:tcPr>
          <w:p w14:paraId="0F4971A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F99658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AD830A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reject</w:t>
            </w:r>
          </w:p>
        </w:tc>
      </w:tr>
      <w:tr w:rsidR="00FA06FF" w:rsidRPr="00FA06FF" w14:paraId="670C8092" w14:textId="77777777" w:rsidTr="00FA06FF">
        <w:tc>
          <w:tcPr>
            <w:tcW w:w="2160" w:type="dxa"/>
          </w:tcPr>
          <w:p w14:paraId="5DD5CF1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proofErr w:type="spellStart"/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SpCell</w:t>
            </w:r>
            <w:proofErr w:type="spellEnd"/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 xml:space="preserve"> UL Configured</w:t>
            </w:r>
          </w:p>
        </w:tc>
        <w:tc>
          <w:tcPr>
            <w:tcW w:w="1080" w:type="dxa"/>
          </w:tcPr>
          <w:p w14:paraId="6E77951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C9FF32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F4081A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08BBA79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</w:tcPr>
          <w:p w14:paraId="2218E1E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F9E846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F49389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FA06FF" w:rsidRPr="00FA06FF" w14:paraId="6846B28A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562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EC5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74B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33C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 xml:space="preserve">DRX Cycle </w:t>
            </w:r>
          </w:p>
          <w:p w14:paraId="26C421B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D55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B05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BAC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FA06FF" w:rsidRPr="00FA06FF" w:rsidDel="00C1133D" w14:paraId="31BF1614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40F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CU to DU RRC Information</w:t>
            </w:r>
          </w:p>
          <w:p w14:paraId="5194D54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58A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O</w:t>
            </w:r>
          </w:p>
          <w:p w14:paraId="354425C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5F9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FA3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073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BC58" w14:textId="77777777" w:rsidR="00FA06FF" w:rsidRPr="00FA06FF" w:rsidDel="00C1133D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31C5" w14:textId="77777777" w:rsidR="00FA06FF" w:rsidRPr="00FA06FF" w:rsidDel="00C1133D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reject</w:t>
            </w:r>
          </w:p>
        </w:tc>
      </w:tr>
      <w:tr w:rsidR="00FA06FF" w:rsidRPr="00FA06FF" w14:paraId="30C1F214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C9F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Transmission Action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EF1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FD3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B3A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8F2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306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9ED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FA06FF" w:rsidRPr="00FA06FF" w14:paraId="758C8E3A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BDC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9DA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4DD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E4B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B98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 xml:space="preserve">Includes the </w:t>
            </w:r>
            <w:proofErr w:type="spellStart"/>
            <w:r w:rsidRPr="00FA06FF">
              <w:rPr>
                <w:rFonts w:ascii="Arial" w:eastAsia="Batang" w:hAnsi="Arial"/>
                <w:bCs/>
                <w:i/>
                <w:sz w:val="18"/>
                <w:lang w:eastAsia="ko-KR"/>
              </w:rPr>
              <w:t>MeNB</w:t>
            </w:r>
            <w:proofErr w:type="spellEnd"/>
            <w:r w:rsidRPr="00FA06FF"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 Resource Coordination Information</w:t>
            </w: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 xml:space="preserve"> IE as defined in </w:t>
            </w:r>
            <w:proofErr w:type="spellStart"/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subclause</w:t>
            </w:r>
            <w:proofErr w:type="spellEnd"/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 xml:space="preserve"> 9.2.116 of TS 36.423 [9]</w:t>
            </w:r>
            <w:r w:rsidRPr="00FA06FF">
              <w:rPr>
                <w:rFonts w:ascii="Arial" w:hAnsi="Arial"/>
                <w:sz w:val="18"/>
                <w:lang w:eastAsia="ko-KR"/>
              </w:rPr>
              <w:t xml:space="preserve"> for EN-DC case or </w:t>
            </w:r>
            <w:r w:rsidRPr="00FA06FF">
              <w:rPr>
                <w:rFonts w:ascii="Arial" w:eastAsia="Batang" w:hAnsi="Arial"/>
                <w:bCs/>
                <w:i/>
                <w:sz w:val="18"/>
                <w:lang w:eastAsia="ko-KR"/>
              </w:rPr>
              <w:t>MR-DC Resource Coordination Information</w:t>
            </w:r>
            <w:r w:rsidRPr="00FA06FF">
              <w:rPr>
                <w:rFonts w:ascii="Arial" w:hAnsi="Arial"/>
                <w:sz w:val="18"/>
                <w:lang w:eastAsia="ko-KR"/>
              </w:rPr>
              <w:t xml:space="preserve"> IE as defined in TS 38.423 [28] for NGEN-DC and NE-DC cases</w:t>
            </w: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DAA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BAE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FA06FF" w:rsidRPr="00FA06FF" w14:paraId="20D37282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448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eastAsia="宋体" w:hAnsi="Arial"/>
                <w:sz w:val="18"/>
                <w:lang w:eastAsia="zh-CN"/>
              </w:rPr>
              <w:t>RRC Reconfiguration Complete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BF0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eastAsia="宋体" w:hAnsi="Arial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A29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8C3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9.3.1</w:t>
            </w:r>
            <w:r w:rsidRPr="00FA06FF">
              <w:rPr>
                <w:rFonts w:ascii="Arial" w:eastAsia="宋体" w:hAnsi="Arial"/>
                <w:bCs/>
                <w:sz w:val="18"/>
                <w:lang w:eastAsia="zh-CN"/>
              </w:rPr>
              <w:t>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28A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3BE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081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FA06FF" w:rsidRPr="00FA06FF" w14:paraId="50DF5C8F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A22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RRC-Container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32C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746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50A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9.3.1.6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662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 xml:space="preserve">Includes the </w:t>
            </w:r>
            <w:r w:rsidRPr="00FA06FF">
              <w:rPr>
                <w:rFonts w:ascii="Arial" w:hAnsi="Arial"/>
                <w:i/>
                <w:iCs/>
                <w:sz w:val="18"/>
                <w:lang w:eastAsia="ko-KR"/>
              </w:rPr>
              <w:t>DL-DCCH-Message</w:t>
            </w:r>
            <w:r w:rsidRPr="00FA06FF">
              <w:rPr>
                <w:rFonts w:ascii="Arial" w:hAnsi="Arial"/>
                <w:sz w:val="18"/>
                <w:lang w:eastAsia="ko-KR"/>
              </w:rPr>
              <w:t xml:space="preserve"> message </w:t>
            </w: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 xml:space="preserve">as defined in </w:t>
            </w:r>
            <w:proofErr w:type="spellStart"/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subclause</w:t>
            </w:r>
            <w:proofErr w:type="spellEnd"/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 xml:space="preserve"> 6.2 of TS 38.331 [8]</w:t>
            </w:r>
            <w:r w:rsidRPr="00FA06FF">
              <w:rPr>
                <w:rFonts w:ascii="Arial" w:eastAsia="宋体" w:hAnsi="Arial"/>
                <w:bCs/>
                <w:sz w:val="18"/>
                <w:lang w:eastAsia="zh-CN"/>
              </w:rPr>
              <w:t>, encapsulated in a PDCP PDU</w:t>
            </w: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71D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C54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reject</w:t>
            </w:r>
          </w:p>
        </w:tc>
      </w:tr>
      <w:tr w:rsidR="00FA06FF" w:rsidRPr="00FA06FF" w:rsidDel="00C1133D" w14:paraId="2C63360D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A80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proofErr w:type="spellStart"/>
            <w:r w:rsidRPr="00FA06FF">
              <w:rPr>
                <w:rFonts w:ascii="Arial" w:eastAsia="Batang" w:hAnsi="Arial"/>
                <w:b/>
                <w:bCs/>
                <w:sz w:val="18"/>
                <w:lang w:eastAsia="ko-KR"/>
              </w:rPr>
              <w:t>SCell</w:t>
            </w:r>
            <w:proofErr w:type="spellEnd"/>
            <w:r w:rsidRPr="00FA06FF">
              <w:rPr>
                <w:rFonts w:ascii="Arial" w:eastAsia="Batang" w:hAnsi="Arial"/>
                <w:b/>
                <w:bCs/>
                <w:sz w:val="18"/>
                <w:lang w:eastAsia="ko-KR"/>
              </w:rPr>
              <w:t xml:space="preserve">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D25D" w14:textId="77777777" w:rsidR="00FA06FF" w:rsidRPr="00FA06FF" w:rsidDel="00C1133D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E7A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5EB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47A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B6B5" w14:textId="77777777" w:rsidR="00FA06FF" w:rsidRPr="00FA06FF" w:rsidDel="00C1133D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DEBA" w14:textId="77777777" w:rsidR="00FA06FF" w:rsidRPr="00FA06FF" w:rsidDel="00C1133D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FA06FF" w:rsidRPr="00FA06FF" w:rsidDel="00C1133D" w14:paraId="48264E37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583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/>
                <w:bCs/>
                <w:sz w:val="18"/>
                <w:lang w:eastAsia="ko-KR"/>
              </w:rPr>
              <w:t>&gt;</w:t>
            </w:r>
            <w:proofErr w:type="spellStart"/>
            <w:r w:rsidRPr="00FA06FF">
              <w:rPr>
                <w:rFonts w:ascii="Arial" w:eastAsia="Batang" w:hAnsi="Arial"/>
                <w:b/>
                <w:bCs/>
                <w:sz w:val="18"/>
                <w:lang w:eastAsia="ko-KR"/>
              </w:rPr>
              <w:t>SCell</w:t>
            </w:r>
            <w:proofErr w:type="spellEnd"/>
            <w:r w:rsidRPr="00FA06FF">
              <w:rPr>
                <w:rFonts w:ascii="Arial" w:eastAsia="Batang" w:hAnsi="Arial"/>
                <w:b/>
                <w:bCs/>
                <w:sz w:val="18"/>
                <w:lang w:eastAsia="ko-KR"/>
              </w:rPr>
              <w:t xml:space="preserve">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A7AC" w14:textId="77777777" w:rsidR="00FA06FF" w:rsidRPr="00FA06FF" w:rsidDel="00C1133D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30C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1.. &lt;</w:t>
            </w:r>
            <w:proofErr w:type="spellStart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maxnoofSCells</w:t>
            </w:r>
            <w:proofErr w:type="spellEnd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EE9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A1C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1CBE" w14:textId="77777777" w:rsidR="00FA06FF" w:rsidRPr="00FA06FF" w:rsidDel="00C1133D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5E45" w14:textId="77777777" w:rsidR="00FA06FF" w:rsidRPr="00FA06FF" w:rsidDel="00C1133D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FA06FF" w:rsidRPr="00FA06FF" w:rsidDel="00C1133D" w14:paraId="272536E6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62F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sz w:val="18"/>
                <w:lang w:eastAsia="ko-KR"/>
              </w:rPr>
              <w:t>&gt;&gt;</w:t>
            </w:r>
            <w:proofErr w:type="spellStart"/>
            <w:r w:rsidRPr="00FA06FF">
              <w:rPr>
                <w:rFonts w:ascii="Arial" w:eastAsia="Batang" w:hAnsi="Arial"/>
                <w:sz w:val="18"/>
                <w:lang w:eastAsia="ko-KR"/>
              </w:rPr>
              <w:t>SCell</w:t>
            </w:r>
            <w:proofErr w:type="spellEnd"/>
            <w:r w:rsidRPr="00FA06FF">
              <w:rPr>
                <w:rFonts w:ascii="Arial" w:eastAsia="Batang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15B7" w14:textId="77777777" w:rsidR="00FA06FF" w:rsidRPr="00FA06FF" w:rsidDel="00C1133D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D69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0EC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FA06FF">
              <w:rPr>
                <w:rFonts w:ascii="Arial" w:hAnsi="Arial" w:cs="Arial"/>
                <w:sz w:val="18"/>
                <w:lang w:eastAsia="ko-KR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B4D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FA06FF">
              <w:rPr>
                <w:rFonts w:ascii="Arial" w:hAnsi="Arial" w:cs="Arial"/>
                <w:sz w:val="18"/>
                <w:lang w:eastAsia="ko-KR"/>
              </w:rPr>
              <w:t>SCell</w:t>
            </w:r>
            <w:proofErr w:type="spellEnd"/>
            <w:r w:rsidRPr="00FA06FF">
              <w:rPr>
                <w:rFonts w:ascii="Arial" w:hAnsi="Arial" w:cs="Arial"/>
                <w:sz w:val="18"/>
                <w:lang w:eastAsia="ko-KR"/>
              </w:rPr>
              <w:t xml:space="preserve"> Identifier in </w:t>
            </w:r>
            <w:proofErr w:type="spellStart"/>
            <w:r w:rsidRPr="00FA06FF">
              <w:rPr>
                <w:rFonts w:ascii="Arial" w:hAnsi="Arial" w:cs="Arial"/>
                <w:sz w:val="18"/>
                <w:lang w:eastAsia="ko-KR"/>
              </w:rPr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E123" w14:textId="77777777" w:rsidR="00FA06FF" w:rsidRPr="00FA06FF" w:rsidDel="00C1133D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D781" w14:textId="77777777" w:rsidR="00FA06FF" w:rsidRPr="00FA06FF" w:rsidDel="00C1133D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FA06FF" w:rsidRPr="00FA06FF" w:rsidDel="00C1133D" w14:paraId="11CD86BF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D08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sz w:val="18"/>
                <w:lang w:eastAsia="ko-KR"/>
              </w:rPr>
              <w:t>&gt;&gt;</w:t>
            </w:r>
            <w:proofErr w:type="spellStart"/>
            <w:r w:rsidRPr="00FA06FF">
              <w:rPr>
                <w:rFonts w:ascii="Arial" w:eastAsia="Batang" w:hAnsi="Arial"/>
                <w:sz w:val="18"/>
                <w:lang w:eastAsia="ko-KR"/>
              </w:rPr>
              <w:t>SCellIndex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7CA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A93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BD1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INTEGER (1..31)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A70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7DF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89A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FA06FF" w:rsidRPr="00FA06FF" w:rsidDel="00C1133D" w14:paraId="20515DDA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F92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sz w:val="18"/>
                <w:lang w:eastAsia="ko-KR"/>
              </w:rPr>
              <w:t>&gt;&gt;</w:t>
            </w:r>
            <w:proofErr w:type="spellStart"/>
            <w:r w:rsidRPr="00FA06FF">
              <w:rPr>
                <w:rFonts w:ascii="Arial" w:eastAsia="Batang" w:hAnsi="Arial"/>
                <w:sz w:val="18"/>
                <w:lang w:eastAsia="ko-KR"/>
              </w:rPr>
              <w:t>SCell</w:t>
            </w:r>
            <w:proofErr w:type="spellEnd"/>
            <w:r w:rsidRPr="00FA06FF">
              <w:rPr>
                <w:rFonts w:ascii="Arial" w:eastAsia="Batang" w:hAnsi="Arial"/>
                <w:sz w:val="18"/>
                <w:lang w:eastAsia="ko-KR"/>
              </w:rPr>
              <w:t xml:space="preserve">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DD4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C8A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A30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Cell UL Configured</w:t>
            </w:r>
          </w:p>
          <w:p w14:paraId="427E471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223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5DE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DF7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FA06FF" w:rsidRPr="00FA06FF" w:rsidDel="00C1133D" w14:paraId="1677FFA3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3F9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&gt;&gt;</w:t>
            </w:r>
            <w:proofErr w:type="spellStart"/>
            <w:r w:rsidRPr="00FA06FF">
              <w:rPr>
                <w:rFonts w:ascii="Arial" w:hAnsi="Arial"/>
                <w:sz w:val="18"/>
                <w:lang w:eastAsia="ko-KR"/>
              </w:rPr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B9E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A21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328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AEB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AE9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F0D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FA06FF" w:rsidRPr="00FA06FF" w:rsidDel="00C1133D" w14:paraId="0FEFB9C9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C50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proofErr w:type="spellStart"/>
            <w:r w:rsidRPr="00FA06FF">
              <w:rPr>
                <w:rFonts w:ascii="Arial" w:eastAsia="Batang" w:hAnsi="Arial"/>
                <w:b/>
                <w:bCs/>
                <w:sz w:val="18"/>
                <w:lang w:eastAsia="ko-KR"/>
              </w:rPr>
              <w:t>SCell</w:t>
            </w:r>
            <w:proofErr w:type="spellEnd"/>
            <w:r w:rsidRPr="00FA06FF">
              <w:rPr>
                <w:rFonts w:ascii="Arial" w:eastAsia="Batang" w:hAnsi="Arial"/>
                <w:b/>
                <w:bCs/>
                <w:sz w:val="18"/>
                <w:lang w:eastAsia="ko-KR"/>
              </w:rPr>
              <w:t xml:space="preserve"> To Be Removed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ECA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51E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F9C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4DB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3A1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C79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FA06FF" w:rsidRPr="00FA06FF" w:rsidDel="00C1133D" w14:paraId="7AA01553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03E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/>
                <w:bCs/>
                <w:sz w:val="18"/>
                <w:lang w:eastAsia="ko-KR"/>
              </w:rPr>
              <w:t>&gt;</w:t>
            </w:r>
            <w:proofErr w:type="spellStart"/>
            <w:r w:rsidRPr="00FA06FF">
              <w:rPr>
                <w:rFonts w:ascii="Arial" w:eastAsia="Batang" w:hAnsi="Arial"/>
                <w:b/>
                <w:bCs/>
                <w:sz w:val="18"/>
                <w:lang w:eastAsia="ko-KR"/>
              </w:rPr>
              <w:t>SCell</w:t>
            </w:r>
            <w:proofErr w:type="spellEnd"/>
            <w:r w:rsidRPr="00FA06FF">
              <w:rPr>
                <w:rFonts w:ascii="Arial" w:eastAsia="Batang" w:hAnsi="Arial"/>
                <w:b/>
                <w:bCs/>
                <w:sz w:val="18"/>
                <w:lang w:eastAsia="ko-KR"/>
              </w:rPr>
              <w:t xml:space="preserve"> to Be Removed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6B0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57F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  <w:proofErr w:type="gramStart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1 ..</w:t>
            </w:r>
            <w:proofErr w:type="gramEnd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maxnoofSCells</w:t>
            </w:r>
            <w:proofErr w:type="spellEnd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4F1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F87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3E7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9AF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FA06FF" w:rsidRPr="00FA06FF" w:rsidDel="00C1133D" w14:paraId="667D4F06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0D7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sz w:val="18"/>
                <w:lang w:eastAsia="ko-KR"/>
              </w:rPr>
              <w:t>&gt;&gt;</w:t>
            </w:r>
            <w:proofErr w:type="spellStart"/>
            <w:r w:rsidRPr="00FA06FF">
              <w:rPr>
                <w:rFonts w:ascii="Arial" w:eastAsia="Batang" w:hAnsi="Arial"/>
                <w:sz w:val="18"/>
                <w:lang w:eastAsia="ko-KR"/>
              </w:rPr>
              <w:t>SCell</w:t>
            </w:r>
            <w:proofErr w:type="spellEnd"/>
            <w:r w:rsidRPr="00FA06FF">
              <w:rPr>
                <w:rFonts w:ascii="Arial" w:eastAsia="Batang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288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B9E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C9B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FA06FF">
              <w:rPr>
                <w:rFonts w:ascii="Arial" w:hAnsi="Arial" w:cs="Arial"/>
                <w:sz w:val="18"/>
                <w:lang w:eastAsia="ko-KR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A80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FA06FF">
              <w:rPr>
                <w:rFonts w:ascii="Arial" w:hAnsi="Arial" w:cs="Arial"/>
                <w:sz w:val="18"/>
                <w:lang w:eastAsia="ko-KR"/>
              </w:rPr>
              <w:t>SCell</w:t>
            </w:r>
            <w:proofErr w:type="spellEnd"/>
            <w:r w:rsidRPr="00FA06FF">
              <w:rPr>
                <w:rFonts w:ascii="Arial" w:hAnsi="Arial" w:cs="Arial"/>
                <w:sz w:val="18"/>
                <w:lang w:eastAsia="ko-KR"/>
              </w:rPr>
              <w:t xml:space="preserve"> Identifier in </w:t>
            </w:r>
            <w:proofErr w:type="spellStart"/>
            <w:r w:rsidRPr="00FA06FF">
              <w:rPr>
                <w:rFonts w:ascii="Arial" w:hAnsi="Arial" w:cs="Arial"/>
                <w:sz w:val="18"/>
                <w:lang w:eastAsia="ko-KR"/>
              </w:rPr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1A7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E50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FA06FF" w:rsidRPr="00FA06FF" w14:paraId="14321C93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761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/>
                <w:bCs/>
                <w:sz w:val="18"/>
                <w:lang w:eastAsia="ko-KR"/>
              </w:rPr>
              <w:lastRenderedPageBreak/>
              <w:t>SRB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332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826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1AE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20C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240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F17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reject</w:t>
            </w:r>
          </w:p>
        </w:tc>
      </w:tr>
      <w:tr w:rsidR="00FA06FF" w:rsidRPr="00FA06FF" w14:paraId="44D4757A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E06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/>
                <w:bCs/>
                <w:sz w:val="18"/>
                <w:lang w:eastAsia="ko-KR"/>
              </w:rPr>
              <w:t>&gt;SRB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E28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5DF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1..&lt;</w:t>
            </w:r>
            <w:proofErr w:type="spellStart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maxnoofSRBs</w:t>
            </w:r>
            <w:proofErr w:type="spellEnd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948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F9A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755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D6F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reject</w:t>
            </w:r>
          </w:p>
        </w:tc>
      </w:tr>
      <w:tr w:rsidR="00FA06FF" w:rsidRPr="00FA06FF" w14:paraId="2F1786C5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9D5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sz w:val="18"/>
                <w:lang w:eastAsia="ko-KR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F7A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A99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039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636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BB4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BB3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FA06FF" w:rsidRPr="00FA06FF" w14:paraId="6F9F344D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F4F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sz w:val="18"/>
                <w:lang w:eastAsia="ko-KR"/>
              </w:rPr>
              <w:t>&gt;&gt;Duplication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0A9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032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9C8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D67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eastAsia="宋体" w:hAnsi="Arial" w:cs="Arial" w:hint="eastAsia"/>
                <w:sz w:val="18"/>
                <w:lang w:eastAsia="zh-CN"/>
              </w:rPr>
              <w:t>T</w:t>
            </w:r>
            <w:r w:rsidRPr="00FA06FF">
              <w:rPr>
                <w:rFonts w:ascii="Arial" w:eastAsia="宋体" w:hAnsi="Arial" w:cs="Arial"/>
                <w:sz w:val="18"/>
                <w:lang w:eastAsia="zh-CN"/>
              </w:rPr>
              <w:t xml:space="preserve">his IE is ignored if the </w:t>
            </w:r>
            <w:r w:rsidRPr="00FA06FF">
              <w:rPr>
                <w:rFonts w:ascii="Arial" w:eastAsia="Batang" w:hAnsi="Arial"/>
                <w:i/>
                <w:sz w:val="18"/>
                <w:lang w:eastAsia="ko-KR"/>
              </w:rPr>
              <w:t>Additional Duplication Indication</w:t>
            </w:r>
            <w:r w:rsidRPr="00FA06FF">
              <w:rPr>
                <w:rFonts w:ascii="Arial" w:eastAsia="Batang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4A9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D8B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FA06FF" w:rsidRPr="00FA06FF" w14:paraId="58DC6F40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4FC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sz w:val="18"/>
                <w:lang w:eastAsia="ko-KR"/>
              </w:rPr>
              <w:t>&gt;&gt;Additional 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7A9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eastAsia="宋体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377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C20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eastAsia="宋体" w:hAnsi="Arial" w:cs="Arial" w:hint="eastAsia"/>
                <w:sz w:val="18"/>
                <w:lang w:eastAsia="ko-KR"/>
              </w:rPr>
              <w:t>ENUMERATED (</w:t>
            </w:r>
            <w:r w:rsidRPr="00FA06FF">
              <w:rPr>
                <w:rFonts w:ascii="Arial" w:eastAsia="宋体" w:hAnsi="Arial" w:cs="Arial"/>
                <w:sz w:val="18"/>
                <w:lang w:eastAsia="ko-KR"/>
              </w:rPr>
              <w:t>t</w:t>
            </w:r>
            <w:r w:rsidRPr="00FA06FF">
              <w:rPr>
                <w:rFonts w:ascii="Arial" w:eastAsia="宋体" w:hAnsi="Arial" w:cs="Arial" w:hint="eastAsia"/>
                <w:sz w:val="18"/>
                <w:lang w:eastAsia="ko-KR"/>
              </w:rPr>
              <w:t xml:space="preserve">hree, </w:t>
            </w:r>
            <w:r w:rsidRPr="00FA06FF">
              <w:rPr>
                <w:rFonts w:ascii="Arial" w:eastAsia="宋体" w:hAnsi="Arial" w:cs="Arial"/>
                <w:sz w:val="18"/>
                <w:lang w:eastAsia="ko-KR"/>
              </w:rPr>
              <w:t>f</w:t>
            </w:r>
            <w:r w:rsidRPr="00FA06FF">
              <w:rPr>
                <w:rFonts w:ascii="Arial" w:eastAsia="宋体" w:hAnsi="Arial" w:cs="Arial" w:hint="eastAsia"/>
                <w:sz w:val="18"/>
                <w:lang w:eastAsia="ko-KR"/>
              </w:rPr>
              <w:t>our</w:t>
            </w:r>
            <w:r w:rsidRPr="00FA06FF">
              <w:rPr>
                <w:rFonts w:ascii="Arial" w:eastAsia="宋体" w:hAnsi="Arial" w:cs="Arial"/>
                <w:sz w:val="18"/>
                <w:lang w:eastAsia="ko-KR"/>
              </w:rPr>
              <w:t>, …</w:t>
            </w:r>
            <w:r w:rsidRPr="00FA06FF">
              <w:rPr>
                <w:rFonts w:ascii="Arial" w:eastAsia="宋体" w:hAnsi="Arial" w:cs="Arial" w:hint="eastAsia"/>
                <w:sz w:val="18"/>
                <w:lang w:eastAsia="ko-KR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1CD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BC2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 w:hint="eastAsia"/>
                <w:sz w:val="18"/>
                <w:lang w:eastAsia="zh-CN"/>
              </w:rPr>
              <w:t>Y</w:t>
            </w:r>
            <w:r w:rsidRPr="00FA06FF">
              <w:rPr>
                <w:rFonts w:ascii="Arial" w:hAnsi="Arial" w:cs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9E9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FA06FF" w:rsidRPr="00FA06FF" w14:paraId="45053A9B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E22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A06FF">
              <w:rPr>
                <w:rFonts w:ascii="Arial" w:eastAsia="Helvetica" w:hAnsi="Arial" w:cs="Arial" w:hint="eastAsia"/>
                <w:sz w:val="18"/>
                <w:lang w:eastAsia="ko-KR"/>
              </w:rPr>
              <w:t>&gt;</w:t>
            </w:r>
            <w:r w:rsidRPr="00FA06FF">
              <w:rPr>
                <w:rFonts w:ascii="Arial" w:eastAsia="Helvetica" w:hAnsi="Arial" w:cs="Arial"/>
                <w:sz w:val="18"/>
                <w:lang w:eastAsia="ko-KR"/>
              </w:rPr>
              <w:t>&gt;SRB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242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FA06FF">
              <w:rPr>
                <w:rFonts w:ascii="Arial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5C1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A95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proofErr w:type="spellStart"/>
            <w:r w:rsidRPr="00FA06FF">
              <w:rPr>
                <w:rFonts w:ascii="Arial" w:hAnsi="Arial" w:cs="Arial"/>
                <w:sz w:val="18"/>
                <w:lang w:eastAsia="ko-KR"/>
              </w:rPr>
              <w:t>Uu</w:t>
            </w:r>
            <w:proofErr w:type="spellEnd"/>
            <w:r w:rsidRPr="00FA06FF">
              <w:rPr>
                <w:rFonts w:ascii="Arial" w:hAnsi="Arial" w:cs="Arial"/>
                <w:sz w:val="18"/>
                <w:lang w:eastAsia="ko-KR"/>
              </w:rPr>
              <w:t xml:space="preserve"> RLC Channel ID</w:t>
            </w:r>
            <w:r w:rsidRPr="00FA06FF">
              <w:rPr>
                <w:rFonts w:ascii="Arial" w:hAnsi="Arial" w:cs="Arial" w:hint="eastAsia"/>
                <w:sz w:val="18"/>
                <w:lang w:eastAsia="ko-KR"/>
              </w:rPr>
              <w:t xml:space="preserve"> </w:t>
            </w:r>
            <w:r w:rsidRPr="00FA06FF">
              <w:rPr>
                <w:rFonts w:ascii="Arial" w:hAnsi="Arial" w:cs="Arial"/>
                <w:sz w:val="18"/>
                <w:lang w:eastAsia="ko-KR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017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A06FF">
              <w:rPr>
                <w:rFonts w:ascii="Arial" w:hAnsi="Arial" w:hint="eastAsia"/>
                <w:sz w:val="18"/>
                <w:lang w:eastAsia="ko-KR"/>
              </w:rPr>
              <w:t>T</w:t>
            </w:r>
            <w:r w:rsidRPr="00FA06FF">
              <w:rPr>
                <w:rFonts w:ascii="Arial" w:hAnsi="Arial"/>
                <w:sz w:val="18"/>
                <w:lang w:eastAsia="ko-KR"/>
              </w:rPr>
              <w:t xml:space="preserve">his IE contains the mapped </w:t>
            </w:r>
            <w:proofErr w:type="spellStart"/>
            <w:r w:rsidRPr="00FA06FF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  <w:r w:rsidRPr="00FA06FF">
              <w:rPr>
                <w:rFonts w:ascii="Arial" w:hAnsi="Arial"/>
                <w:sz w:val="18"/>
                <w:lang w:eastAsia="ko-KR"/>
              </w:rPr>
              <w:t xml:space="preserve"> Relay RLC CH ID for the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2FC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DC6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FA06FF" w:rsidRPr="00FA06FF" w14:paraId="0CF99E8F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338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Helvetica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ko-KR"/>
              </w:rPr>
              <w:t>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DA5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993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9E8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BEA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ko-KR"/>
              </w:rPr>
              <w:t>Indicates SDT SRB.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46B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4D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FA06FF" w:rsidRPr="00FA06FF" w14:paraId="764587E9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907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/>
                <w:bCs/>
                <w:sz w:val="18"/>
                <w:lang w:eastAsia="ko-KR"/>
              </w:rPr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029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673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F14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855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009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A4A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reject</w:t>
            </w:r>
          </w:p>
        </w:tc>
      </w:tr>
      <w:tr w:rsidR="00FA06FF" w:rsidRPr="00FA06FF" w14:paraId="42E5E6FF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EF6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/>
                <w:bCs/>
                <w:sz w:val="18"/>
                <w:lang w:eastAsia="ko-KR"/>
              </w:rPr>
              <w:t>&gt;DRB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22B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168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  <w:proofErr w:type="gramStart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1 ..</w:t>
            </w:r>
            <w:proofErr w:type="gramEnd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maxnoofDRBs</w:t>
            </w:r>
            <w:proofErr w:type="spellEnd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094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55C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148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595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reject</w:t>
            </w:r>
          </w:p>
        </w:tc>
      </w:tr>
      <w:tr w:rsidR="00FA06FF" w:rsidRPr="00FA06FF" w14:paraId="42438D40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ABA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sz w:val="18"/>
                <w:lang w:eastAsia="ko-KR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693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D96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C7B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B71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AD6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0D8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FA06FF" w:rsidRPr="00FA06FF" w14:paraId="369483A5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9E7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sz w:val="18"/>
                <w:lang w:eastAsia="ko-KR"/>
              </w:rPr>
              <w:t xml:space="preserve">&gt;&gt;CHOICE </w:t>
            </w:r>
            <w:proofErr w:type="spellStart"/>
            <w:r w:rsidRPr="00FA06FF">
              <w:rPr>
                <w:rFonts w:ascii="Arial" w:eastAsia="Batang" w:hAnsi="Arial"/>
                <w:sz w:val="18"/>
                <w:lang w:eastAsia="ko-KR"/>
              </w:rPr>
              <w:t>QoS</w:t>
            </w:r>
            <w:proofErr w:type="spellEnd"/>
            <w:r w:rsidRPr="00FA06FF">
              <w:rPr>
                <w:rFonts w:ascii="Arial" w:eastAsia="Batang" w:hAnsi="Arial"/>
                <w:sz w:val="18"/>
                <w:lang w:eastAsia="ko-KR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7A1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F6E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F6A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064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E4C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74D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FA06FF" w:rsidRPr="00FA06FF" w14:paraId="1F0243C8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307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i/>
                <w:sz w:val="18"/>
                <w:lang w:eastAsia="ko-KR"/>
              </w:rPr>
              <w:t xml:space="preserve">&gt;&gt;&gt;E-UTRAN </w:t>
            </w:r>
            <w:proofErr w:type="spellStart"/>
            <w:r w:rsidRPr="00FA06FF">
              <w:rPr>
                <w:rFonts w:ascii="Arial" w:hAnsi="Arial"/>
                <w:i/>
                <w:sz w:val="18"/>
                <w:lang w:eastAsia="ko-KR"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828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3BB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E0A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77C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ED7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704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FA06FF" w:rsidRPr="00FA06FF" w14:paraId="1AE838B1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252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sz w:val="18"/>
                <w:lang w:eastAsia="ko-KR"/>
              </w:rPr>
              <w:t xml:space="preserve">&gt;&gt;&gt;&gt;E-UTRAN </w:t>
            </w:r>
            <w:proofErr w:type="spellStart"/>
            <w:r w:rsidRPr="00FA06FF">
              <w:rPr>
                <w:rFonts w:ascii="Arial" w:eastAsia="Batang" w:hAnsi="Arial"/>
                <w:sz w:val="18"/>
                <w:lang w:eastAsia="ko-KR"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064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E6E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175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7D2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 xml:space="preserve">Shall be used for EN-DC case to convey E-RAB Level </w:t>
            </w:r>
            <w:proofErr w:type="spellStart"/>
            <w:r w:rsidRPr="00FA06FF">
              <w:rPr>
                <w:rFonts w:ascii="Arial" w:hAnsi="Arial" w:cs="Arial"/>
                <w:sz w:val="18"/>
                <w:lang w:eastAsia="ko-KR"/>
              </w:rPr>
              <w:t>QoS</w:t>
            </w:r>
            <w:proofErr w:type="spellEnd"/>
            <w:r w:rsidRPr="00FA06FF">
              <w:rPr>
                <w:rFonts w:ascii="Arial" w:hAnsi="Arial" w:cs="Arial"/>
                <w:sz w:val="18"/>
                <w:lang w:eastAsia="ko-KR"/>
              </w:rPr>
              <w:t xml:space="preserve">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3AC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907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FA06FF" w:rsidRPr="00FA06FF" w14:paraId="11C0132B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A3C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i/>
                <w:sz w:val="18"/>
                <w:lang w:eastAsia="ko-KR"/>
              </w:rPr>
              <w:t>&gt;&gt;&gt;DRB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31E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32E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BD2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4BB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C7D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F99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FA06FF" w:rsidRPr="00FA06FF" w14:paraId="47DB8CEC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1A4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A06FF">
              <w:rPr>
                <w:rFonts w:ascii="Arial" w:hAnsi="Arial"/>
                <w:b/>
                <w:bCs/>
                <w:sz w:val="18"/>
                <w:lang w:eastAsia="ko-KR"/>
              </w:rPr>
              <w:t>&gt;&gt;&gt;&gt;DRB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345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AED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  <w:r w:rsidRPr="00FA06FF">
              <w:rPr>
                <w:rFonts w:ascii="Arial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366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3ED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>Shall be used for NG-RAN cases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E97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63E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FA06FF" w:rsidRPr="00FA06FF" w14:paraId="2EEDE30D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1FF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 xml:space="preserve">&gt;&gt;&gt;&gt;&gt;DRB </w:t>
            </w:r>
            <w:proofErr w:type="spellStart"/>
            <w:r w:rsidRPr="00FA06FF">
              <w:rPr>
                <w:rFonts w:ascii="Arial" w:hAnsi="Arial"/>
                <w:sz w:val="18"/>
                <w:lang w:eastAsia="ko-KR"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0AB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B24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26E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3E9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331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74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FA06FF" w:rsidRPr="00FA06FF" w14:paraId="26113E02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27A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&gt;&gt;&gt;&gt;&gt;S-NSSAI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6D1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09C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41C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25A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126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66C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FA06FF" w:rsidRPr="00FA06FF" w14:paraId="1680A2F8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986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&gt;&gt;&gt;&gt;&gt;Notification Control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CB2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eastAsia="MS Mincho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D33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7BC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9.3.1.56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A3B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359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A03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FA06FF" w:rsidRPr="00FA06FF" w14:paraId="30B4B264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CC0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A06FF">
              <w:rPr>
                <w:rFonts w:ascii="Arial" w:hAnsi="Arial"/>
                <w:b/>
                <w:bCs/>
                <w:sz w:val="18"/>
                <w:lang w:eastAsia="ko-KR"/>
              </w:rPr>
              <w:t>&gt;&gt;&gt;&gt;&gt;Flows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EA6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64A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  <w:proofErr w:type="gramStart"/>
            <w:r w:rsidRPr="00FA06FF">
              <w:rPr>
                <w:rFonts w:ascii="Arial" w:hAnsi="Arial"/>
                <w:i/>
                <w:sz w:val="18"/>
                <w:lang w:eastAsia="ko-KR"/>
              </w:rPr>
              <w:t>1 ..</w:t>
            </w:r>
            <w:proofErr w:type="gramEnd"/>
            <w:r w:rsidRPr="00FA06FF">
              <w:rPr>
                <w:rFonts w:ascii="Arial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A06FF">
              <w:rPr>
                <w:rFonts w:ascii="Arial" w:hAnsi="Arial"/>
                <w:i/>
                <w:sz w:val="18"/>
                <w:lang w:eastAsia="ko-KR"/>
              </w:rPr>
              <w:t>maxnoofQoSFlows</w:t>
            </w:r>
            <w:proofErr w:type="spellEnd"/>
            <w:r w:rsidRPr="00FA06FF">
              <w:rPr>
                <w:rFonts w:ascii="Arial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68C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96A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78A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7FA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FA06FF" w:rsidRPr="00FA06FF" w14:paraId="0AAC1585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760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&gt;&gt;&gt;&gt;&gt;&gt;</w:t>
            </w:r>
            <w:proofErr w:type="spellStart"/>
            <w:r w:rsidRPr="00FA06FF">
              <w:rPr>
                <w:rFonts w:ascii="Arial" w:hAnsi="Arial"/>
                <w:sz w:val="18"/>
                <w:lang w:eastAsia="ko-KR"/>
              </w:rPr>
              <w:t>QoS</w:t>
            </w:r>
            <w:proofErr w:type="spellEnd"/>
            <w:r w:rsidRPr="00FA06FF">
              <w:rPr>
                <w:rFonts w:ascii="Arial" w:hAnsi="Arial"/>
                <w:sz w:val="18"/>
                <w:lang w:eastAsia="ko-KR"/>
              </w:rPr>
              <w:t xml:space="preserve">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B4C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166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091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9.3.1.63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AC1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C85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917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FA06FF" w:rsidRPr="00FA06FF" w14:paraId="73E2895E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502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&gt;&gt;&gt;&gt;&gt;&gt;</w:t>
            </w:r>
            <w:proofErr w:type="spellStart"/>
            <w:r w:rsidRPr="00FA06FF">
              <w:rPr>
                <w:rFonts w:ascii="Arial" w:hAnsi="Arial"/>
                <w:sz w:val="18"/>
                <w:lang w:eastAsia="ko-KR"/>
              </w:rPr>
              <w:t>QoS</w:t>
            </w:r>
            <w:proofErr w:type="spellEnd"/>
            <w:r w:rsidRPr="00FA06FF">
              <w:rPr>
                <w:rFonts w:ascii="Arial" w:hAnsi="Arial"/>
                <w:sz w:val="18"/>
                <w:lang w:eastAsia="ko-KR"/>
              </w:rPr>
              <w:t xml:space="preserve"> Flow Level </w:t>
            </w:r>
            <w:proofErr w:type="spellStart"/>
            <w:r w:rsidRPr="00FA06FF">
              <w:rPr>
                <w:rFonts w:ascii="Arial" w:hAnsi="Arial"/>
                <w:sz w:val="18"/>
                <w:lang w:eastAsia="ko-KR"/>
              </w:rPr>
              <w:t>QoS</w:t>
            </w:r>
            <w:proofErr w:type="spellEnd"/>
            <w:r w:rsidRPr="00FA06FF">
              <w:rPr>
                <w:rFonts w:ascii="Arial" w:hAnsi="Arial"/>
                <w:sz w:val="18"/>
                <w:lang w:eastAsia="ko-KR"/>
              </w:rPr>
              <w:t xml:space="preserve">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E06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7DC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E5A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431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644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199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FA06FF" w:rsidRPr="00FA06FF" w14:paraId="20EA6954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D61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&gt;&gt;&gt;&gt;&gt;&gt;</w:t>
            </w:r>
            <w:proofErr w:type="spellStart"/>
            <w:r w:rsidRPr="00FA06FF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QoS</w:t>
            </w:r>
            <w:proofErr w:type="spellEnd"/>
            <w:r w:rsidRPr="00FA06FF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 xml:space="preserve">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A67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241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500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9.3.1.72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058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AB3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4C2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FA06FF" w:rsidRPr="00FA06FF" w14:paraId="1506E4B6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7F1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&gt;&gt;&gt;&gt;&gt;&gt;TSC Traffic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DC2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26C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322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 w:hint="eastAsia"/>
                <w:bCs/>
                <w:sz w:val="18"/>
                <w:szCs w:val="18"/>
                <w:lang w:eastAsia="ko-KR"/>
              </w:rPr>
              <w:t>9.3.1.141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FE6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Traffic pattern information associated with the QFI.</w:t>
            </w:r>
            <w:r w:rsidRPr="00FA06FF">
              <w:rPr>
                <w:rFonts w:ascii="Arial" w:hAnsi="Arial" w:cs="Arial" w:hint="eastAsia"/>
                <w:bCs/>
                <w:sz w:val="18"/>
                <w:szCs w:val="18"/>
                <w:lang w:eastAsia="ko-KR"/>
              </w:rPr>
              <w:t xml:space="preserve"> </w:t>
            </w:r>
            <w:r w:rsidRPr="00FA06FF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Details in TS 23.501 [21].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6F0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 w:hint="eastAsia"/>
                <w:bCs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A04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ignore</w:t>
            </w:r>
          </w:p>
        </w:tc>
      </w:tr>
      <w:tr w:rsidR="00FA06FF" w:rsidRPr="00FA06FF" w14:paraId="23DC8279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E0B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/>
                <w:bCs/>
                <w:sz w:val="18"/>
                <w:lang w:eastAsia="ko-KR"/>
              </w:rPr>
              <w:t xml:space="preserve">&gt;&gt;UL UP TNL Information to be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10E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AB5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E34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D6F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6FB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6D5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FA06FF" w:rsidRPr="00FA06FF" w14:paraId="14A272B4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0ED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/>
                <w:bCs/>
                <w:sz w:val="18"/>
                <w:lang w:eastAsia="ko-KR"/>
              </w:rPr>
              <w:t>&gt;&gt;&gt;UL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E80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4EE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  <w:proofErr w:type="gramStart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1 ..</w:t>
            </w:r>
            <w:proofErr w:type="gramEnd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maxnoofULUPTNLInformation</w:t>
            </w:r>
            <w:proofErr w:type="spellEnd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BF3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B65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F54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72F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FA06FF" w:rsidRPr="00FA06FF" w14:paraId="04DFA433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0D2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sz w:val="18"/>
                <w:lang w:eastAsia="ko-KR"/>
              </w:rPr>
              <w:t>&gt;&gt;&gt;&gt;UL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652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A16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639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 xml:space="preserve">UP Transport Layer </w:t>
            </w:r>
            <w:r w:rsidRPr="00FA06FF">
              <w:rPr>
                <w:rFonts w:ascii="Arial" w:hAnsi="Arial" w:cs="Arial"/>
                <w:sz w:val="18"/>
                <w:lang w:eastAsia="ko-KR"/>
              </w:rPr>
              <w:lastRenderedPageBreak/>
              <w:t>Information</w:t>
            </w:r>
          </w:p>
          <w:p w14:paraId="2173EDF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2EB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proofErr w:type="gramStart"/>
            <w:r w:rsidRPr="00FA06FF">
              <w:rPr>
                <w:rFonts w:ascii="Arial" w:hAnsi="Arial" w:cs="Arial"/>
                <w:sz w:val="18"/>
                <w:lang w:eastAsia="ko-KR"/>
              </w:rPr>
              <w:lastRenderedPageBreak/>
              <w:t>gNB</w:t>
            </w:r>
            <w:proofErr w:type="spellEnd"/>
            <w:r w:rsidRPr="00FA06FF">
              <w:rPr>
                <w:rFonts w:ascii="Arial" w:hAnsi="Arial" w:cs="Arial"/>
                <w:sz w:val="18"/>
                <w:lang w:eastAsia="ko-KR"/>
              </w:rPr>
              <w:t>-CU</w:t>
            </w:r>
            <w:proofErr w:type="gramEnd"/>
            <w:r w:rsidRPr="00FA06FF">
              <w:rPr>
                <w:rFonts w:ascii="Arial" w:hAnsi="Arial" w:cs="Arial"/>
                <w:sz w:val="18"/>
                <w:lang w:eastAsia="ko-KR"/>
              </w:rPr>
              <w:t xml:space="preserve"> endpoint of the F1 transport </w:t>
            </w:r>
            <w:r w:rsidRPr="00FA06FF">
              <w:rPr>
                <w:rFonts w:ascii="Arial" w:hAnsi="Arial" w:cs="Arial"/>
                <w:sz w:val="18"/>
                <w:lang w:eastAsia="ko-KR"/>
              </w:rPr>
              <w:lastRenderedPageBreak/>
              <w:t>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0FD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BFB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FA06FF" w:rsidRPr="00FA06FF" w14:paraId="37A8C40B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E32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sz w:val="18"/>
                <w:lang w:eastAsia="ko-KR"/>
              </w:rP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834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C78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A7B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1D2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16B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 w:hint="eastAsia"/>
                <w:bCs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25E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ignore</w:t>
            </w:r>
          </w:p>
        </w:tc>
      </w:tr>
      <w:tr w:rsidR="00FA06FF" w:rsidRPr="00FA06FF" w14:paraId="718C7835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AB8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A06FF">
              <w:rPr>
                <w:rFonts w:ascii="Arial" w:eastAsia="Helvetica" w:hAnsi="Arial" w:cs="Arial" w:hint="eastAsia"/>
                <w:sz w:val="18"/>
                <w:lang w:eastAsia="ko-KR"/>
              </w:rPr>
              <w:t>&gt;</w:t>
            </w:r>
            <w:r w:rsidRPr="00FA06FF">
              <w:rPr>
                <w:rFonts w:ascii="Arial" w:eastAsia="Helvetica" w:hAnsi="Arial" w:cs="Arial"/>
                <w:sz w:val="18"/>
                <w:lang w:eastAsia="ko-KR"/>
              </w:rPr>
              <w:t>&gt;&gt;&gt;DRB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D8C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D40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284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FA06FF">
              <w:rPr>
                <w:rFonts w:ascii="Arial" w:hAnsi="Arial" w:cs="Arial"/>
                <w:sz w:val="18"/>
                <w:lang w:eastAsia="ko-KR"/>
              </w:rPr>
              <w:t>Uu</w:t>
            </w:r>
            <w:proofErr w:type="spellEnd"/>
            <w:r w:rsidRPr="00FA06FF">
              <w:rPr>
                <w:rFonts w:ascii="Arial" w:hAnsi="Arial" w:cs="Arial"/>
                <w:sz w:val="18"/>
                <w:lang w:eastAsia="ko-KR"/>
              </w:rPr>
              <w:t xml:space="preserve"> RLC Channel ID</w:t>
            </w:r>
            <w:r w:rsidRPr="00FA06FF">
              <w:rPr>
                <w:rFonts w:ascii="Arial" w:hAnsi="Arial" w:cs="Arial" w:hint="eastAsia"/>
                <w:sz w:val="18"/>
                <w:lang w:eastAsia="ko-KR"/>
              </w:rPr>
              <w:t xml:space="preserve"> </w:t>
            </w:r>
            <w:r w:rsidRPr="00FA06FF">
              <w:rPr>
                <w:rFonts w:ascii="Arial" w:hAnsi="Arial" w:cs="Arial"/>
                <w:sz w:val="18"/>
                <w:lang w:eastAsia="ko-KR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D87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hint="eastAsia"/>
                <w:sz w:val="18"/>
                <w:lang w:eastAsia="ko-KR"/>
              </w:rPr>
              <w:t>T</w:t>
            </w:r>
            <w:r w:rsidRPr="00FA06FF">
              <w:rPr>
                <w:rFonts w:ascii="Arial" w:hAnsi="Arial"/>
                <w:sz w:val="18"/>
                <w:lang w:eastAsia="ko-KR"/>
              </w:rPr>
              <w:t xml:space="preserve">his IE contains the mapped </w:t>
            </w:r>
            <w:proofErr w:type="spellStart"/>
            <w:r w:rsidRPr="00FA06FF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  <w:r w:rsidRPr="00FA06FF">
              <w:rPr>
                <w:rFonts w:ascii="Arial" w:hAnsi="Arial"/>
                <w:sz w:val="18"/>
                <w:lang w:eastAsia="ko-KR"/>
              </w:rPr>
              <w:t xml:space="preserve"> Relay RLC CH ID of the DL tunnel corresponding to such UL tunnel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AE8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68A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FA06FF" w:rsidRPr="00FA06FF" w14:paraId="5192E4CF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6E6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sz w:val="18"/>
                <w:lang w:eastAsia="ko-KR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6E0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47F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0D9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462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4B9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32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FA06FF" w:rsidRPr="00FA06FF" w14:paraId="36C9AFA9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C1A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sz w:val="18"/>
                <w:lang w:eastAsia="ko-KR"/>
              </w:rPr>
              <w:t>&gt;&gt;UL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DF1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2A6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A25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FA06FF">
              <w:rPr>
                <w:rFonts w:ascii="Arial" w:eastAsia="宋体" w:hAnsi="Arial" w:cs="Arial"/>
                <w:sz w:val="18"/>
                <w:lang w:eastAsia="ko-KR"/>
              </w:rPr>
              <w:t xml:space="preserve">UL </w:t>
            </w:r>
            <w:r w:rsidRPr="00FA06FF">
              <w:rPr>
                <w:rFonts w:ascii="Arial" w:eastAsia="宋体" w:hAnsi="Arial" w:cs="Arial"/>
                <w:sz w:val="18"/>
                <w:lang w:eastAsia="zh-CN"/>
              </w:rPr>
              <w:t>Configuration</w:t>
            </w:r>
            <w:r w:rsidRPr="00FA06FF">
              <w:rPr>
                <w:rFonts w:ascii="Arial" w:eastAsia="宋体" w:hAnsi="Arial" w:cs="Arial"/>
                <w:sz w:val="18"/>
                <w:lang w:eastAsia="ko-KR"/>
              </w:rPr>
              <w:t xml:space="preserve"> </w:t>
            </w:r>
          </w:p>
          <w:p w14:paraId="35138CE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eastAsia="宋体" w:hAnsi="Arial" w:cs="Arial"/>
                <w:sz w:val="18"/>
                <w:lang w:eastAsia="ko-KR"/>
              </w:rPr>
              <w:t>9.3.1.31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E3E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eastAsia="宋体" w:hAnsi="Arial" w:cs="Arial"/>
                <w:sz w:val="18"/>
                <w:lang w:eastAsia="ko-KR"/>
              </w:rPr>
              <w:t xml:space="preserve">Information about UL usage in </w:t>
            </w:r>
            <w:proofErr w:type="spellStart"/>
            <w:r w:rsidRPr="00FA06FF">
              <w:rPr>
                <w:rFonts w:ascii="Arial" w:eastAsia="宋体" w:hAnsi="Arial" w:cs="Arial"/>
                <w:sz w:val="18"/>
                <w:lang w:eastAsia="ko-KR"/>
              </w:rPr>
              <w:t>gNB</w:t>
            </w:r>
            <w:proofErr w:type="spellEnd"/>
            <w:r w:rsidRPr="00FA06FF">
              <w:rPr>
                <w:rFonts w:ascii="Arial" w:eastAsia="宋体" w:hAnsi="Arial" w:cs="Arial"/>
                <w:sz w:val="18"/>
                <w:lang w:eastAsia="ko-KR"/>
              </w:rPr>
              <w:t>-DU</w:t>
            </w:r>
            <w:r w:rsidRPr="00FA06FF">
              <w:rPr>
                <w:rFonts w:ascii="Arial" w:eastAsia="宋体" w:hAnsi="Arial" w:cs="Arial"/>
                <w:sz w:val="18"/>
                <w:lang w:eastAsia="zh-CN"/>
              </w:rPr>
              <w:t>.</w:t>
            </w:r>
            <w:r w:rsidRPr="00FA06FF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6C3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FB6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FA06FF" w:rsidRPr="00FA06FF" w14:paraId="39DC7B05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B43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sz w:val="18"/>
                <w:lang w:eastAsia="ko-KR"/>
              </w:rPr>
              <w:t>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A42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A06FF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99A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7C1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9C6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Information on the initial state of CA based UL PDCP duplication.</w:t>
            </w:r>
          </w:p>
          <w:p w14:paraId="6D44CC0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 xml:space="preserve">This IE is ignored if the </w:t>
            </w:r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RLC Duplication Information</w:t>
            </w:r>
            <w:r w:rsidRPr="00FA06FF">
              <w:rPr>
                <w:rFonts w:ascii="Arial" w:hAnsi="Arial" w:cs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040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525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FA06FF" w:rsidRPr="00FA06FF" w14:paraId="23A6D92F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4E2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sz w:val="18"/>
                <w:lang w:eastAsia="ko-KR"/>
              </w:rPr>
              <w:t>&gt;&gt;DC Based 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FD4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A06FF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D2C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C5D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618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Indication on whether DC based PDCP duplication is configured or not. If included, it should be set to true.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807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0C6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FA06FF" w:rsidRPr="00FA06FF" w14:paraId="5985AD39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AD0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sz w:val="18"/>
                <w:lang w:eastAsia="ko-KR"/>
              </w:rPr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ADE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A06FF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226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CA5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Duplication Activation</w:t>
            </w:r>
          </w:p>
          <w:p w14:paraId="51B1693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407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 xml:space="preserve">Information on the initial state </w:t>
            </w:r>
            <w:proofErr w:type="gramStart"/>
            <w:r w:rsidRPr="00FA06FF">
              <w:rPr>
                <w:rFonts w:ascii="Arial" w:hAnsi="Arial" w:cs="Arial"/>
                <w:sz w:val="18"/>
                <w:lang w:eastAsia="ko-KR"/>
              </w:rPr>
              <w:t>of  DC</w:t>
            </w:r>
            <w:proofErr w:type="gramEnd"/>
            <w:r w:rsidRPr="00FA06FF">
              <w:rPr>
                <w:rFonts w:ascii="Arial" w:hAnsi="Arial" w:cs="Arial"/>
                <w:sz w:val="18"/>
                <w:lang w:eastAsia="ko-KR"/>
              </w:rPr>
              <w:t xml:space="preserve"> based UL PDCP duplication.</w:t>
            </w:r>
          </w:p>
          <w:p w14:paraId="099CEFA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FA06F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RLC Duplication Information</w:t>
            </w:r>
            <w:r w:rsidRPr="00FA06FF"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 w:rsidRPr="00FA06FF">
              <w:rPr>
                <w:rFonts w:ascii="Arial" w:hAnsi="Arial" w:cs="Arial"/>
                <w:sz w:val="18"/>
                <w:lang w:eastAsia="ko-K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9C6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D5A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FA06FF" w:rsidRPr="00FA06FF" w14:paraId="4199BB18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49D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ko-KR"/>
              </w:rPr>
              <w:t>&gt;&gt;DL 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605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120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F05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ko-KR"/>
              </w:rPr>
              <w:t>ENUMERATED (12bits, 18bits,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AE4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3CA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92F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A06FF" w:rsidRPr="00FA06FF" w14:paraId="20E3005D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50C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ko-KR"/>
              </w:rPr>
              <w:t>&gt;&gt;</w:t>
            </w:r>
            <w:r w:rsidRPr="00FA06FF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FA06FF">
              <w:rPr>
                <w:rFonts w:ascii="Arial" w:hAnsi="Arial" w:cs="Arial"/>
                <w:sz w:val="18"/>
                <w:szCs w:val="18"/>
                <w:lang w:eastAsia="ko-KR"/>
              </w:rPr>
              <w:t>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999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11A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ADF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ko-KR"/>
              </w:rPr>
              <w:t>ENUMERATED (12bits, 18bits,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0AC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BF5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9C9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A06FF" w:rsidRPr="00FA06FF" w14:paraId="64FEB4CD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B4A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FA06FF">
              <w:rPr>
                <w:rFonts w:ascii="Arial" w:eastAsia="Batang" w:hAnsi="Arial"/>
                <w:b/>
                <w:sz w:val="18"/>
                <w:lang w:eastAsia="ko-KR"/>
              </w:rPr>
              <w:t>&gt;&gt;</w:t>
            </w:r>
            <w:r w:rsidRPr="00FA06FF">
              <w:rPr>
                <w:rFonts w:ascii="Arial" w:hAnsi="Arial"/>
                <w:b/>
                <w:sz w:val="18"/>
                <w:lang w:eastAsia="ko-KR"/>
              </w:rPr>
              <w:t>Additional PDCP Duplication TNL List</w:t>
            </w:r>
            <w:r w:rsidRPr="00FA06FF">
              <w:rPr>
                <w:rFonts w:ascii="Arial" w:eastAsia="Batang" w:hAnsi="Arial"/>
                <w:b/>
                <w:sz w:val="18"/>
                <w:lang w:eastAsia="ko-K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F50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2A1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72F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BB0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F05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8DC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FA06FF" w:rsidRPr="00FA06FF" w14:paraId="7E8FED0D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0E9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 w:cs="Arial"/>
                <w:b/>
                <w:sz w:val="18"/>
                <w:lang w:eastAsia="ko-KR"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2D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064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ko-KR"/>
              </w:rPr>
            </w:pPr>
            <w:proofErr w:type="gramStart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1 ..</w:t>
            </w:r>
            <w:proofErr w:type="gramEnd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 xml:space="preserve"> &lt;</w:t>
            </w:r>
            <w:r w:rsidRPr="00FA06FF">
              <w:rPr>
                <w:rFonts w:ascii="Arial" w:hAnsi="Arial"/>
                <w:i/>
                <w:sz w:val="18"/>
                <w:lang w:eastAsia="ko-KR"/>
              </w:rPr>
              <w:t xml:space="preserve"> </w:t>
            </w:r>
            <w:proofErr w:type="spellStart"/>
            <w:r w:rsidRPr="00FA06FF">
              <w:rPr>
                <w:rFonts w:ascii="Arial" w:hAnsi="Arial"/>
                <w:i/>
                <w:sz w:val="18"/>
                <w:lang w:eastAsia="ko-KR"/>
              </w:rPr>
              <w:t>maxnoofAdditionalPDCPDuplicationTNL</w:t>
            </w:r>
            <w:proofErr w:type="spellEnd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0CD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299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6AC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481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FA06FF" w:rsidRPr="00FA06FF" w14:paraId="22D98902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033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A06FF">
              <w:rPr>
                <w:rFonts w:ascii="Arial" w:eastAsia="Batang" w:hAnsi="Arial"/>
                <w:sz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E3D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C79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917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UP Transport Layer Information</w:t>
            </w:r>
          </w:p>
          <w:p w14:paraId="2B61897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E1D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proofErr w:type="gramStart"/>
            <w:r w:rsidRPr="00FA06FF">
              <w:rPr>
                <w:rFonts w:ascii="Arial" w:hAnsi="Arial" w:cs="Arial"/>
                <w:sz w:val="18"/>
                <w:lang w:eastAsia="ko-KR"/>
              </w:rPr>
              <w:t>gNB</w:t>
            </w:r>
            <w:proofErr w:type="spellEnd"/>
            <w:r w:rsidRPr="00FA06FF">
              <w:rPr>
                <w:rFonts w:ascii="Arial" w:hAnsi="Arial" w:cs="Arial"/>
                <w:sz w:val="18"/>
                <w:lang w:eastAsia="ko-KR"/>
              </w:rPr>
              <w:t>-CU</w:t>
            </w:r>
            <w:proofErr w:type="gramEnd"/>
            <w:r w:rsidRPr="00FA06FF">
              <w:rPr>
                <w:rFonts w:ascii="Arial" w:hAnsi="Arial" w:cs="Arial"/>
                <w:sz w:val="18"/>
                <w:lang w:eastAsia="ko-KR"/>
              </w:rPr>
              <w:t xml:space="preserve">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CAB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F2D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A06FF" w:rsidRPr="00FA06FF" w14:paraId="2E2F69C0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CAF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A06FF">
              <w:rPr>
                <w:rFonts w:ascii="Arial" w:hAnsi="Arial" w:cs="Arial" w:hint="eastAsia"/>
                <w:sz w:val="18"/>
                <w:szCs w:val="18"/>
                <w:lang w:eastAsia="zh-CN"/>
              </w:rPr>
              <w:t>&gt;</w:t>
            </w:r>
            <w:r w:rsidRPr="00FA06FF">
              <w:rPr>
                <w:rFonts w:ascii="Arial" w:hAnsi="Arial" w:cs="Arial"/>
                <w:sz w:val="18"/>
                <w:szCs w:val="18"/>
                <w:lang w:eastAsia="zh-CN"/>
              </w:rPr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839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A04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D53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019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D5F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cs="Arial" w:hint="eastAsia"/>
                <w:sz w:val="18"/>
                <w:szCs w:val="18"/>
                <w:lang w:eastAsia="zh-CN"/>
              </w:rPr>
              <w:t>Y</w:t>
            </w:r>
            <w:r w:rsidRPr="00FA06FF">
              <w:rPr>
                <w:rFonts w:ascii="Arial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563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 w:cs="Arial" w:hint="eastAsia"/>
                <w:sz w:val="18"/>
                <w:szCs w:val="18"/>
                <w:lang w:eastAsia="zh-CN"/>
              </w:rPr>
              <w:t>i</w:t>
            </w:r>
            <w:r w:rsidRPr="00FA06FF">
              <w:rPr>
                <w:rFonts w:ascii="Arial" w:hAnsi="Arial" w:cs="Arial"/>
                <w:sz w:val="18"/>
                <w:szCs w:val="18"/>
                <w:lang w:eastAsia="zh-CN"/>
              </w:rPr>
              <w:t>gnore</w:t>
            </w:r>
          </w:p>
        </w:tc>
      </w:tr>
      <w:tr w:rsidR="00FA06FF" w:rsidRPr="00FA06FF" w14:paraId="49D160A4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C8A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ko-KR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DF8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A06FF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B88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F58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A06FF">
              <w:rPr>
                <w:rFonts w:ascii="Arial" w:eastAsia="宋体" w:hAnsi="Arial"/>
                <w:sz w:val="18"/>
                <w:lang w:eastAsia="ko-KR"/>
              </w:rPr>
              <w:t>9.3.1.146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FCE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F5B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A06FF">
              <w:rPr>
                <w:rFonts w:ascii="Arial" w:eastAsia="宋体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735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FA06FF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FA06FF" w:rsidRPr="00FA06FF" w14:paraId="4CB3F24C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487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ko-KR"/>
              </w:rPr>
              <w:t>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1C1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081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B4C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45C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ko-KR"/>
              </w:rPr>
              <w:t>Indicates SDT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038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DFA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FA06FF" w:rsidRPr="00FA06FF" w14:paraId="602A8267" w14:textId="77777777" w:rsidTr="00FA06FF">
        <w:tc>
          <w:tcPr>
            <w:tcW w:w="2160" w:type="dxa"/>
          </w:tcPr>
          <w:p w14:paraId="2E63308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FA06FF">
              <w:rPr>
                <w:rFonts w:ascii="Arial" w:hAnsi="Arial"/>
                <w:b/>
                <w:bCs/>
                <w:sz w:val="18"/>
                <w:lang w:eastAsia="ko-KR"/>
              </w:rPr>
              <w:lastRenderedPageBreak/>
              <w:t>DRB to Be Modified List</w:t>
            </w:r>
          </w:p>
        </w:tc>
        <w:tc>
          <w:tcPr>
            <w:tcW w:w="1080" w:type="dxa"/>
          </w:tcPr>
          <w:p w14:paraId="2E4908C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2E379F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FA06FF">
              <w:rPr>
                <w:rFonts w:ascii="Arial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BC9C16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60C943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B9F8E2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A06FF"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31D253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FA06FF" w:rsidRPr="00FA06FF" w14:paraId="735F110F" w14:textId="77777777" w:rsidTr="00FA06FF">
        <w:trPr>
          <w:trHeight w:val="138"/>
        </w:trPr>
        <w:tc>
          <w:tcPr>
            <w:tcW w:w="2160" w:type="dxa"/>
          </w:tcPr>
          <w:p w14:paraId="59D9A32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hAnsi="Arial" w:cs="Arial"/>
                <w:b/>
                <w:bCs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b/>
                <w:bCs/>
                <w:sz w:val="18"/>
                <w:lang w:eastAsia="ko-KR"/>
              </w:rPr>
              <w:t>&gt;DRB to Be Modified Item IEs</w:t>
            </w:r>
          </w:p>
        </w:tc>
        <w:tc>
          <w:tcPr>
            <w:tcW w:w="1080" w:type="dxa"/>
          </w:tcPr>
          <w:p w14:paraId="0D55D58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0EE8B1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  <w:proofErr w:type="gramStart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1 ..</w:t>
            </w:r>
            <w:proofErr w:type="gramEnd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maxnoofDRBs</w:t>
            </w:r>
            <w:proofErr w:type="spellEnd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4A5BD24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F9E68C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B26474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FA06FF">
              <w:rPr>
                <w:rFonts w:ascii="Arial" w:eastAsia="MS Mincho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46883B7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reject</w:t>
            </w:r>
          </w:p>
        </w:tc>
      </w:tr>
      <w:tr w:rsidR="00FA06FF" w:rsidRPr="00FA06FF" w14:paraId="23C79021" w14:textId="77777777" w:rsidTr="00FA06FF">
        <w:tc>
          <w:tcPr>
            <w:tcW w:w="2160" w:type="dxa"/>
          </w:tcPr>
          <w:p w14:paraId="211E66C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&gt;&gt;DRB ID</w:t>
            </w:r>
          </w:p>
        </w:tc>
        <w:tc>
          <w:tcPr>
            <w:tcW w:w="1080" w:type="dxa"/>
          </w:tcPr>
          <w:p w14:paraId="265ADE8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716C36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F52CCF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9.3.1.8</w:t>
            </w:r>
          </w:p>
        </w:tc>
        <w:tc>
          <w:tcPr>
            <w:tcW w:w="1728" w:type="dxa"/>
          </w:tcPr>
          <w:p w14:paraId="768CE57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64BA44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EEA0B7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FA06FF" w:rsidRPr="00FA06FF" w14:paraId="6BDCC95D" w14:textId="77777777" w:rsidTr="00FA06FF">
        <w:tc>
          <w:tcPr>
            <w:tcW w:w="2160" w:type="dxa"/>
          </w:tcPr>
          <w:p w14:paraId="39F1140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 xml:space="preserve">&gt;&gt;CHOICE </w:t>
            </w:r>
            <w:proofErr w:type="spellStart"/>
            <w:r w:rsidRPr="00FA06FF">
              <w:rPr>
                <w:rFonts w:ascii="Arial" w:hAnsi="Arial"/>
                <w:i/>
                <w:iCs/>
                <w:sz w:val="18"/>
                <w:lang w:eastAsia="ko-KR"/>
              </w:rPr>
              <w:t>QoS</w:t>
            </w:r>
            <w:proofErr w:type="spellEnd"/>
            <w:r w:rsidRPr="00FA06FF">
              <w:rPr>
                <w:rFonts w:ascii="Arial" w:hAnsi="Arial"/>
                <w:i/>
                <w:iCs/>
                <w:sz w:val="18"/>
                <w:lang w:eastAsia="ko-KR"/>
              </w:rPr>
              <w:t xml:space="preserve"> Information</w:t>
            </w:r>
          </w:p>
        </w:tc>
        <w:tc>
          <w:tcPr>
            <w:tcW w:w="1080" w:type="dxa"/>
          </w:tcPr>
          <w:p w14:paraId="709A732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03FE5B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E5BD1B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389B45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4D883C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143A9F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FA06FF" w:rsidRPr="00FA06FF" w14:paraId="1E6570B2" w14:textId="77777777" w:rsidTr="00FA06FF">
        <w:tc>
          <w:tcPr>
            <w:tcW w:w="2160" w:type="dxa"/>
          </w:tcPr>
          <w:p w14:paraId="1025E40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i/>
                <w:sz w:val="18"/>
                <w:lang w:eastAsia="ko-KR"/>
              </w:rPr>
              <w:t xml:space="preserve">&gt;&gt;&gt;E-UTRAN </w:t>
            </w:r>
            <w:proofErr w:type="spellStart"/>
            <w:r w:rsidRPr="00FA06FF">
              <w:rPr>
                <w:rFonts w:ascii="Arial" w:hAnsi="Arial"/>
                <w:i/>
                <w:sz w:val="18"/>
                <w:lang w:eastAsia="ko-KR"/>
              </w:rPr>
              <w:t>QoS</w:t>
            </w:r>
            <w:proofErr w:type="spellEnd"/>
          </w:p>
        </w:tc>
        <w:tc>
          <w:tcPr>
            <w:tcW w:w="1080" w:type="dxa"/>
          </w:tcPr>
          <w:p w14:paraId="18AABCE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91D151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BBF489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4514B1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DB955B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A1B24F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FA06FF" w:rsidRPr="00FA06FF" w14:paraId="0994ECFC" w14:textId="77777777" w:rsidTr="00FA06FF">
        <w:tc>
          <w:tcPr>
            <w:tcW w:w="2160" w:type="dxa"/>
          </w:tcPr>
          <w:p w14:paraId="34A11E2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/>
                <w:bCs/>
                <w:sz w:val="18"/>
                <w:szCs w:val="18"/>
                <w:lang w:eastAsia="ko-KR"/>
              </w:rPr>
              <w:t xml:space="preserve">&gt;&gt;&gt;E-UTRAN </w:t>
            </w:r>
            <w:proofErr w:type="spellStart"/>
            <w:r w:rsidRPr="00FA06FF">
              <w:rPr>
                <w:rFonts w:ascii="Arial" w:hAnsi="Arial"/>
                <w:bCs/>
                <w:sz w:val="18"/>
                <w:szCs w:val="18"/>
                <w:lang w:eastAsia="ko-KR"/>
              </w:rPr>
              <w:t>QoS</w:t>
            </w:r>
            <w:proofErr w:type="spellEnd"/>
          </w:p>
        </w:tc>
        <w:tc>
          <w:tcPr>
            <w:tcW w:w="1080" w:type="dxa"/>
          </w:tcPr>
          <w:p w14:paraId="240E8E9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A06FF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D8026B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859423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9.3.1.19</w:t>
            </w:r>
          </w:p>
        </w:tc>
        <w:tc>
          <w:tcPr>
            <w:tcW w:w="1728" w:type="dxa"/>
          </w:tcPr>
          <w:p w14:paraId="334E4A1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 xml:space="preserve">Used for EN-DC case to convey </w:t>
            </w:r>
            <w:r w:rsidRPr="00FA06FF">
              <w:rPr>
                <w:rFonts w:ascii="Arial" w:eastAsia="Batang" w:hAnsi="Arial"/>
                <w:sz w:val="18"/>
                <w:lang w:eastAsia="ko-KR"/>
              </w:rPr>
              <w:t xml:space="preserve">E-RAB Level </w:t>
            </w:r>
            <w:proofErr w:type="spellStart"/>
            <w:r w:rsidRPr="00FA06FF">
              <w:rPr>
                <w:rFonts w:ascii="Arial" w:eastAsia="Batang" w:hAnsi="Arial"/>
                <w:sz w:val="18"/>
                <w:lang w:eastAsia="ko-KR"/>
              </w:rPr>
              <w:t>QoS</w:t>
            </w:r>
            <w:proofErr w:type="spellEnd"/>
            <w:r w:rsidRPr="00FA06FF">
              <w:rPr>
                <w:rFonts w:ascii="Arial" w:eastAsia="Batang" w:hAnsi="Arial"/>
                <w:sz w:val="18"/>
                <w:lang w:eastAsia="ko-KR"/>
              </w:rPr>
              <w:t xml:space="preserve"> Parameters</w:t>
            </w:r>
          </w:p>
        </w:tc>
        <w:tc>
          <w:tcPr>
            <w:tcW w:w="1080" w:type="dxa"/>
          </w:tcPr>
          <w:p w14:paraId="5D7D35D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78738A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FA06FF" w:rsidRPr="00FA06FF" w14:paraId="51FA29F8" w14:textId="77777777" w:rsidTr="00FA06FF">
        <w:tc>
          <w:tcPr>
            <w:tcW w:w="2160" w:type="dxa"/>
          </w:tcPr>
          <w:p w14:paraId="3154274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hAnsi="Arial"/>
                <w:bCs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/>
                <w:i/>
                <w:sz w:val="18"/>
                <w:lang w:eastAsia="ko-KR"/>
              </w:rPr>
              <w:t>&gt;&gt;&gt;DRB Information</w:t>
            </w:r>
          </w:p>
        </w:tc>
        <w:tc>
          <w:tcPr>
            <w:tcW w:w="1080" w:type="dxa"/>
          </w:tcPr>
          <w:p w14:paraId="0472F32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8E719C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4D3BAE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9B54BA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B24914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4E50B9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FA06FF" w:rsidRPr="00FA06FF" w14:paraId="6E06647A" w14:textId="77777777" w:rsidTr="00FA06FF">
        <w:tc>
          <w:tcPr>
            <w:tcW w:w="2160" w:type="dxa"/>
          </w:tcPr>
          <w:p w14:paraId="0528FCF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/>
                <w:b/>
                <w:bCs/>
                <w:sz w:val="18"/>
                <w:lang w:eastAsia="ko-KR"/>
              </w:rPr>
              <w:t>&gt;&gt;&gt;&gt;DRB Information</w:t>
            </w:r>
          </w:p>
        </w:tc>
        <w:tc>
          <w:tcPr>
            <w:tcW w:w="1080" w:type="dxa"/>
          </w:tcPr>
          <w:p w14:paraId="107C67F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FAD545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  <w:r w:rsidRPr="00FA06FF">
              <w:rPr>
                <w:rFonts w:ascii="Arial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0789266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393425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>Used for NG-RAN cases</w:t>
            </w:r>
          </w:p>
        </w:tc>
        <w:tc>
          <w:tcPr>
            <w:tcW w:w="1080" w:type="dxa"/>
          </w:tcPr>
          <w:p w14:paraId="3364E64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0E360D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FA06FF" w:rsidRPr="00FA06FF" w14:paraId="30B9DBC7" w14:textId="77777777" w:rsidTr="00FA06FF">
        <w:tc>
          <w:tcPr>
            <w:tcW w:w="2160" w:type="dxa"/>
          </w:tcPr>
          <w:p w14:paraId="064996C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 xml:space="preserve">&gt;&gt;&gt;&gt;&gt;DRB </w:t>
            </w:r>
            <w:proofErr w:type="spellStart"/>
            <w:r w:rsidRPr="00FA06FF">
              <w:rPr>
                <w:rFonts w:ascii="Arial" w:hAnsi="Arial"/>
                <w:sz w:val="18"/>
                <w:lang w:eastAsia="ko-KR"/>
              </w:rPr>
              <w:t>QoS</w:t>
            </w:r>
            <w:proofErr w:type="spellEnd"/>
          </w:p>
        </w:tc>
        <w:tc>
          <w:tcPr>
            <w:tcW w:w="1080" w:type="dxa"/>
          </w:tcPr>
          <w:p w14:paraId="50293C7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FA06FF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901463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0F0AE6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9.3.1.45</w:t>
            </w:r>
          </w:p>
        </w:tc>
        <w:tc>
          <w:tcPr>
            <w:tcW w:w="1728" w:type="dxa"/>
          </w:tcPr>
          <w:p w14:paraId="4C5EDB1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E07D40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D5CEB4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FA06FF" w:rsidRPr="00FA06FF" w14:paraId="30A1E722" w14:textId="77777777" w:rsidTr="00FA06FF">
        <w:tc>
          <w:tcPr>
            <w:tcW w:w="2160" w:type="dxa"/>
          </w:tcPr>
          <w:p w14:paraId="65313FD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&gt;&gt;&gt;&gt;&gt;S-NSSAI</w:t>
            </w:r>
          </w:p>
        </w:tc>
        <w:tc>
          <w:tcPr>
            <w:tcW w:w="1080" w:type="dxa"/>
          </w:tcPr>
          <w:p w14:paraId="2D6B70E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FA06FF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DD623A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B23B00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9.3.1.38</w:t>
            </w:r>
          </w:p>
        </w:tc>
        <w:tc>
          <w:tcPr>
            <w:tcW w:w="1728" w:type="dxa"/>
          </w:tcPr>
          <w:p w14:paraId="532543B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7A322B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878780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FA06FF" w:rsidRPr="00FA06FF" w14:paraId="1F9ED96D" w14:textId="77777777" w:rsidTr="00FA06FF">
        <w:tc>
          <w:tcPr>
            <w:tcW w:w="2160" w:type="dxa"/>
          </w:tcPr>
          <w:p w14:paraId="4E2CD27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&gt;&gt;&gt;&gt;&gt;Notification Control</w:t>
            </w:r>
          </w:p>
        </w:tc>
        <w:tc>
          <w:tcPr>
            <w:tcW w:w="1080" w:type="dxa"/>
          </w:tcPr>
          <w:p w14:paraId="289364F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FA06FF">
              <w:rPr>
                <w:rFonts w:ascii="Arial" w:eastAsia="MS Mincho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9953EF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D9E089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9.3.1.56</w:t>
            </w:r>
          </w:p>
        </w:tc>
        <w:tc>
          <w:tcPr>
            <w:tcW w:w="1728" w:type="dxa"/>
          </w:tcPr>
          <w:p w14:paraId="22BB4CF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68357C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7CA1BF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FA06FF" w:rsidRPr="00FA06FF" w14:paraId="544996F6" w14:textId="77777777" w:rsidTr="00FA06FF">
        <w:tc>
          <w:tcPr>
            <w:tcW w:w="2160" w:type="dxa"/>
          </w:tcPr>
          <w:p w14:paraId="2C07DB3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/>
                <w:b/>
                <w:bCs/>
                <w:sz w:val="18"/>
                <w:lang w:eastAsia="ko-KR"/>
              </w:rPr>
              <w:t>&gt;&gt;&gt;&gt;&gt;Flows Mapped to DRB Item</w:t>
            </w:r>
          </w:p>
        </w:tc>
        <w:tc>
          <w:tcPr>
            <w:tcW w:w="1080" w:type="dxa"/>
          </w:tcPr>
          <w:p w14:paraId="4472157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7AF38F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  <w:proofErr w:type="gramStart"/>
            <w:r w:rsidRPr="00FA06FF">
              <w:rPr>
                <w:rFonts w:ascii="Arial" w:hAnsi="Arial"/>
                <w:i/>
                <w:sz w:val="18"/>
                <w:lang w:eastAsia="ko-KR"/>
              </w:rPr>
              <w:t>1 ..</w:t>
            </w:r>
            <w:proofErr w:type="gramEnd"/>
            <w:r w:rsidRPr="00FA06FF">
              <w:rPr>
                <w:rFonts w:ascii="Arial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A06FF">
              <w:rPr>
                <w:rFonts w:ascii="Arial" w:hAnsi="Arial"/>
                <w:i/>
                <w:sz w:val="18"/>
                <w:lang w:eastAsia="ko-KR"/>
              </w:rPr>
              <w:t>maxnoofQoSFlows</w:t>
            </w:r>
            <w:proofErr w:type="spellEnd"/>
            <w:r w:rsidRPr="00FA06FF">
              <w:rPr>
                <w:rFonts w:ascii="Arial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4828824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51A493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C76922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BD1A23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FA06FF" w:rsidRPr="00FA06FF" w14:paraId="3BC353C8" w14:textId="77777777" w:rsidTr="00FA06FF">
        <w:tc>
          <w:tcPr>
            <w:tcW w:w="2160" w:type="dxa"/>
          </w:tcPr>
          <w:p w14:paraId="263139E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&gt;&gt;&gt;&gt;&gt;&gt;</w:t>
            </w:r>
            <w:proofErr w:type="spellStart"/>
            <w:r w:rsidRPr="00FA06FF">
              <w:rPr>
                <w:rFonts w:ascii="Arial" w:hAnsi="Arial"/>
                <w:sz w:val="18"/>
                <w:lang w:eastAsia="ko-KR"/>
              </w:rPr>
              <w:t>QoS</w:t>
            </w:r>
            <w:proofErr w:type="spellEnd"/>
            <w:r w:rsidRPr="00FA06FF">
              <w:rPr>
                <w:rFonts w:ascii="Arial" w:hAnsi="Arial"/>
                <w:sz w:val="18"/>
                <w:lang w:eastAsia="ko-KR"/>
              </w:rPr>
              <w:t xml:space="preserve"> Flow Identifier</w:t>
            </w:r>
          </w:p>
        </w:tc>
        <w:tc>
          <w:tcPr>
            <w:tcW w:w="1080" w:type="dxa"/>
          </w:tcPr>
          <w:p w14:paraId="49881BC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FA06FF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59E839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D2B6A6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9.3.1.63</w:t>
            </w:r>
          </w:p>
        </w:tc>
        <w:tc>
          <w:tcPr>
            <w:tcW w:w="1728" w:type="dxa"/>
          </w:tcPr>
          <w:p w14:paraId="759E123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C2D9A2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C80943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FA06FF" w:rsidRPr="00FA06FF" w14:paraId="240B55D2" w14:textId="77777777" w:rsidTr="00FA06FF">
        <w:tc>
          <w:tcPr>
            <w:tcW w:w="2160" w:type="dxa"/>
          </w:tcPr>
          <w:p w14:paraId="4F71E9E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&gt;&gt;&gt;&gt;&gt;&gt;</w:t>
            </w:r>
            <w:proofErr w:type="spellStart"/>
            <w:r w:rsidRPr="00FA06FF">
              <w:rPr>
                <w:rFonts w:ascii="Arial" w:hAnsi="Arial"/>
                <w:sz w:val="18"/>
                <w:lang w:eastAsia="ko-KR"/>
              </w:rPr>
              <w:t>QoS</w:t>
            </w:r>
            <w:proofErr w:type="spellEnd"/>
            <w:r w:rsidRPr="00FA06FF">
              <w:rPr>
                <w:rFonts w:ascii="Arial" w:hAnsi="Arial"/>
                <w:sz w:val="18"/>
                <w:lang w:eastAsia="ko-KR"/>
              </w:rPr>
              <w:t xml:space="preserve"> Flow Level </w:t>
            </w:r>
            <w:proofErr w:type="spellStart"/>
            <w:r w:rsidRPr="00FA06FF">
              <w:rPr>
                <w:rFonts w:ascii="Arial" w:hAnsi="Arial"/>
                <w:sz w:val="18"/>
                <w:lang w:eastAsia="ko-KR"/>
              </w:rPr>
              <w:t>QoS</w:t>
            </w:r>
            <w:proofErr w:type="spellEnd"/>
            <w:r w:rsidRPr="00FA06FF">
              <w:rPr>
                <w:rFonts w:ascii="Arial" w:hAnsi="Arial"/>
                <w:sz w:val="18"/>
                <w:lang w:eastAsia="ko-KR"/>
              </w:rPr>
              <w:t xml:space="preserve"> Parameters</w:t>
            </w:r>
          </w:p>
        </w:tc>
        <w:tc>
          <w:tcPr>
            <w:tcW w:w="1080" w:type="dxa"/>
          </w:tcPr>
          <w:p w14:paraId="602769B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FA06FF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30F2B5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7FE28E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9.3.1.45</w:t>
            </w:r>
          </w:p>
        </w:tc>
        <w:tc>
          <w:tcPr>
            <w:tcW w:w="1728" w:type="dxa"/>
          </w:tcPr>
          <w:p w14:paraId="4C741BA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D54D70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ACA758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FA06FF" w:rsidRPr="00FA06FF" w14:paraId="695FA474" w14:textId="77777777" w:rsidTr="00FA06FF">
        <w:tc>
          <w:tcPr>
            <w:tcW w:w="2160" w:type="dxa"/>
          </w:tcPr>
          <w:p w14:paraId="61E81F5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&gt;&gt;&gt;&gt;&gt;&gt;</w:t>
            </w:r>
            <w:proofErr w:type="spellStart"/>
            <w:r w:rsidRPr="00FA06FF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QoS</w:t>
            </w:r>
            <w:proofErr w:type="spellEnd"/>
            <w:r w:rsidRPr="00FA06FF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 xml:space="preserve"> Flow Mapping Indication</w:t>
            </w:r>
          </w:p>
        </w:tc>
        <w:tc>
          <w:tcPr>
            <w:tcW w:w="1080" w:type="dxa"/>
          </w:tcPr>
          <w:p w14:paraId="21076CC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4E5DBA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1284DB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9.3.1.72</w:t>
            </w:r>
          </w:p>
        </w:tc>
        <w:tc>
          <w:tcPr>
            <w:tcW w:w="1728" w:type="dxa"/>
          </w:tcPr>
          <w:p w14:paraId="323A3A3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ED8875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3CC8D9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FA06FF" w:rsidRPr="00FA06FF" w14:paraId="50BD5B1A" w14:textId="77777777" w:rsidTr="00FA06FF">
        <w:tc>
          <w:tcPr>
            <w:tcW w:w="2160" w:type="dxa"/>
          </w:tcPr>
          <w:p w14:paraId="1534D98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&gt;&gt;&gt;&gt;&gt;&gt;TSC Traffic Characteristics</w:t>
            </w:r>
          </w:p>
        </w:tc>
        <w:tc>
          <w:tcPr>
            <w:tcW w:w="1080" w:type="dxa"/>
          </w:tcPr>
          <w:p w14:paraId="2788B16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20BB01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56E2D4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 w:hint="eastAsia"/>
                <w:bCs/>
                <w:sz w:val="18"/>
                <w:szCs w:val="18"/>
                <w:lang w:eastAsia="ko-KR"/>
              </w:rPr>
              <w:t>9.3.1.141</w:t>
            </w:r>
          </w:p>
        </w:tc>
        <w:tc>
          <w:tcPr>
            <w:tcW w:w="1728" w:type="dxa"/>
          </w:tcPr>
          <w:p w14:paraId="7ECAEF7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Traffic pattern information associated with the QFI.</w:t>
            </w:r>
            <w:r w:rsidRPr="00FA06FF">
              <w:rPr>
                <w:rFonts w:ascii="Arial" w:hAnsi="Arial" w:cs="Arial" w:hint="eastAsia"/>
                <w:bCs/>
                <w:sz w:val="18"/>
                <w:szCs w:val="18"/>
                <w:lang w:eastAsia="ko-KR"/>
              </w:rPr>
              <w:t xml:space="preserve"> </w:t>
            </w:r>
            <w:r w:rsidRPr="00FA06FF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Details in TS 23.501 [21].</w:t>
            </w:r>
          </w:p>
        </w:tc>
        <w:tc>
          <w:tcPr>
            <w:tcW w:w="1080" w:type="dxa"/>
          </w:tcPr>
          <w:p w14:paraId="4A52057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7A99B7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ignore</w:t>
            </w:r>
          </w:p>
        </w:tc>
      </w:tr>
      <w:tr w:rsidR="00FA06FF" w:rsidRPr="00FA06FF" w14:paraId="432502A8" w14:textId="77777777" w:rsidTr="00FA06FF">
        <w:tc>
          <w:tcPr>
            <w:tcW w:w="2160" w:type="dxa"/>
          </w:tcPr>
          <w:p w14:paraId="0B5CC38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b/>
                <w:bCs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/>
                <w:b/>
                <w:bCs/>
                <w:sz w:val="18"/>
                <w:lang w:eastAsia="ko-KR"/>
              </w:rPr>
              <w:t xml:space="preserve">&gt;&gt;UL UP TNL Information to be setup List </w:t>
            </w:r>
          </w:p>
        </w:tc>
        <w:tc>
          <w:tcPr>
            <w:tcW w:w="1080" w:type="dxa"/>
          </w:tcPr>
          <w:p w14:paraId="00C4AAD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3D9D8F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FA06FF">
              <w:rPr>
                <w:rFonts w:ascii="Arial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27642DD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93EFDA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096243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AF7E54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FA06FF" w:rsidRPr="00FA06FF" w14:paraId="4795DBEC" w14:textId="77777777" w:rsidTr="00FA06FF">
        <w:tc>
          <w:tcPr>
            <w:tcW w:w="2160" w:type="dxa"/>
          </w:tcPr>
          <w:p w14:paraId="7DE3C3B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hAnsi="Arial"/>
                <w:b/>
                <w:bCs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/>
                <w:b/>
                <w:bCs/>
                <w:sz w:val="18"/>
                <w:lang w:eastAsia="ko-KR"/>
              </w:rPr>
              <w:t>&gt;&gt;&gt;UL UP TNL Information to Be Setup Item IEs</w:t>
            </w:r>
          </w:p>
        </w:tc>
        <w:tc>
          <w:tcPr>
            <w:tcW w:w="1080" w:type="dxa"/>
          </w:tcPr>
          <w:p w14:paraId="25D837C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2E056C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proofErr w:type="gramStart"/>
            <w:r w:rsidRPr="00FA06FF">
              <w:rPr>
                <w:rFonts w:ascii="Arial" w:hAnsi="Arial"/>
                <w:i/>
                <w:sz w:val="18"/>
                <w:lang w:eastAsia="ko-KR"/>
              </w:rPr>
              <w:t>1 ..</w:t>
            </w:r>
            <w:proofErr w:type="gramEnd"/>
            <w:r w:rsidRPr="00FA06FF">
              <w:rPr>
                <w:rFonts w:ascii="Arial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A06FF">
              <w:rPr>
                <w:rFonts w:ascii="Arial" w:hAnsi="Arial"/>
                <w:i/>
                <w:sz w:val="18"/>
                <w:lang w:eastAsia="ko-KR"/>
              </w:rPr>
              <w:t>maxnoofULUPTNLInformation</w:t>
            </w:r>
            <w:proofErr w:type="spellEnd"/>
            <w:r w:rsidRPr="00FA06FF">
              <w:rPr>
                <w:rFonts w:ascii="Arial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236F1FA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91E75E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09EF5A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D4267D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FA06FF" w:rsidRPr="00FA06FF" w14:paraId="7BD81BCA" w14:textId="77777777" w:rsidTr="00FA06FF">
        <w:tc>
          <w:tcPr>
            <w:tcW w:w="2160" w:type="dxa"/>
          </w:tcPr>
          <w:p w14:paraId="5B22D78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&gt;&gt;&gt;&gt;UL UP TNL Information</w:t>
            </w:r>
          </w:p>
        </w:tc>
        <w:tc>
          <w:tcPr>
            <w:tcW w:w="1080" w:type="dxa"/>
          </w:tcPr>
          <w:p w14:paraId="62B269D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193789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185C24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UP Transport Layer Information</w:t>
            </w:r>
          </w:p>
          <w:p w14:paraId="437BB34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9.3.2.1</w:t>
            </w:r>
          </w:p>
        </w:tc>
        <w:tc>
          <w:tcPr>
            <w:tcW w:w="1728" w:type="dxa"/>
          </w:tcPr>
          <w:p w14:paraId="7B988FB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proofErr w:type="gramStart"/>
            <w:r w:rsidRPr="00FA06FF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FA06FF">
              <w:rPr>
                <w:rFonts w:ascii="Arial" w:hAnsi="Arial"/>
                <w:sz w:val="18"/>
                <w:lang w:eastAsia="ko-KR"/>
              </w:rPr>
              <w:t>-CU</w:t>
            </w:r>
            <w:proofErr w:type="gramEnd"/>
            <w:r w:rsidRPr="00FA06FF">
              <w:rPr>
                <w:rFonts w:ascii="Arial" w:hAnsi="Arial"/>
                <w:sz w:val="18"/>
                <w:lang w:eastAsia="ko-KR"/>
              </w:rPr>
              <w:t xml:space="preserve"> endpoint of the F1 transport bearer. For delivery of UL PDUs.</w:t>
            </w:r>
          </w:p>
        </w:tc>
        <w:tc>
          <w:tcPr>
            <w:tcW w:w="1080" w:type="dxa"/>
          </w:tcPr>
          <w:p w14:paraId="26CD534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E011D9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FA06FF" w:rsidRPr="00FA06FF" w14:paraId="337CCF3F" w14:textId="77777777" w:rsidTr="00FA06FF">
        <w:tc>
          <w:tcPr>
            <w:tcW w:w="2160" w:type="dxa"/>
          </w:tcPr>
          <w:p w14:paraId="2CAF059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&gt;&gt;&gt;&gt;BH Information</w:t>
            </w:r>
          </w:p>
        </w:tc>
        <w:tc>
          <w:tcPr>
            <w:tcW w:w="1080" w:type="dxa"/>
          </w:tcPr>
          <w:p w14:paraId="5176AA1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0689A6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7F793D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9.3.1.114</w:t>
            </w:r>
          </w:p>
        </w:tc>
        <w:tc>
          <w:tcPr>
            <w:tcW w:w="1728" w:type="dxa"/>
          </w:tcPr>
          <w:p w14:paraId="4FF0859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940BDF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 w:hint="eastAsia"/>
                <w:bCs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3C40EE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ignore</w:t>
            </w:r>
          </w:p>
        </w:tc>
      </w:tr>
      <w:tr w:rsidR="00FA06FF" w:rsidRPr="00FA06FF" w14:paraId="5A9626BC" w14:textId="77777777" w:rsidTr="00FA06FF">
        <w:tc>
          <w:tcPr>
            <w:tcW w:w="2160" w:type="dxa"/>
          </w:tcPr>
          <w:p w14:paraId="56276C1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cs="Arial" w:hint="eastAsia"/>
                <w:sz w:val="18"/>
                <w:lang w:eastAsia="ko-KR"/>
              </w:rPr>
              <w:t>&gt;</w:t>
            </w:r>
            <w:r w:rsidRPr="00FA06FF">
              <w:rPr>
                <w:rFonts w:ascii="Arial" w:hAnsi="Arial" w:cs="Arial"/>
                <w:sz w:val="18"/>
                <w:lang w:eastAsia="ko-KR"/>
              </w:rPr>
              <w:t>&gt;&gt;&gt;DRB Mapping Info</w:t>
            </w:r>
          </w:p>
        </w:tc>
        <w:tc>
          <w:tcPr>
            <w:tcW w:w="1080" w:type="dxa"/>
          </w:tcPr>
          <w:p w14:paraId="416B98A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7CB619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06C609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FA06FF">
              <w:rPr>
                <w:rFonts w:ascii="Arial" w:hAnsi="Arial" w:cs="Arial"/>
                <w:sz w:val="18"/>
                <w:lang w:eastAsia="ko-KR"/>
              </w:rPr>
              <w:t>Uu</w:t>
            </w:r>
            <w:proofErr w:type="spellEnd"/>
            <w:r w:rsidRPr="00FA06FF">
              <w:rPr>
                <w:rFonts w:ascii="Arial" w:hAnsi="Arial" w:cs="Arial"/>
                <w:sz w:val="18"/>
                <w:lang w:eastAsia="ko-KR"/>
              </w:rPr>
              <w:t xml:space="preserve"> RLC Channel ID</w:t>
            </w:r>
            <w:r w:rsidRPr="00FA06FF">
              <w:rPr>
                <w:rFonts w:ascii="Arial" w:hAnsi="Arial" w:cs="Arial" w:hint="eastAsia"/>
                <w:sz w:val="18"/>
                <w:lang w:eastAsia="ko-KR"/>
              </w:rPr>
              <w:t xml:space="preserve"> </w:t>
            </w:r>
            <w:r w:rsidRPr="00FA06FF">
              <w:rPr>
                <w:rFonts w:ascii="Arial" w:hAnsi="Arial" w:cs="Arial"/>
                <w:sz w:val="18"/>
                <w:lang w:eastAsia="ko-KR"/>
              </w:rPr>
              <w:t>9.3.1.266</w:t>
            </w:r>
          </w:p>
        </w:tc>
        <w:tc>
          <w:tcPr>
            <w:tcW w:w="1728" w:type="dxa"/>
          </w:tcPr>
          <w:p w14:paraId="48C215D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8CC872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96B0B1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FA06FF" w:rsidRPr="00FA06FF" w14:paraId="39FFC4C9" w14:textId="77777777" w:rsidTr="00FA06FF">
        <w:tc>
          <w:tcPr>
            <w:tcW w:w="2160" w:type="dxa"/>
          </w:tcPr>
          <w:p w14:paraId="4D58D3E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&gt;&gt;UL Configuration</w:t>
            </w:r>
          </w:p>
        </w:tc>
        <w:tc>
          <w:tcPr>
            <w:tcW w:w="1080" w:type="dxa"/>
          </w:tcPr>
          <w:p w14:paraId="63C674C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F7AB5A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198C7A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FA06FF">
              <w:rPr>
                <w:rFonts w:ascii="Arial" w:eastAsia="宋体" w:hAnsi="Arial"/>
                <w:sz w:val="18"/>
                <w:lang w:eastAsia="ko-KR"/>
              </w:rPr>
              <w:t xml:space="preserve">UL </w:t>
            </w:r>
            <w:r w:rsidRPr="00FA06FF">
              <w:rPr>
                <w:rFonts w:ascii="Arial" w:eastAsia="宋体" w:hAnsi="Arial"/>
                <w:sz w:val="18"/>
                <w:lang w:eastAsia="zh-CN"/>
              </w:rPr>
              <w:t>Configuration</w:t>
            </w:r>
            <w:r w:rsidRPr="00FA06FF">
              <w:rPr>
                <w:rFonts w:ascii="Arial" w:eastAsia="宋体" w:hAnsi="Arial"/>
                <w:sz w:val="18"/>
                <w:lang w:eastAsia="ko-KR"/>
              </w:rPr>
              <w:t xml:space="preserve"> </w:t>
            </w:r>
          </w:p>
          <w:p w14:paraId="4D310E2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eastAsia="宋体" w:hAnsi="Arial"/>
                <w:sz w:val="18"/>
                <w:lang w:eastAsia="ko-KR"/>
              </w:rPr>
              <w:t>9.3.1.31</w:t>
            </w:r>
          </w:p>
        </w:tc>
        <w:tc>
          <w:tcPr>
            <w:tcW w:w="1728" w:type="dxa"/>
          </w:tcPr>
          <w:p w14:paraId="6DF944A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eastAsia="宋体" w:hAnsi="Arial"/>
                <w:sz w:val="18"/>
                <w:lang w:eastAsia="ko-KR"/>
              </w:rPr>
              <w:t xml:space="preserve">Information about UL usage in </w:t>
            </w:r>
            <w:proofErr w:type="spellStart"/>
            <w:r w:rsidRPr="00FA06FF">
              <w:rPr>
                <w:rFonts w:ascii="Arial" w:eastAsia="宋体" w:hAnsi="Arial"/>
                <w:sz w:val="18"/>
                <w:lang w:eastAsia="ko-KR"/>
              </w:rPr>
              <w:t>gNB</w:t>
            </w:r>
            <w:proofErr w:type="spellEnd"/>
            <w:r w:rsidRPr="00FA06FF">
              <w:rPr>
                <w:rFonts w:ascii="Arial" w:eastAsia="宋体" w:hAnsi="Arial"/>
                <w:sz w:val="18"/>
                <w:lang w:eastAsia="ko-KR"/>
              </w:rPr>
              <w:t>-DU</w:t>
            </w:r>
            <w:r w:rsidRPr="00FA06FF">
              <w:rPr>
                <w:rFonts w:ascii="Arial" w:eastAsia="宋体" w:hAnsi="Arial"/>
                <w:sz w:val="18"/>
                <w:lang w:eastAsia="zh-CN"/>
              </w:rPr>
              <w:t xml:space="preserve">. </w:t>
            </w:r>
          </w:p>
        </w:tc>
        <w:tc>
          <w:tcPr>
            <w:tcW w:w="1080" w:type="dxa"/>
          </w:tcPr>
          <w:p w14:paraId="0ECCEF3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7015AA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FA06FF" w:rsidRPr="00FA06FF" w14:paraId="774195AC" w14:textId="77777777" w:rsidTr="00FA06FF">
        <w:tc>
          <w:tcPr>
            <w:tcW w:w="2160" w:type="dxa"/>
          </w:tcPr>
          <w:p w14:paraId="242D201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>&gt;&gt;DL PDCP SN length</w:t>
            </w:r>
          </w:p>
        </w:tc>
        <w:tc>
          <w:tcPr>
            <w:tcW w:w="1080" w:type="dxa"/>
          </w:tcPr>
          <w:p w14:paraId="72361B9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0CCE03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6EC1B98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>ENUMERATED(12bits,18bits , ...)</w:t>
            </w:r>
          </w:p>
        </w:tc>
        <w:tc>
          <w:tcPr>
            <w:tcW w:w="1728" w:type="dxa"/>
          </w:tcPr>
          <w:p w14:paraId="18F64D7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C06089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E859F6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A06FF" w:rsidRPr="00FA06FF" w14:paraId="0491F5AC" w14:textId="77777777" w:rsidTr="00FA06FF">
        <w:tc>
          <w:tcPr>
            <w:tcW w:w="2160" w:type="dxa"/>
          </w:tcPr>
          <w:p w14:paraId="2A17E47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>&gt;&gt;</w:t>
            </w:r>
            <w:r w:rsidRPr="00FA06FF">
              <w:rPr>
                <w:rFonts w:ascii="Arial" w:hAnsi="Arial"/>
                <w:sz w:val="18"/>
                <w:szCs w:val="18"/>
                <w:lang w:eastAsia="zh-CN"/>
              </w:rPr>
              <w:t xml:space="preserve">UL </w:t>
            </w:r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>PDCP SN length</w:t>
            </w:r>
          </w:p>
        </w:tc>
        <w:tc>
          <w:tcPr>
            <w:tcW w:w="1080" w:type="dxa"/>
          </w:tcPr>
          <w:p w14:paraId="71A4822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FA06FF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F229CC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7DE4C97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>ENUMERATED (12bits, 18bits, ...)</w:t>
            </w:r>
          </w:p>
        </w:tc>
        <w:tc>
          <w:tcPr>
            <w:tcW w:w="1728" w:type="dxa"/>
          </w:tcPr>
          <w:p w14:paraId="4D11D84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0A249E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CF9C1F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FA06FF" w:rsidRPr="00FA06FF" w14:paraId="05803131" w14:textId="77777777" w:rsidTr="00FA06FF">
        <w:tc>
          <w:tcPr>
            <w:tcW w:w="2160" w:type="dxa"/>
          </w:tcPr>
          <w:p w14:paraId="6E8A870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lastRenderedPageBreak/>
              <w:t>&gt;&gt;Bearer Type Change</w:t>
            </w:r>
          </w:p>
        </w:tc>
        <w:tc>
          <w:tcPr>
            <w:tcW w:w="1080" w:type="dxa"/>
          </w:tcPr>
          <w:p w14:paraId="536ACC3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3294E7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22B522E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</w:tcPr>
          <w:p w14:paraId="1A0987D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AACD6E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3BC9A8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FA06FF" w:rsidRPr="00FA06FF" w14:paraId="19A0B128" w14:textId="77777777" w:rsidTr="00FA06FF">
        <w:tc>
          <w:tcPr>
            <w:tcW w:w="2160" w:type="dxa"/>
          </w:tcPr>
          <w:p w14:paraId="21EBCE9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&gt;&gt;RLC Mode</w:t>
            </w:r>
          </w:p>
        </w:tc>
        <w:tc>
          <w:tcPr>
            <w:tcW w:w="1080" w:type="dxa"/>
          </w:tcPr>
          <w:p w14:paraId="6E621E2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52B6BB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2DD082D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9.3.1.27</w:t>
            </w:r>
          </w:p>
        </w:tc>
        <w:tc>
          <w:tcPr>
            <w:tcW w:w="1728" w:type="dxa"/>
          </w:tcPr>
          <w:p w14:paraId="3337EB1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3419BC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703034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A06FF" w:rsidRPr="00FA06FF" w14:paraId="19557156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FC2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2A5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166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921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F95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Information on the initial state of CA based UL PDCP duplication.</w:t>
            </w:r>
          </w:p>
          <w:p w14:paraId="67810E1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 xml:space="preserve">This IE is ignored if the </w:t>
            </w:r>
            <w:r w:rsidRPr="00FA06FF">
              <w:rPr>
                <w:rFonts w:ascii="Arial" w:hAnsi="Arial"/>
                <w:i/>
                <w:sz w:val="18"/>
                <w:lang w:eastAsia="ko-KR"/>
              </w:rPr>
              <w:t>RLC Duplication Information</w:t>
            </w:r>
            <w:r w:rsidRPr="00FA06FF">
              <w:rPr>
                <w:rFonts w:ascii="Arial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A59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CF5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FA06FF" w:rsidRPr="00FA06FF" w14:paraId="441970B3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A83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&gt;&gt;DC Based 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13C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C1E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BA1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ENUMERATED (true, …,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4DD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Indication on whether DC based PDCP duplication is configured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F52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3D3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FA06FF" w:rsidRPr="00FA06FF" w14:paraId="2A10DE5E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62C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981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0A8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3BF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E81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 xml:space="preserve">Information on the initial state </w:t>
            </w:r>
            <w:proofErr w:type="gramStart"/>
            <w:r w:rsidRPr="00FA06FF">
              <w:rPr>
                <w:rFonts w:ascii="Arial" w:hAnsi="Arial"/>
                <w:sz w:val="18"/>
                <w:lang w:eastAsia="ko-KR"/>
              </w:rPr>
              <w:t>of  DC</w:t>
            </w:r>
            <w:proofErr w:type="gramEnd"/>
            <w:r w:rsidRPr="00FA06FF">
              <w:rPr>
                <w:rFonts w:ascii="Arial" w:hAnsi="Arial"/>
                <w:sz w:val="18"/>
                <w:lang w:eastAsia="ko-KR"/>
              </w:rPr>
              <w:t xml:space="preserve"> based UL PDCP duplication.</w:t>
            </w:r>
          </w:p>
          <w:p w14:paraId="59F89C2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szCs w:val="18"/>
                <w:lang w:eastAsia="ja-JP"/>
              </w:rPr>
              <w:t xml:space="preserve">This IE is ignored if the </w:t>
            </w:r>
            <w:r w:rsidRPr="00FA06FF">
              <w:rPr>
                <w:rFonts w:ascii="Arial" w:hAnsi="Arial"/>
                <w:i/>
                <w:sz w:val="18"/>
                <w:szCs w:val="18"/>
                <w:lang w:eastAsia="ja-JP"/>
              </w:rPr>
              <w:t>RLC Duplication Information</w:t>
            </w:r>
            <w:r w:rsidRPr="00FA06FF">
              <w:rPr>
                <w:rFonts w:ascii="Arial" w:hAnsi="Arial"/>
                <w:iCs/>
                <w:sz w:val="18"/>
                <w:szCs w:val="18"/>
                <w:lang w:eastAsia="ja-JP"/>
              </w:rPr>
              <w:t xml:space="preserve"> IE is present.</w:t>
            </w:r>
            <w:r w:rsidRPr="00FA06FF">
              <w:rPr>
                <w:rFonts w:ascii="Arial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C62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C18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FA06FF" w:rsidRPr="00FA06FF" w14:paraId="553D3628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931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A06FF">
              <w:rPr>
                <w:rFonts w:ascii="Arial" w:hAnsi="Arial"/>
                <w:b/>
                <w:bCs/>
                <w:sz w:val="18"/>
                <w:lang w:eastAsia="ko-KR"/>
              </w:rPr>
              <w:t xml:space="preserve">&gt;&gt;Additional PDCP Duplication TNL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C1A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F7C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FA06FF">
              <w:rPr>
                <w:rFonts w:ascii="Arial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99A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BDD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6AE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F7E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FA06FF" w:rsidRPr="00FA06FF" w14:paraId="6F780883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8E6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A2A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675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proofErr w:type="gramStart"/>
            <w:r w:rsidRPr="00FA06FF">
              <w:rPr>
                <w:rFonts w:ascii="Arial" w:hAnsi="Arial"/>
                <w:i/>
                <w:sz w:val="18"/>
                <w:lang w:eastAsia="ko-KR"/>
              </w:rPr>
              <w:t>1 ..</w:t>
            </w:r>
            <w:proofErr w:type="gramEnd"/>
            <w:r w:rsidRPr="00FA06FF">
              <w:rPr>
                <w:rFonts w:ascii="Arial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A06FF">
              <w:rPr>
                <w:rFonts w:ascii="Arial" w:hAnsi="Arial"/>
                <w:i/>
                <w:sz w:val="18"/>
                <w:lang w:eastAsia="ko-KR"/>
              </w:rPr>
              <w:t>maxnoofAdditionalPDCPDuplicationTNL</w:t>
            </w:r>
            <w:proofErr w:type="spellEnd"/>
            <w:r w:rsidRPr="00FA06FF">
              <w:rPr>
                <w:rFonts w:ascii="Arial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548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38B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33E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B91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FA06FF" w:rsidRPr="00FA06FF" w14:paraId="7BF1EF8E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835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CD9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E99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DCE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UP Transport Layer Information</w:t>
            </w:r>
          </w:p>
          <w:p w14:paraId="0D7ADAC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478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proofErr w:type="gramStart"/>
            <w:r w:rsidRPr="00FA06FF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FA06FF">
              <w:rPr>
                <w:rFonts w:ascii="Arial" w:hAnsi="Arial"/>
                <w:sz w:val="18"/>
                <w:lang w:eastAsia="ko-KR"/>
              </w:rPr>
              <w:t>-CU</w:t>
            </w:r>
            <w:proofErr w:type="gramEnd"/>
            <w:r w:rsidRPr="00FA06FF">
              <w:rPr>
                <w:rFonts w:ascii="Arial" w:hAnsi="Arial"/>
                <w:sz w:val="18"/>
                <w:lang w:eastAsia="ko-KR"/>
              </w:rPr>
              <w:t xml:space="preserve">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FA1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0BB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FA06FF" w:rsidRPr="00FA06FF" w14:paraId="2CB3D22D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06A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cs="Arial" w:hint="eastAsia"/>
                <w:sz w:val="18"/>
                <w:szCs w:val="18"/>
                <w:lang w:eastAsia="zh-CN"/>
              </w:rPr>
              <w:t>&gt;</w:t>
            </w:r>
            <w:r w:rsidRPr="00FA06FF">
              <w:rPr>
                <w:rFonts w:ascii="Arial" w:hAnsi="Arial" w:cs="Arial"/>
                <w:sz w:val="18"/>
                <w:szCs w:val="18"/>
                <w:lang w:eastAsia="zh-CN"/>
              </w:rPr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4BF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32A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1EC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C5D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5AC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cs="Arial" w:hint="eastAsia"/>
                <w:sz w:val="18"/>
                <w:szCs w:val="18"/>
                <w:lang w:eastAsia="zh-CN"/>
              </w:rPr>
              <w:t>Y</w:t>
            </w:r>
            <w:r w:rsidRPr="00FA06FF">
              <w:rPr>
                <w:rFonts w:ascii="Arial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CC2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cs="Arial" w:hint="eastAsia"/>
                <w:sz w:val="18"/>
                <w:szCs w:val="18"/>
                <w:lang w:eastAsia="zh-CN"/>
              </w:rPr>
              <w:t>i</w:t>
            </w:r>
            <w:r w:rsidRPr="00FA06FF">
              <w:rPr>
                <w:rFonts w:ascii="Arial" w:hAnsi="Arial" w:cs="Arial"/>
                <w:sz w:val="18"/>
                <w:szCs w:val="18"/>
                <w:lang w:eastAsia="zh-CN"/>
              </w:rPr>
              <w:t>gnore</w:t>
            </w:r>
          </w:p>
        </w:tc>
      </w:tr>
      <w:tr w:rsidR="00FA06FF" w:rsidRPr="00FA06FF" w14:paraId="30BE5F07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C73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sz w:val="18"/>
                <w:lang w:eastAsia="ko-KR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4BA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A06FF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ABE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5D8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eastAsia="宋体" w:hAnsi="Arial"/>
                <w:sz w:val="18"/>
                <w:lang w:eastAsia="ko-KR"/>
              </w:rPr>
              <w:t>9.3.1.146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6B0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852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eastAsia="宋体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E75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FA06FF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FA06FF" w:rsidRPr="00FA06FF" w14:paraId="2441FCC0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5D6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&gt;&gt;</w:t>
            </w:r>
            <w:r w:rsidRPr="00FA06FF">
              <w:rPr>
                <w:rFonts w:ascii="Arial" w:hAnsi="Arial" w:hint="eastAsia"/>
                <w:sz w:val="18"/>
                <w:lang w:eastAsia="ko-KR"/>
              </w:rPr>
              <w:t>T</w:t>
            </w:r>
            <w:r w:rsidRPr="00FA06FF">
              <w:rPr>
                <w:rFonts w:ascii="Arial" w:hAnsi="Arial"/>
                <w:sz w:val="18"/>
                <w:lang w:eastAsia="ko-KR"/>
              </w:rPr>
              <w:t>ransmission Stop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BAF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A06FF">
              <w:rPr>
                <w:rFonts w:ascii="Arial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765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BA1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FA06FF">
              <w:rPr>
                <w:rFonts w:ascii="Arial" w:hAnsi="Arial" w:hint="eastAsia"/>
                <w:sz w:val="18"/>
                <w:lang w:eastAsia="ko-KR"/>
              </w:rPr>
              <w:t>9</w:t>
            </w:r>
            <w:r w:rsidRPr="00FA06FF">
              <w:rPr>
                <w:rFonts w:ascii="Arial" w:hAnsi="Arial"/>
                <w:sz w:val="18"/>
                <w:lang w:eastAsia="ko-KR"/>
              </w:rPr>
              <w:t>.3.1.209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2AA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ABB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 w:cs="Arial" w:hint="eastAsia"/>
                <w:sz w:val="18"/>
                <w:szCs w:val="18"/>
                <w:lang w:eastAsia="zh-CN"/>
              </w:rPr>
              <w:t>Y</w:t>
            </w:r>
            <w:r w:rsidRPr="00FA06FF">
              <w:rPr>
                <w:rFonts w:ascii="Arial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DA1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FA06FF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FA06FF" w:rsidRPr="00FA06FF" w14:paraId="27FF7267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1B6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&gt;&gt;SDT Indicator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2D7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E90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61C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ENUMTERATED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EE4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 xml:space="preserve">Indicates SDT DRB or not.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C00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D8A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FA06FF" w:rsidRPr="00FA06FF" w14:paraId="21B97121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B21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/>
                <w:bCs/>
                <w:sz w:val="18"/>
                <w:lang w:eastAsia="ko-KR"/>
              </w:rPr>
              <w:t>SRB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BEB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677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48A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BFA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329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273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FA06FF" w:rsidRPr="00FA06FF" w14:paraId="6D33B98D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B40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/>
                <w:bCs/>
                <w:sz w:val="18"/>
                <w:lang w:eastAsia="ko-KR"/>
              </w:rPr>
              <w:t>&gt;SRB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AE3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370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1.. &lt;</w:t>
            </w:r>
            <w:proofErr w:type="spellStart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maxnoofSRBs</w:t>
            </w:r>
            <w:proofErr w:type="spellEnd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442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8D9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0E3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eastAsia="MS Mincho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E91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reject</w:t>
            </w:r>
          </w:p>
        </w:tc>
      </w:tr>
      <w:tr w:rsidR="00FA06FF" w:rsidRPr="00FA06FF" w14:paraId="24E4E279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430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sz w:val="18"/>
                <w:lang w:eastAsia="ko-KR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E6C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BFD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CF2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1DE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0D6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83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FA06FF" w:rsidRPr="00FA06FF" w14:paraId="12948AF7" w14:textId="77777777" w:rsidTr="00FA06FF">
        <w:tc>
          <w:tcPr>
            <w:tcW w:w="2160" w:type="dxa"/>
          </w:tcPr>
          <w:p w14:paraId="7BD0FC8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FA06FF">
              <w:rPr>
                <w:rFonts w:ascii="Arial" w:hAnsi="Arial"/>
                <w:b/>
                <w:bCs/>
                <w:sz w:val="18"/>
                <w:lang w:eastAsia="ko-KR"/>
              </w:rPr>
              <w:t>DRB to Be Released List</w:t>
            </w:r>
          </w:p>
        </w:tc>
        <w:tc>
          <w:tcPr>
            <w:tcW w:w="1080" w:type="dxa"/>
          </w:tcPr>
          <w:p w14:paraId="1B75505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E98E0F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FA06FF">
              <w:rPr>
                <w:rFonts w:ascii="Arial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9FB541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9D714C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B452F9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A06FF"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83FCC7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FA06FF" w:rsidRPr="00FA06FF" w14:paraId="50F34AB9" w14:textId="77777777" w:rsidTr="00FA06FF">
        <w:trPr>
          <w:trHeight w:val="138"/>
        </w:trPr>
        <w:tc>
          <w:tcPr>
            <w:tcW w:w="2160" w:type="dxa"/>
          </w:tcPr>
          <w:p w14:paraId="67A3D80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hAnsi="Arial" w:cs="Arial"/>
                <w:b/>
                <w:bCs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b/>
                <w:bCs/>
                <w:sz w:val="18"/>
                <w:lang w:eastAsia="ko-KR"/>
              </w:rPr>
              <w:t>&gt;DRB to Be Released Item IEs</w:t>
            </w:r>
          </w:p>
        </w:tc>
        <w:tc>
          <w:tcPr>
            <w:tcW w:w="1080" w:type="dxa"/>
          </w:tcPr>
          <w:p w14:paraId="13A299F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FFA9A3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  <w:proofErr w:type="gramStart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1 ..</w:t>
            </w:r>
            <w:proofErr w:type="gramEnd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maxnoofDRBs</w:t>
            </w:r>
            <w:proofErr w:type="spellEnd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2BFBDE6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88F800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430C89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FA06FF">
              <w:rPr>
                <w:rFonts w:ascii="Arial" w:eastAsia="MS Mincho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4E8B4C1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reject</w:t>
            </w:r>
          </w:p>
        </w:tc>
      </w:tr>
      <w:tr w:rsidR="00FA06FF" w:rsidRPr="00FA06FF" w14:paraId="374B6404" w14:textId="77777777" w:rsidTr="00FA06FF">
        <w:tc>
          <w:tcPr>
            <w:tcW w:w="2160" w:type="dxa"/>
          </w:tcPr>
          <w:p w14:paraId="20868DC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&gt;&gt;DRB ID</w:t>
            </w:r>
          </w:p>
        </w:tc>
        <w:tc>
          <w:tcPr>
            <w:tcW w:w="1080" w:type="dxa"/>
          </w:tcPr>
          <w:p w14:paraId="64F9B45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A88CF3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D8247B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9.3.1.8</w:t>
            </w:r>
          </w:p>
        </w:tc>
        <w:tc>
          <w:tcPr>
            <w:tcW w:w="1728" w:type="dxa"/>
          </w:tcPr>
          <w:p w14:paraId="1A07514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5C5603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009E96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FA06FF" w:rsidRPr="00FA06FF" w14:paraId="09D9C359" w14:textId="77777777" w:rsidTr="00FA06FF">
        <w:tc>
          <w:tcPr>
            <w:tcW w:w="2160" w:type="dxa"/>
          </w:tcPr>
          <w:p w14:paraId="6248BA4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Inactivity Monitoring Request</w:t>
            </w:r>
          </w:p>
        </w:tc>
        <w:tc>
          <w:tcPr>
            <w:tcW w:w="1080" w:type="dxa"/>
          </w:tcPr>
          <w:p w14:paraId="1B1E306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0346CC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63E34C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</w:tcPr>
          <w:p w14:paraId="3B7BCDE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795CF7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944A77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reject</w:t>
            </w:r>
          </w:p>
        </w:tc>
      </w:tr>
      <w:tr w:rsidR="00FA06FF" w:rsidRPr="00FA06FF" w14:paraId="0745E5C3" w14:textId="77777777" w:rsidTr="00FA06FF">
        <w:tc>
          <w:tcPr>
            <w:tcW w:w="2160" w:type="dxa"/>
          </w:tcPr>
          <w:p w14:paraId="0227E08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RAT-Frequency Priority Information</w:t>
            </w:r>
          </w:p>
        </w:tc>
        <w:tc>
          <w:tcPr>
            <w:tcW w:w="1080" w:type="dxa"/>
          </w:tcPr>
          <w:p w14:paraId="4EDCB76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4743AD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A022DD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9.3.1.34</w:t>
            </w:r>
          </w:p>
        </w:tc>
        <w:tc>
          <w:tcPr>
            <w:tcW w:w="1728" w:type="dxa"/>
          </w:tcPr>
          <w:p w14:paraId="40A53B8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DE9099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02219D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reject</w:t>
            </w:r>
          </w:p>
        </w:tc>
      </w:tr>
      <w:tr w:rsidR="00FA06FF" w:rsidRPr="00FA06FF" w14:paraId="3E755E61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141A" w14:textId="77777777" w:rsidR="00FA06FF" w:rsidRPr="00FA06FF" w:rsidDel="004A1B3A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lastRenderedPageBreak/>
              <w:t>DRX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EE0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7DE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8D3E" w14:textId="77777777" w:rsidR="00FA06FF" w:rsidRPr="00FA06FF" w:rsidDel="004A1B3A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gramStart"/>
            <w:r w:rsidRPr="00FA06FF">
              <w:rPr>
                <w:rFonts w:ascii="Arial" w:hAnsi="Arial"/>
                <w:sz w:val="18"/>
                <w:lang w:eastAsia="ko-KR"/>
              </w:rPr>
              <w:t>ENUMERATED(</w:t>
            </w:r>
            <w:proofErr w:type="gramEnd"/>
            <w:r w:rsidRPr="00FA06FF">
              <w:rPr>
                <w:rFonts w:ascii="Arial" w:hAnsi="Arial"/>
                <w:sz w:val="18"/>
                <w:lang w:eastAsia="ko-KR"/>
              </w:rPr>
              <w:t>release,...)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5A7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6F8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623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FA06FF" w:rsidRPr="00FA06FF" w14:paraId="173111E6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8D2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RLC Failure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CEF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47A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73F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B1F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A97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338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FA06FF" w:rsidRPr="00FA06FF" w14:paraId="7DB1C16E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531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 xml:space="preserve">Uplink </w:t>
            </w:r>
            <w:proofErr w:type="spellStart"/>
            <w:r w:rsidRPr="00FA06FF">
              <w:rPr>
                <w:rFonts w:ascii="Arial" w:hAnsi="Arial"/>
                <w:sz w:val="18"/>
                <w:lang w:eastAsia="ko-KR"/>
              </w:rPr>
              <w:t>TxDirectCurrentList</w:t>
            </w:r>
            <w:proofErr w:type="spellEnd"/>
            <w:r w:rsidRPr="00FA06FF">
              <w:rPr>
                <w:rFonts w:ascii="Arial" w:hAnsi="Arial"/>
                <w:sz w:val="18"/>
                <w:lang w:eastAsia="ko-KR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451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466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866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DEE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149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ADD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FA06FF" w:rsidRPr="00FA06FF" w14:paraId="5FB6E2EB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9F3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GNB-DU Configuration Query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877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51F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69D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64E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 xml:space="preserve">Used to request the </w:t>
            </w:r>
            <w:proofErr w:type="spellStart"/>
            <w:r w:rsidRPr="00FA06FF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FA06FF">
              <w:rPr>
                <w:rFonts w:ascii="Arial" w:hAnsi="Arial"/>
                <w:sz w:val="18"/>
                <w:lang w:eastAsia="ko-KR"/>
              </w:rPr>
              <w:t>-DU to provide its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C45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00D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FA06FF" w:rsidRPr="00FA06FF" w14:paraId="35E5C7C4" w14:textId="77777777" w:rsidTr="00FA06FF">
        <w:tc>
          <w:tcPr>
            <w:tcW w:w="2160" w:type="dxa"/>
          </w:tcPr>
          <w:p w14:paraId="062C39E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A06FF">
              <w:rPr>
                <w:rFonts w:ascii="Arial" w:hAnsi="Arial"/>
                <w:noProof/>
                <w:sz w:val="18"/>
                <w:lang w:eastAsia="ko-KR"/>
              </w:rPr>
              <w:t>gNB-DU UE Aggregate Maximum Bit Rate Uplink</w:t>
            </w:r>
          </w:p>
        </w:tc>
        <w:tc>
          <w:tcPr>
            <w:tcW w:w="1080" w:type="dxa"/>
          </w:tcPr>
          <w:p w14:paraId="69B5EEF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A06FF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39C6AD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2BBAB6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A06FF">
              <w:rPr>
                <w:rFonts w:ascii="Arial" w:hAnsi="Arial"/>
                <w:noProof/>
                <w:sz w:val="18"/>
                <w:lang w:eastAsia="ko-KR"/>
              </w:rPr>
              <w:t>Bit Rate 9.3.1.22</w:t>
            </w:r>
          </w:p>
        </w:tc>
        <w:tc>
          <w:tcPr>
            <w:tcW w:w="1728" w:type="dxa"/>
          </w:tcPr>
          <w:p w14:paraId="14AB341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A06FF">
              <w:rPr>
                <w:rFonts w:ascii="Arial" w:hAnsi="Arial"/>
                <w:noProof/>
                <w:sz w:val="18"/>
                <w:szCs w:val="18"/>
                <w:lang w:eastAsia="ko-KR"/>
              </w:rPr>
              <w:t>The gNB-DU UE Aggregate Maximum Bit Rate Uplink is to be enforced by the gNB-DU</w:t>
            </w:r>
            <w:r w:rsidRPr="00FA06FF">
              <w:rPr>
                <w:rFonts w:ascii="Arial" w:hAnsi="Arial"/>
                <w:noProof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06FAD7A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0303EC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noProof/>
                <w:sz w:val="18"/>
                <w:lang w:eastAsia="ko-KR"/>
              </w:rPr>
              <w:t>ignore</w:t>
            </w:r>
          </w:p>
        </w:tc>
      </w:tr>
      <w:tr w:rsidR="00FA06FF" w:rsidRPr="00FA06FF" w14:paraId="4DFA9625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71C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Execute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0B3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6B3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F65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noProof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42A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>This IE may be sent only if duplication has been configured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820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B7A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FA06FF" w:rsidRPr="00FA06FF" w14:paraId="70B57992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F08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hAnsi="Arial"/>
                <w:noProof/>
                <w:sz w:val="18"/>
                <w:lang w:eastAsia="ko-KR"/>
              </w:rPr>
              <w:t>RRC Delivery Status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DBF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5F0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5FE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BCC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>Indicates whether RRC DELIVERY REPORT procedure is requested for the RRC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811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95B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  <w:tr w:rsidR="00FA06FF" w:rsidRPr="00FA06FF" w14:paraId="5D7FB58B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C0C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Resource Coordination Transfer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BF4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1CC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8A9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9.3.1.73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47E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3CB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C26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FA06FF" w:rsidRPr="00FA06FF" w14:paraId="7DB3BBAB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845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FA06FF">
              <w:rPr>
                <w:rFonts w:ascii="Arial" w:hAnsi="Arial"/>
                <w:sz w:val="18"/>
                <w:lang w:eastAsia="ko-KR"/>
              </w:rPr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E3B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46C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510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INTEGER (1..64,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5D3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5D6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F30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FA06FF" w:rsidRPr="00FA06FF" w14:paraId="61CDFE0A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84D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>Need for Gap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C70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534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4D9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A8E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 xml:space="preserve">Indicate gap for </w:t>
            </w:r>
            <w:proofErr w:type="spellStart"/>
            <w:r w:rsidRPr="00FA06FF">
              <w:rPr>
                <w:rFonts w:ascii="Arial" w:hAnsi="Arial"/>
                <w:sz w:val="18"/>
                <w:lang w:eastAsia="zh-CN"/>
              </w:rPr>
              <w:t>SeNB</w:t>
            </w:r>
            <w:proofErr w:type="spellEnd"/>
            <w:r w:rsidRPr="00FA06FF">
              <w:rPr>
                <w:rFonts w:ascii="Arial" w:hAnsi="Arial"/>
                <w:sz w:val="18"/>
                <w:lang w:eastAsia="zh-CN"/>
              </w:rPr>
              <w:t xml:space="preserve"> configured measurement is </w:t>
            </w:r>
            <w:proofErr w:type="spellStart"/>
            <w:r w:rsidRPr="00FA06FF">
              <w:rPr>
                <w:rFonts w:ascii="Arial" w:hAnsi="Arial"/>
                <w:sz w:val="18"/>
                <w:lang w:eastAsia="zh-CN"/>
              </w:rPr>
              <w:t>requested.It</w:t>
            </w:r>
            <w:proofErr w:type="spellEnd"/>
            <w:r w:rsidRPr="00FA06FF">
              <w:rPr>
                <w:rFonts w:ascii="Arial" w:hAnsi="Arial"/>
                <w:sz w:val="18"/>
                <w:lang w:eastAsia="zh-CN"/>
              </w:rPr>
              <w:t xml:space="preserve"> only applied to NE DC scenario.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298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A06FF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7C0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A06FF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FA06FF" w:rsidRPr="00FA06FF" w14:paraId="3B9854A3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B10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585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E24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307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ENUMERATED (full,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EBB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062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9F2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reject</w:t>
            </w:r>
          </w:p>
        </w:tc>
      </w:tr>
      <w:tr w:rsidR="00FA06FF" w:rsidRPr="00FA06FF" w14:paraId="6AB5C2BE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D75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148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26F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843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9.3.1.90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8F8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968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1E7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FA06FF" w:rsidRPr="00FA06FF" w14:paraId="774C023D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F03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bCs/>
                <w:iCs/>
                <w:sz w:val="18"/>
                <w:lang w:eastAsia="ja-JP"/>
              </w:rPr>
              <w:t>Lower Layer Presence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CEE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CBC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C39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ja-JP"/>
              </w:rPr>
              <w:t>9.3.1.94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904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457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E2B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A06FF">
              <w:rPr>
                <w:rFonts w:ascii="Arial" w:hAnsi="Arial" w:cs="Arial" w:hint="eastAsia"/>
                <w:sz w:val="18"/>
                <w:lang w:eastAsia="zh-CN"/>
              </w:rPr>
              <w:t>i</w:t>
            </w:r>
            <w:r w:rsidRPr="00FA06FF">
              <w:rPr>
                <w:rFonts w:ascii="Arial" w:hAnsi="Arial" w:cs="Arial"/>
                <w:sz w:val="18"/>
                <w:lang w:eastAsia="zh-CN"/>
              </w:rPr>
              <w:t>gnore</w:t>
            </w:r>
          </w:p>
        </w:tc>
      </w:tr>
      <w:tr w:rsidR="00FA06FF" w:rsidRPr="00FA06FF" w14:paraId="28BFC7FF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C3F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Cs/>
                <w:sz w:val="18"/>
                <w:lang w:eastAsia="ja-JP"/>
              </w:rPr>
            </w:pPr>
            <w:r w:rsidRPr="00FA06FF">
              <w:rPr>
                <w:rFonts w:ascii="Arial" w:hAnsi="Arial"/>
                <w:b/>
                <w:bCs/>
                <w:sz w:val="18"/>
                <w:lang w:eastAsia="ko-KR"/>
              </w:rPr>
              <w:t>BH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950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134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  <w:r w:rsidRPr="00FA06FF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5E1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31A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C92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FC4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FA06FF" w:rsidRPr="00FA06FF" w14:paraId="30612C69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4ED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hAnsi="Arial"/>
                <w:b/>
                <w:bCs/>
                <w:iCs/>
                <w:sz w:val="18"/>
                <w:lang w:eastAsia="ja-JP"/>
              </w:rPr>
            </w:pPr>
            <w:r w:rsidRPr="00FA06FF">
              <w:rPr>
                <w:rFonts w:ascii="Arial" w:eastAsia="Batang" w:hAnsi="Arial"/>
                <w:b/>
                <w:bCs/>
                <w:sz w:val="18"/>
                <w:lang w:eastAsia="ko-KR"/>
              </w:rPr>
              <w:t>&gt;BH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5ED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8A2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  <w:proofErr w:type="gramStart"/>
            <w:r w:rsidRPr="00FA06FF">
              <w:rPr>
                <w:rFonts w:ascii="Arial" w:hAnsi="Arial"/>
                <w:i/>
                <w:sz w:val="18"/>
                <w:szCs w:val="18"/>
                <w:lang w:eastAsia="ko-KR"/>
              </w:rPr>
              <w:t>1 ..</w:t>
            </w:r>
            <w:proofErr w:type="gramEnd"/>
            <w:r w:rsidRPr="00FA06FF">
              <w:rPr>
                <w:rFonts w:ascii="Arial" w:hAnsi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 w:rsidRPr="00FA06FF">
              <w:rPr>
                <w:rFonts w:ascii="Arial" w:hAnsi="Arial"/>
                <w:i/>
                <w:sz w:val="18"/>
                <w:szCs w:val="18"/>
                <w:lang w:eastAsia="ko-KR"/>
              </w:rPr>
              <w:t>maxnoofBHRLCChannels</w:t>
            </w:r>
            <w:proofErr w:type="spellEnd"/>
            <w:r w:rsidRPr="00FA06FF">
              <w:rPr>
                <w:rFonts w:ascii="Arial" w:hAnsi="Arial"/>
                <w:i/>
                <w:sz w:val="18"/>
                <w:szCs w:val="18"/>
                <w:lang w:eastAsia="ko-KR"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62B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E5F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11C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3D0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>reject</w:t>
            </w:r>
          </w:p>
        </w:tc>
      </w:tr>
      <w:tr w:rsidR="00FA06FF" w:rsidRPr="00FA06FF" w14:paraId="22E7C800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885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72E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DBD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8B5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szCs w:val="18"/>
                <w:lang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5AD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745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35E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FA06FF" w:rsidRPr="00FA06FF" w14:paraId="481C2292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67F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hint="eastAsia"/>
                <w:sz w:val="18"/>
                <w:lang w:eastAsia="ko-KR"/>
              </w:rPr>
              <w:t>&gt;</w:t>
            </w:r>
            <w:r w:rsidRPr="00FA06FF">
              <w:rPr>
                <w:rFonts w:ascii="Arial" w:hAnsi="Arial"/>
                <w:sz w:val="18"/>
                <w:lang w:eastAsia="ko-KR"/>
              </w:rPr>
              <w:t xml:space="preserve">&gt;CHOICE </w:t>
            </w:r>
            <w:r w:rsidRPr="00FA06FF">
              <w:rPr>
                <w:rFonts w:ascii="Arial" w:hAnsi="Arial"/>
                <w:i/>
                <w:iCs/>
                <w:sz w:val="18"/>
                <w:lang w:eastAsia="ko-KR"/>
              </w:rPr>
              <w:t xml:space="preserve">BH </w:t>
            </w:r>
            <w:proofErr w:type="spellStart"/>
            <w:r w:rsidRPr="00FA06FF">
              <w:rPr>
                <w:rFonts w:ascii="Arial" w:hAnsi="Arial"/>
                <w:i/>
                <w:iCs/>
                <w:sz w:val="18"/>
                <w:lang w:eastAsia="ko-KR"/>
              </w:rPr>
              <w:t>QoS</w:t>
            </w:r>
            <w:proofErr w:type="spellEnd"/>
            <w:r w:rsidRPr="00FA06FF">
              <w:rPr>
                <w:rFonts w:ascii="Arial" w:hAnsi="Arial"/>
                <w:i/>
                <w:iCs/>
                <w:sz w:val="18"/>
                <w:lang w:eastAsia="ko-KR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336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856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A6D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91E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E25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70F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FA06FF" w:rsidRPr="00FA06FF" w14:paraId="276F2898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246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bCs/>
                <w:i/>
                <w:sz w:val="18"/>
                <w:lang w:eastAsia="ko-KR"/>
              </w:rPr>
              <w:t xml:space="preserve">&gt;&gt;&gt;BH RLC CH </w:t>
            </w:r>
            <w:proofErr w:type="spellStart"/>
            <w:r w:rsidRPr="00FA06FF">
              <w:rPr>
                <w:rFonts w:ascii="Arial" w:hAnsi="Arial"/>
                <w:bCs/>
                <w:i/>
                <w:sz w:val="18"/>
                <w:lang w:eastAsia="ko-KR"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D2A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ADF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25D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70A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EF2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19B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FA06FF" w:rsidRPr="00FA06FF" w14:paraId="72BA8C99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220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 xml:space="preserve">&gt;&gt;&gt;&gt;BH RLC CH </w:t>
            </w:r>
            <w:proofErr w:type="spellStart"/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C24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FAE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4DD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proofErr w:type="spellStart"/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>QoS</w:t>
            </w:r>
            <w:proofErr w:type="spellEnd"/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 xml:space="preserve"> Flow Level </w:t>
            </w:r>
            <w:proofErr w:type="spellStart"/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>QoS</w:t>
            </w:r>
            <w:proofErr w:type="spellEnd"/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 xml:space="preserve"> Parameters</w:t>
            </w:r>
          </w:p>
          <w:p w14:paraId="13D0C86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2A6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>Shall be used for SA case</w:t>
            </w:r>
            <w:r w:rsidRPr="00FA06FF">
              <w:rPr>
                <w:rFonts w:ascii="Arial" w:hAnsi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7FF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4E4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FA06FF" w:rsidRPr="00FA06FF" w14:paraId="3FF444F3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BA3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hAnsi="Arial"/>
                <w:bCs/>
                <w:i/>
                <w:sz w:val="18"/>
                <w:lang w:val="sv-SE" w:eastAsia="ko-KR"/>
              </w:rPr>
              <w:t>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10A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376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541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A82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2B1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070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FA06FF" w:rsidRPr="00FA06FF" w14:paraId="195C6C37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FAF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 xml:space="preserve">&gt;&gt;&gt;&gt;E-UTRAN BH RLC CH </w:t>
            </w:r>
            <w:proofErr w:type="spellStart"/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AF1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067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B52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FA06FF">
              <w:rPr>
                <w:rFonts w:ascii="Arial" w:hAnsi="Arial"/>
                <w:sz w:val="18"/>
                <w:szCs w:val="18"/>
                <w:lang w:eastAsia="zh-CN"/>
              </w:rPr>
              <w:t xml:space="preserve">E-UTRAN </w:t>
            </w:r>
            <w:proofErr w:type="spellStart"/>
            <w:r w:rsidRPr="00FA06FF">
              <w:rPr>
                <w:rFonts w:ascii="Arial" w:hAnsi="Arial"/>
                <w:sz w:val="18"/>
                <w:szCs w:val="18"/>
                <w:lang w:eastAsia="zh-CN"/>
              </w:rPr>
              <w:t>QoS</w:t>
            </w:r>
            <w:proofErr w:type="spellEnd"/>
          </w:p>
          <w:p w14:paraId="4C43D84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szCs w:val="18"/>
                <w:lang w:eastAsia="zh-CN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368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>Shall be used for EN-DC case</w:t>
            </w:r>
            <w:r w:rsidRPr="00FA06FF">
              <w:rPr>
                <w:rFonts w:ascii="Arial" w:hAnsi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8F9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9CC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FA06FF" w:rsidRPr="00FA06FF" w14:paraId="0E905380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3F5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hAnsi="Arial"/>
                <w:bCs/>
                <w:i/>
                <w:sz w:val="18"/>
                <w:lang w:eastAsia="ko-KR"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B44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7A9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675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8F6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6CF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EDA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FA06FF" w:rsidRPr="00FA06FF" w14:paraId="59207260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069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 xml:space="preserve">&gt;&gt;&gt;&gt;Control Plane </w:t>
            </w: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lastRenderedPageBreak/>
              <w:t>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34A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szCs w:val="18"/>
                <w:lang w:val="sv-SE" w:eastAsia="zh-CN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EEA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B1F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4CF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7F7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03B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FA06FF" w:rsidRPr="00FA06FF" w14:paraId="6E3DB98D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A01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978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272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E36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E27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1A8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42B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FA06FF" w:rsidRPr="00FA06FF" w14:paraId="367BCCE2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4A3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&gt;&gt;BAP Control PDU Channel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DA5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754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02A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978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6A2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AFB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FA06FF" w:rsidRPr="00FA06FF" w14:paraId="2BA04B7B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C60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&gt;&gt;Traffic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EE4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szCs w:val="16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F26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619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szCs w:val="16"/>
                <w:lang w:eastAsia="ko-KR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D2D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8A8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 w:cs="Arial"/>
                <w:sz w:val="18"/>
                <w:szCs w:val="16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EE0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FA06FF" w:rsidRPr="00FA06FF" w14:paraId="7D3CF2ED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709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lang w:eastAsia="ja-JP"/>
              </w:rPr>
            </w:pPr>
            <w:r w:rsidRPr="00FA06FF">
              <w:rPr>
                <w:rFonts w:ascii="Arial" w:hAnsi="Arial"/>
                <w:b/>
                <w:sz w:val="18"/>
                <w:lang w:eastAsia="ko-KR"/>
              </w:rPr>
              <w:t>BH RLC Channel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58E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508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i/>
                <w:sz w:val="18"/>
                <w:lang w:eastAsia="ko-KR"/>
              </w:rPr>
            </w:pPr>
            <w:r w:rsidRPr="00FA06FF">
              <w:rPr>
                <w:rFonts w:ascii="Arial" w:hAnsi="Arial"/>
                <w:i/>
                <w:iCs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B32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6E2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DAB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751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>reject</w:t>
            </w:r>
          </w:p>
        </w:tc>
      </w:tr>
      <w:tr w:rsidR="00FA06FF" w:rsidRPr="00FA06FF" w14:paraId="1CA7662B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619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hAnsi="Arial"/>
                <w:b/>
                <w:bCs/>
                <w:iCs/>
                <w:sz w:val="18"/>
                <w:lang w:eastAsia="ja-JP"/>
              </w:rPr>
            </w:pPr>
            <w:r w:rsidRPr="00FA06FF">
              <w:rPr>
                <w:rFonts w:ascii="Arial" w:eastAsia="Batang" w:hAnsi="Arial"/>
                <w:b/>
                <w:bCs/>
                <w:sz w:val="18"/>
                <w:lang w:eastAsia="ko-KR"/>
              </w:rPr>
              <w:t>&gt;BH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A7B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8EC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i/>
                <w:sz w:val="18"/>
                <w:lang w:eastAsia="ko-KR"/>
              </w:rPr>
            </w:pPr>
            <w:proofErr w:type="gramStart"/>
            <w:r w:rsidRPr="00FA06FF">
              <w:rPr>
                <w:rFonts w:ascii="Arial" w:hAnsi="Arial"/>
                <w:i/>
                <w:sz w:val="18"/>
                <w:szCs w:val="18"/>
                <w:lang w:eastAsia="ko-KR"/>
              </w:rPr>
              <w:t>1 ..</w:t>
            </w:r>
            <w:proofErr w:type="gramEnd"/>
            <w:r w:rsidRPr="00FA06FF">
              <w:rPr>
                <w:rFonts w:ascii="Arial" w:hAnsi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 w:rsidRPr="00FA06FF">
              <w:rPr>
                <w:rFonts w:ascii="Arial" w:hAnsi="Arial"/>
                <w:i/>
                <w:sz w:val="18"/>
                <w:szCs w:val="18"/>
                <w:lang w:eastAsia="ko-KR"/>
              </w:rPr>
              <w:t>maxnoofBHRLCChannels</w:t>
            </w:r>
            <w:proofErr w:type="spellEnd"/>
            <w:r w:rsidRPr="00FA06FF">
              <w:rPr>
                <w:rFonts w:ascii="Arial" w:hAnsi="Arial"/>
                <w:i/>
                <w:sz w:val="18"/>
                <w:szCs w:val="18"/>
                <w:lang w:eastAsia="ko-KR"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B28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A20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131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428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>reject</w:t>
            </w:r>
          </w:p>
        </w:tc>
      </w:tr>
      <w:tr w:rsidR="00FA06FF" w:rsidRPr="00FA06FF" w14:paraId="535DBE10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456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783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0DD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34A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szCs w:val="18"/>
                <w:lang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3B0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CE3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CB9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FA06FF" w:rsidRPr="00FA06FF" w14:paraId="731C1EF3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48B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hint="eastAsia"/>
                <w:sz w:val="18"/>
                <w:lang w:eastAsia="ko-KR"/>
              </w:rPr>
              <w:t>&gt;</w:t>
            </w:r>
            <w:r w:rsidRPr="00FA06FF">
              <w:rPr>
                <w:rFonts w:ascii="Arial" w:hAnsi="Arial"/>
                <w:sz w:val="18"/>
                <w:lang w:eastAsia="ko-KR"/>
              </w:rPr>
              <w:t xml:space="preserve">&gt;CHOICE </w:t>
            </w:r>
            <w:r w:rsidRPr="00FA06FF">
              <w:rPr>
                <w:rFonts w:ascii="Arial" w:hAnsi="Arial"/>
                <w:i/>
                <w:iCs/>
                <w:sz w:val="18"/>
                <w:lang w:eastAsia="ko-KR"/>
              </w:rPr>
              <w:t xml:space="preserve">BH </w:t>
            </w:r>
            <w:proofErr w:type="spellStart"/>
            <w:r w:rsidRPr="00FA06FF">
              <w:rPr>
                <w:rFonts w:ascii="Arial" w:hAnsi="Arial"/>
                <w:i/>
                <w:iCs/>
                <w:sz w:val="18"/>
                <w:lang w:eastAsia="ko-KR"/>
              </w:rPr>
              <w:t>QoS</w:t>
            </w:r>
            <w:proofErr w:type="spellEnd"/>
            <w:r w:rsidRPr="00FA06FF">
              <w:rPr>
                <w:rFonts w:ascii="Arial" w:hAnsi="Arial"/>
                <w:i/>
                <w:iCs/>
                <w:sz w:val="18"/>
                <w:lang w:eastAsia="ko-KR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C40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7D8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E82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DB2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CBC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4BE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FA06FF" w:rsidRPr="00FA06FF" w14:paraId="458CC208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482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bCs/>
                <w:i/>
                <w:sz w:val="18"/>
                <w:lang w:eastAsia="ko-KR"/>
              </w:rPr>
              <w:t xml:space="preserve">&gt;&gt;&gt;BH RLC CH </w:t>
            </w:r>
            <w:proofErr w:type="spellStart"/>
            <w:r w:rsidRPr="00FA06FF">
              <w:rPr>
                <w:rFonts w:ascii="Arial" w:hAnsi="Arial"/>
                <w:bCs/>
                <w:i/>
                <w:sz w:val="18"/>
                <w:lang w:eastAsia="ko-KR"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3EB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A29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1F7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1E2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C84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831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FA06FF" w:rsidRPr="00FA06FF" w14:paraId="106961F7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863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 xml:space="preserve">&gt;&gt;&gt;&gt;BH RLC CH </w:t>
            </w:r>
            <w:proofErr w:type="spellStart"/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FFF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769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E3E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proofErr w:type="spellStart"/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>QoS</w:t>
            </w:r>
            <w:proofErr w:type="spellEnd"/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 xml:space="preserve"> Flow Level </w:t>
            </w:r>
            <w:proofErr w:type="spellStart"/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>QoS</w:t>
            </w:r>
            <w:proofErr w:type="spellEnd"/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 xml:space="preserve"> Parameters</w:t>
            </w:r>
          </w:p>
          <w:p w14:paraId="2CAF460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237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>Shall be used for SA case</w:t>
            </w:r>
            <w:r w:rsidRPr="00FA06FF">
              <w:rPr>
                <w:rFonts w:ascii="Arial" w:hAnsi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1FD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719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FA06FF" w:rsidRPr="00FA06FF" w14:paraId="6CDBFBD0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F09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hAnsi="Arial"/>
                <w:bCs/>
                <w:i/>
                <w:sz w:val="18"/>
                <w:lang w:val="sv-SE" w:eastAsia="ko-KR"/>
              </w:rPr>
              <w:t>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6D2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90B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5EF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7F2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D47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3A3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FA06FF" w:rsidRPr="00FA06FF" w14:paraId="72623DCA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49F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 xml:space="preserve">&gt;&gt;&gt;&gt;E-UTRAN BH RLC CH </w:t>
            </w:r>
            <w:proofErr w:type="spellStart"/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FFE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BD2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5DE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FA06FF">
              <w:rPr>
                <w:rFonts w:ascii="Arial" w:hAnsi="Arial"/>
                <w:sz w:val="18"/>
                <w:szCs w:val="18"/>
                <w:lang w:eastAsia="zh-CN"/>
              </w:rPr>
              <w:t xml:space="preserve">E-UTRAN </w:t>
            </w:r>
            <w:proofErr w:type="spellStart"/>
            <w:r w:rsidRPr="00FA06FF">
              <w:rPr>
                <w:rFonts w:ascii="Arial" w:hAnsi="Arial"/>
                <w:sz w:val="18"/>
                <w:szCs w:val="18"/>
                <w:lang w:eastAsia="zh-CN"/>
              </w:rPr>
              <w:t>QoS</w:t>
            </w:r>
            <w:proofErr w:type="spellEnd"/>
          </w:p>
          <w:p w14:paraId="740B224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szCs w:val="18"/>
                <w:lang w:eastAsia="zh-CN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38C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>Shall be used for EN-DC case</w:t>
            </w:r>
            <w:r w:rsidRPr="00FA06FF">
              <w:rPr>
                <w:rFonts w:ascii="Arial" w:hAnsi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45C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6CB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FA06FF" w:rsidRPr="00FA06FF" w14:paraId="7BC2D429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51E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hAnsi="Arial"/>
                <w:bCs/>
                <w:i/>
                <w:sz w:val="18"/>
                <w:lang w:eastAsia="ko-KR"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53B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B28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96D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BAD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64B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39B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FA06FF" w:rsidRPr="00FA06FF" w14:paraId="75CDE82F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143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&gt;&gt;&gt;&gt;Control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79D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szCs w:val="18"/>
                <w:lang w:val="sv-SE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DF1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087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7CE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2C5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182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FA06FF" w:rsidRPr="00FA06FF" w14:paraId="70058683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469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D27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32E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155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B99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057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5D4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FA06FF" w:rsidRPr="00FA06FF" w14:paraId="4DA3CEFC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521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&gt;&gt;BAP Control PDU Channel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0C8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A49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ECA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D54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B0C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8DA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FA06FF" w:rsidRPr="00FA06FF" w14:paraId="7A3B9985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68A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&gt;&gt;Traffic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612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szCs w:val="16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163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078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szCs w:val="16"/>
                <w:lang w:eastAsia="ko-KR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09C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1C0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 w:cs="Arial"/>
                <w:sz w:val="18"/>
                <w:szCs w:val="16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66D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FA06FF" w:rsidRPr="00FA06FF" w14:paraId="443338EC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809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lang w:eastAsia="ja-JP"/>
              </w:rPr>
            </w:pPr>
            <w:r w:rsidRPr="00FA06FF">
              <w:rPr>
                <w:rFonts w:ascii="Arial" w:hAnsi="Arial"/>
                <w:b/>
                <w:sz w:val="18"/>
                <w:szCs w:val="18"/>
                <w:lang w:eastAsia="ko-KR"/>
              </w:rPr>
              <w:t>BH RLC Channel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3C0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DF9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i/>
                <w:sz w:val="18"/>
                <w:lang w:eastAsia="ko-KR"/>
              </w:rPr>
            </w:pPr>
            <w:r w:rsidRPr="00FA06FF">
              <w:rPr>
                <w:rFonts w:ascii="Arial" w:hAnsi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7D7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21A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059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eastAsia="MS Mincho" w:hAnsi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4AB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>reject</w:t>
            </w:r>
          </w:p>
        </w:tc>
      </w:tr>
      <w:tr w:rsidR="00FA06FF" w:rsidRPr="00FA06FF" w14:paraId="370A43A3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A0A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hAnsi="Arial"/>
                <w:b/>
                <w:bCs/>
                <w:iCs/>
                <w:sz w:val="18"/>
                <w:lang w:eastAsia="ja-JP"/>
              </w:rPr>
            </w:pPr>
            <w:r w:rsidRPr="00FA06FF">
              <w:rPr>
                <w:rFonts w:ascii="Arial" w:eastAsia="Batang" w:hAnsi="Arial"/>
                <w:b/>
                <w:bCs/>
                <w:sz w:val="18"/>
                <w:lang w:eastAsia="ko-KR"/>
              </w:rPr>
              <w:t>&gt;BH RLC Channel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2E9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1D8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i/>
                <w:sz w:val="18"/>
                <w:lang w:eastAsia="ko-KR"/>
              </w:rPr>
            </w:pPr>
            <w:proofErr w:type="gramStart"/>
            <w:r w:rsidRPr="00FA06FF">
              <w:rPr>
                <w:rFonts w:ascii="Arial" w:hAnsi="Arial" w:cs="Arial"/>
                <w:i/>
                <w:sz w:val="18"/>
                <w:szCs w:val="18"/>
                <w:lang w:eastAsia="ko-KR"/>
              </w:rPr>
              <w:t>1 ..</w:t>
            </w:r>
            <w:proofErr w:type="gramEnd"/>
            <w:r w:rsidRPr="00FA06FF">
              <w:rPr>
                <w:rFonts w:ascii="Arial" w:hAnsi="Arial" w:cs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 w:rsidRPr="00FA06FF">
              <w:rPr>
                <w:rFonts w:ascii="Arial" w:hAnsi="Arial"/>
                <w:i/>
                <w:sz w:val="18"/>
                <w:szCs w:val="18"/>
                <w:lang w:eastAsia="ko-KR"/>
              </w:rPr>
              <w:t>maxnoofBHRLCChannels</w:t>
            </w:r>
            <w:proofErr w:type="spellEnd"/>
            <w:r w:rsidRPr="00FA06FF">
              <w:rPr>
                <w:rFonts w:ascii="Arial" w:hAnsi="Arial" w:cs="Arial"/>
                <w:i/>
                <w:sz w:val="18"/>
                <w:szCs w:val="18"/>
                <w:lang w:eastAsia="ko-KR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0F7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4E9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0B3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eastAsia="MS Mincho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2F6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FA06FF" w:rsidRPr="00FA06FF" w14:paraId="624E497F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924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bCs/>
                <w:iCs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051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0B0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120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E53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87A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FF7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FA06FF" w:rsidRPr="00FA06FF" w14:paraId="6CE57F6C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76D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>NR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BB1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AA2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B93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9.3.1.116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24C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EB0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062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A06FF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A06FF" w:rsidRPr="00FA06FF" w14:paraId="4DA4046F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451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>LTE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BB7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362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FD9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9.3.1.117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3CA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D8B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BC9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A06FF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A06FF" w:rsidRPr="00FA06FF" w14:paraId="7E9693C7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01C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 xml:space="preserve">NR UE </w:t>
            </w:r>
            <w:proofErr w:type="spellStart"/>
            <w:r w:rsidRPr="00FA06FF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FA06FF">
              <w:rPr>
                <w:rFonts w:ascii="Arial" w:hAnsi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CE8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542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5C1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FAB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8EE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00A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A06FF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A06FF" w:rsidRPr="00FA06FF" w14:paraId="6E86386B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315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 xml:space="preserve">LTE UE </w:t>
            </w:r>
            <w:proofErr w:type="spellStart"/>
            <w:r w:rsidRPr="00FA06FF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FA06FF">
              <w:rPr>
                <w:rFonts w:ascii="Arial" w:hAnsi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3D0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1E5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20A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AF7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FA06FF">
              <w:rPr>
                <w:rFonts w:ascii="Arial" w:hAnsi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F5B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61F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A06FF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A06FF" w:rsidRPr="00FA06FF" w14:paraId="5A861E57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575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szCs w:val="18"/>
                <w:lang w:eastAsia="zh-CN"/>
              </w:rPr>
              <w:t>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387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E5E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A88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FA06FF">
              <w:rPr>
                <w:rFonts w:ascii="Arial" w:hAnsi="Arial"/>
                <w:sz w:val="18"/>
                <w:szCs w:val="18"/>
                <w:lang w:eastAsia="zh-CN"/>
              </w:rPr>
              <w:t>Bit Rate</w:t>
            </w:r>
          </w:p>
          <w:p w14:paraId="7E90267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szCs w:val="18"/>
                <w:lang w:eastAsia="zh-CN"/>
              </w:rPr>
              <w:t>9.</w:t>
            </w:r>
            <w:r w:rsidRPr="00FA06FF">
              <w:rPr>
                <w:rFonts w:ascii="Arial" w:hAnsi="Arial" w:hint="eastAsia"/>
                <w:sz w:val="18"/>
                <w:szCs w:val="18"/>
                <w:lang w:eastAsia="zh-CN"/>
              </w:rPr>
              <w:t>3</w:t>
            </w:r>
            <w:r w:rsidRPr="00FA06FF">
              <w:rPr>
                <w:rFonts w:ascii="Arial" w:hAnsi="Arial"/>
                <w:sz w:val="18"/>
                <w:szCs w:val="18"/>
                <w:lang w:eastAsia="zh-CN"/>
              </w:rPr>
              <w:t>.1</w:t>
            </w:r>
            <w:r w:rsidRPr="00FA06FF">
              <w:rPr>
                <w:rFonts w:ascii="Arial" w:hAnsi="Arial" w:hint="eastAsia"/>
                <w:sz w:val="18"/>
                <w:szCs w:val="18"/>
                <w:lang w:eastAsia="zh-CN"/>
              </w:rPr>
              <w:t>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A51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FA06FF">
              <w:rPr>
                <w:rFonts w:ascii="Arial" w:hAnsi="Arial"/>
                <w:sz w:val="18"/>
                <w:szCs w:val="18"/>
                <w:lang w:eastAsia="zh-CN"/>
              </w:rPr>
              <w:t xml:space="preserve">Only applies for non-GBR and unicast </w:t>
            </w:r>
            <w:proofErr w:type="spellStart"/>
            <w:r w:rsidRPr="00FA06FF">
              <w:rPr>
                <w:rFonts w:ascii="Arial" w:hAnsi="Arial"/>
                <w:sz w:val="18"/>
                <w:szCs w:val="18"/>
                <w:lang w:eastAsia="zh-CN"/>
              </w:rPr>
              <w:t>QoS</w:t>
            </w:r>
            <w:proofErr w:type="spellEnd"/>
            <w:r w:rsidRPr="00FA06FF">
              <w:rPr>
                <w:rFonts w:ascii="Arial" w:hAnsi="Arial"/>
                <w:sz w:val="18"/>
                <w:szCs w:val="18"/>
                <w:lang w:eastAsia="zh-CN"/>
              </w:rPr>
              <w:t xml:space="preserve">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A20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D11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A06FF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A06FF" w:rsidRPr="00FA06FF" w14:paraId="23DF0DE2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CD0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FA06FF">
              <w:rPr>
                <w:rFonts w:ascii="Arial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 w:rsidRPr="00FA06FF">
              <w:rPr>
                <w:rFonts w:ascii="Arial" w:hAnsi="Arial"/>
                <w:b/>
                <w:bCs/>
                <w:sz w:val="18"/>
                <w:lang w:eastAsia="ko-KR"/>
              </w:rPr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E5E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BC2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FA06FF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449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047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B70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5BF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reject</w:t>
            </w:r>
          </w:p>
        </w:tc>
      </w:tr>
      <w:tr w:rsidR="00FA06FF" w:rsidRPr="00FA06FF" w14:paraId="03BFED1A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6F1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FA06FF">
              <w:rPr>
                <w:rFonts w:ascii="Arial" w:hAnsi="Arial"/>
                <w:b/>
                <w:bCs/>
                <w:sz w:val="18"/>
                <w:lang w:eastAsia="ko-KR"/>
              </w:rPr>
              <w:t>&gt;</w:t>
            </w:r>
            <w:r w:rsidRPr="00FA06FF">
              <w:rPr>
                <w:rFonts w:ascii="Arial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 w:rsidRPr="00FA06FF">
              <w:rPr>
                <w:rFonts w:ascii="Arial" w:hAnsi="Arial"/>
                <w:b/>
                <w:bCs/>
                <w:sz w:val="18"/>
                <w:lang w:eastAsia="ko-KR"/>
              </w:rPr>
              <w:t>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C27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CFD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proofErr w:type="gramStart"/>
            <w:r w:rsidRPr="00FA06FF">
              <w:rPr>
                <w:rFonts w:ascii="Arial" w:hAnsi="Arial"/>
                <w:i/>
                <w:sz w:val="18"/>
                <w:lang w:eastAsia="ko-KR"/>
              </w:rPr>
              <w:t>1 ..</w:t>
            </w:r>
            <w:proofErr w:type="gramEnd"/>
            <w:r w:rsidRPr="00FA06FF">
              <w:rPr>
                <w:rFonts w:ascii="Arial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A06FF">
              <w:rPr>
                <w:rFonts w:ascii="Arial" w:hAnsi="Arial"/>
                <w:i/>
                <w:sz w:val="18"/>
                <w:lang w:eastAsia="ko-KR"/>
              </w:rPr>
              <w:t>maxnoof</w:t>
            </w:r>
            <w:proofErr w:type="spellEnd"/>
            <w:r w:rsidRPr="00FA06FF"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 w:rsidRPr="00FA06FF">
              <w:rPr>
                <w:rFonts w:ascii="Arial" w:hAnsi="Arial"/>
                <w:i/>
                <w:sz w:val="18"/>
                <w:lang w:eastAsia="ko-KR"/>
              </w:rPr>
              <w:t xml:space="preserve">DRBs&gt;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E33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723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F77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1BE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reject</w:t>
            </w:r>
          </w:p>
        </w:tc>
      </w:tr>
      <w:tr w:rsidR="00FA06FF" w:rsidRPr="00FA06FF" w14:paraId="5280BE42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B30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&gt;&gt;</w:t>
            </w:r>
            <w:r w:rsidRPr="00FA06FF">
              <w:rPr>
                <w:rFonts w:ascii="Arial" w:hAnsi="Arial"/>
                <w:sz w:val="18"/>
                <w:lang w:val="en-US" w:eastAsia="zh-CN"/>
              </w:rPr>
              <w:t xml:space="preserve">SL </w:t>
            </w:r>
            <w:r w:rsidRPr="00FA06FF">
              <w:rPr>
                <w:rFonts w:ascii="Arial" w:hAnsi="Arial"/>
                <w:sz w:val="18"/>
                <w:lang w:eastAsia="zh-CN"/>
              </w:rPr>
              <w:t xml:space="preserve">DRB </w:t>
            </w:r>
            <w:r w:rsidRPr="00FA06FF">
              <w:rPr>
                <w:rFonts w:ascii="Arial" w:hAnsi="Arial" w:hint="eastAsia"/>
                <w:sz w:val="18"/>
                <w:lang w:val="en-US" w:eastAsia="zh-CN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9A7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AF9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A82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8CC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384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422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FA06FF" w:rsidRPr="00FA06FF" w14:paraId="4DFF652C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D4C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  <w:r w:rsidRPr="00FA06FF">
              <w:rPr>
                <w:rFonts w:ascii="Arial" w:hAnsi="Arial"/>
                <w:b/>
                <w:bCs/>
                <w:sz w:val="18"/>
                <w:lang w:eastAsia="ko-KR"/>
              </w:rPr>
              <w:t>&gt;&gt;</w:t>
            </w:r>
            <w:r w:rsidRPr="00FA06FF">
              <w:rPr>
                <w:rFonts w:ascii="Arial" w:hAnsi="Arial"/>
                <w:b/>
                <w:bCs/>
                <w:sz w:val="18"/>
                <w:lang w:val="en-US" w:eastAsia="zh-CN"/>
              </w:rPr>
              <w:t xml:space="preserve">SL </w:t>
            </w:r>
            <w:r w:rsidRPr="00FA06FF">
              <w:rPr>
                <w:rFonts w:ascii="Arial" w:hAnsi="Arial"/>
                <w:b/>
                <w:bCs/>
                <w:sz w:val="18"/>
                <w:lang w:eastAsia="ko-KR"/>
              </w:rPr>
              <w:t>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9D5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144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i/>
                <w:sz w:val="18"/>
                <w:lang w:val="en-US"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248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64B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CA5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9A9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FA06FF" w:rsidRPr="00FA06FF" w14:paraId="0427ADBA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382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lastRenderedPageBreak/>
              <w:t xml:space="preserve">&gt;&gt;&gt;SL DRB </w:t>
            </w:r>
            <w:proofErr w:type="spellStart"/>
            <w:r w:rsidRPr="00FA06FF">
              <w:rPr>
                <w:rFonts w:ascii="Arial" w:hAnsi="Arial" w:hint="eastAsia"/>
                <w:sz w:val="18"/>
                <w:lang w:val="en-US" w:eastAsia="zh-CN"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057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8E6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0BA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PC5 </w:t>
            </w:r>
            <w:proofErr w:type="spellStart"/>
            <w:r w:rsidRPr="00FA06FF">
              <w:rPr>
                <w:rFonts w:ascii="Arial" w:hAnsi="Arial" w:cs="Arial"/>
                <w:sz w:val="18"/>
                <w:szCs w:val="18"/>
                <w:lang w:val="en-US" w:eastAsia="zh-CN"/>
              </w:rPr>
              <w:t>QoS</w:t>
            </w:r>
            <w:proofErr w:type="spellEnd"/>
            <w:r w:rsidRPr="00FA06FF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Parameters</w:t>
            </w:r>
          </w:p>
          <w:p w14:paraId="449225D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val="en-US"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769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2B0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2B5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FA06FF" w:rsidRPr="00FA06FF" w14:paraId="6AC98D1F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703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  <w:r w:rsidRPr="00FA06FF">
              <w:rPr>
                <w:rFonts w:ascii="Arial" w:hAnsi="Arial"/>
                <w:b/>
                <w:bCs/>
                <w:sz w:val="18"/>
                <w:lang w:eastAsia="ko-KR"/>
              </w:rPr>
              <w:t>&gt;&gt;&gt;Flows Mapped to</w:t>
            </w:r>
            <w:r w:rsidRPr="00FA06FF">
              <w:rPr>
                <w:rFonts w:ascii="Arial" w:hAnsi="Arial"/>
                <w:b/>
                <w:bCs/>
                <w:sz w:val="18"/>
                <w:lang w:val="en-US" w:eastAsia="zh-CN"/>
              </w:rPr>
              <w:t xml:space="preserve"> SL</w:t>
            </w:r>
            <w:r w:rsidRPr="00FA06FF">
              <w:rPr>
                <w:rFonts w:ascii="Arial" w:hAnsi="Arial"/>
                <w:b/>
                <w:bCs/>
                <w:sz w:val="18"/>
                <w:lang w:eastAsia="ko-KR"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D2C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682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proofErr w:type="gramStart"/>
            <w:r w:rsidRPr="00FA06FF">
              <w:rPr>
                <w:rFonts w:ascii="Arial" w:hAnsi="Arial"/>
                <w:i/>
                <w:sz w:val="18"/>
                <w:lang w:eastAsia="ko-KR"/>
              </w:rPr>
              <w:t>1 ..</w:t>
            </w:r>
            <w:proofErr w:type="gramEnd"/>
            <w:r w:rsidRPr="00FA06FF">
              <w:rPr>
                <w:rFonts w:ascii="Arial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A06FF">
              <w:rPr>
                <w:rFonts w:ascii="Arial" w:hAnsi="Arial"/>
                <w:i/>
                <w:sz w:val="18"/>
                <w:lang w:eastAsia="ko-KR"/>
              </w:rPr>
              <w:t>maxnoof</w:t>
            </w:r>
            <w:proofErr w:type="spellEnd"/>
            <w:r w:rsidRPr="00FA06FF">
              <w:rPr>
                <w:rFonts w:ascii="Arial" w:hAnsi="Arial" w:hint="eastAsia"/>
                <w:i/>
                <w:sz w:val="18"/>
                <w:lang w:val="en-US" w:eastAsia="zh-CN"/>
              </w:rPr>
              <w:t>PC5</w:t>
            </w:r>
            <w:proofErr w:type="spellStart"/>
            <w:r w:rsidRPr="00FA06FF">
              <w:rPr>
                <w:rFonts w:ascii="Arial" w:hAnsi="Arial"/>
                <w:i/>
                <w:sz w:val="18"/>
                <w:lang w:eastAsia="ko-KR"/>
              </w:rPr>
              <w:t>QoSFlows</w:t>
            </w:r>
            <w:proofErr w:type="spellEnd"/>
            <w:r w:rsidRPr="00FA06FF">
              <w:rPr>
                <w:rFonts w:ascii="Arial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4EB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B14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7D2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403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FA06FF" w:rsidRPr="00FA06FF" w14:paraId="66482D3D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CF1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 xml:space="preserve">&gt;&gt;&gt;&gt;PC5 </w:t>
            </w:r>
            <w:proofErr w:type="spellStart"/>
            <w:r w:rsidRPr="00FA06FF">
              <w:rPr>
                <w:rFonts w:ascii="Arial" w:hAnsi="Arial" w:hint="eastAsia"/>
                <w:sz w:val="18"/>
                <w:lang w:val="en-US" w:eastAsia="zh-CN"/>
              </w:rPr>
              <w:t>QoS</w:t>
            </w:r>
            <w:proofErr w:type="spellEnd"/>
            <w:r w:rsidRPr="00FA06FF">
              <w:rPr>
                <w:rFonts w:ascii="Arial" w:hAnsi="Arial" w:hint="eastAsia"/>
                <w:sz w:val="18"/>
                <w:lang w:val="en-US" w:eastAsia="zh-CN"/>
              </w:rPr>
              <w:t xml:space="preserve">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079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077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262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A06FF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9.3.1.121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F89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681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180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FA06FF" w:rsidRPr="00FA06FF" w14:paraId="78244A21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6A8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AAE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D16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936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A06FF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52E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06D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26C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FA06FF" w:rsidRPr="00FA06FF" w14:paraId="354CA1D5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D50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FA06FF">
              <w:rPr>
                <w:rFonts w:ascii="Arial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 w:rsidRPr="00FA06FF">
              <w:rPr>
                <w:rFonts w:ascii="Arial" w:hAnsi="Arial"/>
                <w:b/>
                <w:bCs/>
                <w:sz w:val="18"/>
                <w:lang w:eastAsia="ko-KR"/>
              </w:rPr>
              <w:t xml:space="preserve">DRB to Be </w:t>
            </w:r>
            <w:r w:rsidRPr="00FA06FF">
              <w:rPr>
                <w:rFonts w:ascii="Arial" w:hAnsi="Arial" w:hint="eastAsia"/>
                <w:b/>
                <w:bCs/>
                <w:sz w:val="18"/>
                <w:lang w:val="en-US" w:eastAsia="zh-CN"/>
              </w:rPr>
              <w:t>Modified</w:t>
            </w:r>
            <w:r w:rsidRPr="00FA06FF">
              <w:rPr>
                <w:rFonts w:ascii="Arial" w:hAnsi="Arial"/>
                <w:b/>
                <w:bCs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CC3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A0E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FA06FF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EEB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E2F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A4B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62D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reject</w:t>
            </w:r>
          </w:p>
        </w:tc>
      </w:tr>
      <w:tr w:rsidR="00FA06FF" w:rsidRPr="00FA06FF" w14:paraId="607BE8FC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260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FA06FF">
              <w:rPr>
                <w:rFonts w:ascii="Arial" w:hAnsi="Arial"/>
                <w:b/>
                <w:bCs/>
                <w:sz w:val="18"/>
                <w:lang w:eastAsia="ko-KR"/>
              </w:rPr>
              <w:t>&gt;</w:t>
            </w:r>
            <w:r w:rsidRPr="00FA06FF">
              <w:rPr>
                <w:rFonts w:ascii="Arial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 w:rsidRPr="00FA06FF">
              <w:rPr>
                <w:rFonts w:ascii="Arial" w:hAnsi="Arial"/>
                <w:b/>
                <w:bCs/>
                <w:sz w:val="18"/>
                <w:lang w:eastAsia="ko-KR"/>
              </w:rPr>
              <w:t xml:space="preserve">DRB to Be </w:t>
            </w:r>
            <w:r w:rsidRPr="00FA06FF">
              <w:rPr>
                <w:rFonts w:ascii="Arial" w:hAnsi="Arial" w:hint="eastAsia"/>
                <w:b/>
                <w:bCs/>
                <w:sz w:val="18"/>
                <w:lang w:val="en-US" w:eastAsia="zh-CN"/>
              </w:rPr>
              <w:t>Modified</w:t>
            </w:r>
            <w:r w:rsidRPr="00FA06FF">
              <w:rPr>
                <w:rFonts w:ascii="Arial" w:hAnsi="Arial"/>
                <w:b/>
                <w:bCs/>
                <w:sz w:val="18"/>
                <w:lang w:eastAsia="ko-KR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60A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5BF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proofErr w:type="gramStart"/>
            <w:r w:rsidRPr="00FA06FF">
              <w:rPr>
                <w:rFonts w:ascii="Arial" w:hAnsi="Arial"/>
                <w:i/>
                <w:sz w:val="18"/>
                <w:lang w:eastAsia="ko-KR"/>
              </w:rPr>
              <w:t>1 ..</w:t>
            </w:r>
            <w:proofErr w:type="gramEnd"/>
            <w:r w:rsidRPr="00FA06FF">
              <w:rPr>
                <w:rFonts w:ascii="Arial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A06FF">
              <w:rPr>
                <w:rFonts w:ascii="Arial" w:hAnsi="Arial"/>
                <w:i/>
                <w:sz w:val="18"/>
                <w:lang w:eastAsia="ko-KR"/>
              </w:rPr>
              <w:t>maxnoof</w:t>
            </w:r>
            <w:proofErr w:type="spellEnd"/>
            <w:r w:rsidRPr="00FA06FF"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 w:rsidRPr="00FA06FF">
              <w:rPr>
                <w:rFonts w:ascii="Arial" w:hAnsi="Arial"/>
                <w:i/>
                <w:sz w:val="18"/>
                <w:lang w:eastAsia="ko-KR"/>
              </w:rPr>
              <w:t xml:space="preserve">DRBs&gt;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7A7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93A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1E0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C5A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reject</w:t>
            </w:r>
          </w:p>
        </w:tc>
      </w:tr>
      <w:tr w:rsidR="00FA06FF" w:rsidRPr="00FA06FF" w14:paraId="6B1D3368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058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&gt;&gt;</w:t>
            </w:r>
            <w:r w:rsidRPr="00FA06FF">
              <w:rPr>
                <w:rFonts w:ascii="Arial" w:hAnsi="Arial"/>
                <w:sz w:val="18"/>
                <w:lang w:val="en-US" w:eastAsia="zh-CN"/>
              </w:rPr>
              <w:t xml:space="preserve">SL </w:t>
            </w:r>
            <w:r w:rsidRPr="00FA06FF">
              <w:rPr>
                <w:rFonts w:ascii="Arial" w:hAnsi="Arial"/>
                <w:sz w:val="18"/>
                <w:lang w:eastAsia="zh-CN"/>
              </w:rPr>
              <w:t>DRB I</w:t>
            </w:r>
            <w:r w:rsidRPr="00FA06FF"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012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31B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758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52D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248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E14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FA06FF" w:rsidRPr="00FA06FF" w14:paraId="761FA4B0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10D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  <w:r w:rsidRPr="00FA06FF">
              <w:rPr>
                <w:rFonts w:ascii="Arial" w:hAnsi="Arial"/>
                <w:b/>
                <w:bCs/>
                <w:sz w:val="18"/>
                <w:lang w:eastAsia="ko-KR"/>
              </w:rPr>
              <w:t>&gt;&gt;SL 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163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385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i/>
                <w:sz w:val="18"/>
                <w:lang w:val="en-US"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559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62D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5AD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46B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FA06FF" w:rsidRPr="00FA06FF" w14:paraId="01406273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E0A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 xml:space="preserve">&gt;&gt;&gt;SL DRB </w:t>
            </w:r>
            <w:proofErr w:type="spellStart"/>
            <w:r w:rsidRPr="00FA06FF">
              <w:rPr>
                <w:rFonts w:ascii="Arial" w:hAnsi="Arial" w:hint="eastAsia"/>
                <w:sz w:val="18"/>
                <w:lang w:val="en-US" w:eastAsia="zh-CN"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7C7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257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157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PC5 </w:t>
            </w:r>
            <w:proofErr w:type="spellStart"/>
            <w:r w:rsidRPr="00FA06FF">
              <w:rPr>
                <w:rFonts w:ascii="Arial" w:hAnsi="Arial" w:cs="Arial"/>
                <w:sz w:val="18"/>
                <w:szCs w:val="18"/>
                <w:lang w:val="en-US" w:eastAsia="zh-CN"/>
              </w:rPr>
              <w:t>QoS</w:t>
            </w:r>
            <w:proofErr w:type="spellEnd"/>
            <w:r w:rsidRPr="00FA06FF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Parameters</w:t>
            </w:r>
          </w:p>
          <w:p w14:paraId="7154B05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val="en-US"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4E0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3A9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506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FA06FF" w:rsidRPr="00FA06FF" w14:paraId="4F662AD4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74A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  <w:r w:rsidRPr="00FA06FF">
              <w:rPr>
                <w:rFonts w:ascii="Arial" w:hAnsi="Arial"/>
                <w:b/>
                <w:bCs/>
                <w:sz w:val="18"/>
                <w:lang w:eastAsia="ko-KR"/>
              </w:rPr>
              <w:t>&gt;&gt;&gt;Flows Mapped to</w:t>
            </w:r>
            <w:r w:rsidRPr="00FA06FF">
              <w:rPr>
                <w:rFonts w:ascii="Arial" w:hAnsi="Arial"/>
                <w:b/>
                <w:bCs/>
                <w:sz w:val="18"/>
                <w:lang w:val="en-US" w:eastAsia="zh-CN"/>
              </w:rPr>
              <w:t xml:space="preserve"> SL</w:t>
            </w:r>
            <w:r w:rsidRPr="00FA06FF">
              <w:rPr>
                <w:rFonts w:ascii="Arial" w:hAnsi="Arial"/>
                <w:b/>
                <w:bCs/>
                <w:sz w:val="18"/>
                <w:lang w:eastAsia="ko-KR"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D7D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997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proofErr w:type="gramStart"/>
            <w:r w:rsidRPr="00FA06FF">
              <w:rPr>
                <w:rFonts w:ascii="Arial" w:hAnsi="Arial"/>
                <w:i/>
                <w:sz w:val="18"/>
                <w:lang w:eastAsia="ko-KR"/>
              </w:rPr>
              <w:t>1 ..</w:t>
            </w:r>
            <w:proofErr w:type="gramEnd"/>
            <w:r w:rsidRPr="00FA06FF">
              <w:rPr>
                <w:rFonts w:ascii="Arial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A06FF">
              <w:rPr>
                <w:rFonts w:ascii="Arial" w:hAnsi="Arial"/>
                <w:i/>
                <w:sz w:val="18"/>
                <w:lang w:eastAsia="ko-KR"/>
              </w:rPr>
              <w:t>maxnoof</w:t>
            </w:r>
            <w:proofErr w:type="spellEnd"/>
            <w:r w:rsidRPr="00FA06FF">
              <w:rPr>
                <w:rFonts w:ascii="Arial" w:hAnsi="Arial" w:hint="eastAsia"/>
                <w:i/>
                <w:sz w:val="18"/>
                <w:lang w:val="en-US" w:eastAsia="zh-CN"/>
              </w:rPr>
              <w:t>PC5</w:t>
            </w:r>
            <w:proofErr w:type="spellStart"/>
            <w:r w:rsidRPr="00FA06FF">
              <w:rPr>
                <w:rFonts w:ascii="Arial" w:hAnsi="Arial"/>
                <w:i/>
                <w:sz w:val="18"/>
                <w:lang w:eastAsia="ko-KR"/>
              </w:rPr>
              <w:t>QoSFlows</w:t>
            </w:r>
            <w:proofErr w:type="spellEnd"/>
            <w:r w:rsidRPr="00FA06FF">
              <w:rPr>
                <w:rFonts w:ascii="Arial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C64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A78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FA0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F85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FA06FF" w:rsidRPr="00FA06FF" w14:paraId="1EAB6A46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EA7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 xml:space="preserve">&gt;&gt;&gt;&gt;PC5 </w:t>
            </w:r>
            <w:proofErr w:type="spellStart"/>
            <w:r w:rsidRPr="00FA06FF">
              <w:rPr>
                <w:rFonts w:ascii="Arial" w:hAnsi="Arial" w:hint="eastAsia"/>
                <w:sz w:val="18"/>
                <w:lang w:val="en-US" w:eastAsia="zh-CN"/>
              </w:rPr>
              <w:t>QoS</w:t>
            </w:r>
            <w:proofErr w:type="spellEnd"/>
            <w:r w:rsidRPr="00FA06FF">
              <w:rPr>
                <w:rFonts w:ascii="Arial" w:hAnsi="Arial" w:hint="eastAsia"/>
                <w:sz w:val="18"/>
                <w:lang w:val="en-US" w:eastAsia="zh-CN"/>
              </w:rPr>
              <w:t xml:space="preserve">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F2A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B9D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D1D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A06FF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9.3.1.121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ADB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67C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018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FA06FF" w:rsidRPr="00FA06FF" w14:paraId="661F313F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B00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04D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952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126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A06FF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BE1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076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5AE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FA06FF" w:rsidRPr="00FA06FF" w14:paraId="7CE7CB6A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3C3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FA06FF">
              <w:rPr>
                <w:rFonts w:ascii="Arial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 w:rsidRPr="00FA06FF">
              <w:rPr>
                <w:rFonts w:ascii="Arial" w:hAnsi="Arial"/>
                <w:b/>
                <w:bCs/>
                <w:sz w:val="18"/>
                <w:lang w:eastAsia="ko-KR"/>
              </w:rPr>
              <w:t xml:space="preserve">DRB to Be </w:t>
            </w:r>
            <w:r w:rsidRPr="00FA06FF">
              <w:rPr>
                <w:rFonts w:ascii="Arial" w:hAnsi="Arial" w:hint="eastAsia"/>
                <w:b/>
                <w:bCs/>
                <w:sz w:val="18"/>
                <w:lang w:val="en-US" w:eastAsia="zh-CN"/>
              </w:rPr>
              <w:t>Released</w:t>
            </w:r>
            <w:r w:rsidRPr="00FA06FF">
              <w:rPr>
                <w:rFonts w:ascii="Arial" w:hAnsi="Arial"/>
                <w:b/>
                <w:bCs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ED4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F0A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FA06FF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94F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385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AB8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6E8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reject</w:t>
            </w:r>
          </w:p>
        </w:tc>
      </w:tr>
      <w:tr w:rsidR="00FA06FF" w:rsidRPr="00FA06FF" w14:paraId="4B72BE1A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9F5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FA06FF">
              <w:rPr>
                <w:rFonts w:ascii="Arial" w:hAnsi="Arial"/>
                <w:b/>
                <w:bCs/>
                <w:sz w:val="18"/>
                <w:lang w:eastAsia="ko-KR"/>
              </w:rPr>
              <w:t>&gt;</w:t>
            </w:r>
            <w:r w:rsidRPr="00FA06FF">
              <w:rPr>
                <w:rFonts w:ascii="Arial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 w:rsidRPr="00FA06FF">
              <w:rPr>
                <w:rFonts w:ascii="Arial" w:hAnsi="Arial"/>
                <w:b/>
                <w:bCs/>
                <w:sz w:val="18"/>
                <w:lang w:eastAsia="ko-KR"/>
              </w:rPr>
              <w:t xml:space="preserve">DRB to Be </w:t>
            </w:r>
            <w:r w:rsidRPr="00FA06FF">
              <w:rPr>
                <w:rFonts w:ascii="Arial" w:hAnsi="Arial" w:hint="eastAsia"/>
                <w:b/>
                <w:bCs/>
                <w:sz w:val="18"/>
                <w:lang w:val="en-US" w:eastAsia="zh-CN"/>
              </w:rPr>
              <w:t>Released</w:t>
            </w:r>
            <w:r w:rsidRPr="00FA06FF">
              <w:rPr>
                <w:rFonts w:ascii="Arial" w:hAnsi="Arial"/>
                <w:b/>
                <w:bCs/>
                <w:sz w:val="18"/>
                <w:lang w:eastAsia="ko-KR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990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862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proofErr w:type="gramStart"/>
            <w:r w:rsidRPr="00FA06FF">
              <w:rPr>
                <w:rFonts w:ascii="Arial" w:hAnsi="Arial"/>
                <w:i/>
                <w:sz w:val="18"/>
                <w:lang w:eastAsia="ko-KR"/>
              </w:rPr>
              <w:t>1 ..</w:t>
            </w:r>
            <w:proofErr w:type="gramEnd"/>
            <w:r w:rsidRPr="00FA06FF">
              <w:rPr>
                <w:rFonts w:ascii="Arial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A06FF">
              <w:rPr>
                <w:rFonts w:ascii="Arial" w:hAnsi="Arial"/>
                <w:i/>
                <w:sz w:val="18"/>
                <w:lang w:eastAsia="ko-KR"/>
              </w:rPr>
              <w:t>maxnoof</w:t>
            </w:r>
            <w:proofErr w:type="spellEnd"/>
            <w:r w:rsidRPr="00FA06FF"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 w:rsidRPr="00FA06FF">
              <w:rPr>
                <w:rFonts w:ascii="Arial" w:hAnsi="Arial"/>
                <w:i/>
                <w:sz w:val="18"/>
                <w:lang w:eastAsia="ko-KR"/>
              </w:rPr>
              <w:t xml:space="preserve">DRBs&gt;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F78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F2A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CCD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F0F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reject</w:t>
            </w:r>
          </w:p>
        </w:tc>
      </w:tr>
      <w:tr w:rsidR="00FA06FF" w:rsidRPr="00FA06FF" w14:paraId="38ED58EE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BB0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&gt;&gt;</w:t>
            </w:r>
            <w:r w:rsidRPr="00FA06FF">
              <w:rPr>
                <w:rFonts w:ascii="Arial" w:hAnsi="Arial"/>
                <w:sz w:val="18"/>
                <w:lang w:val="en-US" w:eastAsia="zh-CN"/>
              </w:rPr>
              <w:t xml:space="preserve">SL </w:t>
            </w:r>
            <w:r w:rsidRPr="00FA06FF">
              <w:rPr>
                <w:rFonts w:ascii="Arial" w:hAnsi="Arial"/>
                <w:sz w:val="18"/>
                <w:lang w:eastAsia="zh-CN"/>
              </w:rPr>
              <w:t>DRB I</w:t>
            </w:r>
            <w:r w:rsidRPr="00FA06FF"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84E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AD2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323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7CB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676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C73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FA06FF" w:rsidRPr="00FA06FF" w14:paraId="431EED62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750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fr-FR" w:eastAsia="ko-KR"/>
              </w:rPr>
            </w:pPr>
            <w:r w:rsidRPr="00FA06FF">
              <w:rPr>
                <w:rFonts w:ascii="Arial" w:hAnsi="Arial"/>
                <w:b/>
                <w:bCs/>
                <w:sz w:val="18"/>
                <w:lang w:val="fr-FR" w:eastAsia="zh-CN"/>
              </w:rPr>
              <w:t>Conditional Intra-DU 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943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DEE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6D7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29D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1A3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56A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 w:rsidR="00FA06FF" w:rsidRPr="00FA06FF" w14:paraId="28D60BFD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ADD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871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63F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4EA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A06FF">
              <w:rPr>
                <w:rFonts w:ascii="Arial" w:hAnsi="Arial" w:cs="Arial"/>
                <w:sz w:val="18"/>
                <w:lang w:eastAsia="ja-JP"/>
              </w:rPr>
              <w:t>ENUMERATED (CHO-initiation, CHO-replace, CHO-cancel,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440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0D6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CCC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A06FF" w:rsidRPr="00FA06FF" w14:paraId="10A11347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B6C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FA06FF">
              <w:rPr>
                <w:rFonts w:ascii="Arial" w:hAnsi="Arial"/>
                <w:b/>
                <w:bCs/>
                <w:sz w:val="18"/>
                <w:lang w:eastAsia="ko-KR"/>
              </w:rPr>
              <w:t>&gt;</w:t>
            </w:r>
            <w:bookmarkStart w:id="104" w:name="_Hlk34836638"/>
            <w:r w:rsidRPr="00FA06FF">
              <w:rPr>
                <w:rFonts w:ascii="Arial" w:hAnsi="Arial"/>
                <w:b/>
                <w:bCs/>
                <w:sz w:val="18"/>
                <w:lang w:eastAsia="ko-KR"/>
              </w:rPr>
              <w:t>Candidate Cells To Be Cancelled List</w:t>
            </w:r>
            <w:bookmarkEnd w:id="10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261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/>
                <w:sz w:val="18"/>
                <w:lang w:eastAsia="ja-JP"/>
              </w:rPr>
              <w:t>C-</w:t>
            </w:r>
            <w:proofErr w:type="spellStart"/>
            <w:r w:rsidRPr="00FA06FF">
              <w:rPr>
                <w:rFonts w:ascii="Arial" w:hAnsi="Arial"/>
                <w:sz w:val="18"/>
                <w:lang w:eastAsia="ja-JP"/>
              </w:rPr>
              <w:t>ifCHOcancel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071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proofErr w:type="gramStart"/>
            <w:r w:rsidRPr="00FA06FF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0 ..</w:t>
            </w:r>
            <w:proofErr w:type="gramEnd"/>
            <w:r w:rsidRPr="00FA06FF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FA06FF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maxnoofCellsinCHO</w:t>
            </w:r>
            <w:proofErr w:type="spellEnd"/>
            <w:r w:rsidRPr="00FA06FF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E8E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F26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6FB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F46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</w:tr>
      <w:tr w:rsidR="00FA06FF" w:rsidRPr="00FA06FF" w14:paraId="3CB5E97C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532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&gt;&gt;Target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AAA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C98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C38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/>
                <w:sz w:val="18"/>
                <w:lang w:eastAsia="ja-JP"/>
              </w:rPr>
              <w:t xml:space="preserve">NR </w:t>
            </w:r>
            <w:r w:rsidRPr="00FA06FF">
              <w:rPr>
                <w:rFonts w:ascii="Arial" w:hAnsi="Arial"/>
                <w:sz w:val="18"/>
                <w:lang w:eastAsia="ko-KR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9FF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31C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982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A06FF" w:rsidRPr="00FA06FF" w14:paraId="0EAD2E78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014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DD3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06FF">
              <w:rPr>
                <w:rFonts w:ascii="Arial" w:hAnsi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2C3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44D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1C6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AB4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935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FA06FF" w:rsidRPr="00FA06FF" w14:paraId="38C7B05A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733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hint="eastAsia"/>
                <w:sz w:val="18"/>
                <w:lang w:eastAsia="ko-KR"/>
              </w:rPr>
              <w:t>F</w:t>
            </w:r>
            <w:r w:rsidRPr="00FA06FF">
              <w:rPr>
                <w:rFonts w:ascii="Arial" w:hAnsi="Arial"/>
                <w:sz w:val="18"/>
                <w:lang w:eastAsia="ko-KR"/>
              </w:rPr>
              <w:t>1-C Transfer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7CC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06FF">
              <w:rPr>
                <w:rFonts w:ascii="Arial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5F5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7B4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06FF">
              <w:rPr>
                <w:rFonts w:ascii="Arial" w:hAnsi="Arial" w:cs="Arial" w:hint="eastAsia"/>
                <w:sz w:val="18"/>
                <w:szCs w:val="18"/>
                <w:lang w:eastAsia="ja-JP"/>
              </w:rPr>
              <w:t>9</w:t>
            </w:r>
            <w:r w:rsidRPr="00FA06FF">
              <w:rPr>
                <w:rFonts w:ascii="Arial" w:hAnsi="Arial" w:cs="Arial"/>
                <w:sz w:val="18"/>
                <w:szCs w:val="18"/>
                <w:lang w:eastAsia="ja-JP"/>
              </w:rPr>
              <w:t>.3.1.207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112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23F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 w:hint="eastAsia"/>
                <w:sz w:val="18"/>
                <w:lang w:eastAsia="ja-JP"/>
              </w:rPr>
              <w:t>Y</w:t>
            </w:r>
            <w:r w:rsidRPr="00FA06FF">
              <w:rPr>
                <w:rFonts w:ascii="Arial" w:hAnsi="Arial"/>
                <w:sz w:val="18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643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FA06FF" w:rsidRPr="00FA06FF" w14:paraId="753922AC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2C8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545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8B6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EDE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gramStart"/>
            <w:r w:rsidRPr="00FA06FF">
              <w:rPr>
                <w:rFonts w:ascii="Arial" w:hAnsi="Arial" w:cs="Arial"/>
                <w:sz w:val="18"/>
                <w:szCs w:val="18"/>
                <w:lang w:eastAsia="ja-JP"/>
              </w:rPr>
              <w:t>ENUMERATED(</w:t>
            </w:r>
            <w:proofErr w:type="gramEnd"/>
            <w:r w:rsidRPr="00FA06FF">
              <w:rPr>
                <w:rFonts w:ascii="Arial" w:hAnsi="Arial" w:cs="Arial"/>
                <w:sz w:val="18"/>
                <w:szCs w:val="18"/>
                <w:lang w:eastAsia="ja-JP"/>
              </w:rPr>
              <w:t>released,...)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168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val="en-US" w:eastAsia="ko-KR"/>
              </w:rPr>
              <w:t>This IE is used at the MN in NR-DC and NE-DC and it indicates the release of an SCG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38C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923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A06FF" w:rsidRPr="00FA06FF" w14:paraId="6501DCC2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0BA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 xml:space="preserve">Uplink </w:t>
            </w:r>
            <w:proofErr w:type="spellStart"/>
            <w:r w:rsidRPr="00FA06FF">
              <w:rPr>
                <w:rFonts w:ascii="Arial" w:hAnsi="Arial"/>
                <w:sz w:val="18"/>
                <w:lang w:eastAsia="ko-KR"/>
              </w:rPr>
              <w:t>TxDirectCurrentTwoCarrierList</w:t>
            </w:r>
            <w:proofErr w:type="spellEnd"/>
            <w:r w:rsidRPr="00FA06FF">
              <w:rPr>
                <w:rFonts w:ascii="Arial" w:hAnsi="Arial"/>
                <w:sz w:val="18"/>
                <w:lang w:eastAsia="ko-KR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161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06FF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AB8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29D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06FF">
              <w:rPr>
                <w:rFonts w:ascii="Arial" w:hAnsi="Arial" w:hint="eastAsia"/>
                <w:sz w:val="18"/>
                <w:lang w:eastAsia="zh-CN"/>
              </w:rPr>
              <w:t>9</w:t>
            </w:r>
            <w:r w:rsidRPr="00FA06FF">
              <w:rPr>
                <w:rFonts w:ascii="Arial" w:hAnsi="Arial"/>
                <w:sz w:val="18"/>
                <w:lang w:eastAsia="zh-CN"/>
              </w:rPr>
              <w:t>.3.1.283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081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B5F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 w:cs="Arial" w:hint="eastAsia"/>
                <w:sz w:val="18"/>
                <w:lang w:eastAsia="zh-CN"/>
              </w:rPr>
              <w:t>Y</w:t>
            </w:r>
            <w:r w:rsidRPr="00FA06FF">
              <w:rPr>
                <w:rFonts w:ascii="Arial" w:hAnsi="Arial" w:cs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D3D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 w:cs="Arial" w:hint="eastAsia"/>
                <w:sz w:val="18"/>
                <w:lang w:eastAsia="zh-CN"/>
              </w:rPr>
              <w:t>i</w:t>
            </w:r>
            <w:r w:rsidRPr="00FA06FF">
              <w:rPr>
                <w:rFonts w:ascii="Arial" w:hAnsi="Arial" w:cs="Arial"/>
                <w:sz w:val="18"/>
                <w:lang w:eastAsia="zh-CN"/>
              </w:rPr>
              <w:t>gnore</w:t>
            </w:r>
          </w:p>
        </w:tc>
      </w:tr>
      <w:tr w:rsidR="00FA06FF" w:rsidRPr="00FA06FF" w14:paraId="7FC637D9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EFC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eastAsia="宋体" w:hAnsi="Arial"/>
                <w:sz w:val="18"/>
                <w:lang w:eastAsia="zh-CN"/>
              </w:rPr>
              <w:t>IAB Conditional RRC Message Delivery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249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06FF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A94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CCA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06FF">
              <w:rPr>
                <w:rFonts w:ascii="Arial" w:eastAsia="宋体" w:hAnsi="Arial" w:cs="Arial"/>
                <w:sz w:val="18"/>
                <w:szCs w:val="18"/>
                <w:lang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D25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FA06FF">
              <w:rPr>
                <w:rFonts w:ascii="Arial" w:hAnsi="Arial"/>
                <w:sz w:val="18"/>
                <w:lang w:val="en-US" w:eastAsia="ko-KR"/>
              </w:rPr>
              <w:t xml:space="preserve">Indicates whether the RRC message within should be withheld. This IE is only applicable if the UE is an IAB-MT, and the </w:t>
            </w:r>
            <w:proofErr w:type="spellStart"/>
            <w:r w:rsidRPr="00FA06FF">
              <w:rPr>
                <w:rFonts w:ascii="Arial" w:hAnsi="Arial"/>
                <w:sz w:val="18"/>
                <w:lang w:val="en-US" w:eastAsia="ko-KR"/>
              </w:rPr>
              <w:t>gNB</w:t>
            </w:r>
            <w:proofErr w:type="spellEnd"/>
            <w:r w:rsidRPr="00FA06FF">
              <w:rPr>
                <w:rFonts w:ascii="Arial" w:hAnsi="Arial"/>
                <w:sz w:val="18"/>
                <w:lang w:val="en-US" w:eastAsia="ko-KR"/>
              </w:rPr>
              <w:t>-</w:t>
            </w:r>
            <w:r w:rsidRPr="00FA06FF">
              <w:rPr>
                <w:rFonts w:ascii="Arial" w:hAnsi="Arial"/>
                <w:sz w:val="18"/>
                <w:lang w:val="en-US" w:eastAsia="ko-KR"/>
              </w:rPr>
              <w:lastRenderedPageBreak/>
              <w:t>DU is an IAB-DU.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81B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E89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FA06FF" w:rsidRPr="00FA06FF" w14:paraId="2DE3E96D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87F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iCs/>
                <w:snapToGrid w:val="0"/>
                <w:sz w:val="18"/>
                <w:lang w:eastAsia="ko-KR"/>
              </w:rPr>
              <w:t>F1-C Transfer Path</w:t>
            </w:r>
            <w:r w:rsidRPr="00FA06FF">
              <w:rPr>
                <w:rFonts w:ascii="Arial" w:hAnsi="Arial" w:hint="eastAsia"/>
                <w:iCs/>
                <w:snapToGrid w:val="0"/>
                <w:sz w:val="18"/>
                <w:lang w:val="en-US" w:eastAsia="zh-CN"/>
              </w:rPr>
              <w:t xml:space="preserve"> NRDC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5D4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06FF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714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431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06FF">
              <w:rPr>
                <w:rFonts w:ascii="Arial" w:hAnsi="Arial" w:cs="Arial"/>
                <w:sz w:val="18"/>
                <w:lang w:eastAsia="zh-CN"/>
              </w:rPr>
              <w:t>9.3.1.228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3C2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FA06FF">
              <w:rPr>
                <w:rFonts w:ascii="Arial" w:hAnsi="Arial"/>
                <w:sz w:val="18"/>
                <w:lang w:val="en-US" w:eastAsia="ko-KR"/>
              </w:rPr>
              <w:t>This IE is only applicable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5EE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FA06FF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D3F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FA06FF">
              <w:rPr>
                <w:rFonts w:ascii="Arial" w:hAnsi="Arial"/>
                <w:sz w:val="18"/>
                <w:lang w:eastAsia="zh-CN"/>
              </w:rPr>
              <w:t>eject</w:t>
            </w:r>
          </w:p>
        </w:tc>
      </w:tr>
      <w:tr w:rsidR="00FA06FF" w:rsidRPr="00FA06FF" w14:paraId="227AE054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B8A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napToGrid w:val="0"/>
                <w:sz w:val="18"/>
                <w:lang w:eastAsia="ko-KR"/>
              </w:rPr>
            </w:pPr>
            <w:r w:rsidRPr="00FA06FF">
              <w:rPr>
                <w:rFonts w:ascii="Arial" w:hAnsi="Arial" w:cs="Arial" w:hint="eastAsia"/>
                <w:sz w:val="18"/>
                <w:lang w:eastAsia="zh-CN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2E5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A06FF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935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A69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A06FF">
              <w:rPr>
                <w:rFonts w:ascii="Arial" w:eastAsia="宋体" w:hAnsi="Arial" w:cs="Arial" w:hint="eastAsia"/>
                <w:sz w:val="18"/>
                <w:lang w:val="en-US" w:eastAsia="zh-CN"/>
              </w:rPr>
              <w:t>E</w:t>
            </w:r>
            <w:r w:rsidRPr="00FA06FF">
              <w:rPr>
                <w:rFonts w:ascii="Arial" w:hAnsi="Arial" w:cs="Arial"/>
                <w:sz w:val="18"/>
                <w:lang w:eastAsia="ko-KR"/>
              </w:rPr>
              <w:t>NUMERATED (</w:t>
            </w:r>
            <w:r w:rsidRPr="00FA06FF">
              <w:rPr>
                <w:rFonts w:ascii="Arial" w:eastAsia="宋体" w:hAnsi="Arial" w:cs="Arial" w:hint="eastAsia"/>
                <w:sz w:val="18"/>
                <w:lang w:val="en-US" w:eastAsia="zh-CN"/>
              </w:rPr>
              <w:t>IDC</w:t>
            </w:r>
            <w:r w:rsidRPr="00FA06FF">
              <w:rPr>
                <w:rFonts w:ascii="Arial" w:hAnsi="Arial" w:cs="Arial"/>
                <w:sz w:val="18"/>
                <w:lang w:eastAsia="ko-KR"/>
              </w:rPr>
              <w:t>,</w:t>
            </w:r>
            <w:r w:rsidRPr="00FA06FF">
              <w:rPr>
                <w:rFonts w:ascii="Arial" w:eastAsia="宋体" w:hAnsi="Arial" w:cs="Arial" w:hint="eastAsia"/>
                <w:sz w:val="18"/>
                <w:lang w:val="en-US" w:eastAsia="zh-CN"/>
              </w:rPr>
              <w:t>no-IDC,</w:t>
            </w:r>
            <w:r w:rsidRPr="00FA06FF">
              <w:rPr>
                <w:rFonts w:ascii="Arial" w:hAnsi="Arial" w:cs="Arial"/>
                <w:sz w:val="18"/>
                <w:lang w:eastAsia="ko-KR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B05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Indication on whether</w:t>
            </w:r>
            <w:r w:rsidRPr="00FA06FF"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 MDT Measurement affect (e.g. IDC)</w:t>
            </w:r>
            <w:r w:rsidRPr="00FA06FF">
              <w:rPr>
                <w:rFonts w:ascii="Arial" w:hAnsi="Arial" w:cs="Arial"/>
                <w:sz w:val="18"/>
                <w:lang w:eastAsia="ko-KR"/>
              </w:rPr>
              <w:t xml:space="preserve"> is </w:t>
            </w:r>
            <w:r w:rsidRPr="00FA06FF">
              <w:rPr>
                <w:rFonts w:ascii="Arial" w:eastAsia="宋体" w:hAnsi="Arial" w:cs="Arial" w:hint="eastAsia"/>
                <w:sz w:val="18"/>
                <w:lang w:val="en-US" w:eastAsia="zh-CN"/>
              </w:rPr>
              <w:t>undertake</w:t>
            </w:r>
            <w:r w:rsidRPr="00FA06FF">
              <w:rPr>
                <w:rFonts w:ascii="Arial" w:eastAsia="宋体" w:hAnsi="Arial" w:cs="Arial"/>
                <w:sz w:val="18"/>
                <w:lang w:val="en-US" w:eastAsia="zh-CN"/>
              </w:rPr>
              <w:t>n</w:t>
            </w:r>
            <w:r w:rsidRPr="00FA06FF">
              <w:rPr>
                <w:rFonts w:ascii="Arial" w:hAnsi="Arial" w:cs="Arial"/>
                <w:sz w:val="18"/>
                <w:lang w:eastAsia="ko-KR"/>
              </w:rPr>
              <w:t xml:space="preserve">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CA4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宋体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B7C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宋体" w:hAnsi="Arial" w:hint="eastAsia"/>
                <w:sz w:val="18"/>
                <w:lang w:val="en-US" w:eastAsia="zh-CN"/>
              </w:rPr>
              <w:t>ignore</w:t>
            </w:r>
          </w:p>
        </w:tc>
      </w:tr>
      <w:tr w:rsidR="00FA06FF" w:rsidRPr="00FA06FF" w14:paraId="52220602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AF3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A06FF">
              <w:rPr>
                <w:rFonts w:ascii="Arial" w:eastAsia="Batang" w:hAnsi="Arial"/>
                <w:bCs/>
                <w:sz w:val="18"/>
                <w:lang w:eastAsia="ko-KR"/>
              </w:rPr>
              <w:t>SCG Activation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7DE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A06FF">
              <w:rPr>
                <w:rFonts w:ascii="Arial" w:hAnsi="Arial" w:cs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7FA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EBC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ja-JP"/>
              </w:rPr>
              <w:t>9.3.1.233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2CE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289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FA06FF">
              <w:rPr>
                <w:rFonts w:ascii="Arial" w:hAnsi="Arial" w:cs="Arial" w:hint="eastAsia"/>
                <w:sz w:val="18"/>
                <w:lang w:eastAsia="ko-KR"/>
              </w:rPr>
              <w:t>Y</w:t>
            </w:r>
            <w:r w:rsidRPr="00FA06FF">
              <w:rPr>
                <w:rFonts w:ascii="Arial" w:hAnsi="Arial" w:cs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985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FA06FF" w:rsidRPr="00FA06FF" w14:paraId="0CD284AC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513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>CG-</w:t>
            </w:r>
            <w:r w:rsidRPr="00FA06FF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FA06FF">
              <w:rPr>
                <w:rFonts w:ascii="Arial" w:hAnsi="Arial"/>
                <w:sz w:val="18"/>
                <w:lang w:eastAsia="zh-CN"/>
              </w:rPr>
              <w:t>DT Query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262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078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6E6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482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EF7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FA06FF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253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FA06FF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FA06FF" w:rsidRPr="00FA06FF" w14:paraId="03F1FCE3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72F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 xml:space="preserve">5G </w:t>
            </w:r>
            <w:proofErr w:type="spellStart"/>
            <w:r w:rsidRPr="00FA06FF">
              <w:rPr>
                <w:rFonts w:ascii="Arial" w:eastAsia="Tahoma" w:hAnsi="Arial" w:cs="Arial"/>
                <w:sz w:val="18"/>
                <w:lang w:eastAsia="zh-CN"/>
              </w:rPr>
              <w:t>ProSe</w:t>
            </w:r>
            <w:proofErr w:type="spellEnd"/>
            <w:r w:rsidRPr="00FA06FF">
              <w:rPr>
                <w:rFonts w:ascii="Arial" w:eastAsia="Tahoma" w:hAnsi="Arial" w:cs="Arial"/>
                <w:sz w:val="18"/>
                <w:lang w:eastAsia="zh-CN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DF6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A06FF">
              <w:rPr>
                <w:rFonts w:ascii="Arial" w:eastAsia="Tahoma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37B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A5F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9.3.1.268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E48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E8E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 w:hint="eastAsia"/>
                <w:sz w:val="18"/>
                <w:lang w:eastAsia="zh-CN"/>
              </w:rPr>
              <w:t>Y</w:t>
            </w:r>
            <w:r w:rsidRPr="00FA06FF">
              <w:rPr>
                <w:rFonts w:ascii="Arial" w:eastAsia="Tahoma" w:hAnsi="Arial" w:cs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34F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 w:hint="eastAsia"/>
                <w:sz w:val="18"/>
                <w:lang w:eastAsia="zh-CN"/>
              </w:rPr>
              <w:t>i</w:t>
            </w:r>
            <w:r w:rsidRPr="00FA06FF">
              <w:rPr>
                <w:rFonts w:ascii="Arial" w:eastAsia="Tahoma" w:hAnsi="Arial" w:cs="Arial"/>
                <w:sz w:val="18"/>
                <w:lang w:eastAsia="zh-CN"/>
              </w:rPr>
              <w:t>gnore</w:t>
            </w:r>
          </w:p>
        </w:tc>
      </w:tr>
      <w:tr w:rsidR="00FA06FF" w:rsidRPr="00FA06FF" w14:paraId="0E8FDD04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433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 xml:space="preserve">5G </w:t>
            </w:r>
            <w:proofErr w:type="spellStart"/>
            <w:r w:rsidRPr="00FA06FF">
              <w:rPr>
                <w:rFonts w:ascii="Arial" w:eastAsia="Tahoma" w:hAnsi="Arial" w:cs="Arial"/>
                <w:sz w:val="18"/>
                <w:lang w:eastAsia="zh-CN"/>
              </w:rPr>
              <w:t>ProSe</w:t>
            </w:r>
            <w:proofErr w:type="spellEnd"/>
            <w:r w:rsidRPr="00FA06FF">
              <w:rPr>
                <w:rFonts w:ascii="Arial" w:eastAsia="Tahoma" w:hAnsi="Arial" w:cs="Arial"/>
                <w:sz w:val="18"/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878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AF3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B54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/>
                <w:sz w:val="18"/>
                <w:lang w:eastAsia="zh-CN"/>
              </w:rPr>
              <w:t xml:space="preserve">NR UE </w:t>
            </w:r>
            <w:proofErr w:type="spellStart"/>
            <w:r w:rsidRPr="00FA06FF">
              <w:rPr>
                <w:rFonts w:ascii="Arial" w:eastAsia="Tahoma" w:hAnsi="Arial"/>
                <w:sz w:val="18"/>
                <w:lang w:eastAsia="zh-CN"/>
              </w:rPr>
              <w:t>Sidelink</w:t>
            </w:r>
            <w:proofErr w:type="spellEnd"/>
            <w:r w:rsidRPr="00FA06FF">
              <w:rPr>
                <w:rFonts w:ascii="Arial" w:eastAsia="Tahoma" w:hAnsi="Arial"/>
                <w:sz w:val="18"/>
                <w:lang w:eastAsia="zh-CN"/>
              </w:rPr>
              <w:t xml:space="preserve"> Aggregate Maximum Bit Rate</w:t>
            </w:r>
          </w:p>
          <w:p w14:paraId="0DE853C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eastAsia="Tahoma" w:hAnsi="Arial"/>
                <w:sz w:val="18"/>
                <w:lang w:eastAsia="zh-CN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3A0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val="en-US" w:eastAsia="ko-KR"/>
              </w:rPr>
              <w:t xml:space="preserve">This IE applies only if the UE is authorized for 5G </w:t>
            </w:r>
            <w:proofErr w:type="spellStart"/>
            <w:r w:rsidRPr="00FA06FF">
              <w:rPr>
                <w:rFonts w:ascii="Arial" w:hAnsi="Arial"/>
                <w:sz w:val="18"/>
                <w:lang w:val="en-US" w:eastAsia="ko-KR"/>
              </w:rPr>
              <w:t>ProSe</w:t>
            </w:r>
            <w:proofErr w:type="spellEnd"/>
            <w:r w:rsidRPr="00FA06FF">
              <w:rPr>
                <w:rFonts w:ascii="Arial" w:hAnsi="Arial"/>
                <w:sz w:val="18"/>
                <w:lang w:val="en-US" w:eastAsia="ko-KR"/>
              </w:rP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F93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5DF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ignore</w:t>
            </w:r>
          </w:p>
        </w:tc>
      </w:tr>
      <w:tr w:rsidR="00FA06FF" w:rsidRPr="00FA06FF" w14:paraId="0A9E48ED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9C9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 xml:space="preserve">5G </w:t>
            </w:r>
            <w:proofErr w:type="spellStart"/>
            <w:r w:rsidRPr="00FA06FF">
              <w:rPr>
                <w:rFonts w:ascii="Arial" w:eastAsia="Tahoma" w:hAnsi="Arial" w:cs="Arial"/>
                <w:sz w:val="18"/>
                <w:lang w:eastAsia="zh-CN"/>
              </w:rPr>
              <w:t>ProSe</w:t>
            </w:r>
            <w:proofErr w:type="spellEnd"/>
            <w:r w:rsidRPr="00FA06FF">
              <w:rPr>
                <w:rFonts w:ascii="Arial" w:eastAsia="Tahoma" w:hAnsi="Arial" w:cs="Arial"/>
                <w:sz w:val="18"/>
                <w:lang w:eastAsia="zh-CN"/>
              </w:rPr>
              <w:t xml:space="preserve"> 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719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CB0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FB7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/>
                <w:sz w:val="18"/>
                <w:lang w:eastAsia="zh-CN"/>
              </w:rPr>
              <w:t>Bit Rate</w:t>
            </w:r>
          </w:p>
          <w:p w14:paraId="1A50179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eastAsia="Tahoma" w:hAnsi="Arial"/>
                <w:sz w:val="18"/>
                <w:lang w:eastAsia="zh-CN"/>
              </w:rPr>
              <w:t>9.</w:t>
            </w:r>
            <w:r w:rsidRPr="00FA06FF">
              <w:rPr>
                <w:rFonts w:ascii="Arial" w:eastAsia="Tahoma" w:hAnsi="Arial" w:hint="eastAsia"/>
                <w:sz w:val="18"/>
                <w:lang w:eastAsia="zh-CN"/>
              </w:rPr>
              <w:t>3</w:t>
            </w:r>
            <w:r w:rsidRPr="00FA06FF">
              <w:rPr>
                <w:rFonts w:ascii="Arial" w:eastAsia="Tahoma" w:hAnsi="Arial"/>
                <w:sz w:val="18"/>
                <w:lang w:eastAsia="zh-CN"/>
              </w:rPr>
              <w:t>.1</w:t>
            </w:r>
            <w:r w:rsidRPr="00FA06FF">
              <w:rPr>
                <w:rFonts w:ascii="Arial" w:eastAsia="Tahoma" w:hAnsi="Arial" w:hint="eastAsia"/>
                <w:sz w:val="18"/>
                <w:lang w:eastAsia="zh-CN"/>
              </w:rPr>
              <w:t>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A0C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val="en-US" w:eastAsia="ko-KR"/>
              </w:rPr>
              <w:t xml:space="preserve">This IE applies only if the UE is authorized for 5G </w:t>
            </w:r>
            <w:proofErr w:type="spellStart"/>
            <w:r w:rsidRPr="00FA06FF">
              <w:rPr>
                <w:rFonts w:ascii="Arial" w:hAnsi="Arial"/>
                <w:sz w:val="18"/>
                <w:lang w:val="en-US" w:eastAsia="ko-KR"/>
              </w:rPr>
              <w:t>ProSe</w:t>
            </w:r>
            <w:proofErr w:type="spellEnd"/>
            <w:r w:rsidRPr="00FA06FF">
              <w:rPr>
                <w:rFonts w:ascii="Arial" w:hAnsi="Arial"/>
                <w:sz w:val="18"/>
                <w:lang w:val="en-US" w:eastAsia="ko-KR"/>
              </w:rPr>
              <w:t xml:space="preserve"> services, and only applies for non-GBR and unicast </w:t>
            </w:r>
            <w:proofErr w:type="spellStart"/>
            <w:r w:rsidRPr="00FA06FF">
              <w:rPr>
                <w:rFonts w:ascii="Arial" w:hAnsi="Arial"/>
                <w:sz w:val="18"/>
                <w:lang w:val="en-US" w:eastAsia="ko-KR"/>
              </w:rPr>
              <w:t>QoS</w:t>
            </w:r>
            <w:proofErr w:type="spellEnd"/>
            <w:r w:rsidRPr="00FA06FF">
              <w:rPr>
                <w:rFonts w:ascii="Arial" w:hAnsi="Arial"/>
                <w:sz w:val="18"/>
                <w:lang w:val="en-US" w:eastAsia="ko-KR"/>
              </w:rPr>
              <w:t xml:space="preserve">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7AA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B8D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ignore</w:t>
            </w:r>
          </w:p>
        </w:tc>
      </w:tr>
      <w:tr w:rsidR="00FA06FF" w:rsidRPr="00FA06FF" w14:paraId="3EF373FA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708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Updated Remote UE Local I</w:t>
            </w:r>
            <w:r w:rsidRPr="00FA06FF">
              <w:rPr>
                <w:rFonts w:ascii="Arial" w:eastAsia="Tahoma" w:hAnsi="Arial" w:cs="Arial" w:hint="eastAsia"/>
                <w:sz w:val="18"/>
                <w:lang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FED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999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BF4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 xml:space="preserve">Remote UE Local ID </w:t>
            </w:r>
            <w:r w:rsidRPr="00FA06FF">
              <w:rPr>
                <w:rFonts w:ascii="Arial" w:hAnsi="Arial" w:cs="Arial"/>
                <w:sz w:val="18"/>
                <w:lang w:eastAsia="ko-KR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9C1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val="en-US" w:eastAsia="ko-KR"/>
              </w:rPr>
              <w:t xml:space="preserve">This </w:t>
            </w:r>
            <w:r w:rsidRPr="00FA06FF">
              <w:rPr>
                <w:rFonts w:ascii="Arial" w:eastAsia="宋体" w:hAnsi="Arial" w:hint="eastAsia"/>
                <w:sz w:val="18"/>
                <w:lang w:val="en-US" w:eastAsia="zh-CN"/>
              </w:rPr>
              <w:t>IE</w:t>
            </w:r>
            <w:r w:rsidRPr="00FA06FF">
              <w:rPr>
                <w:rFonts w:ascii="Arial" w:hAnsi="Arial"/>
                <w:sz w:val="18"/>
                <w:lang w:val="en-US" w:eastAsia="ko-KR"/>
              </w:rPr>
              <w:t xml:space="preserve"> indicates the updated </w:t>
            </w:r>
            <w:r w:rsidRPr="00FA06FF">
              <w:rPr>
                <w:rFonts w:ascii="Arial" w:eastAsia="Tahoma" w:hAnsi="Arial"/>
                <w:sz w:val="18"/>
                <w:lang w:eastAsia="zh-CN"/>
              </w:rPr>
              <w:t>Remote UE Local I</w:t>
            </w:r>
            <w:r w:rsidRPr="00FA06FF">
              <w:rPr>
                <w:rFonts w:ascii="Arial" w:eastAsia="Tahoma" w:hAnsi="Arial" w:hint="eastAsia"/>
                <w:sz w:val="18"/>
                <w:lang w:eastAsia="zh-CN"/>
              </w:rPr>
              <w:t>D</w:t>
            </w:r>
            <w:r w:rsidRPr="00FA06FF">
              <w:rPr>
                <w:rFonts w:ascii="Arial" w:eastAsia="Tahoma" w:hAnsi="Arial"/>
                <w:sz w:val="18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750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506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FA06FF" w:rsidRPr="00FA06FF" w14:paraId="638CFA2E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21D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A06FF">
              <w:rPr>
                <w:rFonts w:ascii="Arial" w:eastAsia="Tahoma" w:hAnsi="Arial" w:cs="Arial"/>
                <w:b/>
                <w:sz w:val="18"/>
                <w:lang w:eastAsia="zh-CN"/>
              </w:rPr>
              <w:t>Uu</w:t>
            </w:r>
            <w:proofErr w:type="spellEnd"/>
            <w:r w:rsidRPr="00FA06FF">
              <w:rPr>
                <w:rFonts w:ascii="Arial" w:eastAsia="Tahoma" w:hAnsi="Arial" w:cs="Arial"/>
                <w:b/>
                <w:sz w:val="18"/>
                <w:lang w:eastAsia="zh-CN"/>
              </w:rPr>
              <w:t xml:space="preserve">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6E7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26B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558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E8B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EDA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0CF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reject</w:t>
            </w:r>
          </w:p>
        </w:tc>
      </w:tr>
      <w:tr w:rsidR="00FA06FF" w:rsidRPr="00FA06FF" w14:paraId="212077A7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953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b/>
                <w:sz w:val="18"/>
                <w:lang w:eastAsia="zh-CN"/>
              </w:rPr>
              <w:t>&gt;</w:t>
            </w:r>
            <w:proofErr w:type="spellStart"/>
            <w:r w:rsidRPr="00FA06FF">
              <w:rPr>
                <w:rFonts w:ascii="Arial" w:eastAsia="Tahoma" w:hAnsi="Arial" w:cs="Arial"/>
                <w:b/>
                <w:sz w:val="18"/>
                <w:lang w:eastAsia="zh-CN"/>
              </w:rPr>
              <w:t>Uu</w:t>
            </w:r>
            <w:proofErr w:type="spellEnd"/>
            <w:r w:rsidRPr="00FA06FF">
              <w:rPr>
                <w:rFonts w:ascii="Arial" w:eastAsia="Tahoma" w:hAnsi="Arial" w:cs="Arial"/>
                <w:b/>
                <w:sz w:val="18"/>
                <w:lang w:eastAsia="zh-CN"/>
              </w:rPr>
              <w:t xml:space="preserve">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7AE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C9C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proofErr w:type="gramStart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1 ..</w:t>
            </w:r>
            <w:proofErr w:type="gramEnd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maxnoofUuRLCChannels</w:t>
            </w:r>
            <w:proofErr w:type="spellEnd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A2E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35D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78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F33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A06FF" w:rsidRPr="00FA06FF" w14:paraId="18433BBE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0B3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&gt;&gt;</w:t>
            </w:r>
            <w:proofErr w:type="spellStart"/>
            <w:r w:rsidRPr="00FA06FF">
              <w:rPr>
                <w:rFonts w:ascii="Arial" w:eastAsia="Tahoma" w:hAnsi="Arial" w:cs="Arial"/>
                <w:sz w:val="18"/>
                <w:lang w:eastAsia="zh-CN"/>
              </w:rPr>
              <w:t>Uu</w:t>
            </w:r>
            <w:proofErr w:type="spellEnd"/>
            <w:r w:rsidRPr="00FA06FF">
              <w:rPr>
                <w:rFonts w:ascii="Arial" w:eastAsia="Tahoma" w:hAnsi="Arial" w:cs="Arial"/>
                <w:sz w:val="18"/>
                <w:lang w:eastAsia="zh-CN"/>
              </w:rPr>
              <w:t xml:space="preserve">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57F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5DB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390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ECA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7DD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4DC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A06FF" w:rsidRPr="00FA06FF" w14:paraId="3ECBE4B9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971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 xml:space="preserve">&gt;&gt;CHOICE </w:t>
            </w:r>
            <w:proofErr w:type="spellStart"/>
            <w:r w:rsidRPr="00FA06FF">
              <w:rPr>
                <w:rFonts w:ascii="Arial" w:eastAsia="Tahoma" w:hAnsi="Arial" w:cs="Arial"/>
                <w:i/>
                <w:iCs/>
                <w:sz w:val="18"/>
                <w:lang w:eastAsia="zh-CN"/>
              </w:rPr>
              <w:t>Uu</w:t>
            </w:r>
            <w:proofErr w:type="spellEnd"/>
            <w:r w:rsidRPr="00FA06FF">
              <w:rPr>
                <w:rFonts w:ascii="Arial" w:eastAsia="Tahoma" w:hAnsi="Arial" w:cs="Arial"/>
                <w:i/>
                <w:iCs/>
                <w:sz w:val="18"/>
                <w:lang w:eastAsia="zh-CN"/>
              </w:rPr>
              <w:t xml:space="preserve"> RLC Channel </w:t>
            </w:r>
            <w:proofErr w:type="spellStart"/>
            <w:r w:rsidRPr="00FA06FF">
              <w:rPr>
                <w:rFonts w:ascii="Arial" w:eastAsia="Tahoma" w:hAnsi="Arial" w:cs="Arial"/>
                <w:i/>
                <w:iCs/>
                <w:sz w:val="18"/>
                <w:lang w:eastAsia="zh-CN"/>
              </w:rPr>
              <w:t>QoS</w:t>
            </w:r>
            <w:proofErr w:type="spellEnd"/>
            <w:r w:rsidRPr="00FA06FF">
              <w:rPr>
                <w:rFonts w:ascii="Arial" w:eastAsia="Tahoma" w:hAnsi="Arial" w:cs="Arial"/>
                <w:i/>
                <w:iCs/>
                <w:sz w:val="18"/>
                <w:lang w:eastAsia="zh-CN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B6C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BCD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C92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1F8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5EE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588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A06FF" w:rsidRPr="00FA06FF" w14:paraId="6D4E6AEB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511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&gt;&gt;&gt;</w:t>
            </w:r>
            <w:proofErr w:type="spellStart"/>
            <w:r w:rsidRPr="00FA06FF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Uu</w:t>
            </w:r>
            <w:proofErr w:type="spellEnd"/>
            <w:r w:rsidRPr="00FA06FF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 xml:space="preserve"> RLC Channel </w:t>
            </w:r>
            <w:proofErr w:type="spellStart"/>
            <w:r w:rsidRPr="00FA06FF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CEE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1F5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D36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C46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978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EB2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A06FF" w:rsidRPr="00FA06FF" w14:paraId="19C2BA4C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B04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&gt;&gt;&gt;&gt;</w:t>
            </w:r>
            <w:proofErr w:type="spellStart"/>
            <w:r w:rsidRPr="00FA06FF">
              <w:rPr>
                <w:rFonts w:ascii="Arial" w:eastAsia="Tahoma" w:hAnsi="Arial" w:cs="Arial"/>
                <w:sz w:val="18"/>
                <w:lang w:eastAsia="zh-CN"/>
              </w:rPr>
              <w:t>Uu</w:t>
            </w:r>
            <w:proofErr w:type="spellEnd"/>
            <w:r w:rsidRPr="00FA06FF">
              <w:rPr>
                <w:rFonts w:ascii="Arial" w:eastAsia="Tahoma" w:hAnsi="Arial" w:cs="Arial"/>
                <w:sz w:val="18"/>
                <w:lang w:eastAsia="zh-CN"/>
              </w:rPr>
              <w:t xml:space="preserve"> RLC Channel </w:t>
            </w:r>
            <w:proofErr w:type="spellStart"/>
            <w:r w:rsidRPr="00FA06FF">
              <w:rPr>
                <w:rFonts w:ascii="Arial" w:eastAsia="Tahoma" w:hAnsi="Arial" w:cs="Arial"/>
                <w:sz w:val="18"/>
                <w:lang w:eastAsia="zh-CN"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9E2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5DC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242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  <w:proofErr w:type="spellStart"/>
            <w:r w:rsidRPr="00FA06FF">
              <w:rPr>
                <w:rFonts w:ascii="Arial" w:eastAsia="Tahoma" w:hAnsi="Arial"/>
                <w:sz w:val="18"/>
                <w:lang w:eastAsia="zh-CN"/>
              </w:rPr>
              <w:t>QoS</w:t>
            </w:r>
            <w:proofErr w:type="spellEnd"/>
            <w:r w:rsidRPr="00FA06FF">
              <w:rPr>
                <w:rFonts w:ascii="Arial" w:eastAsia="Tahoma" w:hAnsi="Arial"/>
                <w:sz w:val="18"/>
                <w:lang w:eastAsia="zh-CN"/>
              </w:rPr>
              <w:t xml:space="preserve"> Flow Level </w:t>
            </w:r>
            <w:proofErr w:type="spellStart"/>
            <w:r w:rsidRPr="00FA06FF">
              <w:rPr>
                <w:rFonts w:ascii="Arial" w:eastAsia="Tahoma" w:hAnsi="Arial"/>
                <w:sz w:val="18"/>
                <w:lang w:eastAsia="zh-CN"/>
              </w:rPr>
              <w:t>QoS</w:t>
            </w:r>
            <w:proofErr w:type="spellEnd"/>
            <w:r w:rsidRPr="00FA06FF">
              <w:rPr>
                <w:rFonts w:ascii="Arial" w:eastAsia="Tahoma" w:hAnsi="Arial"/>
                <w:sz w:val="18"/>
                <w:lang w:eastAsia="zh-CN"/>
              </w:rPr>
              <w:t xml:space="preserve"> Parameters</w:t>
            </w:r>
          </w:p>
          <w:p w14:paraId="4C0B3CF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eastAsia="Tahoma" w:hAnsi="Arial"/>
                <w:sz w:val="18"/>
                <w:lang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BF0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58D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2BA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A06FF" w:rsidRPr="00FA06FF" w14:paraId="77BAB638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C45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&gt;&gt;&gt;</w:t>
            </w:r>
            <w:proofErr w:type="spellStart"/>
            <w:r w:rsidRPr="00FA06FF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Uu</w:t>
            </w:r>
            <w:proofErr w:type="spellEnd"/>
            <w:r w:rsidRPr="00FA06FF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D39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1D5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C2D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6DF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C85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A39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A06FF" w:rsidRPr="00FA06FF" w14:paraId="1D759494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69A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&gt;&gt;&gt;&gt;</w:t>
            </w:r>
            <w:proofErr w:type="spellStart"/>
            <w:r w:rsidRPr="00FA06FF">
              <w:rPr>
                <w:rFonts w:ascii="Arial" w:eastAsia="Tahoma" w:hAnsi="Arial" w:cs="Arial"/>
                <w:sz w:val="18"/>
                <w:lang w:eastAsia="zh-CN"/>
              </w:rPr>
              <w:t>Uu</w:t>
            </w:r>
            <w:proofErr w:type="spellEnd"/>
            <w:r w:rsidRPr="00FA06FF">
              <w:rPr>
                <w:rFonts w:ascii="Arial" w:eastAsia="Tahoma" w:hAnsi="Arial" w:cs="Arial"/>
                <w:sz w:val="18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B18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F4F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8EE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eastAsia="Tahoma" w:hAnsi="Arial"/>
                <w:sz w:val="18"/>
                <w:lang w:eastAsia="zh-CN"/>
              </w:rPr>
              <w:t>ENUMERATED(SRB0, 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38B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val="en-US" w:eastAsia="ko-KR"/>
              </w:rPr>
              <w:t xml:space="preserve">This IE indicates the type of SRB conveyed via the </w:t>
            </w:r>
            <w:proofErr w:type="spellStart"/>
            <w:r w:rsidRPr="00FA06FF">
              <w:rPr>
                <w:rFonts w:ascii="Arial" w:hAnsi="Arial"/>
                <w:sz w:val="18"/>
                <w:lang w:val="en-US" w:eastAsia="ko-KR"/>
              </w:rPr>
              <w:t>Uu</w:t>
            </w:r>
            <w:proofErr w:type="spellEnd"/>
            <w:r w:rsidRPr="00FA06FF">
              <w:rPr>
                <w:rFonts w:ascii="Arial" w:hAnsi="Arial"/>
                <w:sz w:val="18"/>
                <w:lang w:val="en-US" w:eastAsia="ko-KR"/>
              </w:rPr>
              <w:t xml:space="preserve">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B30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978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A06FF" w:rsidRPr="00FA06FF" w14:paraId="1D6D07ED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A68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EAF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18B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396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eastAsia="Tahoma" w:hAnsi="Arial" w:cs="Arial" w:hint="eastAsia"/>
                <w:sz w:val="18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355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BC9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EE5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A06FF" w:rsidRPr="00FA06FF" w14:paraId="71969B2F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C8D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A06FF">
              <w:rPr>
                <w:rFonts w:ascii="Arial" w:eastAsia="Tahoma" w:hAnsi="Arial" w:cs="Arial"/>
                <w:b/>
                <w:sz w:val="18"/>
                <w:lang w:eastAsia="zh-CN"/>
              </w:rPr>
              <w:t>Uu</w:t>
            </w:r>
            <w:proofErr w:type="spellEnd"/>
            <w:r w:rsidRPr="00FA06FF">
              <w:rPr>
                <w:rFonts w:ascii="Arial" w:eastAsia="Tahoma" w:hAnsi="Arial" w:cs="Arial"/>
                <w:b/>
                <w:sz w:val="18"/>
                <w:lang w:eastAsia="zh-CN"/>
              </w:rPr>
              <w:t xml:space="preserve"> RLC Channel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C83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984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F15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AC5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098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848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reject</w:t>
            </w:r>
          </w:p>
        </w:tc>
      </w:tr>
      <w:tr w:rsidR="00FA06FF" w:rsidRPr="00FA06FF" w14:paraId="72411195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551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b/>
                <w:sz w:val="18"/>
                <w:lang w:eastAsia="zh-CN"/>
              </w:rPr>
              <w:t>&gt;</w:t>
            </w:r>
            <w:proofErr w:type="spellStart"/>
            <w:r w:rsidRPr="00FA06FF">
              <w:rPr>
                <w:rFonts w:ascii="Arial" w:eastAsia="Tahoma" w:hAnsi="Arial" w:cs="Arial"/>
                <w:b/>
                <w:sz w:val="18"/>
                <w:lang w:eastAsia="zh-CN"/>
              </w:rPr>
              <w:t>Uu</w:t>
            </w:r>
            <w:proofErr w:type="spellEnd"/>
            <w:r w:rsidRPr="00FA06FF">
              <w:rPr>
                <w:rFonts w:ascii="Arial" w:eastAsia="Tahoma" w:hAnsi="Arial" w:cs="Arial"/>
                <w:b/>
                <w:sz w:val="18"/>
                <w:lang w:eastAsia="zh-CN"/>
              </w:rPr>
              <w:t xml:space="preserve">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D08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0EE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proofErr w:type="gramStart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1 ..</w:t>
            </w:r>
            <w:proofErr w:type="gramEnd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maxnoofUuRLCChannels</w:t>
            </w:r>
            <w:proofErr w:type="spellEnd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ACE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E75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26B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E4B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A06FF" w:rsidRPr="00FA06FF" w14:paraId="76BE3F23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62B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&gt;&gt;</w:t>
            </w:r>
            <w:proofErr w:type="spellStart"/>
            <w:r w:rsidRPr="00FA06FF">
              <w:rPr>
                <w:rFonts w:ascii="Arial" w:eastAsia="Tahoma" w:hAnsi="Arial" w:cs="Arial"/>
                <w:sz w:val="18"/>
                <w:lang w:eastAsia="zh-CN"/>
              </w:rPr>
              <w:t>Uu</w:t>
            </w:r>
            <w:proofErr w:type="spellEnd"/>
            <w:r w:rsidRPr="00FA06FF">
              <w:rPr>
                <w:rFonts w:ascii="Arial" w:eastAsia="Tahoma" w:hAnsi="Arial" w:cs="Arial"/>
                <w:sz w:val="18"/>
                <w:lang w:eastAsia="zh-CN"/>
              </w:rPr>
              <w:t xml:space="preserve"> RLC Channel </w:t>
            </w:r>
            <w:r w:rsidRPr="00FA06FF">
              <w:rPr>
                <w:rFonts w:ascii="Arial" w:eastAsia="Tahoma" w:hAnsi="Arial" w:cs="Arial"/>
                <w:sz w:val="18"/>
                <w:lang w:eastAsia="zh-CN"/>
              </w:rPr>
              <w:lastRenderedPageBreak/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C09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6C1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DB1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A29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E6B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402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A06FF" w:rsidRPr="00FA06FF" w14:paraId="13AC48D1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097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 xml:space="preserve">&gt;&gt;CHOICE </w:t>
            </w:r>
            <w:proofErr w:type="spellStart"/>
            <w:r w:rsidRPr="00FA06FF">
              <w:rPr>
                <w:rFonts w:ascii="Arial" w:eastAsia="Tahoma" w:hAnsi="Arial" w:cs="Arial"/>
                <w:i/>
                <w:iCs/>
                <w:sz w:val="18"/>
                <w:lang w:eastAsia="zh-CN"/>
              </w:rPr>
              <w:t>Uu</w:t>
            </w:r>
            <w:proofErr w:type="spellEnd"/>
            <w:r w:rsidRPr="00FA06FF">
              <w:rPr>
                <w:rFonts w:ascii="Arial" w:eastAsia="Tahoma" w:hAnsi="Arial" w:cs="Arial"/>
                <w:i/>
                <w:iCs/>
                <w:sz w:val="18"/>
                <w:lang w:eastAsia="zh-CN"/>
              </w:rPr>
              <w:t xml:space="preserve"> RLC Channel </w:t>
            </w:r>
            <w:proofErr w:type="spellStart"/>
            <w:r w:rsidRPr="00FA06FF">
              <w:rPr>
                <w:rFonts w:ascii="Arial" w:eastAsia="Tahoma" w:hAnsi="Arial" w:cs="Arial"/>
                <w:i/>
                <w:iCs/>
                <w:sz w:val="18"/>
                <w:lang w:eastAsia="zh-CN"/>
              </w:rPr>
              <w:t>QoS</w:t>
            </w:r>
            <w:proofErr w:type="spellEnd"/>
            <w:r w:rsidRPr="00FA06FF">
              <w:rPr>
                <w:rFonts w:ascii="Arial" w:eastAsia="Tahoma" w:hAnsi="Arial" w:cs="Arial"/>
                <w:i/>
                <w:iCs/>
                <w:sz w:val="18"/>
                <w:lang w:eastAsia="zh-CN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F04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B4F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A4D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045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E3A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B01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A06FF" w:rsidRPr="00FA06FF" w14:paraId="0D88EF55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37B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&gt;&gt;&gt;</w:t>
            </w:r>
            <w:proofErr w:type="spellStart"/>
            <w:r w:rsidRPr="00FA06FF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Uu</w:t>
            </w:r>
            <w:proofErr w:type="spellEnd"/>
            <w:r w:rsidRPr="00FA06FF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 xml:space="preserve"> RLC Channel </w:t>
            </w:r>
            <w:proofErr w:type="spellStart"/>
            <w:r w:rsidRPr="00FA06FF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D84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1DA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3A8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491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68E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F0D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A06FF" w:rsidRPr="00FA06FF" w14:paraId="7E7A7BF0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475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&gt;&gt;&gt;&gt;</w:t>
            </w:r>
            <w:proofErr w:type="spellStart"/>
            <w:r w:rsidRPr="00FA06FF">
              <w:rPr>
                <w:rFonts w:ascii="Arial" w:eastAsia="Tahoma" w:hAnsi="Arial" w:cs="Arial"/>
                <w:sz w:val="18"/>
                <w:lang w:eastAsia="zh-CN"/>
              </w:rPr>
              <w:t>Uu</w:t>
            </w:r>
            <w:proofErr w:type="spellEnd"/>
            <w:r w:rsidRPr="00FA06FF">
              <w:rPr>
                <w:rFonts w:ascii="Arial" w:eastAsia="Tahoma" w:hAnsi="Arial" w:cs="Arial"/>
                <w:sz w:val="18"/>
                <w:lang w:eastAsia="zh-CN"/>
              </w:rPr>
              <w:t xml:space="preserve"> RLC Channel </w:t>
            </w:r>
            <w:proofErr w:type="spellStart"/>
            <w:r w:rsidRPr="00FA06FF">
              <w:rPr>
                <w:rFonts w:ascii="Arial" w:eastAsia="Tahoma" w:hAnsi="Arial" w:cs="Arial"/>
                <w:sz w:val="18"/>
                <w:lang w:eastAsia="zh-CN"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24E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8A8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3F2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  <w:proofErr w:type="spellStart"/>
            <w:r w:rsidRPr="00FA06FF">
              <w:rPr>
                <w:rFonts w:ascii="Arial" w:eastAsia="Tahoma" w:hAnsi="Arial"/>
                <w:sz w:val="18"/>
                <w:lang w:eastAsia="zh-CN"/>
              </w:rPr>
              <w:t>QoS</w:t>
            </w:r>
            <w:proofErr w:type="spellEnd"/>
            <w:r w:rsidRPr="00FA06FF">
              <w:rPr>
                <w:rFonts w:ascii="Arial" w:eastAsia="Tahoma" w:hAnsi="Arial"/>
                <w:sz w:val="18"/>
                <w:lang w:eastAsia="zh-CN"/>
              </w:rPr>
              <w:t xml:space="preserve"> Flow Level </w:t>
            </w:r>
            <w:proofErr w:type="spellStart"/>
            <w:r w:rsidRPr="00FA06FF">
              <w:rPr>
                <w:rFonts w:ascii="Arial" w:eastAsia="Tahoma" w:hAnsi="Arial"/>
                <w:sz w:val="18"/>
                <w:lang w:eastAsia="zh-CN"/>
              </w:rPr>
              <w:t>QoS</w:t>
            </w:r>
            <w:proofErr w:type="spellEnd"/>
            <w:r w:rsidRPr="00FA06FF">
              <w:rPr>
                <w:rFonts w:ascii="Arial" w:eastAsia="Tahoma" w:hAnsi="Arial"/>
                <w:sz w:val="18"/>
                <w:lang w:eastAsia="zh-CN"/>
              </w:rPr>
              <w:t xml:space="preserve"> Parameters</w:t>
            </w:r>
          </w:p>
          <w:p w14:paraId="25C37F8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eastAsia="Tahoma" w:hAnsi="Arial"/>
                <w:sz w:val="18"/>
                <w:lang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FE4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545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95C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A06FF" w:rsidRPr="00FA06FF" w14:paraId="2E3A6D4C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954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&gt;&gt;&gt;</w:t>
            </w:r>
            <w:proofErr w:type="spellStart"/>
            <w:r w:rsidRPr="00FA06FF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Uu</w:t>
            </w:r>
            <w:proofErr w:type="spellEnd"/>
            <w:r w:rsidRPr="00FA06FF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B99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963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973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E26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B04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A7B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A06FF" w:rsidRPr="00FA06FF" w14:paraId="7DA5E614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CC5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&gt;&gt;&gt;&gt;</w:t>
            </w:r>
            <w:proofErr w:type="spellStart"/>
            <w:r w:rsidRPr="00FA06FF">
              <w:rPr>
                <w:rFonts w:ascii="Arial" w:eastAsia="Tahoma" w:hAnsi="Arial" w:cs="Arial"/>
                <w:sz w:val="18"/>
                <w:lang w:eastAsia="zh-CN"/>
              </w:rPr>
              <w:t>Uu</w:t>
            </w:r>
            <w:proofErr w:type="spellEnd"/>
            <w:r w:rsidRPr="00FA06FF">
              <w:rPr>
                <w:rFonts w:ascii="Arial" w:eastAsia="Tahoma" w:hAnsi="Arial" w:cs="Arial"/>
                <w:sz w:val="18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BCE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FCE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F87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eastAsia="Tahoma" w:hAnsi="Arial"/>
                <w:sz w:val="18"/>
                <w:lang w:eastAsia="zh-CN"/>
              </w:rPr>
              <w:t>ENUMERATED(SRB0, 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14C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FA06FF">
              <w:rPr>
                <w:rFonts w:ascii="Arial" w:hAnsi="Arial"/>
                <w:sz w:val="18"/>
                <w:lang w:val="en-US" w:eastAsia="ko-KR"/>
              </w:rPr>
              <w:t xml:space="preserve">This IE indicates the type of SRB conveyed via the </w:t>
            </w:r>
            <w:proofErr w:type="spellStart"/>
            <w:r w:rsidRPr="00FA06FF">
              <w:rPr>
                <w:rFonts w:ascii="Arial" w:hAnsi="Arial"/>
                <w:sz w:val="18"/>
                <w:lang w:val="en-US" w:eastAsia="ko-KR"/>
              </w:rPr>
              <w:t>Uu</w:t>
            </w:r>
            <w:proofErr w:type="spellEnd"/>
            <w:r w:rsidRPr="00FA06FF">
              <w:rPr>
                <w:rFonts w:ascii="Arial" w:hAnsi="Arial"/>
                <w:sz w:val="18"/>
                <w:lang w:val="en-US" w:eastAsia="ko-KR"/>
              </w:rPr>
              <w:t xml:space="preserve"> Relay RLC Channel.</w:t>
            </w:r>
          </w:p>
          <w:p w14:paraId="266EA91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14B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F11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A06FF" w:rsidRPr="00FA06FF" w14:paraId="4ADCC29C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8E9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247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2C3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45C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eastAsia="Tahoma" w:hAnsi="Arial" w:cs="Arial" w:hint="eastAsia"/>
                <w:sz w:val="18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54A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874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8AF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A06FF" w:rsidRPr="00FA06FF" w14:paraId="626042FE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A51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A06FF">
              <w:rPr>
                <w:rFonts w:ascii="Arial" w:eastAsia="Tahoma" w:hAnsi="Arial" w:cs="Arial"/>
                <w:b/>
                <w:sz w:val="18"/>
                <w:lang w:eastAsia="zh-CN"/>
              </w:rPr>
              <w:t>Uu</w:t>
            </w:r>
            <w:proofErr w:type="spellEnd"/>
            <w:r w:rsidRPr="00FA06FF">
              <w:rPr>
                <w:rFonts w:ascii="Arial" w:eastAsia="Tahoma" w:hAnsi="Arial" w:cs="Arial"/>
                <w:b/>
                <w:sz w:val="18"/>
                <w:lang w:eastAsia="zh-CN"/>
              </w:rPr>
              <w:t xml:space="preserve"> RLC Channel to Be </w:t>
            </w:r>
            <w:r w:rsidRPr="00FA06FF">
              <w:rPr>
                <w:rFonts w:ascii="Arial" w:eastAsia="Tahoma" w:hAnsi="Arial" w:cs="Arial" w:hint="eastAsia"/>
                <w:b/>
                <w:sz w:val="18"/>
                <w:lang w:eastAsia="zh-CN"/>
              </w:rPr>
              <w:t>Released</w:t>
            </w:r>
            <w:r w:rsidRPr="00FA06FF">
              <w:rPr>
                <w:rFonts w:ascii="Arial" w:eastAsia="Tahoma" w:hAnsi="Arial" w:cs="Arial"/>
                <w:b/>
                <w:sz w:val="18"/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B1E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C94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906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14A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6F8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793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reject</w:t>
            </w:r>
          </w:p>
        </w:tc>
      </w:tr>
      <w:tr w:rsidR="00FA06FF" w:rsidRPr="00FA06FF" w14:paraId="0A5DB07D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E87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b/>
                <w:sz w:val="18"/>
                <w:lang w:eastAsia="zh-CN"/>
              </w:rPr>
              <w:t>&gt;</w:t>
            </w:r>
            <w:proofErr w:type="spellStart"/>
            <w:r w:rsidRPr="00FA06FF">
              <w:rPr>
                <w:rFonts w:ascii="Arial" w:eastAsia="Tahoma" w:hAnsi="Arial" w:cs="Arial"/>
                <w:b/>
                <w:sz w:val="18"/>
                <w:lang w:eastAsia="zh-CN"/>
              </w:rPr>
              <w:t>Uu</w:t>
            </w:r>
            <w:proofErr w:type="spellEnd"/>
            <w:r w:rsidRPr="00FA06FF">
              <w:rPr>
                <w:rFonts w:ascii="Arial" w:eastAsia="Tahoma" w:hAnsi="Arial" w:cs="Arial"/>
                <w:b/>
                <w:sz w:val="18"/>
                <w:lang w:eastAsia="zh-CN"/>
              </w:rPr>
              <w:t xml:space="preserve"> RLC Channel to Be </w:t>
            </w:r>
            <w:r w:rsidRPr="00FA06FF">
              <w:rPr>
                <w:rFonts w:ascii="Arial" w:eastAsia="Tahoma" w:hAnsi="Arial" w:cs="Arial" w:hint="eastAsia"/>
                <w:b/>
                <w:sz w:val="18"/>
                <w:lang w:eastAsia="zh-CN"/>
              </w:rPr>
              <w:t>Released</w:t>
            </w:r>
            <w:r w:rsidRPr="00FA06FF">
              <w:rPr>
                <w:rFonts w:ascii="Arial" w:eastAsia="Tahoma" w:hAnsi="Arial" w:cs="Arial"/>
                <w:b/>
                <w:sz w:val="18"/>
                <w:lang w:eastAsia="zh-CN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B6B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0E4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proofErr w:type="gramStart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1 ..</w:t>
            </w:r>
            <w:proofErr w:type="gramEnd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maxnoofUuRLCChannels</w:t>
            </w:r>
            <w:proofErr w:type="spellEnd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83E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00C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986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739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A06FF" w:rsidRPr="00FA06FF" w14:paraId="7061811F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55F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&gt;&gt;</w:t>
            </w:r>
            <w:proofErr w:type="spellStart"/>
            <w:r w:rsidRPr="00FA06FF">
              <w:rPr>
                <w:rFonts w:ascii="Arial" w:eastAsia="Tahoma" w:hAnsi="Arial" w:cs="Arial"/>
                <w:sz w:val="18"/>
                <w:lang w:eastAsia="zh-CN"/>
              </w:rPr>
              <w:t>Uu</w:t>
            </w:r>
            <w:proofErr w:type="spellEnd"/>
            <w:r w:rsidRPr="00FA06FF">
              <w:rPr>
                <w:rFonts w:ascii="Arial" w:eastAsia="Tahoma" w:hAnsi="Arial" w:cs="Arial"/>
                <w:sz w:val="18"/>
                <w:lang w:eastAsia="zh-CN"/>
              </w:rPr>
              <w:t xml:space="preserve">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EB8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A06FF">
              <w:rPr>
                <w:rFonts w:ascii="Arial" w:eastAsia="Tahoma" w:hAnsi="Arial" w:cs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6B1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25E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FE1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674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6A1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A06FF" w:rsidRPr="00FA06FF" w14:paraId="3F01B78B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710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b/>
                <w:sz w:val="18"/>
                <w:lang w:eastAsia="zh-CN"/>
              </w:rPr>
              <w:t>PC5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1F3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368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947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4E4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EAB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17B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reject</w:t>
            </w:r>
          </w:p>
        </w:tc>
      </w:tr>
      <w:tr w:rsidR="00FA06FF" w:rsidRPr="00FA06FF" w14:paraId="5E20BFC5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2BF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b/>
                <w:sz w:val="18"/>
                <w:lang w:eastAsia="zh-CN"/>
              </w:rPr>
              <w:t>&gt;PC5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356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F99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proofErr w:type="gramStart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1 ..</w:t>
            </w:r>
            <w:proofErr w:type="gramEnd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 xml:space="preserve"> &lt;maxnoofPC5RLCChannels&gt;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316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19D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875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370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A06FF" w:rsidRPr="00FA06FF" w14:paraId="345C6B03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BE7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&gt;&gt;PC5 RLC Channel I</w:t>
            </w:r>
            <w:r w:rsidRPr="00FA06FF">
              <w:rPr>
                <w:rFonts w:ascii="Arial" w:eastAsia="Tahoma" w:hAnsi="Arial" w:cs="Arial" w:hint="eastAsia"/>
                <w:sz w:val="18"/>
                <w:lang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884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A06FF">
              <w:rPr>
                <w:rFonts w:ascii="Arial" w:eastAsia="Tahoma" w:hAnsi="Arial" w:cs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0C5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ACE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470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753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BC3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A06FF" w:rsidRPr="00FA06FF" w14:paraId="1536F38E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348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AC4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522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0E9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AD7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769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044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A06FF" w:rsidRPr="00FA06FF" w14:paraId="73B104AF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3C1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 xml:space="preserve">&gt;&gt;CHOICE </w:t>
            </w:r>
            <w:r w:rsidRPr="00FA06FF">
              <w:rPr>
                <w:rFonts w:ascii="Arial" w:eastAsia="Tahoma" w:hAnsi="Arial" w:cs="Arial"/>
                <w:i/>
                <w:iCs/>
                <w:sz w:val="18"/>
                <w:lang w:eastAsia="zh-CN"/>
              </w:rPr>
              <w:t xml:space="preserve">PC5 RLC Channel </w:t>
            </w:r>
            <w:proofErr w:type="spellStart"/>
            <w:r w:rsidRPr="00FA06FF">
              <w:rPr>
                <w:rFonts w:ascii="Arial" w:eastAsia="Tahoma" w:hAnsi="Arial" w:cs="Arial"/>
                <w:i/>
                <w:iCs/>
                <w:sz w:val="18"/>
                <w:lang w:eastAsia="zh-CN"/>
              </w:rPr>
              <w:t>QoS</w:t>
            </w:r>
            <w:proofErr w:type="spellEnd"/>
            <w:r w:rsidRPr="00FA06FF">
              <w:rPr>
                <w:rFonts w:ascii="Arial" w:eastAsia="Tahoma" w:hAnsi="Arial" w:cs="Arial"/>
                <w:i/>
                <w:iCs/>
                <w:sz w:val="18"/>
                <w:lang w:eastAsia="zh-CN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3BD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245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B56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340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95B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1E3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A06FF" w:rsidRPr="00FA06FF" w14:paraId="205E471D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97F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 xml:space="preserve">&gt;&gt;&gt;PC5 RLC Channel </w:t>
            </w:r>
            <w:proofErr w:type="spellStart"/>
            <w:r w:rsidRPr="00FA06FF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029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8AF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ED7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6EC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EC7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43B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A06FF" w:rsidRPr="00FA06FF" w14:paraId="7AA099D5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D66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 xml:space="preserve">&gt;&gt;&gt;&gt;PC5 RLC Channel </w:t>
            </w:r>
            <w:proofErr w:type="spellStart"/>
            <w:r w:rsidRPr="00FA06FF">
              <w:rPr>
                <w:rFonts w:ascii="Arial" w:eastAsia="Tahoma" w:hAnsi="Arial" w:cs="Arial"/>
                <w:sz w:val="18"/>
                <w:lang w:eastAsia="zh-CN"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60C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461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451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  <w:proofErr w:type="spellStart"/>
            <w:r w:rsidRPr="00FA06FF">
              <w:rPr>
                <w:rFonts w:ascii="Arial" w:eastAsia="Tahoma" w:hAnsi="Arial"/>
                <w:sz w:val="18"/>
                <w:lang w:eastAsia="zh-CN"/>
              </w:rPr>
              <w:t>QoS</w:t>
            </w:r>
            <w:proofErr w:type="spellEnd"/>
            <w:r w:rsidRPr="00FA06FF">
              <w:rPr>
                <w:rFonts w:ascii="Arial" w:eastAsia="Tahoma" w:hAnsi="Arial"/>
                <w:sz w:val="18"/>
                <w:lang w:eastAsia="zh-CN"/>
              </w:rPr>
              <w:t xml:space="preserve"> Flow Level </w:t>
            </w:r>
            <w:proofErr w:type="spellStart"/>
            <w:r w:rsidRPr="00FA06FF">
              <w:rPr>
                <w:rFonts w:ascii="Arial" w:eastAsia="Tahoma" w:hAnsi="Arial"/>
                <w:sz w:val="18"/>
                <w:lang w:eastAsia="zh-CN"/>
              </w:rPr>
              <w:t>QoS</w:t>
            </w:r>
            <w:proofErr w:type="spellEnd"/>
            <w:r w:rsidRPr="00FA06FF">
              <w:rPr>
                <w:rFonts w:ascii="Arial" w:eastAsia="Tahoma" w:hAnsi="Arial"/>
                <w:sz w:val="18"/>
                <w:lang w:eastAsia="zh-CN"/>
              </w:rPr>
              <w:t xml:space="preserve"> Parameters</w:t>
            </w:r>
          </w:p>
          <w:p w14:paraId="1F5C321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eastAsia="Tahoma" w:hAnsi="Arial"/>
                <w:sz w:val="18"/>
                <w:lang w:eastAsia="zh-CN"/>
              </w:rPr>
              <w:t>9.3.1.45</w:t>
            </w:r>
            <w:r w:rsidRPr="00FA06FF">
              <w:rPr>
                <w:rFonts w:ascii="Arial" w:eastAsia="Tahoma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896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C68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2DA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A06FF" w:rsidRPr="00FA06FF" w14:paraId="369C28F6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757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390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2AF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124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72D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E47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8A1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A06FF" w:rsidRPr="00FA06FF" w14:paraId="317AD4AD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3D5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&gt;&gt;&gt;&gt;PC5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C92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F73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0A9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eastAsia="Tahoma" w:hAnsi="Arial"/>
                <w:sz w:val="18"/>
                <w:lang w:eastAsia="zh-CN"/>
              </w:rPr>
              <w:t>ENUMERATED(SRB1,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33B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val="en-US" w:eastAsia="ko-KR"/>
              </w:rPr>
              <w:t>This IE indicates the type of SRB conveyed via the PC5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DC6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808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A06FF" w:rsidRPr="00FA06FF" w14:paraId="6E793FB0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CBC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B1A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D56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641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eastAsia="Tahoma" w:hAnsi="Arial" w:cs="Arial" w:hint="eastAsia"/>
                <w:sz w:val="18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36E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C58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15B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A06FF" w:rsidRPr="00FA06FF" w14:paraId="161472E5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342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b/>
                <w:sz w:val="18"/>
                <w:lang w:eastAsia="zh-CN"/>
              </w:rPr>
              <w:t>PC5 RLC Channel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A7B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FDE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6CA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A97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1F6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FAC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reject</w:t>
            </w:r>
          </w:p>
        </w:tc>
      </w:tr>
      <w:tr w:rsidR="00FA06FF" w:rsidRPr="00FA06FF" w14:paraId="59FFD0DF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836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b/>
                <w:sz w:val="18"/>
                <w:lang w:eastAsia="zh-CN"/>
              </w:rPr>
              <w:t>&gt;PC5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A3F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43D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proofErr w:type="gramStart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1 ..</w:t>
            </w:r>
            <w:proofErr w:type="gramEnd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 xml:space="preserve"> &lt;maxnoofPC5RLCChannels&gt;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C54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3E4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362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522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A06FF" w:rsidRPr="00FA06FF" w14:paraId="6EDA3770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D1C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A62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A88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DB8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4C8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63A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2B3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A06FF" w:rsidRPr="00FA06FF" w14:paraId="4BB40875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C3D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F3C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04B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B2A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C0F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0AD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790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A06FF" w:rsidRPr="00FA06FF" w14:paraId="61728C2B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5C5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 xml:space="preserve">&gt;&gt;CHOICE </w:t>
            </w:r>
            <w:r w:rsidRPr="00FA06FF">
              <w:rPr>
                <w:rFonts w:ascii="Arial" w:eastAsia="Tahoma" w:hAnsi="Arial" w:cs="Arial"/>
                <w:i/>
                <w:iCs/>
                <w:sz w:val="18"/>
                <w:lang w:eastAsia="zh-CN"/>
              </w:rPr>
              <w:t xml:space="preserve">PC5 RLC </w:t>
            </w:r>
            <w:r w:rsidRPr="00FA06FF">
              <w:rPr>
                <w:rFonts w:ascii="Arial" w:eastAsia="Tahoma" w:hAnsi="Arial" w:cs="Arial"/>
                <w:i/>
                <w:iCs/>
                <w:sz w:val="18"/>
                <w:lang w:eastAsia="zh-CN"/>
              </w:rPr>
              <w:lastRenderedPageBreak/>
              <w:t xml:space="preserve">Channel </w:t>
            </w:r>
            <w:proofErr w:type="spellStart"/>
            <w:r w:rsidRPr="00FA06FF">
              <w:rPr>
                <w:rFonts w:ascii="Arial" w:eastAsia="Tahoma" w:hAnsi="Arial" w:cs="Arial"/>
                <w:i/>
                <w:iCs/>
                <w:sz w:val="18"/>
                <w:lang w:eastAsia="zh-CN"/>
              </w:rPr>
              <w:t>QoS</w:t>
            </w:r>
            <w:proofErr w:type="spellEnd"/>
            <w:r w:rsidRPr="00FA06FF">
              <w:rPr>
                <w:rFonts w:ascii="Arial" w:eastAsia="Tahoma" w:hAnsi="Arial" w:cs="Arial"/>
                <w:i/>
                <w:iCs/>
                <w:sz w:val="18"/>
                <w:lang w:eastAsia="zh-CN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C49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29B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9FF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511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220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EFE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A06FF" w:rsidRPr="00FA06FF" w14:paraId="2C71743D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354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 xml:space="preserve">&gt;&gt;&gt;PC5 RLC Channel </w:t>
            </w:r>
            <w:proofErr w:type="spellStart"/>
            <w:r w:rsidRPr="00FA06FF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93B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C26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ED3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444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185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777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A06FF" w:rsidRPr="00FA06FF" w14:paraId="6E1B11EB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17D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 xml:space="preserve">&gt;&gt;&gt;&gt;PC5 RLC Channel </w:t>
            </w:r>
            <w:proofErr w:type="spellStart"/>
            <w:r w:rsidRPr="00FA06FF">
              <w:rPr>
                <w:rFonts w:ascii="Arial" w:eastAsia="Tahoma" w:hAnsi="Arial" w:cs="Arial"/>
                <w:sz w:val="18"/>
                <w:lang w:eastAsia="zh-CN"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3D4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FDB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4A0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  <w:proofErr w:type="spellStart"/>
            <w:r w:rsidRPr="00FA06FF">
              <w:rPr>
                <w:rFonts w:ascii="Arial" w:eastAsia="Tahoma" w:hAnsi="Arial"/>
                <w:sz w:val="18"/>
                <w:lang w:eastAsia="zh-CN"/>
              </w:rPr>
              <w:t>QoS</w:t>
            </w:r>
            <w:proofErr w:type="spellEnd"/>
            <w:r w:rsidRPr="00FA06FF">
              <w:rPr>
                <w:rFonts w:ascii="Arial" w:eastAsia="Tahoma" w:hAnsi="Arial"/>
                <w:sz w:val="18"/>
                <w:lang w:eastAsia="zh-CN"/>
              </w:rPr>
              <w:t xml:space="preserve"> Flow Level </w:t>
            </w:r>
            <w:proofErr w:type="spellStart"/>
            <w:r w:rsidRPr="00FA06FF">
              <w:rPr>
                <w:rFonts w:ascii="Arial" w:eastAsia="Tahoma" w:hAnsi="Arial"/>
                <w:sz w:val="18"/>
                <w:lang w:eastAsia="zh-CN"/>
              </w:rPr>
              <w:t>QoS</w:t>
            </w:r>
            <w:proofErr w:type="spellEnd"/>
            <w:r w:rsidRPr="00FA06FF">
              <w:rPr>
                <w:rFonts w:ascii="Arial" w:eastAsia="Tahoma" w:hAnsi="Arial"/>
                <w:sz w:val="18"/>
                <w:lang w:eastAsia="zh-CN"/>
              </w:rPr>
              <w:t xml:space="preserve"> Parameters</w:t>
            </w:r>
          </w:p>
          <w:p w14:paraId="1F40A68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9.3.1.45</w:t>
            </w:r>
            <w:r w:rsidRPr="00FA06FF">
              <w:rPr>
                <w:rFonts w:ascii="Arial" w:eastAsia="Tahoma" w:hAnsi="Arial" w:cs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E3B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453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19D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A06FF" w:rsidRPr="00FA06FF" w14:paraId="4D9EE5B0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4E1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D3F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D3F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778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7D3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748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5F2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A06FF" w:rsidRPr="00FA06FF" w14:paraId="19B21EE3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6E8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&gt;&gt;&gt;&gt;PC5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DF7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FCA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73A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eastAsia="Tahoma" w:hAnsi="Arial"/>
                <w:sz w:val="18"/>
                <w:lang w:eastAsia="zh-CN"/>
              </w:rPr>
              <w:t>ENUMERATED(SRB1,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9C9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val="en-US" w:eastAsia="ko-KR"/>
              </w:rPr>
              <w:t>This IE indicate the type of SRB conveyed via the PC5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048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AD6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A06FF" w:rsidRPr="00FA06FF" w14:paraId="09387267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B57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8F9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5DC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F90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eastAsia="Tahoma" w:hAnsi="Arial" w:cs="Arial" w:hint="eastAsia"/>
                <w:sz w:val="18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413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A3A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457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A06FF" w:rsidRPr="00FA06FF" w14:paraId="716A3D63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907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b/>
                <w:sz w:val="18"/>
                <w:lang w:eastAsia="zh-CN"/>
              </w:rPr>
              <w:t>PC5 RLC Channel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F8A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186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EDC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DA5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1C9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C1E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 w:cs="Arial"/>
                <w:sz w:val="18"/>
                <w:lang w:eastAsia="ko-KR"/>
              </w:rPr>
              <w:t>reject</w:t>
            </w:r>
          </w:p>
        </w:tc>
      </w:tr>
      <w:tr w:rsidR="00FA06FF" w:rsidRPr="00FA06FF" w14:paraId="7135AA5D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FEF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b/>
                <w:sz w:val="18"/>
                <w:lang w:eastAsia="zh-CN"/>
              </w:rPr>
              <w:t>&gt;PC5 RLC Channel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46A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66F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proofErr w:type="gramStart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>1 ..</w:t>
            </w:r>
            <w:proofErr w:type="gramEnd"/>
            <w:r w:rsidRPr="00FA06FF">
              <w:rPr>
                <w:rFonts w:ascii="Arial" w:hAnsi="Arial" w:cs="Arial"/>
                <w:i/>
                <w:sz w:val="18"/>
                <w:lang w:eastAsia="ko-KR"/>
              </w:rPr>
              <w:t xml:space="preserve"> &lt;maxnoofPC5RLCChannels&gt;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DED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67C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DAF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0CE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A06FF" w:rsidRPr="00FA06FF" w14:paraId="43719E01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AC7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ahoma" w:hAnsi="Arial" w:cs="Arial"/>
                <w:b/>
                <w:sz w:val="18"/>
                <w:lang w:eastAsia="zh-CN"/>
              </w:rPr>
            </w:pPr>
            <w:bookmarkStart w:id="105" w:name="_Hlk105755256"/>
            <w:r w:rsidRPr="00FA06FF">
              <w:rPr>
                <w:rFonts w:ascii="Arial" w:eastAsia="Tahoma" w:hAnsi="Arial" w:cs="Arial"/>
                <w:sz w:val="18"/>
                <w:lang w:eastAsia="zh-CN"/>
              </w:rPr>
              <w:t>&gt;&gt;PC5 RLC Channel ID</w:t>
            </w:r>
            <w:bookmarkEnd w:id="10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523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597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986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782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088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B16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A06FF" w:rsidRPr="00FA06FF" w14:paraId="5750EF32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6C6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3FD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84B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BB5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E8A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C49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678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A06FF" w:rsidRPr="00FA06FF" w14:paraId="2B0B85F4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2C8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 w:hint="eastAsia"/>
                <w:sz w:val="18"/>
                <w:lang w:eastAsia="zh-CN"/>
              </w:rPr>
              <w:t>P</w:t>
            </w:r>
            <w:r w:rsidRPr="00FA06FF">
              <w:rPr>
                <w:rFonts w:ascii="Arial" w:eastAsia="Tahoma" w:hAnsi="Arial" w:cs="Arial"/>
                <w:sz w:val="18"/>
                <w:lang w:eastAsia="zh-CN"/>
              </w:rPr>
              <w:t xml:space="preserve">ath Switch Configuration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147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A06FF">
              <w:rPr>
                <w:rFonts w:ascii="Arial" w:eastAsia="Tahoma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537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1EA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eastAsia="Tahoma" w:hAnsi="Arial" w:cs="Arial"/>
                <w:sz w:val="18"/>
                <w:lang w:eastAsia="zh-CN"/>
              </w:rPr>
              <w:t>9.3.1.263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A4E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BB1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 w:hint="eastAsia"/>
                <w:sz w:val="18"/>
                <w:lang w:eastAsia="zh-CN"/>
              </w:rPr>
              <w:t>Y</w:t>
            </w:r>
            <w:r w:rsidRPr="00FA06FF">
              <w:rPr>
                <w:rFonts w:ascii="Arial" w:eastAsia="Tahoma" w:hAnsi="Arial" w:cs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0E6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eastAsia="Tahoma" w:hAnsi="Arial" w:cs="Arial" w:hint="eastAsia"/>
                <w:sz w:val="18"/>
                <w:lang w:eastAsia="zh-CN"/>
              </w:rPr>
              <w:t>ig</w:t>
            </w:r>
            <w:r w:rsidRPr="00FA06FF">
              <w:rPr>
                <w:rFonts w:ascii="Arial" w:eastAsia="Tahoma" w:hAnsi="Arial" w:cs="Arial"/>
                <w:sz w:val="18"/>
                <w:lang w:eastAsia="zh-CN"/>
              </w:rPr>
              <w:t>nore</w:t>
            </w:r>
          </w:p>
        </w:tc>
      </w:tr>
      <w:tr w:rsidR="00FA06FF" w:rsidRPr="00FA06FF" w14:paraId="262E9F5E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9C0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proofErr w:type="spellStart"/>
            <w:r w:rsidRPr="00FA06FF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FA06FF">
              <w:rPr>
                <w:rFonts w:ascii="Arial" w:hAnsi="Arial"/>
                <w:sz w:val="18"/>
                <w:lang w:eastAsia="ko-KR"/>
              </w:rPr>
              <w:t xml:space="preserve">-DU UE </w:t>
            </w:r>
            <w:r w:rsidRPr="00FA06FF">
              <w:rPr>
                <w:rFonts w:ascii="Arial" w:eastAsia="MS Mincho" w:hAnsi="Arial" w:cs="Arial"/>
                <w:sz w:val="18"/>
                <w:lang w:eastAsia="ja-JP"/>
              </w:rPr>
              <w:t>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E5A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FA06FF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D58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279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9.3.1.271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57E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 xml:space="preserve">The </w:t>
            </w:r>
            <w:r w:rsidRPr="00FA06FF">
              <w:rPr>
                <w:rFonts w:ascii="Arial" w:eastAsia="MS Mincho" w:hAnsi="Arial" w:cs="Arial"/>
                <w:sz w:val="18"/>
                <w:lang w:eastAsia="ja-JP"/>
              </w:rPr>
              <w:t>Slice Maximum Bit Rate List</w:t>
            </w:r>
            <w:r w:rsidRPr="00FA06FF">
              <w:rPr>
                <w:rFonts w:ascii="Arial" w:hAnsi="Arial"/>
                <w:sz w:val="18"/>
                <w:lang w:eastAsia="ko-KR"/>
              </w:rPr>
              <w:t xml:space="preserve"> is the maximum aggregate UL bit rate per slice, to be enforced by the </w:t>
            </w:r>
            <w:proofErr w:type="spellStart"/>
            <w:r w:rsidRPr="00FA06FF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FA06FF">
              <w:rPr>
                <w:rFonts w:ascii="Arial" w:hAnsi="Arial"/>
                <w:sz w:val="18"/>
                <w:lang w:eastAsia="ko-KR"/>
              </w:rPr>
              <w:t>-DU, if feasible</w:t>
            </w:r>
            <w:r w:rsidRPr="00FA06FF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B5A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951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FA06FF" w:rsidRPr="00FA06FF" w14:paraId="142DA19B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AC1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hint="eastAsia"/>
                <w:sz w:val="18"/>
                <w:lang w:eastAsia="zh-CN"/>
              </w:rPr>
              <w:t>Multicast MBS Session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F17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D09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8FF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>Multicast MBS Session List 9.3.1.272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B42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hint="eastAsia"/>
                <w:sz w:val="18"/>
                <w:lang w:eastAsia="zh-CN"/>
              </w:rPr>
              <w:t>The list of MBS Session ID that UE has joined.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D3B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54F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FA06FF" w:rsidRPr="00FA06FF" w14:paraId="16DC19E5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7B0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hint="eastAsia"/>
                <w:sz w:val="18"/>
                <w:lang w:eastAsia="zh-CN"/>
              </w:rPr>
              <w:t xml:space="preserve">Multicast MBS Session </w:t>
            </w:r>
            <w:r w:rsidRPr="00FA06FF">
              <w:rPr>
                <w:rFonts w:ascii="Arial" w:hAnsi="Arial"/>
                <w:sz w:val="18"/>
                <w:lang w:eastAsia="zh-CN"/>
              </w:rPr>
              <w:t>Remove</w:t>
            </w:r>
            <w:r w:rsidRPr="00FA06FF">
              <w:rPr>
                <w:rFonts w:ascii="Arial" w:hAnsi="Arial" w:hint="eastAsia"/>
                <w:sz w:val="18"/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36A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8BF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55A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>Multicast MBS Session List 9.3.1.272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AA9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hint="eastAsia"/>
                <w:sz w:val="18"/>
                <w:lang w:eastAsia="zh-CN"/>
              </w:rPr>
              <w:t xml:space="preserve">The list of MBS Session ID that UE has </w:t>
            </w:r>
            <w:r w:rsidRPr="00FA06FF">
              <w:rPr>
                <w:rFonts w:ascii="Arial" w:hAnsi="Arial"/>
                <w:sz w:val="18"/>
                <w:lang w:eastAsia="zh-CN"/>
              </w:rPr>
              <w:t>left</w:t>
            </w:r>
            <w:r w:rsidRPr="00FA06FF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F79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47D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FA06FF" w:rsidRPr="00FA06FF" w14:paraId="253AF570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1E8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b/>
                <w:sz w:val="18"/>
                <w:lang w:eastAsia="ko-KR"/>
              </w:rPr>
              <w:t>UE Multicast MRB to Be Setup at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5E6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D60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FA06FF">
              <w:rPr>
                <w:rFonts w:ascii="Arial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B11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BF4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493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43F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FA06FF" w:rsidRPr="00FA06FF" w14:paraId="5ED18FDB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89D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&gt;UE Multicast MRB to Be Setup at Modify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501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BC5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proofErr w:type="gramStart"/>
            <w:r w:rsidRPr="00FA06FF">
              <w:rPr>
                <w:rFonts w:ascii="Arial" w:hAnsi="Arial"/>
                <w:i/>
                <w:sz w:val="18"/>
                <w:lang w:eastAsia="ko-KR"/>
              </w:rPr>
              <w:t>1 ..</w:t>
            </w:r>
            <w:proofErr w:type="gramEnd"/>
            <w:r w:rsidRPr="00FA06FF">
              <w:rPr>
                <w:rFonts w:ascii="Arial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A06FF">
              <w:rPr>
                <w:rFonts w:ascii="Arial" w:hAnsi="Arial"/>
                <w:i/>
                <w:sz w:val="18"/>
                <w:lang w:eastAsia="ko-KR"/>
              </w:rPr>
              <w:t>maxnoofMRBsforUE</w:t>
            </w:r>
            <w:proofErr w:type="spellEnd"/>
            <w:r w:rsidRPr="00FA06FF">
              <w:rPr>
                <w:rFonts w:ascii="Arial" w:hAnsi="Arial"/>
                <w:i/>
                <w:sz w:val="18"/>
                <w:lang w:eastAsia="ko-KR"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6FB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915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D81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3B7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FA06FF" w:rsidRPr="00FA06FF" w14:paraId="5B112177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9FA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&gt;&gt;</w:t>
            </w:r>
            <w:r w:rsidRPr="00FA06FF">
              <w:rPr>
                <w:rFonts w:ascii="Arial" w:eastAsia="Tahoma" w:hAnsi="Arial" w:cs="Arial"/>
                <w:sz w:val="18"/>
                <w:szCs w:val="18"/>
                <w:lang w:eastAsia="zh-CN"/>
              </w:rPr>
              <w:t>MRB</w:t>
            </w:r>
            <w:r w:rsidRPr="00FA06FF">
              <w:rPr>
                <w:rFonts w:ascii="Arial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5E8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411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570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F73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F2D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22D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FA06FF" w:rsidRPr="00FA06FF" w14:paraId="23819494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B52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FA06FF">
              <w:rPr>
                <w:rFonts w:ascii="Arial" w:hAnsi="Arial"/>
                <w:sz w:val="18"/>
                <w:lang w:eastAsia="zh-CN"/>
              </w:rPr>
              <w:t>&gt;MBS PTP Retransmission Tunnel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D09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FDC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907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>9.3.2.10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D30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195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48B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FA06FF" w:rsidRPr="00FA06FF" w14:paraId="56E9979C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C95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>&gt;&gt;MBS PTP Forwarding Tunnel Required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8ED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6FD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E78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>MRB Progress Information 9.3.2.12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A82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704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614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FA06FF" w:rsidRPr="00FA06FF" w14:paraId="04065D8B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20D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b/>
                <w:sz w:val="18"/>
                <w:lang w:eastAsia="ko-KR"/>
              </w:rPr>
              <w:t>UE Multicast MRB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20B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9D3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FA06FF">
              <w:rPr>
                <w:rFonts w:ascii="Arial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4DC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9C5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8A2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E95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FA06FF" w:rsidRPr="00FA06FF" w14:paraId="7932F36C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5F4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eastAsia="Tahoma" w:hAnsi="Arial" w:cs="Arial"/>
                <w:b/>
                <w:sz w:val="18"/>
                <w:szCs w:val="18"/>
                <w:lang w:eastAsia="zh-CN"/>
              </w:rPr>
              <w:t>&gt;UE Multicast MRB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396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F68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proofErr w:type="gramStart"/>
            <w:r w:rsidRPr="00FA06FF">
              <w:rPr>
                <w:rFonts w:ascii="Arial" w:hAnsi="Arial"/>
                <w:i/>
                <w:sz w:val="18"/>
                <w:lang w:eastAsia="ko-KR"/>
              </w:rPr>
              <w:t>1 ..</w:t>
            </w:r>
            <w:proofErr w:type="gramEnd"/>
            <w:r w:rsidRPr="00FA06FF">
              <w:rPr>
                <w:rFonts w:ascii="Arial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A06FF">
              <w:rPr>
                <w:rFonts w:ascii="Arial" w:hAnsi="Arial"/>
                <w:i/>
                <w:sz w:val="18"/>
                <w:lang w:eastAsia="ko-KR"/>
              </w:rPr>
              <w:t>maxnoofMRBsforUE</w:t>
            </w:r>
            <w:proofErr w:type="spellEnd"/>
            <w:r w:rsidRPr="00FA06FF">
              <w:rPr>
                <w:rFonts w:ascii="Arial" w:hAnsi="Arial"/>
                <w:i/>
                <w:sz w:val="18"/>
                <w:lang w:eastAsia="ko-KR"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463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C0C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AF1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CC5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FA06FF" w:rsidRPr="00FA06FF" w14:paraId="34F67871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78B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&gt;&gt;</w:t>
            </w:r>
            <w:r w:rsidRPr="00FA06FF">
              <w:rPr>
                <w:rFonts w:ascii="Arial" w:eastAsia="Tahoma" w:hAnsi="Arial" w:cs="Arial"/>
                <w:sz w:val="18"/>
                <w:szCs w:val="18"/>
                <w:lang w:eastAsia="zh-CN"/>
              </w:rPr>
              <w:t>MRB</w:t>
            </w:r>
            <w:r w:rsidRPr="00FA06FF">
              <w:rPr>
                <w:rFonts w:ascii="Arial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B48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836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DBC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9D6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 xml:space="preserve">MRB ID for the </w:t>
            </w:r>
            <w:r w:rsidRPr="00FA06FF">
              <w:rPr>
                <w:rFonts w:ascii="Arial" w:hAnsi="Arial"/>
                <w:sz w:val="18"/>
                <w:lang w:eastAsia="ko-KR"/>
              </w:rPr>
              <w:lastRenderedPageBreak/>
              <w:t>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894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/>
                <w:sz w:val="18"/>
                <w:lang w:val="en-US"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60B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FA06FF" w:rsidRPr="00FA06FF" w14:paraId="4A71DAA3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5BB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hint="eastAsia"/>
                <w:b/>
                <w:bCs/>
                <w:sz w:val="18"/>
                <w:lang w:val="en-US" w:eastAsia="zh-CN"/>
              </w:rPr>
              <w:t>SL DRX Cycle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856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698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FA06FF">
              <w:rPr>
                <w:rFonts w:ascii="Arial" w:hAnsi="Arial" w:hint="eastAsia"/>
                <w:i/>
                <w:sz w:val="18"/>
                <w:lang w:val="en-US"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820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622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C9A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1B8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cs="Arial" w:hint="eastAsia"/>
                <w:sz w:val="18"/>
                <w:lang w:val="en-US" w:eastAsia="zh-CN"/>
              </w:rPr>
              <w:t>ignore</w:t>
            </w:r>
          </w:p>
        </w:tc>
      </w:tr>
      <w:tr w:rsidR="00FA06FF" w:rsidRPr="00FA06FF" w14:paraId="6A544712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709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hint="eastAsia"/>
                <w:b/>
                <w:bCs/>
                <w:sz w:val="18"/>
                <w:lang w:val="en-US" w:eastAsia="zh-CN"/>
              </w:rPr>
              <w:t>&gt;SL DRX Cycle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0E6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313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val="en-US" w:eastAsia="zh-CN"/>
              </w:rPr>
            </w:pPr>
            <w:proofErr w:type="gramStart"/>
            <w:r w:rsidRPr="00FA06FF">
              <w:rPr>
                <w:rFonts w:ascii="Arial" w:hAnsi="Arial" w:hint="eastAsia"/>
                <w:i/>
                <w:sz w:val="18"/>
                <w:lang w:val="en-US" w:eastAsia="zh-CN"/>
              </w:rPr>
              <w:t>1 ..</w:t>
            </w:r>
            <w:proofErr w:type="gramEnd"/>
          </w:p>
          <w:p w14:paraId="16EE21F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FA06FF">
              <w:rPr>
                <w:rFonts w:ascii="Arial" w:hAnsi="Arial" w:hint="eastAsia"/>
                <w:i/>
                <w:sz w:val="18"/>
                <w:lang w:val="en-US" w:eastAsia="zh-CN"/>
              </w:rPr>
              <w:t>&lt;</w:t>
            </w:r>
            <w:proofErr w:type="spellStart"/>
            <w:r w:rsidRPr="00FA06FF">
              <w:rPr>
                <w:rFonts w:ascii="Arial" w:hAnsi="Arial" w:hint="eastAsia"/>
                <w:i/>
                <w:sz w:val="18"/>
                <w:lang w:val="en-US" w:eastAsia="zh-CN"/>
              </w:rPr>
              <w:t>maxnoofSLdestinations</w:t>
            </w:r>
            <w:proofErr w:type="spellEnd"/>
            <w:r w:rsidRPr="00FA06FF">
              <w:rPr>
                <w:rFonts w:ascii="Arial" w:hAnsi="Arial" w:hint="eastAsia"/>
                <w:i/>
                <w:sz w:val="18"/>
                <w:lang w:val="en-US" w:eastAsia="zh-CN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B46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C68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692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cs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193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cs="Arial" w:hint="eastAsia"/>
                <w:sz w:val="18"/>
                <w:lang w:val="en-US" w:eastAsia="zh-CN"/>
              </w:rPr>
              <w:t>ignore</w:t>
            </w:r>
          </w:p>
        </w:tc>
      </w:tr>
      <w:tr w:rsidR="00FA06FF" w:rsidRPr="00FA06FF" w14:paraId="02C7834B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7EC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&gt;&gt;RX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F1E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578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33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eastAsia="宋体" w:hAnsi="Arial"/>
                <w:snapToGrid w:val="0"/>
                <w:sz w:val="18"/>
                <w:lang w:eastAsia="ko-KR"/>
              </w:rPr>
              <w:t>BIT STRING (SIZE(</w:t>
            </w:r>
            <w:r w:rsidRPr="00FA06FF">
              <w:rPr>
                <w:rFonts w:ascii="Arial" w:hAnsi="Arial" w:hint="eastAsia"/>
                <w:snapToGrid w:val="0"/>
                <w:sz w:val="18"/>
                <w:lang w:val="en-US" w:eastAsia="zh-CN"/>
              </w:rPr>
              <w:t>24</w:t>
            </w:r>
            <w:r w:rsidRPr="00FA06FF">
              <w:rPr>
                <w:rFonts w:ascii="Arial" w:eastAsia="宋体" w:hAnsi="Arial"/>
                <w:snapToGrid w:val="0"/>
                <w:sz w:val="18"/>
                <w:lang w:eastAsia="ko-KR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0FD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F87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eastAsia="MS Mincho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822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FA06FF" w:rsidRPr="00FA06FF" w14:paraId="498FC80E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754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eastAsia="Tahoma" w:hAnsi="Arial" w:cs="Arial" w:hint="eastAsia"/>
                <w:sz w:val="18"/>
                <w:lang w:val="en-US" w:eastAsia="zh-CN"/>
              </w:rPr>
              <w:t>&gt;&gt;</w:t>
            </w:r>
            <w:r w:rsidRPr="00FA06FF">
              <w:rPr>
                <w:rFonts w:ascii="Arial" w:eastAsia="Tahoma" w:hAnsi="Arial" w:cs="Arial"/>
                <w:sz w:val="18"/>
                <w:lang w:eastAsia="zh-CN"/>
              </w:rPr>
              <w:t xml:space="preserve">CHOICE </w:t>
            </w:r>
            <w:r w:rsidRPr="00FA06FF">
              <w:rPr>
                <w:rFonts w:ascii="Arial" w:eastAsia="Tahoma" w:hAnsi="Arial" w:cs="Arial" w:hint="eastAsia"/>
                <w:i/>
                <w:iCs/>
                <w:sz w:val="18"/>
                <w:lang w:val="en-US" w:eastAsia="zh-CN"/>
              </w:rPr>
              <w:t>SL 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75B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080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D0A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937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3A6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eastAsia="MS Mincho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A37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FA06FF" w:rsidRPr="00FA06FF" w14:paraId="73BDF3FE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8C2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&gt;&gt;&gt;</w:t>
            </w:r>
            <w:r w:rsidRPr="00FA06FF">
              <w:rPr>
                <w:rFonts w:ascii="Arial" w:hAnsi="Arial" w:hint="eastAsia"/>
                <w:i/>
                <w:iCs/>
                <w:sz w:val="18"/>
                <w:lang w:val="en-US" w:eastAsia="zh-CN"/>
              </w:rPr>
              <w:t>SL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013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AD7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B24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697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F1D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DAF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FA06FF" w:rsidRPr="00FA06FF" w14:paraId="2B5898B1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554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&gt;&gt;&gt;&gt;SL DRX Cycle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58E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0E9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F0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eastAsia="Malgun Gothic" w:hAnsi="Arial"/>
                <w:sz w:val="18"/>
                <w:lang w:eastAsia="zh-CN"/>
              </w:rPr>
              <w:t>ENUMERATED</w:t>
            </w:r>
            <w:r w:rsidRPr="00FA06FF">
              <w:rPr>
                <w:rFonts w:ascii="Arial" w:eastAsia="Malgun Gothic" w:hAnsi="Arial"/>
                <w:sz w:val="18"/>
                <w:lang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C9B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772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eastAsia="MS Mincho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14E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FA06FF" w:rsidRPr="00FA06FF" w14:paraId="04F9BB4B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8FA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hint="eastAsia"/>
                <w:i/>
                <w:iCs/>
                <w:sz w:val="18"/>
                <w:lang w:val="en-US" w:eastAsia="zh-CN"/>
              </w:rPr>
              <w:t>&gt;&gt;&gt;No SL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9D5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D77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F8E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2B9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A40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cs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9E6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FA06FF" w:rsidRPr="00FA06FF" w14:paraId="6C1C974A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EDC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 xml:space="preserve">&gt;&gt;&gt;&gt;SL </w:t>
            </w:r>
            <w:r w:rsidRPr="00FA06FF">
              <w:rPr>
                <w:rFonts w:ascii="Arial" w:hAnsi="Arial"/>
                <w:sz w:val="18"/>
                <w:lang w:eastAsia="ko-KR"/>
              </w:rPr>
              <w:t>DRX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F59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8DB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81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gramStart"/>
            <w:r w:rsidRPr="00FA06FF">
              <w:rPr>
                <w:rFonts w:ascii="Arial" w:hAnsi="Arial"/>
                <w:sz w:val="18"/>
                <w:lang w:eastAsia="ko-KR"/>
              </w:rPr>
              <w:t>ENUMERATED(</w:t>
            </w:r>
            <w:proofErr w:type="gramEnd"/>
            <w:r w:rsidRPr="00FA06FF">
              <w:rPr>
                <w:rFonts w:ascii="Arial" w:hAnsi="Arial"/>
                <w:sz w:val="18"/>
                <w:lang w:eastAsia="ko-KR"/>
              </w:rPr>
              <w:t>release,...)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60E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B22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cs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DCF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FA06FF" w:rsidRPr="00FA06FF" w14:paraId="36942AE3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EE7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 xml:space="preserve">Management Based MDT PLMN </w:t>
            </w:r>
            <w:r w:rsidRPr="00FA06FF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Modification </w:t>
            </w:r>
            <w:r w:rsidRPr="00FA06FF">
              <w:rPr>
                <w:rFonts w:ascii="Arial" w:hAnsi="Arial"/>
                <w:sz w:val="18"/>
                <w:lang w:eastAsia="ko-KR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0DF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E34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863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lang w:eastAsia="ja-JP"/>
              </w:rPr>
              <w:t xml:space="preserve">MDT PLMN </w:t>
            </w:r>
            <w:r w:rsidRPr="00FA06FF">
              <w:rPr>
                <w:rFonts w:ascii="Arial" w:eastAsia="宋体" w:hAnsi="Arial" w:hint="eastAsia"/>
                <w:sz w:val="18"/>
                <w:lang w:val="en-US" w:eastAsia="zh-CN"/>
              </w:rPr>
              <w:t>Modification  L</w:t>
            </w:r>
            <w:proofErr w:type="spellStart"/>
            <w:r w:rsidRPr="00FA06FF">
              <w:rPr>
                <w:rFonts w:ascii="Arial" w:hAnsi="Arial"/>
                <w:sz w:val="18"/>
                <w:lang w:eastAsia="ja-JP"/>
              </w:rPr>
              <w:t>ist</w:t>
            </w:r>
            <w:proofErr w:type="spellEnd"/>
          </w:p>
          <w:p w14:paraId="6A88BB2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ja-JP"/>
              </w:rPr>
              <w:t>9.3.1.</w:t>
            </w:r>
            <w:r w:rsidRPr="00FA06FF">
              <w:rPr>
                <w:rFonts w:ascii="Arial" w:eastAsia="宋体" w:hAnsi="Arial"/>
                <w:sz w:val="18"/>
                <w:lang w:val="en-US" w:eastAsia="zh-CN"/>
              </w:rPr>
              <w:t>274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873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C7E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270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FA06FF" w:rsidRPr="00FA06FF" w14:paraId="5C6A5F63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286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SDT Bearer Configuration Query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940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 w:cs="Arial" w:hint="eastAsia"/>
                <w:sz w:val="18"/>
                <w:szCs w:val="18"/>
                <w:lang w:val="en-US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2C7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62C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z w:val="18"/>
                <w:szCs w:val="18"/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C00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FF8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hint="eastAsia"/>
                <w:sz w:val="18"/>
                <w:lang w:val="en-US" w:eastAsia="ko-KR"/>
              </w:rPr>
              <w:t>Y</w:t>
            </w:r>
            <w:r w:rsidRPr="00FA06FF">
              <w:rPr>
                <w:rFonts w:ascii="Arial" w:hAnsi="Arial"/>
                <w:sz w:val="18"/>
                <w:lang w:val="en-US"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4F4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hint="eastAsia"/>
                <w:sz w:val="18"/>
                <w:lang w:eastAsia="ko-KR"/>
              </w:rPr>
              <w:t>i</w:t>
            </w:r>
            <w:r w:rsidRPr="00FA06FF">
              <w:rPr>
                <w:rFonts w:ascii="Arial" w:hAnsi="Arial"/>
                <w:sz w:val="18"/>
                <w:lang w:eastAsia="ko-KR"/>
              </w:rPr>
              <w:t>gnore</w:t>
            </w:r>
          </w:p>
        </w:tc>
      </w:tr>
      <w:tr w:rsidR="00FA06FF" w:rsidRPr="00FA06FF" w14:paraId="570A2ECD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37D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DAPS HO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71D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06FF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3D5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071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ENUMERATED(initiation,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727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This IE is used if DAPS HO is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18A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803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FA06FF" w:rsidRPr="00FA06FF" w14:paraId="52828BF7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408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FA06FF">
              <w:rPr>
                <w:rFonts w:ascii="Arial" w:hAnsi="Arial"/>
                <w:b/>
                <w:sz w:val="18"/>
                <w:lang w:eastAsia="ko-KR"/>
              </w:rPr>
              <w:t>ServingCellMO</w:t>
            </w:r>
            <w:proofErr w:type="spellEnd"/>
            <w:r w:rsidRPr="00FA06FF">
              <w:rPr>
                <w:rFonts w:ascii="Arial" w:hAnsi="Arial"/>
                <w:b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043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5F0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FA06FF">
              <w:rPr>
                <w:rFonts w:ascii="Arial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901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09A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For NCD-SSBs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78C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07F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FA06FF" w:rsidRPr="00FA06FF" w14:paraId="367631D0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63C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</w:t>
            </w:r>
            <w:proofErr w:type="spellStart"/>
            <w:r w:rsidRPr="00FA06FF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ServingCellMO</w:t>
            </w:r>
            <w:proofErr w:type="spellEnd"/>
            <w:r w:rsidRPr="00FA06FF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124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BB2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proofErr w:type="gramStart"/>
            <w:r w:rsidRPr="00FA06FF">
              <w:rPr>
                <w:rFonts w:ascii="Arial" w:hAnsi="Arial"/>
                <w:i/>
                <w:sz w:val="18"/>
                <w:lang w:eastAsia="ko-KR"/>
              </w:rPr>
              <w:t>1 ..</w:t>
            </w:r>
            <w:proofErr w:type="gramEnd"/>
            <w:r w:rsidRPr="00FA06FF">
              <w:rPr>
                <w:rFonts w:ascii="Arial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A06FF">
              <w:rPr>
                <w:rFonts w:ascii="Arial" w:hAnsi="Arial"/>
                <w:i/>
                <w:sz w:val="18"/>
                <w:lang w:eastAsia="ko-KR"/>
              </w:rPr>
              <w:t>maxnoofServingCellMOs</w:t>
            </w:r>
            <w:proofErr w:type="spellEnd"/>
            <w:r w:rsidRPr="00FA06FF">
              <w:rPr>
                <w:rFonts w:ascii="Arial" w:hAnsi="Arial"/>
                <w:i/>
                <w:sz w:val="18"/>
                <w:lang w:eastAsia="ko-KR"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EDA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371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979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701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FA06FF" w:rsidRPr="00FA06FF" w14:paraId="42E70402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D92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&gt;&gt;</w:t>
            </w:r>
            <w:proofErr w:type="spellStart"/>
            <w:r w:rsidRPr="00FA06FF">
              <w:rPr>
                <w:rFonts w:ascii="Arial" w:hAnsi="Arial"/>
                <w:sz w:val="18"/>
                <w:lang w:eastAsia="ko-KR"/>
              </w:rPr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3F7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04E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01D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ko-KR"/>
              </w:rPr>
              <w:t>INTEGER (1..64)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3CF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E7F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D23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FA06FF" w:rsidRPr="00FA06FF" w14:paraId="05C97E90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A8E1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&gt;&gt;SSB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85A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F6D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5F29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INTEGER (0..3279165)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858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745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4DF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FA06FF" w:rsidRPr="00FA06FF" w14:paraId="1C4E2713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0EC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 xml:space="preserve">Uplink </w:t>
            </w:r>
            <w:proofErr w:type="spellStart"/>
            <w:r w:rsidRPr="00FA06FF">
              <w:rPr>
                <w:rFonts w:ascii="Arial" w:hAnsi="Arial"/>
                <w:sz w:val="18"/>
                <w:lang w:eastAsia="zh-CN"/>
              </w:rPr>
              <w:t>TxDirectCurrentMoreCarrierList</w:t>
            </w:r>
            <w:proofErr w:type="spellEnd"/>
            <w:r w:rsidRPr="00FA06FF">
              <w:rPr>
                <w:rFonts w:ascii="Arial" w:hAnsi="Arial"/>
                <w:sz w:val="18"/>
                <w:lang w:eastAsia="zh-CN"/>
              </w:rPr>
              <w:t xml:space="preserve"> Information</w:t>
            </w:r>
            <w:r w:rsidRPr="00FA06FF">
              <w:rPr>
                <w:rFonts w:ascii="Arial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2E5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A06FF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E30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632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9.3.1.284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C67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56B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8CB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FA06FF" w:rsidRPr="00FA06FF" w14:paraId="26B3F597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B36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b/>
                <w:bCs/>
                <w:sz w:val="18"/>
                <w:lang w:eastAsia="zh-CN"/>
              </w:rPr>
              <w:t>CPAC MCG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7CC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38E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FA06FF">
              <w:rPr>
                <w:rFonts w:ascii="Arial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DD9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DF3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 xml:space="preserve">This IE is used at the MN for MCG configuration as specified in TS 37.340 [7] for CPAC.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6BF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E6F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FA06FF" w:rsidRPr="00FA06FF" w14:paraId="27F61C02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637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&gt;CPAC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B71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A06F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7AF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849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cs="Arial"/>
                <w:sz w:val="18"/>
                <w:lang w:eastAsia="ja-JP"/>
              </w:rPr>
              <w:t>ENUMERATED (CPAC-preparation, CPAC-executed,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2CD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D46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A7E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A06FF" w:rsidRPr="00FA06FF" w14:paraId="15046314" w14:textId="77777777" w:rsidTr="00FA0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3FF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lastRenderedPageBreak/>
              <w:t>&gt;</w:t>
            </w:r>
            <w:proofErr w:type="spellStart"/>
            <w:r w:rsidRPr="00FA06FF">
              <w:rPr>
                <w:rFonts w:ascii="Arial" w:hAnsi="Arial"/>
                <w:sz w:val="18"/>
                <w:lang w:eastAsia="ko-KR"/>
              </w:rPr>
              <w:t>PSCell</w:t>
            </w:r>
            <w:proofErr w:type="spellEnd"/>
            <w:r w:rsidRPr="00FA06FF">
              <w:rPr>
                <w:rFonts w:ascii="Arial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067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A06F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A3E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4614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/>
                <w:sz w:val="18"/>
                <w:lang w:eastAsia="ja-JP"/>
              </w:rPr>
              <w:t xml:space="preserve">NR CGI </w:t>
            </w:r>
            <w:r w:rsidRPr="00FA06FF">
              <w:rPr>
                <w:rFonts w:ascii="Arial" w:hAnsi="Arial"/>
                <w:sz w:val="18"/>
                <w:lang w:eastAsia="ko-KR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6EF8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 xml:space="preserve">The </w:t>
            </w:r>
            <w:proofErr w:type="spellStart"/>
            <w:r w:rsidRPr="00FA06FF">
              <w:rPr>
                <w:rFonts w:ascii="Arial" w:hAnsi="Arial"/>
                <w:sz w:val="18"/>
                <w:lang w:eastAsia="ko-KR"/>
              </w:rPr>
              <w:t>PSCell</w:t>
            </w:r>
            <w:proofErr w:type="spellEnd"/>
            <w:r w:rsidRPr="00FA06FF">
              <w:rPr>
                <w:rFonts w:ascii="Arial" w:hAnsi="Arial"/>
                <w:sz w:val="18"/>
                <w:lang w:eastAsia="ko-KR"/>
              </w:rPr>
              <w:t xml:space="preserve"> corresponding to the included CG-</w:t>
            </w:r>
            <w:proofErr w:type="spellStart"/>
            <w:r w:rsidRPr="00FA06FF">
              <w:rPr>
                <w:rFonts w:ascii="Arial" w:hAnsi="Arial"/>
                <w:sz w:val="18"/>
                <w:lang w:eastAsia="ko-KR"/>
              </w:rPr>
              <w:t>Config</w:t>
            </w:r>
            <w:proofErr w:type="spellEnd"/>
            <w:r w:rsidRPr="00FA06FF">
              <w:rPr>
                <w:rFonts w:ascii="Arial" w:hAnsi="Arial"/>
                <w:sz w:val="18"/>
                <w:lang w:eastAsia="ko-KR"/>
              </w:rPr>
              <w:t xml:space="preserve"> IE at CPAC-preparation or the selected </w:t>
            </w:r>
            <w:proofErr w:type="spellStart"/>
            <w:r w:rsidRPr="00FA06FF">
              <w:rPr>
                <w:rFonts w:ascii="Arial" w:hAnsi="Arial"/>
                <w:sz w:val="18"/>
                <w:lang w:eastAsia="ko-KR"/>
              </w:rPr>
              <w:t>PSCell</w:t>
            </w:r>
            <w:proofErr w:type="spellEnd"/>
            <w:r w:rsidRPr="00FA06FF">
              <w:rPr>
                <w:rFonts w:ascii="Arial" w:hAnsi="Arial"/>
                <w:sz w:val="18"/>
                <w:lang w:eastAsia="ko-KR"/>
              </w:rPr>
              <w:t xml:space="preserve"> by the UE at CPAC-executed.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E3A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5DE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964448" w:rsidRPr="00FA06FF" w14:paraId="0ABE090E" w14:textId="77777777" w:rsidTr="00FA06FF">
        <w:trPr>
          <w:ins w:id="106" w:author="Huawei" w:date="2023-09-26T11:3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79B8" w14:textId="1D7570D5" w:rsidR="00964448" w:rsidRPr="009E389D" w:rsidRDefault="00964448" w:rsidP="009644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107" w:author="Huawei" w:date="2023-09-26T11:34:00Z"/>
                <w:rFonts w:ascii="Arial" w:eastAsiaTheme="minorEastAsia" w:hAnsi="Arial"/>
                <w:sz w:val="18"/>
                <w:lang w:eastAsia="zh-CN"/>
              </w:rPr>
            </w:pPr>
            <w:ins w:id="108" w:author="Huawei" w:date="2023-09-26T11:34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R</w:t>
              </w:r>
            </w:ins>
            <w:ins w:id="109" w:author="Huawei" w:date="2023-09-26T11:35:00Z">
              <w:r>
                <w:rPr>
                  <w:rFonts w:ascii="Arial" w:eastAsiaTheme="minorEastAsia" w:hAnsi="Arial"/>
                  <w:sz w:val="18"/>
                  <w:lang w:eastAsia="zh-CN"/>
                </w:rPr>
                <w:t>ACH-</w:t>
              </w:r>
            </w:ins>
            <w:ins w:id="110" w:author="Huawei" w:date="2023-09-26T11:37:00Z">
              <w:r>
                <w:rPr>
                  <w:rFonts w:ascii="Arial" w:eastAsiaTheme="minorEastAsia" w:hAnsi="Arial"/>
                  <w:sz w:val="18"/>
                  <w:lang w:eastAsia="zh-CN"/>
                </w:rPr>
                <w:t>l</w:t>
              </w:r>
            </w:ins>
            <w:ins w:id="111" w:author="Huawei" w:date="2023-09-26T11:38:00Z">
              <w:r>
                <w:rPr>
                  <w:rFonts w:ascii="Arial" w:eastAsiaTheme="minorEastAsia" w:hAnsi="Arial"/>
                  <w:sz w:val="18"/>
                  <w:lang w:eastAsia="zh-CN"/>
                </w:rPr>
                <w:t>ess HO Completion Indicat</w:t>
              </w:r>
            </w:ins>
            <w:ins w:id="112" w:author="Huawei" w:date="2023-09-26T12:10:00Z">
              <w:r>
                <w:rPr>
                  <w:rFonts w:ascii="Arial" w:eastAsiaTheme="minorEastAsia" w:hAnsi="Arial"/>
                  <w:sz w:val="18"/>
                  <w:lang w:eastAsia="zh-CN"/>
                </w:rPr>
                <w:t>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64E7" w14:textId="281ABF9B" w:rsidR="00964448" w:rsidRPr="0037549D" w:rsidRDefault="00964448" w:rsidP="009644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Huawei" w:date="2023-09-26T11:34:00Z"/>
                <w:rFonts w:ascii="Arial" w:eastAsiaTheme="minorEastAsia" w:hAnsi="Arial"/>
                <w:sz w:val="18"/>
                <w:lang w:eastAsia="zh-CN"/>
              </w:rPr>
            </w:pPr>
            <w:ins w:id="114" w:author="Huawei" w:date="2023-09-26T11:39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E2AF" w14:textId="77777777" w:rsidR="00964448" w:rsidRPr="00FA06FF" w:rsidRDefault="00964448" w:rsidP="009644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Huawei" w:date="2023-09-26T11:34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3B93" w14:textId="0ECCC29E" w:rsidR="00964448" w:rsidRPr="00FA06FF" w:rsidRDefault="00964448" w:rsidP="009644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Huawei" w:date="2023-09-26T11:34:00Z"/>
                <w:rFonts w:ascii="Arial" w:hAnsi="Arial"/>
                <w:sz w:val="18"/>
                <w:lang w:eastAsia="ja-JP"/>
              </w:rPr>
            </w:pPr>
            <w:ins w:id="117" w:author="Huawei" w:date="2023-09-26T11:40:00Z">
              <w:r w:rsidRPr="00FA06FF">
                <w:rPr>
                  <w:rFonts w:ascii="Arial" w:hAnsi="Arial"/>
                  <w:sz w:val="18"/>
                  <w:szCs w:val="18"/>
                  <w:lang w:eastAsia="ko-KR"/>
                </w:rPr>
                <w:t>ENUMERATED (true,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54BE" w14:textId="7BDC9C6D" w:rsidR="00964448" w:rsidRPr="00FA06FF" w:rsidRDefault="00053D16" w:rsidP="009644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Huawei" w:date="2023-09-26T11:34:00Z"/>
                <w:rFonts w:ascii="Arial" w:hAnsi="Arial"/>
                <w:sz w:val="18"/>
                <w:lang w:eastAsia="ko-KR"/>
              </w:rPr>
            </w:pPr>
            <w:ins w:id="119" w:author="Huawei" w:date="2023-09-28T16:43:00Z">
              <w:r>
                <w:rPr>
                  <w:rFonts w:ascii="Arial" w:hAnsi="Arial"/>
                  <w:sz w:val="18"/>
                  <w:lang w:eastAsia="ko-KR"/>
                </w:rPr>
                <w:t>Indicates the</w:t>
              </w:r>
            </w:ins>
            <w:ins w:id="120" w:author="Huawei" w:date="2023-09-26T11:40:00Z">
              <w:r w:rsidR="00964448">
                <w:rPr>
                  <w:rFonts w:ascii="Arial" w:hAnsi="Arial"/>
                  <w:sz w:val="18"/>
                  <w:lang w:eastAsia="ko-KR"/>
                </w:rPr>
                <w:t xml:space="preserve"> RACH</w:t>
              </w:r>
              <w:r w:rsidR="00964448" w:rsidRPr="00FA06FF">
                <w:rPr>
                  <w:rFonts w:ascii="Arial" w:hAnsi="Arial"/>
                  <w:sz w:val="18"/>
                  <w:lang w:eastAsia="ko-KR"/>
                </w:rPr>
                <w:t>-</w:t>
              </w:r>
              <w:r w:rsidR="00964448">
                <w:rPr>
                  <w:rFonts w:ascii="Arial" w:hAnsi="Arial"/>
                  <w:sz w:val="18"/>
                  <w:lang w:eastAsia="ko-KR"/>
                </w:rPr>
                <w:t xml:space="preserve">less </w:t>
              </w:r>
              <w:r w:rsidR="00964448" w:rsidRPr="00FA06FF">
                <w:rPr>
                  <w:rFonts w:ascii="Arial" w:hAnsi="Arial"/>
                  <w:sz w:val="18"/>
                  <w:lang w:eastAsia="ko-KR"/>
                </w:rPr>
                <w:t xml:space="preserve">HO is </w:t>
              </w:r>
            </w:ins>
            <w:ins w:id="121" w:author="Huawei" w:date="2023-09-26T11:41:00Z">
              <w:r w:rsidR="00964448" w:rsidRPr="0037549D">
                <w:rPr>
                  <w:rFonts w:ascii="Arial" w:hAnsi="Arial" w:hint="eastAsia"/>
                  <w:sz w:val="18"/>
                  <w:lang w:eastAsia="ko-KR"/>
                </w:rPr>
                <w:t>co</w:t>
              </w:r>
              <w:r w:rsidR="00964448" w:rsidRPr="0037549D">
                <w:rPr>
                  <w:rFonts w:ascii="Arial" w:hAnsi="Arial"/>
                  <w:sz w:val="18"/>
                  <w:lang w:eastAsia="ko-KR"/>
                </w:rPr>
                <w:t>mplet</w:t>
              </w:r>
            </w:ins>
            <w:ins w:id="122" w:author="Huawei" w:date="2023-09-26T11:40:00Z">
              <w:r w:rsidR="00964448" w:rsidRPr="00FA06FF">
                <w:rPr>
                  <w:rFonts w:ascii="Arial" w:hAnsi="Arial"/>
                  <w:sz w:val="18"/>
                  <w:lang w:eastAsia="ko-KR"/>
                </w:rPr>
                <w:t>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A46F" w14:textId="7A6ABBA6" w:rsidR="00964448" w:rsidRPr="00FA06FF" w:rsidRDefault="00964448" w:rsidP="009644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Huawei" w:date="2023-09-26T11:34:00Z"/>
                <w:rFonts w:ascii="Arial" w:hAnsi="Arial" w:cs="Arial"/>
                <w:sz w:val="18"/>
                <w:szCs w:val="18"/>
                <w:lang w:eastAsia="ja-JP"/>
              </w:rPr>
            </w:pPr>
            <w:ins w:id="124" w:author="Huawei" w:date="2023-09-28T16:43:00Z">
              <w:r w:rsidRPr="00FA06FF">
                <w:rPr>
                  <w:rFonts w:ascii="Arial" w:hAnsi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24FE" w14:textId="6BADD4AD" w:rsidR="00964448" w:rsidRPr="00FA06FF" w:rsidRDefault="00964448" w:rsidP="009644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Huawei" w:date="2023-09-26T11:34:00Z"/>
                <w:rFonts w:ascii="Arial" w:hAnsi="Arial" w:cs="Arial"/>
                <w:sz w:val="18"/>
                <w:szCs w:val="18"/>
                <w:lang w:eastAsia="ja-JP"/>
              </w:rPr>
            </w:pPr>
            <w:ins w:id="126" w:author="Huawei" w:date="2023-09-28T16:43:00Z">
              <w:r w:rsidRPr="00FA06FF"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6459A8FD" w14:textId="77777777" w:rsidR="00FA06FF" w:rsidRPr="00FA06FF" w:rsidRDefault="00FA06FF" w:rsidP="00FA06F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A06FF" w:rsidRPr="00FA06FF" w14:paraId="0728DA4A" w14:textId="77777777" w:rsidTr="00FA06FF">
        <w:trPr>
          <w:tblHeader/>
          <w:jc w:val="center"/>
        </w:trPr>
        <w:tc>
          <w:tcPr>
            <w:tcW w:w="3686" w:type="dxa"/>
          </w:tcPr>
          <w:p w14:paraId="5EB4F0F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A06FF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5E8DF62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A06FF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FA06FF" w:rsidRPr="00FA06FF" w14:paraId="1B657A42" w14:textId="77777777" w:rsidTr="00FA06FF">
        <w:trPr>
          <w:jc w:val="center"/>
        </w:trPr>
        <w:tc>
          <w:tcPr>
            <w:tcW w:w="3686" w:type="dxa"/>
          </w:tcPr>
          <w:p w14:paraId="454AEB2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A06FF">
              <w:rPr>
                <w:rFonts w:ascii="Arial" w:hAnsi="Arial"/>
                <w:sz w:val="18"/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662B04D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 xml:space="preserve">Maximum no. of </w:t>
            </w:r>
            <w:proofErr w:type="spellStart"/>
            <w:r w:rsidRPr="00FA06FF">
              <w:rPr>
                <w:rFonts w:ascii="Arial" w:hAnsi="Arial"/>
                <w:sz w:val="18"/>
                <w:lang w:eastAsia="zh-CN"/>
              </w:rPr>
              <w:t>SCells</w:t>
            </w:r>
            <w:proofErr w:type="spellEnd"/>
            <w:r w:rsidRPr="00FA06FF">
              <w:rPr>
                <w:rFonts w:ascii="Arial" w:hAnsi="Arial"/>
                <w:sz w:val="18"/>
                <w:lang w:eastAsia="zh-CN"/>
              </w:rPr>
              <w:t xml:space="preserve"> allowed towards one UE, the maximum value is 32.</w:t>
            </w:r>
          </w:p>
        </w:tc>
      </w:tr>
      <w:tr w:rsidR="00FA06FF" w:rsidRPr="00FA06FF" w14:paraId="6BC309B1" w14:textId="77777777" w:rsidTr="00FA06FF">
        <w:trPr>
          <w:jc w:val="center"/>
        </w:trPr>
        <w:tc>
          <w:tcPr>
            <w:tcW w:w="3686" w:type="dxa"/>
          </w:tcPr>
          <w:p w14:paraId="1F0FFAC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A06FF">
              <w:rPr>
                <w:rFonts w:ascii="Arial" w:hAnsi="Arial"/>
                <w:sz w:val="18"/>
                <w:lang w:eastAsia="ko-KR"/>
              </w:rPr>
              <w:t>maxnoofServingCellMOs</w:t>
            </w:r>
            <w:proofErr w:type="spellEnd"/>
          </w:p>
        </w:tc>
        <w:tc>
          <w:tcPr>
            <w:tcW w:w="5670" w:type="dxa"/>
          </w:tcPr>
          <w:p w14:paraId="4313DAF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 xml:space="preserve">Maximum number of </w:t>
            </w:r>
            <w:proofErr w:type="spellStart"/>
            <w:r w:rsidRPr="00FA06FF">
              <w:rPr>
                <w:rFonts w:ascii="Arial" w:hAnsi="Arial"/>
                <w:sz w:val="18"/>
                <w:lang w:eastAsia="ko-KR"/>
              </w:rPr>
              <w:t>ServingCellMOs</w:t>
            </w:r>
            <w:proofErr w:type="spellEnd"/>
            <w:r w:rsidRPr="00FA06FF">
              <w:rPr>
                <w:rFonts w:ascii="Arial" w:hAnsi="Arial"/>
                <w:sz w:val="18"/>
                <w:lang w:eastAsia="ko-KR"/>
              </w:rPr>
              <w:t xml:space="preserve"> for NCD-SSB per cell. Maximum value is 16</w:t>
            </w:r>
          </w:p>
        </w:tc>
      </w:tr>
      <w:tr w:rsidR="00FA06FF" w:rsidRPr="00FA06FF" w14:paraId="43A984A7" w14:textId="77777777" w:rsidTr="00FA06FF">
        <w:trPr>
          <w:jc w:val="center"/>
        </w:trPr>
        <w:tc>
          <w:tcPr>
            <w:tcW w:w="3686" w:type="dxa"/>
          </w:tcPr>
          <w:p w14:paraId="3457C9B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A06FF">
              <w:rPr>
                <w:rFonts w:ascii="Arial" w:hAnsi="Arial"/>
                <w:sz w:val="18"/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26E1E8B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FA06FF" w:rsidRPr="00FA06FF" w14:paraId="1BCEA90C" w14:textId="77777777" w:rsidTr="00FA06FF">
        <w:trPr>
          <w:jc w:val="center"/>
        </w:trPr>
        <w:tc>
          <w:tcPr>
            <w:tcW w:w="3686" w:type="dxa"/>
          </w:tcPr>
          <w:p w14:paraId="5952E22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A06FF">
              <w:rPr>
                <w:rFonts w:ascii="Arial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5BBA795C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FA06FF" w:rsidRPr="00FA06FF" w14:paraId="4E29BA54" w14:textId="77777777" w:rsidTr="00FA06FF">
        <w:trPr>
          <w:jc w:val="center"/>
        </w:trPr>
        <w:tc>
          <w:tcPr>
            <w:tcW w:w="3686" w:type="dxa"/>
          </w:tcPr>
          <w:p w14:paraId="6237F70A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A06FF">
              <w:rPr>
                <w:rFonts w:ascii="Arial" w:hAnsi="Arial"/>
                <w:sz w:val="18"/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180D37F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>Maximum no. of UL UP TNL Information allowed towards one DRB, the maximum value is 2.</w:t>
            </w:r>
          </w:p>
        </w:tc>
      </w:tr>
      <w:tr w:rsidR="00FA06FF" w:rsidRPr="00FA06FF" w14:paraId="6FAD7962" w14:textId="77777777" w:rsidTr="00FA06F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050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A06FF">
              <w:rPr>
                <w:rFonts w:ascii="Arial" w:hAnsi="Arial"/>
                <w:sz w:val="18"/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AA1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lang w:eastAsia="zh-CN"/>
              </w:rPr>
              <w:t>Maximum no. of flows allowed to be mapped to one DRB, the maximum value is 64.</w:t>
            </w:r>
          </w:p>
        </w:tc>
      </w:tr>
      <w:tr w:rsidR="00FA06FF" w:rsidRPr="00FA06FF" w14:paraId="74DA5FF4" w14:textId="77777777" w:rsidTr="00FA06F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A6A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A06FF">
              <w:rPr>
                <w:rFonts w:ascii="Arial" w:hAnsi="Arial"/>
                <w:sz w:val="18"/>
                <w:lang w:eastAsia="ko-KR"/>
              </w:rP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214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FA06FF" w:rsidRPr="00FA06FF" w14:paraId="63AC6865" w14:textId="77777777" w:rsidTr="00FA06FF">
        <w:trPr>
          <w:jc w:val="center"/>
        </w:trPr>
        <w:tc>
          <w:tcPr>
            <w:tcW w:w="3686" w:type="dxa"/>
          </w:tcPr>
          <w:p w14:paraId="78A0188F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FA06FF">
              <w:rPr>
                <w:rFonts w:ascii="Arial" w:hAnsi="Arial"/>
                <w:sz w:val="18"/>
                <w:lang w:eastAsia="ko-KR"/>
              </w:rPr>
              <w:t>maxnoof</w:t>
            </w:r>
            <w:proofErr w:type="spellEnd"/>
            <w:r w:rsidRPr="00FA06FF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FA06FF">
              <w:rPr>
                <w:rFonts w:ascii="Arial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30DB2F25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 xml:space="preserve">Maximum no. of </w:t>
            </w:r>
            <w:r w:rsidRPr="00FA06FF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FA06FF">
              <w:rPr>
                <w:rFonts w:ascii="Arial" w:hAnsi="Arial"/>
                <w:sz w:val="18"/>
                <w:lang w:eastAsia="ko-KR"/>
              </w:rPr>
              <w:t xml:space="preserve">DRB allowed </w:t>
            </w:r>
            <w:r w:rsidRPr="00FA06FF">
              <w:rPr>
                <w:rFonts w:ascii="Arial" w:hAnsi="Arial" w:hint="eastAsia"/>
                <w:sz w:val="18"/>
                <w:lang w:val="en-US" w:eastAsia="zh-CN"/>
              </w:rPr>
              <w:t xml:space="preserve">for NR </w:t>
            </w:r>
            <w:proofErr w:type="spellStart"/>
            <w:r w:rsidRPr="00FA06FF">
              <w:rPr>
                <w:rFonts w:ascii="Arial" w:hAnsi="Arial" w:hint="eastAsia"/>
                <w:sz w:val="18"/>
                <w:lang w:val="en-US" w:eastAsia="zh-CN"/>
              </w:rPr>
              <w:t>sidelink</w:t>
            </w:r>
            <w:proofErr w:type="spellEnd"/>
            <w:r w:rsidRPr="00FA06FF">
              <w:rPr>
                <w:rFonts w:ascii="Arial" w:hAnsi="Arial" w:hint="eastAsia"/>
                <w:sz w:val="18"/>
                <w:lang w:val="en-US" w:eastAsia="zh-CN"/>
              </w:rPr>
              <w:t xml:space="preserve"> communication per</w:t>
            </w:r>
            <w:r w:rsidRPr="00FA06FF">
              <w:rPr>
                <w:rFonts w:ascii="Arial" w:hAnsi="Arial"/>
                <w:sz w:val="18"/>
                <w:lang w:eastAsia="ko-KR"/>
              </w:rPr>
              <w:t xml:space="preserve"> UE, the maximum value is </w:t>
            </w:r>
            <w:r w:rsidRPr="00FA06FF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FA06FF">
              <w:rPr>
                <w:rFonts w:ascii="Arial" w:hAnsi="Arial"/>
                <w:sz w:val="18"/>
                <w:lang w:eastAsia="ko-KR"/>
              </w:rPr>
              <w:t>.</w:t>
            </w:r>
          </w:p>
        </w:tc>
      </w:tr>
      <w:tr w:rsidR="00FA06FF" w:rsidRPr="00FA06FF" w14:paraId="4EA96A05" w14:textId="77777777" w:rsidTr="00FA06FF">
        <w:trPr>
          <w:jc w:val="center"/>
        </w:trPr>
        <w:tc>
          <w:tcPr>
            <w:tcW w:w="3686" w:type="dxa"/>
          </w:tcPr>
          <w:p w14:paraId="682DCF3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FA06FF">
              <w:rPr>
                <w:rFonts w:ascii="Arial" w:hAnsi="Arial"/>
                <w:sz w:val="18"/>
                <w:lang w:eastAsia="ko-KR"/>
              </w:rPr>
              <w:t>maxnoof</w:t>
            </w:r>
            <w:proofErr w:type="spellEnd"/>
            <w:r w:rsidRPr="00FA06FF">
              <w:rPr>
                <w:rFonts w:ascii="Arial" w:hAnsi="Arial" w:hint="eastAsia"/>
                <w:sz w:val="18"/>
                <w:lang w:val="en-US" w:eastAsia="zh-CN"/>
              </w:rPr>
              <w:t>PC5</w:t>
            </w:r>
            <w:proofErr w:type="spellStart"/>
            <w:r w:rsidRPr="00FA06FF">
              <w:rPr>
                <w:rFonts w:ascii="Arial" w:hAnsi="Arial"/>
                <w:sz w:val="18"/>
                <w:lang w:eastAsia="ko-KR"/>
              </w:rPr>
              <w:t>QoSFlows</w:t>
            </w:r>
            <w:proofErr w:type="spellEnd"/>
          </w:p>
        </w:tc>
        <w:tc>
          <w:tcPr>
            <w:tcW w:w="5670" w:type="dxa"/>
          </w:tcPr>
          <w:p w14:paraId="40747496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 xml:space="preserve">Maximum no. of </w:t>
            </w:r>
            <w:r w:rsidRPr="00FA06FF">
              <w:rPr>
                <w:rFonts w:ascii="Arial" w:hAnsi="Arial" w:hint="eastAsia"/>
                <w:sz w:val="18"/>
                <w:lang w:val="en-US" w:eastAsia="zh-CN"/>
              </w:rPr>
              <w:t xml:space="preserve">PC5 </w:t>
            </w:r>
            <w:proofErr w:type="spellStart"/>
            <w:r w:rsidRPr="00FA06FF">
              <w:rPr>
                <w:rFonts w:ascii="Arial" w:hAnsi="Arial" w:hint="eastAsia"/>
                <w:sz w:val="18"/>
                <w:lang w:val="en-US" w:eastAsia="zh-CN"/>
              </w:rPr>
              <w:t>QoS</w:t>
            </w:r>
            <w:proofErr w:type="spellEnd"/>
            <w:r w:rsidRPr="00FA06FF">
              <w:rPr>
                <w:rFonts w:ascii="Arial" w:hAnsi="Arial" w:hint="eastAsia"/>
                <w:sz w:val="18"/>
                <w:lang w:val="en-US" w:eastAsia="zh-CN"/>
              </w:rPr>
              <w:t xml:space="preserve"> flow </w:t>
            </w:r>
            <w:r w:rsidRPr="00FA06FF">
              <w:rPr>
                <w:rFonts w:ascii="Arial" w:hAnsi="Arial"/>
                <w:sz w:val="18"/>
                <w:lang w:eastAsia="ko-KR"/>
              </w:rPr>
              <w:t xml:space="preserve">allowed towards one UE </w:t>
            </w:r>
            <w:r w:rsidRPr="00FA06FF">
              <w:rPr>
                <w:rFonts w:ascii="Arial" w:hAnsi="Arial" w:hint="eastAsia"/>
                <w:sz w:val="18"/>
                <w:lang w:val="en-US" w:eastAsia="zh-CN"/>
              </w:rPr>
              <w:t xml:space="preserve">for NR </w:t>
            </w:r>
            <w:proofErr w:type="spellStart"/>
            <w:r w:rsidRPr="00FA06FF">
              <w:rPr>
                <w:rFonts w:ascii="Arial" w:hAnsi="Arial" w:hint="eastAsia"/>
                <w:sz w:val="18"/>
                <w:lang w:val="en-US" w:eastAsia="zh-CN"/>
              </w:rPr>
              <w:t>sidelink</w:t>
            </w:r>
            <w:proofErr w:type="spellEnd"/>
            <w:r w:rsidRPr="00FA06FF">
              <w:rPr>
                <w:rFonts w:ascii="Arial" w:hAnsi="Arial" w:hint="eastAsia"/>
                <w:sz w:val="18"/>
                <w:lang w:val="en-US" w:eastAsia="zh-CN"/>
              </w:rPr>
              <w:t xml:space="preserve"> communication</w:t>
            </w:r>
            <w:r w:rsidRPr="00FA06FF">
              <w:rPr>
                <w:rFonts w:ascii="Arial" w:hAnsi="Arial"/>
                <w:sz w:val="18"/>
                <w:lang w:eastAsia="ko-KR"/>
              </w:rPr>
              <w:t xml:space="preserve">, the maximum value is </w:t>
            </w:r>
            <w:r w:rsidRPr="00FA06FF">
              <w:rPr>
                <w:rFonts w:ascii="Arial" w:hAnsi="Arial" w:hint="eastAsia"/>
                <w:sz w:val="18"/>
                <w:lang w:val="en-US" w:eastAsia="zh-CN"/>
              </w:rPr>
              <w:t>2048</w:t>
            </w:r>
            <w:r w:rsidRPr="00FA06FF">
              <w:rPr>
                <w:rFonts w:ascii="Arial" w:hAnsi="Arial"/>
                <w:sz w:val="18"/>
                <w:lang w:eastAsia="ko-KR"/>
              </w:rPr>
              <w:t>.</w:t>
            </w:r>
          </w:p>
        </w:tc>
      </w:tr>
      <w:tr w:rsidR="00FA06FF" w:rsidRPr="00FA06FF" w14:paraId="799E2687" w14:textId="77777777" w:rsidTr="00FA06FF">
        <w:trPr>
          <w:jc w:val="center"/>
        </w:trPr>
        <w:tc>
          <w:tcPr>
            <w:tcW w:w="3686" w:type="dxa"/>
          </w:tcPr>
          <w:p w14:paraId="54551F4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FA06FF">
              <w:rPr>
                <w:rFonts w:ascii="Arial" w:hAnsi="Arial"/>
                <w:sz w:val="18"/>
                <w:lang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609CC77E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FA06FF" w:rsidRPr="00FA06FF" w14:paraId="77D27B0B" w14:textId="77777777" w:rsidTr="00FA06FF">
        <w:trPr>
          <w:jc w:val="center"/>
        </w:trPr>
        <w:tc>
          <w:tcPr>
            <w:tcW w:w="3686" w:type="dxa"/>
          </w:tcPr>
          <w:p w14:paraId="43390F9D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FA06F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7F18DC9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ja-JP"/>
              </w:rPr>
              <w:t>Maximum no. cells that can be prepared for a conditional mobility. Value is 8.</w:t>
            </w:r>
          </w:p>
        </w:tc>
      </w:tr>
      <w:tr w:rsidR="00FA06FF" w:rsidRPr="00FA06FF" w14:paraId="2A49B308" w14:textId="77777777" w:rsidTr="00FA06FF">
        <w:trPr>
          <w:jc w:val="center"/>
        </w:trPr>
        <w:tc>
          <w:tcPr>
            <w:tcW w:w="3686" w:type="dxa"/>
          </w:tcPr>
          <w:p w14:paraId="60C7433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FA06F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576A765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ja-JP"/>
              </w:rPr>
              <w:t xml:space="preserve">Maximum no. of </w:t>
            </w:r>
            <w:proofErr w:type="spellStart"/>
            <w:r w:rsidRPr="00FA06FF">
              <w:rPr>
                <w:rFonts w:ascii="Arial" w:hAnsi="Arial" w:cs="Arial"/>
                <w:sz w:val="18"/>
                <w:szCs w:val="18"/>
                <w:lang w:eastAsia="ja-JP"/>
              </w:rPr>
              <w:t>Uu</w:t>
            </w:r>
            <w:proofErr w:type="spellEnd"/>
            <w:r w:rsidRPr="00FA06F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Relay RLC channels for L2 U2N relaying per Relay UE, the maximum value is 32.</w:t>
            </w:r>
          </w:p>
        </w:tc>
      </w:tr>
      <w:tr w:rsidR="00FA06FF" w:rsidRPr="00FA06FF" w14:paraId="5AE3670B" w14:textId="77777777" w:rsidTr="00FA06FF">
        <w:trPr>
          <w:jc w:val="center"/>
        </w:trPr>
        <w:tc>
          <w:tcPr>
            <w:tcW w:w="3686" w:type="dxa"/>
          </w:tcPr>
          <w:p w14:paraId="6865F6D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A06F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2ABAC9FB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ja-JP"/>
              </w:rPr>
              <w:t xml:space="preserve">Maximum no. of </w:t>
            </w:r>
            <w:r w:rsidRPr="00FA06FF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PC5 Relay</w:t>
            </w:r>
            <w:r w:rsidRPr="00FA06F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RLC </w:t>
            </w:r>
            <w:r w:rsidRPr="00FA06FF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channel</w:t>
            </w:r>
            <w:r w:rsidRPr="00FA06F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allowed for L2 U2N relaying per Remote </w:t>
            </w:r>
            <w:r w:rsidRPr="00FA06FF">
              <w:rPr>
                <w:rFonts w:ascii="Arial" w:hAnsi="Arial" w:cs="Arial"/>
                <w:sz w:val="18"/>
                <w:lang w:eastAsia="ko-KR"/>
              </w:rPr>
              <w:t>UE or</w:t>
            </w:r>
            <w:r w:rsidRPr="00FA06F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FA06FF" w:rsidRPr="00FA06FF" w14:paraId="3AFD9EF2" w14:textId="77777777" w:rsidTr="00FA06FF">
        <w:trPr>
          <w:jc w:val="center"/>
        </w:trPr>
        <w:tc>
          <w:tcPr>
            <w:tcW w:w="3686" w:type="dxa"/>
          </w:tcPr>
          <w:p w14:paraId="60F4E810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FA06F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2E778A33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06FF">
              <w:rPr>
                <w:rFonts w:ascii="Arial" w:hAnsi="Arial" w:cs="Arial"/>
                <w:sz w:val="18"/>
                <w:szCs w:val="18"/>
                <w:lang w:eastAsia="ja-JP"/>
              </w:rPr>
              <w:t>Maximum no. of multicast MRB allowed towards one UE, the maximum value is 64.</w:t>
            </w:r>
          </w:p>
        </w:tc>
      </w:tr>
      <w:tr w:rsidR="00FA06FF" w:rsidRPr="00FA06FF" w14:paraId="793AD995" w14:textId="77777777" w:rsidTr="00FA06FF">
        <w:trPr>
          <w:jc w:val="center"/>
        </w:trPr>
        <w:tc>
          <w:tcPr>
            <w:tcW w:w="3686" w:type="dxa"/>
          </w:tcPr>
          <w:p w14:paraId="2EC76A47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FA06FF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maxnoof</w:t>
            </w:r>
            <w:proofErr w:type="spellEnd"/>
            <w:r w:rsidRPr="00FA06FF">
              <w:rPr>
                <w:rFonts w:ascii="Arial" w:hAnsi="Arial" w:cs="Arial" w:hint="eastAsia"/>
                <w:bCs/>
                <w:sz w:val="18"/>
                <w:szCs w:val="18"/>
                <w:lang w:val="en-US" w:eastAsia="zh-CN"/>
              </w:rPr>
              <w:t>SL</w:t>
            </w:r>
            <w:r w:rsidRPr="00FA06FF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334500C2" w14:textId="77777777" w:rsidR="00FA06FF" w:rsidRPr="00FA06FF" w:rsidRDefault="00FA06FF" w:rsidP="00FA06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06FF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Maximum number of destination for NR </w:t>
            </w:r>
            <w:proofErr w:type="spellStart"/>
            <w:r w:rsidRPr="00FA06FF">
              <w:rPr>
                <w:rFonts w:ascii="Arial" w:hAnsi="Arial" w:cs="Arial" w:hint="eastAsia"/>
                <w:sz w:val="18"/>
                <w:szCs w:val="18"/>
                <w:lang w:eastAsia="ja-JP"/>
              </w:rPr>
              <w:t>sidelink</w:t>
            </w:r>
            <w:proofErr w:type="spellEnd"/>
            <w:r w:rsidRPr="00FA06FF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communication</w:t>
            </w:r>
            <w:r w:rsidRPr="00FA06FF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, the maximum value is 32</w:t>
            </w:r>
          </w:p>
        </w:tc>
      </w:tr>
    </w:tbl>
    <w:p w14:paraId="61BA116D" w14:textId="77777777" w:rsidR="00FA06FF" w:rsidRPr="00FA06FF" w:rsidRDefault="00FA06FF" w:rsidP="00FA06F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A06FF" w:rsidRPr="00FA06FF" w14:paraId="20118195" w14:textId="77777777" w:rsidTr="00FA06FF">
        <w:tc>
          <w:tcPr>
            <w:tcW w:w="3686" w:type="dxa"/>
          </w:tcPr>
          <w:p w14:paraId="3A3B7CCE" w14:textId="77777777" w:rsidR="00FA06FF" w:rsidRPr="00FA06FF" w:rsidRDefault="00FA06FF" w:rsidP="00FA06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A06FF">
              <w:rPr>
                <w:rFonts w:ascii="Arial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72FCE7E" w14:textId="77777777" w:rsidR="00FA06FF" w:rsidRPr="00FA06FF" w:rsidRDefault="00FA06FF" w:rsidP="00FA06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A06FF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FA06FF" w:rsidRPr="00FA06FF" w14:paraId="4EE3B046" w14:textId="77777777" w:rsidTr="00FA06FF">
        <w:tc>
          <w:tcPr>
            <w:tcW w:w="3686" w:type="dxa"/>
          </w:tcPr>
          <w:p w14:paraId="5AA4E162" w14:textId="77777777" w:rsidR="00FA06FF" w:rsidRPr="00FA06FF" w:rsidRDefault="00FA06FF" w:rsidP="00FA06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A06FF">
              <w:rPr>
                <w:rFonts w:ascii="Arial" w:hAnsi="Arial"/>
                <w:sz w:val="18"/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0267458C" w14:textId="77777777" w:rsidR="00FA06FF" w:rsidRPr="00FA06FF" w:rsidRDefault="00FA06FF" w:rsidP="00FA06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A06FF">
              <w:rPr>
                <w:rFonts w:ascii="Arial" w:hAnsi="Arial"/>
                <w:snapToGrid w:val="0"/>
                <w:sz w:val="18"/>
                <w:lang w:eastAsia="ko-KR"/>
              </w:rPr>
              <w:t>This IE may be present if the CHO Trigger IE is present and set to "CHO-cancel".</w:t>
            </w:r>
          </w:p>
        </w:tc>
      </w:tr>
    </w:tbl>
    <w:p w14:paraId="13D8A519" w14:textId="77777777" w:rsidR="00E4725A" w:rsidRDefault="00E4725A" w:rsidP="00E4725A">
      <w:pPr>
        <w:pStyle w:val="FirstChange"/>
      </w:pPr>
    </w:p>
    <w:p w14:paraId="53817941" w14:textId="77777777" w:rsidR="00FB50B3" w:rsidRDefault="00E4725A" w:rsidP="00E4725A">
      <w:pPr>
        <w:pStyle w:val="FirstChange"/>
        <w:sectPr w:rsidR="00FB50B3" w:rsidSect="000C45DB"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554378F" w14:textId="77777777" w:rsidR="00E4725A" w:rsidRPr="00E4725A" w:rsidRDefault="00E4725A" w:rsidP="00E4725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27" w:name="_Toc20956002"/>
      <w:bookmarkStart w:id="128" w:name="_Toc29893128"/>
      <w:bookmarkStart w:id="129" w:name="_Toc36557065"/>
      <w:bookmarkStart w:id="130" w:name="_Toc45832585"/>
      <w:bookmarkStart w:id="131" w:name="_Toc51763907"/>
      <w:bookmarkStart w:id="132" w:name="_Toc64449079"/>
      <w:bookmarkStart w:id="133" w:name="_Toc66289738"/>
      <w:bookmarkStart w:id="134" w:name="_Toc74154851"/>
      <w:bookmarkStart w:id="135" w:name="_Toc81383595"/>
      <w:bookmarkStart w:id="136" w:name="_Toc88658229"/>
      <w:bookmarkStart w:id="137" w:name="_Toc97911141"/>
      <w:bookmarkStart w:id="138" w:name="_Toc99038965"/>
      <w:bookmarkStart w:id="139" w:name="_Toc99731228"/>
      <w:bookmarkStart w:id="140" w:name="_Toc105511363"/>
      <w:bookmarkStart w:id="141" w:name="_Toc105927895"/>
      <w:bookmarkStart w:id="142" w:name="_Toc106110435"/>
      <w:bookmarkStart w:id="143" w:name="_Toc113835877"/>
      <w:bookmarkStart w:id="144" w:name="_Toc120124733"/>
      <w:bookmarkStart w:id="145" w:name="_Toc146227003"/>
      <w:r w:rsidRPr="00E4725A">
        <w:rPr>
          <w:rFonts w:ascii="Arial" w:hAnsi="Arial"/>
          <w:sz w:val="28"/>
          <w:lang w:eastAsia="ko-KR"/>
        </w:rPr>
        <w:lastRenderedPageBreak/>
        <w:t>9.4.4</w:t>
      </w:r>
      <w:r w:rsidRPr="00E4725A">
        <w:rPr>
          <w:rFonts w:ascii="Arial" w:hAnsi="Arial"/>
          <w:sz w:val="28"/>
          <w:lang w:eastAsia="ko-KR"/>
        </w:rPr>
        <w:tab/>
        <w:t>PDU Definitions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6AE45AFD" w14:textId="77777777" w:rsidR="00E4725A" w:rsidRPr="00E4725A" w:rsidRDefault="00E4725A" w:rsidP="00E472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E4725A">
        <w:rPr>
          <w:rFonts w:ascii="Courier New" w:hAnsi="Courier New"/>
          <w:snapToGrid w:val="0"/>
          <w:sz w:val="16"/>
          <w:lang w:eastAsia="ko-KR"/>
        </w:rPr>
        <w:t xml:space="preserve">-- ASN1START </w:t>
      </w:r>
    </w:p>
    <w:p w14:paraId="55838748" w14:textId="77777777" w:rsidR="00E4725A" w:rsidRPr="00E4725A" w:rsidRDefault="00E4725A" w:rsidP="00E472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E4725A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1E9BA3C" w14:textId="77777777" w:rsidR="00E4725A" w:rsidRPr="00E4725A" w:rsidRDefault="00E4725A" w:rsidP="00E472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E4725A">
        <w:rPr>
          <w:rFonts w:ascii="Courier New" w:hAnsi="Courier New"/>
          <w:snapToGrid w:val="0"/>
          <w:sz w:val="16"/>
          <w:lang w:eastAsia="ko-KR"/>
        </w:rPr>
        <w:t>--</w:t>
      </w:r>
    </w:p>
    <w:p w14:paraId="6E9A6AE8" w14:textId="77777777" w:rsidR="00E4725A" w:rsidRPr="00E4725A" w:rsidRDefault="00E4725A" w:rsidP="00E472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E4725A">
        <w:rPr>
          <w:rFonts w:ascii="Courier New" w:hAnsi="Courier New"/>
          <w:snapToGrid w:val="0"/>
          <w:sz w:val="16"/>
          <w:lang w:eastAsia="ko-KR"/>
        </w:rPr>
        <w:t>-- PDU definitions for F1AP.</w:t>
      </w:r>
    </w:p>
    <w:p w14:paraId="350441B0" w14:textId="77777777" w:rsidR="00E4725A" w:rsidRPr="00E4725A" w:rsidRDefault="00E4725A" w:rsidP="00E472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E4725A">
        <w:rPr>
          <w:rFonts w:ascii="Courier New" w:hAnsi="Courier New"/>
          <w:snapToGrid w:val="0"/>
          <w:sz w:val="16"/>
          <w:lang w:eastAsia="ko-KR"/>
        </w:rPr>
        <w:t>--</w:t>
      </w:r>
    </w:p>
    <w:p w14:paraId="7F58DD11" w14:textId="77777777" w:rsidR="00E4725A" w:rsidRPr="00E4725A" w:rsidRDefault="00E4725A" w:rsidP="00E472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E4725A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F25D71B" w14:textId="77777777" w:rsidR="00E4725A" w:rsidRPr="00E4725A" w:rsidRDefault="00E4725A" w:rsidP="00E472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9B9D916" w14:textId="77777777" w:rsidR="00E4725A" w:rsidRPr="00E4725A" w:rsidRDefault="00E4725A" w:rsidP="00E472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E4725A">
        <w:rPr>
          <w:rFonts w:ascii="Courier New" w:hAnsi="Courier New"/>
          <w:snapToGrid w:val="0"/>
          <w:sz w:val="16"/>
          <w:lang w:eastAsia="ko-KR"/>
        </w:rPr>
        <w:t xml:space="preserve">F1AP-PDU-Contents { </w:t>
      </w:r>
    </w:p>
    <w:p w14:paraId="29C9F643" w14:textId="77777777" w:rsidR="00E4725A" w:rsidRPr="00E4725A" w:rsidRDefault="00E4725A" w:rsidP="00E472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E4725A">
        <w:rPr>
          <w:rFonts w:ascii="Courier New" w:hAnsi="Courier New"/>
          <w:snapToGrid w:val="0"/>
          <w:sz w:val="16"/>
          <w:lang w:eastAsia="ko-KR"/>
        </w:rPr>
        <w:t>itu</w:t>
      </w:r>
      <w:proofErr w:type="spellEnd"/>
      <w:r w:rsidRPr="00E4725A">
        <w:rPr>
          <w:rFonts w:ascii="Courier New" w:hAnsi="Courier New"/>
          <w:snapToGrid w:val="0"/>
          <w:sz w:val="16"/>
          <w:lang w:eastAsia="ko-KR"/>
        </w:rPr>
        <w:t>-t</w:t>
      </w:r>
      <w:proofErr w:type="gramEnd"/>
      <w:r w:rsidRPr="00E4725A">
        <w:rPr>
          <w:rFonts w:ascii="Courier New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E4725A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E4725A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E4725A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E4725A">
        <w:rPr>
          <w:rFonts w:ascii="Courier New" w:hAnsi="Courier New"/>
          <w:snapToGrid w:val="0"/>
          <w:sz w:val="16"/>
          <w:lang w:eastAsia="ko-KR"/>
        </w:rPr>
        <w:t xml:space="preserve"> (0) </w:t>
      </w:r>
    </w:p>
    <w:p w14:paraId="43F936F1" w14:textId="77777777" w:rsidR="00E4725A" w:rsidRPr="00E4725A" w:rsidRDefault="00E4725A" w:rsidP="00E472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E4725A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E4725A">
        <w:rPr>
          <w:rFonts w:ascii="Courier New" w:hAnsi="Courier New"/>
          <w:snapToGrid w:val="0"/>
          <w:sz w:val="16"/>
          <w:lang w:eastAsia="ko-KR"/>
        </w:rPr>
        <w:t>-access</w:t>
      </w:r>
      <w:proofErr w:type="gramEnd"/>
      <w:r w:rsidRPr="00E4725A">
        <w:rPr>
          <w:rFonts w:ascii="Courier New" w:hAnsi="Courier New"/>
          <w:snapToGrid w:val="0"/>
          <w:sz w:val="16"/>
          <w:lang w:eastAsia="ko-KR"/>
        </w:rPr>
        <w:t xml:space="preserve"> (22) modules (3) f1ap (3) version1 (1) f1ap-PDU-Contents (1) }</w:t>
      </w:r>
    </w:p>
    <w:p w14:paraId="4ABD83C8" w14:textId="77777777" w:rsidR="00E4725A" w:rsidRPr="00E4725A" w:rsidRDefault="00E4725A" w:rsidP="00E472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3756D64" w14:textId="77777777" w:rsidR="00E4725A" w:rsidRPr="00E4725A" w:rsidRDefault="00E4725A" w:rsidP="00E472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E4725A">
        <w:rPr>
          <w:rFonts w:ascii="Courier New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E4725A">
        <w:rPr>
          <w:rFonts w:ascii="Courier New" w:hAnsi="Courier New"/>
          <w:snapToGrid w:val="0"/>
          <w:sz w:val="16"/>
          <w:lang w:eastAsia="ko-KR"/>
        </w:rPr>
        <w:t>TAGS :</w:t>
      </w:r>
      <w:proofErr w:type="gramEnd"/>
      <w:r w:rsidRPr="00E4725A">
        <w:rPr>
          <w:rFonts w:ascii="Courier New" w:hAnsi="Courier New"/>
          <w:snapToGrid w:val="0"/>
          <w:sz w:val="16"/>
          <w:lang w:eastAsia="ko-KR"/>
        </w:rPr>
        <w:t xml:space="preserve">:= </w:t>
      </w:r>
    </w:p>
    <w:p w14:paraId="2AF27816" w14:textId="77777777" w:rsidR="00E4725A" w:rsidRPr="00E4725A" w:rsidRDefault="00E4725A" w:rsidP="00E472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2F5A6E7" w14:textId="77777777" w:rsidR="00E4725A" w:rsidRPr="00E4725A" w:rsidRDefault="00E4725A" w:rsidP="00E472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E4725A">
        <w:rPr>
          <w:rFonts w:ascii="Courier New" w:hAnsi="Courier New"/>
          <w:snapToGrid w:val="0"/>
          <w:sz w:val="16"/>
          <w:lang w:eastAsia="ko-KR"/>
        </w:rPr>
        <w:t>BEGIN</w:t>
      </w:r>
    </w:p>
    <w:p w14:paraId="1510CDA1" w14:textId="77777777" w:rsidR="00E4725A" w:rsidRPr="00E4725A" w:rsidRDefault="00E4725A" w:rsidP="00E472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0AD4792" w14:textId="77777777" w:rsidR="00E4725A" w:rsidRPr="00E4725A" w:rsidRDefault="00E4725A" w:rsidP="00E472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E4725A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529F7AB7" w14:textId="77777777" w:rsidR="00E4725A" w:rsidRPr="00E4725A" w:rsidRDefault="00E4725A" w:rsidP="00E472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E4725A">
        <w:rPr>
          <w:rFonts w:ascii="Courier New" w:hAnsi="Courier New"/>
          <w:snapToGrid w:val="0"/>
          <w:sz w:val="16"/>
          <w:lang w:eastAsia="ko-KR"/>
        </w:rPr>
        <w:t>--</w:t>
      </w:r>
    </w:p>
    <w:p w14:paraId="4B338DAE" w14:textId="77777777" w:rsidR="00E4725A" w:rsidRPr="00E4725A" w:rsidRDefault="00E4725A" w:rsidP="00E472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E4725A">
        <w:rPr>
          <w:rFonts w:ascii="Courier New" w:hAnsi="Courier New"/>
          <w:snapToGrid w:val="0"/>
          <w:sz w:val="16"/>
          <w:lang w:eastAsia="ko-KR"/>
        </w:rPr>
        <w:t>-- IE parameter types from other modules.</w:t>
      </w:r>
    </w:p>
    <w:p w14:paraId="13CF25D4" w14:textId="77777777" w:rsidR="00E4725A" w:rsidRPr="00E4725A" w:rsidRDefault="00E4725A" w:rsidP="00E472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E4725A">
        <w:rPr>
          <w:rFonts w:ascii="Courier New" w:hAnsi="Courier New"/>
          <w:snapToGrid w:val="0"/>
          <w:sz w:val="16"/>
          <w:lang w:eastAsia="ko-KR"/>
        </w:rPr>
        <w:t>--</w:t>
      </w:r>
    </w:p>
    <w:p w14:paraId="0CEAF2C9" w14:textId="77777777" w:rsidR="00E4725A" w:rsidRPr="00E4725A" w:rsidRDefault="00E4725A" w:rsidP="00E472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E4725A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C70C869" w14:textId="77777777" w:rsidR="00E4725A" w:rsidRPr="00E4725A" w:rsidRDefault="00E4725A" w:rsidP="00E472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DC5313E" w14:textId="77777777" w:rsidR="00E4725A" w:rsidRPr="00E4725A" w:rsidRDefault="00E4725A" w:rsidP="00E472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E4725A">
        <w:rPr>
          <w:rFonts w:ascii="Courier New" w:hAnsi="Courier New"/>
          <w:snapToGrid w:val="0"/>
          <w:sz w:val="16"/>
          <w:lang w:eastAsia="ko-KR"/>
        </w:rPr>
        <w:t>IMPORTS</w:t>
      </w:r>
    </w:p>
    <w:p w14:paraId="10FF1435" w14:textId="77777777" w:rsidR="00E4725A" w:rsidRPr="00E4725A" w:rsidRDefault="00E4725A" w:rsidP="00E472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472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4725A">
        <w:rPr>
          <w:rFonts w:ascii="Courier New" w:hAnsi="Courier New"/>
          <w:noProof/>
          <w:sz w:val="16"/>
          <w:lang w:eastAsia="ko-KR"/>
        </w:rPr>
        <w:t>BroadcastMRBs</w:t>
      </w:r>
      <w:r w:rsidRPr="00E4725A">
        <w:rPr>
          <w:rFonts w:ascii="Courier New" w:eastAsia="宋体" w:hAnsi="Courier New"/>
          <w:noProof/>
          <w:snapToGrid w:val="0"/>
          <w:sz w:val="16"/>
          <w:lang w:eastAsia="ko-KR"/>
        </w:rPr>
        <w:t>-FailedToBeModified-Item,</w:t>
      </w:r>
    </w:p>
    <w:p w14:paraId="24B6F253" w14:textId="77777777" w:rsidR="00E4725A" w:rsidRPr="00E4725A" w:rsidRDefault="00E4725A" w:rsidP="00E472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4725A">
        <w:rPr>
          <w:rFonts w:ascii="Courier New" w:hAnsi="Courier New"/>
          <w:noProof/>
          <w:sz w:val="16"/>
          <w:lang w:eastAsia="ko-KR"/>
        </w:rPr>
        <w:tab/>
        <w:t>BroadcastMRBs</w:t>
      </w:r>
      <w:r w:rsidRPr="00E4725A">
        <w:rPr>
          <w:rFonts w:ascii="Courier New" w:eastAsia="宋体" w:hAnsi="Courier New"/>
          <w:noProof/>
          <w:snapToGrid w:val="0"/>
          <w:sz w:val="16"/>
          <w:lang w:eastAsia="ko-KR"/>
        </w:rPr>
        <w:t>-FailedToBeSetup-Item,</w:t>
      </w:r>
    </w:p>
    <w:p w14:paraId="197B0F0E" w14:textId="77777777" w:rsidR="00E4725A" w:rsidRDefault="00E4725A" w:rsidP="00E472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472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4725A">
        <w:rPr>
          <w:rFonts w:ascii="Courier New" w:hAnsi="Courier New"/>
          <w:noProof/>
          <w:sz w:val="16"/>
          <w:lang w:eastAsia="ko-KR"/>
        </w:rPr>
        <w:t>BroadcastMRBs</w:t>
      </w:r>
      <w:r w:rsidRPr="00E4725A">
        <w:rPr>
          <w:rFonts w:ascii="Courier New" w:eastAsia="宋体" w:hAnsi="Courier New"/>
          <w:noProof/>
          <w:snapToGrid w:val="0"/>
          <w:sz w:val="16"/>
          <w:lang w:eastAsia="ko-KR"/>
        </w:rPr>
        <w:t>-FailedToBeSetupMod-Item,</w:t>
      </w:r>
    </w:p>
    <w:p w14:paraId="7E973B98" w14:textId="77777777" w:rsidR="00E4725A" w:rsidRDefault="00E4725A" w:rsidP="00E4725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1952A45" w14:textId="2043F5CB" w:rsidR="00E4725A" w:rsidRPr="00E4725A" w:rsidRDefault="00E4725A" w:rsidP="00E472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>
        <w:rPr>
          <w:rFonts w:ascii="Courier New" w:hAnsi="Courier New"/>
          <w:noProof/>
          <w:sz w:val="16"/>
          <w:lang w:eastAsia="ko-KR"/>
        </w:rPr>
        <w:tab/>
      </w:r>
      <w:r w:rsidRPr="00E4725A">
        <w:rPr>
          <w:rFonts w:ascii="Courier New" w:hAnsi="Courier New"/>
          <w:noProof/>
          <w:sz w:val="16"/>
          <w:lang w:eastAsia="ko-KR"/>
        </w:rPr>
        <w:t>CPACMCGInformation,</w:t>
      </w:r>
    </w:p>
    <w:p w14:paraId="428354A2" w14:textId="77777777" w:rsidR="00E4725A" w:rsidRPr="00E4725A" w:rsidRDefault="00E4725A" w:rsidP="00E472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E4725A">
        <w:rPr>
          <w:rFonts w:ascii="Courier New" w:hAnsi="Courier New"/>
          <w:noProof/>
          <w:sz w:val="16"/>
          <w:lang w:val="en-US" w:eastAsia="zh-CN"/>
        </w:rPr>
        <w:tab/>
      </w:r>
      <w:r w:rsidRPr="00E4725A">
        <w:rPr>
          <w:rFonts w:ascii="Courier New" w:hAnsi="Courier New" w:hint="eastAsia"/>
          <w:noProof/>
          <w:sz w:val="16"/>
          <w:lang w:val="en-US" w:eastAsia="zh-CN"/>
        </w:rPr>
        <w:t>Extended</w:t>
      </w:r>
      <w:r w:rsidRPr="00E4725A">
        <w:rPr>
          <w:rFonts w:ascii="Courier New" w:hAnsi="Courier New"/>
          <w:noProof/>
          <w:sz w:val="16"/>
          <w:lang w:eastAsia="ko-KR"/>
        </w:rPr>
        <w:t>UEIdentityIndexValue</w:t>
      </w:r>
      <w:r w:rsidRPr="00E4725A">
        <w:rPr>
          <w:rFonts w:ascii="Courier New" w:eastAsia="宋体" w:hAnsi="Courier New" w:hint="eastAsia"/>
          <w:noProof/>
          <w:sz w:val="16"/>
          <w:lang w:val="en-US" w:eastAsia="zh-CN"/>
        </w:rPr>
        <w:t>,</w:t>
      </w:r>
    </w:p>
    <w:p w14:paraId="5B27DFC1" w14:textId="77777777" w:rsidR="00053D16" w:rsidRDefault="00E4725A" w:rsidP="00053D16">
      <w:pPr>
        <w:pStyle w:val="PL"/>
        <w:rPr>
          <w:ins w:id="146" w:author="Author" w:date="2023-09-28T16:47:00Z"/>
          <w:rFonts w:eastAsia="宋体"/>
          <w:snapToGrid w:val="0"/>
          <w:lang w:eastAsia="zh-CN"/>
        </w:rPr>
      </w:pPr>
      <w:r w:rsidRPr="00E4725A">
        <w:rPr>
          <w:rFonts w:eastAsia="宋体" w:hint="eastAsia"/>
          <w:snapToGrid w:val="0"/>
          <w:lang w:eastAsia="zh-CN"/>
        </w:rPr>
        <w:tab/>
      </w:r>
      <w:r w:rsidRPr="00E4725A">
        <w:rPr>
          <w:rFonts w:eastAsia="宋体"/>
          <w:snapToGrid w:val="0"/>
          <w:lang w:eastAsia="zh-CN"/>
        </w:rPr>
        <w:t>HashedUEIdentityIndexValue</w:t>
      </w:r>
      <w:ins w:id="147" w:author="Author" w:date="2023-09-28T16:47:00Z">
        <w:r w:rsidR="00053D16">
          <w:rPr>
            <w:rFonts w:eastAsia="宋体"/>
            <w:snapToGrid w:val="0"/>
            <w:lang w:eastAsia="zh-CN"/>
          </w:rPr>
          <w:t>,</w:t>
        </w:r>
      </w:ins>
    </w:p>
    <w:p w14:paraId="23BFCCB3" w14:textId="77777777" w:rsidR="00053D16" w:rsidRDefault="00053D16" w:rsidP="00053D16">
      <w:pPr>
        <w:pStyle w:val="PL"/>
        <w:rPr>
          <w:ins w:id="148" w:author="Author" w:date="2023-09-28T16:47:00Z"/>
        </w:rPr>
      </w:pPr>
      <w:ins w:id="149" w:author="Author" w:date="2023-09-28T16:47:00Z">
        <w:r>
          <w:rPr>
            <w:rFonts w:eastAsia="宋体"/>
            <w:snapToGrid w:val="0"/>
            <w:lang w:eastAsia="zh-CN"/>
          </w:rPr>
          <w:tab/>
        </w:r>
        <w:r>
          <w:t>GlobalGNB-ID,</w:t>
        </w:r>
      </w:ins>
    </w:p>
    <w:p w14:paraId="101CC3D9" w14:textId="77777777" w:rsidR="00053D16" w:rsidRDefault="00053D16" w:rsidP="00053D16">
      <w:pPr>
        <w:pStyle w:val="PL"/>
        <w:rPr>
          <w:ins w:id="150" w:author="Author" w:date="2023-09-28T16:47:00Z"/>
        </w:rPr>
      </w:pPr>
      <w:ins w:id="151" w:author="Author" w:date="2023-09-28T16:47:00Z">
        <w:r>
          <w:tab/>
          <w:t>Activated-Cells-Mapping-List-Item,</w:t>
        </w:r>
      </w:ins>
    </w:p>
    <w:p w14:paraId="4352B433" w14:textId="2EBEBBA7" w:rsidR="00E4725A" w:rsidRPr="005D00D6" w:rsidRDefault="00053D16" w:rsidP="005D00D6">
      <w:pPr>
        <w:pStyle w:val="PL"/>
        <w:rPr>
          <w:ins w:id="152" w:author="Huawei" w:date="2023-09-26T12:07:00Z"/>
        </w:rPr>
      </w:pPr>
      <w:ins w:id="153" w:author="Author" w:date="2023-09-28T16:47:00Z">
        <w:r>
          <w:tab/>
          <w:t>RRC-Terminating-IAB-Donor-Related-Info</w:t>
        </w:r>
      </w:ins>
      <w:ins w:id="154" w:author="Huawei" w:date="2023-09-26T14:30:00Z">
        <w:r w:rsidR="005D00D6">
          <w:t>,</w:t>
        </w:r>
      </w:ins>
    </w:p>
    <w:p w14:paraId="48BEB4EA" w14:textId="4A8F94E3" w:rsidR="00E4725A" w:rsidRDefault="00E4725A" w:rsidP="00E472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5" w:author="Huawei" w:date="2023-09-26T12:07:00Z"/>
          <w:rFonts w:ascii="Courier New" w:eastAsia="宋体" w:hAnsi="Courier New"/>
          <w:noProof/>
          <w:snapToGrid w:val="0"/>
          <w:sz w:val="16"/>
          <w:lang w:eastAsia="zh-CN"/>
        </w:rPr>
      </w:pPr>
      <w:ins w:id="156" w:author="Huawei" w:date="2023-09-26T12:07:00Z">
        <w:r w:rsidRPr="00E4725A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RACHLessHOCompletion</w:t>
        </w:r>
      </w:ins>
      <w:ins w:id="157" w:author="Huawei" w:date="2023-09-26T12:08:00Z"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Indicator</w:t>
        </w:r>
      </w:ins>
    </w:p>
    <w:p w14:paraId="6F651BD7" w14:textId="77777777" w:rsidR="00FB50B3" w:rsidRDefault="00FB50B3" w:rsidP="00FB50B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C98DC40" w14:textId="77777777" w:rsidR="00E4725A" w:rsidRPr="00E4725A" w:rsidRDefault="00E4725A" w:rsidP="00E472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14:paraId="5D597085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B50B3">
        <w:rPr>
          <w:rFonts w:ascii="Courier New" w:hAnsi="Courier New"/>
          <w:snapToGrid w:val="0"/>
          <w:sz w:val="16"/>
          <w:lang w:eastAsia="ko-KR"/>
        </w:rPr>
        <w:t>FROM F1AP-Containers</w:t>
      </w:r>
    </w:p>
    <w:p w14:paraId="4B3E8E55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9E741EC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B50B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FB50B3">
        <w:rPr>
          <w:rFonts w:ascii="Courier New" w:hAnsi="Courier New"/>
          <w:noProof/>
          <w:sz w:val="16"/>
          <w:lang w:eastAsia="ko-KR"/>
        </w:rPr>
        <w:t>BroadcastMRBs</w:t>
      </w:r>
      <w:r w:rsidRPr="00FB50B3">
        <w:rPr>
          <w:rFonts w:ascii="Courier New" w:eastAsia="宋体" w:hAnsi="Courier New"/>
          <w:noProof/>
          <w:snapToGrid w:val="0"/>
          <w:sz w:val="16"/>
          <w:lang w:eastAsia="ko-KR"/>
        </w:rPr>
        <w:t>-FailedToBeModified-List,</w:t>
      </w:r>
    </w:p>
    <w:p w14:paraId="77D8DBEA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FB50B3">
        <w:rPr>
          <w:rFonts w:ascii="Courier New" w:hAnsi="Courier New"/>
          <w:noProof/>
          <w:sz w:val="16"/>
          <w:lang w:eastAsia="ko-KR"/>
        </w:rPr>
        <w:t>BroadcastMRBs</w:t>
      </w:r>
      <w:r w:rsidRPr="00FB50B3">
        <w:rPr>
          <w:rFonts w:ascii="Courier New" w:eastAsia="宋体" w:hAnsi="Courier New"/>
          <w:noProof/>
          <w:snapToGrid w:val="0"/>
          <w:sz w:val="16"/>
          <w:lang w:eastAsia="ko-KR"/>
        </w:rPr>
        <w:t>-FailedToBeModified-Item,</w:t>
      </w:r>
    </w:p>
    <w:p w14:paraId="55799066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FB50B3">
        <w:rPr>
          <w:rFonts w:ascii="Courier New" w:hAnsi="Courier New"/>
          <w:noProof/>
          <w:sz w:val="16"/>
          <w:lang w:eastAsia="ko-KR"/>
        </w:rPr>
        <w:t>BroadcastMRBs</w:t>
      </w:r>
      <w:r w:rsidRPr="00FB50B3">
        <w:rPr>
          <w:rFonts w:ascii="Courier New" w:eastAsia="宋体" w:hAnsi="Courier New"/>
          <w:noProof/>
          <w:snapToGrid w:val="0"/>
          <w:sz w:val="16"/>
          <w:lang w:eastAsia="ko-KR"/>
        </w:rPr>
        <w:t>-FailedToBeSetup-List,</w:t>
      </w:r>
    </w:p>
    <w:p w14:paraId="12954215" w14:textId="03994BBD" w:rsidR="00FB50B3" w:rsidRDefault="00FB50B3" w:rsidP="00FB50B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73A9639" w14:textId="24BB1B11" w:rsidR="005D00D6" w:rsidRDefault="00FB50B3" w:rsidP="005D00D6">
      <w:pPr>
        <w:pStyle w:val="PL"/>
        <w:rPr>
          <w:ins w:id="158" w:author="R3-234756" w:date="2023-09-08T12:38:00Z"/>
          <w:rFonts w:eastAsia="宋体"/>
          <w:snapToGrid w:val="0"/>
        </w:rPr>
      </w:pPr>
      <w:r w:rsidRPr="00703F32">
        <w:rPr>
          <w:rFonts w:eastAsia="等线"/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HashedUEIdentityIndex</w:t>
      </w:r>
      <w:r w:rsidRPr="005F654D">
        <w:rPr>
          <w:rFonts w:eastAsia="宋体"/>
          <w:snapToGrid w:val="0"/>
          <w:lang w:eastAsia="zh-CN"/>
        </w:rPr>
        <w:t>Value</w:t>
      </w:r>
      <w:r w:rsidRPr="00703F32">
        <w:rPr>
          <w:rFonts w:eastAsia="宋体"/>
          <w:snapToGrid w:val="0"/>
        </w:rPr>
        <w:t>,</w:t>
      </w:r>
      <w:r>
        <w:rPr>
          <w:rFonts w:eastAsia="宋体"/>
          <w:snapToGrid w:val="0"/>
        </w:rPr>
        <w:t xml:space="preserve"> </w:t>
      </w:r>
    </w:p>
    <w:p w14:paraId="38FB3C24" w14:textId="77777777" w:rsidR="00053D16" w:rsidRDefault="00053D16" w:rsidP="00053D16">
      <w:pPr>
        <w:pStyle w:val="PL"/>
        <w:rPr>
          <w:ins w:id="159" w:author="Author" w:date="2023-09-28T16:48:00Z"/>
        </w:rPr>
      </w:pPr>
      <w:ins w:id="160" w:author="Author" w:date="2023-09-28T16:48:00Z">
        <w:r>
          <w:rPr>
            <w:rFonts w:eastAsia="宋体"/>
            <w:snapToGrid w:val="0"/>
          </w:rPr>
          <w:tab/>
        </w:r>
        <w:r>
          <w:t>id-Target-gNB-ID,</w:t>
        </w:r>
      </w:ins>
    </w:p>
    <w:p w14:paraId="193F0BAB" w14:textId="77777777" w:rsidR="00053D16" w:rsidRDefault="00053D16" w:rsidP="00053D16">
      <w:pPr>
        <w:pStyle w:val="PL"/>
        <w:rPr>
          <w:ins w:id="161" w:author="Author" w:date="2023-09-28T16:48:00Z"/>
        </w:rPr>
      </w:pPr>
      <w:ins w:id="162" w:author="Author" w:date="2023-09-28T16:48:00Z">
        <w:r>
          <w:tab/>
          <w:t>id-Target-gNB-IP-address,</w:t>
        </w:r>
      </w:ins>
    </w:p>
    <w:p w14:paraId="22AF69C0" w14:textId="77777777" w:rsidR="00053D16" w:rsidRDefault="00053D16" w:rsidP="00053D16">
      <w:pPr>
        <w:pStyle w:val="PL"/>
        <w:rPr>
          <w:ins w:id="163" w:author="Author" w:date="2023-09-28T16:48:00Z"/>
        </w:rPr>
      </w:pPr>
      <w:ins w:id="164" w:author="Author" w:date="2023-09-28T16:48:00Z">
        <w:r>
          <w:rPr>
            <w:snapToGrid w:val="0"/>
          </w:rPr>
          <w:tab/>
        </w:r>
        <w:r>
          <w:t>id-Target-SeGW-IP-address,</w:t>
        </w:r>
      </w:ins>
    </w:p>
    <w:p w14:paraId="3E78C14B" w14:textId="77777777" w:rsidR="00053D16" w:rsidRDefault="00053D16" w:rsidP="00053D16">
      <w:pPr>
        <w:pStyle w:val="PL"/>
        <w:rPr>
          <w:ins w:id="165" w:author="Author" w:date="2023-09-28T16:48:00Z"/>
        </w:rPr>
      </w:pPr>
      <w:ins w:id="166" w:author="Author" w:date="2023-09-28T16:48:00Z">
        <w:r>
          <w:lastRenderedPageBreak/>
          <w:tab/>
          <w:t>id-Activated-Cells-Mapping-List,</w:t>
        </w:r>
      </w:ins>
    </w:p>
    <w:p w14:paraId="399C2C38" w14:textId="77777777" w:rsidR="00053D16" w:rsidRDefault="00053D16" w:rsidP="00053D16">
      <w:pPr>
        <w:pStyle w:val="PL"/>
        <w:rPr>
          <w:ins w:id="167" w:author="Author" w:date="2023-09-28T16:48:00Z"/>
        </w:rPr>
      </w:pPr>
      <w:ins w:id="168" w:author="Author" w:date="2023-09-28T16:48:00Z">
        <w:r>
          <w:rPr>
            <w:snapToGrid w:val="0"/>
          </w:rPr>
          <w:tab/>
        </w:r>
        <w:r>
          <w:t>id-Activated-Cells-Mapping-List-Item,</w:t>
        </w:r>
      </w:ins>
    </w:p>
    <w:p w14:paraId="37592F3E" w14:textId="77777777" w:rsidR="00053D16" w:rsidRDefault="00053D16" w:rsidP="00053D16">
      <w:pPr>
        <w:pStyle w:val="PL"/>
        <w:rPr>
          <w:ins w:id="169" w:author="Author" w:date="2023-09-28T16:48:00Z"/>
        </w:rPr>
      </w:pPr>
      <w:ins w:id="170" w:author="Author" w:date="2023-09-28T16:48:00Z">
        <w:r>
          <w:rPr>
            <w:snapToGrid w:val="0"/>
          </w:rPr>
          <w:tab/>
        </w:r>
        <w:r>
          <w:t>id-F1SetupOutcome,</w:t>
        </w:r>
      </w:ins>
    </w:p>
    <w:p w14:paraId="18C7D3A3" w14:textId="737641A0" w:rsidR="005D00D6" w:rsidRPr="005D00D6" w:rsidRDefault="00053D16" w:rsidP="00053D16">
      <w:pPr>
        <w:pStyle w:val="PL"/>
        <w:rPr>
          <w:ins w:id="171" w:author="Huawei" w:date="2023-09-26T12:12:00Z"/>
          <w:snapToGrid w:val="0"/>
        </w:rPr>
      </w:pPr>
      <w:ins w:id="172" w:author="Author" w:date="2023-09-28T16:48:00Z">
        <w:r w:rsidRPr="009A11B6">
          <w:rPr>
            <w:snapToGrid w:val="0"/>
          </w:rPr>
          <w:tab/>
          <w:t>id-RRC-Terminating-IAB-Donor-Related-Info,</w:t>
        </w:r>
      </w:ins>
    </w:p>
    <w:p w14:paraId="2AFB41D7" w14:textId="619F93F6" w:rsidR="00FB50B3" w:rsidRPr="00FB50B3" w:rsidRDefault="00FB50B3" w:rsidP="00FB50B3">
      <w:pPr>
        <w:pStyle w:val="PL"/>
        <w:rPr>
          <w:rFonts w:eastAsia="宋体"/>
          <w:snapToGrid w:val="0"/>
        </w:rPr>
      </w:pPr>
      <w:ins w:id="173" w:author="Huawei" w:date="2023-09-26T12:12:00Z">
        <w:r w:rsidRPr="00703F32">
          <w:rPr>
            <w:rFonts w:eastAsia="等线"/>
            <w:snapToGrid w:val="0"/>
            <w:lang w:eastAsia="zh-CN"/>
          </w:rPr>
          <w:tab/>
          <w:t>id-</w:t>
        </w:r>
        <w:r>
          <w:rPr>
            <w:rFonts w:eastAsia="宋体"/>
            <w:snapToGrid w:val="0"/>
            <w:lang w:eastAsia="zh-CN"/>
          </w:rPr>
          <w:t>RACHLessHOCompletionIndicator</w:t>
        </w:r>
        <w:r w:rsidRPr="00703F32">
          <w:rPr>
            <w:rFonts w:eastAsia="宋体"/>
            <w:snapToGrid w:val="0"/>
          </w:rPr>
          <w:t>,</w:t>
        </w:r>
        <w:r>
          <w:rPr>
            <w:rFonts w:eastAsia="宋体"/>
            <w:snapToGrid w:val="0"/>
          </w:rPr>
          <w:t xml:space="preserve"> </w:t>
        </w:r>
      </w:ins>
    </w:p>
    <w:p w14:paraId="50276DA9" w14:textId="77777777" w:rsidR="00FB50B3" w:rsidRPr="00EA5FA7" w:rsidRDefault="00FB50B3" w:rsidP="00FB50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14:paraId="13A6DDD7" w14:textId="77777777" w:rsidR="00FB50B3" w:rsidRPr="00EA5FA7" w:rsidRDefault="00FB50B3" w:rsidP="00FB50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4D7F17F3" w14:textId="77777777" w:rsidR="00FB50B3" w:rsidRDefault="00FB50B3" w:rsidP="00FB50B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6189CD3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sz w:val="16"/>
          <w:lang w:val="fr-FR" w:eastAsia="ko-KR"/>
        </w:rPr>
      </w:pPr>
      <w:r w:rsidRPr="00FB50B3">
        <w:rPr>
          <w:rFonts w:ascii="Courier New" w:hAnsi="Courier New"/>
          <w:sz w:val="16"/>
          <w:lang w:val="fr-FR" w:eastAsia="ko-KR"/>
        </w:rPr>
        <w:t>-- UE CONTEXT MODIFICATION REQUEST</w:t>
      </w:r>
    </w:p>
    <w:p w14:paraId="39452FA8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FB50B3">
        <w:rPr>
          <w:rFonts w:ascii="Courier New" w:hAnsi="Courier New"/>
          <w:sz w:val="16"/>
          <w:lang w:val="fr-FR" w:eastAsia="ko-KR"/>
        </w:rPr>
        <w:t>--</w:t>
      </w:r>
    </w:p>
    <w:p w14:paraId="2E42142D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FB50B3">
        <w:rPr>
          <w:rFonts w:ascii="Courier New" w:hAnsi="Courier New"/>
          <w:sz w:val="16"/>
          <w:lang w:val="fr-FR" w:eastAsia="ko-KR"/>
        </w:rPr>
        <w:t>-- **************************************************************</w:t>
      </w:r>
    </w:p>
    <w:p w14:paraId="380CDB83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604E1046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FB50B3">
        <w:rPr>
          <w:rFonts w:ascii="Courier New" w:hAnsi="Courier New"/>
          <w:sz w:val="16"/>
          <w:lang w:val="fr-FR" w:eastAsia="ko-KR"/>
        </w:rPr>
        <w:t>UEContextModificationRequest ::= SEQUENCE {</w:t>
      </w:r>
    </w:p>
    <w:p w14:paraId="2DD3258C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FB50B3">
        <w:rPr>
          <w:rFonts w:ascii="Courier New" w:hAnsi="Courier New"/>
          <w:sz w:val="16"/>
          <w:lang w:val="fr-FR" w:eastAsia="ko-KR"/>
        </w:rPr>
        <w:tab/>
        <w:t>protocolIEs</w:t>
      </w:r>
      <w:r w:rsidRPr="00FB50B3">
        <w:rPr>
          <w:rFonts w:ascii="Courier New" w:hAnsi="Courier New"/>
          <w:sz w:val="16"/>
          <w:lang w:val="fr-FR" w:eastAsia="ko-KR"/>
        </w:rPr>
        <w:tab/>
      </w:r>
      <w:r w:rsidRPr="00FB50B3">
        <w:rPr>
          <w:rFonts w:ascii="Courier New" w:hAnsi="Courier New"/>
          <w:sz w:val="16"/>
          <w:lang w:val="fr-FR" w:eastAsia="ko-KR"/>
        </w:rPr>
        <w:tab/>
      </w:r>
      <w:r w:rsidRPr="00FB50B3">
        <w:rPr>
          <w:rFonts w:ascii="Courier New" w:hAnsi="Courier New"/>
          <w:sz w:val="16"/>
          <w:lang w:val="fr-FR" w:eastAsia="ko-KR"/>
        </w:rPr>
        <w:tab/>
        <w:t>ProtocolIE-Container       { { UEContextModificationRequestIEs} },</w:t>
      </w:r>
    </w:p>
    <w:p w14:paraId="185436B7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FB50B3">
        <w:rPr>
          <w:rFonts w:ascii="Courier New" w:hAnsi="Courier New"/>
          <w:sz w:val="16"/>
          <w:lang w:val="fr-FR" w:eastAsia="ko-KR"/>
        </w:rPr>
        <w:tab/>
        <w:t>...</w:t>
      </w:r>
    </w:p>
    <w:p w14:paraId="71C3CF90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FB50B3">
        <w:rPr>
          <w:rFonts w:ascii="Courier New" w:hAnsi="Courier New"/>
          <w:sz w:val="16"/>
          <w:lang w:val="fr-FR" w:eastAsia="ko-KR"/>
        </w:rPr>
        <w:t>}</w:t>
      </w:r>
    </w:p>
    <w:p w14:paraId="7FFEB348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6930C79E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FB50B3">
        <w:rPr>
          <w:rFonts w:ascii="Courier New" w:hAnsi="Courier New"/>
          <w:sz w:val="16"/>
          <w:lang w:val="fr-FR" w:eastAsia="ko-KR"/>
        </w:rPr>
        <w:t>UEContextModificationRequestIEs F1AP-PROTOCOL-IES ::= {</w:t>
      </w:r>
    </w:p>
    <w:p w14:paraId="0F66D8FC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val="fr-FR" w:eastAsia="ko-KR"/>
        </w:rPr>
        <w:tab/>
      </w:r>
      <w:proofErr w:type="gramStart"/>
      <w:r w:rsidRPr="00FB50B3">
        <w:rPr>
          <w:rFonts w:ascii="Courier New" w:hAnsi="Courier New"/>
          <w:sz w:val="16"/>
          <w:lang w:eastAsia="ko-KR"/>
        </w:rPr>
        <w:t>{ ID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 id-gNB-CU-</w:t>
      </w:r>
      <w:r w:rsidRPr="00FB50B3">
        <w:rPr>
          <w:rFonts w:ascii="Courier New" w:eastAsia="宋体" w:hAnsi="Courier New"/>
          <w:noProof/>
          <w:sz w:val="16"/>
          <w:lang w:eastAsia="ko-KR"/>
        </w:rPr>
        <w:t>UE-</w:t>
      </w:r>
      <w:r w:rsidRPr="00FB50B3">
        <w:rPr>
          <w:rFonts w:ascii="Courier New" w:hAnsi="Courier New"/>
          <w:sz w:val="16"/>
          <w:lang w:eastAsia="ko-KR"/>
        </w:rPr>
        <w:t>F1AP-ID</w:t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CRITICALITY reject</w:t>
      </w:r>
      <w:r w:rsidRPr="00FB50B3">
        <w:rPr>
          <w:rFonts w:ascii="Courier New" w:hAnsi="Courier New"/>
          <w:sz w:val="16"/>
          <w:lang w:eastAsia="ko-KR"/>
        </w:rPr>
        <w:tab/>
        <w:t>TYPE GNB-CU-</w:t>
      </w:r>
      <w:r w:rsidRPr="00FB50B3">
        <w:rPr>
          <w:rFonts w:ascii="Courier New" w:eastAsia="宋体" w:hAnsi="Courier New"/>
          <w:noProof/>
          <w:sz w:val="16"/>
          <w:lang w:eastAsia="ko-KR"/>
        </w:rPr>
        <w:t>UE-</w:t>
      </w:r>
      <w:r w:rsidRPr="00FB50B3">
        <w:rPr>
          <w:rFonts w:ascii="Courier New" w:hAnsi="Courier New"/>
          <w:sz w:val="16"/>
          <w:lang w:eastAsia="ko-KR"/>
        </w:rPr>
        <w:t>F1AP-ID</w:t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PRESENCE mandatory</w:t>
      </w:r>
      <w:r w:rsidRPr="00FB50B3">
        <w:rPr>
          <w:rFonts w:ascii="Courier New" w:hAnsi="Courier New"/>
          <w:sz w:val="16"/>
          <w:lang w:eastAsia="ko-KR"/>
        </w:rPr>
        <w:tab/>
        <w:t>}|</w:t>
      </w:r>
    </w:p>
    <w:p w14:paraId="779EF431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</w:r>
      <w:proofErr w:type="gramStart"/>
      <w:r w:rsidRPr="00FB50B3">
        <w:rPr>
          <w:rFonts w:ascii="Courier New" w:hAnsi="Courier New"/>
          <w:sz w:val="16"/>
          <w:lang w:eastAsia="ko-KR"/>
        </w:rPr>
        <w:t>{ ID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 id-gNB-DU-</w:t>
      </w:r>
      <w:r w:rsidRPr="00FB50B3">
        <w:rPr>
          <w:rFonts w:ascii="Courier New" w:eastAsia="宋体" w:hAnsi="Courier New"/>
          <w:noProof/>
          <w:sz w:val="16"/>
          <w:lang w:eastAsia="ko-KR"/>
        </w:rPr>
        <w:t>UE-</w:t>
      </w:r>
      <w:r w:rsidRPr="00FB50B3">
        <w:rPr>
          <w:rFonts w:ascii="Courier New" w:hAnsi="Courier New"/>
          <w:sz w:val="16"/>
          <w:lang w:eastAsia="ko-KR"/>
        </w:rPr>
        <w:t>F1AP-ID</w:t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CRITICALITY reject</w:t>
      </w:r>
      <w:r w:rsidRPr="00FB50B3">
        <w:rPr>
          <w:rFonts w:ascii="Courier New" w:hAnsi="Courier New"/>
          <w:sz w:val="16"/>
          <w:lang w:eastAsia="ko-KR"/>
        </w:rPr>
        <w:tab/>
        <w:t>TYPE GNB-DU-</w:t>
      </w:r>
      <w:r w:rsidRPr="00FB50B3">
        <w:rPr>
          <w:rFonts w:ascii="Courier New" w:eastAsia="宋体" w:hAnsi="Courier New"/>
          <w:noProof/>
          <w:sz w:val="16"/>
          <w:lang w:eastAsia="ko-KR"/>
        </w:rPr>
        <w:t>UE-</w:t>
      </w:r>
      <w:r w:rsidRPr="00FB50B3">
        <w:rPr>
          <w:rFonts w:ascii="Courier New" w:hAnsi="Courier New"/>
          <w:sz w:val="16"/>
          <w:lang w:eastAsia="ko-KR"/>
        </w:rPr>
        <w:t>F1AP-ID</w:t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PRESENCE mandatory</w:t>
      </w:r>
      <w:r w:rsidRPr="00FB50B3">
        <w:rPr>
          <w:rFonts w:ascii="Courier New" w:hAnsi="Courier New"/>
          <w:sz w:val="16"/>
          <w:lang w:eastAsia="ko-KR"/>
        </w:rPr>
        <w:tab/>
        <w:t>}|</w:t>
      </w:r>
    </w:p>
    <w:p w14:paraId="280AE1EE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</w:r>
      <w:proofErr w:type="gramStart"/>
      <w:r w:rsidRPr="00FB50B3">
        <w:rPr>
          <w:rFonts w:ascii="Courier New" w:hAnsi="Courier New"/>
          <w:sz w:val="16"/>
          <w:lang w:eastAsia="ko-KR"/>
        </w:rPr>
        <w:t>{ ID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FB50B3">
        <w:rPr>
          <w:rFonts w:ascii="Courier New" w:eastAsia="宋体" w:hAnsi="Courier New"/>
          <w:noProof/>
          <w:sz w:val="16"/>
          <w:lang w:eastAsia="ko-KR"/>
        </w:rPr>
        <w:t>SpCell</w:t>
      </w:r>
      <w:proofErr w:type="spellEnd"/>
      <w:r w:rsidRPr="00FB50B3">
        <w:rPr>
          <w:rFonts w:ascii="Courier New" w:hAnsi="Courier New"/>
          <w:sz w:val="16"/>
          <w:lang w:eastAsia="ko-KR"/>
        </w:rPr>
        <w:t>-ID</w:t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CRITICALITY ignore</w:t>
      </w:r>
      <w:r w:rsidRPr="00FB50B3">
        <w:rPr>
          <w:rFonts w:ascii="Courier New" w:hAnsi="Courier New"/>
          <w:sz w:val="16"/>
          <w:lang w:eastAsia="ko-KR"/>
        </w:rPr>
        <w:tab/>
        <w:t>TYPE N</w:t>
      </w:r>
      <w:r w:rsidRPr="00FB50B3">
        <w:rPr>
          <w:rFonts w:ascii="Courier New" w:eastAsia="宋体" w:hAnsi="Courier New"/>
          <w:noProof/>
          <w:sz w:val="16"/>
          <w:lang w:eastAsia="ko-KR"/>
        </w:rPr>
        <w:t>R</w:t>
      </w:r>
      <w:r w:rsidRPr="00FB50B3">
        <w:rPr>
          <w:rFonts w:ascii="Courier New" w:hAnsi="Courier New"/>
          <w:sz w:val="16"/>
          <w:lang w:eastAsia="ko-KR"/>
        </w:rPr>
        <w:t>CGI</w:t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PRESENCE optional</w:t>
      </w:r>
      <w:r w:rsidRPr="00FB50B3">
        <w:rPr>
          <w:rFonts w:ascii="Courier New" w:hAnsi="Courier New"/>
          <w:sz w:val="16"/>
          <w:lang w:eastAsia="ko-KR"/>
        </w:rPr>
        <w:tab/>
        <w:t>}|</w:t>
      </w:r>
    </w:p>
    <w:p w14:paraId="448A311E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</w:r>
      <w:proofErr w:type="gramStart"/>
      <w:r w:rsidRPr="00FB50B3">
        <w:rPr>
          <w:rFonts w:ascii="Courier New" w:hAnsi="Courier New"/>
          <w:sz w:val="16"/>
          <w:lang w:eastAsia="ko-KR"/>
        </w:rPr>
        <w:t>{ ID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FB50B3">
        <w:rPr>
          <w:rFonts w:ascii="Courier New" w:hAnsi="Courier New"/>
          <w:sz w:val="16"/>
          <w:lang w:eastAsia="ko-KR"/>
        </w:rPr>
        <w:t>ServCellIndex</w:t>
      </w:r>
      <w:proofErr w:type="spellEnd"/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CRITICALITY reject</w:t>
      </w:r>
      <w:r w:rsidRPr="00FB50B3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FB50B3">
        <w:rPr>
          <w:rFonts w:ascii="Courier New" w:hAnsi="Courier New"/>
          <w:sz w:val="16"/>
          <w:lang w:eastAsia="ko-KR"/>
        </w:rPr>
        <w:t>ServCellIndex</w:t>
      </w:r>
      <w:proofErr w:type="spellEnd"/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 xml:space="preserve">PRESENCE </w:t>
      </w:r>
      <w:r w:rsidRPr="00FB50B3">
        <w:rPr>
          <w:rFonts w:ascii="Courier New" w:hAnsi="Courier New"/>
          <w:sz w:val="16"/>
          <w:lang w:eastAsia="zh-CN"/>
        </w:rPr>
        <w:t>optional</w:t>
      </w:r>
      <w:r w:rsidRPr="00FB50B3">
        <w:rPr>
          <w:rFonts w:ascii="Courier New" w:hAnsi="Courier New"/>
          <w:sz w:val="16"/>
          <w:lang w:eastAsia="ko-KR"/>
        </w:rPr>
        <w:tab/>
        <w:t>}|</w:t>
      </w:r>
    </w:p>
    <w:p w14:paraId="048B1495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</w:r>
      <w:proofErr w:type="gramStart"/>
      <w:r w:rsidRPr="00FB50B3">
        <w:rPr>
          <w:rFonts w:ascii="Courier New" w:hAnsi="Courier New"/>
          <w:sz w:val="16"/>
          <w:lang w:eastAsia="ko-KR"/>
        </w:rPr>
        <w:t>{ ID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FB50B3">
        <w:rPr>
          <w:rFonts w:ascii="Courier New" w:hAnsi="Courier New"/>
          <w:sz w:val="16"/>
          <w:lang w:eastAsia="ko-KR"/>
        </w:rPr>
        <w:t>SpCellULConfigured</w:t>
      </w:r>
      <w:proofErr w:type="spellEnd"/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CRITICALITY ignore</w:t>
      </w:r>
      <w:r w:rsidRPr="00FB50B3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FB50B3">
        <w:rPr>
          <w:rFonts w:ascii="Courier New" w:hAnsi="Courier New"/>
          <w:sz w:val="16"/>
          <w:lang w:eastAsia="ko-KR"/>
        </w:rPr>
        <w:t>CellULConfigured</w:t>
      </w:r>
      <w:proofErr w:type="spellEnd"/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PRESENCE optional</w:t>
      </w:r>
      <w:r w:rsidRPr="00FB50B3">
        <w:rPr>
          <w:rFonts w:ascii="Courier New" w:hAnsi="Courier New"/>
          <w:sz w:val="16"/>
          <w:lang w:eastAsia="ko-KR"/>
        </w:rPr>
        <w:tab/>
        <w:t>}|</w:t>
      </w:r>
    </w:p>
    <w:p w14:paraId="66A152F2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</w:r>
      <w:proofErr w:type="gramStart"/>
      <w:r w:rsidRPr="00FB50B3">
        <w:rPr>
          <w:rFonts w:ascii="Courier New" w:hAnsi="Courier New"/>
          <w:sz w:val="16"/>
          <w:lang w:eastAsia="ko-KR"/>
        </w:rPr>
        <w:t>{ ID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FB50B3">
        <w:rPr>
          <w:rFonts w:ascii="Courier New" w:hAnsi="Courier New"/>
          <w:sz w:val="16"/>
          <w:lang w:eastAsia="ko-KR"/>
        </w:rPr>
        <w:t>DRXCycle</w:t>
      </w:r>
      <w:proofErr w:type="spellEnd"/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CRITICALITY ignore</w:t>
      </w:r>
      <w:r w:rsidRPr="00FB50B3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FB50B3">
        <w:rPr>
          <w:rFonts w:ascii="Courier New" w:hAnsi="Courier New"/>
          <w:sz w:val="16"/>
          <w:lang w:eastAsia="ko-KR"/>
        </w:rPr>
        <w:t>DRXCycle</w:t>
      </w:r>
      <w:proofErr w:type="spellEnd"/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PRESENCE optional</w:t>
      </w:r>
      <w:r w:rsidRPr="00FB50B3">
        <w:rPr>
          <w:rFonts w:ascii="Courier New" w:hAnsi="Courier New"/>
          <w:sz w:val="16"/>
          <w:lang w:eastAsia="ko-KR"/>
        </w:rPr>
        <w:tab/>
        <w:t>}|</w:t>
      </w:r>
    </w:p>
    <w:p w14:paraId="55F7FE4E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</w:r>
      <w:proofErr w:type="gramStart"/>
      <w:r w:rsidRPr="00FB50B3">
        <w:rPr>
          <w:rFonts w:ascii="Courier New" w:hAnsi="Courier New"/>
          <w:sz w:val="16"/>
          <w:lang w:eastAsia="ko-KR"/>
        </w:rPr>
        <w:t>{ ID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FB50B3">
        <w:rPr>
          <w:rFonts w:ascii="Courier New" w:hAnsi="Courier New"/>
          <w:sz w:val="16"/>
          <w:lang w:eastAsia="ko-KR"/>
        </w:rPr>
        <w:t>CUtoDURRCInformation</w:t>
      </w:r>
      <w:proofErr w:type="spellEnd"/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CRITICALITY reject</w:t>
      </w:r>
      <w:r w:rsidRPr="00FB50B3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FB50B3">
        <w:rPr>
          <w:rFonts w:ascii="Courier New" w:hAnsi="Courier New"/>
          <w:sz w:val="16"/>
          <w:lang w:eastAsia="ko-KR"/>
        </w:rPr>
        <w:t>CUtoDURRCInformation</w:t>
      </w:r>
      <w:proofErr w:type="spellEnd"/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PRESENCE optional</w:t>
      </w:r>
      <w:r w:rsidRPr="00FB50B3">
        <w:rPr>
          <w:rFonts w:ascii="Courier New" w:hAnsi="Courier New"/>
          <w:sz w:val="16"/>
          <w:lang w:eastAsia="ko-KR"/>
        </w:rPr>
        <w:tab/>
        <w:t>}|</w:t>
      </w:r>
    </w:p>
    <w:p w14:paraId="25E3E1DC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</w:r>
      <w:proofErr w:type="gramStart"/>
      <w:r w:rsidRPr="00FB50B3">
        <w:rPr>
          <w:rFonts w:ascii="Courier New" w:hAnsi="Courier New"/>
          <w:sz w:val="16"/>
          <w:lang w:eastAsia="ko-KR"/>
        </w:rPr>
        <w:t>{ ID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FB50B3">
        <w:rPr>
          <w:rFonts w:ascii="Courier New" w:hAnsi="Courier New"/>
          <w:sz w:val="16"/>
          <w:lang w:eastAsia="ko-KR"/>
        </w:rPr>
        <w:t>TransmissionActionIndicator</w:t>
      </w:r>
      <w:proofErr w:type="spellEnd"/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CRITICALITY ignore</w:t>
      </w:r>
      <w:r w:rsidRPr="00FB50B3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FB50B3">
        <w:rPr>
          <w:rFonts w:ascii="Courier New" w:hAnsi="Courier New"/>
          <w:sz w:val="16"/>
          <w:lang w:eastAsia="ko-KR"/>
        </w:rPr>
        <w:t>TransmissionActionIndicator</w:t>
      </w:r>
      <w:proofErr w:type="spellEnd"/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PRESENCE optional</w:t>
      </w:r>
      <w:r w:rsidRPr="00FB50B3">
        <w:rPr>
          <w:rFonts w:ascii="Courier New" w:hAnsi="Courier New"/>
          <w:sz w:val="16"/>
          <w:lang w:eastAsia="ko-KR"/>
        </w:rPr>
        <w:tab/>
        <w:t>}|</w:t>
      </w:r>
    </w:p>
    <w:p w14:paraId="325C8180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</w:r>
      <w:proofErr w:type="gramStart"/>
      <w:r w:rsidRPr="00FB50B3">
        <w:rPr>
          <w:rFonts w:ascii="Courier New" w:hAnsi="Courier New"/>
          <w:sz w:val="16"/>
          <w:lang w:eastAsia="ko-KR"/>
        </w:rPr>
        <w:t>{ ID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FB50B3">
        <w:rPr>
          <w:rFonts w:ascii="Courier New" w:hAnsi="Courier New"/>
          <w:sz w:val="16"/>
          <w:lang w:eastAsia="ko-KR"/>
        </w:rPr>
        <w:t>ResourceCoordinationTransferContainer</w:t>
      </w:r>
      <w:proofErr w:type="spellEnd"/>
      <w:r w:rsidRPr="00FB50B3">
        <w:rPr>
          <w:rFonts w:ascii="Courier New" w:hAnsi="Courier New"/>
          <w:sz w:val="16"/>
          <w:lang w:eastAsia="ko-KR"/>
        </w:rPr>
        <w:tab/>
        <w:t xml:space="preserve">CRITICALITY </w:t>
      </w:r>
      <w:r w:rsidRPr="00FB50B3">
        <w:rPr>
          <w:rFonts w:ascii="Courier New" w:eastAsia="宋体" w:hAnsi="Courier New"/>
          <w:noProof/>
          <w:sz w:val="16"/>
          <w:lang w:eastAsia="ko-KR"/>
        </w:rPr>
        <w:t>ignore</w:t>
      </w:r>
      <w:r w:rsidRPr="00FB50B3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FB50B3">
        <w:rPr>
          <w:rFonts w:ascii="Courier New" w:hAnsi="Courier New"/>
          <w:sz w:val="16"/>
          <w:lang w:eastAsia="ko-KR"/>
        </w:rPr>
        <w:t>ResourceCoordinationTransferContainer</w:t>
      </w:r>
      <w:proofErr w:type="spellEnd"/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PRESENCE optional</w:t>
      </w:r>
      <w:r w:rsidRPr="00FB50B3">
        <w:rPr>
          <w:rFonts w:ascii="Courier New" w:hAnsi="Courier New"/>
          <w:sz w:val="16"/>
          <w:lang w:eastAsia="ko-KR"/>
        </w:rPr>
        <w:tab/>
        <w:t>}|</w:t>
      </w:r>
    </w:p>
    <w:p w14:paraId="21E0D768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B50B3">
        <w:rPr>
          <w:rFonts w:ascii="Courier New" w:eastAsia="宋体" w:hAnsi="Courier New"/>
          <w:noProof/>
          <w:sz w:val="16"/>
          <w:lang w:eastAsia="ko-KR"/>
        </w:rPr>
        <w:tab/>
        <w:t>{ ID id-RRCReconfigurationCompleteIndicator</w:t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  <w:t>CRITICALITY ignore</w:t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  <w:t>TYPE RRCReconfigurationCompleteIndicator</w:t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  <w:t>PRESENCE optional</w:t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  <w:t>}|</w:t>
      </w:r>
    </w:p>
    <w:p w14:paraId="49B46455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</w:r>
      <w:proofErr w:type="gramStart"/>
      <w:r w:rsidRPr="00FB50B3">
        <w:rPr>
          <w:rFonts w:ascii="Courier New" w:hAnsi="Courier New"/>
          <w:sz w:val="16"/>
          <w:lang w:eastAsia="ko-KR"/>
        </w:rPr>
        <w:t>{ ID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FB50B3">
        <w:rPr>
          <w:rFonts w:ascii="Courier New" w:hAnsi="Courier New"/>
          <w:sz w:val="16"/>
          <w:lang w:eastAsia="ko-KR"/>
        </w:rPr>
        <w:t>RRCContainer</w:t>
      </w:r>
      <w:proofErr w:type="spellEnd"/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 xml:space="preserve">CRITICALITY </w:t>
      </w:r>
      <w:r w:rsidRPr="00FB50B3">
        <w:rPr>
          <w:rFonts w:ascii="Courier New" w:eastAsia="宋体" w:hAnsi="Courier New"/>
          <w:noProof/>
          <w:sz w:val="16"/>
          <w:lang w:eastAsia="ko-KR"/>
        </w:rPr>
        <w:t>reject</w:t>
      </w:r>
      <w:r w:rsidRPr="00FB50B3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FB50B3">
        <w:rPr>
          <w:rFonts w:ascii="Courier New" w:hAnsi="Courier New"/>
          <w:sz w:val="16"/>
          <w:lang w:eastAsia="ko-KR"/>
        </w:rPr>
        <w:t>RRCContainer</w:t>
      </w:r>
      <w:proofErr w:type="spellEnd"/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PRESENCE optional</w:t>
      </w:r>
      <w:r w:rsidRPr="00FB50B3">
        <w:rPr>
          <w:rFonts w:ascii="Courier New" w:hAnsi="Courier New"/>
          <w:sz w:val="16"/>
          <w:lang w:eastAsia="ko-KR"/>
        </w:rPr>
        <w:tab/>
        <w:t>}|</w:t>
      </w:r>
    </w:p>
    <w:p w14:paraId="2879E985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</w:r>
      <w:proofErr w:type="gramStart"/>
      <w:r w:rsidRPr="00FB50B3">
        <w:rPr>
          <w:rFonts w:ascii="Courier New" w:hAnsi="Courier New"/>
          <w:sz w:val="16"/>
          <w:lang w:eastAsia="ko-KR"/>
        </w:rPr>
        <w:t>{ ID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FB50B3">
        <w:rPr>
          <w:rFonts w:ascii="Courier New" w:hAnsi="Courier New"/>
          <w:sz w:val="16"/>
          <w:lang w:eastAsia="ko-KR"/>
        </w:rPr>
        <w:t>SCell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spellStart"/>
      <w:r w:rsidRPr="00FB50B3">
        <w:rPr>
          <w:rFonts w:ascii="Courier New" w:hAnsi="Courier New"/>
          <w:sz w:val="16"/>
          <w:lang w:eastAsia="ko-KR"/>
        </w:rPr>
        <w:t>ToBeSetup</w:t>
      </w:r>
      <w:r w:rsidRPr="00FB50B3">
        <w:rPr>
          <w:rFonts w:ascii="Courier New" w:eastAsia="宋体" w:hAnsi="Courier New"/>
          <w:noProof/>
          <w:sz w:val="16"/>
          <w:lang w:eastAsia="ko-KR"/>
        </w:rPr>
        <w:t>Mod</w:t>
      </w:r>
      <w:proofErr w:type="spellEnd"/>
      <w:r w:rsidRPr="00FB50B3">
        <w:rPr>
          <w:rFonts w:ascii="Courier New" w:hAnsi="Courier New"/>
          <w:sz w:val="16"/>
          <w:lang w:eastAsia="ko-KR"/>
        </w:rPr>
        <w:t>-List</w:t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CRITICALITY ignore</w:t>
      </w:r>
      <w:r w:rsidRPr="00FB50B3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FB50B3">
        <w:rPr>
          <w:rFonts w:ascii="Courier New" w:hAnsi="Courier New"/>
          <w:sz w:val="16"/>
          <w:lang w:eastAsia="ko-KR"/>
        </w:rPr>
        <w:t>SCell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spellStart"/>
      <w:r w:rsidRPr="00FB50B3">
        <w:rPr>
          <w:rFonts w:ascii="Courier New" w:hAnsi="Courier New"/>
          <w:sz w:val="16"/>
          <w:lang w:eastAsia="ko-KR"/>
        </w:rPr>
        <w:t>ToBeSetup</w:t>
      </w:r>
      <w:r w:rsidRPr="00FB50B3">
        <w:rPr>
          <w:rFonts w:ascii="Courier New" w:eastAsia="宋体" w:hAnsi="Courier New"/>
          <w:noProof/>
          <w:sz w:val="16"/>
          <w:lang w:eastAsia="ko-KR"/>
        </w:rPr>
        <w:t>Mod</w:t>
      </w:r>
      <w:proofErr w:type="spellEnd"/>
      <w:r w:rsidRPr="00FB50B3">
        <w:rPr>
          <w:rFonts w:ascii="Courier New" w:hAnsi="Courier New"/>
          <w:sz w:val="16"/>
          <w:lang w:eastAsia="ko-KR"/>
        </w:rPr>
        <w:t>-List</w:t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PRESENCE optional</w:t>
      </w:r>
      <w:r w:rsidRPr="00FB50B3">
        <w:rPr>
          <w:rFonts w:ascii="Courier New" w:hAnsi="Courier New"/>
          <w:sz w:val="16"/>
          <w:lang w:eastAsia="ko-KR"/>
        </w:rPr>
        <w:tab/>
        <w:t>}|</w:t>
      </w:r>
    </w:p>
    <w:p w14:paraId="68006895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eastAsia="宋体" w:hAnsi="Courier New"/>
          <w:noProof/>
          <w:sz w:val="16"/>
          <w:lang w:eastAsia="ko-KR"/>
        </w:rPr>
        <w:tab/>
        <w:t>{ ID id-SCell-ToBeRemoved-List</w:t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  <w:t>CRITICALITY ignore</w:t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  <w:t xml:space="preserve">TYPE SCell-ToBeRemoved-List </w:t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  <w:t>PRESENCE optional }|</w:t>
      </w:r>
    </w:p>
    <w:p w14:paraId="72B91117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</w:r>
      <w:proofErr w:type="gramStart"/>
      <w:r w:rsidRPr="00FB50B3">
        <w:rPr>
          <w:rFonts w:ascii="Courier New" w:hAnsi="Courier New"/>
          <w:sz w:val="16"/>
          <w:lang w:eastAsia="ko-KR"/>
        </w:rPr>
        <w:t>{ ID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 id-SRBs-</w:t>
      </w:r>
      <w:proofErr w:type="spellStart"/>
      <w:r w:rsidRPr="00FB50B3">
        <w:rPr>
          <w:rFonts w:ascii="Courier New" w:hAnsi="Courier New"/>
          <w:sz w:val="16"/>
          <w:lang w:eastAsia="ko-KR"/>
        </w:rPr>
        <w:t>ToBeSetup</w:t>
      </w:r>
      <w:r w:rsidRPr="00FB50B3">
        <w:rPr>
          <w:rFonts w:ascii="Courier New" w:eastAsia="宋体" w:hAnsi="Courier New"/>
          <w:noProof/>
          <w:sz w:val="16"/>
          <w:lang w:eastAsia="ko-KR"/>
        </w:rPr>
        <w:t>Mod</w:t>
      </w:r>
      <w:proofErr w:type="spellEnd"/>
      <w:r w:rsidRPr="00FB50B3">
        <w:rPr>
          <w:rFonts w:ascii="Courier New" w:hAnsi="Courier New"/>
          <w:sz w:val="16"/>
          <w:lang w:eastAsia="ko-KR"/>
        </w:rPr>
        <w:t>-List</w:t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CRITICALITY reject</w:t>
      </w:r>
      <w:r w:rsidRPr="00FB50B3">
        <w:rPr>
          <w:rFonts w:ascii="Courier New" w:hAnsi="Courier New"/>
          <w:sz w:val="16"/>
          <w:lang w:eastAsia="ko-KR"/>
        </w:rPr>
        <w:tab/>
        <w:t>TYPE SRBs-</w:t>
      </w:r>
      <w:proofErr w:type="spellStart"/>
      <w:r w:rsidRPr="00FB50B3">
        <w:rPr>
          <w:rFonts w:ascii="Courier New" w:hAnsi="Courier New"/>
          <w:sz w:val="16"/>
          <w:lang w:eastAsia="ko-KR"/>
        </w:rPr>
        <w:t>ToBeSetup</w:t>
      </w:r>
      <w:r w:rsidRPr="00FB50B3">
        <w:rPr>
          <w:rFonts w:ascii="Courier New" w:eastAsia="宋体" w:hAnsi="Courier New"/>
          <w:noProof/>
          <w:sz w:val="16"/>
          <w:lang w:eastAsia="ko-KR"/>
        </w:rPr>
        <w:t>Mod</w:t>
      </w:r>
      <w:proofErr w:type="spellEnd"/>
      <w:r w:rsidRPr="00FB50B3">
        <w:rPr>
          <w:rFonts w:ascii="Courier New" w:hAnsi="Courier New"/>
          <w:sz w:val="16"/>
          <w:lang w:eastAsia="ko-KR"/>
        </w:rPr>
        <w:t>-List</w:t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PRESENCE optional</w:t>
      </w:r>
      <w:r w:rsidRPr="00FB50B3">
        <w:rPr>
          <w:rFonts w:ascii="Courier New" w:hAnsi="Courier New"/>
          <w:sz w:val="16"/>
          <w:lang w:eastAsia="ko-KR"/>
        </w:rPr>
        <w:tab/>
        <w:t>}|</w:t>
      </w:r>
    </w:p>
    <w:p w14:paraId="40D18DF3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</w:r>
      <w:proofErr w:type="gramStart"/>
      <w:r w:rsidRPr="00FB50B3">
        <w:rPr>
          <w:rFonts w:ascii="Courier New" w:hAnsi="Courier New"/>
          <w:sz w:val="16"/>
          <w:lang w:eastAsia="ko-KR"/>
        </w:rPr>
        <w:t>{ ID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 id-DRBs-</w:t>
      </w:r>
      <w:proofErr w:type="spellStart"/>
      <w:r w:rsidRPr="00FB50B3">
        <w:rPr>
          <w:rFonts w:ascii="Courier New" w:hAnsi="Courier New"/>
          <w:sz w:val="16"/>
          <w:lang w:eastAsia="ko-KR"/>
        </w:rPr>
        <w:t>ToBeSetup</w:t>
      </w:r>
      <w:r w:rsidRPr="00FB50B3">
        <w:rPr>
          <w:rFonts w:ascii="Courier New" w:eastAsia="宋体" w:hAnsi="Courier New"/>
          <w:noProof/>
          <w:sz w:val="16"/>
          <w:lang w:eastAsia="ko-KR"/>
        </w:rPr>
        <w:t>Mod</w:t>
      </w:r>
      <w:proofErr w:type="spellEnd"/>
      <w:r w:rsidRPr="00FB50B3">
        <w:rPr>
          <w:rFonts w:ascii="Courier New" w:hAnsi="Courier New"/>
          <w:sz w:val="16"/>
          <w:lang w:eastAsia="ko-KR"/>
        </w:rPr>
        <w:t>-List</w:t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CRITICALITY reject</w:t>
      </w:r>
      <w:r w:rsidRPr="00FB50B3">
        <w:rPr>
          <w:rFonts w:ascii="Courier New" w:hAnsi="Courier New"/>
          <w:sz w:val="16"/>
          <w:lang w:eastAsia="ko-KR"/>
        </w:rPr>
        <w:tab/>
        <w:t>TYPE DRBs-</w:t>
      </w:r>
      <w:proofErr w:type="spellStart"/>
      <w:r w:rsidRPr="00FB50B3">
        <w:rPr>
          <w:rFonts w:ascii="Courier New" w:hAnsi="Courier New"/>
          <w:sz w:val="16"/>
          <w:lang w:eastAsia="ko-KR"/>
        </w:rPr>
        <w:t>ToBeSetup</w:t>
      </w:r>
      <w:r w:rsidRPr="00FB50B3">
        <w:rPr>
          <w:rFonts w:ascii="Courier New" w:eastAsia="宋体" w:hAnsi="Courier New"/>
          <w:noProof/>
          <w:sz w:val="16"/>
          <w:lang w:eastAsia="ko-KR"/>
        </w:rPr>
        <w:t>Mod</w:t>
      </w:r>
      <w:proofErr w:type="spellEnd"/>
      <w:r w:rsidRPr="00FB50B3">
        <w:rPr>
          <w:rFonts w:ascii="Courier New" w:hAnsi="Courier New"/>
          <w:sz w:val="16"/>
          <w:lang w:eastAsia="ko-KR"/>
        </w:rPr>
        <w:t>-List</w:t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PRESENCE optional</w:t>
      </w:r>
      <w:r w:rsidRPr="00FB50B3">
        <w:rPr>
          <w:rFonts w:ascii="Courier New" w:hAnsi="Courier New"/>
          <w:sz w:val="16"/>
          <w:lang w:eastAsia="ko-KR"/>
        </w:rPr>
        <w:tab/>
        <w:t>}|</w:t>
      </w:r>
    </w:p>
    <w:p w14:paraId="423F8103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</w:r>
      <w:proofErr w:type="gramStart"/>
      <w:r w:rsidRPr="00FB50B3">
        <w:rPr>
          <w:rFonts w:ascii="Courier New" w:hAnsi="Courier New"/>
          <w:sz w:val="16"/>
          <w:lang w:eastAsia="ko-KR"/>
        </w:rPr>
        <w:t>{ ID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 id-DRBs-</w:t>
      </w:r>
      <w:proofErr w:type="spellStart"/>
      <w:r w:rsidRPr="00FB50B3">
        <w:rPr>
          <w:rFonts w:ascii="Courier New" w:hAnsi="Courier New"/>
          <w:sz w:val="16"/>
          <w:lang w:eastAsia="ko-KR"/>
        </w:rPr>
        <w:t>ToBeModified</w:t>
      </w:r>
      <w:proofErr w:type="spellEnd"/>
      <w:r w:rsidRPr="00FB50B3">
        <w:rPr>
          <w:rFonts w:ascii="Courier New" w:hAnsi="Courier New"/>
          <w:sz w:val="16"/>
          <w:lang w:eastAsia="ko-KR"/>
        </w:rPr>
        <w:t>-List</w:t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CRITICALITY reject</w:t>
      </w:r>
      <w:r w:rsidRPr="00FB50B3">
        <w:rPr>
          <w:rFonts w:ascii="Courier New" w:hAnsi="Courier New"/>
          <w:sz w:val="16"/>
          <w:lang w:eastAsia="ko-KR"/>
        </w:rPr>
        <w:tab/>
        <w:t>TYPE DRBs-</w:t>
      </w:r>
      <w:proofErr w:type="spellStart"/>
      <w:r w:rsidRPr="00FB50B3">
        <w:rPr>
          <w:rFonts w:ascii="Courier New" w:hAnsi="Courier New"/>
          <w:sz w:val="16"/>
          <w:lang w:eastAsia="ko-KR"/>
        </w:rPr>
        <w:t>ToBeModified</w:t>
      </w:r>
      <w:proofErr w:type="spellEnd"/>
      <w:r w:rsidRPr="00FB50B3">
        <w:rPr>
          <w:rFonts w:ascii="Courier New" w:hAnsi="Courier New"/>
          <w:sz w:val="16"/>
          <w:lang w:eastAsia="ko-KR"/>
        </w:rPr>
        <w:t>-List</w:t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PRESENCE optional</w:t>
      </w:r>
      <w:r w:rsidRPr="00FB50B3">
        <w:rPr>
          <w:rFonts w:ascii="Courier New" w:hAnsi="Courier New"/>
          <w:sz w:val="16"/>
          <w:lang w:eastAsia="ko-KR"/>
        </w:rPr>
        <w:tab/>
        <w:t>}|</w:t>
      </w:r>
    </w:p>
    <w:p w14:paraId="194532D9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</w:r>
      <w:proofErr w:type="gramStart"/>
      <w:r w:rsidRPr="00FB50B3">
        <w:rPr>
          <w:rFonts w:ascii="Courier New" w:hAnsi="Courier New"/>
          <w:sz w:val="16"/>
          <w:lang w:eastAsia="ko-KR"/>
        </w:rPr>
        <w:t>{ ID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 id-SRBs-</w:t>
      </w:r>
      <w:proofErr w:type="spellStart"/>
      <w:r w:rsidRPr="00FB50B3">
        <w:rPr>
          <w:rFonts w:ascii="Courier New" w:hAnsi="Courier New"/>
          <w:sz w:val="16"/>
          <w:lang w:eastAsia="ko-KR"/>
        </w:rPr>
        <w:t>ToBeReleased</w:t>
      </w:r>
      <w:proofErr w:type="spellEnd"/>
      <w:r w:rsidRPr="00FB50B3">
        <w:rPr>
          <w:rFonts w:ascii="Courier New" w:hAnsi="Courier New"/>
          <w:sz w:val="16"/>
          <w:lang w:eastAsia="ko-KR"/>
        </w:rPr>
        <w:t>-List</w:t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CRITICALITY reject</w:t>
      </w:r>
      <w:r w:rsidRPr="00FB50B3">
        <w:rPr>
          <w:rFonts w:ascii="Courier New" w:hAnsi="Courier New"/>
          <w:sz w:val="16"/>
          <w:lang w:eastAsia="ko-KR"/>
        </w:rPr>
        <w:tab/>
        <w:t>TYPE SRBs-</w:t>
      </w:r>
      <w:proofErr w:type="spellStart"/>
      <w:r w:rsidRPr="00FB50B3">
        <w:rPr>
          <w:rFonts w:ascii="Courier New" w:hAnsi="Courier New"/>
          <w:sz w:val="16"/>
          <w:lang w:eastAsia="ko-KR"/>
        </w:rPr>
        <w:t>ToBeReleased</w:t>
      </w:r>
      <w:proofErr w:type="spellEnd"/>
      <w:r w:rsidRPr="00FB50B3">
        <w:rPr>
          <w:rFonts w:ascii="Courier New" w:hAnsi="Courier New"/>
          <w:sz w:val="16"/>
          <w:lang w:eastAsia="ko-KR"/>
        </w:rPr>
        <w:t>-List</w:t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PRESENCE optional</w:t>
      </w:r>
      <w:r w:rsidRPr="00FB50B3">
        <w:rPr>
          <w:rFonts w:ascii="Courier New" w:hAnsi="Courier New"/>
          <w:sz w:val="16"/>
          <w:lang w:eastAsia="ko-KR"/>
        </w:rPr>
        <w:tab/>
        <w:t>}|</w:t>
      </w:r>
    </w:p>
    <w:p w14:paraId="0EBC71BF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</w:r>
      <w:proofErr w:type="gramStart"/>
      <w:r w:rsidRPr="00FB50B3">
        <w:rPr>
          <w:rFonts w:ascii="Courier New" w:hAnsi="Courier New"/>
          <w:sz w:val="16"/>
          <w:lang w:eastAsia="ko-KR"/>
        </w:rPr>
        <w:t>{ ID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 id-DRBs-</w:t>
      </w:r>
      <w:proofErr w:type="spellStart"/>
      <w:r w:rsidRPr="00FB50B3">
        <w:rPr>
          <w:rFonts w:ascii="Courier New" w:hAnsi="Courier New"/>
          <w:sz w:val="16"/>
          <w:lang w:eastAsia="ko-KR"/>
        </w:rPr>
        <w:t>ToBeReleased</w:t>
      </w:r>
      <w:proofErr w:type="spellEnd"/>
      <w:r w:rsidRPr="00FB50B3">
        <w:rPr>
          <w:rFonts w:ascii="Courier New" w:hAnsi="Courier New"/>
          <w:sz w:val="16"/>
          <w:lang w:eastAsia="ko-KR"/>
        </w:rPr>
        <w:t>-List</w:t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CRITICALITY reject</w:t>
      </w:r>
      <w:r w:rsidRPr="00FB50B3">
        <w:rPr>
          <w:rFonts w:ascii="Courier New" w:hAnsi="Courier New"/>
          <w:sz w:val="16"/>
          <w:lang w:eastAsia="ko-KR"/>
        </w:rPr>
        <w:tab/>
        <w:t>TYPE DRBs-</w:t>
      </w:r>
      <w:proofErr w:type="spellStart"/>
      <w:r w:rsidRPr="00FB50B3">
        <w:rPr>
          <w:rFonts w:ascii="Courier New" w:hAnsi="Courier New"/>
          <w:sz w:val="16"/>
          <w:lang w:eastAsia="ko-KR"/>
        </w:rPr>
        <w:t>ToBeReleased</w:t>
      </w:r>
      <w:proofErr w:type="spellEnd"/>
      <w:r w:rsidRPr="00FB50B3">
        <w:rPr>
          <w:rFonts w:ascii="Courier New" w:hAnsi="Courier New"/>
          <w:sz w:val="16"/>
          <w:lang w:eastAsia="ko-KR"/>
        </w:rPr>
        <w:t>-List</w:t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PRESENCE optional</w:t>
      </w:r>
      <w:r w:rsidRPr="00FB50B3">
        <w:rPr>
          <w:rFonts w:ascii="Courier New" w:hAnsi="Courier New"/>
          <w:sz w:val="16"/>
          <w:lang w:eastAsia="ko-KR"/>
        </w:rPr>
        <w:tab/>
        <w:t>}|</w:t>
      </w:r>
    </w:p>
    <w:p w14:paraId="6E6467BA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</w:r>
      <w:proofErr w:type="gramStart"/>
      <w:r w:rsidRPr="00FB50B3">
        <w:rPr>
          <w:rFonts w:ascii="Courier New" w:hAnsi="Courier New"/>
          <w:sz w:val="16"/>
          <w:lang w:eastAsia="ko-KR"/>
        </w:rPr>
        <w:t>{ ID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FB50B3">
        <w:rPr>
          <w:rFonts w:ascii="Courier New" w:hAnsi="Courier New"/>
          <w:sz w:val="16"/>
          <w:lang w:eastAsia="ko-KR"/>
        </w:rPr>
        <w:t>InactivityMonitoringRequest</w:t>
      </w:r>
      <w:proofErr w:type="spellEnd"/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CRITICALITY reject</w:t>
      </w:r>
      <w:r w:rsidRPr="00FB50B3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FB50B3">
        <w:rPr>
          <w:rFonts w:ascii="Courier New" w:hAnsi="Courier New"/>
          <w:sz w:val="16"/>
          <w:lang w:eastAsia="ko-KR"/>
        </w:rPr>
        <w:t>InactivityMonitoringRequest</w:t>
      </w:r>
      <w:proofErr w:type="spellEnd"/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PRESENCE optional</w:t>
      </w:r>
      <w:r w:rsidRPr="00FB50B3">
        <w:rPr>
          <w:rFonts w:ascii="Courier New" w:hAnsi="Courier New"/>
          <w:sz w:val="16"/>
          <w:lang w:eastAsia="ko-KR"/>
        </w:rPr>
        <w:tab/>
        <w:t>}|</w:t>
      </w:r>
    </w:p>
    <w:p w14:paraId="1CEC4561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</w:r>
      <w:proofErr w:type="gramStart"/>
      <w:r w:rsidRPr="00FB50B3">
        <w:rPr>
          <w:rFonts w:ascii="Courier New" w:hAnsi="Courier New"/>
          <w:sz w:val="16"/>
          <w:lang w:eastAsia="ko-KR"/>
        </w:rPr>
        <w:t>{ ID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 id-RAT-</w:t>
      </w:r>
      <w:proofErr w:type="spellStart"/>
      <w:r w:rsidRPr="00FB50B3">
        <w:rPr>
          <w:rFonts w:ascii="Courier New" w:hAnsi="Courier New"/>
          <w:sz w:val="16"/>
          <w:lang w:eastAsia="ko-KR"/>
        </w:rPr>
        <w:t>FrequencyPriorityInformation</w:t>
      </w:r>
      <w:proofErr w:type="spellEnd"/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CRITICALITY reject</w:t>
      </w:r>
      <w:r w:rsidRPr="00FB50B3">
        <w:rPr>
          <w:rFonts w:ascii="Courier New" w:hAnsi="Courier New"/>
          <w:sz w:val="16"/>
          <w:lang w:eastAsia="ko-KR"/>
        </w:rPr>
        <w:tab/>
        <w:t>TYPE RAT-</w:t>
      </w:r>
      <w:proofErr w:type="spellStart"/>
      <w:r w:rsidRPr="00FB50B3">
        <w:rPr>
          <w:rFonts w:ascii="Courier New" w:hAnsi="Courier New"/>
          <w:sz w:val="16"/>
          <w:lang w:eastAsia="ko-KR"/>
        </w:rPr>
        <w:t>FrequencyPriorityInformation</w:t>
      </w:r>
      <w:proofErr w:type="spellEnd"/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PRESENCE optional</w:t>
      </w:r>
      <w:r w:rsidRPr="00FB50B3">
        <w:rPr>
          <w:rFonts w:ascii="Courier New" w:hAnsi="Courier New"/>
          <w:sz w:val="16"/>
          <w:lang w:eastAsia="ko-KR"/>
        </w:rPr>
        <w:tab/>
        <w:t>}|</w:t>
      </w:r>
    </w:p>
    <w:p w14:paraId="2F2E68FD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</w:r>
      <w:proofErr w:type="gramStart"/>
      <w:r w:rsidRPr="00FB50B3">
        <w:rPr>
          <w:rFonts w:ascii="Courier New" w:hAnsi="Courier New"/>
          <w:sz w:val="16"/>
          <w:lang w:eastAsia="ko-KR"/>
        </w:rPr>
        <w:t>{ ID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FB50B3">
        <w:rPr>
          <w:rFonts w:ascii="Courier New" w:hAnsi="Courier New"/>
          <w:sz w:val="16"/>
          <w:lang w:eastAsia="ko-KR"/>
        </w:rPr>
        <w:t>DRXConfigurationIndicator</w:t>
      </w:r>
      <w:proofErr w:type="spellEnd"/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CRITICALITY ignore</w:t>
      </w:r>
      <w:r w:rsidRPr="00FB50B3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FB50B3">
        <w:rPr>
          <w:rFonts w:ascii="Courier New" w:hAnsi="Courier New"/>
          <w:sz w:val="16"/>
          <w:lang w:eastAsia="ko-KR"/>
        </w:rPr>
        <w:t>DRXConfigurationIndicator</w:t>
      </w:r>
      <w:proofErr w:type="spellEnd"/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PRESENCE optional</w:t>
      </w:r>
      <w:r w:rsidRPr="00FB50B3">
        <w:rPr>
          <w:rFonts w:ascii="Courier New" w:hAnsi="Courier New"/>
          <w:sz w:val="16"/>
          <w:lang w:eastAsia="ko-KR"/>
        </w:rPr>
        <w:tab/>
        <w:t>}|</w:t>
      </w:r>
    </w:p>
    <w:p w14:paraId="227E8814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</w:r>
      <w:proofErr w:type="gramStart"/>
      <w:r w:rsidRPr="00FB50B3">
        <w:rPr>
          <w:rFonts w:ascii="Courier New" w:hAnsi="Courier New"/>
          <w:sz w:val="16"/>
          <w:lang w:eastAsia="ko-KR"/>
        </w:rPr>
        <w:t>{ ID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FB50B3">
        <w:rPr>
          <w:rFonts w:ascii="Courier New" w:hAnsi="Courier New"/>
          <w:sz w:val="16"/>
          <w:lang w:eastAsia="ko-KR"/>
        </w:rPr>
        <w:t>RLCFailureIndication</w:t>
      </w:r>
      <w:proofErr w:type="spellEnd"/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CRITICALITY ignore</w:t>
      </w:r>
      <w:r w:rsidRPr="00FB50B3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FB50B3">
        <w:rPr>
          <w:rFonts w:ascii="Courier New" w:hAnsi="Courier New"/>
          <w:sz w:val="16"/>
          <w:lang w:eastAsia="ko-KR"/>
        </w:rPr>
        <w:t>RLCFailureIndication</w:t>
      </w:r>
      <w:proofErr w:type="spellEnd"/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PRESENCE optional</w:t>
      </w:r>
      <w:r w:rsidRPr="00FB50B3">
        <w:rPr>
          <w:rFonts w:ascii="Courier New" w:hAnsi="Courier New"/>
          <w:sz w:val="16"/>
          <w:lang w:eastAsia="ko-KR"/>
        </w:rPr>
        <w:tab/>
        <w:t>}|</w:t>
      </w:r>
    </w:p>
    <w:p w14:paraId="6B373CC2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</w:r>
      <w:proofErr w:type="gramStart"/>
      <w:r w:rsidRPr="00FB50B3">
        <w:rPr>
          <w:rFonts w:ascii="Courier New" w:hAnsi="Courier New"/>
          <w:sz w:val="16"/>
          <w:lang w:eastAsia="ko-KR"/>
        </w:rPr>
        <w:t>{ ID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FB50B3">
        <w:rPr>
          <w:rFonts w:ascii="Courier New" w:hAnsi="Courier New"/>
          <w:sz w:val="16"/>
          <w:lang w:eastAsia="ko-KR"/>
        </w:rPr>
        <w:t>UplinkTxDirectCurrentListInformation</w:t>
      </w:r>
      <w:proofErr w:type="spellEnd"/>
      <w:r w:rsidRPr="00FB50B3">
        <w:rPr>
          <w:rFonts w:ascii="Courier New" w:hAnsi="Courier New"/>
          <w:sz w:val="16"/>
          <w:lang w:eastAsia="ko-KR"/>
        </w:rPr>
        <w:tab/>
        <w:t>CRITICALITY ignore</w:t>
      </w:r>
      <w:r w:rsidRPr="00FB50B3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FB50B3">
        <w:rPr>
          <w:rFonts w:ascii="Courier New" w:hAnsi="Courier New"/>
          <w:sz w:val="16"/>
          <w:lang w:eastAsia="ko-KR"/>
        </w:rPr>
        <w:t>UplinkTxDirectCurrentListInformation</w:t>
      </w:r>
      <w:proofErr w:type="spellEnd"/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PRESENCE optional</w:t>
      </w:r>
      <w:r w:rsidRPr="00FB50B3">
        <w:rPr>
          <w:rFonts w:ascii="Courier New" w:hAnsi="Courier New"/>
          <w:sz w:val="16"/>
          <w:lang w:eastAsia="ko-KR"/>
        </w:rPr>
        <w:tab/>
        <w:t>}|</w:t>
      </w:r>
    </w:p>
    <w:p w14:paraId="4122C1FB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</w:r>
      <w:proofErr w:type="gramStart"/>
      <w:r w:rsidRPr="00FB50B3">
        <w:rPr>
          <w:rFonts w:ascii="Courier New" w:hAnsi="Courier New"/>
          <w:sz w:val="16"/>
          <w:lang w:eastAsia="ko-KR"/>
        </w:rPr>
        <w:t>{ ID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 id-GNB-</w:t>
      </w:r>
      <w:proofErr w:type="spellStart"/>
      <w:r w:rsidRPr="00FB50B3">
        <w:rPr>
          <w:rFonts w:ascii="Courier New" w:hAnsi="Courier New"/>
          <w:sz w:val="16"/>
          <w:lang w:eastAsia="ko-KR"/>
        </w:rPr>
        <w:t>DUConfigurationQuery</w:t>
      </w:r>
      <w:proofErr w:type="spellEnd"/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CRITICALITY reject</w:t>
      </w:r>
      <w:r w:rsidRPr="00FB50B3">
        <w:rPr>
          <w:rFonts w:ascii="Courier New" w:hAnsi="Courier New"/>
          <w:sz w:val="16"/>
          <w:lang w:eastAsia="ko-KR"/>
        </w:rPr>
        <w:tab/>
        <w:t>TYPE GNB-</w:t>
      </w:r>
      <w:proofErr w:type="spellStart"/>
      <w:r w:rsidRPr="00FB50B3">
        <w:rPr>
          <w:rFonts w:ascii="Courier New" w:hAnsi="Courier New"/>
          <w:sz w:val="16"/>
          <w:lang w:eastAsia="ko-KR"/>
        </w:rPr>
        <w:t>DUConfigurationQuery</w:t>
      </w:r>
      <w:proofErr w:type="spellEnd"/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PRESENCE optional</w:t>
      </w:r>
      <w:r w:rsidRPr="00FB50B3">
        <w:rPr>
          <w:rFonts w:ascii="Courier New" w:hAnsi="Courier New"/>
          <w:sz w:val="16"/>
          <w:lang w:eastAsia="ko-KR"/>
        </w:rPr>
        <w:tab/>
        <w:t>}</w:t>
      </w:r>
      <w:r w:rsidRPr="00FB50B3">
        <w:rPr>
          <w:rFonts w:ascii="Courier New" w:hAnsi="Courier New"/>
          <w:noProof/>
          <w:sz w:val="16"/>
          <w:lang w:eastAsia="ko-KR"/>
        </w:rPr>
        <w:t>|</w:t>
      </w:r>
    </w:p>
    <w:p w14:paraId="6D789C6A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B50B3">
        <w:rPr>
          <w:rFonts w:ascii="Courier New" w:hAnsi="Courier New"/>
          <w:noProof/>
          <w:sz w:val="16"/>
          <w:lang w:eastAsia="ko-KR"/>
        </w:rPr>
        <w:tab/>
        <w:t>{ ID id-GNB-DU-UE-AMBR-UL</w:t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FB50B3">
        <w:rPr>
          <w:rFonts w:ascii="Courier New" w:hAnsi="Courier New"/>
          <w:noProof/>
          <w:sz w:val="16"/>
          <w:lang w:eastAsia="ko-KR"/>
        </w:rPr>
        <w:tab/>
        <w:t>TYPE BitRate</w:t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  <w:t>PRESENCE optional</w:t>
      </w:r>
      <w:r w:rsidRPr="00FB50B3">
        <w:rPr>
          <w:rFonts w:ascii="Courier New" w:hAnsi="Courier New"/>
          <w:noProof/>
          <w:sz w:val="16"/>
          <w:lang w:eastAsia="ko-KR"/>
        </w:rPr>
        <w:tab/>
        <w:t>}|</w:t>
      </w:r>
    </w:p>
    <w:p w14:paraId="47156D5E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noProof/>
          <w:sz w:val="16"/>
          <w:lang w:eastAsia="ko-KR"/>
        </w:rPr>
        <w:tab/>
        <w:t>{ ID id-ExecuteDuplication</w:t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FB50B3">
        <w:rPr>
          <w:rFonts w:ascii="Courier New" w:hAnsi="Courier New"/>
          <w:noProof/>
          <w:sz w:val="16"/>
          <w:lang w:eastAsia="ko-KR"/>
        </w:rPr>
        <w:tab/>
        <w:t>TYPE ExecuteDuplication</w:t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1C11877E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B50B3">
        <w:rPr>
          <w:rFonts w:ascii="Courier New" w:hAnsi="Courier New"/>
          <w:noProof/>
          <w:sz w:val="16"/>
          <w:lang w:eastAsia="ko-KR"/>
        </w:rPr>
        <w:tab/>
        <w:t>{ ID id-</w:t>
      </w:r>
      <w:proofErr w:type="spellStart"/>
      <w:r w:rsidRPr="00FB50B3">
        <w:rPr>
          <w:rFonts w:ascii="Courier New" w:hAnsi="Courier New"/>
          <w:snapToGrid w:val="0"/>
          <w:sz w:val="16"/>
          <w:lang w:eastAsia="ko-KR"/>
        </w:rPr>
        <w:t>RRCDeliveryStatusRequest</w:t>
      </w:r>
      <w:proofErr w:type="spellEnd"/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FB50B3">
        <w:rPr>
          <w:rFonts w:ascii="Courier New" w:hAnsi="Courier New"/>
          <w:noProof/>
          <w:sz w:val="16"/>
          <w:lang w:eastAsia="ko-KR"/>
        </w:rPr>
        <w:tab/>
        <w:t xml:space="preserve">TYPE </w:t>
      </w:r>
      <w:proofErr w:type="spellStart"/>
      <w:r w:rsidRPr="00FB50B3">
        <w:rPr>
          <w:rFonts w:ascii="Courier New" w:hAnsi="Courier New"/>
          <w:snapToGrid w:val="0"/>
          <w:sz w:val="16"/>
          <w:lang w:eastAsia="ko-KR"/>
        </w:rPr>
        <w:t>RRCDeliveryStatusRequest</w:t>
      </w:r>
      <w:proofErr w:type="spellEnd"/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6787A62B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</w:r>
      <w:proofErr w:type="gramStart"/>
      <w:r w:rsidRPr="00FB50B3">
        <w:rPr>
          <w:rFonts w:ascii="Courier New" w:hAnsi="Courier New"/>
          <w:sz w:val="16"/>
          <w:lang w:eastAsia="ko-KR"/>
        </w:rPr>
        <w:t>{ ID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FB50B3">
        <w:rPr>
          <w:rFonts w:ascii="Courier New" w:hAnsi="Courier New"/>
          <w:sz w:val="16"/>
          <w:lang w:eastAsia="ko-KR"/>
        </w:rPr>
        <w:t>ResourceCoordinationTransferInformation</w:t>
      </w:r>
      <w:proofErr w:type="spellEnd"/>
      <w:r w:rsidRPr="00FB50B3">
        <w:rPr>
          <w:rFonts w:ascii="Courier New" w:hAnsi="Courier New"/>
          <w:sz w:val="16"/>
          <w:lang w:eastAsia="ko-KR"/>
        </w:rPr>
        <w:tab/>
        <w:t xml:space="preserve">CRITICALITY </w:t>
      </w:r>
      <w:r w:rsidRPr="00FB50B3">
        <w:rPr>
          <w:rFonts w:ascii="Courier New" w:eastAsia="宋体" w:hAnsi="Courier New"/>
          <w:noProof/>
          <w:sz w:val="16"/>
          <w:lang w:eastAsia="ko-KR"/>
        </w:rPr>
        <w:t>ignore</w:t>
      </w:r>
      <w:r w:rsidRPr="00FB50B3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FB50B3">
        <w:rPr>
          <w:rFonts w:ascii="Courier New" w:hAnsi="Courier New"/>
          <w:sz w:val="16"/>
          <w:lang w:eastAsia="ko-KR"/>
        </w:rPr>
        <w:t>ResourceCoordinationTransferInformation</w:t>
      </w:r>
      <w:proofErr w:type="spellEnd"/>
      <w:r w:rsidRPr="00FB50B3">
        <w:rPr>
          <w:rFonts w:ascii="Courier New" w:hAnsi="Courier New"/>
          <w:sz w:val="16"/>
          <w:lang w:eastAsia="ko-KR"/>
        </w:rPr>
        <w:tab/>
        <w:t>PRESENCE optional</w:t>
      </w:r>
      <w:r w:rsidRPr="00FB50B3">
        <w:rPr>
          <w:rFonts w:ascii="Courier New" w:hAnsi="Courier New"/>
          <w:sz w:val="16"/>
          <w:lang w:eastAsia="ko-KR"/>
        </w:rPr>
        <w:tab/>
        <w:t>}|</w:t>
      </w:r>
    </w:p>
    <w:p w14:paraId="59FE9EB4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B50B3">
        <w:rPr>
          <w:rFonts w:ascii="Courier New" w:hAnsi="Courier New"/>
          <w:sz w:val="16"/>
          <w:lang w:eastAsia="ko-KR"/>
        </w:rPr>
        <w:tab/>
      </w:r>
      <w:proofErr w:type="gramStart"/>
      <w:r w:rsidRPr="00FB50B3">
        <w:rPr>
          <w:rFonts w:ascii="Courier New" w:hAnsi="Courier New"/>
          <w:sz w:val="16"/>
          <w:lang w:eastAsia="ko-KR"/>
        </w:rPr>
        <w:t>{ ID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FB50B3">
        <w:rPr>
          <w:rFonts w:ascii="Courier New" w:hAnsi="Courier New"/>
          <w:sz w:val="16"/>
          <w:lang w:eastAsia="ko-KR"/>
        </w:rPr>
        <w:t>ServingCellMO</w:t>
      </w:r>
      <w:proofErr w:type="spellEnd"/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CRITICALITY ignore</w:t>
      </w:r>
      <w:r w:rsidRPr="00FB50B3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FB50B3">
        <w:rPr>
          <w:rFonts w:ascii="Courier New" w:hAnsi="Courier New"/>
          <w:sz w:val="16"/>
          <w:lang w:eastAsia="ko-KR"/>
        </w:rPr>
        <w:t>ServingCellMO</w:t>
      </w:r>
      <w:proofErr w:type="spellEnd"/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PRESENCE optional</w:t>
      </w:r>
      <w:r w:rsidRPr="00FB50B3">
        <w:rPr>
          <w:rFonts w:ascii="Courier New" w:hAnsi="Courier New"/>
          <w:sz w:val="16"/>
          <w:lang w:eastAsia="ko-KR"/>
        </w:rPr>
        <w:tab/>
        <w:t>}</w:t>
      </w:r>
      <w:r w:rsidRPr="00FB50B3">
        <w:rPr>
          <w:rFonts w:ascii="Courier New" w:hAnsi="Courier New"/>
          <w:noProof/>
          <w:sz w:val="16"/>
          <w:lang w:eastAsia="zh-CN"/>
        </w:rPr>
        <w:t>|</w:t>
      </w:r>
    </w:p>
    <w:p w14:paraId="181B4C7D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noProof/>
          <w:sz w:val="16"/>
          <w:lang w:eastAsia="ko-KR"/>
        </w:rPr>
        <w:tab/>
        <w:t>{ ID id-NeedforGap</w:t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FB50B3">
        <w:rPr>
          <w:rFonts w:ascii="Courier New" w:hAnsi="Courier New"/>
          <w:noProof/>
          <w:sz w:val="16"/>
          <w:lang w:eastAsia="ko-KR"/>
        </w:rPr>
        <w:tab/>
        <w:t>TYPE NeedforGap</w:t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  <w:t>PRESENCE optional</w:t>
      </w:r>
      <w:r w:rsidRPr="00FB50B3">
        <w:rPr>
          <w:rFonts w:ascii="Courier New" w:hAnsi="Courier New"/>
          <w:noProof/>
          <w:sz w:val="16"/>
          <w:lang w:eastAsia="ko-KR"/>
        </w:rPr>
        <w:tab/>
        <w:t>}</w:t>
      </w:r>
      <w:r w:rsidRPr="00FB50B3">
        <w:rPr>
          <w:rFonts w:ascii="Courier New" w:hAnsi="Courier New"/>
          <w:sz w:val="16"/>
          <w:lang w:eastAsia="ko-KR"/>
        </w:rPr>
        <w:t>|</w:t>
      </w:r>
    </w:p>
    <w:p w14:paraId="6A521CDE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</w:r>
      <w:proofErr w:type="gramStart"/>
      <w:r w:rsidRPr="00FB50B3">
        <w:rPr>
          <w:rFonts w:ascii="Courier New" w:hAnsi="Courier New"/>
          <w:sz w:val="16"/>
          <w:lang w:eastAsia="ko-KR"/>
        </w:rPr>
        <w:t>{ ID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FB50B3">
        <w:rPr>
          <w:rFonts w:ascii="Courier New" w:hAnsi="Courier New"/>
          <w:sz w:val="16"/>
          <w:lang w:eastAsia="ko-KR"/>
        </w:rPr>
        <w:t>FullConfiguration</w:t>
      </w:r>
      <w:proofErr w:type="spellEnd"/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CRITICALITY reject</w:t>
      </w:r>
      <w:r w:rsidRPr="00FB50B3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FB50B3">
        <w:rPr>
          <w:rFonts w:ascii="Courier New" w:hAnsi="Courier New"/>
          <w:sz w:val="16"/>
          <w:lang w:eastAsia="ko-KR"/>
        </w:rPr>
        <w:t>FullConfiguration</w:t>
      </w:r>
      <w:proofErr w:type="spellEnd"/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PRESENCE optional</w:t>
      </w:r>
      <w:r w:rsidRPr="00FB50B3">
        <w:rPr>
          <w:rFonts w:ascii="Courier New" w:hAnsi="Courier New"/>
          <w:sz w:val="16"/>
          <w:lang w:eastAsia="ko-KR"/>
        </w:rPr>
        <w:tab/>
        <w:t>}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6B2A5919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{ ID id-AdditionalRRMPriorityIndex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TYPE AdditionalRRMPriorityIndex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2A8F5DD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{ ID id-LowerLayerPresenceStatusChange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TYPE LowerLayerPresenceStatusChange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36ECFAC6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B50B3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id-BHChannels-ToBeSetupMod-List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TYPE BHChannels-ToBeSetupMod-List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3C5D4F74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{ ID id-BHChannels-ToBeModified-List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TYPE BHChannels-ToBeModified-List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62BDE097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{ ID id-BHChannels-ToBeReleased-List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TYPE BHChannels-ToBeReleased-List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295DFDB0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{ ID id-NRV2XServicesAuthorized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TYPE NRV2XServicesAuthorized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5DA13F2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{ ID id-LTEV2XServicesAuthorized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TYPE LTEV2XServicesAuthorized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A3BD792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{ ID id-NRUESidelinkAggregateMaximumBitrate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TYPE NRUESidelinkAggregateMaximumBitrate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4C9DFC6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{ ID id-LTEUESidelinkAggregateMaximumBitrate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TYPE LTEUESidelinkAggregateMaximumBitrate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F9A5957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{ ID id-PC5LinkAMBR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TYPE BitRate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7F623119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{ ID id-SLDRBs-ToBeSetupMod-List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TYPE SLDRBs-ToBeSetupMod-List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75028BC2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{ ID id-SLDRBs-ToBeModified-List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TYPE SLDRBs-ToBeModified-List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7DB87F18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{ ID id-SLDRBs-ToBeReleased-List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TYPE SLDRBs-ToBeReleased-List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29F0B208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{ ID id-ConditionalIntraDUMobilityInformation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TYPE ConditionalIntraDUMobilityInformation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PRESENCE optional}</w:t>
      </w:r>
      <w:r w:rsidRPr="00FB50B3">
        <w:rPr>
          <w:rFonts w:ascii="Courier New" w:hAnsi="Courier New"/>
          <w:snapToGrid w:val="0"/>
          <w:sz w:val="16"/>
          <w:lang w:eastAsia="ko-KR"/>
        </w:rPr>
        <w:t>|</w:t>
      </w:r>
    </w:p>
    <w:p w14:paraId="11EAAF8E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B50B3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FB50B3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FB50B3">
        <w:rPr>
          <w:rFonts w:ascii="Courier New" w:hAnsi="Courier New"/>
          <w:snapToGrid w:val="0"/>
          <w:sz w:val="16"/>
          <w:lang w:eastAsia="ko-KR"/>
        </w:rPr>
        <w:t xml:space="preserve"> id-F1CTransferPath</w:t>
      </w:r>
      <w:r w:rsidRPr="00FB50B3">
        <w:rPr>
          <w:rFonts w:ascii="Courier New" w:hAnsi="Courier New"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FB50B3">
        <w:rPr>
          <w:rFonts w:ascii="Courier New" w:hAnsi="Courier New"/>
          <w:snapToGrid w:val="0"/>
          <w:sz w:val="16"/>
          <w:lang w:eastAsia="ko-KR"/>
        </w:rPr>
        <w:tab/>
        <w:t>TYPE F1CTransferPath</w:t>
      </w:r>
      <w:r w:rsidRPr="00FB50B3">
        <w:rPr>
          <w:rFonts w:ascii="Courier New" w:hAnsi="Courier New"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snapToGrid w:val="0"/>
          <w:sz w:val="16"/>
          <w:lang w:eastAsia="ko-KR"/>
        </w:rPr>
        <w:tab/>
        <w:t>PRESENCE optional }</w:t>
      </w:r>
      <w:r w:rsidRPr="00FB50B3">
        <w:rPr>
          <w:rFonts w:ascii="Courier New" w:hAnsi="Courier New"/>
          <w:sz w:val="16"/>
          <w:lang w:eastAsia="ko-KR"/>
        </w:rPr>
        <w:t>|</w:t>
      </w:r>
    </w:p>
    <w:p w14:paraId="735D9B79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</w:r>
      <w:proofErr w:type="gramStart"/>
      <w:r w:rsidRPr="00FB50B3">
        <w:rPr>
          <w:rFonts w:ascii="Courier New" w:hAnsi="Courier New"/>
          <w:sz w:val="16"/>
          <w:lang w:eastAsia="ko-KR"/>
        </w:rPr>
        <w:t>{ ID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FB50B3">
        <w:rPr>
          <w:rFonts w:ascii="Courier New" w:hAnsi="Courier New"/>
          <w:sz w:val="16"/>
          <w:lang w:eastAsia="ko-KR"/>
        </w:rPr>
        <w:t>SCGIndicator</w:t>
      </w:r>
      <w:proofErr w:type="spellEnd"/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CRITICALITY ignore</w:t>
      </w:r>
      <w:r w:rsidRPr="00FB50B3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FB50B3">
        <w:rPr>
          <w:rFonts w:ascii="Courier New" w:hAnsi="Courier New"/>
          <w:sz w:val="16"/>
          <w:lang w:eastAsia="ko-KR"/>
        </w:rPr>
        <w:t>SCGIndicator</w:t>
      </w:r>
      <w:proofErr w:type="spellEnd"/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PRESENCE optional</w:t>
      </w:r>
      <w:r w:rsidRPr="00FB50B3">
        <w:rPr>
          <w:rFonts w:ascii="Courier New" w:hAnsi="Courier New"/>
          <w:sz w:val="16"/>
          <w:lang w:eastAsia="ko-KR"/>
        </w:rPr>
        <w:tab/>
        <w:t>}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69225655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B50B3">
        <w:rPr>
          <w:rFonts w:ascii="Courier New" w:hAnsi="Courier New"/>
          <w:noProof/>
          <w:sz w:val="16"/>
          <w:lang w:eastAsia="ko-KR"/>
        </w:rPr>
        <w:tab/>
        <w:t>{ ID id-UplinkTxDirectCurrentTwoCarrierListInfo</w:t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FB50B3">
        <w:rPr>
          <w:rFonts w:ascii="Courier New" w:hAnsi="Courier New"/>
          <w:noProof/>
          <w:sz w:val="16"/>
          <w:lang w:eastAsia="ko-KR"/>
        </w:rPr>
        <w:tab/>
        <w:t>TYPE UplinkTxDirectCurrentTwoCarrierListInfo</w:t>
      </w:r>
      <w:r w:rsidRPr="00FB50B3">
        <w:rPr>
          <w:rFonts w:ascii="Courier New" w:hAnsi="Courier New"/>
          <w:noProof/>
          <w:sz w:val="16"/>
          <w:lang w:eastAsia="ko-KR"/>
        </w:rPr>
        <w:tab/>
        <w:t>PRESENCE optional</w:t>
      </w:r>
      <w:r w:rsidRPr="00FB50B3">
        <w:rPr>
          <w:rFonts w:ascii="Courier New" w:hAnsi="Courier New"/>
          <w:noProof/>
          <w:sz w:val="16"/>
          <w:lang w:eastAsia="ko-KR"/>
        </w:rPr>
        <w:tab/>
        <w:t>}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6556F1F0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gramStart"/>
      <w:r w:rsidRPr="00FB50B3">
        <w:rPr>
          <w:rFonts w:ascii="Courier New" w:hAnsi="Courier New"/>
          <w:sz w:val="16"/>
          <w:lang w:eastAsia="ko-KR"/>
        </w:rPr>
        <w:t>{ ID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FB50B3">
        <w:rPr>
          <w:rFonts w:ascii="Courier New" w:hAnsi="Courier New"/>
          <w:sz w:val="16"/>
          <w:lang w:eastAsia="ko-KR"/>
        </w:rPr>
        <w:t>IABConditional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>RRCMessageDeliveryIndication</w:t>
      </w:r>
      <w:proofErr w:type="spellEnd"/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 xml:space="preserve">CRITICALITY </w:t>
      </w:r>
      <w:r w:rsidRPr="00FB50B3">
        <w:rPr>
          <w:rFonts w:ascii="Courier New" w:hAnsi="Courier New"/>
          <w:snapToGrid w:val="0"/>
          <w:sz w:val="16"/>
          <w:lang w:eastAsia="ko-KR"/>
        </w:rPr>
        <w:t>reject</w:t>
      </w:r>
      <w:r w:rsidRPr="00FB50B3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FB50B3">
        <w:rPr>
          <w:rFonts w:ascii="Courier New" w:hAnsi="Courier New"/>
          <w:sz w:val="16"/>
          <w:lang w:eastAsia="ko-KR"/>
        </w:rPr>
        <w:t>IABConditional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>RRCMessageDeliveryIndication</w:t>
      </w:r>
      <w:proofErr w:type="spellEnd"/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PRESENCE optional</w:t>
      </w:r>
      <w:r w:rsidRPr="00FB50B3">
        <w:rPr>
          <w:rFonts w:ascii="Courier New" w:hAnsi="Courier New"/>
          <w:sz w:val="16"/>
          <w:lang w:eastAsia="ko-KR"/>
        </w:rPr>
        <w:tab/>
        <w:t>}|</w:t>
      </w:r>
    </w:p>
    <w:p w14:paraId="538C7614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FB50B3">
        <w:rPr>
          <w:rFonts w:ascii="Courier New" w:hAnsi="Courier New" w:hint="eastAsia"/>
          <w:noProof/>
          <w:snapToGrid w:val="0"/>
          <w:sz w:val="16"/>
          <w:lang w:eastAsia="zh-CN"/>
        </w:rPr>
        <w:t>id-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>F1CTransferPath</w:t>
      </w:r>
      <w:r w:rsidRPr="00FB50B3">
        <w:rPr>
          <w:rFonts w:ascii="Courier New" w:hAnsi="Courier New" w:hint="eastAsia"/>
          <w:noProof/>
          <w:snapToGrid w:val="0"/>
          <w:sz w:val="16"/>
          <w:lang w:eastAsia="zh-CN"/>
        </w:rPr>
        <w:t>NRDC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TYPE F1CTransferPath</w:t>
      </w:r>
      <w:r w:rsidRPr="00FB50B3">
        <w:rPr>
          <w:rFonts w:ascii="Courier New" w:hAnsi="Courier New" w:hint="eastAsia"/>
          <w:noProof/>
          <w:snapToGrid w:val="0"/>
          <w:sz w:val="16"/>
          <w:lang w:eastAsia="zh-CN"/>
        </w:rPr>
        <w:t>NRDC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FB50B3">
        <w:rPr>
          <w:rFonts w:ascii="Courier New" w:hAnsi="Courier New"/>
          <w:noProof/>
          <w:sz w:val="16"/>
          <w:lang w:eastAsia="ko-KR"/>
        </w:rPr>
        <w:t>|</w:t>
      </w:r>
    </w:p>
    <w:p w14:paraId="4E9ABAB3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{ ID id-MDTPollutedMeasurementIndicator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TYPE MDTPollutedMeasurementIndicator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FB50B3">
        <w:rPr>
          <w:rFonts w:ascii="Courier New" w:hAnsi="Courier New"/>
          <w:noProof/>
          <w:sz w:val="16"/>
          <w:lang w:eastAsia="ko-KR"/>
        </w:rPr>
        <w:t>|</w:t>
      </w:r>
    </w:p>
    <w:p w14:paraId="20F95246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noProof/>
          <w:sz w:val="16"/>
          <w:lang w:eastAsia="ko-KR"/>
        </w:rPr>
        <w:tab/>
        <w:t>{ ID id-SCGActivationRequest</w:t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FB50B3">
        <w:rPr>
          <w:rFonts w:ascii="Courier New" w:hAnsi="Courier New"/>
          <w:noProof/>
          <w:sz w:val="16"/>
          <w:lang w:eastAsia="ko-KR"/>
        </w:rPr>
        <w:tab/>
        <w:t>TYPE SCGActivationRequest</w:t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  <w:t>PRESENCE optional }</w:t>
      </w:r>
      <w:r w:rsidRPr="00FB50B3">
        <w:rPr>
          <w:rFonts w:ascii="Courier New" w:hAnsi="Courier New"/>
          <w:sz w:val="16"/>
          <w:lang w:eastAsia="ko-KR"/>
        </w:rPr>
        <w:t>|</w:t>
      </w:r>
    </w:p>
    <w:p w14:paraId="17D61AD4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</w:r>
      <w:proofErr w:type="gramStart"/>
      <w:r w:rsidRPr="00FB50B3">
        <w:rPr>
          <w:rFonts w:ascii="Courier New" w:hAnsi="Courier New"/>
          <w:sz w:val="16"/>
          <w:lang w:eastAsia="ko-KR"/>
        </w:rPr>
        <w:t>{ ID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 </w:t>
      </w:r>
      <w:r w:rsidRPr="00FB50B3">
        <w:rPr>
          <w:rFonts w:ascii="Courier New" w:hAnsi="Courier New" w:hint="eastAsia"/>
          <w:snapToGrid w:val="0"/>
          <w:sz w:val="16"/>
          <w:lang w:eastAsia="zh-CN"/>
        </w:rPr>
        <w:t>i</w:t>
      </w:r>
      <w:r w:rsidRPr="00FB50B3">
        <w:rPr>
          <w:rFonts w:ascii="Courier New" w:hAnsi="Courier New"/>
          <w:snapToGrid w:val="0"/>
          <w:sz w:val="16"/>
          <w:lang w:eastAsia="zh-CN"/>
        </w:rPr>
        <w:t>d-CG-</w:t>
      </w:r>
      <w:proofErr w:type="spellStart"/>
      <w:r w:rsidRPr="00FB50B3">
        <w:rPr>
          <w:rFonts w:ascii="Courier New" w:hAnsi="Courier New"/>
          <w:snapToGrid w:val="0"/>
          <w:sz w:val="16"/>
          <w:lang w:eastAsia="zh-CN"/>
        </w:rPr>
        <w:t>SDTQueryIndication</w:t>
      </w:r>
      <w:proofErr w:type="spellEnd"/>
      <w:r w:rsidRPr="00FB50B3">
        <w:rPr>
          <w:rFonts w:ascii="Courier New" w:hAnsi="Courier New"/>
          <w:snapToGrid w:val="0"/>
          <w:sz w:val="16"/>
          <w:lang w:eastAsia="zh-CN"/>
        </w:rPr>
        <w:tab/>
      </w:r>
      <w:r w:rsidRPr="00FB50B3">
        <w:rPr>
          <w:rFonts w:ascii="Courier New" w:hAnsi="Courier New"/>
          <w:snapToGrid w:val="0"/>
          <w:sz w:val="16"/>
          <w:lang w:eastAsia="zh-CN"/>
        </w:rPr>
        <w:tab/>
      </w:r>
      <w:r w:rsidRPr="00FB50B3">
        <w:rPr>
          <w:rFonts w:ascii="Courier New" w:hAnsi="Courier New"/>
          <w:snapToGrid w:val="0"/>
          <w:sz w:val="16"/>
          <w:lang w:eastAsia="zh-CN"/>
        </w:rPr>
        <w:tab/>
      </w:r>
      <w:r w:rsidRPr="00FB50B3">
        <w:rPr>
          <w:rFonts w:ascii="Courier New" w:hAnsi="Courier New"/>
          <w:snapToGrid w:val="0"/>
          <w:sz w:val="16"/>
          <w:lang w:eastAsia="zh-CN"/>
        </w:rPr>
        <w:tab/>
      </w:r>
      <w:r w:rsidRPr="00FB50B3">
        <w:rPr>
          <w:rFonts w:ascii="Courier New" w:hAnsi="Courier New"/>
          <w:snapToGrid w:val="0"/>
          <w:sz w:val="16"/>
          <w:lang w:eastAsia="zh-CN"/>
        </w:rPr>
        <w:tab/>
      </w:r>
      <w:r w:rsidRPr="00FB50B3">
        <w:rPr>
          <w:rFonts w:ascii="Courier New" w:hAnsi="Courier New"/>
          <w:snapToGrid w:val="0"/>
          <w:sz w:val="16"/>
          <w:lang w:eastAsia="zh-CN"/>
        </w:rPr>
        <w:tab/>
        <w:t>C</w:t>
      </w:r>
      <w:r w:rsidRPr="00FB50B3">
        <w:rPr>
          <w:rFonts w:ascii="Courier New" w:hAnsi="Courier New"/>
          <w:sz w:val="16"/>
          <w:lang w:eastAsia="ko-KR"/>
        </w:rPr>
        <w:t>RITICALITY ignore</w:t>
      </w:r>
      <w:r w:rsidRPr="00FB50B3">
        <w:rPr>
          <w:rFonts w:ascii="Courier New" w:hAnsi="Courier New"/>
          <w:sz w:val="16"/>
          <w:lang w:eastAsia="ko-KR"/>
        </w:rPr>
        <w:tab/>
        <w:t xml:space="preserve">TYPE </w:t>
      </w:r>
      <w:r w:rsidRPr="00FB50B3">
        <w:rPr>
          <w:rFonts w:ascii="Courier New" w:hAnsi="Courier New"/>
          <w:snapToGrid w:val="0"/>
          <w:sz w:val="16"/>
          <w:lang w:eastAsia="zh-CN"/>
        </w:rPr>
        <w:t>CG-</w:t>
      </w:r>
      <w:proofErr w:type="spellStart"/>
      <w:r w:rsidRPr="00FB50B3">
        <w:rPr>
          <w:rFonts w:ascii="Courier New" w:hAnsi="Courier New"/>
          <w:snapToGrid w:val="0"/>
          <w:sz w:val="16"/>
          <w:lang w:eastAsia="zh-CN"/>
        </w:rPr>
        <w:t>SDTQueryIndication</w:t>
      </w:r>
      <w:proofErr w:type="spellEnd"/>
      <w:r w:rsidRPr="00FB50B3">
        <w:rPr>
          <w:rFonts w:ascii="Courier New" w:hAnsi="Courier New"/>
          <w:snapToGrid w:val="0"/>
          <w:sz w:val="16"/>
          <w:lang w:eastAsia="zh-CN"/>
        </w:rPr>
        <w:tab/>
      </w:r>
      <w:r w:rsidRPr="00FB50B3">
        <w:rPr>
          <w:rFonts w:ascii="Courier New" w:hAnsi="Courier New"/>
          <w:snapToGrid w:val="0"/>
          <w:sz w:val="16"/>
          <w:lang w:eastAsia="zh-CN"/>
        </w:rPr>
        <w:tab/>
      </w:r>
      <w:r w:rsidRPr="00FB50B3">
        <w:rPr>
          <w:rFonts w:ascii="Courier New" w:hAnsi="Courier New"/>
          <w:snapToGrid w:val="0"/>
          <w:sz w:val="16"/>
          <w:lang w:eastAsia="zh-CN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PRESENCE optional</w:t>
      </w:r>
      <w:r w:rsidRPr="00FB50B3">
        <w:rPr>
          <w:rFonts w:ascii="Courier New" w:hAnsi="Courier New"/>
          <w:sz w:val="16"/>
          <w:lang w:eastAsia="ko-KR"/>
        </w:rPr>
        <w:tab/>
        <w:t>}</w:t>
      </w:r>
      <w:r w:rsidRPr="00FB50B3">
        <w:rPr>
          <w:rFonts w:ascii="Courier New" w:hAnsi="Courier New"/>
          <w:noProof/>
          <w:sz w:val="16"/>
          <w:lang w:eastAsia="ko-KR"/>
        </w:rPr>
        <w:t>|</w:t>
      </w:r>
    </w:p>
    <w:p w14:paraId="0BCFF0DD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B50B3">
        <w:rPr>
          <w:rFonts w:ascii="Courier New" w:hAnsi="Courier New"/>
          <w:noProof/>
          <w:sz w:val="16"/>
          <w:lang w:eastAsia="ko-KR"/>
        </w:rPr>
        <w:tab/>
        <w:t>{ ID id-FiveG-ProSeAuthorized</w:t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FB50B3">
        <w:rPr>
          <w:rFonts w:ascii="Courier New" w:hAnsi="Courier New"/>
          <w:noProof/>
          <w:sz w:val="16"/>
          <w:lang w:eastAsia="ko-KR"/>
        </w:rPr>
        <w:tab/>
        <w:t>TYPE FiveG-ProSeAuthorized</w:t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43580A74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B50B3">
        <w:rPr>
          <w:rFonts w:ascii="Courier New" w:hAnsi="Courier New"/>
          <w:noProof/>
          <w:sz w:val="16"/>
          <w:lang w:eastAsia="ko-KR"/>
        </w:rPr>
        <w:tab/>
        <w:t>{ ID id-FiveG-ProSeUEPC5AggregateMaximumBitrate</w:t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FB50B3">
        <w:rPr>
          <w:rFonts w:ascii="Courier New" w:hAnsi="Courier New"/>
          <w:noProof/>
          <w:sz w:val="16"/>
          <w:lang w:eastAsia="ko-KR"/>
        </w:rPr>
        <w:tab/>
        <w:t>TYPE NRUESidelinkAggregateMaximumBitrate</w:t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2395D883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B50B3">
        <w:rPr>
          <w:rFonts w:ascii="Courier New" w:hAnsi="Courier New"/>
          <w:noProof/>
          <w:sz w:val="16"/>
          <w:lang w:eastAsia="ko-KR"/>
        </w:rPr>
        <w:tab/>
        <w:t>{ ID id-FiveG-ProSePC5LinkAMBR</w:t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FB50B3">
        <w:rPr>
          <w:rFonts w:ascii="Courier New" w:hAnsi="Courier New"/>
          <w:noProof/>
          <w:sz w:val="16"/>
          <w:lang w:eastAsia="ko-KR"/>
        </w:rPr>
        <w:tab/>
        <w:t>TYPE BitRate</w:t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  <w:t>PRESENCE optional}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469FE14C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B50B3">
        <w:rPr>
          <w:rFonts w:ascii="Courier New" w:hAnsi="Courier New"/>
          <w:noProof/>
          <w:sz w:val="16"/>
          <w:lang w:eastAsia="ko-KR"/>
        </w:rPr>
        <w:tab/>
        <w:t>{ ID id-UpdatedRemoteUELocalID</w:t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FB50B3">
        <w:rPr>
          <w:rFonts w:ascii="Courier New" w:hAnsi="Courier New"/>
          <w:noProof/>
          <w:sz w:val="16"/>
          <w:lang w:eastAsia="ko-KR"/>
        </w:rPr>
        <w:tab/>
        <w:t>TYPE RemoteUELocalID</w:t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  <w:t xml:space="preserve"> </w:t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  <w:t>PRESENCE optional</w:t>
      </w:r>
      <w:r w:rsidRPr="00FB50B3">
        <w:rPr>
          <w:rFonts w:ascii="Courier New" w:hAnsi="Courier New"/>
          <w:noProof/>
          <w:sz w:val="16"/>
          <w:lang w:eastAsia="ko-KR"/>
        </w:rPr>
        <w:tab/>
        <w:t>}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7E92F3ED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{ ID id-UuRLCChannel</w:t>
      </w:r>
      <w:r w:rsidRPr="00FB50B3">
        <w:rPr>
          <w:rFonts w:ascii="Courier New" w:hAnsi="Courier New"/>
          <w:noProof/>
          <w:snapToGrid w:val="0"/>
          <w:sz w:val="16"/>
          <w:lang w:eastAsia="zh-CN"/>
        </w:rPr>
        <w:t>ToBe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>SetupList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TYPE UuRLCChannel</w:t>
      </w:r>
      <w:r w:rsidRPr="00FB50B3">
        <w:rPr>
          <w:rFonts w:ascii="Courier New" w:hAnsi="Courier New"/>
          <w:noProof/>
          <w:snapToGrid w:val="0"/>
          <w:sz w:val="16"/>
          <w:lang w:eastAsia="zh-CN"/>
        </w:rPr>
        <w:t>ToBe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>SetupList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66A4CAB3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{ ID id-UuRLCChannel</w:t>
      </w:r>
      <w:r w:rsidRPr="00FB50B3">
        <w:rPr>
          <w:rFonts w:ascii="Courier New" w:hAnsi="Courier New"/>
          <w:noProof/>
          <w:snapToGrid w:val="0"/>
          <w:sz w:val="16"/>
          <w:lang w:eastAsia="zh-CN"/>
        </w:rPr>
        <w:t>ToBe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>ModifiedList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TYPE UuRLCChannel</w:t>
      </w:r>
      <w:r w:rsidRPr="00FB50B3">
        <w:rPr>
          <w:rFonts w:ascii="Courier New" w:hAnsi="Courier New"/>
          <w:noProof/>
          <w:snapToGrid w:val="0"/>
          <w:sz w:val="16"/>
          <w:lang w:eastAsia="zh-CN"/>
        </w:rPr>
        <w:t>ToBe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>ModifiedList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5B011BC1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{ ID id-UuRLCChannel</w:t>
      </w:r>
      <w:r w:rsidRPr="00FB50B3">
        <w:rPr>
          <w:rFonts w:ascii="Courier New" w:hAnsi="Courier New"/>
          <w:noProof/>
          <w:snapToGrid w:val="0"/>
          <w:sz w:val="16"/>
          <w:lang w:eastAsia="zh-CN"/>
        </w:rPr>
        <w:t>ToBe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>ReleasedList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TYPE UuRLCChannel</w:t>
      </w:r>
      <w:r w:rsidRPr="00FB50B3">
        <w:rPr>
          <w:rFonts w:ascii="Courier New" w:hAnsi="Courier New"/>
          <w:noProof/>
          <w:snapToGrid w:val="0"/>
          <w:sz w:val="16"/>
          <w:lang w:eastAsia="zh-CN"/>
        </w:rPr>
        <w:t>ToBe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>ReleasedList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54929613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{ ID id-PC5RLCChannel</w:t>
      </w:r>
      <w:r w:rsidRPr="00FB50B3">
        <w:rPr>
          <w:rFonts w:ascii="Courier New" w:hAnsi="Courier New"/>
          <w:noProof/>
          <w:snapToGrid w:val="0"/>
          <w:sz w:val="16"/>
          <w:lang w:eastAsia="zh-CN"/>
        </w:rPr>
        <w:t>ToBe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>SetupList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TYPE PC5RLCChannel</w:t>
      </w:r>
      <w:r w:rsidRPr="00FB50B3">
        <w:rPr>
          <w:rFonts w:ascii="Courier New" w:hAnsi="Courier New"/>
          <w:noProof/>
          <w:snapToGrid w:val="0"/>
          <w:sz w:val="16"/>
          <w:lang w:eastAsia="zh-CN"/>
        </w:rPr>
        <w:t>ToBeS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>etupList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16944460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{ ID id-PC5RLCChannel</w:t>
      </w:r>
      <w:r w:rsidRPr="00FB50B3">
        <w:rPr>
          <w:rFonts w:ascii="Courier New" w:hAnsi="Courier New"/>
          <w:noProof/>
          <w:snapToGrid w:val="0"/>
          <w:sz w:val="16"/>
          <w:lang w:eastAsia="zh-CN"/>
        </w:rPr>
        <w:t>ToBe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>ModifiedList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TYPE PC5RLCChannel</w:t>
      </w:r>
      <w:r w:rsidRPr="00FB50B3">
        <w:rPr>
          <w:rFonts w:ascii="Courier New" w:hAnsi="Courier New"/>
          <w:noProof/>
          <w:snapToGrid w:val="0"/>
          <w:sz w:val="16"/>
          <w:lang w:eastAsia="zh-CN"/>
        </w:rPr>
        <w:t>ToBe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>ModifiedList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510FD8D0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{ ID id-PC5RLCChannel</w:t>
      </w:r>
      <w:r w:rsidRPr="00FB50B3">
        <w:rPr>
          <w:rFonts w:ascii="Courier New" w:hAnsi="Courier New"/>
          <w:noProof/>
          <w:snapToGrid w:val="0"/>
          <w:sz w:val="16"/>
          <w:lang w:eastAsia="zh-CN"/>
        </w:rPr>
        <w:t>ToBe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>ReleasedList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TYPE PC5RLCChannel</w:t>
      </w:r>
      <w:r w:rsidRPr="00FB50B3">
        <w:rPr>
          <w:rFonts w:ascii="Courier New" w:hAnsi="Courier New"/>
          <w:noProof/>
          <w:snapToGrid w:val="0"/>
          <w:sz w:val="16"/>
          <w:lang w:eastAsia="zh-CN"/>
        </w:rPr>
        <w:t>ToBe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>ReleasedList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67FD7768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{ ID id-PathSwitchConfiguration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TYPE PathSwitchConfiguration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}</w:t>
      </w:r>
      <w:r w:rsidRPr="00FB50B3">
        <w:rPr>
          <w:rFonts w:ascii="Courier New" w:eastAsia="宋体" w:hAnsi="Courier New" w:hint="eastAsia"/>
          <w:noProof/>
          <w:sz w:val="16"/>
          <w:lang w:eastAsia="zh-CN"/>
        </w:rPr>
        <w:t>|</w:t>
      </w:r>
    </w:p>
    <w:p w14:paraId="01DAB471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FB50B3">
        <w:rPr>
          <w:rFonts w:ascii="Courier New" w:hAnsi="Courier New" w:hint="eastAsia"/>
          <w:noProof/>
          <w:snapToGrid w:val="0"/>
          <w:sz w:val="16"/>
          <w:lang w:eastAsia="zh-CN"/>
        </w:rPr>
        <w:t>id-</w:t>
      </w:r>
      <w:r w:rsidRPr="00FB50B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GNBDU</w:t>
      </w:r>
      <w:r w:rsidRPr="00FB50B3">
        <w:rPr>
          <w:rFonts w:ascii="Courier New" w:hAnsi="Courier New"/>
          <w:noProof/>
          <w:snapToGrid w:val="0"/>
          <w:sz w:val="16"/>
          <w:lang w:eastAsia="zh-CN"/>
        </w:rPr>
        <w:t>UESliceMaximumBitRateList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</w:t>
      </w:r>
      <w:r w:rsidRPr="00FB50B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ignore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TYPE</w:t>
      </w:r>
      <w:r w:rsidRPr="00FB50B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 xml:space="preserve"> GNBDU</w:t>
      </w:r>
      <w:r w:rsidRPr="00FB50B3">
        <w:rPr>
          <w:rFonts w:ascii="Courier New" w:hAnsi="Courier New"/>
          <w:noProof/>
          <w:snapToGrid w:val="0"/>
          <w:sz w:val="16"/>
          <w:lang w:eastAsia="zh-CN"/>
        </w:rPr>
        <w:t>UESliceMaximumBitRateList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FB50B3">
        <w:rPr>
          <w:rFonts w:ascii="Courier New" w:hAnsi="Courier New"/>
          <w:sz w:val="16"/>
          <w:lang w:eastAsia="ko-KR"/>
        </w:rPr>
        <w:t>|</w:t>
      </w:r>
    </w:p>
    <w:p w14:paraId="3E48F67E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</w:r>
      <w:proofErr w:type="gramStart"/>
      <w:r w:rsidRPr="00FB50B3">
        <w:rPr>
          <w:rFonts w:ascii="Courier New" w:hAnsi="Courier New"/>
          <w:sz w:val="16"/>
          <w:lang w:eastAsia="ko-KR"/>
        </w:rPr>
        <w:t>{ ID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FB50B3">
        <w:rPr>
          <w:rFonts w:ascii="Courier New" w:hAnsi="Courier New"/>
          <w:noProof/>
          <w:sz w:val="16"/>
          <w:lang w:eastAsia="ko-KR"/>
        </w:rPr>
        <w:t>MulticastMBSSessionSetupList</w:t>
      </w:r>
      <w:proofErr w:type="spellEnd"/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CRITICALITY reject</w:t>
      </w:r>
      <w:r w:rsidRPr="00FB50B3">
        <w:rPr>
          <w:rFonts w:ascii="Courier New" w:hAnsi="Courier New"/>
          <w:sz w:val="16"/>
          <w:lang w:eastAsia="ko-KR"/>
        </w:rPr>
        <w:tab/>
        <w:t xml:space="preserve">TYPE </w:t>
      </w:r>
      <w:r w:rsidRPr="00FB50B3">
        <w:rPr>
          <w:rFonts w:ascii="Courier New" w:hAnsi="Courier New"/>
          <w:noProof/>
          <w:sz w:val="16"/>
          <w:lang w:eastAsia="ko-KR"/>
        </w:rPr>
        <w:t>MulticastMBSSessionList</w:t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10251665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</w:r>
      <w:proofErr w:type="gramStart"/>
      <w:r w:rsidRPr="00FB50B3">
        <w:rPr>
          <w:rFonts w:ascii="Courier New" w:hAnsi="Courier New"/>
          <w:sz w:val="16"/>
          <w:lang w:eastAsia="ko-KR"/>
        </w:rPr>
        <w:t>{ ID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FB50B3">
        <w:rPr>
          <w:rFonts w:ascii="Courier New" w:hAnsi="Courier New"/>
          <w:noProof/>
          <w:sz w:val="16"/>
          <w:lang w:eastAsia="ko-KR"/>
        </w:rPr>
        <w:t>MulticastMBSSessionRemoveList</w:t>
      </w:r>
      <w:proofErr w:type="spellEnd"/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CRITICALITY reject</w:t>
      </w:r>
      <w:r w:rsidRPr="00FB50B3">
        <w:rPr>
          <w:rFonts w:ascii="Courier New" w:hAnsi="Courier New"/>
          <w:sz w:val="16"/>
          <w:lang w:eastAsia="ko-KR"/>
        </w:rPr>
        <w:tab/>
        <w:t xml:space="preserve">TYPE </w:t>
      </w:r>
      <w:r w:rsidRPr="00FB50B3">
        <w:rPr>
          <w:rFonts w:ascii="Courier New" w:hAnsi="Courier New"/>
          <w:noProof/>
          <w:sz w:val="16"/>
          <w:lang w:eastAsia="ko-KR"/>
        </w:rPr>
        <w:t>MulticastMBSSessionList</w:t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79D8EA45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</w:r>
      <w:proofErr w:type="gramStart"/>
      <w:r w:rsidRPr="00FB50B3">
        <w:rPr>
          <w:rFonts w:ascii="Courier New" w:hAnsi="Courier New"/>
          <w:sz w:val="16"/>
          <w:lang w:eastAsia="ko-KR"/>
        </w:rPr>
        <w:t>{ ID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 id-UE-</w:t>
      </w:r>
      <w:proofErr w:type="spellStart"/>
      <w:r w:rsidRPr="00FB50B3">
        <w:rPr>
          <w:rFonts w:ascii="Courier New" w:hAnsi="Courier New"/>
          <w:sz w:val="16"/>
          <w:lang w:eastAsia="ko-KR"/>
        </w:rPr>
        <w:t>MulticastMRBs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spellStart"/>
      <w:r w:rsidRPr="00FB50B3">
        <w:rPr>
          <w:rFonts w:ascii="Courier New" w:hAnsi="Courier New"/>
          <w:sz w:val="16"/>
          <w:lang w:eastAsia="ko-KR"/>
        </w:rPr>
        <w:t>ToBeSetup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spellStart"/>
      <w:r w:rsidRPr="00FB50B3">
        <w:rPr>
          <w:rFonts w:ascii="Courier New" w:hAnsi="Courier New"/>
          <w:sz w:val="16"/>
          <w:lang w:eastAsia="ko-KR"/>
        </w:rPr>
        <w:t>atModify</w:t>
      </w:r>
      <w:proofErr w:type="spellEnd"/>
      <w:r w:rsidRPr="00FB50B3">
        <w:rPr>
          <w:rFonts w:ascii="Courier New" w:hAnsi="Courier New"/>
          <w:sz w:val="16"/>
          <w:lang w:eastAsia="ko-KR"/>
        </w:rPr>
        <w:t>-List</w:t>
      </w:r>
      <w:r w:rsidRPr="00FB50B3">
        <w:rPr>
          <w:rFonts w:ascii="Courier New" w:hAnsi="Courier New"/>
          <w:sz w:val="16"/>
          <w:lang w:eastAsia="ko-KR"/>
        </w:rPr>
        <w:tab/>
        <w:t>CRITICALITY reject</w:t>
      </w:r>
      <w:r w:rsidRPr="00FB50B3">
        <w:rPr>
          <w:rFonts w:ascii="Courier New" w:hAnsi="Courier New"/>
          <w:sz w:val="16"/>
          <w:lang w:eastAsia="ko-KR"/>
        </w:rPr>
        <w:tab/>
        <w:t>TYPE UE-</w:t>
      </w:r>
      <w:proofErr w:type="spellStart"/>
      <w:r w:rsidRPr="00FB50B3">
        <w:rPr>
          <w:rFonts w:ascii="Courier New" w:hAnsi="Courier New"/>
          <w:sz w:val="16"/>
          <w:lang w:eastAsia="ko-KR"/>
        </w:rPr>
        <w:t>MulticastMRBs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spellStart"/>
      <w:r w:rsidRPr="00FB50B3">
        <w:rPr>
          <w:rFonts w:ascii="Courier New" w:hAnsi="Courier New"/>
          <w:sz w:val="16"/>
          <w:lang w:eastAsia="ko-KR"/>
        </w:rPr>
        <w:t>ToBeSetup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spellStart"/>
      <w:r w:rsidRPr="00FB50B3">
        <w:rPr>
          <w:rFonts w:ascii="Courier New" w:hAnsi="Courier New"/>
          <w:sz w:val="16"/>
          <w:lang w:eastAsia="ko-KR"/>
        </w:rPr>
        <w:t>atModify</w:t>
      </w:r>
      <w:proofErr w:type="spellEnd"/>
      <w:r w:rsidRPr="00FB50B3">
        <w:rPr>
          <w:rFonts w:ascii="Courier New" w:hAnsi="Courier New"/>
          <w:sz w:val="16"/>
          <w:lang w:eastAsia="ko-KR"/>
        </w:rPr>
        <w:t>-List</w:t>
      </w:r>
      <w:r w:rsidRPr="00FB50B3">
        <w:rPr>
          <w:rFonts w:ascii="Courier New" w:hAnsi="Courier New"/>
          <w:sz w:val="16"/>
          <w:lang w:eastAsia="ko-KR"/>
        </w:rPr>
        <w:tab/>
        <w:t>PRESENCE optional</w:t>
      </w:r>
      <w:r w:rsidRPr="00FB50B3">
        <w:rPr>
          <w:rFonts w:ascii="Courier New" w:hAnsi="Courier New"/>
          <w:sz w:val="16"/>
          <w:lang w:eastAsia="ko-KR"/>
        </w:rPr>
        <w:tab/>
        <w:t>}|</w:t>
      </w:r>
    </w:p>
    <w:p w14:paraId="11A04125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FB50B3">
        <w:rPr>
          <w:rFonts w:ascii="Courier New" w:hAnsi="Courier New"/>
          <w:sz w:val="16"/>
          <w:lang w:eastAsia="ko-KR"/>
        </w:rPr>
        <w:tab/>
      </w:r>
      <w:proofErr w:type="gramStart"/>
      <w:r w:rsidRPr="00FB50B3">
        <w:rPr>
          <w:rFonts w:ascii="Courier New" w:hAnsi="Courier New"/>
          <w:sz w:val="16"/>
          <w:lang w:eastAsia="ko-KR"/>
        </w:rPr>
        <w:t>{ ID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 id-UE-</w:t>
      </w:r>
      <w:proofErr w:type="spellStart"/>
      <w:r w:rsidRPr="00FB50B3">
        <w:rPr>
          <w:rFonts w:ascii="Courier New" w:hAnsi="Courier New"/>
          <w:sz w:val="16"/>
          <w:lang w:eastAsia="ko-KR"/>
        </w:rPr>
        <w:t>MulticastMRBs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spellStart"/>
      <w:r w:rsidRPr="00FB50B3">
        <w:rPr>
          <w:rFonts w:ascii="Courier New" w:hAnsi="Courier New"/>
          <w:sz w:val="16"/>
          <w:lang w:eastAsia="ko-KR"/>
        </w:rPr>
        <w:t>ToBeReleased</w:t>
      </w:r>
      <w:proofErr w:type="spellEnd"/>
      <w:r w:rsidRPr="00FB50B3">
        <w:rPr>
          <w:rFonts w:ascii="Courier New" w:hAnsi="Courier New"/>
          <w:sz w:val="16"/>
          <w:lang w:eastAsia="ko-KR"/>
        </w:rPr>
        <w:t>-List</w:t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CRITICALITY reject</w:t>
      </w:r>
      <w:r w:rsidRPr="00FB50B3">
        <w:rPr>
          <w:rFonts w:ascii="Courier New" w:hAnsi="Courier New"/>
          <w:sz w:val="16"/>
          <w:lang w:eastAsia="ko-KR"/>
        </w:rPr>
        <w:tab/>
        <w:t>TYPE UE-</w:t>
      </w:r>
      <w:proofErr w:type="spellStart"/>
      <w:r w:rsidRPr="00FB50B3">
        <w:rPr>
          <w:rFonts w:ascii="Courier New" w:hAnsi="Courier New"/>
          <w:sz w:val="16"/>
          <w:lang w:eastAsia="ko-KR"/>
        </w:rPr>
        <w:t>MulticastMRBs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spellStart"/>
      <w:r w:rsidRPr="00FB50B3">
        <w:rPr>
          <w:rFonts w:ascii="Courier New" w:hAnsi="Courier New"/>
          <w:sz w:val="16"/>
          <w:lang w:eastAsia="ko-KR"/>
        </w:rPr>
        <w:t>ToBeReleased</w:t>
      </w:r>
      <w:proofErr w:type="spellEnd"/>
      <w:r w:rsidRPr="00FB50B3">
        <w:rPr>
          <w:rFonts w:ascii="Courier New" w:hAnsi="Courier New"/>
          <w:sz w:val="16"/>
          <w:lang w:eastAsia="ko-KR"/>
        </w:rPr>
        <w:t>-List</w:t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PRESENCE optional</w:t>
      </w:r>
      <w:r w:rsidRPr="00FB50B3">
        <w:rPr>
          <w:rFonts w:ascii="Courier New" w:hAnsi="Courier New"/>
          <w:sz w:val="16"/>
          <w:lang w:eastAsia="ko-KR"/>
        </w:rPr>
        <w:tab/>
        <w:t>}</w:t>
      </w:r>
      <w:r w:rsidRPr="00FB50B3">
        <w:rPr>
          <w:rFonts w:ascii="Courier New" w:hAnsi="Courier New" w:hint="eastAsia"/>
          <w:noProof/>
          <w:snapToGrid w:val="0"/>
          <w:sz w:val="16"/>
          <w:lang w:eastAsia="zh-CN"/>
        </w:rPr>
        <w:t>|</w:t>
      </w:r>
    </w:p>
    <w:p w14:paraId="4BEFE775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FB50B3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 xml:space="preserve">{ ID </w:t>
      </w:r>
      <w:r w:rsidRPr="00FB50B3">
        <w:rPr>
          <w:rFonts w:ascii="Courier New" w:hAnsi="Courier New" w:hint="eastAsia"/>
          <w:noProof/>
          <w:snapToGrid w:val="0"/>
          <w:sz w:val="16"/>
          <w:lang w:eastAsia="zh-CN"/>
        </w:rPr>
        <w:t>id-</w:t>
      </w:r>
      <w:r w:rsidRPr="00FB50B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SLDRXCycle</w:t>
      </w:r>
      <w:r w:rsidRPr="00FB50B3">
        <w:rPr>
          <w:rFonts w:ascii="Courier New" w:hAnsi="Courier New"/>
          <w:noProof/>
          <w:snapToGrid w:val="0"/>
          <w:sz w:val="16"/>
          <w:lang w:eastAsia="zh-CN"/>
        </w:rPr>
        <w:t>List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FB50B3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FB50B3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FB50B3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FB50B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 xml:space="preserve">  TYPE SLDRXCycle</w:t>
      </w:r>
      <w:r w:rsidRPr="00FB50B3">
        <w:rPr>
          <w:rFonts w:ascii="Courier New" w:hAnsi="Courier New"/>
          <w:noProof/>
          <w:snapToGrid w:val="0"/>
          <w:sz w:val="16"/>
          <w:lang w:eastAsia="zh-CN"/>
        </w:rPr>
        <w:t>List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B50B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B50B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FB50B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FB50B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FB50B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FB50B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FB50B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>PRESENCE optional }</w:t>
      </w:r>
      <w:r w:rsidRPr="00FB50B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|</w:t>
      </w:r>
    </w:p>
    <w:p w14:paraId="4D8F4420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FB50B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>ManagementBasedMDTPLMNModificationList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TYPE MDTPLMN</w:t>
      </w:r>
      <w:r w:rsidRPr="00FB50B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Modification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>List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C356A8D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FB50B3">
        <w:rPr>
          <w:rFonts w:ascii="Courier New" w:eastAsia="宋体" w:hAnsi="Courier New"/>
          <w:noProof/>
          <w:snapToGrid w:val="0"/>
          <w:sz w:val="16"/>
          <w:lang w:eastAsia="zh-CN"/>
        </w:rPr>
        <w:tab/>
        <w:t xml:space="preserve">{ ID </w:t>
      </w:r>
      <w:r w:rsidRPr="00FB50B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FB50B3">
        <w:rPr>
          <w:rFonts w:ascii="Courier New" w:eastAsia="宋体" w:hAnsi="Courier New"/>
          <w:noProof/>
          <w:snapToGrid w:val="0"/>
          <w:sz w:val="16"/>
          <w:lang w:eastAsia="zh-CN"/>
        </w:rPr>
        <w:t>SDTBearerConfigurationQueryIndication</w:t>
      </w:r>
      <w:r w:rsidRPr="00FB50B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B50B3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CRITICALITY ignore</w:t>
      </w:r>
      <w:r w:rsidRPr="00FB50B3">
        <w:rPr>
          <w:rFonts w:ascii="Courier New" w:eastAsia="宋体" w:hAnsi="Courier New"/>
          <w:noProof/>
          <w:snapToGrid w:val="0"/>
          <w:sz w:val="16"/>
          <w:lang w:eastAsia="zh-CN"/>
        </w:rPr>
        <w:tab/>
        <w:t>TYPE SDTBearerConfigurationQueryIndication</w:t>
      </w:r>
      <w:r w:rsidRPr="00FB50B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B50B3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PRESENCE optional }</w:t>
      </w:r>
      <w:r w:rsidRPr="00FB50B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|</w:t>
      </w:r>
    </w:p>
    <w:p w14:paraId="78455E6A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{ ID id-DAPS-HO-Status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TYPE DAPS-HO-Status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843F562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B50B3">
        <w:rPr>
          <w:rFonts w:ascii="Courier New" w:eastAsia="宋体" w:hAnsi="Courier New"/>
          <w:noProof/>
          <w:snapToGrid w:val="0"/>
          <w:sz w:val="16"/>
          <w:lang w:eastAsia="zh-CN"/>
        </w:rPr>
        <w:tab/>
        <w:t>{ ID id-ServingCellMO-List</w:t>
      </w:r>
      <w:r w:rsidRPr="00FB50B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B50B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B50B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B50B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B50B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B50B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B50B3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CRITICALITY ignore</w:t>
      </w:r>
      <w:r w:rsidRPr="00FB50B3">
        <w:rPr>
          <w:rFonts w:ascii="Courier New" w:eastAsia="宋体" w:hAnsi="Courier New"/>
          <w:noProof/>
          <w:snapToGrid w:val="0"/>
          <w:sz w:val="16"/>
          <w:lang w:eastAsia="zh-CN"/>
        </w:rPr>
        <w:tab/>
        <w:t>TYPE ServingCellMO-List</w:t>
      </w:r>
      <w:r w:rsidRPr="00FB50B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B50B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B50B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B50B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B50B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B50B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B50B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B50B3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PRESENCE optional</w:t>
      </w:r>
      <w:r w:rsidRPr="00FB50B3">
        <w:rPr>
          <w:rFonts w:ascii="Courier New" w:eastAsia="宋体" w:hAnsi="Courier New"/>
          <w:noProof/>
          <w:snapToGrid w:val="0"/>
          <w:sz w:val="16"/>
          <w:lang w:eastAsia="zh-CN"/>
        </w:rPr>
        <w:tab/>
        <w:t>}|</w:t>
      </w:r>
    </w:p>
    <w:p w14:paraId="0229613C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noProof/>
          <w:sz w:val="16"/>
          <w:lang w:eastAsia="ko-KR"/>
        </w:rPr>
        <w:tab/>
        <w:t>{ ID id-</w:t>
      </w:r>
      <w:r w:rsidRPr="00FB50B3">
        <w:rPr>
          <w:rFonts w:ascii="Courier New" w:hAnsi="Courier New"/>
          <w:noProof/>
          <w:snapToGrid w:val="0"/>
          <w:sz w:val="16"/>
          <w:lang w:eastAsia="zh-CN"/>
        </w:rPr>
        <w:t>UlTxDirectCurrentMoreCarrierInformation</w:t>
      </w:r>
      <w:r w:rsidRPr="00FB50B3">
        <w:rPr>
          <w:rFonts w:ascii="Courier New" w:hAnsi="Courier New"/>
          <w:noProof/>
          <w:sz w:val="16"/>
          <w:lang w:eastAsia="ko-KR"/>
        </w:rPr>
        <w:tab/>
      </w:r>
      <w:r w:rsidRPr="00FB50B3">
        <w:rPr>
          <w:rFonts w:ascii="Courier New" w:hAnsi="Courier New" w:hint="eastAsia"/>
          <w:noProof/>
          <w:sz w:val="16"/>
          <w:lang w:val="en-US" w:eastAsia="zh-CN"/>
        </w:rPr>
        <w:t xml:space="preserve">    </w:t>
      </w:r>
      <w:r w:rsidRPr="00FB50B3">
        <w:rPr>
          <w:rFonts w:ascii="Courier New" w:hAnsi="Courier New"/>
          <w:noProof/>
          <w:sz w:val="16"/>
          <w:lang w:eastAsia="ko-KR"/>
        </w:rPr>
        <w:t>CRITICALITY ignore</w:t>
      </w:r>
      <w:r w:rsidRPr="00FB50B3">
        <w:rPr>
          <w:rFonts w:ascii="Courier New" w:hAnsi="Courier New"/>
          <w:noProof/>
          <w:sz w:val="16"/>
          <w:lang w:eastAsia="ko-KR"/>
        </w:rPr>
        <w:tab/>
        <w:t xml:space="preserve">TYPE </w:t>
      </w:r>
      <w:r w:rsidRPr="00FB50B3">
        <w:rPr>
          <w:rFonts w:ascii="Courier New" w:hAnsi="Courier New"/>
          <w:noProof/>
          <w:snapToGrid w:val="0"/>
          <w:sz w:val="16"/>
          <w:lang w:eastAsia="zh-CN"/>
        </w:rPr>
        <w:t>UlTxDirectCurrentMoreCarrierInformation</w:t>
      </w:r>
      <w:r w:rsidRPr="00FB50B3">
        <w:rPr>
          <w:rFonts w:ascii="Courier New" w:hAnsi="Courier New"/>
          <w:noProof/>
          <w:sz w:val="16"/>
          <w:lang w:eastAsia="ko-KR"/>
        </w:rPr>
        <w:tab/>
        <w:t>PRESENCE optional</w:t>
      </w:r>
      <w:r w:rsidRPr="00FB50B3">
        <w:rPr>
          <w:rFonts w:ascii="Courier New" w:hAnsi="Courier New"/>
          <w:noProof/>
          <w:sz w:val="16"/>
          <w:lang w:eastAsia="ko-KR"/>
        </w:rPr>
        <w:tab/>
        <w:t>}|</w:t>
      </w:r>
    </w:p>
    <w:p w14:paraId="64524B91" w14:textId="7D091CB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4" w:author="Huawei" w:date="2023-09-26T12:15:00Z"/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FB50B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FB50B3">
        <w:rPr>
          <w:rFonts w:ascii="Courier New" w:eastAsia="宋体" w:hAnsi="Courier New"/>
          <w:noProof/>
          <w:snapToGrid w:val="0"/>
          <w:sz w:val="16"/>
          <w:lang w:eastAsia="zh-CN"/>
        </w:rPr>
        <w:t>CPAC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>MCGInformation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TYPE CPACMCGInformation</w:t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B50B3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del w:id="175" w:author="Huawei" w:date="2023-09-26T12:16:00Z">
        <w:r w:rsidRPr="00FB50B3" w:rsidDel="00FB50B3">
          <w:rPr>
            <w:rFonts w:ascii="Courier New" w:hAnsi="Courier New"/>
            <w:noProof/>
            <w:sz w:val="16"/>
            <w:lang w:eastAsia="ko-KR"/>
          </w:rPr>
          <w:delText>,</w:delText>
        </w:r>
      </w:del>
      <w:ins w:id="176" w:author="Huawei" w:date="2023-09-26T12:15:00Z">
        <w:r w:rsidRPr="00FB50B3">
          <w:rPr>
            <w:rFonts w:ascii="Courier New" w:hAnsi="Courier New"/>
            <w:noProof/>
            <w:sz w:val="16"/>
            <w:lang w:eastAsia="ko-KR"/>
          </w:rPr>
          <w:t>|</w:t>
        </w:r>
      </w:ins>
    </w:p>
    <w:p w14:paraId="4429F396" w14:textId="2D960DD1" w:rsidR="00FB50B3" w:rsidRDefault="00FB50B3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" w:author="Huawei" w:date="2023-09-26T12:15:00Z"/>
          <w:rFonts w:ascii="Courier New" w:hAnsi="Courier New"/>
          <w:noProof/>
          <w:sz w:val="16"/>
          <w:lang w:eastAsia="ko-KR"/>
        </w:rPr>
      </w:pPr>
      <w:ins w:id="178" w:author="Huawei" w:date="2023-09-26T12:15:00Z">
        <w:r w:rsidRPr="00FB50B3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{ ID </w:t>
        </w:r>
      </w:ins>
      <w:ins w:id="179" w:author="Huawei" w:date="2023-09-26T12:16:00Z">
        <w:r w:rsidRPr="00FB50B3">
          <w:rPr>
            <w:rFonts w:ascii="Courier New" w:eastAsia="宋体" w:hAnsi="Courier New"/>
            <w:noProof/>
            <w:snapToGrid w:val="0"/>
            <w:sz w:val="16"/>
            <w:lang w:eastAsia="zh-CN"/>
          </w:rPr>
          <w:t>id-RACHLessHOCompletionIndicator</w:t>
        </w:r>
      </w:ins>
      <w:ins w:id="180" w:author="Huawei" w:date="2023-09-26T12:15:00Z">
        <w:r w:rsidRPr="00FB50B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FB50B3">
          <w:rPr>
            <w:rFonts w:ascii="Courier New" w:hAnsi="Courier New"/>
            <w:noProof/>
            <w:snapToGrid w:val="0"/>
            <w:sz w:val="16"/>
            <w:lang w:eastAsia="ko-KR"/>
          </w:rPr>
          <w:t>CRITICALITY ignore</w:t>
        </w:r>
        <w:r w:rsidRPr="00FB50B3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TYPE </w:t>
        </w:r>
      </w:ins>
      <w:ins w:id="181" w:author="Huawei" w:date="2023-09-26T12:17:00Z">
        <w:r w:rsidRPr="00FB50B3">
          <w:rPr>
            <w:rFonts w:ascii="Courier New" w:hAnsi="Courier New"/>
            <w:noProof/>
            <w:snapToGrid w:val="0"/>
            <w:sz w:val="16"/>
            <w:lang w:eastAsia="ko-KR"/>
          </w:rPr>
          <w:t>RACHLessHOCompletionIndicator</w:t>
        </w:r>
      </w:ins>
      <w:ins w:id="182" w:author="Huawei" w:date="2023-09-26T12:15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FB50B3">
          <w:rPr>
            <w:rFonts w:ascii="Courier New" w:hAnsi="Courier New"/>
            <w:noProof/>
            <w:snapToGrid w:val="0"/>
            <w:sz w:val="16"/>
            <w:lang w:eastAsia="ko-KR"/>
          </w:rPr>
          <w:t>PRESENCE optional }</w:t>
        </w:r>
        <w:r w:rsidRPr="00FB50B3">
          <w:rPr>
            <w:rFonts w:ascii="Courier New" w:hAnsi="Courier New"/>
            <w:noProof/>
            <w:sz w:val="16"/>
            <w:lang w:eastAsia="ko-KR"/>
          </w:rPr>
          <w:t>,</w:t>
        </w:r>
      </w:ins>
    </w:p>
    <w:p w14:paraId="7FD03C33" w14:textId="18728947" w:rsidR="00FB50B3" w:rsidRPr="00FB50B3" w:rsidDel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" w:author="Huawei" w:date="2023-09-26T12:15:00Z"/>
          <w:rFonts w:ascii="Courier New" w:hAnsi="Courier New"/>
          <w:sz w:val="16"/>
          <w:lang w:eastAsia="ko-KR"/>
        </w:rPr>
      </w:pPr>
    </w:p>
    <w:p w14:paraId="47AF2CBC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  <w:t>...</w:t>
      </w:r>
    </w:p>
    <w:p w14:paraId="2653FF48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 xml:space="preserve">} </w:t>
      </w:r>
    </w:p>
    <w:p w14:paraId="7F753349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E3D7852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B50B3">
        <w:rPr>
          <w:rFonts w:ascii="Courier New" w:eastAsia="宋体" w:hAnsi="Courier New"/>
          <w:noProof/>
          <w:sz w:val="16"/>
          <w:lang w:eastAsia="ko-KR"/>
        </w:rPr>
        <w:t>SCell-ToBeSetupMod-List::= SEQUENCE (SIZE(1..maxnoofSCells)) OF ProtocolIE-SingleContainer { { SCell-ToBeSetupMod-ItemIEs} }</w:t>
      </w:r>
    </w:p>
    <w:p w14:paraId="273DC4EC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B50B3">
        <w:rPr>
          <w:rFonts w:ascii="Courier New" w:eastAsia="宋体" w:hAnsi="Courier New"/>
          <w:noProof/>
          <w:sz w:val="16"/>
          <w:lang w:eastAsia="ko-KR"/>
        </w:rPr>
        <w:t>SCell-ToBeRemoved-List::= SEQUENCE (SIZE(1..maxnoofSCells)) OF ProtocolIE-SingleContainer { { SCell-ToBeRemoved-ItemIEs} }</w:t>
      </w:r>
    </w:p>
    <w:p w14:paraId="07B85121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B50B3">
        <w:rPr>
          <w:rFonts w:ascii="Courier New" w:eastAsia="宋体" w:hAnsi="Courier New"/>
          <w:noProof/>
          <w:sz w:val="16"/>
          <w:lang w:eastAsia="ko-KR"/>
        </w:rPr>
        <w:t>SRBs-ToBeSetupMod-List ::= SEQUENCE (SIZE(1..maxnoofSRBs)) OF ProtocolIE-SingleContainer { { SRBs-ToBeSetupMod-ItemIEs} }</w:t>
      </w:r>
    </w:p>
    <w:p w14:paraId="450D05BA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B50B3">
        <w:rPr>
          <w:rFonts w:ascii="Courier New" w:eastAsia="宋体" w:hAnsi="Courier New"/>
          <w:noProof/>
          <w:sz w:val="16"/>
          <w:lang w:eastAsia="ko-KR"/>
        </w:rPr>
        <w:t>DRBs-ToBeSetupMod-List ::= SEQUENCE (SIZE(1..maxnoofDRBs)) OF ProtocolIE-SingleContainer { { DRBs-ToBeSetupMod-ItemIEs} }</w:t>
      </w:r>
    </w:p>
    <w:p w14:paraId="1FA186E4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FB50B3">
        <w:rPr>
          <w:rFonts w:ascii="Courier New" w:hAnsi="Courier New"/>
          <w:sz w:val="16"/>
          <w:lang w:eastAsia="ko-KR"/>
        </w:rPr>
        <w:lastRenderedPageBreak/>
        <w:t>BHChannels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spellStart"/>
      <w:r w:rsidRPr="00FB50B3">
        <w:rPr>
          <w:rFonts w:ascii="Courier New" w:hAnsi="Courier New"/>
          <w:sz w:val="16"/>
          <w:lang w:eastAsia="ko-KR"/>
        </w:rPr>
        <w:t>ToBeSetupMod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gramStart"/>
      <w:r w:rsidRPr="00FB50B3">
        <w:rPr>
          <w:rFonts w:ascii="Courier New" w:hAnsi="Courier New"/>
          <w:sz w:val="16"/>
          <w:lang w:eastAsia="ko-KR"/>
        </w:rPr>
        <w:t>List :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:= SEQUENCE (SIZE(1..maxnoofBHRLCChannels)) OF </w:t>
      </w:r>
      <w:proofErr w:type="spellStart"/>
      <w:r w:rsidRPr="00FB50B3">
        <w:rPr>
          <w:rFonts w:ascii="Courier New" w:hAnsi="Courier New"/>
          <w:sz w:val="16"/>
          <w:lang w:eastAsia="ko-KR"/>
        </w:rPr>
        <w:t>ProtocolIE-SingleContainer</w:t>
      </w:r>
      <w:proofErr w:type="spellEnd"/>
      <w:r w:rsidRPr="00FB50B3">
        <w:rPr>
          <w:rFonts w:ascii="Courier New" w:hAnsi="Courier New"/>
          <w:sz w:val="16"/>
          <w:lang w:eastAsia="ko-KR"/>
        </w:rPr>
        <w:t xml:space="preserve"> { { </w:t>
      </w:r>
      <w:proofErr w:type="spellStart"/>
      <w:r w:rsidRPr="00FB50B3">
        <w:rPr>
          <w:rFonts w:ascii="Courier New" w:hAnsi="Courier New"/>
          <w:sz w:val="16"/>
          <w:lang w:eastAsia="ko-KR"/>
        </w:rPr>
        <w:t>BHChannels-ToBeSetupMod-ItemIEs</w:t>
      </w:r>
      <w:proofErr w:type="spellEnd"/>
      <w:r w:rsidRPr="00FB50B3">
        <w:rPr>
          <w:rFonts w:ascii="Courier New" w:hAnsi="Courier New"/>
          <w:sz w:val="16"/>
          <w:lang w:eastAsia="ko-KR"/>
        </w:rPr>
        <w:t>} }</w:t>
      </w:r>
    </w:p>
    <w:p w14:paraId="12C095E6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1434D75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>DRBs-</w:t>
      </w:r>
      <w:proofErr w:type="spellStart"/>
      <w:r w:rsidRPr="00FB50B3">
        <w:rPr>
          <w:rFonts w:ascii="Courier New" w:hAnsi="Courier New"/>
          <w:sz w:val="16"/>
          <w:lang w:eastAsia="ko-KR"/>
        </w:rPr>
        <w:t>ToBeModified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gramStart"/>
      <w:r w:rsidRPr="00FB50B3">
        <w:rPr>
          <w:rFonts w:ascii="Courier New" w:hAnsi="Courier New"/>
          <w:sz w:val="16"/>
          <w:lang w:eastAsia="ko-KR"/>
        </w:rPr>
        <w:t>List :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:= SEQUENCE (SIZE(1..maxnoofDRBs)) OF </w:t>
      </w:r>
      <w:proofErr w:type="spellStart"/>
      <w:r w:rsidRPr="00FB50B3">
        <w:rPr>
          <w:rFonts w:ascii="Courier New" w:hAnsi="Courier New"/>
          <w:sz w:val="16"/>
          <w:lang w:eastAsia="ko-KR"/>
        </w:rPr>
        <w:t>ProtocolIE-SingleContainer</w:t>
      </w:r>
      <w:proofErr w:type="spellEnd"/>
      <w:r w:rsidRPr="00FB50B3">
        <w:rPr>
          <w:rFonts w:ascii="Courier New" w:hAnsi="Courier New"/>
          <w:sz w:val="16"/>
          <w:lang w:eastAsia="ko-KR"/>
        </w:rPr>
        <w:t xml:space="preserve"> { { DRBs-</w:t>
      </w:r>
      <w:proofErr w:type="spellStart"/>
      <w:r w:rsidRPr="00FB50B3">
        <w:rPr>
          <w:rFonts w:ascii="Courier New" w:hAnsi="Courier New"/>
          <w:sz w:val="16"/>
          <w:lang w:eastAsia="ko-KR"/>
        </w:rPr>
        <w:t>ToBeModified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spellStart"/>
      <w:r w:rsidRPr="00FB50B3">
        <w:rPr>
          <w:rFonts w:ascii="Courier New" w:hAnsi="Courier New"/>
          <w:sz w:val="16"/>
          <w:lang w:eastAsia="ko-KR"/>
        </w:rPr>
        <w:t>ItemIEs</w:t>
      </w:r>
      <w:proofErr w:type="spellEnd"/>
      <w:r w:rsidRPr="00FB50B3">
        <w:rPr>
          <w:rFonts w:ascii="Courier New" w:hAnsi="Courier New"/>
          <w:sz w:val="16"/>
          <w:lang w:eastAsia="ko-KR"/>
        </w:rPr>
        <w:t>} }</w:t>
      </w:r>
    </w:p>
    <w:p w14:paraId="0DFF3E20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FB50B3">
        <w:rPr>
          <w:rFonts w:ascii="Courier New" w:hAnsi="Courier New"/>
          <w:sz w:val="16"/>
          <w:lang w:eastAsia="ko-KR"/>
        </w:rPr>
        <w:t>BHChannels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spellStart"/>
      <w:r w:rsidRPr="00FB50B3">
        <w:rPr>
          <w:rFonts w:ascii="Courier New" w:hAnsi="Courier New"/>
          <w:sz w:val="16"/>
          <w:lang w:eastAsia="ko-KR"/>
        </w:rPr>
        <w:t>ToBeModified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gramStart"/>
      <w:r w:rsidRPr="00FB50B3">
        <w:rPr>
          <w:rFonts w:ascii="Courier New" w:hAnsi="Courier New"/>
          <w:sz w:val="16"/>
          <w:lang w:eastAsia="ko-KR"/>
        </w:rPr>
        <w:t>List :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:= SEQUENCE (SIZE(1..maxnoofBHRLCChannels)) OF </w:t>
      </w:r>
      <w:proofErr w:type="spellStart"/>
      <w:r w:rsidRPr="00FB50B3">
        <w:rPr>
          <w:rFonts w:ascii="Courier New" w:hAnsi="Courier New"/>
          <w:sz w:val="16"/>
          <w:lang w:eastAsia="ko-KR"/>
        </w:rPr>
        <w:t>ProtocolIE-SingleContainer</w:t>
      </w:r>
      <w:proofErr w:type="spellEnd"/>
      <w:r w:rsidRPr="00FB50B3">
        <w:rPr>
          <w:rFonts w:ascii="Courier New" w:hAnsi="Courier New"/>
          <w:sz w:val="16"/>
          <w:lang w:eastAsia="ko-KR"/>
        </w:rPr>
        <w:t xml:space="preserve"> { { </w:t>
      </w:r>
      <w:proofErr w:type="spellStart"/>
      <w:r w:rsidRPr="00FB50B3">
        <w:rPr>
          <w:rFonts w:ascii="Courier New" w:hAnsi="Courier New"/>
          <w:sz w:val="16"/>
          <w:lang w:eastAsia="ko-KR"/>
        </w:rPr>
        <w:t>BHChannels-ToBeModified-ItemIEs</w:t>
      </w:r>
      <w:proofErr w:type="spellEnd"/>
      <w:r w:rsidRPr="00FB50B3">
        <w:rPr>
          <w:rFonts w:ascii="Courier New" w:hAnsi="Courier New"/>
          <w:sz w:val="16"/>
          <w:lang w:eastAsia="ko-KR"/>
        </w:rPr>
        <w:t>} }</w:t>
      </w:r>
    </w:p>
    <w:p w14:paraId="13FF0315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>SRBs-</w:t>
      </w:r>
      <w:proofErr w:type="spellStart"/>
      <w:r w:rsidRPr="00FB50B3">
        <w:rPr>
          <w:rFonts w:ascii="Courier New" w:hAnsi="Courier New"/>
          <w:sz w:val="16"/>
          <w:lang w:eastAsia="ko-KR"/>
        </w:rPr>
        <w:t>ToBeReleased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gramStart"/>
      <w:r w:rsidRPr="00FB50B3">
        <w:rPr>
          <w:rFonts w:ascii="Courier New" w:hAnsi="Courier New"/>
          <w:sz w:val="16"/>
          <w:lang w:eastAsia="ko-KR"/>
        </w:rPr>
        <w:t>List :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:= SEQUENCE (SIZE(1..maxnoofSRBs)) OF </w:t>
      </w:r>
      <w:proofErr w:type="spellStart"/>
      <w:r w:rsidRPr="00FB50B3">
        <w:rPr>
          <w:rFonts w:ascii="Courier New" w:hAnsi="Courier New"/>
          <w:sz w:val="16"/>
          <w:lang w:eastAsia="ko-KR"/>
        </w:rPr>
        <w:t>ProtocolIE-SingleContainer</w:t>
      </w:r>
      <w:proofErr w:type="spellEnd"/>
      <w:r w:rsidRPr="00FB50B3">
        <w:rPr>
          <w:rFonts w:ascii="Courier New" w:hAnsi="Courier New"/>
          <w:sz w:val="16"/>
          <w:lang w:eastAsia="ko-KR"/>
        </w:rPr>
        <w:t xml:space="preserve"> { { SRBs-</w:t>
      </w:r>
      <w:proofErr w:type="spellStart"/>
      <w:r w:rsidRPr="00FB50B3">
        <w:rPr>
          <w:rFonts w:ascii="Courier New" w:hAnsi="Courier New"/>
          <w:sz w:val="16"/>
          <w:lang w:eastAsia="ko-KR"/>
        </w:rPr>
        <w:t>ToBeReleased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spellStart"/>
      <w:r w:rsidRPr="00FB50B3">
        <w:rPr>
          <w:rFonts w:ascii="Courier New" w:hAnsi="Courier New"/>
          <w:sz w:val="16"/>
          <w:lang w:eastAsia="ko-KR"/>
        </w:rPr>
        <w:t>ItemIEs</w:t>
      </w:r>
      <w:proofErr w:type="spellEnd"/>
      <w:r w:rsidRPr="00FB50B3">
        <w:rPr>
          <w:rFonts w:ascii="Courier New" w:hAnsi="Courier New"/>
          <w:sz w:val="16"/>
          <w:lang w:eastAsia="ko-KR"/>
        </w:rPr>
        <w:t>} }</w:t>
      </w:r>
    </w:p>
    <w:p w14:paraId="3925F71C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>DRBs-</w:t>
      </w:r>
      <w:proofErr w:type="spellStart"/>
      <w:r w:rsidRPr="00FB50B3">
        <w:rPr>
          <w:rFonts w:ascii="Courier New" w:hAnsi="Courier New"/>
          <w:sz w:val="16"/>
          <w:lang w:eastAsia="ko-KR"/>
        </w:rPr>
        <w:t>ToBeReleased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gramStart"/>
      <w:r w:rsidRPr="00FB50B3">
        <w:rPr>
          <w:rFonts w:ascii="Courier New" w:hAnsi="Courier New"/>
          <w:sz w:val="16"/>
          <w:lang w:eastAsia="ko-KR"/>
        </w:rPr>
        <w:t>List :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:= SEQUENCE (SIZE(1..maxnoofDRBs)) OF </w:t>
      </w:r>
      <w:proofErr w:type="spellStart"/>
      <w:r w:rsidRPr="00FB50B3">
        <w:rPr>
          <w:rFonts w:ascii="Courier New" w:hAnsi="Courier New"/>
          <w:sz w:val="16"/>
          <w:lang w:eastAsia="ko-KR"/>
        </w:rPr>
        <w:t>ProtocolIE-SingleContainer</w:t>
      </w:r>
      <w:proofErr w:type="spellEnd"/>
      <w:r w:rsidRPr="00FB50B3">
        <w:rPr>
          <w:rFonts w:ascii="Courier New" w:hAnsi="Courier New"/>
          <w:sz w:val="16"/>
          <w:lang w:eastAsia="ko-KR"/>
        </w:rPr>
        <w:t xml:space="preserve"> { { DRBs-</w:t>
      </w:r>
      <w:proofErr w:type="spellStart"/>
      <w:r w:rsidRPr="00FB50B3">
        <w:rPr>
          <w:rFonts w:ascii="Courier New" w:hAnsi="Courier New"/>
          <w:sz w:val="16"/>
          <w:lang w:eastAsia="ko-KR"/>
        </w:rPr>
        <w:t>ToBeReleased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spellStart"/>
      <w:r w:rsidRPr="00FB50B3">
        <w:rPr>
          <w:rFonts w:ascii="Courier New" w:hAnsi="Courier New"/>
          <w:sz w:val="16"/>
          <w:lang w:eastAsia="ko-KR"/>
        </w:rPr>
        <w:t>ItemIEs</w:t>
      </w:r>
      <w:proofErr w:type="spellEnd"/>
      <w:r w:rsidRPr="00FB50B3">
        <w:rPr>
          <w:rFonts w:ascii="Courier New" w:hAnsi="Courier New"/>
          <w:sz w:val="16"/>
          <w:lang w:eastAsia="ko-KR"/>
        </w:rPr>
        <w:t>} }</w:t>
      </w:r>
    </w:p>
    <w:p w14:paraId="0085D165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FB50B3">
        <w:rPr>
          <w:rFonts w:ascii="Courier New" w:hAnsi="Courier New"/>
          <w:sz w:val="16"/>
          <w:lang w:eastAsia="ko-KR"/>
        </w:rPr>
        <w:t>BHChannels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spellStart"/>
      <w:r w:rsidRPr="00FB50B3">
        <w:rPr>
          <w:rFonts w:ascii="Courier New" w:hAnsi="Courier New"/>
          <w:sz w:val="16"/>
          <w:lang w:eastAsia="ko-KR"/>
        </w:rPr>
        <w:t>ToBeReleased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gramStart"/>
      <w:r w:rsidRPr="00FB50B3">
        <w:rPr>
          <w:rFonts w:ascii="Courier New" w:hAnsi="Courier New"/>
          <w:sz w:val="16"/>
          <w:lang w:eastAsia="ko-KR"/>
        </w:rPr>
        <w:t>List :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:= SEQUENCE (SIZE(1..maxnoofBHRLCChannels)) OF </w:t>
      </w:r>
      <w:proofErr w:type="spellStart"/>
      <w:r w:rsidRPr="00FB50B3">
        <w:rPr>
          <w:rFonts w:ascii="Courier New" w:hAnsi="Courier New"/>
          <w:sz w:val="16"/>
          <w:lang w:eastAsia="ko-KR"/>
        </w:rPr>
        <w:t>ProtocolIE-SingleContainer</w:t>
      </w:r>
      <w:proofErr w:type="spellEnd"/>
      <w:r w:rsidRPr="00FB50B3">
        <w:rPr>
          <w:rFonts w:ascii="Courier New" w:hAnsi="Courier New"/>
          <w:sz w:val="16"/>
          <w:lang w:eastAsia="ko-KR"/>
        </w:rPr>
        <w:t xml:space="preserve"> { { </w:t>
      </w:r>
      <w:proofErr w:type="spellStart"/>
      <w:r w:rsidRPr="00FB50B3">
        <w:rPr>
          <w:rFonts w:ascii="Courier New" w:hAnsi="Courier New"/>
          <w:sz w:val="16"/>
          <w:lang w:eastAsia="ko-KR"/>
        </w:rPr>
        <w:t>BHChannels-ToBeReleased-ItemIEs</w:t>
      </w:r>
      <w:proofErr w:type="spellEnd"/>
      <w:r w:rsidRPr="00FB50B3">
        <w:rPr>
          <w:rFonts w:ascii="Courier New" w:hAnsi="Courier New"/>
          <w:sz w:val="16"/>
          <w:lang w:eastAsia="ko-KR"/>
        </w:rPr>
        <w:t>} }</w:t>
      </w:r>
    </w:p>
    <w:p w14:paraId="28BEADD0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>UE-</w:t>
      </w:r>
      <w:proofErr w:type="spellStart"/>
      <w:r w:rsidRPr="00FB50B3">
        <w:rPr>
          <w:rFonts w:ascii="Courier New" w:hAnsi="Courier New"/>
          <w:sz w:val="16"/>
          <w:lang w:eastAsia="ko-KR"/>
        </w:rPr>
        <w:t>MulticastMRBs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spellStart"/>
      <w:r w:rsidRPr="00FB50B3">
        <w:rPr>
          <w:rFonts w:ascii="Courier New" w:hAnsi="Courier New"/>
          <w:sz w:val="16"/>
          <w:lang w:eastAsia="ko-KR"/>
        </w:rPr>
        <w:t>ToBeSetup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spellStart"/>
      <w:r w:rsidRPr="00FB50B3">
        <w:rPr>
          <w:rFonts w:ascii="Courier New" w:hAnsi="Courier New"/>
          <w:sz w:val="16"/>
          <w:lang w:eastAsia="ko-KR"/>
        </w:rPr>
        <w:t>atModify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gramStart"/>
      <w:r w:rsidRPr="00FB50B3">
        <w:rPr>
          <w:rFonts w:ascii="Courier New" w:hAnsi="Courier New"/>
          <w:sz w:val="16"/>
          <w:lang w:eastAsia="ko-KR"/>
        </w:rPr>
        <w:t>List :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:= SEQUENCE (SIZE(1..maxnoofMRBsforUE)) OF </w:t>
      </w:r>
    </w:p>
    <w:p w14:paraId="361EDF27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proofErr w:type="spellStart"/>
      <w:r w:rsidRPr="00FB50B3">
        <w:rPr>
          <w:rFonts w:ascii="Courier New" w:hAnsi="Courier New"/>
          <w:sz w:val="16"/>
          <w:lang w:eastAsia="ko-KR"/>
        </w:rPr>
        <w:t>ProtocolIE-SingleContainer</w:t>
      </w:r>
      <w:proofErr w:type="spellEnd"/>
      <w:r w:rsidRPr="00FB50B3">
        <w:rPr>
          <w:rFonts w:ascii="Courier New" w:hAnsi="Courier New"/>
          <w:sz w:val="16"/>
          <w:lang w:eastAsia="ko-KR"/>
        </w:rPr>
        <w:t xml:space="preserve"> </w:t>
      </w:r>
      <w:proofErr w:type="gramStart"/>
      <w:r w:rsidRPr="00FB50B3">
        <w:rPr>
          <w:rFonts w:ascii="Courier New" w:hAnsi="Courier New"/>
          <w:sz w:val="16"/>
          <w:lang w:eastAsia="ko-KR"/>
        </w:rPr>
        <w:t>{ {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 UE-</w:t>
      </w:r>
      <w:proofErr w:type="spellStart"/>
      <w:r w:rsidRPr="00FB50B3">
        <w:rPr>
          <w:rFonts w:ascii="Courier New" w:hAnsi="Courier New"/>
          <w:sz w:val="16"/>
          <w:lang w:eastAsia="ko-KR"/>
        </w:rPr>
        <w:t>MulticastMRBs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spellStart"/>
      <w:r w:rsidRPr="00FB50B3">
        <w:rPr>
          <w:rFonts w:ascii="Courier New" w:hAnsi="Courier New"/>
          <w:sz w:val="16"/>
          <w:lang w:eastAsia="ko-KR"/>
        </w:rPr>
        <w:t>ToBeSetup-atModify-ItemIEs</w:t>
      </w:r>
      <w:proofErr w:type="spellEnd"/>
      <w:r w:rsidRPr="00FB50B3">
        <w:rPr>
          <w:rFonts w:ascii="Courier New" w:hAnsi="Courier New"/>
          <w:sz w:val="16"/>
          <w:lang w:eastAsia="ko-KR"/>
        </w:rPr>
        <w:t>} }</w:t>
      </w:r>
    </w:p>
    <w:p w14:paraId="5963B14C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09595C3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>UE-</w:t>
      </w:r>
      <w:proofErr w:type="spellStart"/>
      <w:r w:rsidRPr="00FB50B3">
        <w:rPr>
          <w:rFonts w:ascii="Courier New" w:hAnsi="Courier New"/>
          <w:sz w:val="16"/>
          <w:lang w:eastAsia="ko-KR"/>
        </w:rPr>
        <w:t>MulticastMRBs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spellStart"/>
      <w:r w:rsidRPr="00FB50B3">
        <w:rPr>
          <w:rFonts w:ascii="Courier New" w:hAnsi="Courier New"/>
          <w:sz w:val="16"/>
          <w:lang w:eastAsia="ko-KR"/>
        </w:rPr>
        <w:t>ToBeReleased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gramStart"/>
      <w:r w:rsidRPr="00FB50B3">
        <w:rPr>
          <w:rFonts w:ascii="Courier New" w:hAnsi="Courier New"/>
          <w:sz w:val="16"/>
          <w:lang w:eastAsia="ko-KR"/>
        </w:rPr>
        <w:t>List :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:= SEQUENCE (SIZE(1..maxnoofMRBsforUE)) OF </w:t>
      </w:r>
      <w:proofErr w:type="spellStart"/>
      <w:r w:rsidRPr="00FB50B3">
        <w:rPr>
          <w:rFonts w:ascii="Courier New" w:hAnsi="Courier New"/>
          <w:sz w:val="16"/>
          <w:lang w:eastAsia="ko-KR"/>
        </w:rPr>
        <w:t>ProtocolIE-SingleContainer</w:t>
      </w:r>
      <w:proofErr w:type="spellEnd"/>
      <w:r w:rsidRPr="00FB50B3">
        <w:rPr>
          <w:rFonts w:ascii="Courier New" w:hAnsi="Courier New"/>
          <w:sz w:val="16"/>
          <w:lang w:eastAsia="ko-KR"/>
        </w:rPr>
        <w:t xml:space="preserve"> { { UE-</w:t>
      </w:r>
      <w:proofErr w:type="spellStart"/>
      <w:r w:rsidRPr="00FB50B3">
        <w:rPr>
          <w:rFonts w:ascii="Courier New" w:hAnsi="Courier New"/>
          <w:sz w:val="16"/>
          <w:lang w:eastAsia="ko-KR"/>
        </w:rPr>
        <w:t>MulticastMRBs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spellStart"/>
      <w:r w:rsidRPr="00FB50B3">
        <w:rPr>
          <w:rFonts w:ascii="Courier New" w:hAnsi="Courier New"/>
          <w:sz w:val="16"/>
          <w:lang w:eastAsia="ko-KR"/>
        </w:rPr>
        <w:t>ToBeReleased-ItemIEs</w:t>
      </w:r>
      <w:proofErr w:type="spellEnd"/>
      <w:r w:rsidRPr="00FB50B3">
        <w:rPr>
          <w:rFonts w:ascii="Courier New" w:hAnsi="Courier New"/>
          <w:sz w:val="16"/>
          <w:lang w:eastAsia="ko-KR"/>
        </w:rPr>
        <w:t>} }</w:t>
      </w:r>
    </w:p>
    <w:p w14:paraId="659F3BEB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8CA9DA9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B50B3">
        <w:rPr>
          <w:rFonts w:ascii="Courier New" w:eastAsia="宋体" w:hAnsi="Courier New"/>
          <w:noProof/>
          <w:sz w:val="16"/>
          <w:lang w:eastAsia="ko-KR"/>
        </w:rPr>
        <w:t>SCell-ToBeSetupMod-ItemIEs F1AP-PROTOCOL-IES ::= {</w:t>
      </w:r>
    </w:p>
    <w:p w14:paraId="000F1678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B50B3">
        <w:rPr>
          <w:rFonts w:ascii="Courier New" w:eastAsia="宋体" w:hAnsi="Courier New"/>
          <w:noProof/>
          <w:sz w:val="16"/>
          <w:lang w:eastAsia="ko-KR"/>
        </w:rPr>
        <w:tab/>
        <w:t>{ ID id-SCell-ToBeSetupMod-Item</w:t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  <w:t>CRITICALITY ignore</w:t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  <w:t>TYPE SCell-ToBeSetupMod-Item</w:t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  <w:t>PRESENCE mandatory</w:t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  <w:t>},</w:t>
      </w:r>
    </w:p>
    <w:p w14:paraId="5DDDA44D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B50B3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1AF50C59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B50B3">
        <w:rPr>
          <w:rFonts w:ascii="Courier New" w:eastAsia="宋体" w:hAnsi="Courier New"/>
          <w:noProof/>
          <w:sz w:val="16"/>
          <w:lang w:eastAsia="ko-KR"/>
        </w:rPr>
        <w:t>}</w:t>
      </w:r>
    </w:p>
    <w:p w14:paraId="45E76270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58B82DB1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B50B3">
        <w:rPr>
          <w:rFonts w:ascii="Courier New" w:eastAsia="宋体" w:hAnsi="Courier New"/>
          <w:noProof/>
          <w:sz w:val="16"/>
          <w:lang w:eastAsia="ko-KR"/>
        </w:rPr>
        <w:t>SCell-ToBeRemoved-ItemIEs F1AP-PROTOCOL-IES ::= {</w:t>
      </w:r>
    </w:p>
    <w:p w14:paraId="2CBDB253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B50B3">
        <w:rPr>
          <w:rFonts w:ascii="Courier New" w:eastAsia="宋体" w:hAnsi="Courier New"/>
          <w:noProof/>
          <w:sz w:val="16"/>
          <w:lang w:eastAsia="ko-KR"/>
        </w:rPr>
        <w:tab/>
        <w:t>{ ID id-SCell-ToBeRemoved-Item</w:t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  <w:t>CRITICALITY ignore</w:t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  <w:t>TYPE SCell-ToBeRemoved-Item</w:t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  <w:t>PRESENCE mandatory</w:t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  <w:t>},</w:t>
      </w:r>
    </w:p>
    <w:p w14:paraId="046ED786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B50B3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2B4EDA17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B50B3">
        <w:rPr>
          <w:rFonts w:ascii="Courier New" w:eastAsia="宋体" w:hAnsi="Courier New"/>
          <w:noProof/>
          <w:sz w:val="16"/>
          <w:lang w:eastAsia="ko-KR"/>
        </w:rPr>
        <w:t>}</w:t>
      </w:r>
    </w:p>
    <w:p w14:paraId="0B1176DB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38096283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5B1502D8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B50B3">
        <w:rPr>
          <w:rFonts w:ascii="Courier New" w:eastAsia="宋体" w:hAnsi="Courier New"/>
          <w:noProof/>
          <w:sz w:val="16"/>
          <w:lang w:eastAsia="ko-KR"/>
        </w:rPr>
        <w:t>SRBs-ToBeSetupMod-ItemIEs F1AP-PROTOCOL-IES ::= {</w:t>
      </w:r>
    </w:p>
    <w:p w14:paraId="501B0EB4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B50B3">
        <w:rPr>
          <w:rFonts w:ascii="Courier New" w:eastAsia="宋体" w:hAnsi="Courier New"/>
          <w:noProof/>
          <w:sz w:val="16"/>
          <w:lang w:eastAsia="ko-KR"/>
        </w:rPr>
        <w:tab/>
        <w:t>{ ID id-SRBs-ToBeSetupMod-Item</w:t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  <w:t>CRITICALITY reject</w:t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  <w:t>TYPE SRBs-ToBeSetupMod-Item</w:t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  <w:t>PRESENCE mandatory},</w:t>
      </w:r>
    </w:p>
    <w:p w14:paraId="3910015B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B50B3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3610E477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B50B3">
        <w:rPr>
          <w:rFonts w:ascii="Courier New" w:eastAsia="宋体" w:hAnsi="Courier New"/>
          <w:noProof/>
          <w:sz w:val="16"/>
          <w:lang w:eastAsia="ko-KR"/>
        </w:rPr>
        <w:t>}</w:t>
      </w:r>
    </w:p>
    <w:p w14:paraId="41196BFE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0750C30C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405759AF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B50B3">
        <w:rPr>
          <w:rFonts w:ascii="Courier New" w:eastAsia="宋体" w:hAnsi="Courier New"/>
          <w:noProof/>
          <w:sz w:val="16"/>
          <w:lang w:eastAsia="ko-KR"/>
        </w:rPr>
        <w:t>DRBs-ToBeSetupMod-ItemIEs F1AP-PROTOCOL-IES ::= {</w:t>
      </w:r>
    </w:p>
    <w:p w14:paraId="72185C7F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B50B3">
        <w:rPr>
          <w:rFonts w:ascii="Courier New" w:eastAsia="宋体" w:hAnsi="Courier New"/>
          <w:noProof/>
          <w:sz w:val="16"/>
          <w:lang w:eastAsia="ko-KR"/>
        </w:rPr>
        <w:tab/>
        <w:t>{ ID id-DRBs-ToBeSetupMod-Item</w:t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  <w:t>CRITICALITY reject</w:t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  <w:t>TYPE DRBs-ToBeSetupMod-Item</w:t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</w:r>
      <w:r w:rsidRPr="00FB50B3">
        <w:rPr>
          <w:rFonts w:ascii="Courier New" w:eastAsia="宋体" w:hAnsi="Courier New"/>
          <w:noProof/>
          <w:sz w:val="16"/>
          <w:lang w:eastAsia="ko-KR"/>
        </w:rPr>
        <w:tab/>
        <w:t>PRESENCE mandatory},</w:t>
      </w:r>
    </w:p>
    <w:p w14:paraId="2BA170BE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B50B3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6B6F058F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B50B3">
        <w:rPr>
          <w:rFonts w:ascii="Courier New" w:eastAsia="宋体" w:hAnsi="Courier New"/>
          <w:noProof/>
          <w:sz w:val="16"/>
          <w:lang w:eastAsia="ko-KR"/>
        </w:rPr>
        <w:t>}</w:t>
      </w:r>
    </w:p>
    <w:p w14:paraId="1D35254E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AE4D99C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>DRBs-</w:t>
      </w:r>
      <w:proofErr w:type="spellStart"/>
      <w:r w:rsidRPr="00FB50B3">
        <w:rPr>
          <w:rFonts w:ascii="Courier New" w:hAnsi="Courier New"/>
          <w:sz w:val="16"/>
          <w:lang w:eastAsia="ko-KR"/>
        </w:rPr>
        <w:t>ToBeModified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spellStart"/>
      <w:r w:rsidRPr="00FB50B3">
        <w:rPr>
          <w:rFonts w:ascii="Courier New" w:hAnsi="Courier New"/>
          <w:sz w:val="16"/>
          <w:lang w:eastAsia="ko-KR"/>
        </w:rPr>
        <w:t>ItemIEs</w:t>
      </w:r>
      <w:proofErr w:type="spellEnd"/>
      <w:r w:rsidRPr="00FB50B3">
        <w:rPr>
          <w:rFonts w:ascii="Courier New" w:hAnsi="Courier New"/>
          <w:sz w:val="16"/>
          <w:lang w:eastAsia="ko-KR"/>
        </w:rPr>
        <w:t xml:space="preserve"> F1AP-PROTOCOL-</w:t>
      </w:r>
      <w:proofErr w:type="gramStart"/>
      <w:r w:rsidRPr="00FB50B3">
        <w:rPr>
          <w:rFonts w:ascii="Courier New" w:hAnsi="Courier New"/>
          <w:sz w:val="16"/>
          <w:lang w:eastAsia="ko-KR"/>
        </w:rPr>
        <w:t>IES :</w:t>
      </w:r>
      <w:proofErr w:type="gramEnd"/>
      <w:r w:rsidRPr="00FB50B3">
        <w:rPr>
          <w:rFonts w:ascii="Courier New" w:hAnsi="Courier New"/>
          <w:sz w:val="16"/>
          <w:lang w:eastAsia="ko-KR"/>
        </w:rPr>
        <w:t>:= {</w:t>
      </w:r>
    </w:p>
    <w:p w14:paraId="587CF8F5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eastAsia="宋体" w:hAnsi="Courier New"/>
          <w:noProof/>
          <w:sz w:val="16"/>
          <w:lang w:eastAsia="ko-KR"/>
        </w:rPr>
        <w:tab/>
      </w:r>
      <w:proofErr w:type="gramStart"/>
      <w:r w:rsidRPr="00FB50B3">
        <w:rPr>
          <w:rFonts w:ascii="Courier New" w:hAnsi="Courier New"/>
          <w:sz w:val="16"/>
          <w:lang w:eastAsia="ko-KR"/>
        </w:rPr>
        <w:t>{ ID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 id-</w:t>
      </w:r>
      <w:r w:rsidRPr="00FB50B3">
        <w:rPr>
          <w:rFonts w:ascii="Courier New" w:eastAsia="宋体" w:hAnsi="Courier New"/>
          <w:noProof/>
          <w:sz w:val="16"/>
          <w:lang w:eastAsia="ko-KR"/>
        </w:rPr>
        <w:t>DRBs-</w:t>
      </w:r>
      <w:proofErr w:type="spellStart"/>
      <w:r w:rsidRPr="00FB50B3">
        <w:rPr>
          <w:rFonts w:ascii="Courier New" w:eastAsia="宋体" w:hAnsi="Courier New"/>
          <w:noProof/>
          <w:sz w:val="16"/>
          <w:lang w:eastAsia="ko-KR"/>
        </w:rPr>
        <w:t>ToBeModified</w:t>
      </w:r>
      <w:proofErr w:type="spellEnd"/>
      <w:r w:rsidRPr="00FB50B3">
        <w:rPr>
          <w:rFonts w:ascii="Courier New" w:eastAsia="宋体" w:hAnsi="Courier New"/>
          <w:noProof/>
          <w:sz w:val="16"/>
          <w:lang w:eastAsia="ko-KR"/>
        </w:rPr>
        <w:t>-Item</w:t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CRITICALITY reject</w:t>
      </w:r>
      <w:r w:rsidRPr="00FB50B3">
        <w:rPr>
          <w:rFonts w:ascii="Courier New" w:hAnsi="Courier New"/>
          <w:sz w:val="16"/>
          <w:lang w:eastAsia="ko-KR"/>
        </w:rPr>
        <w:tab/>
        <w:t xml:space="preserve">TYPE </w:t>
      </w:r>
      <w:r w:rsidRPr="00FB50B3">
        <w:rPr>
          <w:rFonts w:ascii="Courier New" w:eastAsia="宋体" w:hAnsi="Courier New"/>
          <w:noProof/>
          <w:sz w:val="16"/>
          <w:lang w:eastAsia="ko-KR"/>
        </w:rPr>
        <w:t>DRBs-ToBeModified-Item</w:t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PRESENCE mandatory},</w:t>
      </w:r>
    </w:p>
    <w:p w14:paraId="4D67AD30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  <w:t>...</w:t>
      </w:r>
    </w:p>
    <w:p w14:paraId="1D6BF0A4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>}</w:t>
      </w:r>
    </w:p>
    <w:p w14:paraId="50FB9420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E6E7394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E54DA71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>SRBs-</w:t>
      </w:r>
      <w:proofErr w:type="spellStart"/>
      <w:r w:rsidRPr="00FB50B3">
        <w:rPr>
          <w:rFonts w:ascii="Courier New" w:hAnsi="Courier New"/>
          <w:sz w:val="16"/>
          <w:lang w:eastAsia="ko-KR"/>
        </w:rPr>
        <w:t>ToBeReleased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spellStart"/>
      <w:r w:rsidRPr="00FB50B3">
        <w:rPr>
          <w:rFonts w:ascii="Courier New" w:hAnsi="Courier New"/>
          <w:sz w:val="16"/>
          <w:lang w:eastAsia="ko-KR"/>
        </w:rPr>
        <w:t>ItemIEs</w:t>
      </w:r>
      <w:proofErr w:type="spellEnd"/>
      <w:r w:rsidRPr="00FB50B3">
        <w:rPr>
          <w:rFonts w:ascii="Courier New" w:hAnsi="Courier New"/>
          <w:sz w:val="16"/>
          <w:lang w:eastAsia="ko-KR"/>
        </w:rPr>
        <w:t xml:space="preserve"> F1AP-PROTOCOL-</w:t>
      </w:r>
      <w:proofErr w:type="gramStart"/>
      <w:r w:rsidRPr="00FB50B3">
        <w:rPr>
          <w:rFonts w:ascii="Courier New" w:hAnsi="Courier New"/>
          <w:sz w:val="16"/>
          <w:lang w:eastAsia="ko-KR"/>
        </w:rPr>
        <w:t>IES :</w:t>
      </w:r>
      <w:proofErr w:type="gramEnd"/>
      <w:r w:rsidRPr="00FB50B3">
        <w:rPr>
          <w:rFonts w:ascii="Courier New" w:hAnsi="Courier New"/>
          <w:sz w:val="16"/>
          <w:lang w:eastAsia="ko-KR"/>
        </w:rPr>
        <w:t>:= {</w:t>
      </w:r>
    </w:p>
    <w:p w14:paraId="284D0D8C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</w:r>
      <w:proofErr w:type="gramStart"/>
      <w:r w:rsidRPr="00FB50B3">
        <w:rPr>
          <w:rFonts w:ascii="Courier New" w:hAnsi="Courier New"/>
          <w:sz w:val="16"/>
          <w:lang w:eastAsia="ko-KR"/>
        </w:rPr>
        <w:t>{ ID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 id-</w:t>
      </w:r>
      <w:r w:rsidRPr="00FB50B3">
        <w:rPr>
          <w:rFonts w:ascii="Courier New" w:eastAsia="宋体" w:hAnsi="Courier New"/>
          <w:noProof/>
          <w:sz w:val="16"/>
          <w:lang w:eastAsia="ko-KR"/>
        </w:rPr>
        <w:t>SRBs-</w:t>
      </w:r>
      <w:proofErr w:type="spellStart"/>
      <w:r w:rsidRPr="00FB50B3">
        <w:rPr>
          <w:rFonts w:ascii="Courier New" w:eastAsia="宋体" w:hAnsi="Courier New"/>
          <w:noProof/>
          <w:sz w:val="16"/>
          <w:lang w:eastAsia="ko-KR"/>
        </w:rPr>
        <w:t>ToBeReleased</w:t>
      </w:r>
      <w:proofErr w:type="spellEnd"/>
      <w:r w:rsidRPr="00FB50B3">
        <w:rPr>
          <w:rFonts w:ascii="Courier New" w:eastAsia="宋体" w:hAnsi="Courier New"/>
          <w:noProof/>
          <w:sz w:val="16"/>
          <w:lang w:eastAsia="ko-KR"/>
        </w:rPr>
        <w:t>-Item</w:t>
      </w:r>
      <w:r w:rsidRPr="00FB50B3">
        <w:rPr>
          <w:rFonts w:ascii="Courier New" w:hAnsi="Courier New"/>
          <w:sz w:val="16"/>
          <w:lang w:eastAsia="ko-KR"/>
        </w:rPr>
        <w:tab/>
        <w:t>CRITICALITY reject</w:t>
      </w:r>
      <w:r w:rsidRPr="00FB50B3">
        <w:rPr>
          <w:rFonts w:ascii="Courier New" w:hAnsi="Courier New"/>
          <w:sz w:val="16"/>
          <w:lang w:eastAsia="ko-KR"/>
        </w:rPr>
        <w:tab/>
        <w:t xml:space="preserve">TYPE </w:t>
      </w:r>
      <w:r w:rsidRPr="00FB50B3">
        <w:rPr>
          <w:rFonts w:ascii="Courier New" w:eastAsia="宋体" w:hAnsi="Courier New"/>
          <w:noProof/>
          <w:sz w:val="16"/>
          <w:lang w:eastAsia="ko-KR"/>
        </w:rPr>
        <w:t>SRBs-ToBeReleased-Item</w:t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PRESENCE mandatory},</w:t>
      </w:r>
    </w:p>
    <w:p w14:paraId="2F0D8E4D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  <w:t>...</w:t>
      </w:r>
    </w:p>
    <w:p w14:paraId="3618DCAA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>}</w:t>
      </w:r>
    </w:p>
    <w:p w14:paraId="72D6448A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11059B8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>DRBs-</w:t>
      </w:r>
      <w:proofErr w:type="spellStart"/>
      <w:r w:rsidRPr="00FB50B3">
        <w:rPr>
          <w:rFonts w:ascii="Courier New" w:hAnsi="Courier New"/>
          <w:sz w:val="16"/>
          <w:lang w:eastAsia="ko-KR"/>
        </w:rPr>
        <w:t>ToBeReleased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spellStart"/>
      <w:r w:rsidRPr="00FB50B3">
        <w:rPr>
          <w:rFonts w:ascii="Courier New" w:hAnsi="Courier New"/>
          <w:sz w:val="16"/>
          <w:lang w:eastAsia="ko-KR"/>
        </w:rPr>
        <w:t>ItemIEs</w:t>
      </w:r>
      <w:proofErr w:type="spellEnd"/>
      <w:r w:rsidRPr="00FB50B3">
        <w:rPr>
          <w:rFonts w:ascii="Courier New" w:hAnsi="Courier New"/>
          <w:sz w:val="16"/>
          <w:lang w:eastAsia="ko-KR"/>
        </w:rPr>
        <w:t xml:space="preserve"> F1AP-PROTOCOL-</w:t>
      </w:r>
      <w:proofErr w:type="gramStart"/>
      <w:r w:rsidRPr="00FB50B3">
        <w:rPr>
          <w:rFonts w:ascii="Courier New" w:hAnsi="Courier New"/>
          <w:sz w:val="16"/>
          <w:lang w:eastAsia="ko-KR"/>
        </w:rPr>
        <w:t>IES :</w:t>
      </w:r>
      <w:proofErr w:type="gramEnd"/>
      <w:r w:rsidRPr="00FB50B3">
        <w:rPr>
          <w:rFonts w:ascii="Courier New" w:hAnsi="Courier New"/>
          <w:sz w:val="16"/>
          <w:lang w:eastAsia="ko-KR"/>
        </w:rPr>
        <w:t>:= {</w:t>
      </w:r>
    </w:p>
    <w:p w14:paraId="0B4EBDCA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</w:r>
      <w:proofErr w:type="gramStart"/>
      <w:r w:rsidRPr="00FB50B3">
        <w:rPr>
          <w:rFonts w:ascii="Courier New" w:hAnsi="Courier New"/>
          <w:sz w:val="16"/>
          <w:lang w:eastAsia="ko-KR"/>
        </w:rPr>
        <w:t>{ ID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 id-</w:t>
      </w:r>
      <w:r w:rsidRPr="00FB50B3">
        <w:rPr>
          <w:rFonts w:ascii="Courier New" w:eastAsia="宋体" w:hAnsi="Courier New"/>
          <w:noProof/>
          <w:sz w:val="16"/>
          <w:lang w:eastAsia="ko-KR"/>
        </w:rPr>
        <w:t>DRBs-</w:t>
      </w:r>
      <w:proofErr w:type="spellStart"/>
      <w:r w:rsidRPr="00FB50B3">
        <w:rPr>
          <w:rFonts w:ascii="Courier New" w:eastAsia="宋体" w:hAnsi="Courier New"/>
          <w:noProof/>
          <w:sz w:val="16"/>
          <w:lang w:eastAsia="ko-KR"/>
        </w:rPr>
        <w:t>ToBeReleased</w:t>
      </w:r>
      <w:proofErr w:type="spellEnd"/>
      <w:r w:rsidRPr="00FB50B3">
        <w:rPr>
          <w:rFonts w:ascii="Courier New" w:eastAsia="宋体" w:hAnsi="Courier New"/>
          <w:noProof/>
          <w:sz w:val="16"/>
          <w:lang w:eastAsia="ko-KR"/>
        </w:rPr>
        <w:t>-Item</w:t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CRITICALITY reject</w:t>
      </w:r>
      <w:r w:rsidRPr="00FB50B3">
        <w:rPr>
          <w:rFonts w:ascii="Courier New" w:hAnsi="Courier New"/>
          <w:sz w:val="16"/>
          <w:lang w:eastAsia="ko-KR"/>
        </w:rPr>
        <w:tab/>
        <w:t xml:space="preserve">TYPE </w:t>
      </w:r>
      <w:r w:rsidRPr="00FB50B3">
        <w:rPr>
          <w:rFonts w:ascii="Courier New" w:eastAsia="宋体" w:hAnsi="Courier New"/>
          <w:noProof/>
          <w:sz w:val="16"/>
          <w:lang w:eastAsia="ko-KR"/>
        </w:rPr>
        <w:t>DRBs-ToBeReleased-Item</w:t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PRESENCE mandatory},</w:t>
      </w:r>
    </w:p>
    <w:p w14:paraId="66D3AEF8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  <w:t>...</w:t>
      </w:r>
    </w:p>
    <w:p w14:paraId="61EC4FF6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>}</w:t>
      </w:r>
    </w:p>
    <w:p w14:paraId="41C47179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8421862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FB50B3">
        <w:rPr>
          <w:rFonts w:ascii="Courier New" w:hAnsi="Courier New"/>
          <w:sz w:val="16"/>
          <w:lang w:eastAsia="ko-KR"/>
        </w:rPr>
        <w:t>BHChannels-ToBeSetupMod-ItemIEs</w:t>
      </w:r>
      <w:proofErr w:type="spellEnd"/>
      <w:r w:rsidRPr="00FB50B3">
        <w:rPr>
          <w:rFonts w:ascii="Courier New" w:hAnsi="Courier New"/>
          <w:sz w:val="16"/>
          <w:lang w:eastAsia="ko-KR"/>
        </w:rPr>
        <w:t xml:space="preserve"> F1AP-PROTOCOL-</w:t>
      </w:r>
      <w:proofErr w:type="gramStart"/>
      <w:r w:rsidRPr="00FB50B3">
        <w:rPr>
          <w:rFonts w:ascii="Courier New" w:hAnsi="Courier New"/>
          <w:sz w:val="16"/>
          <w:lang w:eastAsia="ko-KR"/>
        </w:rPr>
        <w:t>IES :</w:t>
      </w:r>
      <w:proofErr w:type="gramEnd"/>
      <w:r w:rsidRPr="00FB50B3">
        <w:rPr>
          <w:rFonts w:ascii="Courier New" w:hAnsi="Courier New"/>
          <w:sz w:val="16"/>
          <w:lang w:eastAsia="ko-KR"/>
        </w:rPr>
        <w:t>:= {</w:t>
      </w:r>
    </w:p>
    <w:p w14:paraId="0AAE30E3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</w:r>
      <w:proofErr w:type="gramStart"/>
      <w:r w:rsidRPr="00FB50B3">
        <w:rPr>
          <w:rFonts w:ascii="Courier New" w:hAnsi="Courier New"/>
          <w:sz w:val="16"/>
          <w:lang w:eastAsia="ko-KR"/>
        </w:rPr>
        <w:t>{ ID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FB50B3">
        <w:rPr>
          <w:rFonts w:ascii="Courier New" w:hAnsi="Courier New"/>
          <w:sz w:val="16"/>
          <w:lang w:eastAsia="ko-KR"/>
        </w:rPr>
        <w:t>BHChannels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spellStart"/>
      <w:r w:rsidRPr="00FB50B3">
        <w:rPr>
          <w:rFonts w:ascii="Courier New" w:hAnsi="Courier New"/>
          <w:sz w:val="16"/>
          <w:lang w:eastAsia="ko-KR"/>
        </w:rPr>
        <w:t>ToBeSetupMod</w:t>
      </w:r>
      <w:proofErr w:type="spellEnd"/>
      <w:r w:rsidRPr="00FB50B3">
        <w:rPr>
          <w:rFonts w:ascii="Courier New" w:hAnsi="Courier New"/>
          <w:sz w:val="16"/>
          <w:lang w:eastAsia="ko-KR"/>
        </w:rPr>
        <w:t>-Item</w:t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CRITICALITY reject</w:t>
      </w:r>
      <w:r w:rsidRPr="00FB50B3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FB50B3">
        <w:rPr>
          <w:rFonts w:ascii="Courier New" w:hAnsi="Courier New"/>
          <w:sz w:val="16"/>
          <w:lang w:eastAsia="ko-KR"/>
        </w:rPr>
        <w:t>BHChannels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spellStart"/>
      <w:r w:rsidRPr="00FB50B3">
        <w:rPr>
          <w:rFonts w:ascii="Courier New" w:hAnsi="Courier New"/>
          <w:sz w:val="16"/>
          <w:lang w:eastAsia="ko-KR"/>
        </w:rPr>
        <w:t>ToBeSetupMod</w:t>
      </w:r>
      <w:proofErr w:type="spellEnd"/>
      <w:r w:rsidRPr="00FB50B3">
        <w:rPr>
          <w:rFonts w:ascii="Courier New" w:hAnsi="Courier New"/>
          <w:sz w:val="16"/>
          <w:lang w:eastAsia="ko-KR"/>
        </w:rPr>
        <w:t>-Item</w:t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PRESENCE mandatory},</w:t>
      </w:r>
    </w:p>
    <w:p w14:paraId="57961A4D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lastRenderedPageBreak/>
        <w:tab/>
        <w:t>...</w:t>
      </w:r>
    </w:p>
    <w:p w14:paraId="347BF1C3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>}</w:t>
      </w:r>
    </w:p>
    <w:p w14:paraId="11F68E00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AB24668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FB50B3">
        <w:rPr>
          <w:rFonts w:ascii="Courier New" w:hAnsi="Courier New"/>
          <w:sz w:val="16"/>
          <w:lang w:eastAsia="ko-KR"/>
        </w:rPr>
        <w:t>BHChannels-ToBeModified-ItemIEs</w:t>
      </w:r>
      <w:proofErr w:type="spellEnd"/>
      <w:r w:rsidRPr="00FB50B3">
        <w:rPr>
          <w:rFonts w:ascii="Courier New" w:hAnsi="Courier New"/>
          <w:sz w:val="16"/>
          <w:lang w:eastAsia="ko-KR"/>
        </w:rPr>
        <w:t xml:space="preserve"> F1AP-PROTOCOL-</w:t>
      </w:r>
      <w:proofErr w:type="gramStart"/>
      <w:r w:rsidRPr="00FB50B3">
        <w:rPr>
          <w:rFonts w:ascii="Courier New" w:hAnsi="Courier New"/>
          <w:sz w:val="16"/>
          <w:lang w:eastAsia="ko-KR"/>
        </w:rPr>
        <w:t>IES :</w:t>
      </w:r>
      <w:proofErr w:type="gramEnd"/>
      <w:r w:rsidRPr="00FB50B3">
        <w:rPr>
          <w:rFonts w:ascii="Courier New" w:hAnsi="Courier New"/>
          <w:sz w:val="16"/>
          <w:lang w:eastAsia="ko-KR"/>
        </w:rPr>
        <w:t>:= {</w:t>
      </w:r>
    </w:p>
    <w:p w14:paraId="6443C44B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</w:r>
      <w:proofErr w:type="gramStart"/>
      <w:r w:rsidRPr="00FB50B3">
        <w:rPr>
          <w:rFonts w:ascii="Courier New" w:hAnsi="Courier New"/>
          <w:sz w:val="16"/>
          <w:lang w:eastAsia="ko-KR"/>
        </w:rPr>
        <w:t>{ ID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FB50B3">
        <w:rPr>
          <w:rFonts w:ascii="Courier New" w:hAnsi="Courier New"/>
          <w:sz w:val="16"/>
          <w:lang w:eastAsia="ko-KR"/>
        </w:rPr>
        <w:t>BHChannels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spellStart"/>
      <w:r w:rsidRPr="00FB50B3">
        <w:rPr>
          <w:rFonts w:ascii="Courier New" w:hAnsi="Courier New"/>
          <w:sz w:val="16"/>
          <w:lang w:eastAsia="ko-KR"/>
        </w:rPr>
        <w:t>ToBeModified</w:t>
      </w:r>
      <w:proofErr w:type="spellEnd"/>
      <w:r w:rsidRPr="00FB50B3">
        <w:rPr>
          <w:rFonts w:ascii="Courier New" w:hAnsi="Courier New"/>
          <w:sz w:val="16"/>
          <w:lang w:eastAsia="ko-KR"/>
        </w:rPr>
        <w:t>-Item</w:t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CRITICALITY reject</w:t>
      </w:r>
      <w:r w:rsidRPr="00FB50B3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FB50B3">
        <w:rPr>
          <w:rFonts w:ascii="Courier New" w:hAnsi="Courier New"/>
          <w:sz w:val="16"/>
          <w:lang w:eastAsia="ko-KR"/>
        </w:rPr>
        <w:t>BHChannels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spellStart"/>
      <w:r w:rsidRPr="00FB50B3">
        <w:rPr>
          <w:rFonts w:ascii="Courier New" w:hAnsi="Courier New"/>
          <w:sz w:val="16"/>
          <w:lang w:eastAsia="ko-KR"/>
        </w:rPr>
        <w:t>ToBeModified</w:t>
      </w:r>
      <w:proofErr w:type="spellEnd"/>
      <w:r w:rsidRPr="00FB50B3">
        <w:rPr>
          <w:rFonts w:ascii="Courier New" w:hAnsi="Courier New"/>
          <w:sz w:val="16"/>
          <w:lang w:eastAsia="ko-KR"/>
        </w:rPr>
        <w:t>-Item</w:t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PRESENCE mandatory},</w:t>
      </w:r>
    </w:p>
    <w:p w14:paraId="16CE5A26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  <w:t>...</w:t>
      </w:r>
    </w:p>
    <w:p w14:paraId="056522AC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>}</w:t>
      </w:r>
    </w:p>
    <w:p w14:paraId="13EFE32C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4EADBC8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FB50B3">
        <w:rPr>
          <w:rFonts w:ascii="Courier New" w:hAnsi="Courier New"/>
          <w:sz w:val="16"/>
          <w:lang w:eastAsia="ko-KR"/>
        </w:rPr>
        <w:t>BHChannels-ToBeReleased-ItemIEs</w:t>
      </w:r>
      <w:proofErr w:type="spellEnd"/>
      <w:r w:rsidRPr="00FB50B3">
        <w:rPr>
          <w:rFonts w:ascii="Courier New" w:hAnsi="Courier New"/>
          <w:sz w:val="16"/>
          <w:lang w:eastAsia="ko-KR"/>
        </w:rPr>
        <w:t xml:space="preserve"> F1AP-PROTOCOL-</w:t>
      </w:r>
      <w:proofErr w:type="gramStart"/>
      <w:r w:rsidRPr="00FB50B3">
        <w:rPr>
          <w:rFonts w:ascii="Courier New" w:hAnsi="Courier New"/>
          <w:sz w:val="16"/>
          <w:lang w:eastAsia="ko-KR"/>
        </w:rPr>
        <w:t>IES :</w:t>
      </w:r>
      <w:proofErr w:type="gramEnd"/>
      <w:r w:rsidRPr="00FB50B3">
        <w:rPr>
          <w:rFonts w:ascii="Courier New" w:hAnsi="Courier New"/>
          <w:sz w:val="16"/>
          <w:lang w:eastAsia="ko-KR"/>
        </w:rPr>
        <w:t>:= {</w:t>
      </w:r>
    </w:p>
    <w:p w14:paraId="70FE8ED3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</w:r>
      <w:proofErr w:type="gramStart"/>
      <w:r w:rsidRPr="00FB50B3">
        <w:rPr>
          <w:rFonts w:ascii="Courier New" w:hAnsi="Courier New"/>
          <w:sz w:val="16"/>
          <w:lang w:eastAsia="ko-KR"/>
        </w:rPr>
        <w:t>{ ID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FB50B3">
        <w:rPr>
          <w:rFonts w:ascii="Courier New" w:hAnsi="Courier New"/>
          <w:sz w:val="16"/>
          <w:lang w:eastAsia="ko-KR"/>
        </w:rPr>
        <w:t>BHChannels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spellStart"/>
      <w:r w:rsidRPr="00FB50B3">
        <w:rPr>
          <w:rFonts w:ascii="Courier New" w:hAnsi="Courier New"/>
          <w:sz w:val="16"/>
          <w:lang w:eastAsia="ko-KR"/>
        </w:rPr>
        <w:t>ToBeReleased</w:t>
      </w:r>
      <w:proofErr w:type="spellEnd"/>
      <w:r w:rsidRPr="00FB50B3">
        <w:rPr>
          <w:rFonts w:ascii="Courier New" w:hAnsi="Courier New"/>
          <w:sz w:val="16"/>
          <w:lang w:eastAsia="ko-KR"/>
        </w:rPr>
        <w:t>-Item</w:t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CRITICALITY reject</w:t>
      </w:r>
      <w:r w:rsidRPr="00FB50B3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FB50B3">
        <w:rPr>
          <w:rFonts w:ascii="Courier New" w:hAnsi="Courier New"/>
          <w:sz w:val="16"/>
          <w:lang w:eastAsia="ko-KR"/>
        </w:rPr>
        <w:t>BHChannels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spellStart"/>
      <w:r w:rsidRPr="00FB50B3">
        <w:rPr>
          <w:rFonts w:ascii="Courier New" w:hAnsi="Courier New"/>
          <w:sz w:val="16"/>
          <w:lang w:eastAsia="ko-KR"/>
        </w:rPr>
        <w:t>ToBeReleased</w:t>
      </w:r>
      <w:proofErr w:type="spellEnd"/>
      <w:r w:rsidRPr="00FB50B3">
        <w:rPr>
          <w:rFonts w:ascii="Courier New" w:hAnsi="Courier New"/>
          <w:sz w:val="16"/>
          <w:lang w:eastAsia="ko-KR"/>
        </w:rPr>
        <w:t>-Item</w:t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PRESENCE mandatory},</w:t>
      </w:r>
    </w:p>
    <w:p w14:paraId="70BA2890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  <w:t>...</w:t>
      </w:r>
    </w:p>
    <w:p w14:paraId="30B31C84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>}</w:t>
      </w:r>
    </w:p>
    <w:p w14:paraId="6259C5B3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9024463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>SLDRBs-</w:t>
      </w:r>
      <w:proofErr w:type="spellStart"/>
      <w:r w:rsidRPr="00FB50B3">
        <w:rPr>
          <w:rFonts w:ascii="Courier New" w:hAnsi="Courier New"/>
          <w:sz w:val="16"/>
          <w:lang w:eastAsia="ko-KR"/>
        </w:rPr>
        <w:t>ToBeSetupMod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gramStart"/>
      <w:r w:rsidRPr="00FB50B3">
        <w:rPr>
          <w:rFonts w:ascii="Courier New" w:hAnsi="Courier New"/>
          <w:sz w:val="16"/>
          <w:lang w:eastAsia="ko-KR"/>
        </w:rPr>
        <w:t>List :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:= SEQUENCE (SIZE(1..maxnoofSLDRBs)) OF </w:t>
      </w:r>
      <w:proofErr w:type="spellStart"/>
      <w:r w:rsidRPr="00FB50B3">
        <w:rPr>
          <w:rFonts w:ascii="Courier New" w:hAnsi="Courier New"/>
          <w:sz w:val="16"/>
          <w:lang w:eastAsia="ko-KR"/>
        </w:rPr>
        <w:t>ProtocolIE-SingleContainer</w:t>
      </w:r>
      <w:proofErr w:type="spellEnd"/>
      <w:r w:rsidRPr="00FB50B3">
        <w:rPr>
          <w:rFonts w:ascii="Courier New" w:hAnsi="Courier New"/>
          <w:sz w:val="16"/>
          <w:lang w:eastAsia="ko-KR"/>
        </w:rPr>
        <w:t xml:space="preserve"> { { SLDRBs-</w:t>
      </w:r>
      <w:proofErr w:type="spellStart"/>
      <w:r w:rsidRPr="00FB50B3">
        <w:rPr>
          <w:rFonts w:ascii="Courier New" w:hAnsi="Courier New"/>
          <w:sz w:val="16"/>
          <w:lang w:eastAsia="ko-KR"/>
        </w:rPr>
        <w:t>ToBeSetupMod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spellStart"/>
      <w:r w:rsidRPr="00FB50B3">
        <w:rPr>
          <w:rFonts w:ascii="Courier New" w:hAnsi="Courier New"/>
          <w:sz w:val="16"/>
          <w:lang w:eastAsia="ko-KR"/>
        </w:rPr>
        <w:t>ItemIEs</w:t>
      </w:r>
      <w:proofErr w:type="spellEnd"/>
      <w:r w:rsidRPr="00FB50B3">
        <w:rPr>
          <w:rFonts w:ascii="Courier New" w:hAnsi="Courier New"/>
          <w:sz w:val="16"/>
          <w:lang w:eastAsia="ko-KR"/>
        </w:rPr>
        <w:t>} }</w:t>
      </w:r>
    </w:p>
    <w:p w14:paraId="57065411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>SLDRBs-</w:t>
      </w:r>
      <w:proofErr w:type="spellStart"/>
      <w:r w:rsidRPr="00FB50B3">
        <w:rPr>
          <w:rFonts w:ascii="Courier New" w:hAnsi="Courier New"/>
          <w:sz w:val="16"/>
          <w:lang w:eastAsia="ko-KR"/>
        </w:rPr>
        <w:t>ToBeModified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gramStart"/>
      <w:r w:rsidRPr="00FB50B3">
        <w:rPr>
          <w:rFonts w:ascii="Courier New" w:hAnsi="Courier New"/>
          <w:sz w:val="16"/>
          <w:lang w:eastAsia="ko-KR"/>
        </w:rPr>
        <w:t>List :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:= SEQUENCE (SIZE(1..maxnoofSLDRBs)) OF </w:t>
      </w:r>
      <w:proofErr w:type="spellStart"/>
      <w:r w:rsidRPr="00FB50B3">
        <w:rPr>
          <w:rFonts w:ascii="Courier New" w:hAnsi="Courier New"/>
          <w:sz w:val="16"/>
          <w:lang w:eastAsia="ko-KR"/>
        </w:rPr>
        <w:t>ProtocolIE-SingleContainer</w:t>
      </w:r>
      <w:proofErr w:type="spellEnd"/>
      <w:r w:rsidRPr="00FB50B3">
        <w:rPr>
          <w:rFonts w:ascii="Courier New" w:hAnsi="Courier New"/>
          <w:sz w:val="16"/>
          <w:lang w:eastAsia="ko-KR"/>
        </w:rPr>
        <w:t xml:space="preserve"> { { SLDRBs-</w:t>
      </w:r>
      <w:proofErr w:type="spellStart"/>
      <w:r w:rsidRPr="00FB50B3">
        <w:rPr>
          <w:rFonts w:ascii="Courier New" w:hAnsi="Courier New"/>
          <w:sz w:val="16"/>
          <w:lang w:eastAsia="ko-KR"/>
        </w:rPr>
        <w:t>ToBeModified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spellStart"/>
      <w:r w:rsidRPr="00FB50B3">
        <w:rPr>
          <w:rFonts w:ascii="Courier New" w:hAnsi="Courier New"/>
          <w:sz w:val="16"/>
          <w:lang w:eastAsia="ko-KR"/>
        </w:rPr>
        <w:t>ItemIEs</w:t>
      </w:r>
      <w:proofErr w:type="spellEnd"/>
      <w:r w:rsidRPr="00FB50B3">
        <w:rPr>
          <w:rFonts w:ascii="Courier New" w:hAnsi="Courier New"/>
          <w:sz w:val="16"/>
          <w:lang w:eastAsia="ko-KR"/>
        </w:rPr>
        <w:t>} }</w:t>
      </w:r>
    </w:p>
    <w:p w14:paraId="28D402AB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>SLDRBs-</w:t>
      </w:r>
      <w:proofErr w:type="spellStart"/>
      <w:r w:rsidRPr="00FB50B3">
        <w:rPr>
          <w:rFonts w:ascii="Courier New" w:hAnsi="Courier New"/>
          <w:sz w:val="16"/>
          <w:lang w:eastAsia="ko-KR"/>
        </w:rPr>
        <w:t>ToBeReleased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gramStart"/>
      <w:r w:rsidRPr="00FB50B3">
        <w:rPr>
          <w:rFonts w:ascii="Courier New" w:hAnsi="Courier New"/>
          <w:sz w:val="16"/>
          <w:lang w:eastAsia="ko-KR"/>
        </w:rPr>
        <w:t>List :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:= SEQUENCE (SIZE(1..maxnoofSLDRBs)) OF </w:t>
      </w:r>
      <w:proofErr w:type="spellStart"/>
      <w:r w:rsidRPr="00FB50B3">
        <w:rPr>
          <w:rFonts w:ascii="Courier New" w:hAnsi="Courier New"/>
          <w:sz w:val="16"/>
          <w:lang w:eastAsia="ko-KR"/>
        </w:rPr>
        <w:t>ProtocolIE-SingleContainer</w:t>
      </w:r>
      <w:proofErr w:type="spellEnd"/>
      <w:r w:rsidRPr="00FB50B3">
        <w:rPr>
          <w:rFonts w:ascii="Courier New" w:hAnsi="Courier New"/>
          <w:sz w:val="16"/>
          <w:lang w:eastAsia="ko-KR"/>
        </w:rPr>
        <w:t xml:space="preserve"> { { SLDRBs-</w:t>
      </w:r>
      <w:proofErr w:type="spellStart"/>
      <w:r w:rsidRPr="00FB50B3">
        <w:rPr>
          <w:rFonts w:ascii="Courier New" w:hAnsi="Courier New"/>
          <w:sz w:val="16"/>
          <w:lang w:eastAsia="ko-KR"/>
        </w:rPr>
        <w:t>ToBeReleased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spellStart"/>
      <w:r w:rsidRPr="00FB50B3">
        <w:rPr>
          <w:rFonts w:ascii="Courier New" w:hAnsi="Courier New"/>
          <w:sz w:val="16"/>
          <w:lang w:eastAsia="ko-KR"/>
        </w:rPr>
        <w:t>ItemIEs</w:t>
      </w:r>
      <w:proofErr w:type="spellEnd"/>
      <w:r w:rsidRPr="00FB50B3">
        <w:rPr>
          <w:rFonts w:ascii="Courier New" w:hAnsi="Courier New"/>
          <w:sz w:val="16"/>
          <w:lang w:eastAsia="ko-KR"/>
        </w:rPr>
        <w:t>} }</w:t>
      </w:r>
    </w:p>
    <w:p w14:paraId="68772293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D76540B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>SLDRBs-</w:t>
      </w:r>
      <w:proofErr w:type="spellStart"/>
      <w:r w:rsidRPr="00FB50B3">
        <w:rPr>
          <w:rFonts w:ascii="Courier New" w:hAnsi="Courier New"/>
          <w:sz w:val="16"/>
          <w:lang w:eastAsia="ko-KR"/>
        </w:rPr>
        <w:t>ToBeSetupMod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spellStart"/>
      <w:r w:rsidRPr="00FB50B3">
        <w:rPr>
          <w:rFonts w:ascii="Courier New" w:hAnsi="Courier New"/>
          <w:sz w:val="16"/>
          <w:lang w:eastAsia="ko-KR"/>
        </w:rPr>
        <w:t>ItemIEs</w:t>
      </w:r>
      <w:proofErr w:type="spellEnd"/>
      <w:r w:rsidRPr="00FB50B3">
        <w:rPr>
          <w:rFonts w:ascii="Courier New" w:hAnsi="Courier New"/>
          <w:sz w:val="16"/>
          <w:lang w:eastAsia="ko-KR"/>
        </w:rPr>
        <w:t xml:space="preserve"> F1AP-PROTOCOL-</w:t>
      </w:r>
      <w:proofErr w:type="gramStart"/>
      <w:r w:rsidRPr="00FB50B3">
        <w:rPr>
          <w:rFonts w:ascii="Courier New" w:hAnsi="Courier New"/>
          <w:sz w:val="16"/>
          <w:lang w:eastAsia="ko-KR"/>
        </w:rPr>
        <w:t>IES :</w:t>
      </w:r>
      <w:proofErr w:type="gramEnd"/>
      <w:r w:rsidRPr="00FB50B3">
        <w:rPr>
          <w:rFonts w:ascii="Courier New" w:hAnsi="Courier New"/>
          <w:sz w:val="16"/>
          <w:lang w:eastAsia="ko-KR"/>
        </w:rPr>
        <w:t>:= {</w:t>
      </w:r>
    </w:p>
    <w:p w14:paraId="7F830063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</w:r>
      <w:proofErr w:type="gramStart"/>
      <w:r w:rsidRPr="00FB50B3">
        <w:rPr>
          <w:rFonts w:ascii="Courier New" w:hAnsi="Courier New"/>
          <w:sz w:val="16"/>
          <w:lang w:eastAsia="ko-KR"/>
        </w:rPr>
        <w:t>{ ID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 id-SLDRBs-</w:t>
      </w:r>
      <w:proofErr w:type="spellStart"/>
      <w:r w:rsidRPr="00FB50B3">
        <w:rPr>
          <w:rFonts w:ascii="Courier New" w:hAnsi="Courier New"/>
          <w:sz w:val="16"/>
          <w:lang w:eastAsia="ko-KR"/>
        </w:rPr>
        <w:t>ToBeSetupMod</w:t>
      </w:r>
      <w:proofErr w:type="spellEnd"/>
      <w:r w:rsidRPr="00FB50B3">
        <w:rPr>
          <w:rFonts w:ascii="Courier New" w:hAnsi="Courier New"/>
          <w:sz w:val="16"/>
          <w:lang w:eastAsia="ko-KR"/>
        </w:rPr>
        <w:t>-Item</w:t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CRITICALITY reject</w:t>
      </w:r>
      <w:r w:rsidRPr="00FB50B3">
        <w:rPr>
          <w:rFonts w:ascii="Courier New" w:hAnsi="Courier New"/>
          <w:sz w:val="16"/>
          <w:lang w:eastAsia="ko-KR"/>
        </w:rPr>
        <w:tab/>
        <w:t>TYPE SLDRBs-</w:t>
      </w:r>
      <w:proofErr w:type="spellStart"/>
      <w:r w:rsidRPr="00FB50B3">
        <w:rPr>
          <w:rFonts w:ascii="Courier New" w:hAnsi="Courier New"/>
          <w:sz w:val="16"/>
          <w:lang w:eastAsia="ko-KR"/>
        </w:rPr>
        <w:t>ToBeSetupMod</w:t>
      </w:r>
      <w:proofErr w:type="spellEnd"/>
      <w:r w:rsidRPr="00FB50B3">
        <w:rPr>
          <w:rFonts w:ascii="Courier New" w:hAnsi="Courier New"/>
          <w:sz w:val="16"/>
          <w:lang w:eastAsia="ko-KR"/>
        </w:rPr>
        <w:t>-Item</w:t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PRESENCE mandatory},</w:t>
      </w:r>
    </w:p>
    <w:p w14:paraId="5FB2C05D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  <w:t>...</w:t>
      </w:r>
    </w:p>
    <w:p w14:paraId="678A86ED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>}</w:t>
      </w:r>
    </w:p>
    <w:p w14:paraId="48671574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5AED770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>SLDRBs-</w:t>
      </w:r>
      <w:proofErr w:type="spellStart"/>
      <w:r w:rsidRPr="00FB50B3">
        <w:rPr>
          <w:rFonts w:ascii="Courier New" w:hAnsi="Courier New"/>
          <w:sz w:val="16"/>
          <w:lang w:eastAsia="ko-KR"/>
        </w:rPr>
        <w:t>ToBeModified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spellStart"/>
      <w:r w:rsidRPr="00FB50B3">
        <w:rPr>
          <w:rFonts w:ascii="Courier New" w:hAnsi="Courier New"/>
          <w:sz w:val="16"/>
          <w:lang w:eastAsia="ko-KR"/>
        </w:rPr>
        <w:t>ItemIEs</w:t>
      </w:r>
      <w:proofErr w:type="spellEnd"/>
      <w:r w:rsidRPr="00FB50B3">
        <w:rPr>
          <w:rFonts w:ascii="Courier New" w:hAnsi="Courier New"/>
          <w:sz w:val="16"/>
          <w:lang w:eastAsia="ko-KR"/>
        </w:rPr>
        <w:t xml:space="preserve"> F1AP-PROTOCOL-</w:t>
      </w:r>
      <w:proofErr w:type="gramStart"/>
      <w:r w:rsidRPr="00FB50B3">
        <w:rPr>
          <w:rFonts w:ascii="Courier New" w:hAnsi="Courier New"/>
          <w:sz w:val="16"/>
          <w:lang w:eastAsia="ko-KR"/>
        </w:rPr>
        <w:t>IES :</w:t>
      </w:r>
      <w:proofErr w:type="gramEnd"/>
      <w:r w:rsidRPr="00FB50B3">
        <w:rPr>
          <w:rFonts w:ascii="Courier New" w:hAnsi="Courier New"/>
          <w:sz w:val="16"/>
          <w:lang w:eastAsia="ko-KR"/>
        </w:rPr>
        <w:t>:= {</w:t>
      </w:r>
    </w:p>
    <w:p w14:paraId="0F8BA46E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</w:r>
      <w:proofErr w:type="gramStart"/>
      <w:r w:rsidRPr="00FB50B3">
        <w:rPr>
          <w:rFonts w:ascii="Courier New" w:hAnsi="Courier New"/>
          <w:sz w:val="16"/>
          <w:lang w:eastAsia="ko-KR"/>
        </w:rPr>
        <w:t>{ ID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 id-SLDRBs-</w:t>
      </w:r>
      <w:proofErr w:type="spellStart"/>
      <w:r w:rsidRPr="00FB50B3">
        <w:rPr>
          <w:rFonts w:ascii="Courier New" w:hAnsi="Courier New"/>
          <w:sz w:val="16"/>
          <w:lang w:eastAsia="ko-KR"/>
        </w:rPr>
        <w:t>ToBeModified</w:t>
      </w:r>
      <w:proofErr w:type="spellEnd"/>
      <w:r w:rsidRPr="00FB50B3">
        <w:rPr>
          <w:rFonts w:ascii="Courier New" w:hAnsi="Courier New"/>
          <w:sz w:val="16"/>
          <w:lang w:eastAsia="ko-KR"/>
        </w:rPr>
        <w:t>-Item</w:t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CRITICALITY reject</w:t>
      </w:r>
      <w:r w:rsidRPr="00FB50B3">
        <w:rPr>
          <w:rFonts w:ascii="Courier New" w:hAnsi="Courier New"/>
          <w:sz w:val="16"/>
          <w:lang w:eastAsia="ko-KR"/>
        </w:rPr>
        <w:tab/>
        <w:t>TYPE SLDRBs-</w:t>
      </w:r>
      <w:proofErr w:type="spellStart"/>
      <w:r w:rsidRPr="00FB50B3">
        <w:rPr>
          <w:rFonts w:ascii="Courier New" w:hAnsi="Courier New"/>
          <w:sz w:val="16"/>
          <w:lang w:eastAsia="ko-KR"/>
        </w:rPr>
        <w:t>ToBeModified</w:t>
      </w:r>
      <w:proofErr w:type="spellEnd"/>
      <w:r w:rsidRPr="00FB50B3">
        <w:rPr>
          <w:rFonts w:ascii="Courier New" w:hAnsi="Courier New"/>
          <w:sz w:val="16"/>
          <w:lang w:eastAsia="ko-KR"/>
        </w:rPr>
        <w:t>-Item</w:t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PRESENCE mandatory},</w:t>
      </w:r>
    </w:p>
    <w:p w14:paraId="7B2FC109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  <w:t>...</w:t>
      </w:r>
    </w:p>
    <w:p w14:paraId="720D757F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>}</w:t>
      </w:r>
    </w:p>
    <w:p w14:paraId="09617377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A97461D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>SLDRBs-</w:t>
      </w:r>
      <w:proofErr w:type="spellStart"/>
      <w:r w:rsidRPr="00FB50B3">
        <w:rPr>
          <w:rFonts w:ascii="Courier New" w:hAnsi="Courier New"/>
          <w:sz w:val="16"/>
          <w:lang w:eastAsia="ko-KR"/>
        </w:rPr>
        <w:t>ToBeReleased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spellStart"/>
      <w:r w:rsidRPr="00FB50B3">
        <w:rPr>
          <w:rFonts w:ascii="Courier New" w:hAnsi="Courier New"/>
          <w:sz w:val="16"/>
          <w:lang w:eastAsia="ko-KR"/>
        </w:rPr>
        <w:t>ItemIEs</w:t>
      </w:r>
      <w:proofErr w:type="spellEnd"/>
      <w:r w:rsidRPr="00FB50B3">
        <w:rPr>
          <w:rFonts w:ascii="Courier New" w:hAnsi="Courier New"/>
          <w:sz w:val="16"/>
          <w:lang w:eastAsia="ko-KR"/>
        </w:rPr>
        <w:t xml:space="preserve"> F1AP-PROTOCOL-</w:t>
      </w:r>
      <w:proofErr w:type="gramStart"/>
      <w:r w:rsidRPr="00FB50B3">
        <w:rPr>
          <w:rFonts w:ascii="Courier New" w:hAnsi="Courier New"/>
          <w:sz w:val="16"/>
          <w:lang w:eastAsia="ko-KR"/>
        </w:rPr>
        <w:t>IES :</w:t>
      </w:r>
      <w:proofErr w:type="gramEnd"/>
      <w:r w:rsidRPr="00FB50B3">
        <w:rPr>
          <w:rFonts w:ascii="Courier New" w:hAnsi="Courier New"/>
          <w:sz w:val="16"/>
          <w:lang w:eastAsia="ko-KR"/>
        </w:rPr>
        <w:t>:= {</w:t>
      </w:r>
    </w:p>
    <w:p w14:paraId="1869B4FB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</w:r>
      <w:proofErr w:type="gramStart"/>
      <w:r w:rsidRPr="00FB50B3">
        <w:rPr>
          <w:rFonts w:ascii="Courier New" w:hAnsi="Courier New"/>
          <w:sz w:val="16"/>
          <w:lang w:eastAsia="ko-KR"/>
        </w:rPr>
        <w:t>{ ID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 id-SLDRBs-</w:t>
      </w:r>
      <w:proofErr w:type="spellStart"/>
      <w:r w:rsidRPr="00FB50B3">
        <w:rPr>
          <w:rFonts w:ascii="Courier New" w:hAnsi="Courier New"/>
          <w:sz w:val="16"/>
          <w:lang w:eastAsia="ko-KR"/>
        </w:rPr>
        <w:t>ToBeReleased</w:t>
      </w:r>
      <w:proofErr w:type="spellEnd"/>
      <w:r w:rsidRPr="00FB50B3">
        <w:rPr>
          <w:rFonts w:ascii="Courier New" w:hAnsi="Courier New"/>
          <w:sz w:val="16"/>
          <w:lang w:eastAsia="ko-KR"/>
        </w:rPr>
        <w:t>-Item</w:t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CRITICALITY reject</w:t>
      </w:r>
      <w:r w:rsidRPr="00FB50B3">
        <w:rPr>
          <w:rFonts w:ascii="Courier New" w:hAnsi="Courier New"/>
          <w:sz w:val="16"/>
          <w:lang w:eastAsia="ko-KR"/>
        </w:rPr>
        <w:tab/>
        <w:t>TYPE SLDRBs-</w:t>
      </w:r>
      <w:proofErr w:type="spellStart"/>
      <w:r w:rsidRPr="00FB50B3">
        <w:rPr>
          <w:rFonts w:ascii="Courier New" w:hAnsi="Courier New"/>
          <w:sz w:val="16"/>
          <w:lang w:eastAsia="ko-KR"/>
        </w:rPr>
        <w:t>ToBeReleased</w:t>
      </w:r>
      <w:proofErr w:type="spellEnd"/>
      <w:r w:rsidRPr="00FB50B3">
        <w:rPr>
          <w:rFonts w:ascii="Courier New" w:hAnsi="Courier New"/>
          <w:sz w:val="16"/>
          <w:lang w:eastAsia="ko-KR"/>
        </w:rPr>
        <w:t>-Item</w:t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PRESENCE mandatory},</w:t>
      </w:r>
    </w:p>
    <w:p w14:paraId="2A50D122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  <w:t>...</w:t>
      </w:r>
    </w:p>
    <w:p w14:paraId="7973D7EB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>}</w:t>
      </w:r>
    </w:p>
    <w:p w14:paraId="6C2F5904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F76D806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>UE-</w:t>
      </w:r>
      <w:proofErr w:type="spellStart"/>
      <w:r w:rsidRPr="00FB50B3">
        <w:rPr>
          <w:rFonts w:ascii="Courier New" w:hAnsi="Courier New"/>
          <w:sz w:val="16"/>
          <w:lang w:eastAsia="ko-KR"/>
        </w:rPr>
        <w:t>MulticastMRBs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spellStart"/>
      <w:r w:rsidRPr="00FB50B3">
        <w:rPr>
          <w:rFonts w:ascii="Courier New" w:hAnsi="Courier New"/>
          <w:sz w:val="16"/>
          <w:lang w:eastAsia="ko-KR"/>
        </w:rPr>
        <w:t>ToBeSetup-atModify-ItemIEs</w:t>
      </w:r>
      <w:proofErr w:type="spellEnd"/>
      <w:r w:rsidRPr="00FB50B3">
        <w:rPr>
          <w:rFonts w:ascii="Courier New" w:hAnsi="Courier New"/>
          <w:sz w:val="16"/>
          <w:lang w:eastAsia="ko-KR"/>
        </w:rPr>
        <w:t xml:space="preserve"> F1AP-PROTOCOL-</w:t>
      </w:r>
      <w:proofErr w:type="gramStart"/>
      <w:r w:rsidRPr="00FB50B3">
        <w:rPr>
          <w:rFonts w:ascii="Courier New" w:hAnsi="Courier New"/>
          <w:sz w:val="16"/>
          <w:lang w:eastAsia="ko-KR"/>
        </w:rPr>
        <w:t>IES :</w:t>
      </w:r>
      <w:proofErr w:type="gramEnd"/>
      <w:r w:rsidRPr="00FB50B3">
        <w:rPr>
          <w:rFonts w:ascii="Courier New" w:hAnsi="Courier New"/>
          <w:sz w:val="16"/>
          <w:lang w:eastAsia="ko-KR"/>
        </w:rPr>
        <w:t>:= {</w:t>
      </w:r>
    </w:p>
    <w:p w14:paraId="3D4A5BD6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noProof/>
          <w:sz w:val="16"/>
          <w:lang w:eastAsia="ko-KR"/>
        </w:rPr>
        <w:tab/>
      </w:r>
      <w:proofErr w:type="gramStart"/>
      <w:r w:rsidRPr="00FB50B3">
        <w:rPr>
          <w:rFonts w:ascii="Courier New" w:hAnsi="Courier New"/>
          <w:sz w:val="16"/>
          <w:lang w:eastAsia="ko-KR"/>
        </w:rPr>
        <w:t>{ ID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 id-UE-</w:t>
      </w:r>
      <w:proofErr w:type="spellStart"/>
      <w:r w:rsidRPr="00FB50B3">
        <w:rPr>
          <w:rFonts w:ascii="Courier New" w:hAnsi="Courier New"/>
          <w:sz w:val="16"/>
          <w:lang w:eastAsia="ko-KR"/>
        </w:rPr>
        <w:t>MulticastMRBs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spellStart"/>
      <w:r w:rsidRPr="00FB50B3">
        <w:rPr>
          <w:rFonts w:ascii="Courier New" w:hAnsi="Courier New"/>
          <w:sz w:val="16"/>
          <w:lang w:eastAsia="ko-KR"/>
        </w:rPr>
        <w:t>ToBeSetup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spellStart"/>
      <w:r w:rsidRPr="00FB50B3">
        <w:rPr>
          <w:rFonts w:ascii="Courier New" w:hAnsi="Courier New"/>
          <w:sz w:val="16"/>
          <w:lang w:eastAsia="ko-KR"/>
        </w:rPr>
        <w:t>atModify</w:t>
      </w:r>
      <w:proofErr w:type="spellEnd"/>
      <w:r w:rsidRPr="00FB50B3">
        <w:rPr>
          <w:rFonts w:ascii="Courier New" w:hAnsi="Courier New"/>
          <w:sz w:val="16"/>
          <w:lang w:eastAsia="ko-KR"/>
        </w:rPr>
        <w:t>-Item</w:t>
      </w:r>
      <w:r w:rsidRPr="00FB50B3">
        <w:rPr>
          <w:rFonts w:ascii="Courier New" w:hAnsi="Courier New"/>
          <w:sz w:val="16"/>
          <w:lang w:eastAsia="ko-KR"/>
        </w:rPr>
        <w:tab/>
        <w:t>CRITICALITY reject</w:t>
      </w:r>
      <w:r w:rsidRPr="00FB50B3">
        <w:rPr>
          <w:rFonts w:ascii="Courier New" w:hAnsi="Courier New"/>
          <w:sz w:val="16"/>
          <w:lang w:eastAsia="ko-KR"/>
        </w:rPr>
        <w:tab/>
        <w:t>TYPE UE-</w:t>
      </w:r>
      <w:proofErr w:type="spellStart"/>
      <w:r w:rsidRPr="00FB50B3">
        <w:rPr>
          <w:rFonts w:ascii="Courier New" w:hAnsi="Courier New"/>
          <w:sz w:val="16"/>
          <w:lang w:eastAsia="ko-KR"/>
        </w:rPr>
        <w:t>MulticastMRBs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spellStart"/>
      <w:r w:rsidRPr="00FB50B3">
        <w:rPr>
          <w:rFonts w:ascii="Courier New" w:hAnsi="Courier New"/>
          <w:sz w:val="16"/>
          <w:lang w:eastAsia="ko-KR"/>
        </w:rPr>
        <w:t>ToBeSetup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spellStart"/>
      <w:r w:rsidRPr="00FB50B3">
        <w:rPr>
          <w:rFonts w:ascii="Courier New" w:hAnsi="Courier New"/>
          <w:sz w:val="16"/>
          <w:lang w:eastAsia="ko-KR"/>
        </w:rPr>
        <w:t>atModify</w:t>
      </w:r>
      <w:proofErr w:type="spellEnd"/>
      <w:r w:rsidRPr="00FB50B3">
        <w:rPr>
          <w:rFonts w:ascii="Courier New" w:hAnsi="Courier New"/>
          <w:sz w:val="16"/>
          <w:lang w:eastAsia="ko-KR"/>
        </w:rPr>
        <w:t>-Item</w:t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PRESENCE mandatory},</w:t>
      </w:r>
    </w:p>
    <w:p w14:paraId="68B1EBBE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  <w:t>...</w:t>
      </w:r>
    </w:p>
    <w:p w14:paraId="0CADD169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>}</w:t>
      </w:r>
    </w:p>
    <w:p w14:paraId="03476684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534805C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A2D4249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>UE-</w:t>
      </w:r>
      <w:proofErr w:type="spellStart"/>
      <w:r w:rsidRPr="00FB50B3">
        <w:rPr>
          <w:rFonts w:ascii="Courier New" w:hAnsi="Courier New"/>
          <w:sz w:val="16"/>
          <w:lang w:eastAsia="ko-KR"/>
        </w:rPr>
        <w:t>MulticastMRBs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spellStart"/>
      <w:r w:rsidRPr="00FB50B3">
        <w:rPr>
          <w:rFonts w:ascii="Courier New" w:hAnsi="Courier New"/>
          <w:sz w:val="16"/>
          <w:lang w:eastAsia="ko-KR"/>
        </w:rPr>
        <w:t>ToBeReleased-ItemIEs</w:t>
      </w:r>
      <w:proofErr w:type="spellEnd"/>
      <w:r w:rsidRPr="00FB50B3">
        <w:rPr>
          <w:rFonts w:ascii="Courier New" w:hAnsi="Courier New"/>
          <w:sz w:val="16"/>
          <w:lang w:eastAsia="ko-KR"/>
        </w:rPr>
        <w:t xml:space="preserve"> F1AP-PROTOCOL-</w:t>
      </w:r>
      <w:proofErr w:type="gramStart"/>
      <w:r w:rsidRPr="00FB50B3">
        <w:rPr>
          <w:rFonts w:ascii="Courier New" w:hAnsi="Courier New"/>
          <w:sz w:val="16"/>
          <w:lang w:eastAsia="ko-KR"/>
        </w:rPr>
        <w:t>IES :</w:t>
      </w:r>
      <w:proofErr w:type="gramEnd"/>
      <w:r w:rsidRPr="00FB50B3">
        <w:rPr>
          <w:rFonts w:ascii="Courier New" w:hAnsi="Courier New"/>
          <w:sz w:val="16"/>
          <w:lang w:eastAsia="ko-KR"/>
        </w:rPr>
        <w:t>:= {</w:t>
      </w:r>
    </w:p>
    <w:p w14:paraId="2554B47A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B50B3">
        <w:rPr>
          <w:rFonts w:ascii="Courier New" w:hAnsi="Courier New"/>
          <w:sz w:val="16"/>
          <w:lang w:eastAsia="ko-KR"/>
        </w:rPr>
        <w:tab/>
      </w:r>
      <w:proofErr w:type="gramStart"/>
      <w:r w:rsidRPr="00FB50B3">
        <w:rPr>
          <w:rFonts w:ascii="Courier New" w:hAnsi="Courier New"/>
          <w:sz w:val="16"/>
          <w:lang w:eastAsia="ko-KR"/>
        </w:rPr>
        <w:t>{ ID</w:t>
      </w:r>
      <w:proofErr w:type="gramEnd"/>
      <w:r w:rsidRPr="00FB50B3">
        <w:rPr>
          <w:rFonts w:ascii="Courier New" w:hAnsi="Courier New"/>
          <w:sz w:val="16"/>
          <w:lang w:eastAsia="ko-KR"/>
        </w:rPr>
        <w:t xml:space="preserve"> id-UE-</w:t>
      </w:r>
      <w:proofErr w:type="spellStart"/>
      <w:r w:rsidRPr="00FB50B3">
        <w:rPr>
          <w:rFonts w:ascii="Courier New" w:hAnsi="Courier New"/>
          <w:sz w:val="16"/>
          <w:lang w:eastAsia="ko-KR"/>
        </w:rPr>
        <w:t>MulticastMRBs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spellStart"/>
      <w:r w:rsidRPr="00FB50B3">
        <w:rPr>
          <w:rFonts w:ascii="Courier New" w:hAnsi="Courier New"/>
          <w:sz w:val="16"/>
          <w:lang w:eastAsia="ko-KR"/>
        </w:rPr>
        <w:t>ToBeReleased</w:t>
      </w:r>
      <w:proofErr w:type="spellEnd"/>
      <w:r w:rsidRPr="00FB50B3">
        <w:rPr>
          <w:rFonts w:ascii="Courier New" w:hAnsi="Courier New"/>
          <w:sz w:val="16"/>
          <w:lang w:eastAsia="ko-KR"/>
        </w:rPr>
        <w:t>-Item</w:t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CRITICALITY reject</w:t>
      </w:r>
      <w:r w:rsidRPr="00FB50B3">
        <w:rPr>
          <w:rFonts w:ascii="Courier New" w:hAnsi="Courier New"/>
          <w:sz w:val="16"/>
          <w:lang w:eastAsia="ko-KR"/>
        </w:rPr>
        <w:tab/>
        <w:t>TYPE UE-</w:t>
      </w:r>
      <w:proofErr w:type="spellStart"/>
      <w:r w:rsidRPr="00FB50B3">
        <w:rPr>
          <w:rFonts w:ascii="Courier New" w:hAnsi="Courier New"/>
          <w:sz w:val="16"/>
          <w:lang w:eastAsia="ko-KR"/>
        </w:rPr>
        <w:t>MulticastMRBs</w:t>
      </w:r>
      <w:proofErr w:type="spellEnd"/>
      <w:r w:rsidRPr="00FB50B3">
        <w:rPr>
          <w:rFonts w:ascii="Courier New" w:hAnsi="Courier New"/>
          <w:sz w:val="16"/>
          <w:lang w:eastAsia="ko-KR"/>
        </w:rPr>
        <w:t>-</w:t>
      </w:r>
      <w:proofErr w:type="spellStart"/>
      <w:r w:rsidRPr="00FB50B3">
        <w:rPr>
          <w:rFonts w:ascii="Courier New" w:hAnsi="Courier New"/>
          <w:sz w:val="16"/>
          <w:lang w:eastAsia="ko-KR"/>
        </w:rPr>
        <w:t>ToBeReleased</w:t>
      </w:r>
      <w:proofErr w:type="spellEnd"/>
      <w:r w:rsidRPr="00FB50B3">
        <w:rPr>
          <w:rFonts w:ascii="Courier New" w:hAnsi="Courier New"/>
          <w:sz w:val="16"/>
          <w:lang w:eastAsia="ko-KR"/>
        </w:rPr>
        <w:t>-Item</w:t>
      </w: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eastAsia="ko-KR"/>
        </w:rPr>
        <w:tab/>
        <w:t>PRESENCE mandatory},</w:t>
      </w:r>
    </w:p>
    <w:p w14:paraId="3D9C6A83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FB50B3">
        <w:rPr>
          <w:rFonts w:ascii="Courier New" w:hAnsi="Courier New"/>
          <w:sz w:val="16"/>
          <w:lang w:eastAsia="ko-KR"/>
        </w:rPr>
        <w:tab/>
      </w:r>
      <w:r w:rsidRPr="00FB50B3">
        <w:rPr>
          <w:rFonts w:ascii="Courier New" w:hAnsi="Courier New"/>
          <w:sz w:val="16"/>
          <w:lang w:val="fr-FR" w:eastAsia="ko-KR"/>
        </w:rPr>
        <w:t>...</w:t>
      </w:r>
    </w:p>
    <w:p w14:paraId="34AEF44A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FB50B3">
        <w:rPr>
          <w:rFonts w:ascii="Courier New" w:hAnsi="Courier New"/>
          <w:sz w:val="16"/>
          <w:lang w:val="fr-FR" w:eastAsia="ko-KR"/>
        </w:rPr>
        <w:t>}</w:t>
      </w:r>
    </w:p>
    <w:p w14:paraId="36DE8669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11D74795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FB50B3">
        <w:rPr>
          <w:rFonts w:ascii="Courier New" w:hAnsi="Courier New"/>
          <w:sz w:val="16"/>
          <w:lang w:val="fr-FR" w:eastAsia="ko-KR"/>
        </w:rPr>
        <w:t>-- **************************************************************</w:t>
      </w:r>
    </w:p>
    <w:p w14:paraId="0AE1E604" w14:textId="77777777" w:rsidR="00FB50B3" w:rsidRPr="00FB50B3" w:rsidRDefault="00FB50B3" w:rsidP="00FB5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FB50B3">
        <w:rPr>
          <w:rFonts w:ascii="Courier New" w:hAnsi="Courier New"/>
          <w:sz w:val="16"/>
          <w:lang w:val="fr-FR" w:eastAsia="ko-KR"/>
        </w:rPr>
        <w:t>--</w:t>
      </w:r>
    </w:p>
    <w:p w14:paraId="558F9277" w14:textId="77777777" w:rsidR="00D867BE" w:rsidRDefault="00D867BE" w:rsidP="00D867B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4845E38" w14:textId="77777777" w:rsidR="00D867BE" w:rsidRPr="00D867BE" w:rsidRDefault="00D867BE" w:rsidP="00D867B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84" w:name="_Toc20956003"/>
      <w:bookmarkStart w:id="185" w:name="_Toc29893129"/>
      <w:bookmarkStart w:id="186" w:name="_Toc36557066"/>
      <w:bookmarkStart w:id="187" w:name="_Toc45832586"/>
      <w:bookmarkStart w:id="188" w:name="_Toc51763908"/>
      <w:bookmarkStart w:id="189" w:name="_Toc64449080"/>
      <w:bookmarkStart w:id="190" w:name="_Toc66289739"/>
      <w:bookmarkStart w:id="191" w:name="_Toc74154852"/>
      <w:bookmarkStart w:id="192" w:name="_Toc81383596"/>
      <w:bookmarkStart w:id="193" w:name="_Toc88658230"/>
      <w:bookmarkStart w:id="194" w:name="_Toc97911142"/>
      <w:bookmarkStart w:id="195" w:name="_Toc99038966"/>
      <w:bookmarkStart w:id="196" w:name="_Toc99731229"/>
      <w:bookmarkStart w:id="197" w:name="_Toc105511364"/>
      <w:bookmarkStart w:id="198" w:name="_Toc105927896"/>
      <w:bookmarkStart w:id="199" w:name="_Toc106110436"/>
      <w:bookmarkStart w:id="200" w:name="_Toc113835878"/>
      <w:bookmarkStart w:id="201" w:name="_Toc120124734"/>
      <w:bookmarkStart w:id="202" w:name="_Toc146227004"/>
      <w:r w:rsidRPr="00D867BE">
        <w:rPr>
          <w:rFonts w:ascii="Arial" w:hAnsi="Arial"/>
          <w:sz w:val="28"/>
          <w:lang w:eastAsia="ko-KR"/>
        </w:rPr>
        <w:t>9.4.5</w:t>
      </w:r>
      <w:r w:rsidRPr="00D867BE">
        <w:rPr>
          <w:rFonts w:ascii="Arial" w:hAnsi="Arial"/>
          <w:sz w:val="28"/>
          <w:lang w:eastAsia="ko-KR"/>
        </w:rPr>
        <w:tab/>
        <w:t>Information Element Definitions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151F8694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867BE">
        <w:rPr>
          <w:rFonts w:ascii="Courier New" w:hAnsi="Courier New"/>
          <w:snapToGrid w:val="0"/>
          <w:sz w:val="16"/>
          <w:lang w:eastAsia="ko-KR"/>
        </w:rPr>
        <w:t xml:space="preserve">-- ASN1START </w:t>
      </w:r>
    </w:p>
    <w:p w14:paraId="757A9588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867BE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AC78454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867BE">
        <w:rPr>
          <w:rFonts w:ascii="Courier New" w:hAnsi="Courier New"/>
          <w:snapToGrid w:val="0"/>
          <w:sz w:val="16"/>
          <w:lang w:eastAsia="ko-KR"/>
        </w:rPr>
        <w:lastRenderedPageBreak/>
        <w:t>--</w:t>
      </w:r>
    </w:p>
    <w:p w14:paraId="532C8985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867BE">
        <w:rPr>
          <w:rFonts w:ascii="Courier New" w:hAnsi="Courier New"/>
          <w:snapToGrid w:val="0"/>
          <w:sz w:val="16"/>
          <w:lang w:eastAsia="ko-KR"/>
        </w:rPr>
        <w:t>-- Information Element Definitions</w:t>
      </w:r>
    </w:p>
    <w:p w14:paraId="6EA488A8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867BE">
        <w:rPr>
          <w:rFonts w:ascii="Courier New" w:hAnsi="Courier New"/>
          <w:snapToGrid w:val="0"/>
          <w:sz w:val="16"/>
          <w:lang w:eastAsia="ko-KR"/>
        </w:rPr>
        <w:t>--</w:t>
      </w:r>
    </w:p>
    <w:p w14:paraId="391B90F7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867BE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19517FD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FC630F4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867BE">
        <w:rPr>
          <w:rFonts w:ascii="Courier New" w:hAnsi="Courier New"/>
          <w:snapToGrid w:val="0"/>
          <w:sz w:val="16"/>
          <w:lang w:eastAsia="ko-KR"/>
        </w:rPr>
        <w:t>F1AP-IEs {</w:t>
      </w:r>
    </w:p>
    <w:p w14:paraId="7150FE25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D867BE">
        <w:rPr>
          <w:rFonts w:ascii="Courier New" w:hAnsi="Courier New"/>
          <w:snapToGrid w:val="0"/>
          <w:sz w:val="16"/>
          <w:lang w:eastAsia="ko-KR"/>
        </w:rPr>
        <w:t>itu</w:t>
      </w:r>
      <w:proofErr w:type="spellEnd"/>
      <w:r w:rsidRPr="00D867BE">
        <w:rPr>
          <w:rFonts w:ascii="Courier New" w:hAnsi="Courier New"/>
          <w:snapToGrid w:val="0"/>
          <w:sz w:val="16"/>
          <w:lang w:eastAsia="ko-KR"/>
        </w:rPr>
        <w:t>-t</w:t>
      </w:r>
      <w:proofErr w:type="gramEnd"/>
      <w:r w:rsidRPr="00D867BE">
        <w:rPr>
          <w:rFonts w:ascii="Courier New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D867BE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D867BE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D867BE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D867BE">
        <w:rPr>
          <w:rFonts w:ascii="Courier New" w:hAnsi="Courier New"/>
          <w:snapToGrid w:val="0"/>
          <w:sz w:val="16"/>
          <w:lang w:eastAsia="ko-KR"/>
        </w:rPr>
        <w:t xml:space="preserve"> (0) </w:t>
      </w:r>
    </w:p>
    <w:p w14:paraId="4B32B4DF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D867BE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D867BE">
        <w:rPr>
          <w:rFonts w:ascii="Courier New" w:hAnsi="Courier New"/>
          <w:snapToGrid w:val="0"/>
          <w:sz w:val="16"/>
          <w:lang w:eastAsia="ko-KR"/>
        </w:rPr>
        <w:t>-access</w:t>
      </w:r>
      <w:proofErr w:type="gramEnd"/>
      <w:r w:rsidRPr="00D867BE">
        <w:rPr>
          <w:rFonts w:ascii="Courier New" w:hAnsi="Courier New"/>
          <w:snapToGrid w:val="0"/>
          <w:sz w:val="16"/>
          <w:lang w:eastAsia="ko-KR"/>
        </w:rPr>
        <w:t xml:space="preserve"> (22) modules (3) f1ap (3) version1 (1) f1ap-IEs (2) }</w:t>
      </w:r>
    </w:p>
    <w:p w14:paraId="7351AA59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F010248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867BE">
        <w:rPr>
          <w:rFonts w:ascii="Courier New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D867BE">
        <w:rPr>
          <w:rFonts w:ascii="Courier New" w:hAnsi="Courier New"/>
          <w:snapToGrid w:val="0"/>
          <w:sz w:val="16"/>
          <w:lang w:eastAsia="ko-KR"/>
        </w:rPr>
        <w:t>TAGS :</w:t>
      </w:r>
      <w:proofErr w:type="gramEnd"/>
      <w:r w:rsidRPr="00D867BE">
        <w:rPr>
          <w:rFonts w:ascii="Courier New" w:hAnsi="Courier New"/>
          <w:snapToGrid w:val="0"/>
          <w:sz w:val="16"/>
          <w:lang w:eastAsia="ko-KR"/>
        </w:rPr>
        <w:t xml:space="preserve">:= </w:t>
      </w:r>
    </w:p>
    <w:p w14:paraId="04C15801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859DBA9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867BE">
        <w:rPr>
          <w:rFonts w:ascii="Courier New" w:hAnsi="Courier New"/>
          <w:snapToGrid w:val="0"/>
          <w:sz w:val="16"/>
          <w:lang w:eastAsia="ko-KR"/>
        </w:rPr>
        <w:t>BEGIN</w:t>
      </w:r>
    </w:p>
    <w:p w14:paraId="7A4C85D5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4B7395B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867BE">
        <w:rPr>
          <w:rFonts w:ascii="Courier New" w:hAnsi="Courier New"/>
          <w:snapToGrid w:val="0"/>
          <w:sz w:val="16"/>
          <w:lang w:eastAsia="ko-KR"/>
        </w:rPr>
        <w:t>IMPORTS</w:t>
      </w:r>
    </w:p>
    <w:p w14:paraId="6420575C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867B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id-gNB-CUSystemInformation,</w:t>
      </w:r>
    </w:p>
    <w:p w14:paraId="47C45590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867B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id-HandoverPreparationInformation,</w:t>
      </w:r>
    </w:p>
    <w:p w14:paraId="4B688A7A" w14:textId="77777777" w:rsidR="00D867BE" w:rsidRDefault="00D867BE" w:rsidP="00D867B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D505FE1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D867BE">
        <w:rPr>
          <w:rFonts w:ascii="Courier New" w:hAnsi="Courier New"/>
          <w:snapToGrid w:val="0"/>
          <w:sz w:val="16"/>
          <w:lang w:eastAsia="ko-KR"/>
        </w:rPr>
        <w:t>-- R</w:t>
      </w:r>
    </w:p>
    <w:p w14:paraId="0F7B3D0B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5E17DAE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867BE">
        <w:rPr>
          <w:rFonts w:ascii="Courier New" w:eastAsia="宋体" w:hAnsi="Courier New"/>
          <w:noProof/>
          <w:snapToGrid w:val="0"/>
          <w:sz w:val="16"/>
          <w:lang w:eastAsia="ko-KR"/>
        </w:rPr>
        <w:t>RACH-Config-Common</w:t>
      </w:r>
      <w:r w:rsidRPr="00D867B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::= OCTET STRING</w:t>
      </w:r>
    </w:p>
    <w:p w14:paraId="369F35E8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4E3D9E1" w14:textId="77777777" w:rsid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" w:author="Huawei" w:date="2023-09-26T12:24:00Z"/>
          <w:rFonts w:ascii="Courier New" w:eastAsia="宋体" w:hAnsi="Courier New"/>
          <w:noProof/>
          <w:snapToGrid w:val="0"/>
          <w:sz w:val="16"/>
          <w:lang w:eastAsia="ko-KR"/>
        </w:rPr>
      </w:pPr>
      <w:r w:rsidRPr="00D867BE">
        <w:rPr>
          <w:rFonts w:ascii="Courier New" w:eastAsia="宋体" w:hAnsi="Courier New"/>
          <w:noProof/>
          <w:snapToGrid w:val="0"/>
          <w:sz w:val="16"/>
          <w:lang w:eastAsia="ko-KR"/>
        </w:rPr>
        <w:t>RACH-Config-Common-IAB</w:t>
      </w:r>
      <w:r w:rsidRPr="00D867B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::= OCTET STRING</w:t>
      </w:r>
    </w:p>
    <w:p w14:paraId="6A5510AD" w14:textId="77777777" w:rsid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4" w:author="Huawei" w:date="2023-09-26T12:24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C6DA333" w14:textId="7AD43D51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ins w:id="205" w:author="Huawei" w:date="2023-09-26T12:25:00Z">
        <w:r w:rsidRPr="00D867BE">
          <w:rPr>
            <w:rFonts w:ascii="Courier New" w:eastAsia="宋体" w:hAnsi="Courier New"/>
            <w:noProof/>
            <w:snapToGrid w:val="0"/>
            <w:sz w:val="16"/>
            <w:lang w:eastAsia="ko-KR"/>
          </w:rPr>
          <w:t>RACHLessHOCompletionIndicator</w:t>
        </w:r>
      </w:ins>
      <w:ins w:id="206" w:author="Huawei" w:date="2023-09-26T12:24:00Z">
        <w:r w:rsidRPr="00D867BE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 ::= ENUMERATED {true, ...}</w:t>
        </w:r>
      </w:ins>
    </w:p>
    <w:p w14:paraId="042A42FE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458AADE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867BE">
        <w:rPr>
          <w:rFonts w:ascii="Courier New" w:eastAsia="宋体" w:hAnsi="Courier New"/>
          <w:noProof/>
          <w:snapToGrid w:val="0"/>
          <w:sz w:val="16"/>
          <w:lang w:eastAsia="ko-KR"/>
        </w:rPr>
        <w:t>RACHReportContainer::= OCTET STRING</w:t>
      </w:r>
    </w:p>
    <w:p w14:paraId="389FE103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8880C2D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867BE">
        <w:rPr>
          <w:rFonts w:ascii="Courier New" w:eastAsia="宋体" w:hAnsi="Courier New"/>
          <w:noProof/>
          <w:snapToGrid w:val="0"/>
          <w:sz w:val="16"/>
          <w:lang w:eastAsia="ko-KR"/>
        </w:rPr>
        <w:t>RACHReportInformationList</w:t>
      </w:r>
      <w:r w:rsidRPr="00D867B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::= SEQUENCE (SIZE(1.. maxnoofRACHReports)) OF RACHReportInformationItem</w:t>
      </w:r>
    </w:p>
    <w:p w14:paraId="4647FD41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2CB7776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867BE">
        <w:rPr>
          <w:rFonts w:ascii="Courier New" w:eastAsia="宋体" w:hAnsi="Courier New"/>
          <w:noProof/>
          <w:snapToGrid w:val="0"/>
          <w:sz w:val="16"/>
          <w:lang w:eastAsia="ko-KR"/>
        </w:rPr>
        <w:t>RACHReportInformationItem</w:t>
      </w:r>
      <w:r w:rsidRPr="00D867B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::= SEQUENCE {</w:t>
      </w:r>
    </w:p>
    <w:p w14:paraId="62B2C354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D867B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867BE">
        <w:rPr>
          <w:rFonts w:ascii="Courier New" w:eastAsia="宋体" w:hAnsi="Courier New"/>
          <w:noProof/>
          <w:snapToGrid w:val="0"/>
          <w:sz w:val="16"/>
          <w:lang w:val="fr-FR" w:eastAsia="ko-KR"/>
        </w:rPr>
        <w:t>rACHReportContainer</w:t>
      </w:r>
      <w:r w:rsidRPr="00D867B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D867B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D867B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D867B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RACHReportContainer,</w:t>
      </w:r>
    </w:p>
    <w:p w14:paraId="7EFC6912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D867B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uEAssitantIdentifier</w:t>
      </w:r>
      <w:r w:rsidRPr="00D867B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D867B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D867B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GNB-DU-UE-F1AP-ID</w:t>
      </w:r>
      <w:r w:rsidRPr="00D867B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D867B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 xml:space="preserve">OPTIONAL, </w:t>
      </w:r>
    </w:p>
    <w:p w14:paraId="3457C589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D867B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iE-Extensions</w:t>
      </w:r>
      <w:r w:rsidRPr="00D867B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D867B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D867B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D867B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D867B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ProtocolExtensionContainer { { RACHReportInformationItem-ExtIEs} }</w:t>
      </w:r>
      <w:r w:rsidRPr="00D867B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OPTIONAL,</w:t>
      </w:r>
    </w:p>
    <w:p w14:paraId="2641E520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D867B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...</w:t>
      </w:r>
    </w:p>
    <w:p w14:paraId="48FFB39F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D867BE">
        <w:rPr>
          <w:rFonts w:ascii="Courier New" w:eastAsia="宋体" w:hAnsi="Courier New"/>
          <w:noProof/>
          <w:snapToGrid w:val="0"/>
          <w:sz w:val="16"/>
          <w:lang w:val="fr-FR" w:eastAsia="ko-KR"/>
        </w:rPr>
        <w:t>}</w:t>
      </w:r>
    </w:p>
    <w:p w14:paraId="149AC10B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</w:p>
    <w:p w14:paraId="0FEC7427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D867BE">
        <w:rPr>
          <w:rFonts w:ascii="Courier New" w:eastAsia="宋体" w:hAnsi="Courier New"/>
          <w:noProof/>
          <w:snapToGrid w:val="0"/>
          <w:sz w:val="16"/>
          <w:lang w:val="fr-FR" w:eastAsia="ko-KR"/>
        </w:rPr>
        <w:t xml:space="preserve">RACHReportInformationItem-ExtIEs </w:t>
      </w:r>
      <w:r w:rsidRPr="00D867B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F1AP-PROTOCOL-EXTENSION ::= {</w:t>
      </w:r>
    </w:p>
    <w:p w14:paraId="7D30B5A2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D867B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...</w:t>
      </w:r>
    </w:p>
    <w:p w14:paraId="34D5246E" w14:textId="721F45AD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D867BE">
        <w:rPr>
          <w:rFonts w:ascii="Courier New" w:eastAsia="宋体" w:hAnsi="Courier New"/>
          <w:noProof/>
          <w:snapToGrid w:val="0"/>
          <w:sz w:val="16"/>
          <w:lang w:val="fr-FR" w:eastAsia="ko-KR"/>
        </w:rPr>
        <w:t>}</w:t>
      </w:r>
    </w:p>
    <w:p w14:paraId="6FE34D40" w14:textId="34C0FA74" w:rsidR="00D867BE" w:rsidRPr="00D867BE" w:rsidRDefault="00D867BE" w:rsidP="00D867B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4FE4C1D" w14:textId="77777777" w:rsidR="00D867BE" w:rsidRPr="00D867BE" w:rsidRDefault="00D867BE" w:rsidP="00D867B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207" w:name="_Toc20956005"/>
      <w:bookmarkStart w:id="208" w:name="_Toc29893131"/>
      <w:bookmarkStart w:id="209" w:name="_Toc36557068"/>
      <w:bookmarkStart w:id="210" w:name="_Toc45832588"/>
      <w:bookmarkStart w:id="211" w:name="_Toc51763910"/>
      <w:bookmarkStart w:id="212" w:name="_Toc64449082"/>
      <w:bookmarkStart w:id="213" w:name="_Toc66289741"/>
      <w:bookmarkStart w:id="214" w:name="_Toc74154854"/>
      <w:bookmarkStart w:id="215" w:name="_Toc81383598"/>
      <w:bookmarkStart w:id="216" w:name="_Toc88658232"/>
      <w:bookmarkStart w:id="217" w:name="_Toc97911144"/>
      <w:bookmarkStart w:id="218" w:name="_Toc99038968"/>
      <w:bookmarkStart w:id="219" w:name="_Toc99731231"/>
      <w:bookmarkStart w:id="220" w:name="_Toc105511366"/>
      <w:bookmarkStart w:id="221" w:name="_Toc105927898"/>
      <w:bookmarkStart w:id="222" w:name="_Toc106110438"/>
      <w:bookmarkStart w:id="223" w:name="_Toc113835880"/>
      <w:bookmarkStart w:id="224" w:name="_Toc120124736"/>
      <w:bookmarkStart w:id="225" w:name="_Toc146227006"/>
      <w:r w:rsidRPr="00D867BE">
        <w:rPr>
          <w:rFonts w:ascii="Arial" w:hAnsi="Arial"/>
          <w:sz w:val="28"/>
          <w:lang w:eastAsia="ko-KR"/>
        </w:rPr>
        <w:t>9.4.7</w:t>
      </w:r>
      <w:r w:rsidRPr="00D867BE">
        <w:rPr>
          <w:rFonts w:ascii="Arial" w:hAnsi="Arial"/>
          <w:sz w:val="28"/>
          <w:lang w:eastAsia="ko-KR"/>
        </w:rPr>
        <w:tab/>
        <w:t>Constant Definitions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p w14:paraId="0ABAEC0D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867BE">
        <w:rPr>
          <w:rFonts w:ascii="Courier New" w:hAnsi="Courier New"/>
          <w:snapToGrid w:val="0"/>
          <w:sz w:val="16"/>
          <w:lang w:eastAsia="ko-KR"/>
        </w:rPr>
        <w:t xml:space="preserve">-- ASN1START </w:t>
      </w:r>
    </w:p>
    <w:p w14:paraId="3FFE5756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867BE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1B6942F4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867BE">
        <w:rPr>
          <w:rFonts w:ascii="Courier New" w:hAnsi="Courier New"/>
          <w:snapToGrid w:val="0"/>
          <w:sz w:val="16"/>
          <w:lang w:eastAsia="ko-KR"/>
        </w:rPr>
        <w:t>--</w:t>
      </w:r>
    </w:p>
    <w:p w14:paraId="303A53C6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867BE">
        <w:rPr>
          <w:rFonts w:ascii="Courier New" w:hAnsi="Courier New"/>
          <w:snapToGrid w:val="0"/>
          <w:sz w:val="16"/>
          <w:lang w:eastAsia="ko-KR"/>
        </w:rPr>
        <w:t>-- Constant definitions</w:t>
      </w:r>
    </w:p>
    <w:p w14:paraId="48AC9132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867BE">
        <w:rPr>
          <w:rFonts w:ascii="Courier New" w:hAnsi="Courier New"/>
          <w:snapToGrid w:val="0"/>
          <w:sz w:val="16"/>
          <w:lang w:eastAsia="ko-KR"/>
        </w:rPr>
        <w:t>--</w:t>
      </w:r>
    </w:p>
    <w:p w14:paraId="1F4B02D5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867BE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1BB86CCA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D3238D5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867BE">
        <w:rPr>
          <w:rFonts w:ascii="Courier New" w:hAnsi="Courier New"/>
          <w:snapToGrid w:val="0"/>
          <w:sz w:val="16"/>
          <w:lang w:eastAsia="ko-KR"/>
        </w:rPr>
        <w:lastRenderedPageBreak/>
        <w:t xml:space="preserve">F1AP-Constants { </w:t>
      </w:r>
    </w:p>
    <w:p w14:paraId="5ABB06BD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D867BE">
        <w:rPr>
          <w:rFonts w:ascii="Courier New" w:hAnsi="Courier New"/>
          <w:snapToGrid w:val="0"/>
          <w:sz w:val="16"/>
          <w:lang w:eastAsia="ko-KR"/>
        </w:rPr>
        <w:t>itu</w:t>
      </w:r>
      <w:proofErr w:type="spellEnd"/>
      <w:r w:rsidRPr="00D867BE">
        <w:rPr>
          <w:rFonts w:ascii="Courier New" w:hAnsi="Courier New"/>
          <w:snapToGrid w:val="0"/>
          <w:sz w:val="16"/>
          <w:lang w:eastAsia="ko-KR"/>
        </w:rPr>
        <w:t>-t</w:t>
      </w:r>
      <w:proofErr w:type="gramEnd"/>
      <w:r w:rsidRPr="00D867BE">
        <w:rPr>
          <w:rFonts w:ascii="Courier New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D867BE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D867BE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D867BE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D867BE">
        <w:rPr>
          <w:rFonts w:ascii="Courier New" w:hAnsi="Courier New"/>
          <w:snapToGrid w:val="0"/>
          <w:sz w:val="16"/>
          <w:lang w:eastAsia="ko-KR"/>
        </w:rPr>
        <w:t xml:space="preserve"> (0) </w:t>
      </w:r>
    </w:p>
    <w:p w14:paraId="53FE65D0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D867BE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D867BE">
        <w:rPr>
          <w:rFonts w:ascii="Courier New" w:hAnsi="Courier New"/>
          <w:snapToGrid w:val="0"/>
          <w:sz w:val="16"/>
          <w:lang w:eastAsia="ko-KR"/>
        </w:rPr>
        <w:t>-access</w:t>
      </w:r>
      <w:proofErr w:type="gramEnd"/>
      <w:r w:rsidRPr="00D867BE">
        <w:rPr>
          <w:rFonts w:ascii="Courier New" w:hAnsi="Courier New"/>
          <w:snapToGrid w:val="0"/>
          <w:sz w:val="16"/>
          <w:lang w:eastAsia="ko-KR"/>
        </w:rPr>
        <w:t xml:space="preserve"> (22) modules (3) f1ap (3) version1 (1) f1ap-Constants (4) } </w:t>
      </w:r>
    </w:p>
    <w:p w14:paraId="6194BEA4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26290DE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867BE">
        <w:rPr>
          <w:rFonts w:ascii="Courier New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D867BE">
        <w:rPr>
          <w:rFonts w:ascii="Courier New" w:hAnsi="Courier New"/>
          <w:snapToGrid w:val="0"/>
          <w:sz w:val="16"/>
          <w:lang w:eastAsia="ko-KR"/>
        </w:rPr>
        <w:t>TAGS :</w:t>
      </w:r>
      <w:proofErr w:type="gramEnd"/>
      <w:r w:rsidRPr="00D867BE">
        <w:rPr>
          <w:rFonts w:ascii="Courier New" w:hAnsi="Courier New"/>
          <w:snapToGrid w:val="0"/>
          <w:sz w:val="16"/>
          <w:lang w:eastAsia="ko-KR"/>
        </w:rPr>
        <w:t xml:space="preserve">:= </w:t>
      </w:r>
    </w:p>
    <w:p w14:paraId="3A5C4EB8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244B9EC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867BE">
        <w:rPr>
          <w:rFonts w:ascii="Courier New" w:hAnsi="Courier New"/>
          <w:snapToGrid w:val="0"/>
          <w:sz w:val="16"/>
          <w:lang w:eastAsia="ko-KR"/>
        </w:rPr>
        <w:t>BEGIN</w:t>
      </w:r>
    </w:p>
    <w:p w14:paraId="219D3461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6EF3613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867BE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1FA304C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867BE">
        <w:rPr>
          <w:rFonts w:ascii="Courier New" w:hAnsi="Courier New"/>
          <w:snapToGrid w:val="0"/>
          <w:sz w:val="16"/>
          <w:lang w:eastAsia="ko-KR"/>
        </w:rPr>
        <w:t>--</w:t>
      </w:r>
    </w:p>
    <w:p w14:paraId="361BB2B2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867BE">
        <w:rPr>
          <w:rFonts w:ascii="Courier New" w:hAnsi="Courier New"/>
          <w:snapToGrid w:val="0"/>
          <w:sz w:val="16"/>
          <w:lang w:eastAsia="ko-KR"/>
        </w:rPr>
        <w:t>-- IE parameter types from other modules.</w:t>
      </w:r>
    </w:p>
    <w:p w14:paraId="5FA31D65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867BE">
        <w:rPr>
          <w:rFonts w:ascii="Courier New" w:hAnsi="Courier New"/>
          <w:snapToGrid w:val="0"/>
          <w:sz w:val="16"/>
          <w:lang w:eastAsia="ko-KR"/>
        </w:rPr>
        <w:t>--</w:t>
      </w:r>
    </w:p>
    <w:p w14:paraId="0FAB9784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867BE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4E0650A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F911269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867BE">
        <w:rPr>
          <w:rFonts w:ascii="Courier New" w:hAnsi="Courier New"/>
          <w:sz w:val="16"/>
          <w:lang w:eastAsia="ko-KR"/>
        </w:rPr>
        <w:t>IMPORTS</w:t>
      </w:r>
    </w:p>
    <w:p w14:paraId="2B7C47EC" w14:textId="77777777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867BE">
        <w:rPr>
          <w:rFonts w:ascii="Courier New" w:hAnsi="Courier New"/>
          <w:sz w:val="16"/>
          <w:lang w:eastAsia="ko-KR"/>
        </w:rPr>
        <w:tab/>
      </w:r>
      <w:proofErr w:type="spellStart"/>
      <w:r w:rsidRPr="00D867BE">
        <w:rPr>
          <w:rFonts w:ascii="Courier New" w:hAnsi="Courier New"/>
          <w:sz w:val="16"/>
          <w:lang w:eastAsia="ko-KR"/>
        </w:rPr>
        <w:t>ProcedureCode</w:t>
      </w:r>
      <w:proofErr w:type="spellEnd"/>
      <w:r w:rsidRPr="00D867BE">
        <w:rPr>
          <w:rFonts w:ascii="Courier New" w:hAnsi="Courier New"/>
          <w:sz w:val="16"/>
          <w:lang w:eastAsia="ko-KR"/>
        </w:rPr>
        <w:t>,</w:t>
      </w:r>
    </w:p>
    <w:p w14:paraId="59DFF349" w14:textId="43033B19" w:rsidR="00D867BE" w:rsidRPr="00D867BE" w:rsidRDefault="00D867BE" w:rsidP="00D867BE">
      <w:pPr>
        <w:tabs>
          <w:tab w:val="left" w:pos="384"/>
          <w:tab w:val="left" w:pos="768"/>
          <w:tab w:val="left" w:pos="1152"/>
          <w:tab w:val="left" w:pos="1536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867BE">
        <w:rPr>
          <w:rFonts w:ascii="Courier New" w:hAnsi="Courier New"/>
          <w:sz w:val="16"/>
          <w:lang w:eastAsia="ko-KR"/>
        </w:rPr>
        <w:tab/>
      </w:r>
      <w:proofErr w:type="spellStart"/>
      <w:r w:rsidRPr="00D867BE">
        <w:rPr>
          <w:rFonts w:ascii="Courier New" w:hAnsi="Courier New"/>
          <w:sz w:val="16"/>
          <w:lang w:eastAsia="ko-KR"/>
        </w:rPr>
        <w:t>ProtocolIE</w:t>
      </w:r>
      <w:proofErr w:type="spellEnd"/>
      <w:r w:rsidRPr="00D867BE">
        <w:rPr>
          <w:rFonts w:ascii="Courier New" w:hAnsi="Courier New"/>
          <w:sz w:val="16"/>
          <w:lang w:eastAsia="ko-KR"/>
        </w:rPr>
        <w:t>-ID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</w:p>
    <w:p w14:paraId="332DB799" w14:textId="77777777" w:rsidR="00D867BE" w:rsidRDefault="00D867BE" w:rsidP="00D867B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565E636" w14:textId="77777777" w:rsidR="00D867BE" w:rsidRPr="00EA5FA7" w:rsidRDefault="00D867BE" w:rsidP="00D867B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13D8B5E" w14:textId="77777777" w:rsidR="00D867BE" w:rsidRPr="00EA5FA7" w:rsidRDefault="00D867BE" w:rsidP="00D867B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118889C" w14:textId="77777777" w:rsidR="00D867BE" w:rsidRPr="00EA5FA7" w:rsidRDefault="00D867BE" w:rsidP="00D867B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053DC56E" w14:textId="77777777" w:rsidR="00D867BE" w:rsidRPr="00EA5FA7" w:rsidRDefault="00D867BE" w:rsidP="00D867B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DCBD0FF" w14:textId="77777777" w:rsidR="00D867BE" w:rsidRPr="00EA5FA7" w:rsidRDefault="00D867BE" w:rsidP="00D867B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F1D9DC6" w14:textId="77777777" w:rsidR="00D867BE" w:rsidRPr="00EA5FA7" w:rsidRDefault="00D867BE" w:rsidP="00D867BE">
      <w:pPr>
        <w:pStyle w:val="PL"/>
        <w:rPr>
          <w:rFonts w:eastAsia="宋体"/>
          <w:snapToGrid w:val="0"/>
        </w:rPr>
      </w:pPr>
    </w:p>
    <w:p w14:paraId="2E3ABEA6" w14:textId="77777777" w:rsidR="00D867BE" w:rsidRPr="00EA5FA7" w:rsidRDefault="00D867BE" w:rsidP="00D867B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0</w:t>
      </w:r>
    </w:p>
    <w:p w14:paraId="1EB0BAC0" w14:textId="77777777" w:rsidR="00D867BE" w:rsidRPr="00EA5FA7" w:rsidRDefault="00D867BE" w:rsidP="00D867B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</w:t>
      </w:r>
    </w:p>
    <w:p w14:paraId="7CF9266C" w14:textId="77777777" w:rsidR="00D867BE" w:rsidRPr="00EA5FA7" w:rsidRDefault="00D867BE" w:rsidP="00D867B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</w:t>
      </w:r>
    </w:p>
    <w:p w14:paraId="7D43F2CB" w14:textId="77777777" w:rsidR="00D867BE" w:rsidRPr="00EA5FA7" w:rsidRDefault="00D867BE" w:rsidP="00D867B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</w:t>
      </w:r>
    </w:p>
    <w:p w14:paraId="56D7F133" w14:textId="77777777" w:rsidR="00E4725A" w:rsidRPr="00E4725A" w:rsidRDefault="00E4725A" w:rsidP="00E472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</w:p>
    <w:p w14:paraId="29BB170C" w14:textId="77777777" w:rsidR="00D867BE" w:rsidRDefault="00D867BE" w:rsidP="00D867B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E686AFA" w14:textId="77777777" w:rsidR="00D867BE" w:rsidRPr="00065B74" w:rsidRDefault="00D867BE" w:rsidP="00D867BE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705</w:t>
      </w:r>
    </w:p>
    <w:p w14:paraId="46DCCB04" w14:textId="77777777" w:rsidR="00D867BE" w:rsidRPr="005442A7" w:rsidRDefault="00D867BE" w:rsidP="00D867BE">
      <w:pPr>
        <w:pStyle w:val="PL"/>
      </w:pPr>
      <w:r w:rsidRPr="00E158C2">
        <w:rPr>
          <w:snapToGrid w:val="0"/>
        </w:rPr>
        <w:t>id-transmissionCombn8</w:t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t>ProtocolIE-ID ::= 706</w:t>
      </w:r>
    </w:p>
    <w:p w14:paraId="1F653C43" w14:textId="619E6F14" w:rsidR="00D867BE" w:rsidRDefault="00D867BE" w:rsidP="00D867BE">
      <w:pPr>
        <w:pStyle w:val="PL"/>
        <w:rPr>
          <w:rFonts w:eastAsia="等线"/>
          <w:snapToGrid w:val="0"/>
          <w:kern w:val="2"/>
          <w:szCs w:val="22"/>
          <w:lang w:val="en-US" w:eastAsia="zh-CN"/>
        </w:rPr>
      </w:pPr>
      <w:r w:rsidRPr="005442A7">
        <w:rPr>
          <w:rFonts w:eastAsia="等线"/>
          <w:snapToGrid w:val="0"/>
          <w:kern w:val="2"/>
          <w:szCs w:val="22"/>
          <w:lang w:val="en-US"/>
        </w:rPr>
        <w:t>id-</w:t>
      </w:r>
      <w:r w:rsidRPr="005442A7">
        <w:rPr>
          <w:rFonts w:eastAsia="等线"/>
          <w:kern w:val="2"/>
          <w:szCs w:val="22"/>
          <w:lang w:val="en-US"/>
        </w:rPr>
        <w:t>ServCellInfoList</w:t>
      </w:r>
      <w:r w:rsidRPr="005442A7">
        <w:rPr>
          <w:rFonts w:eastAsia="等线"/>
          <w:snapToGrid w:val="0"/>
          <w:kern w:val="2"/>
          <w:szCs w:val="22"/>
          <w:lang w:val="en-US"/>
        </w:rPr>
        <w:t xml:space="preserve">   </w:t>
      </w:r>
      <w:r>
        <w:rPr>
          <w:rFonts w:eastAsia="等线"/>
          <w:snapToGrid w:val="0"/>
          <w:kern w:val="2"/>
          <w:szCs w:val="22"/>
          <w:lang w:val="en-US"/>
        </w:rPr>
        <w:t xml:space="preserve">                              </w:t>
      </w:r>
      <w:r w:rsidRPr="005442A7">
        <w:rPr>
          <w:rFonts w:eastAsia="等线"/>
          <w:snapToGrid w:val="0"/>
          <w:kern w:val="2"/>
          <w:szCs w:val="22"/>
          <w:lang w:val="en-US"/>
        </w:rPr>
        <w:t xml:space="preserve">ProtocolIE-ID ::= </w:t>
      </w:r>
      <w:r>
        <w:rPr>
          <w:rFonts w:eastAsia="等线"/>
          <w:snapToGrid w:val="0"/>
          <w:kern w:val="2"/>
          <w:szCs w:val="22"/>
          <w:lang w:val="en-US" w:eastAsia="zh-CN"/>
        </w:rPr>
        <w:t>707</w:t>
      </w:r>
    </w:p>
    <w:p w14:paraId="054AAA33" w14:textId="77777777" w:rsidR="00053D16" w:rsidRDefault="00053D16" w:rsidP="00053D16">
      <w:pPr>
        <w:pStyle w:val="PL"/>
        <w:rPr>
          <w:ins w:id="226" w:author="Author" w:date="2023-09-28T16:48:00Z"/>
          <w:rFonts w:eastAsia="宋体"/>
          <w:snapToGrid w:val="0"/>
        </w:rPr>
      </w:pPr>
      <w:ins w:id="227" w:author="Author" w:date="2023-09-28T16:48:00Z">
        <w:r w:rsidRPr="00D55A72">
          <w:rPr>
            <w:rFonts w:eastAsia="宋体"/>
            <w:snapToGrid w:val="0"/>
          </w:rPr>
          <w:t>id-</w:t>
        </w:r>
        <w:r>
          <w:rPr>
            <w:rFonts w:cs="Courier New"/>
            <w:szCs w:val="22"/>
            <w:lang w:eastAsia="zh-CN"/>
          </w:rPr>
          <w:t>Mobile-TRP-LocationInformation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D25E34">
          <w:rPr>
            <w:snapToGrid w:val="0"/>
          </w:rPr>
          <w:t xml:space="preserve">ProtocolIE-ID ::= </w:t>
        </w:r>
        <w:r>
          <w:rPr>
            <w:snapToGrid w:val="0"/>
          </w:rPr>
          <w:t>xx1</w:t>
        </w:r>
      </w:ins>
    </w:p>
    <w:p w14:paraId="1C702458" w14:textId="77777777" w:rsidR="00053D16" w:rsidRDefault="00053D16" w:rsidP="00053D16">
      <w:pPr>
        <w:pStyle w:val="PL"/>
        <w:rPr>
          <w:ins w:id="228" w:author="Author" w:date="2023-09-28T16:48:00Z"/>
          <w:snapToGrid w:val="0"/>
        </w:rPr>
      </w:pPr>
      <w:ins w:id="229" w:author="Author" w:date="2023-09-28T16:48:00Z">
        <w:r>
          <w:rPr>
            <w:snapToGrid w:val="0"/>
            <w:lang w:eastAsia="ko-KR"/>
          </w:rPr>
          <w:t>id-Mobile-IAB-MT-UE-ID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D25E34">
          <w:rPr>
            <w:snapToGrid w:val="0"/>
          </w:rPr>
          <w:t xml:space="preserve">ProtocolIE-ID ::= </w:t>
        </w:r>
        <w:r>
          <w:rPr>
            <w:snapToGrid w:val="0"/>
          </w:rPr>
          <w:t>xx2</w:t>
        </w:r>
      </w:ins>
    </w:p>
    <w:p w14:paraId="152F1831" w14:textId="77777777" w:rsidR="00053D16" w:rsidRDefault="00053D16" w:rsidP="00053D16">
      <w:pPr>
        <w:pStyle w:val="PL"/>
        <w:rPr>
          <w:ins w:id="230" w:author="Author" w:date="2023-09-28T16:48:00Z"/>
        </w:rPr>
      </w:pPr>
      <w:ins w:id="231" w:author="Author" w:date="2023-09-28T16:48:00Z">
        <w:r>
          <w:t>id-Target-gNB-ID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xx3</w:t>
        </w:r>
      </w:ins>
    </w:p>
    <w:p w14:paraId="4ABFC992" w14:textId="77777777" w:rsidR="00053D16" w:rsidRDefault="00053D16" w:rsidP="00053D16">
      <w:pPr>
        <w:pStyle w:val="PL"/>
        <w:rPr>
          <w:ins w:id="232" w:author="Author" w:date="2023-09-28T16:48:00Z"/>
        </w:rPr>
      </w:pPr>
      <w:ins w:id="233" w:author="Author" w:date="2023-09-28T16:48:00Z">
        <w:r>
          <w:t>id-Target-gNB-IP-address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xx4</w:t>
        </w:r>
      </w:ins>
    </w:p>
    <w:p w14:paraId="3AA4C19A" w14:textId="77777777" w:rsidR="00053D16" w:rsidRDefault="00053D16" w:rsidP="00053D16">
      <w:pPr>
        <w:pStyle w:val="PL"/>
        <w:rPr>
          <w:ins w:id="234" w:author="Author" w:date="2023-09-28T16:48:00Z"/>
        </w:rPr>
      </w:pPr>
      <w:ins w:id="235" w:author="Author" w:date="2023-09-28T16:48:00Z">
        <w:r>
          <w:t>id-Target-SeGW-IP-address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xx5</w:t>
        </w:r>
      </w:ins>
    </w:p>
    <w:p w14:paraId="5DA4096F" w14:textId="77777777" w:rsidR="00053D16" w:rsidRDefault="00053D16" w:rsidP="00053D16">
      <w:pPr>
        <w:pStyle w:val="PL"/>
        <w:rPr>
          <w:ins w:id="236" w:author="Author" w:date="2023-09-28T16:48:00Z"/>
        </w:rPr>
      </w:pPr>
      <w:ins w:id="237" w:author="Author" w:date="2023-09-28T16:48:00Z">
        <w:r>
          <w:t>id-Activated-Cells-Mapping-List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xx6</w:t>
        </w:r>
      </w:ins>
    </w:p>
    <w:p w14:paraId="790AD504" w14:textId="77777777" w:rsidR="00053D16" w:rsidRDefault="00053D16" w:rsidP="00053D16">
      <w:pPr>
        <w:pStyle w:val="PL"/>
        <w:rPr>
          <w:ins w:id="238" w:author="Author" w:date="2023-09-28T16:48:00Z"/>
        </w:rPr>
      </w:pPr>
      <w:ins w:id="239" w:author="Author" w:date="2023-09-28T16:48:00Z">
        <w:r>
          <w:t>id-Activated-Cells-Mapping-List-Item</w:t>
        </w:r>
        <w:r>
          <w:tab/>
        </w:r>
        <w:r>
          <w:tab/>
        </w:r>
        <w:r>
          <w:tab/>
        </w:r>
        <w:r>
          <w:tab/>
          <w:t>ProtocolIE-ID ::= xx7</w:t>
        </w:r>
      </w:ins>
    </w:p>
    <w:p w14:paraId="2F9AF7A9" w14:textId="77777777" w:rsidR="00053D16" w:rsidRDefault="00053D16" w:rsidP="00053D16">
      <w:pPr>
        <w:pStyle w:val="PL"/>
        <w:rPr>
          <w:ins w:id="240" w:author="Author" w:date="2023-09-28T16:48:00Z"/>
          <w:lang w:eastAsia="zh-CN"/>
        </w:rPr>
      </w:pPr>
      <w:ins w:id="241" w:author="Author" w:date="2023-09-28T16:48:00Z">
        <w:r>
          <w:t>id-F1SetupOutcome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xx8</w:t>
        </w:r>
      </w:ins>
    </w:p>
    <w:p w14:paraId="5A1E444C" w14:textId="671BD5F3" w:rsidR="00B94018" w:rsidRPr="005442A7" w:rsidRDefault="00053D16" w:rsidP="00053D16">
      <w:pPr>
        <w:pStyle w:val="PL"/>
        <w:rPr>
          <w:ins w:id="242" w:author="Huawei" w:date="2023-09-26T12:27:00Z"/>
        </w:rPr>
      </w:pPr>
      <w:ins w:id="243" w:author="Author" w:date="2023-09-28T16:48:00Z">
        <w:r w:rsidRPr="001158BB">
          <w:rPr>
            <w:snapToGrid w:val="0"/>
          </w:rPr>
          <w:t>id-RRC-Terminating-IAB-Donor-Related-Info</w:t>
        </w:r>
        <w:r w:rsidRPr="001158BB">
          <w:rPr>
            <w:snapToGrid w:val="0"/>
          </w:rPr>
          <w:tab/>
        </w:r>
        <w:r w:rsidRPr="001158BB">
          <w:rPr>
            <w:snapToGrid w:val="0"/>
          </w:rPr>
          <w:tab/>
        </w:r>
        <w:r w:rsidRPr="001158BB">
          <w:rPr>
            <w:snapToGrid w:val="0"/>
          </w:rPr>
          <w:tab/>
          <w:t xml:space="preserve">ProtocolIE-ID ::= </w:t>
        </w:r>
        <w:r>
          <w:rPr>
            <w:snapToGrid w:val="0"/>
          </w:rPr>
          <w:t>xx9</w:t>
        </w:r>
      </w:ins>
      <w:ins w:id="244" w:author="Huawei" w:date="2023-09-26T12:27:00Z">
        <w:r w:rsidR="00B94018" w:rsidRPr="00B94018">
          <w:t xml:space="preserve"> </w:t>
        </w:r>
      </w:ins>
    </w:p>
    <w:p w14:paraId="5D3DF530" w14:textId="3CE48B1B" w:rsidR="00B94018" w:rsidRPr="00B94018" w:rsidRDefault="00B94018" w:rsidP="00B94018">
      <w:pPr>
        <w:pStyle w:val="PL"/>
        <w:rPr>
          <w:ins w:id="245" w:author="R3-234753" w:date="2023-09-08T13:27:00Z"/>
          <w:rFonts w:eastAsia="等线"/>
          <w:snapToGrid w:val="0"/>
          <w:kern w:val="2"/>
          <w:szCs w:val="22"/>
          <w:lang w:val="en-US" w:eastAsia="zh-CN"/>
        </w:rPr>
      </w:pPr>
      <w:ins w:id="246" w:author="Huawei" w:date="2023-09-26T12:27:00Z">
        <w:r w:rsidRPr="005442A7">
          <w:rPr>
            <w:rFonts w:eastAsia="等线"/>
            <w:snapToGrid w:val="0"/>
            <w:kern w:val="2"/>
            <w:szCs w:val="22"/>
            <w:lang w:val="en-US"/>
          </w:rPr>
          <w:t>id-</w:t>
        </w:r>
        <w:r w:rsidRPr="00D867BE">
          <w:rPr>
            <w:rFonts w:eastAsia="宋体"/>
            <w:snapToGrid w:val="0"/>
            <w:lang w:eastAsia="ko-KR"/>
          </w:rPr>
          <w:t>RACHLessHOCompletionIndicator</w:t>
        </w:r>
        <w:r w:rsidRPr="005442A7">
          <w:rPr>
            <w:rFonts w:eastAsia="等线"/>
            <w:snapToGrid w:val="0"/>
            <w:kern w:val="2"/>
            <w:szCs w:val="22"/>
            <w:lang w:val="en-US"/>
          </w:rPr>
          <w:t xml:space="preserve">   </w:t>
        </w:r>
        <w:r>
          <w:rPr>
            <w:rFonts w:eastAsia="等线"/>
            <w:snapToGrid w:val="0"/>
            <w:kern w:val="2"/>
            <w:szCs w:val="22"/>
            <w:lang w:val="en-US"/>
          </w:rPr>
          <w:t xml:space="preserve">                </w:t>
        </w:r>
      </w:ins>
      <w:r w:rsidR="005D00D6">
        <w:rPr>
          <w:rFonts w:eastAsia="等线"/>
          <w:snapToGrid w:val="0"/>
          <w:kern w:val="2"/>
          <w:szCs w:val="22"/>
          <w:lang w:val="en-US"/>
        </w:rPr>
        <w:t xml:space="preserve"> </w:t>
      </w:r>
      <w:ins w:id="247" w:author="Huawei" w:date="2023-09-26T12:27:00Z">
        <w:r w:rsidRPr="005442A7">
          <w:rPr>
            <w:rFonts w:eastAsia="等线"/>
            <w:snapToGrid w:val="0"/>
            <w:kern w:val="2"/>
            <w:szCs w:val="22"/>
            <w:lang w:val="en-US"/>
          </w:rPr>
          <w:t xml:space="preserve">ProtocolIE-ID ::= </w:t>
        </w:r>
        <w:r>
          <w:rPr>
            <w:rFonts w:eastAsia="等线"/>
            <w:snapToGrid w:val="0"/>
            <w:kern w:val="2"/>
            <w:szCs w:val="22"/>
            <w:lang w:val="en-US" w:eastAsia="zh-CN"/>
          </w:rPr>
          <w:t>yyy</w:t>
        </w:r>
      </w:ins>
    </w:p>
    <w:p w14:paraId="54361559" w14:textId="77777777" w:rsidR="00B94018" w:rsidRPr="00B94018" w:rsidRDefault="00B94018" w:rsidP="00D867BE">
      <w:pPr>
        <w:pStyle w:val="PL"/>
        <w:rPr>
          <w:rFonts w:eastAsia="等线"/>
          <w:snapToGrid w:val="0"/>
          <w:kern w:val="2"/>
          <w:szCs w:val="22"/>
          <w:lang w:eastAsia="zh-CN"/>
        </w:rPr>
      </w:pPr>
      <w:bookmarkStart w:id="248" w:name="_GoBack"/>
      <w:bookmarkEnd w:id="248"/>
    </w:p>
    <w:p w14:paraId="6B33C5DE" w14:textId="77777777" w:rsidR="00D867BE" w:rsidRDefault="00D867BE" w:rsidP="00D867BE">
      <w:pPr>
        <w:pStyle w:val="PL"/>
        <w:rPr>
          <w:rFonts w:eastAsia="等线"/>
          <w:snapToGrid w:val="0"/>
          <w:kern w:val="2"/>
          <w:szCs w:val="22"/>
          <w:lang w:val="en-US" w:eastAsia="zh-CN"/>
        </w:rPr>
      </w:pPr>
    </w:p>
    <w:p w14:paraId="3C3ABF99" w14:textId="77777777" w:rsidR="00D867BE" w:rsidRPr="00E158C2" w:rsidRDefault="00D867BE" w:rsidP="00D867BE">
      <w:pPr>
        <w:pStyle w:val="PL"/>
        <w:rPr>
          <w:snapToGrid w:val="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4062"/>
      </w:tblGrid>
      <w:tr w:rsidR="00D867BE" w14:paraId="258D79BC" w14:textId="77777777" w:rsidTr="00D867BE">
        <w:trPr>
          <w:trHeight w:val="386"/>
        </w:trPr>
        <w:tc>
          <w:tcPr>
            <w:tcW w:w="1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3A4D508" w14:textId="77777777" w:rsidR="00D867BE" w:rsidRDefault="00D867BE" w:rsidP="001C0C3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19F9F7F6" w14:textId="77777777" w:rsidR="00E4725A" w:rsidRPr="00D867BE" w:rsidRDefault="00E4725A" w:rsidP="00E4725A">
      <w:pPr>
        <w:pStyle w:val="FirstChange"/>
        <w:jc w:val="left"/>
      </w:pPr>
    </w:p>
    <w:sectPr w:rsidR="00E4725A" w:rsidRPr="00D867BE" w:rsidSect="00FB50B3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921C80" w14:textId="77777777" w:rsidR="000D11A2" w:rsidRDefault="000D11A2">
      <w:r>
        <w:separator/>
      </w:r>
    </w:p>
  </w:endnote>
  <w:endnote w:type="continuationSeparator" w:id="0">
    <w:p w14:paraId="18B9142D" w14:textId="77777777" w:rsidR="000D11A2" w:rsidRDefault="000D1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D48119" w14:textId="77777777" w:rsidR="001C0C31" w:rsidRDefault="001C0C31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F9ACD6" w14:textId="77777777" w:rsidR="000D11A2" w:rsidRDefault="000D11A2">
      <w:r>
        <w:separator/>
      </w:r>
    </w:p>
  </w:footnote>
  <w:footnote w:type="continuationSeparator" w:id="0">
    <w:p w14:paraId="75501660" w14:textId="77777777" w:rsidR="000D11A2" w:rsidRDefault="000D11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62EEC3B8"/>
    <w:styleLink w:val="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3A7037"/>
    <w:multiLevelType w:val="hybridMultilevel"/>
    <w:tmpl w:val="76CCF6F8"/>
    <w:lvl w:ilvl="0" w:tplc="C6F086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397080D"/>
    <w:multiLevelType w:val="hybridMultilevel"/>
    <w:tmpl w:val="A8B263A2"/>
    <w:styleLink w:val="11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D44F11"/>
    <w:multiLevelType w:val="hybridMultilevel"/>
    <w:tmpl w:val="414EBB68"/>
    <w:lvl w:ilvl="0" w:tplc="106421CC">
      <w:start w:val="1"/>
      <w:numFmt w:val="decimal"/>
      <w:lvlText w:val="%1)"/>
      <w:lvlJc w:val="left"/>
      <w:pPr>
        <w:ind w:left="420" w:hanging="4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7DD7193"/>
    <w:multiLevelType w:val="hybridMultilevel"/>
    <w:tmpl w:val="BB3EC2EA"/>
    <w:lvl w:ilvl="0" w:tplc="C6F086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6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18"/>
  </w:num>
  <w:num w:numId="4">
    <w:abstractNumId w:val="15"/>
  </w:num>
  <w:num w:numId="5">
    <w:abstractNumId w:val="2"/>
  </w:num>
  <w:num w:numId="6">
    <w:abstractNumId w:val="5"/>
  </w:num>
  <w:num w:numId="7">
    <w:abstractNumId w:val="11"/>
  </w:num>
  <w:num w:numId="8">
    <w:abstractNumId w:val="12"/>
  </w:num>
  <w:num w:numId="9">
    <w:abstractNumId w:val="9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"/>
  </w:num>
  <w:num w:numId="13">
    <w:abstractNumId w:val="14"/>
  </w:num>
  <w:num w:numId="14">
    <w:abstractNumId w:val="8"/>
  </w:num>
  <w:num w:numId="15">
    <w:abstractNumId w:val="16"/>
  </w:num>
  <w:num w:numId="16">
    <w:abstractNumId w:val="6"/>
  </w:num>
  <w:num w:numId="17">
    <w:abstractNumId w:val="0"/>
  </w:num>
  <w:num w:numId="18">
    <w:abstractNumId w:val="7"/>
  </w:num>
  <w:num w:numId="19">
    <w:abstractNumId w:val="17"/>
  </w:num>
  <w:num w:numId="20">
    <w:abstractNumId w:val="13"/>
  </w:num>
  <w:numIdMacAtCleanup w:val="2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Author">
    <w15:presenceInfo w15:providerId="None" w15:userId="Author"/>
  </w15:person>
  <w15:person w15:author="R3-234756">
    <w15:presenceInfo w15:providerId="None" w15:userId="R3-234756"/>
  </w15:person>
  <w15:person w15:author="R3-234753">
    <w15:presenceInfo w15:providerId="None" w15:userId="R3-2347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IN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1614"/>
    <w:rsid w:val="00032AB8"/>
    <w:rsid w:val="0003419C"/>
    <w:rsid w:val="000346B7"/>
    <w:rsid w:val="000357E9"/>
    <w:rsid w:val="00037B33"/>
    <w:rsid w:val="00040B64"/>
    <w:rsid w:val="0004127F"/>
    <w:rsid w:val="000421C4"/>
    <w:rsid w:val="000434C5"/>
    <w:rsid w:val="00043BC5"/>
    <w:rsid w:val="000442D9"/>
    <w:rsid w:val="00044562"/>
    <w:rsid w:val="00044AF3"/>
    <w:rsid w:val="000460B7"/>
    <w:rsid w:val="000468A5"/>
    <w:rsid w:val="00047A86"/>
    <w:rsid w:val="00047D2B"/>
    <w:rsid w:val="000502EF"/>
    <w:rsid w:val="0005055D"/>
    <w:rsid w:val="00052018"/>
    <w:rsid w:val="000520DD"/>
    <w:rsid w:val="00053D16"/>
    <w:rsid w:val="0005476A"/>
    <w:rsid w:val="00054CEB"/>
    <w:rsid w:val="00055447"/>
    <w:rsid w:val="000571FD"/>
    <w:rsid w:val="00057F83"/>
    <w:rsid w:val="0006186E"/>
    <w:rsid w:val="00061B84"/>
    <w:rsid w:val="000622D3"/>
    <w:rsid w:val="00062A3B"/>
    <w:rsid w:val="00064173"/>
    <w:rsid w:val="000653C1"/>
    <w:rsid w:val="000655EF"/>
    <w:rsid w:val="00070CDD"/>
    <w:rsid w:val="00072EDF"/>
    <w:rsid w:val="000737BB"/>
    <w:rsid w:val="00073C97"/>
    <w:rsid w:val="00074FED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0B20"/>
    <w:rsid w:val="00091874"/>
    <w:rsid w:val="000918C5"/>
    <w:rsid w:val="00093257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A6D66"/>
    <w:rsid w:val="000B006A"/>
    <w:rsid w:val="000B0FB9"/>
    <w:rsid w:val="000B13E4"/>
    <w:rsid w:val="000B455C"/>
    <w:rsid w:val="000B48A6"/>
    <w:rsid w:val="000B4B4A"/>
    <w:rsid w:val="000B4CE8"/>
    <w:rsid w:val="000B54C1"/>
    <w:rsid w:val="000B5774"/>
    <w:rsid w:val="000B5F7E"/>
    <w:rsid w:val="000B78CC"/>
    <w:rsid w:val="000C00E1"/>
    <w:rsid w:val="000C0A7D"/>
    <w:rsid w:val="000C42DD"/>
    <w:rsid w:val="000C45DB"/>
    <w:rsid w:val="000C4866"/>
    <w:rsid w:val="000C4E93"/>
    <w:rsid w:val="000C5FB5"/>
    <w:rsid w:val="000C6673"/>
    <w:rsid w:val="000C6CBB"/>
    <w:rsid w:val="000C6D76"/>
    <w:rsid w:val="000C6E31"/>
    <w:rsid w:val="000C7168"/>
    <w:rsid w:val="000D0344"/>
    <w:rsid w:val="000D0FE7"/>
    <w:rsid w:val="000D11A2"/>
    <w:rsid w:val="000D1228"/>
    <w:rsid w:val="000D1CFB"/>
    <w:rsid w:val="000D20C5"/>
    <w:rsid w:val="000D3B23"/>
    <w:rsid w:val="000D468C"/>
    <w:rsid w:val="000D5EC9"/>
    <w:rsid w:val="000E02F8"/>
    <w:rsid w:val="000E13C9"/>
    <w:rsid w:val="000E2EC1"/>
    <w:rsid w:val="000E2FCD"/>
    <w:rsid w:val="000E301C"/>
    <w:rsid w:val="000E3370"/>
    <w:rsid w:val="000E33C3"/>
    <w:rsid w:val="000E4329"/>
    <w:rsid w:val="000E4E02"/>
    <w:rsid w:val="000E558F"/>
    <w:rsid w:val="000E7C81"/>
    <w:rsid w:val="000F025B"/>
    <w:rsid w:val="000F1FC4"/>
    <w:rsid w:val="000F3763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5B74"/>
    <w:rsid w:val="0010634F"/>
    <w:rsid w:val="0010753E"/>
    <w:rsid w:val="00107EFF"/>
    <w:rsid w:val="00107FF6"/>
    <w:rsid w:val="00110973"/>
    <w:rsid w:val="00110CE9"/>
    <w:rsid w:val="00110DBB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17D"/>
    <w:rsid w:val="00126539"/>
    <w:rsid w:val="00126BF7"/>
    <w:rsid w:val="001270FF"/>
    <w:rsid w:val="001304ED"/>
    <w:rsid w:val="0013091C"/>
    <w:rsid w:val="00130C8A"/>
    <w:rsid w:val="001312D1"/>
    <w:rsid w:val="001312D5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21B2"/>
    <w:rsid w:val="00142312"/>
    <w:rsid w:val="00144AA6"/>
    <w:rsid w:val="0014602A"/>
    <w:rsid w:val="0014622C"/>
    <w:rsid w:val="0014638D"/>
    <w:rsid w:val="001476E2"/>
    <w:rsid w:val="0015093A"/>
    <w:rsid w:val="00150F66"/>
    <w:rsid w:val="00150FD5"/>
    <w:rsid w:val="00152608"/>
    <w:rsid w:val="001551A2"/>
    <w:rsid w:val="0015526C"/>
    <w:rsid w:val="00157372"/>
    <w:rsid w:val="0016006A"/>
    <w:rsid w:val="0016044E"/>
    <w:rsid w:val="00160AFD"/>
    <w:rsid w:val="00160DF5"/>
    <w:rsid w:val="00160ED4"/>
    <w:rsid w:val="00161305"/>
    <w:rsid w:val="001636D5"/>
    <w:rsid w:val="00163EEC"/>
    <w:rsid w:val="00165014"/>
    <w:rsid w:val="001664E2"/>
    <w:rsid w:val="001679FD"/>
    <w:rsid w:val="001709EB"/>
    <w:rsid w:val="0017100B"/>
    <w:rsid w:val="00171F68"/>
    <w:rsid w:val="00174AB0"/>
    <w:rsid w:val="0017563E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4A39"/>
    <w:rsid w:val="001952B7"/>
    <w:rsid w:val="001952FD"/>
    <w:rsid w:val="00195650"/>
    <w:rsid w:val="001977C8"/>
    <w:rsid w:val="00197C7B"/>
    <w:rsid w:val="001A07E6"/>
    <w:rsid w:val="001A1B88"/>
    <w:rsid w:val="001A1F92"/>
    <w:rsid w:val="001A2382"/>
    <w:rsid w:val="001A34F0"/>
    <w:rsid w:val="001A38C1"/>
    <w:rsid w:val="001A4152"/>
    <w:rsid w:val="001A68F4"/>
    <w:rsid w:val="001A6CB0"/>
    <w:rsid w:val="001A77CB"/>
    <w:rsid w:val="001B1C5F"/>
    <w:rsid w:val="001B1D9D"/>
    <w:rsid w:val="001B1FB4"/>
    <w:rsid w:val="001B2FCB"/>
    <w:rsid w:val="001B3D7B"/>
    <w:rsid w:val="001B415E"/>
    <w:rsid w:val="001B511A"/>
    <w:rsid w:val="001B5281"/>
    <w:rsid w:val="001B57B0"/>
    <w:rsid w:val="001B6380"/>
    <w:rsid w:val="001B6CDE"/>
    <w:rsid w:val="001B7CA3"/>
    <w:rsid w:val="001C022C"/>
    <w:rsid w:val="001C0C31"/>
    <w:rsid w:val="001C111C"/>
    <w:rsid w:val="001C123F"/>
    <w:rsid w:val="001C1982"/>
    <w:rsid w:val="001C2AB9"/>
    <w:rsid w:val="001C2DD3"/>
    <w:rsid w:val="001C3EAA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66F"/>
    <w:rsid w:val="001E1A4D"/>
    <w:rsid w:val="001E3038"/>
    <w:rsid w:val="001E35AF"/>
    <w:rsid w:val="001E3784"/>
    <w:rsid w:val="001E41F3"/>
    <w:rsid w:val="001E4AA3"/>
    <w:rsid w:val="001E4ADF"/>
    <w:rsid w:val="001E50E2"/>
    <w:rsid w:val="001E6065"/>
    <w:rsid w:val="001E7450"/>
    <w:rsid w:val="001E7D40"/>
    <w:rsid w:val="001F0201"/>
    <w:rsid w:val="001F0CA1"/>
    <w:rsid w:val="001F2538"/>
    <w:rsid w:val="001F2820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4396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26D0"/>
    <w:rsid w:val="00214991"/>
    <w:rsid w:val="00216048"/>
    <w:rsid w:val="00216F30"/>
    <w:rsid w:val="00217ED0"/>
    <w:rsid w:val="00220898"/>
    <w:rsid w:val="002214AD"/>
    <w:rsid w:val="0022182B"/>
    <w:rsid w:val="0022259E"/>
    <w:rsid w:val="00223223"/>
    <w:rsid w:val="002234EB"/>
    <w:rsid w:val="00223971"/>
    <w:rsid w:val="0022418F"/>
    <w:rsid w:val="0022499C"/>
    <w:rsid w:val="00224B6C"/>
    <w:rsid w:val="00224B83"/>
    <w:rsid w:val="00225BF4"/>
    <w:rsid w:val="002261A9"/>
    <w:rsid w:val="002261DC"/>
    <w:rsid w:val="002263AA"/>
    <w:rsid w:val="00226AF5"/>
    <w:rsid w:val="002277A5"/>
    <w:rsid w:val="00230296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5BD4"/>
    <w:rsid w:val="00236705"/>
    <w:rsid w:val="0023683D"/>
    <w:rsid w:val="002375CF"/>
    <w:rsid w:val="002376A3"/>
    <w:rsid w:val="002379A1"/>
    <w:rsid w:val="00240879"/>
    <w:rsid w:val="00241AD4"/>
    <w:rsid w:val="00242A85"/>
    <w:rsid w:val="0024335F"/>
    <w:rsid w:val="002438E5"/>
    <w:rsid w:val="00243BC1"/>
    <w:rsid w:val="002441B3"/>
    <w:rsid w:val="00244332"/>
    <w:rsid w:val="00245042"/>
    <w:rsid w:val="00245B23"/>
    <w:rsid w:val="00245B86"/>
    <w:rsid w:val="00246DE8"/>
    <w:rsid w:val="0025022A"/>
    <w:rsid w:val="00250854"/>
    <w:rsid w:val="00250A7F"/>
    <w:rsid w:val="0025132F"/>
    <w:rsid w:val="0025228F"/>
    <w:rsid w:val="002530BE"/>
    <w:rsid w:val="00253E55"/>
    <w:rsid w:val="00255EBF"/>
    <w:rsid w:val="00257195"/>
    <w:rsid w:val="002578D8"/>
    <w:rsid w:val="00257A90"/>
    <w:rsid w:val="002613A5"/>
    <w:rsid w:val="0026185F"/>
    <w:rsid w:val="002668E7"/>
    <w:rsid w:val="00266E49"/>
    <w:rsid w:val="00267881"/>
    <w:rsid w:val="002723F2"/>
    <w:rsid w:val="00272DD8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3E"/>
    <w:rsid w:val="00280FEC"/>
    <w:rsid w:val="00281EB0"/>
    <w:rsid w:val="0028456D"/>
    <w:rsid w:val="00285749"/>
    <w:rsid w:val="002861A7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8CB"/>
    <w:rsid w:val="002A3934"/>
    <w:rsid w:val="002A3E37"/>
    <w:rsid w:val="002A415E"/>
    <w:rsid w:val="002A46EF"/>
    <w:rsid w:val="002A622D"/>
    <w:rsid w:val="002A6FBE"/>
    <w:rsid w:val="002B1C9E"/>
    <w:rsid w:val="002B1E85"/>
    <w:rsid w:val="002B3807"/>
    <w:rsid w:val="002B4A9F"/>
    <w:rsid w:val="002B565A"/>
    <w:rsid w:val="002B59FE"/>
    <w:rsid w:val="002B689A"/>
    <w:rsid w:val="002B7571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1DC4"/>
    <w:rsid w:val="002D2931"/>
    <w:rsid w:val="002D32AD"/>
    <w:rsid w:val="002D3445"/>
    <w:rsid w:val="002D3E10"/>
    <w:rsid w:val="002D3F6E"/>
    <w:rsid w:val="002D4229"/>
    <w:rsid w:val="002D4826"/>
    <w:rsid w:val="002D4B06"/>
    <w:rsid w:val="002D4DCF"/>
    <w:rsid w:val="002D591A"/>
    <w:rsid w:val="002D721E"/>
    <w:rsid w:val="002D756C"/>
    <w:rsid w:val="002E068A"/>
    <w:rsid w:val="002E0B07"/>
    <w:rsid w:val="002E0E6D"/>
    <w:rsid w:val="002E16EB"/>
    <w:rsid w:val="002E2184"/>
    <w:rsid w:val="002E297E"/>
    <w:rsid w:val="002E2C3E"/>
    <w:rsid w:val="002E3EF6"/>
    <w:rsid w:val="002E4216"/>
    <w:rsid w:val="002E4C5F"/>
    <w:rsid w:val="002E5353"/>
    <w:rsid w:val="002E5A45"/>
    <w:rsid w:val="002E5E1A"/>
    <w:rsid w:val="002E74B9"/>
    <w:rsid w:val="002F03BC"/>
    <w:rsid w:val="002F1E63"/>
    <w:rsid w:val="002F24B9"/>
    <w:rsid w:val="002F2540"/>
    <w:rsid w:val="002F4309"/>
    <w:rsid w:val="002F4657"/>
    <w:rsid w:val="002F551A"/>
    <w:rsid w:val="002F55B2"/>
    <w:rsid w:val="002F6B54"/>
    <w:rsid w:val="002F7A88"/>
    <w:rsid w:val="003001D0"/>
    <w:rsid w:val="0030228E"/>
    <w:rsid w:val="00302459"/>
    <w:rsid w:val="003028B2"/>
    <w:rsid w:val="00302AED"/>
    <w:rsid w:val="00302BC4"/>
    <w:rsid w:val="00303421"/>
    <w:rsid w:val="00303DCF"/>
    <w:rsid w:val="003045A8"/>
    <w:rsid w:val="00305706"/>
    <w:rsid w:val="00305BD4"/>
    <w:rsid w:val="00305EE5"/>
    <w:rsid w:val="003063CC"/>
    <w:rsid w:val="0030696B"/>
    <w:rsid w:val="003079D9"/>
    <w:rsid w:val="00310AAF"/>
    <w:rsid w:val="00310F20"/>
    <w:rsid w:val="0031179C"/>
    <w:rsid w:val="00311C76"/>
    <w:rsid w:val="00312856"/>
    <w:rsid w:val="00313B05"/>
    <w:rsid w:val="003142D1"/>
    <w:rsid w:val="0031543D"/>
    <w:rsid w:val="00315F2F"/>
    <w:rsid w:val="00316D12"/>
    <w:rsid w:val="00316D4A"/>
    <w:rsid w:val="00320142"/>
    <w:rsid w:val="003205DA"/>
    <w:rsid w:val="00320757"/>
    <w:rsid w:val="00320E2A"/>
    <w:rsid w:val="0032143F"/>
    <w:rsid w:val="0032293E"/>
    <w:rsid w:val="00322BF9"/>
    <w:rsid w:val="00323F45"/>
    <w:rsid w:val="00324E7A"/>
    <w:rsid w:val="00325769"/>
    <w:rsid w:val="00325B85"/>
    <w:rsid w:val="00325DAE"/>
    <w:rsid w:val="00326166"/>
    <w:rsid w:val="00326C1A"/>
    <w:rsid w:val="00327C4D"/>
    <w:rsid w:val="00327C80"/>
    <w:rsid w:val="0033143D"/>
    <w:rsid w:val="00331A81"/>
    <w:rsid w:val="00331D74"/>
    <w:rsid w:val="00332B0C"/>
    <w:rsid w:val="00333B90"/>
    <w:rsid w:val="00334763"/>
    <w:rsid w:val="00334BBB"/>
    <w:rsid w:val="00336954"/>
    <w:rsid w:val="003371C6"/>
    <w:rsid w:val="00337813"/>
    <w:rsid w:val="00340FC5"/>
    <w:rsid w:val="00341115"/>
    <w:rsid w:val="00342A3B"/>
    <w:rsid w:val="00342E26"/>
    <w:rsid w:val="003435D2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45AD"/>
    <w:rsid w:val="00355891"/>
    <w:rsid w:val="00355E3A"/>
    <w:rsid w:val="00355E72"/>
    <w:rsid w:val="00355FB4"/>
    <w:rsid w:val="003561A9"/>
    <w:rsid w:val="00357A1A"/>
    <w:rsid w:val="00357C32"/>
    <w:rsid w:val="00360667"/>
    <w:rsid w:val="00360F5A"/>
    <w:rsid w:val="003616A4"/>
    <w:rsid w:val="00361D36"/>
    <w:rsid w:val="003621A3"/>
    <w:rsid w:val="003634FB"/>
    <w:rsid w:val="00363FF1"/>
    <w:rsid w:val="003643D7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3E10"/>
    <w:rsid w:val="0037427C"/>
    <w:rsid w:val="0037549D"/>
    <w:rsid w:val="00380EBB"/>
    <w:rsid w:val="003819DC"/>
    <w:rsid w:val="00381C0D"/>
    <w:rsid w:val="00381F6C"/>
    <w:rsid w:val="00382B41"/>
    <w:rsid w:val="00384193"/>
    <w:rsid w:val="003846B7"/>
    <w:rsid w:val="00384EED"/>
    <w:rsid w:val="003852F4"/>
    <w:rsid w:val="003862C3"/>
    <w:rsid w:val="00387985"/>
    <w:rsid w:val="00390E4E"/>
    <w:rsid w:val="00390EDA"/>
    <w:rsid w:val="0039149C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97EA1"/>
    <w:rsid w:val="003A2E9C"/>
    <w:rsid w:val="003A30CD"/>
    <w:rsid w:val="003A38B6"/>
    <w:rsid w:val="003A41E4"/>
    <w:rsid w:val="003A4FE1"/>
    <w:rsid w:val="003A557A"/>
    <w:rsid w:val="003A67F5"/>
    <w:rsid w:val="003A6D6C"/>
    <w:rsid w:val="003B2525"/>
    <w:rsid w:val="003B3117"/>
    <w:rsid w:val="003B3472"/>
    <w:rsid w:val="003B5800"/>
    <w:rsid w:val="003B7C7F"/>
    <w:rsid w:val="003C1312"/>
    <w:rsid w:val="003C3310"/>
    <w:rsid w:val="003C4C53"/>
    <w:rsid w:val="003C5549"/>
    <w:rsid w:val="003C6D51"/>
    <w:rsid w:val="003C7216"/>
    <w:rsid w:val="003D0D40"/>
    <w:rsid w:val="003D0F1F"/>
    <w:rsid w:val="003D17A2"/>
    <w:rsid w:val="003D1A37"/>
    <w:rsid w:val="003D251F"/>
    <w:rsid w:val="003D4B4C"/>
    <w:rsid w:val="003D4CBF"/>
    <w:rsid w:val="003D5DCB"/>
    <w:rsid w:val="003D6692"/>
    <w:rsid w:val="003D6F36"/>
    <w:rsid w:val="003D7639"/>
    <w:rsid w:val="003E0008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039C"/>
    <w:rsid w:val="003F1A72"/>
    <w:rsid w:val="003F1DA4"/>
    <w:rsid w:val="003F21A6"/>
    <w:rsid w:val="003F2306"/>
    <w:rsid w:val="003F27D5"/>
    <w:rsid w:val="003F2910"/>
    <w:rsid w:val="003F2930"/>
    <w:rsid w:val="003F4864"/>
    <w:rsid w:val="003F5304"/>
    <w:rsid w:val="003F5516"/>
    <w:rsid w:val="003F60DC"/>
    <w:rsid w:val="003F6A59"/>
    <w:rsid w:val="00400845"/>
    <w:rsid w:val="00400A0E"/>
    <w:rsid w:val="004055EF"/>
    <w:rsid w:val="0040734E"/>
    <w:rsid w:val="00407AFD"/>
    <w:rsid w:val="00407F9F"/>
    <w:rsid w:val="004122AC"/>
    <w:rsid w:val="004131D9"/>
    <w:rsid w:val="0041320B"/>
    <w:rsid w:val="0041390E"/>
    <w:rsid w:val="004141CA"/>
    <w:rsid w:val="00414BB3"/>
    <w:rsid w:val="00415963"/>
    <w:rsid w:val="00415BAC"/>
    <w:rsid w:val="0041669D"/>
    <w:rsid w:val="00416961"/>
    <w:rsid w:val="00416AC5"/>
    <w:rsid w:val="004201F7"/>
    <w:rsid w:val="00421EAB"/>
    <w:rsid w:val="0042735E"/>
    <w:rsid w:val="0043285D"/>
    <w:rsid w:val="00433E63"/>
    <w:rsid w:val="00434254"/>
    <w:rsid w:val="004344C9"/>
    <w:rsid w:val="004345CC"/>
    <w:rsid w:val="00434BE2"/>
    <w:rsid w:val="00435C19"/>
    <w:rsid w:val="00435C42"/>
    <w:rsid w:val="00437000"/>
    <w:rsid w:val="004372F3"/>
    <w:rsid w:val="00437A99"/>
    <w:rsid w:val="0044476F"/>
    <w:rsid w:val="00444983"/>
    <w:rsid w:val="00444F8C"/>
    <w:rsid w:val="0044507D"/>
    <w:rsid w:val="004453C9"/>
    <w:rsid w:val="00445A1C"/>
    <w:rsid w:val="0044674B"/>
    <w:rsid w:val="00446771"/>
    <w:rsid w:val="00447482"/>
    <w:rsid w:val="00450A13"/>
    <w:rsid w:val="00450A22"/>
    <w:rsid w:val="00453767"/>
    <w:rsid w:val="00453897"/>
    <w:rsid w:val="00454B84"/>
    <w:rsid w:val="00454F9B"/>
    <w:rsid w:val="00455314"/>
    <w:rsid w:val="004555BE"/>
    <w:rsid w:val="00455F90"/>
    <w:rsid w:val="004567A8"/>
    <w:rsid w:val="00456EF9"/>
    <w:rsid w:val="00456FB2"/>
    <w:rsid w:val="00457E35"/>
    <w:rsid w:val="0046072B"/>
    <w:rsid w:val="004607B9"/>
    <w:rsid w:val="004607BA"/>
    <w:rsid w:val="00460DFE"/>
    <w:rsid w:val="00463E6E"/>
    <w:rsid w:val="004667D7"/>
    <w:rsid w:val="004669F7"/>
    <w:rsid w:val="00466B68"/>
    <w:rsid w:val="00466F57"/>
    <w:rsid w:val="00467069"/>
    <w:rsid w:val="004678D4"/>
    <w:rsid w:val="0047197D"/>
    <w:rsid w:val="00471C06"/>
    <w:rsid w:val="00472352"/>
    <w:rsid w:val="004736B9"/>
    <w:rsid w:val="004738C9"/>
    <w:rsid w:val="00473B6E"/>
    <w:rsid w:val="0047500A"/>
    <w:rsid w:val="0047550E"/>
    <w:rsid w:val="00475FA8"/>
    <w:rsid w:val="004761B3"/>
    <w:rsid w:val="0047739E"/>
    <w:rsid w:val="00481579"/>
    <w:rsid w:val="004822A4"/>
    <w:rsid w:val="00483A92"/>
    <w:rsid w:val="00483D3E"/>
    <w:rsid w:val="00483ED7"/>
    <w:rsid w:val="004861A2"/>
    <w:rsid w:val="004865D5"/>
    <w:rsid w:val="00486D5B"/>
    <w:rsid w:val="004905B3"/>
    <w:rsid w:val="0049166A"/>
    <w:rsid w:val="004917C2"/>
    <w:rsid w:val="00491C2A"/>
    <w:rsid w:val="00491F4A"/>
    <w:rsid w:val="00492263"/>
    <w:rsid w:val="00492450"/>
    <w:rsid w:val="0049276B"/>
    <w:rsid w:val="004934C1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3C4"/>
    <w:rsid w:val="004B3D21"/>
    <w:rsid w:val="004B4C38"/>
    <w:rsid w:val="004B5426"/>
    <w:rsid w:val="004B5622"/>
    <w:rsid w:val="004B73E3"/>
    <w:rsid w:val="004C14E9"/>
    <w:rsid w:val="004C31B1"/>
    <w:rsid w:val="004C4FA4"/>
    <w:rsid w:val="004C5480"/>
    <w:rsid w:val="004C5649"/>
    <w:rsid w:val="004C702B"/>
    <w:rsid w:val="004C7705"/>
    <w:rsid w:val="004D0597"/>
    <w:rsid w:val="004D221A"/>
    <w:rsid w:val="004D244F"/>
    <w:rsid w:val="004D2A49"/>
    <w:rsid w:val="004D5606"/>
    <w:rsid w:val="004D6157"/>
    <w:rsid w:val="004D679B"/>
    <w:rsid w:val="004D6C78"/>
    <w:rsid w:val="004D72D5"/>
    <w:rsid w:val="004E1063"/>
    <w:rsid w:val="004E118E"/>
    <w:rsid w:val="004E1D68"/>
    <w:rsid w:val="004E1D96"/>
    <w:rsid w:val="004E22D6"/>
    <w:rsid w:val="004E2334"/>
    <w:rsid w:val="004E42B8"/>
    <w:rsid w:val="004E6920"/>
    <w:rsid w:val="004E7577"/>
    <w:rsid w:val="004E7EAF"/>
    <w:rsid w:val="004F0D89"/>
    <w:rsid w:val="004F143B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29A"/>
    <w:rsid w:val="00506CEC"/>
    <w:rsid w:val="00510F75"/>
    <w:rsid w:val="005125DD"/>
    <w:rsid w:val="0051281A"/>
    <w:rsid w:val="00512908"/>
    <w:rsid w:val="0051371E"/>
    <w:rsid w:val="00514061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098"/>
    <w:rsid w:val="005365BE"/>
    <w:rsid w:val="0054031A"/>
    <w:rsid w:val="0054059A"/>
    <w:rsid w:val="00540B21"/>
    <w:rsid w:val="00541256"/>
    <w:rsid w:val="00541C7E"/>
    <w:rsid w:val="0054438E"/>
    <w:rsid w:val="005456E5"/>
    <w:rsid w:val="00545D13"/>
    <w:rsid w:val="00546EF4"/>
    <w:rsid w:val="0054785C"/>
    <w:rsid w:val="0054788B"/>
    <w:rsid w:val="005501A1"/>
    <w:rsid w:val="00550DD0"/>
    <w:rsid w:val="00551346"/>
    <w:rsid w:val="00551C3E"/>
    <w:rsid w:val="00551DDD"/>
    <w:rsid w:val="00552D60"/>
    <w:rsid w:val="0055378D"/>
    <w:rsid w:val="00553B83"/>
    <w:rsid w:val="005546C7"/>
    <w:rsid w:val="00555282"/>
    <w:rsid w:val="005554DB"/>
    <w:rsid w:val="00557C6C"/>
    <w:rsid w:val="005602B5"/>
    <w:rsid w:val="005609CE"/>
    <w:rsid w:val="005634D7"/>
    <w:rsid w:val="005642BC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2B0"/>
    <w:rsid w:val="00575C14"/>
    <w:rsid w:val="00576833"/>
    <w:rsid w:val="00576B52"/>
    <w:rsid w:val="00577754"/>
    <w:rsid w:val="0058102B"/>
    <w:rsid w:val="005831DD"/>
    <w:rsid w:val="00583D3F"/>
    <w:rsid w:val="00583E5A"/>
    <w:rsid w:val="0058472F"/>
    <w:rsid w:val="00584912"/>
    <w:rsid w:val="005865D8"/>
    <w:rsid w:val="00586DD7"/>
    <w:rsid w:val="00586E99"/>
    <w:rsid w:val="00586F21"/>
    <w:rsid w:val="005917AA"/>
    <w:rsid w:val="005936AE"/>
    <w:rsid w:val="005936AF"/>
    <w:rsid w:val="00593D33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A7B34"/>
    <w:rsid w:val="005B0621"/>
    <w:rsid w:val="005B142A"/>
    <w:rsid w:val="005B16A1"/>
    <w:rsid w:val="005B17D5"/>
    <w:rsid w:val="005B21D8"/>
    <w:rsid w:val="005B286F"/>
    <w:rsid w:val="005B288E"/>
    <w:rsid w:val="005B36E8"/>
    <w:rsid w:val="005B45D3"/>
    <w:rsid w:val="005B48FD"/>
    <w:rsid w:val="005B5098"/>
    <w:rsid w:val="005B57AD"/>
    <w:rsid w:val="005B662F"/>
    <w:rsid w:val="005B79EA"/>
    <w:rsid w:val="005C0B1C"/>
    <w:rsid w:val="005C25B7"/>
    <w:rsid w:val="005C3EA0"/>
    <w:rsid w:val="005C6F16"/>
    <w:rsid w:val="005C7656"/>
    <w:rsid w:val="005D00D6"/>
    <w:rsid w:val="005D0520"/>
    <w:rsid w:val="005D0D14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ACF"/>
    <w:rsid w:val="005E2C44"/>
    <w:rsid w:val="005E300B"/>
    <w:rsid w:val="005E3280"/>
    <w:rsid w:val="005E3CCA"/>
    <w:rsid w:val="005E5A4E"/>
    <w:rsid w:val="005E64D8"/>
    <w:rsid w:val="005F0A54"/>
    <w:rsid w:val="005F0E08"/>
    <w:rsid w:val="005F1896"/>
    <w:rsid w:val="005F1DBA"/>
    <w:rsid w:val="005F4160"/>
    <w:rsid w:val="005F41C8"/>
    <w:rsid w:val="005F48CD"/>
    <w:rsid w:val="005F4ECA"/>
    <w:rsid w:val="005F709A"/>
    <w:rsid w:val="00600BB7"/>
    <w:rsid w:val="00600E5D"/>
    <w:rsid w:val="006012B9"/>
    <w:rsid w:val="00602547"/>
    <w:rsid w:val="00605083"/>
    <w:rsid w:val="006050F1"/>
    <w:rsid w:val="00605CF4"/>
    <w:rsid w:val="00606B15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172BC"/>
    <w:rsid w:val="006174E2"/>
    <w:rsid w:val="006209D5"/>
    <w:rsid w:val="00620B0F"/>
    <w:rsid w:val="00620BFC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2603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5DA9"/>
    <w:rsid w:val="00646458"/>
    <w:rsid w:val="0064790D"/>
    <w:rsid w:val="00647E1E"/>
    <w:rsid w:val="00652E41"/>
    <w:rsid w:val="00652E7D"/>
    <w:rsid w:val="00652EF1"/>
    <w:rsid w:val="00653D47"/>
    <w:rsid w:val="0065407D"/>
    <w:rsid w:val="00654562"/>
    <w:rsid w:val="00654A1C"/>
    <w:rsid w:val="006558BD"/>
    <w:rsid w:val="00656298"/>
    <w:rsid w:val="0065725C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772"/>
    <w:rsid w:val="00666DD8"/>
    <w:rsid w:val="006705F0"/>
    <w:rsid w:val="00670B5A"/>
    <w:rsid w:val="00670B7C"/>
    <w:rsid w:val="00670E91"/>
    <w:rsid w:val="00671283"/>
    <w:rsid w:val="006726F6"/>
    <w:rsid w:val="006730C9"/>
    <w:rsid w:val="00673B4E"/>
    <w:rsid w:val="00673F38"/>
    <w:rsid w:val="006748D4"/>
    <w:rsid w:val="00674A87"/>
    <w:rsid w:val="0067553B"/>
    <w:rsid w:val="00675E0D"/>
    <w:rsid w:val="006765FF"/>
    <w:rsid w:val="00681497"/>
    <w:rsid w:val="00683590"/>
    <w:rsid w:val="00683A98"/>
    <w:rsid w:val="0068422A"/>
    <w:rsid w:val="006853A9"/>
    <w:rsid w:val="00685676"/>
    <w:rsid w:val="00685CB5"/>
    <w:rsid w:val="00686D86"/>
    <w:rsid w:val="00686E8E"/>
    <w:rsid w:val="0068764D"/>
    <w:rsid w:val="006906C2"/>
    <w:rsid w:val="00690D77"/>
    <w:rsid w:val="00693718"/>
    <w:rsid w:val="00693A52"/>
    <w:rsid w:val="00694357"/>
    <w:rsid w:val="00694F02"/>
    <w:rsid w:val="00695AE7"/>
    <w:rsid w:val="00696285"/>
    <w:rsid w:val="00697F8F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B7D07"/>
    <w:rsid w:val="006C0703"/>
    <w:rsid w:val="006C09F2"/>
    <w:rsid w:val="006C0EE6"/>
    <w:rsid w:val="006C366D"/>
    <w:rsid w:val="006C3E60"/>
    <w:rsid w:val="006C6553"/>
    <w:rsid w:val="006C73D1"/>
    <w:rsid w:val="006C76A0"/>
    <w:rsid w:val="006D0082"/>
    <w:rsid w:val="006D059C"/>
    <w:rsid w:val="006D0D08"/>
    <w:rsid w:val="006D1B8E"/>
    <w:rsid w:val="006D1E5C"/>
    <w:rsid w:val="006D3886"/>
    <w:rsid w:val="006D39AD"/>
    <w:rsid w:val="006D5074"/>
    <w:rsid w:val="006D610E"/>
    <w:rsid w:val="006D6B98"/>
    <w:rsid w:val="006D6FC7"/>
    <w:rsid w:val="006E0B67"/>
    <w:rsid w:val="006E0CB0"/>
    <w:rsid w:val="006E0DB9"/>
    <w:rsid w:val="006E208E"/>
    <w:rsid w:val="006E21E4"/>
    <w:rsid w:val="006E36CD"/>
    <w:rsid w:val="006E39EE"/>
    <w:rsid w:val="006E3A1C"/>
    <w:rsid w:val="006E46B3"/>
    <w:rsid w:val="006E59BA"/>
    <w:rsid w:val="006E6A0C"/>
    <w:rsid w:val="006F1D76"/>
    <w:rsid w:val="006F209E"/>
    <w:rsid w:val="006F21E9"/>
    <w:rsid w:val="006F25EA"/>
    <w:rsid w:val="006F35D9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6164"/>
    <w:rsid w:val="00707064"/>
    <w:rsid w:val="007074BA"/>
    <w:rsid w:val="00707D3A"/>
    <w:rsid w:val="0071066D"/>
    <w:rsid w:val="00712317"/>
    <w:rsid w:val="007125B7"/>
    <w:rsid w:val="00712AA2"/>
    <w:rsid w:val="00712F5A"/>
    <w:rsid w:val="00713295"/>
    <w:rsid w:val="007132D7"/>
    <w:rsid w:val="007136BA"/>
    <w:rsid w:val="007156C4"/>
    <w:rsid w:val="007174EE"/>
    <w:rsid w:val="00720AED"/>
    <w:rsid w:val="00720CE4"/>
    <w:rsid w:val="00721BB2"/>
    <w:rsid w:val="00722193"/>
    <w:rsid w:val="007237E8"/>
    <w:rsid w:val="00726AB8"/>
    <w:rsid w:val="00726B94"/>
    <w:rsid w:val="007277EF"/>
    <w:rsid w:val="007277FE"/>
    <w:rsid w:val="007304DD"/>
    <w:rsid w:val="007310F2"/>
    <w:rsid w:val="007316DF"/>
    <w:rsid w:val="007320A6"/>
    <w:rsid w:val="00732E28"/>
    <w:rsid w:val="00733013"/>
    <w:rsid w:val="00733D85"/>
    <w:rsid w:val="00734A00"/>
    <w:rsid w:val="00735595"/>
    <w:rsid w:val="007359D7"/>
    <w:rsid w:val="007378BA"/>
    <w:rsid w:val="0074377F"/>
    <w:rsid w:val="00743A4C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4242"/>
    <w:rsid w:val="00754B88"/>
    <w:rsid w:val="007550A6"/>
    <w:rsid w:val="007550EC"/>
    <w:rsid w:val="00757579"/>
    <w:rsid w:val="00757749"/>
    <w:rsid w:val="00760797"/>
    <w:rsid w:val="00760B09"/>
    <w:rsid w:val="00761AD4"/>
    <w:rsid w:val="007636CF"/>
    <w:rsid w:val="0076389F"/>
    <w:rsid w:val="00764D85"/>
    <w:rsid w:val="007652AA"/>
    <w:rsid w:val="00765492"/>
    <w:rsid w:val="007659A7"/>
    <w:rsid w:val="00766154"/>
    <w:rsid w:val="007678AB"/>
    <w:rsid w:val="007678C0"/>
    <w:rsid w:val="007700E9"/>
    <w:rsid w:val="0077258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2E"/>
    <w:rsid w:val="00780B3C"/>
    <w:rsid w:val="00781E7F"/>
    <w:rsid w:val="00783003"/>
    <w:rsid w:val="007831B3"/>
    <w:rsid w:val="00783551"/>
    <w:rsid w:val="00784837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1AD7"/>
    <w:rsid w:val="007A4999"/>
    <w:rsid w:val="007A4CD1"/>
    <w:rsid w:val="007A76A0"/>
    <w:rsid w:val="007B446A"/>
    <w:rsid w:val="007B512A"/>
    <w:rsid w:val="007B5967"/>
    <w:rsid w:val="007B65AF"/>
    <w:rsid w:val="007B6720"/>
    <w:rsid w:val="007B744C"/>
    <w:rsid w:val="007B74F1"/>
    <w:rsid w:val="007C1493"/>
    <w:rsid w:val="007C1ABF"/>
    <w:rsid w:val="007C31E4"/>
    <w:rsid w:val="007C377C"/>
    <w:rsid w:val="007C3D26"/>
    <w:rsid w:val="007C44FD"/>
    <w:rsid w:val="007C4F48"/>
    <w:rsid w:val="007C50C2"/>
    <w:rsid w:val="007C68D7"/>
    <w:rsid w:val="007C6B55"/>
    <w:rsid w:val="007D10FB"/>
    <w:rsid w:val="007D1683"/>
    <w:rsid w:val="007D180C"/>
    <w:rsid w:val="007D1F62"/>
    <w:rsid w:val="007D2DFE"/>
    <w:rsid w:val="007D36E2"/>
    <w:rsid w:val="007D36F1"/>
    <w:rsid w:val="007D3E81"/>
    <w:rsid w:val="007D3E82"/>
    <w:rsid w:val="007D3F96"/>
    <w:rsid w:val="007D4827"/>
    <w:rsid w:val="007D54F5"/>
    <w:rsid w:val="007D6BB2"/>
    <w:rsid w:val="007D7072"/>
    <w:rsid w:val="007D7C2F"/>
    <w:rsid w:val="007E06D6"/>
    <w:rsid w:val="007E1297"/>
    <w:rsid w:val="007E2488"/>
    <w:rsid w:val="007E3B8F"/>
    <w:rsid w:val="007E612A"/>
    <w:rsid w:val="007E6913"/>
    <w:rsid w:val="007E7FB5"/>
    <w:rsid w:val="007E7FB6"/>
    <w:rsid w:val="007F0958"/>
    <w:rsid w:val="007F0A3F"/>
    <w:rsid w:val="007F0E6B"/>
    <w:rsid w:val="007F11E8"/>
    <w:rsid w:val="007F12FC"/>
    <w:rsid w:val="007F1803"/>
    <w:rsid w:val="007F2078"/>
    <w:rsid w:val="007F2759"/>
    <w:rsid w:val="007F459D"/>
    <w:rsid w:val="007F4B78"/>
    <w:rsid w:val="007F4E74"/>
    <w:rsid w:val="007F749D"/>
    <w:rsid w:val="007F750E"/>
    <w:rsid w:val="007F7A8D"/>
    <w:rsid w:val="007F7ACC"/>
    <w:rsid w:val="00801B02"/>
    <w:rsid w:val="00804A7D"/>
    <w:rsid w:val="00807E69"/>
    <w:rsid w:val="00810E8B"/>
    <w:rsid w:val="00811EB2"/>
    <w:rsid w:val="008132F6"/>
    <w:rsid w:val="00814156"/>
    <w:rsid w:val="0081673E"/>
    <w:rsid w:val="00816AF1"/>
    <w:rsid w:val="00822F59"/>
    <w:rsid w:val="0082326C"/>
    <w:rsid w:val="008236A1"/>
    <w:rsid w:val="00826975"/>
    <w:rsid w:val="00827178"/>
    <w:rsid w:val="00827BE8"/>
    <w:rsid w:val="00830520"/>
    <w:rsid w:val="0083056C"/>
    <w:rsid w:val="008305B3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6C89"/>
    <w:rsid w:val="00837EEB"/>
    <w:rsid w:val="008420D3"/>
    <w:rsid w:val="008421D3"/>
    <w:rsid w:val="00842F5B"/>
    <w:rsid w:val="00843B67"/>
    <w:rsid w:val="0084422A"/>
    <w:rsid w:val="00847222"/>
    <w:rsid w:val="0084730F"/>
    <w:rsid w:val="00847343"/>
    <w:rsid w:val="00850DCF"/>
    <w:rsid w:val="008525BE"/>
    <w:rsid w:val="008537FC"/>
    <w:rsid w:val="00855B68"/>
    <w:rsid w:val="0085631C"/>
    <w:rsid w:val="0085641C"/>
    <w:rsid w:val="00856520"/>
    <w:rsid w:val="0086387D"/>
    <w:rsid w:val="008642B2"/>
    <w:rsid w:val="00865942"/>
    <w:rsid w:val="0086790E"/>
    <w:rsid w:val="00870618"/>
    <w:rsid w:val="0087156E"/>
    <w:rsid w:val="00872C69"/>
    <w:rsid w:val="00873AA0"/>
    <w:rsid w:val="00874E26"/>
    <w:rsid w:val="00875B82"/>
    <w:rsid w:val="008809A6"/>
    <w:rsid w:val="0088193D"/>
    <w:rsid w:val="00881BC8"/>
    <w:rsid w:val="008838A3"/>
    <w:rsid w:val="00883DE9"/>
    <w:rsid w:val="00884CD4"/>
    <w:rsid w:val="00884DB8"/>
    <w:rsid w:val="00884E52"/>
    <w:rsid w:val="008851E6"/>
    <w:rsid w:val="00885747"/>
    <w:rsid w:val="008857C7"/>
    <w:rsid w:val="008860B9"/>
    <w:rsid w:val="00886596"/>
    <w:rsid w:val="00887174"/>
    <w:rsid w:val="00890994"/>
    <w:rsid w:val="00890BD1"/>
    <w:rsid w:val="00890C7C"/>
    <w:rsid w:val="00890F8C"/>
    <w:rsid w:val="008922C2"/>
    <w:rsid w:val="00892701"/>
    <w:rsid w:val="008946B7"/>
    <w:rsid w:val="008966C5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A7E9E"/>
    <w:rsid w:val="008B03C4"/>
    <w:rsid w:val="008B1A4E"/>
    <w:rsid w:val="008B2872"/>
    <w:rsid w:val="008B291E"/>
    <w:rsid w:val="008B2977"/>
    <w:rsid w:val="008B6BBE"/>
    <w:rsid w:val="008B751B"/>
    <w:rsid w:val="008C0CFF"/>
    <w:rsid w:val="008C195A"/>
    <w:rsid w:val="008C1CC0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9DA"/>
    <w:rsid w:val="008D2C81"/>
    <w:rsid w:val="008D5248"/>
    <w:rsid w:val="008D54BC"/>
    <w:rsid w:val="008D54D3"/>
    <w:rsid w:val="008D5FF6"/>
    <w:rsid w:val="008D62F9"/>
    <w:rsid w:val="008D665E"/>
    <w:rsid w:val="008D6B8C"/>
    <w:rsid w:val="008D6D99"/>
    <w:rsid w:val="008E0711"/>
    <w:rsid w:val="008E0875"/>
    <w:rsid w:val="008E0E14"/>
    <w:rsid w:val="008E120E"/>
    <w:rsid w:val="008E2086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51"/>
    <w:rsid w:val="008F5B85"/>
    <w:rsid w:val="008F77B1"/>
    <w:rsid w:val="008F797E"/>
    <w:rsid w:val="008F7CD0"/>
    <w:rsid w:val="00900ECE"/>
    <w:rsid w:val="0090121C"/>
    <w:rsid w:val="009029D6"/>
    <w:rsid w:val="009031F0"/>
    <w:rsid w:val="009035C5"/>
    <w:rsid w:val="00904758"/>
    <w:rsid w:val="009051C8"/>
    <w:rsid w:val="00905409"/>
    <w:rsid w:val="00905879"/>
    <w:rsid w:val="00905B1B"/>
    <w:rsid w:val="0090693B"/>
    <w:rsid w:val="0090710A"/>
    <w:rsid w:val="00910004"/>
    <w:rsid w:val="00910153"/>
    <w:rsid w:val="009118A8"/>
    <w:rsid w:val="00913AF4"/>
    <w:rsid w:val="00916611"/>
    <w:rsid w:val="009167EF"/>
    <w:rsid w:val="009173E2"/>
    <w:rsid w:val="0091792E"/>
    <w:rsid w:val="00920974"/>
    <w:rsid w:val="009222D0"/>
    <w:rsid w:val="00922D7C"/>
    <w:rsid w:val="009239BB"/>
    <w:rsid w:val="0092516E"/>
    <w:rsid w:val="00925CCC"/>
    <w:rsid w:val="00926114"/>
    <w:rsid w:val="00927857"/>
    <w:rsid w:val="00927C45"/>
    <w:rsid w:val="00931E63"/>
    <w:rsid w:val="00932114"/>
    <w:rsid w:val="00932976"/>
    <w:rsid w:val="00932AE1"/>
    <w:rsid w:val="00932FF5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74A"/>
    <w:rsid w:val="00946A28"/>
    <w:rsid w:val="00947F3E"/>
    <w:rsid w:val="009508F7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0082"/>
    <w:rsid w:val="009612A1"/>
    <w:rsid w:val="00964407"/>
    <w:rsid w:val="00964448"/>
    <w:rsid w:val="00964DEA"/>
    <w:rsid w:val="00965EAD"/>
    <w:rsid w:val="00966E9C"/>
    <w:rsid w:val="00967109"/>
    <w:rsid w:val="00967BBC"/>
    <w:rsid w:val="00972B28"/>
    <w:rsid w:val="00972E0A"/>
    <w:rsid w:val="009730B0"/>
    <w:rsid w:val="00974045"/>
    <w:rsid w:val="0097454C"/>
    <w:rsid w:val="00974677"/>
    <w:rsid w:val="00974794"/>
    <w:rsid w:val="009749F3"/>
    <w:rsid w:val="00974FA3"/>
    <w:rsid w:val="00975E6F"/>
    <w:rsid w:val="00977CDE"/>
    <w:rsid w:val="00977F27"/>
    <w:rsid w:val="00980067"/>
    <w:rsid w:val="00981B7A"/>
    <w:rsid w:val="00981D5A"/>
    <w:rsid w:val="00982B90"/>
    <w:rsid w:val="00983665"/>
    <w:rsid w:val="00987F4F"/>
    <w:rsid w:val="0099062C"/>
    <w:rsid w:val="00990A84"/>
    <w:rsid w:val="00991380"/>
    <w:rsid w:val="00992B82"/>
    <w:rsid w:val="00992F7D"/>
    <w:rsid w:val="009930E6"/>
    <w:rsid w:val="009935B7"/>
    <w:rsid w:val="00994A8F"/>
    <w:rsid w:val="00994B49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6A0B"/>
    <w:rsid w:val="009A722D"/>
    <w:rsid w:val="009A7356"/>
    <w:rsid w:val="009B079B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BB9"/>
    <w:rsid w:val="009C4FD9"/>
    <w:rsid w:val="009C585A"/>
    <w:rsid w:val="009C5FA0"/>
    <w:rsid w:val="009C6AAD"/>
    <w:rsid w:val="009D030A"/>
    <w:rsid w:val="009D0574"/>
    <w:rsid w:val="009D119A"/>
    <w:rsid w:val="009D3199"/>
    <w:rsid w:val="009D3C32"/>
    <w:rsid w:val="009D4386"/>
    <w:rsid w:val="009D63F9"/>
    <w:rsid w:val="009D69DE"/>
    <w:rsid w:val="009D70D1"/>
    <w:rsid w:val="009D7893"/>
    <w:rsid w:val="009D79A0"/>
    <w:rsid w:val="009E0A9F"/>
    <w:rsid w:val="009E0D45"/>
    <w:rsid w:val="009E15D3"/>
    <w:rsid w:val="009E1821"/>
    <w:rsid w:val="009E199D"/>
    <w:rsid w:val="009E2044"/>
    <w:rsid w:val="009E2A13"/>
    <w:rsid w:val="009E389D"/>
    <w:rsid w:val="009E40F2"/>
    <w:rsid w:val="009E4C01"/>
    <w:rsid w:val="009E5207"/>
    <w:rsid w:val="009E5958"/>
    <w:rsid w:val="009E67DF"/>
    <w:rsid w:val="009E6957"/>
    <w:rsid w:val="009E6BC6"/>
    <w:rsid w:val="009E6DC2"/>
    <w:rsid w:val="009E7377"/>
    <w:rsid w:val="009E79AF"/>
    <w:rsid w:val="009F3206"/>
    <w:rsid w:val="009F458D"/>
    <w:rsid w:val="009F5C3D"/>
    <w:rsid w:val="009F6450"/>
    <w:rsid w:val="009F7D9F"/>
    <w:rsid w:val="00A007DD"/>
    <w:rsid w:val="00A03496"/>
    <w:rsid w:val="00A0622B"/>
    <w:rsid w:val="00A06BFC"/>
    <w:rsid w:val="00A07ACA"/>
    <w:rsid w:val="00A10593"/>
    <w:rsid w:val="00A10749"/>
    <w:rsid w:val="00A11DA6"/>
    <w:rsid w:val="00A12025"/>
    <w:rsid w:val="00A142CE"/>
    <w:rsid w:val="00A14F40"/>
    <w:rsid w:val="00A16333"/>
    <w:rsid w:val="00A16A4C"/>
    <w:rsid w:val="00A21B43"/>
    <w:rsid w:val="00A21FB9"/>
    <w:rsid w:val="00A22E52"/>
    <w:rsid w:val="00A243EE"/>
    <w:rsid w:val="00A25FEF"/>
    <w:rsid w:val="00A2629A"/>
    <w:rsid w:val="00A2699F"/>
    <w:rsid w:val="00A26A1E"/>
    <w:rsid w:val="00A26DE2"/>
    <w:rsid w:val="00A26E44"/>
    <w:rsid w:val="00A2754C"/>
    <w:rsid w:val="00A2785C"/>
    <w:rsid w:val="00A30656"/>
    <w:rsid w:val="00A3088A"/>
    <w:rsid w:val="00A3180A"/>
    <w:rsid w:val="00A31AC6"/>
    <w:rsid w:val="00A3258A"/>
    <w:rsid w:val="00A33D68"/>
    <w:rsid w:val="00A34915"/>
    <w:rsid w:val="00A358A1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1EAF"/>
    <w:rsid w:val="00A55128"/>
    <w:rsid w:val="00A55835"/>
    <w:rsid w:val="00A570EF"/>
    <w:rsid w:val="00A60C15"/>
    <w:rsid w:val="00A61927"/>
    <w:rsid w:val="00A61D78"/>
    <w:rsid w:val="00A62B37"/>
    <w:rsid w:val="00A632EB"/>
    <w:rsid w:val="00A638C7"/>
    <w:rsid w:val="00A63C72"/>
    <w:rsid w:val="00A64F6B"/>
    <w:rsid w:val="00A667AB"/>
    <w:rsid w:val="00A671CE"/>
    <w:rsid w:val="00A6774A"/>
    <w:rsid w:val="00A677DD"/>
    <w:rsid w:val="00A71F0B"/>
    <w:rsid w:val="00A71FE2"/>
    <w:rsid w:val="00A72478"/>
    <w:rsid w:val="00A7250A"/>
    <w:rsid w:val="00A725DB"/>
    <w:rsid w:val="00A72DE1"/>
    <w:rsid w:val="00A730E8"/>
    <w:rsid w:val="00A73BFE"/>
    <w:rsid w:val="00A740DE"/>
    <w:rsid w:val="00A75C51"/>
    <w:rsid w:val="00A7613D"/>
    <w:rsid w:val="00A766B8"/>
    <w:rsid w:val="00A76980"/>
    <w:rsid w:val="00A81C95"/>
    <w:rsid w:val="00A8205B"/>
    <w:rsid w:val="00A8255B"/>
    <w:rsid w:val="00A825E2"/>
    <w:rsid w:val="00A82733"/>
    <w:rsid w:val="00A83254"/>
    <w:rsid w:val="00A83501"/>
    <w:rsid w:val="00A83E7D"/>
    <w:rsid w:val="00A83ED4"/>
    <w:rsid w:val="00A850E6"/>
    <w:rsid w:val="00A863EE"/>
    <w:rsid w:val="00A879FD"/>
    <w:rsid w:val="00A928E5"/>
    <w:rsid w:val="00A934D0"/>
    <w:rsid w:val="00A94392"/>
    <w:rsid w:val="00A95754"/>
    <w:rsid w:val="00A9721B"/>
    <w:rsid w:val="00A97C59"/>
    <w:rsid w:val="00AA3A7F"/>
    <w:rsid w:val="00AA4C5E"/>
    <w:rsid w:val="00AA73DA"/>
    <w:rsid w:val="00AA7DFA"/>
    <w:rsid w:val="00AB057B"/>
    <w:rsid w:val="00AB2179"/>
    <w:rsid w:val="00AB249C"/>
    <w:rsid w:val="00AB3629"/>
    <w:rsid w:val="00AB37CE"/>
    <w:rsid w:val="00AB4399"/>
    <w:rsid w:val="00AB4891"/>
    <w:rsid w:val="00AB4D11"/>
    <w:rsid w:val="00AB502E"/>
    <w:rsid w:val="00AB57DD"/>
    <w:rsid w:val="00AB635E"/>
    <w:rsid w:val="00AB6881"/>
    <w:rsid w:val="00AB7302"/>
    <w:rsid w:val="00AC0139"/>
    <w:rsid w:val="00AC2B26"/>
    <w:rsid w:val="00AC32AC"/>
    <w:rsid w:val="00AC4067"/>
    <w:rsid w:val="00AC4F65"/>
    <w:rsid w:val="00AC601A"/>
    <w:rsid w:val="00AC6137"/>
    <w:rsid w:val="00AC6156"/>
    <w:rsid w:val="00AC6556"/>
    <w:rsid w:val="00AD0483"/>
    <w:rsid w:val="00AD0564"/>
    <w:rsid w:val="00AD0624"/>
    <w:rsid w:val="00AD1841"/>
    <w:rsid w:val="00AD25DD"/>
    <w:rsid w:val="00AD34E1"/>
    <w:rsid w:val="00AD3B6A"/>
    <w:rsid w:val="00AD42E1"/>
    <w:rsid w:val="00AD482F"/>
    <w:rsid w:val="00AD530D"/>
    <w:rsid w:val="00AD65DE"/>
    <w:rsid w:val="00AE0052"/>
    <w:rsid w:val="00AE20D4"/>
    <w:rsid w:val="00AE25FB"/>
    <w:rsid w:val="00AE2673"/>
    <w:rsid w:val="00AE28B9"/>
    <w:rsid w:val="00AE2CC3"/>
    <w:rsid w:val="00AE2DDF"/>
    <w:rsid w:val="00AE30CF"/>
    <w:rsid w:val="00AE3ACB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095F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97"/>
    <w:rsid w:val="00B174FB"/>
    <w:rsid w:val="00B178FE"/>
    <w:rsid w:val="00B17FD1"/>
    <w:rsid w:val="00B21279"/>
    <w:rsid w:val="00B21E5B"/>
    <w:rsid w:val="00B22421"/>
    <w:rsid w:val="00B2333A"/>
    <w:rsid w:val="00B235F4"/>
    <w:rsid w:val="00B26195"/>
    <w:rsid w:val="00B272E4"/>
    <w:rsid w:val="00B27B30"/>
    <w:rsid w:val="00B27C79"/>
    <w:rsid w:val="00B27F94"/>
    <w:rsid w:val="00B3094D"/>
    <w:rsid w:val="00B30D09"/>
    <w:rsid w:val="00B30FFD"/>
    <w:rsid w:val="00B31AFD"/>
    <w:rsid w:val="00B31E2B"/>
    <w:rsid w:val="00B31ED2"/>
    <w:rsid w:val="00B3360C"/>
    <w:rsid w:val="00B347E8"/>
    <w:rsid w:val="00B34A43"/>
    <w:rsid w:val="00B34FB1"/>
    <w:rsid w:val="00B35CC0"/>
    <w:rsid w:val="00B35FDC"/>
    <w:rsid w:val="00B40BA4"/>
    <w:rsid w:val="00B41217"/>
    <w:rsid w:val="00B42D10"/>
    <w:rsid w:val="00B4374E"/>
    <w:rsid w:val="00B44656"/>
    <w:rsid w:val="00B45A16"/>
    <w:rsid w:val="00B464FB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4D00"/>
    <w:rsid w:val="00B55129"/>
    <w:rsid w:val="00B557B2"/>
    <w:rsid w:val="00B55E48"/>
    <w:rsid w:val="00B55F88"/>
    <w:rsid w:val="00B567CA"/>
    <w:rsid w:val="00B569E5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073"/>
    <w:rsid w:val="00B77537"/>
    <w:rsid w:val="00B77F3E"/>
    <w:rsid w:val="00B8063A"/>
    <w:rsid w:val="00B808CE"/>
    <w:rsid w:val="00B80FF9"/>
    <w:rsid w:val="00B815E0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159C"/>
    <w:rsid w:val="00B92484"/>
    <w:rsid w:val="00B93D8B"/>
    <w:rsid w:val="00B94018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02B3"/>
    <w:rsid w:val="00BC15A4"/>
    <w:rsid w:val="00BC35B5"/>
    <w:rsid w:val="00BC39FF"/>
    <w:rsid w:val="00BC4269"/>
    <w:rsid w:val="00BC47F7"/>
    <w:rsid w:val="00BC5AC5"/>
    <w:rsid w:val="00BC5EE7"/>
    <w:rsid w:val="00BC6C4E"/>
    <w:rsid w:val="00BC7455"/>
    <w:rsid w:val="00BD0E0B"/>
    <w:rsid w:val="00BD279D"/>
    <w:rsid w:val="00BD36FB"/>
    <w:rsid w:val="00BD40D0"/>
    <w:rsid w:val="00BD5AE8"/>
    <w:rsid w:val="00BD5E3C"/>
    <w:rsid w:val="00BD64F8"/>
    <w:rsid w:val="00BE0FD3"/>
    <w:rsid w:val="00BE14CF"/>
    <w:rsid w:val="00BE1993"/>
    <w:rsid w:val="00BE2DAB"/>
    <w:rsid w:val="00BE2E4E"/>
    <w:rsid w:val="00BE3094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5426"/>
    <w:rsid w:val="00BF6172"/>
    <w:rsid w:val="00BF639F"/>
    <w:rsid w:val="00C0058C"/>
    <w:rsid w:val="00C0347E"/>
    <w:rsid w:val="00C04139"/>
    <w:rsid w:val="00C042AF"/>
    <w:rsid w:val="00C04C46"/>
    <w:rsid w:val="00C05FAF"/>
    <w:rsid w:val="00C06126"/>
    <w:rsid w:val="00C06C41"/>
    <w:rsid w:val="00C11121"/>
    <w:rsid w:val="00C11712"/>
    <w:rsid w:val="00C118E0"/>
    <w:rsid w:val="00C12647"/>
    <w:rsid w:val="00C136A6"/>
    <w:rsid w:val="00C138D6"/>
    <w:rsid w:val="00C168C6"/>
    <w:rsid w:val="00C16A56"/>
    <w:rsid w:val="00C17D9F"/>
    <w:rsid w:val="00C2002B"/>
    <w:rsid w:val="00C20182"/>
    <w:rsid w:val="00C20F4E"/>
    <w:rsid w:val="00C22470"/>
    <w:rsid w:val="00C2412B"/>
    <w:rsid w:val="00C2448E"/>
    <w:rsid w:val="00C24E1D"/>
    <w:rsid w:val="00C27070"/>
    <w:rsid w:val="00C322F9"/>
    <w:rsid w:val="00C328EF"/>
    <w:rsid w:val="00C33600"/>
    <w:rsid w:val="00C344DF"/>
    <w:rsid w:val="00C35B83"/>
    <w:rsid w:val="00C367B1"/>
    <w:rsid w:val="00C37A62"/>
    <w:rsid w:val="00C402BB"/>
    <w:rsid w:val="00C42D5A"/>
    <w:rsid w:val="00C42D6F"/>
    <w:rsid w:val="00C45367"/>
    <w:rsid w:val="00C4539D"/>
    <w:rsid w:val="00C45879"/>
    <w:rsid w:val="00C458AC"/>
    <w:rsid w:val="00C4599A"/>
    <w:rsid w:val="00C460F5"/>
    <w:rsid w:val="00C469AF"/>
    <w:rsid w:val="00C4727C"/>
    <w:rsid w:val="00C47F2E"/>
    <w:rsid w:val="00C52735"/>
    <w:rsid w:val="00C52CA4"/>
    <w:rsid w:val="00C5442E"/>
    <w:rsid w:val="00C54475"/>
    <w:rsid w:val="00C54BEB"/>
    <w:rsid w:val="00C5571D"/>
    <w:rsid w:val="00C55D04"/>
    <w:rsid w:val="00C56631"/>
    <w:rsid w:val="00C604D9"/>
    <w:rsid w:val="00C60E94"/>
    <w:rsid w:val="00C613E6"/>
    <w:rsid w:val="00C61C41"/>
    <w:rsid w:val="00C6290F"/>
    <w:rsid w:val="00C63735"/>
    <w:rsid w:val="00C63C1A"/>
    <w:rsid w:val="00C64816"/>
    <w:rsid w:val="00C65900"/>
    <w:rsid w:val="00C65E01"/>
    <w:rsid w:val="00C673DC"/>
    <w:rsid w:val="00C67B92"/>
    <w:rsid w:val="00C70D35"/>
    <w:rsid w:val="00C716CA"/>
    <w:rsid w:val="00C71E0A"/>
    <w:rsid w:val="00C73295"/>
    <w:rsid w:val="00C73C42"/>
    <w:rsid w:val="00C74835"/>
    <w:rsid w:val="00C7493C"/>
    <w:rsid w:val="00C75F48"/>
    <w:rsid w:val="00C774D3"/>
    <w:rsid w:val="00C8027C"/>
    <w:rsid w:val="00C806E9"/>
    <w:rsid w:val="00C809B9"/>
    <w:rsid w:val="00C81D4B"/>
    <w:rsid w:val="00C83013"/>
    <w:rsid w:val="00C84DC4"/>
    <w:rsid w:val="00C854A8"/>
    <w:rsid w:val="00C85755"/>
    <w:rsid w:val="00C860CA"/>
    <w:rsid w:val="00C86957"/>
    <w:rsid w:val="00C87CCC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4ED"/>
    <w:rsid w:val="00CA2621"/>
    <w:rsid w:val="00CA29F1"/>
    <w:rsid w:val="00CA2ED0"/>
    <w:rsid w:val="00CA2FAB"/>
    <w:rsid w:val="00CA3678"/>
    <w:rsid w:val="00CA48F6"/>
    <w:rsid w:val="00CA50A6"/>
    <w:rsid w:val="00CA5422"/>
    <w:rsid w:val="00CA7256"/>
    <w:rsid w:val="00CA7E34"/>
    <w:rsid w:val="00CB05DA"/>
    <w:rsid w:val="00CB11E0"/>
    <w:rsid w:val="00CB33D7"/>
    <w:rsid w:val="00CB3714"/>
    <w:rsid w:val="00CB4DE2"/>
    <w:rsid w:val="00CB5841"/>
    <w:rsid w:val="00CB7A25"/>
    <w:rsid w:val="00CC004A"/>
    <w:rsid w:val="00CC0731"/>
    <w:rsid w:val="00CC1B29"/>
    <w:rsid w:val="00CC40A3"/>
    <w:rsid w:val="00CC475F"/>
    <w:rsid w:val="00CC518B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D75C9"/>
    <w:rsid w:val="00CE0A18"/>
    <w:rsid w:val="00CE1A22"/>
    <w:rsid w:val="00CE2781"/>
    <w:rsid w:val="00CE33DA"/>
    <w:rsid w:val="00CE3BE7"/>
    <w:rsid w:val="00CE3C10"/>
    <w:rsid w:val="00CE52FE"/>
    <w:rsid w:val="00CE5D43"/>
    <w:rsid w:val="00CE5D62"/>
    <w:rsid w:val="00CE6634"/>
    <w:rsid w:val="00CE6EDE"/>
    <w:rsid w:val="00CF0BD5"/>
    <w:rsid w:val="00CF493E"/>
    <w:rsid w:val="00CF5168"/>
    <w:rsid w:val="00CF62BB"/>
    <w:rsid w:val="00CF6CE6"/>
    <w:rsid w:val="00CF7357"/>
    <w:rsid w:val="00CF7811"/>
    <w:rsid w:val="00D00257"/>
    <w:rsid w:val="00D0140B"/>
    <w:rsid w:val="00D020D2"/>
    <w:rsid w:val="00D0291E"/>
    <w:rsid w:val="00D045B1"/>
    <w:rsid w:val="00D04A04"/>
    <w:rsid w:val="00D051A3"/>
    <w:rsid w:val="00D0592B"/>
    <w:rsid w:val="00D072B2"/>
    <w:rsid w:val="00D12684"/>
    <w:rsid w:val="00D129E1"/>
    <w:rsid w:val="00D13AF7"/>
    <w:rsid w:val="00D1419B"/>
    <w:rsid w:val="00D14BDC"/>
    <w:rsid w:val="00D1547D"/>
    <w:rsid w:val="00D15834"/>
    <w:rsid w:val="00D15D1D"/>
    <w:rsid w:val="00D17D34"/>
    <w:rsid w:val="00D20A32"/>
    <w:rsid w:val="00D233A3"/>
    <w:rsid w:val="00D2345F"/>
    <w:rsid w:val="00D2389D"/>
    <w:rsid w:val="00D24B5B"/>
    <w:rsid w:val="00D25335"/>
    <w:rsid w:val="00D25C6F"/>
    <w:rsid w:val="00D2660D"/>
    <w:rsid w:val="00D317C2"/>
    <w:rsid w:val="00D317EF"/>
    <w:rsid w:val="00D32033"/>
    <w:rsid w:val="00D322C4"/>
    <w:rsid w:val="00D32B0C"/>
    <w:rsid w:val="00D3366C"/>
    <w:rsid w:val="00D34B96"/>
    <w:rsid w:val="00D371A7"/>
    <w:rsid w:val="00D377E1"/>
    <w:rsid w:val="00D40C3D"/>
    <w:rsid w:val="00D413F6"/>
    <w:rsid w:val="00D41622"/>
    <w:rsid w:val="00D424EF"/>
    <w:rsid w:val="00D4376B"/>
    <w:rsid w:val="00D44952"/>
    <w:rsid w:val="00D466E9"/>
    <w:rsid w:val="00D47B5E"/>
    <w:rsid w:val="00D500FB"/>
    <w:rsid w:val="00D504D2"/>
    <w:rsid w:val="00D507C5"/>
    <w:rsid w:val="00D51DA3"/>
    <w:rsid w:val="00D5234E"/>
    <w:rsid w:val="00D52DEF"/>
    <w:rsid w:val="00D53045"/>
    <w:rsid w:val="00D54ABF"/>
    <w:rsid w:val="00D55157"/>
    <w:rsid w:val="00D56017"/>
    <w:rsid w:val="00D60117"/>
    <w:rsid w:val="00D61CFF"/>
    <w:rsid w:val="00D61E64"/>
    <w:rsid w:val="00D62BC0"/>
    <w:rsid w:val="00D6360C"/>
    <w:rsid w:val="00D64714"/>
    <w:rsid w:val="00D66BC4"/>
    <w:rsid w:val="00D66DB4"/>
    <w:rsid w:val="00D67393"/>
    <w:rsid w:val="00D6750C"/>
    <w:rsid w:val="00D67E08"/>
    <w:rsid w:val="00D7032C"/>
    <w:rsid w:val="00D7067B"/>
    <w:rsid w:val="00D712EC"/>
    <w:rsid w:val="00D7175C"/>
    <w:rsid w:val="00D72B2E"/>
    <w:rsid w:val="00D74B6B"/>
    <w:rsid w:val="00D760A8"/>
    <w:rsid w:val="00D761BE"/>
    <w:rsid w:val="00D76CB8"/>
    <w:rsid w:val="00D77A26"/>
    <w:rsid w:val="00D80C65"/>
    <w:rsid w:val="00D83687"/>
    <w:rsid w:val="00D83AC7"/>
    <w:rsid w:val="00D8495E"/>
    <w:rsid w:val="00D867BE"/>
    <w:rsid w:val="00D8704A"/>
    <w:rsid w:val="00D87A35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727"/>
    <w:rsid w:val="00DB2997"/>
    <w:rsid w:val="00DB382B"/>
    <w:rsid w:val="00DB6D92"/>
    <w:rsid w:val="00DB7520"/>
    <w:rsid w:val="00DC0462"/>
    <w:rsid w:val="00DC0745"/>
    <w:rsid w:val="00DC095B"/>
    <w:rsid w:val="00DC0A8A"/>
    <w:rsid w:val="00DC0CBC"/>
    <w:rsid w:val="00DC1815"/>
    <w:rsid w:val="00DC1A2A"/>
    <w:rsid w:val="00DC32FA"/>
    <w:rsid w:val="00DC54C8"/>
    <w:rsid w:val="00DC57BD"/>
    <w:rsid w:val="00DC5F96"/>
    <w:rsid w:val="00DC600C"/>
    <w:rsid w:val="00DC67AC"/>
    <w:rsid w:val="00DC6D5F"/>
    <w:rsid w:val="00DC7503"/>
    <w:rsid w:val="00DC7B6E"/>
    <w:rsid w:val="00DD0B00"/>
    <w:rsid w:val="00DD350D"/>
    <w:rsid w:val="00DD3B19"/>
    <w:rsid w:val="00DD4216"/>
    <w:rsid w:val="00DD457F"/>
    <w:rsid w:val="00DD4918"/>
    <w:rsid w:val="00DD4F6E"/>
    <w:rsid w:val="00DD50DD"/>
    <w:rsid w:val="00DD5AE1"/>
    <w:rsid w:val="00DE11C5"/>
    <w:rsid w:val="00DE151B"/>
    <w:rsid w:val="00DE1585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6C6E"/>
    <w:rsid w:val="00E10018"/>
    <w:rsid w:val="00E1069C"/>
    <w:rsid w:val="00E10F6B"/>
    <w:rsid w:val="00E119DC"/>
    <w:rsid w:val="00E12F74"/>
    <w:rsid w:val="00E139CA"/>
    <w:rsid w:val="00E1534D"/>
    <w:rsid w:val="00E15C46"/>
    <w:rsid w:val="00E16BCC"/>
    <w:rsid w:val="00E16F1D"/>
    <w:rsid w:val="00E2091C"/>
    <w:rsid w:val="00E214EB"/>
    <w:rsid w:val="00E232BC"/>
    <w:rsid w:val="00E234D2"/>
    <w:rsid w:val="00E24A7E"/>
    <w:rsid w:val="00E30D80"/>
    <w:rsid w:val="00E3131F"/>
    <w:rsid w:val="00E315B0"/>
    <w:rsid w:val="00E319C5"/>
    <w:rsid w:val="00E31B55"/>
    <w:rsid w:val="00E324CC"/>
    <w:rsid w:val="00E32824"/>
    <w:rsid w:val="00E3311C"/>
    <w:rsid w:val="00E339E6"/>
    <w:rsid w:val="00E34407"/>
    <w:rsid w:val="00E3467F"/>
    <w:rsid w:val="00E413B8"/>
    <w:rsid w:val="00E41CD1"/>
    <w:rsid w:val="00E42AC9"/>
    <w:rsid w:val="00E4311A"/>
    <w:rsid w:val="00E4440F"/>
    <w:rsid w:val="00E454D5"/>
    <w:rsid w:val="00E45A5B"/>
    <w:rsid w:val="00E4710F"/>
    <w:rsid w:val="00E4725A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57BBB"/>
    <w:rsid w:val="00E60002"/>
    <w:rsid w:val="00E61597"/>
    <w:rsid w:val="00E643A6"/>
    <w:rsid w:val="00E6456B"/>
    <w:rsid w:val="00E655FF"/>
    <w:rsid w:val="00E65D5D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1A31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379C"/>
    <w:rsid w:val="00E9713D"/>
    <w:rsid w:val="00E973A9"/>
    <w:rsid w:val="00EA0358"/>
    <w:rsid w:val="00EA110C"/>
    <w:rsid w:val="00EA1B4D"/>
    <w:rsid w:val="00EA1FBE"/>
    <w:rsid w:val="00EA251F"/>
    <w:rsid w:val="00EA32CC"/>
    <w:rsid w:val="00EA3EC1"/>
    <w:rsid w:val="00EA6667"/>
    <w:rsid w:val="00EA6D06"/>
    <w:rsid w:val="00EA7315"/>
    <w:rsid w:val="00EA7816"/>
    <w:rsid w:val="00EA7E54"/>
    <w:rsid w:val="00EB08DC"/>
    <w:rsid w:val="00EB22B6"/>
    <w:rsid w:val="00EB30C7"/>
    <w:rsid w:val="00EB3BD5"/>
    <w:rsid w:val="00EB3DFE"/>
    <w:rsid w:val="00EB405C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3E86"/>
    <w:rsid w:val="00EC57C5"/>
    <w:rsid w:val="00EC586C"/>
    <w:rsid w:val="00EC7C1B"/>
    <w:rsid w:val="00ED00C2"/>
    <w:rsid w:val="00ED17A9"/>
    <w:rsid w:val="00ED2080"/>
    <w:rsid w:val="00ED53B9"/>
    <w:rsid w:val="00ED58D4"/>
    <w:rsid w:val="00ED5D30"/>
    <w:rsid w:val="00ED6C68"/>
    <w:rsid w:val="00ED7753"/>
    <w:rsid w:val="00EE1449"/>
    <w:rsid w:val="00EE21FF"/>
    <w:rsid w:val="00EE39D6"/>
    <w:rsid w:val="00EE41D1"/>
    <w:rsid w:val="00EE4A13"/>
    <w:rsid w:val="00EE4CB7"/>
    <w:rsid w:val="00EE5C23"/>
    <w:rsid w:val="00EE5CC2"/>
    <w:rsid w:val="00EE678D"/>
    <w:rsid w:val="00EE6AFD"/>
    <w:rsid w:val="00EE7D34"/>
    <w:rsid w:val="00EE7D43"/>
    <w:rsid w:val="00EF0929"/>
    <w:rsid w:val="00EF137B"/>
    <w:rsid w:val="00EF18CA"/>
    <w:rsid w:val="00EF1C97"/>
    <w:rsid w:val="00EF2310"/>
    <w:rsid w:val="00EF236D"/>
    <w:rsid w:val="00EF2E8F"/>
    <w:rsid w:val="00EF4764"/>
    <w:rsid w:val="00EF63F4"/>
    <w:rsid w:val="00EF74E7"/>
    <w:rsid w:val="00F0018C"/>
    <w:rsid w:val="00F0018D"/>
    <w:rsid w:val="00F008A4"/>
    <w:rsid w:val="00F00AA8"/>
    <w:rsid w:val="00F0378D"/>
    <w:rsid w:val="00F04AE3"/>
    <w:rsid w:val="00F059C1"/>
    <w:rsid w:val="00F06B4D"/>
    <w:rsid w:val="00F076F4"/>
    <w:rsid w:val="00F10B16"/>
    <w:rsid w:val="00F11ED1"/>
    <w:rsid w:val="00F12DAD"/>
    <w:rsid w:val="00F13182"/>
    <w:rsid w:val="00F136F7"/>
    <w:rsid w:val="00F1389D"/>
    <w:rsid w:val="00F1450A"/>
    <w:rsid w:val="00F15201"/>
    <w:rsid w:val="00F15345"/>
    <w:rsid w:val="00F2017A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6AD1"/>
    <w:rsid w:val="00F300AE"/>
    <w:rsid w:val="00F300FB"/>
    <w:rsid w:val="00F30963"/>
    <w:rsid w:val="00F30AC8"/>
    <w:rsid w:val="00F31C90"/>
    <w:rsid w:val="00F3394B"/>
    <w:rsid w:val="00F340F4"/>
    <w:rsid w:val="00F34406"/>
    <w:rsid w:val="00F34408"/>
    <w:rsid w:val="00F36D47"/>
    <w:rsid w:val="00F414BE"/>
    <w:rsid w:val="00F414C4"/>
    <w:rsid w:val="00F42BE7"/>
    <w:rsid w:val="00F438DD"/>
    <w:rsid w:val="00F44146"/>
    <w:rsid w:val="00F44A58"/>
    <w:rsid w:val="00F45052"/>
    <w:rsid w:val="00F475D5"/>
    <w:rsid w:val="00F4762C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922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50E"/>
    <w:rsid w:val="00F80DBD"/>
    <w:rsid w:val="00F81236"/>
    <w:rsid w:val="00F824CF"/>
    <w:rsid w:val="00F83144"/>
    <w:rsid w:val="00F834DD"/>
    <w:rsid w:val="00F84699"/>
    <w:rsid w:val="00F84C75"/>
    <w:rsid w:val="00F858AF"/>
    <w:rsid w:val="00F85E07"/>
    <w:rsid w:val="00F86253"/>
    <w:rsid w:val="00F868E5"/>
    <w:rsid w:val="00F9063E"/>
    <w:rsid w:val="00F90AD2"/>
    <w:rsid w:val="00F912F9"/>
    <w:rsid w:val="00F91E87"/>
    <w:rsid w:val="00F922C3"/>
    <w:rsid w:val="00F92D6B"/>
    <w:rsid w:val="00F930E2"/>
    <w:rsid w:val="00F942F0"/>
    <w:rsid w:val="00F9512C"/>
    <w:rsid w:val="00F963F3"/>
    <w:rsid w:val="00F96A52"/>
    <w:rsid w:val="00F96B99"/>
    <w:rsid w:val="00F97194"/>
    <w:rsid w:val="00FA06FF"/>
    <w:rsid w:val="00FA1699"/>
    <w:rsid w:val="00FA1FA1"/>
    <w:rsid w:val="00FA2354"/>
    <w:rsid w:val="00FA24AC"/>
    <w:rsid w:val="00FA2A33"/>
    <w:rsid w:val="00FA4370"/>
    <w:rsid w:val="00FA4654"/>
    <w:rsid w:val="00FA5242"/>
    <w:rsid w:val="00FA529D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560"/>
    <w:rsid w:val="00FB2853"/>
    <w:rsid w:val="00FB349A"/>
    <w:rsid w:val="00FB3D40"/>
    <w:rsid w:val="00FB3FF4"/>
    <w:rsid w:val="00FB4E84"/>
    <w:rsid w:val="00FB50B3"/>
    <w:rsid w:val="00FB575F"/>
    <w:rsid w:val="00FB7F73"/>
    <w:rsid w:val="00FC09B6"/>
    <w:rsid w:val="00FC11AF"/>
    <w:rsid w:val="00FC1BE0"/>
    <w:rsid w:val="00FC283B"/>
    <w:rsid w:val="00FC29D1"/>
    <w:rsid w:val="00FC46CF"/>
    <w:rsid w:val="00FC487F"/>
    <w:rsid w:val="00FC4959"/>
    <w:rsid w:val="00FC4E0F"/>
    <w:rsid w:val="00FC4EA1"/>
    <w:rsid w:val="00FC4F55"/>
    <w:rsid w:val="00FC7619"/>
    <w:rsid w:val="00FC7ABA"/>
    <w:rsid w:val="00FD0386"/>
    <w:rsid w:val="00FD09D6"/>
    <w:rsid w:val="00FD2A85"/>
    <w:rsid w:val="00FD2EF1"/>
    <w:rsid w:val="00FD41F9"/>
    <w:rsid w:val="00FD46A2"/>
    <w:rsid w:val="00FD52EB"/>
    <w:rsid w:val="00FE174A"/>
    <w:rsid w:val="00FE197B"/>
    <w:rsid w:val="00FE1AB5"/>
    <w:rsid w:val="00FE1B5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18E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36B647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Bullet" w:qFormat="1"/>
    <w:lsdException w:name="List Bullet 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Normal (Web)" w:uiPriority="99" w:qFormat="1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825E2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2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2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2"/>
    <w:uiPriority w:val="39"/>
    <w:rsid w:val="005456E5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uiPriority w:val="39"/>
    <w:rsid w:val="005456E5"/>
    <w:pPr>
      <w:ind w:left="1701" w:hanging="1701"/>
    </w:pPr>
  </w:style>
  <w:style w:type="paragraph" w:styleId="42">
    <w:name w:val="toc 4"/>
    <w:basedOn w:val="30"/>
    <w:uiPriority w:val="39"/>
    <w:rsid w:val="005456E5"/>
    <w:pPr>
      <w:ind w:left="1418" w:hanging="1418"/>
    </w:pPr>
  </w:style>
  <w:style w:type="paragraph" w:styleId="30">
    <w:name w:val="toc 3"/>
    <w:basedOn w:val="23"/>
    <w:uiPriority w:val="39"/>
    <w:rsid w:val="005456E5"/>
    <w:pPr>
      <w:ind w:left="1134" w:hanging="1134"/>
    </w:pPr>
  </w:style>
  <w:style w:type="paragraph" w:styleId="23">
    <w:name w:val="toc 2"/>
    <w:basedOn w:val="12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3"/>
    <w:pPr>
      <w:ind w:left="284"/>
    </w:pPr>
  </w:style>
  <w:style w:type="paragraph" w:styleId="13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uiPriority w:val="39"/>
    <w:rsid w:val="005456E5"/>
    <w:pPr>
      <w:ind w:left="1985" w:hanging="1985"/>
    </w:pPr>
  </w:style>
  <w:style w:type="paragraph" w:styleId="70">
    <w:name w:val="toc 7"/>
    <w:basedOn w:val="60"/>
    <w:next w:val="a2"/>
    <w:uiPriority w:val="39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link w:val="Char2"/>
    <w:qFormat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5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5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3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qFormat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4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5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6"/>
    <w:rPr>
      <w:b/>
      <w:bCs/>
    </w:rPr>
  </w:style>
  <w:style w:type="paragraph" w:styleId="af3">
    <w:name w:val="Document Map"/>
    <w:basedOn w:val="a2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5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aliases w:val="cap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4">
    <w:name w:val="样式1"/>
    <w:basedOn w:val="a2"/>
    <w:rsid w:val="00AE6F49"/>
  </w:style>
  <w:style w:type="character" w:customStyle="1" w:styleId="2Char">
    <w:name w:val="标题 2 Char"/>
    <w:link w:val="2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1Char">
    <w:name w:val="B1 Char"/>
    <w:qFormat/>
    <w:rsid w:val="00455314"/>
    <w:rPr>
      <w:lang w:val="en-GB" w:eastAsia="en-US" w:bidi="ar-SA"/>
    </w:rPr>
  </w:style>
  <w:style w:type="paragraph" w:styleId="af9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,列表段落"/>
    <w:basedOn w:val="a2"/>
    <w:link w:val="Char8"/>
    <w:uiPriority w:val="34"/>
    <w:qFormat/>
    <w:rsid w:val="00455314"/>
    <w:pPr>
      <w:ind w:left="720"/>
      <w:contextualSpacing/>
    </w:pPr>
  </w:style>
  <w:style w:type="character" w:customStyle="1" w:styleId="B1Zchn">
    <w:name w:val="B1 Zchn"/>
    <w:qFormat/>
    <w:rsid w:val="00754242"/>
    <w:rPr>
      <w:rFonts w:eastAsia="Times New Roman"/>
    </w:rPr>
  </w:style>
  <w:style w:type="character" w:customStyle="1" w:styleId="TALChar">
    <w:name w:val="TAL Char"/>
    <w:qFormat/>
    <w:rsid w:val="00D8704A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sid w:val="00D8704A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D8704A"/>
    <w:rPr>
      <w:rFonts w:ascii="Arial" w:eastAsia="Times New Roman" w:hAnsi="Arial"/>
      <w:sz w:val="18"/>
      <w:lang w:val="en-GB"/>
    </w:rPr>
  </w:style>
  <w:style w:type="paragraph" w:styleId="afa">
    <w:name w:val="Normal (Web)"/>
    <w:basedOn w:val="a2"/>
    <w:uiPriority w:val="99"/>
    <w:qFormat/>
    <w:rsid w:val="0043285D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customStyle="1" w:styleId="Char8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9"/>
    <w:uiPriority w:val="34"/>
    <w:qFormat/>
    <w:rsid w:val="0043285D"/>
    <w:rPr>
      <w:rFonts w:eastAsia="Times New Roman"/>
      <w:lang w:val="en-GB"/>
    </w:rPr>
  </w:style>
  <w:style w:type="character" w:customStyle="1" w:styleId="TFZchn">
    <w:name w:val="TF Zchn"/>
    <w:link w:val="TF"/>
    <w:qFormat/>
    <w:rsid w:val="00C65900"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sid w:val="00EA7816"/>
    <w:rPr>
      <w:rFonts w:ascii="Arial" w:eastAsia="MS Mincho" w:hAnsi="Arial"/>
      <w:b/>
      <w:lang w:eastAsia="en-US"/>
    </w:rPr>
  </w:style>
  <w:style w:type="character" w:styleId="afb">
    <w:name w:val="Emphasis"/>
    <w:uiPriority w:val="20"/>
    <w:qFormat/>
    <w:rsid w:val="00EA7816"/>
    <w:rPr>
      <w:i/>
      <w:iCs/>
    </w:rPr>
  </w:style>
  <w:style w:type="character" w:customStyle="1" w:styleId="msoins0">
    <w:name w:val="msoins"/>
    <w:rsid w:val="00EA7816"/>
  </w:style>
  <w:style w:type="character" w:customStyle="1" w:styleId="Char4">
    <w:name w:val="批注文字 Char"/>
    <w:link w:val="af"/>
    <w:uiPriority w:val="99"/>
    <w:qFormat/>
    <w:rsid w:val="00EA7816"/>
    <w:rPr>
      <w:rFonts w:eastAsia="Times New Roman"/>
      <w:lang w:val="en-GB"/>
    </w:rPr>
  </w:style>
  <w:style w:type="character" w:customStyle="1" w:styleId="Char6">
    <w:name w:val="批注主题 Char"/>
    <w:link w:val="af2"/>
    <w:rsid w:val="00EA7816"/>
    <w:rPr>
      <w:rFonts w:eastAsia="Times New Roman"/>
      <w:b/>
      <w:bCs/>
      <w:lang w:val="en-GB"/>
    </w:rPr>
  </w:style>
  <w:style w:type="paragraph" w:styleId="afc">
    <w:name w:val="Revision"/>
    <w:hidden/>
    <w:uiPriority w:val="99"/>
    <w:semiHidden/>
    <w:rsid w:val="00EA7816"/>
    <w:rPr>
      <w:rFonts w:eastAsia="Times New Roman"/>
      <w:lang w:val="en-GB"/>
    </w:rPr>
  </w:style>
  <w:style w:type="character" w:customStyle="1" w:styleId="B2Char">
    <w:name w:val="B2 Char"/>
    <w:link w:val="B2"/>
    <w:rsid w:val="00EA7816"/>
    <w:rPr>
      <w:rFonts w:eastAsia="Times New Roman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7"/>
    <w:rsid w:val="00EA781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脚注文本 Char"/>
    <w:link w:val="a9"/>
    <w:rsid w:val="00EA7816"/>
    <w:rPr>
      <w:rFonts w:eastAsia="Times New Roman"/>
      <w:sz w:val="16"/>
      <w:lang w:val="en-GB"/>
    </w:rPr>
  </w:style>
  <w:style w:type="paragraph" w:styleId="26">
    <w:name w:val="List Bullet 2"/>
    <w:basedOn w:val="aa"/>
    <w:rsid w:val="00EA7816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32">
    <w:name w:val="List Bullet 3"/>
    <w:basedOn w:val="26"/>
    <w:rsid w:val="00EA7816"/>
    <w:pPr>
      <w:ind w:left="1135"/>
    </w:pPr>
  </w:style>
  <w:style w:type="paragraph" w:styleId="52">
    <w:name w:val="List Bullet 5"/>
    <w:basedOn w:val="40"/>
    <w:qFormat/>
    <w:rsid w:val="00EA7816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27">
    <w:name w:val="List Number 2"/>
    <w:basedOn w:val="a1"/>
    <w:rsid w:val="00EA7816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Standard1">
    <w:name w:val="Standard1"/>
    <w:basedOn w:val="a2"/>
    <w:link w:val="StandardZchn"/>
    <w:rsid w:val="00EA781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EA7816"/>
    <w:rPr>
      <w:rFonts w:eastAsia="Times New Roman"/>
      <w:szCs w:val="22"/>
      <w:lang w:val="en-GB" w:eastAsia="en-GB"/>
    </w:rPr>
  </w:style>
  <w:style w:type="paragraph" w:customStyle="1" w:styleId="pl0">
    <w:name w:val="pl"/>
    <w:basedOn w:val="a2"/>
    <w:rsid w:val="00EA781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rsid w:val="00EA781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d">
    <w:name w:val="Body Text"/>
    <w:basedOn w:val="a2"/>
    <w:link w:val="Char9"/>
    <w:rsid w:val="00EA7816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9">
    <w:name w:val="正文文本 Char"/>
    <w:basedOn w:val="a3"/>
    <w:link w:val="afd"/>
    <w:rsid w:val="00EA7816"/>
    <w:rPr>
      <w:rFonts w:eastAsia="Times New Roman"/>
      <w:lang w:val="x-none" w:eastAsia="en-GB"/>
    </w:rPr>
  </w:style>
  <w:style w:type="paragraph" w:customStyle="1" w:styleId="SpecText">
    <w:name w:val="SpecText"/>
    <w:basedOn w:val="a2"/>
    <w:rsid w:val="00EA781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EA781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character" w:customStyle="1" w:styleId="msoins1">
    <w:name w:val="msoins1"/>
    <w:rsid w:val="00EA7816"/>
  </w:style>
  <w:style w:type="paragraph" w:customStyle="1" w:styleId="StyleTALLeft075cm">
    <w:name w:val="Style TAL + Left:  075 cm"/>
    <w:basedOn w:val="TAL"/>
    <w:rsid w:val="00EA781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A781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EA7816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EA781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A7816"/>
    <w:pPr>
      <w:ind w:left="851"/>
    </w:pPr>
    <w:rPr>
      <w:rFonts w:eastAsia="Batang"/>
    </w:rPr>
  </w:style>
  <w:style w:type="character" w:customStyle="1" w:styleId="Char7">
    <w:name w:val="文档结构图 Char"/>
    <w:link w:val="af3"/>
    <w:qFormat/>
    <w:rsid w:val="00EA7816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qFormat/>
    <w:rsid w:val="00EA7816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c"/>
    <w:qFormat/>
    <w:rsid w:val="00EA7816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EA7816"/>
    <w:rPr>
      <w:rFonts w:ascii="Arial" w:eastAsia="Times New Roman" w:hAnsi="Arial"/>
      <w:lang w:val="en-GB"/>
    </w:rPr>
  </w:style>
  <w:style w:type="paragraph" w:styleId="HTML">
    <w:name w:val="HTML Preformatted"/>
    <w:basedOn w:val="a2"/>
    <w:link w:val="HTMLChar"/>
    <w:uiPriority w:val="99"/>
    <w:unhideWhenUsed/>
    <w:rsid w:val="00EA78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3"/>
    <w:link w:val="HTML"/>
    <w:uiPriority w:val="99"/>
    <w:rsid w:val="00EA7816"/>
    <w:rPr>
      <w:rFonts w:ascii="Courier New" w:eastAsia="Times New Roman" w:hAnsi="Courier New" w:cs="Courier New"/>
      <w:lang w:eastAsia="ko-KR"/>
    </w:rPr>
  </w:style>
  <w:style w:type="paragraph" w:customStyle="1" w:styleId="tal0">
    <w:name w:val="tal"/>
    <w:basedOn w:val="a2"/>
    <w:rsid w:val="00EA781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EA7816"/>
    <w:rPr>
      <w:color w:val="808080"/>
      <w:shd w:val="clear" w:color="auto" w:fill="E6E6E6"/>
    </w:rPr>
  </w:style>
  <w:style w:type="character" w:customStyle="1" w:styleId="3Char">
    <w:name w:val="标题 3 Char"/>
    <w:link w:val="3"/>
    <w:rsid w:val="00EA7816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1"/>
    <w:qFormat/>
    <w:rsid w:val="00EA7816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link w:val="5"/>
    <w:rsid w:val="00EA7816"/>
    <w:rPr>
      <w:rFonts w:ascii="Arial" w:eastAsia="Times New Roman" w:hAnsi="Arial"/>
      <w:sz w:val="22"/>
      <w:lang w:val="en-GB"/>
    </w:rPr>
  </w:style>
  <w:style w:type="character" w:customStyle="1" w:styleId="NOZchn">
    <w:name w:val="NO Zchn"/>
    <w:locked/>
    <w:rsid w:val="00EA7816"/>
  </w:style>
  <w:style w:type="paragraph" w:customStyle="1" w:styleId="TALLeft0">
    <w:name w:val="TAL + Left:  0"/>
    <w:aliases w:val="19 cm,25 cm"/>
    <w:basedOn w:val="a2"/>
    <w:rsid w:val="00EA781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EXChar">
    <w:name w:val="EX Char"/>
    <w:link w:val="EX"/>
    <w:qFormat/>
    <w:locked/>
    <w:rsid w:val="00EA7816"/>
    <w:rPr>
      <w:rFonts w:eastAsia="Times New Roman"/>
      <w:lang w:val="en-GB"/>
    </w:rPr>
  </w:style>
  <w:style w:type="paragraph" w:customStyle="1" w:styleId="FirstChange">
    <w:name w:val="First Change"/>
    <w:basedOn w:val="a2"/>
    <w:qFormat/>
    <w:rsid w:val="00EA7816"/>
    <w:pPr>
      <w:jc w:val="center"/>
    </w:pPr>
    <w:rPr>
      <w:color w:val="FF0000"/>
    </w:rPr>
  </w:style>
  <w:style w:type="character" w:customStyle="1" w:styleId="6Char">
    <w:name w:val="标题 6 Char"/>
    <w:link w:val="6"/>
    <w:rsid w:val="00EA7816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EA7816"/>
    <w:rPr>
      <w:rFonts w:ascii="Arial" w:eastAsia="Times New Roman" w:hAnsi="Arial"/>
      <w:lang w:val="en-GB"/>
    </w:rPr>
  </w:style>
  <w:style w:type="character" w:customStyle="1" w:styleId="8Char">
    <w:name w:val="标题 8 Char"/>
    <w:link w:val="8"/>
    <w:rsid w:val="00EA7816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link w:val="9"/>
    <w:rsid w:val="00EA7816"/>
    <w:rPr>
      <w:rFonts w:ascii="Arial" w:eastAsia="Times New Roman" w:hAnsi="Arial"/>
      <w:sz w:val="36"/>
      <w:lang w:val="en-GB"/>
    </w:rPr>
  </w:style>
  <w:style w:type="table" w:customStyle="1" w:styleId="15">
    <w:name w:val="网格型1"/>
    <w:basedOn w:val="a4"/>
    <w:next w:val="af4"/>
    <w:rsid w:val="00EA7816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4"/>
    <w:next w:val="af4"/>
    <w:rsid w:val="00EA7816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4"/>
    <w:next w:val="af4"/>
    <w:rsid w:val="00EA7816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0">
    <w:name w:val="Unresolved Mention2"/>
    <w:uiPriority w:val="99"/>
    <w:semiHidden/>
    <w:unhideWhenUsed/>
    <w:rsid w:val="00EA7816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EA7816"/>
    <w:rPr>
      <w:rFonts w:ascii="Arial" w:hAnsi="Arial"/>
      <w:lang w:val="en-GB"/>
    </w:rPr>
  </w:style>
  <w:style w:type="character" w:customStyle="1" w:styleId="TANChar">
    <w:name w:val="TAN Char"/>
    <w:link w:val="TAN"/>
    <w:rsid w:val="00EA7816"/>
    <w:rPr>
      <w:rFonts w:ascii="Arial" w:eastAsia="Times New Roman" w:hAnsi="Arial"/>
      <w:sz w:val="18"/>
      <w:lang w:val="en-GB"/>
    </w:rPr>
  </w:style>
  <w:style w:type="character" w:customStyle="1" w:styleId="B3Char">
    <w:name w:val="B3 Char"/>
    <w:link w:val="B3"/>
    <w:rsid w:val="00EA7816"/>
    <w:rPr>
      <w:rFonts w:eastAsia="Times New Roman"/>
      <w:lang w:val="en-GB"/>
    </w:rPr>
  </w:style>
  <w:style w:type="character" w:customStyle="1" w:styleId="CharChar7">
    <w:name w:val="Char Char7"/>
    <w:rsid w:val="00EA7816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Doc-text2Char">
    <w:name w:val="Doc-text2 Char"/>
    <w:link w:val="Doc-text2"/>
    <w:qFormat/>
    <w:locked/>
    <w:rsid w:val="00311C76"/>
    <w:rPr>
      <w:rFonts w:ascii="Arial" w:hAnsi="Arial" w:cs="Arial"/>
      <w:szCs w:val="24"/>
    </w:rPr>
  </w:style>
  <w:style w:type="paragraph" w:customStyle="1" w:styleId="Doc-text2">
    <w:name w:val="Doc-text2"/>
    <w:basedOn w:val="a2"/>
    <w:link w:val="Doc-text2Char"/>
    <w:qFormat/>
    <w:rsid w:val="00311C76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Agreement">
    <w:name w:val="Agreement"/>
    <w:basedOn w:val="a2"/>
    <w:next w:val="a2"/>
    <w:uiPriority w:val="99"/>
    <w:qFormat/>
    <w:rsid w:val="007D3E82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numbering" w:customStyle="1" w:styleId="16">
    <w:name w:val="无列表1"/>
    <w:next w:val="a5"/>
    <w:uiPriority w:val="99"/>
    <w:semiHidden/>
    <w:unhideWhenUsed/>
    <w:rsid w:val="00FA06FF"/>
  </w:style>
  <w:style w:type="paragraph" w:customStyle="1" w:styleId="FL">
    <w:name w:val="FL"/>
    <w:basedOn w:val="a2"/>
    <w:rsid w:val="00FA06F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FA06FF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FA06FF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2"/>
    <w:rsid w:val="00FA06F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FA06FF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paragraph" w:customStyle="1" w:styleId="IvDInstructiontext">
    <w:name w:val="IvD Instructiontext"/>
    <w:basedOn w:val="afd"/>
    <w:link w:val="IvDInstructiontextChar"/>
    <w:uiPriority w:val="99"/>
    <w:qFormat/>
    <w:rsid w:val="00FA06F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FA06FF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d"/>
    <w:link w:val="IvDbodytextChar"/>
    <w:qFormat/>
    <w:rsid w:val="00FA06F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FA06FF"/>
    <w:rPr>
      <w:rFonts w:ascii="Arial" w:eastAsia="Batang" w:hAnsi="Arial"/>
      <w:spacing w:val="2"/>
    </w:rPr>
  </w:style>
  <w:style w:type="character" w:styleId="afe">
    <w:name w:val="page number"/>
    <w:rsid w:val="00FA06FF"/>
  </w:style>
  <w:style w:type="paragraph" w:customStyle="1" w:styleId="17">
    <w:name w:val="正文1"/>
    <w:qFormat/>
    <w:rsid w:val="00FA06FF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paragraph" w:customStyle="1" w:styleId="TALLeft050cm">
    <w:name w:val="TAL + Left:  050 cm"/>
    <w:basedOn w:val="TAL"/>
    <w:rsid w:val="00FA06FF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FA06FF"/>
    <w:pPr>
      <w:ind w:left="425"/>
    </w:pPr>
  </w:style>
  <w:style w:type="paragraph" w:customStyle="1" w:styleId="TALLeft02cm">
    <w:name w:val="TAL + Left: 0.2 cm"/>
    <w:basedOn w:val="TAL"/>
    <w:qFormat/>
    <w:rsid w:val="00FA06FF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FA06FF"/>
    <w:pPr>
      <w:ind w:left="227"/>
    </w:pPr>
  </w:style>
  <w:style w:type="paragraph" w:customStyle="1" w:styleId="TALLeft06cm">
    <w:name w:val="TAL + Left: 0.6 cm"/>
    <w:basedOn w:val="TALLeft04cm"/>
    <w:qFormat/>
    <w:rsid w:val="00FA06FF"/>
    <w:pPr>
      <w:ind w:left="340"/>
    </w:pPr>
  </w:style>
  <w:style w:type="character" w:styleId="aff">
    <w:name w:val="line number"/>
    <w:unhideWhenUsed/>
    <w:rsid w:val="00FA06FF"/>
  </w:style>
  <w:style w:type="paragraph" w:customStyle="1" w:styleId="3GPPHeader">
    <w:name w:val="3GPP_Header"/>
    <w:basedOn w:val="a2"/>
    <w:link w:val="3GPPHeaderChar"/>
    <w:rsid w:val="00FA06F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FA06FF"/>
    <w:rPr>
      <w:rFonts w:eastAsia="宋体"/>
      <w:b/>
      <w:sz w:val="24"/>
      <w:lang w:val="en-GB" w:eastAsia="zh-CN"/>
    </w:rPr>
  </w:style>
  <w:style w:type="character" w:styleId="aff0">
    <w:name w:val="Strong"/>
    <w:qFormat/>
    <w:rsid w:val="00FA06FF"/>
    <w:rPr>
      <w:rFonts w:eastAsia="宋体"/>
      <w:b/>
      <w:bCs/>
      <w:lang w:val="en-US" w:eastAsia="zh-CN" w:bidi="ar-SA"/>
    </w:rPr>
  </w:style>
  <w:style w:type="table" w:customStyle="1" w:styleId="44">
    <w:name w:val="网格型4"/>
    <w:basedOn w:val="a4"/>
    <w:next w:val="af4"/>
    <w:rsid w:val="00FA06FF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index heading"/>
    <w:basedOn w:val="a2"/>
    <w:next w:val="a2"/>
    <w:rsid w:val="00FA06FF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2"/>
    <w:rsid w:val="00FA06FF"/>
    <w:pPr>
      <w:ind w:left="851"/>
    </w:pPr>
    <w:rPr>
      <w:rFonts w:eastAsia="MS Mincho"/>
    </w:rPr>
  </w:style>
  <w:style w:type="paragraph" w:customStyle="1" w:styleId="INDENT3">
    <w:name w:val="INDENT3"/>
    <w:basedOn w:val="a2"/>
    <w:rsid w:val="00FA06FF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2"/>
    <w:next w:val="a2"/>
    <w:rsid w:val="00FA06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2"/>
    <w:rsid w:val="00FA06FF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2"/>
    <w:rsid w:val="00FA06FF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f2">
    <w:name w:val="Plain Text"/>
    <w:basedOn w:val="a2"/>
    <w:link w:val="Chara"/>
    <w:uiPriority w:val="99"/>
    <w:rsid w:val="00FA06FF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3"/>
    <w:link w:val="aff2"/>
    <w:uiPriority w:val="99"/>
    <w:rsid w:val="00FA06FF"/>
    <w:rPr>
      <w:rFonts w:ascii="Courier New" w:hAnsi="Courier New"/>
      <w:lang w:val="nb-NO" w:eastAsia="x-none"/>
    </w:rPr>
  </w:style>
  <w:style w:type="paragraph" w:styleId="aff3">
    <w:name w:val="Body Text Indent"/>
    <w:basedOn w:val="a2"/>
    <w:link w:val="Charb"/>
    <w:rsid w:val="00FA06FF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3"/>
    <w:link w:val="aff3"/>
    <w:rsid w:val="00FA06FF"/>
    <w:rPr>
      <w:lang w:val="en-GB" w:eastAsia="x-none"/>
    </w:rPr>
  </w:style>
  <w:style w:type="paragraph" w:customStyle="1" w:styleId="BalloonText1">
    <w:name w:val="Balloon Text1"/>
    <w:basedOn w:val="a2"/>
    <w:semiHidden/>
    <w:rsid w:val="00FA06F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A06FF"/>
    <w:pPr>
      <w:keepNext/>
      <w:numPr>
        <w:numId w:val="1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af"/>
    <w:next w:val="af"/>
    <w:semiHidden/>
    <w:rsid w:val="00FA06F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FA06F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FA06F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te">
    <w:name w:val="Note"/>
    <w:basedOn w:val="a2"/>
    <w:rsid w:val="00FA06FF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A06F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a2"/>
    <w:rsid w:val="00FA06FF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FA06F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SectionXX">
    <w:name w:val="Section X.X"/>
    <w:basedOn w:val="a2"/>
    <w:next w:val="a2"/>
    <w:rsid w:val="00FA06FF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FA06F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FA06F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0">
    <w:name w:val="List 0"/>
    <w:basedOn w:val="a2"/>
    <w:rsid w:val="00FA06FF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2"/>
    <w:semiHidden/>
    <w:rsid w:val="00FA06F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A06F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FA06F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f0">
    <w:name w:val="tf"/>
    <w:basedOn w:val="a2"/>
    <w:rsid w:val="00FA06FF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FA06FF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FA06FF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FA06FF"/>
    <w:rPr>
      <w:rFonts w:ascii="Times New Roman" w:hAnsi="Times New Roman"/>
      <w:lang w:val="en-GB"/>
    </w:rPr>
  </w:style>
  <w:style w:type="numbering" w:customStyle="1" w:styleId="21">
    <w:name w:val="列表编号21"/>
    <w:basedOn w:val="a5"/>
    <w:rsid w:val="00FA06FF"/>
    <w:pPr>
      <w:numPr>
        <w:numId w:val="17"/>
      </w:numPr>
    </w:pPr>
  </w:style>
  <w:style w:type="numbering" w:customStyle="1" w:styleId="11">
    <w:name w:val="项目编号11"/>
    <w:basedOn w:val="a5"/>
    <w:rsid w:val="00FA06FF"/>
    <w:pPr>
      <w:numPr>
        <w:numId w:val="16"/>
      </w:numPr>
    </w:pPr>
  </w:style>
  <w:style w:type="paragraph" w:customStyle="1" w:styleId="aff4">
    <w:name w:val="a"/>
    <w:basedOn w:val="CRCoverPage"/>
    <w:rsid w:val="00FA06FF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2"/>
    <w:rsid w:val="00FA06FF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FA06FF"/>
    <w:rPr>
      <w:color w:val="2B579A"/>
      <w:shd w:val="clear" w:color="auto" w:fill="E6E6E6"/>
    </w:rPr>
  </w:style>
  <w:style w:type="character" w:customStyle="1" w:styleId="Char2">
    <w:name w:val="列表项目符号 Char"/>
    <w:link w:val="aa"/>
    <w:qFormat/>
    <w:rsid w:val="00FA06FF"/>
    <w:rPr>
      <w:rFonts w:eastAsia="宋体"/>
      <w:lang w:val="en-GB"/>
    </w:rPr>
  </w:style>
  <w:style w:type="character" w:customStyle="1" w:styleId="TFChar1">
    <w:name w:val="TF Char1"/>
    <w:rsid w:val="00FA06FF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FA06FF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FA06F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A06FF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A06F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2"/>
    <w:rsid w:val="00FA06FF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2"/>
    <w:rsid w:val="00FA06FF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8">
    <w:name w:val="标题 1 字符"/>
    <w:aliases w:val="H1 字符"/>
    <w:rsid w:val="00FA06FF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3"/>
    <w:rsid w:val="00FA06FF"/>
  </w:style>
  <w:style w:type="paragraph" w:customStyle="1" w:styleId="done">
    <w:name w:val="done"/>
    <w:basedOn w:val="a2"/>
    <w:rsid w:val="00CE5D43"/>
    <w:pPr>
      <w:keepNext/>
      <w:keepLines/>
      <w:widowControl w:val="0"/>
      <w:numPr>
        <w:numId w:val="2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eastAsiaTheme="minorEastAsia" w:hAnsi="Arial"/>
      <w:b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4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AA1AF-1275-4741-A060-242F298E7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2230</TotalTime>
  <Pages>24</Pages>
  <Words>7598</Words>
  <Characters>43311</Characters>
  <Application>Microsoft Office Word</Application>
  <DocSecurity>0</DocSecurity>
  <Lines>360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50808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Author</cp:lastModifiedBy>
  <cp:revision>406</cp:revision>
  <cp:lastPrinted>2009-04-22T07:01:00Z</cp:lastPrinted>
  <dcterms:created xsi:type="dcterms:W3CDTF">2023-01-15T09:20:00Z</dcterms:created>
  <dcterms:modified xsi:type="dcterms:W3CDTF">2023-09-28T08:48:00Z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(3)4hXa/grBv7pDppd/Ec+wvs595f550VOV0P4tJ0SrhjO1BynUILjSdNqFYWiz1CLdwWhhCFEq
bJZRnlF88tyD7TCYASQ3gmV0YzAjnTAXxiOgJl9nYqgy/xHY1roF0Jfd28JRvs0t/AZnDMDo
fi0bFPZ7pVsWXoG9VFmPx2OtE0pT0Ze3mPSN4QfhH4vUKlSKKvcEMTWL0XtFzKmh2u7AJE17
hl723frDtbgS8CT+8k</vt:lpwstr>
  </property>
  <property fmtid="{D5CDD505-2E9C-101B-9397-08002B2CF9AE}" pid="17" name="_2015_ms_pID_7253431">
    <vt:lpwstr>uqSURyZWqIECoS7rLB5sx+0ThBpJSZe/voCDri9LMqMYnoMa2loPe8
CABVSqjs+vGcel7yQF0CzDQ3E7V27Hk1cxiRAAMt2Qp9ZAxbdF47a/8wPgJkAjuiI7pRLhS0
NOw/XQWy6UB1hIMCYEjUvmHrrfH4spMQVb7T874zSc3wRrnnIW1U8urZMLMtVUJRDXFevtGx
nKvKfi9FNhcSz3SLEuZ+pbe7A8afe7ISoktV</vt:lpwstr>
  </property>
  <property fmtid="{D5CDD505-2E9C-101B-9397-08002B2CF9AE}" pid="18" name="_2015_ms_pID_7253432">
    <vt:lpwstr>QQ==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1695640917</vt:lpwstr>
  </property>
</Properties>
</file>