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F55" w:rsidRPr="003D5F55" w:rsidRDefault="003D5F55" w:rsidP="003D5F55">
      <w:pPr>
        <w:tabs>
          <w:tab w:val="center" w:pos="4153"/>
          <w:tab w:val="right" w:pos="8306"/>
          <w:tab w:val="right" w:pos="9639"/>
        </w:tabs>
        <w:spacing w:after="12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OLE_LINK6"/>
      <w:bookmarkStart w:id="1" w:name="OLE_LINK5"/>
      <w:bookmarkStart w:id="2" w:name="OLE_LINK12"/>
      <w:r w:rsidRPr="003D5F55">
        <w:rPr>
          <w:rFonts w:ascii="Arial" w:eastAsia="宋体" w:hAnsi="Arial" w:cs="Arial"/>
          <w:b/>
          <w:sz w:val="22"/>
          <w:szCs w:val="22"/>
          <w:lang w:eastAsia="zh-CN"/>
        </w:rPr>
        <w:t>3GPP TSG-RAN WG3 #1</w:t>
      </w:r>
      <w:r w:rsidRPr="003D5F55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21bis           </w:t>
      </w:r>
      <w:r w:rsidRPr="003D5F55">
        <w:rPr>
          <w:rFonts w:ascii="Arial" w:eastAsia="宋体" w:hAnsi="Arial" w:cs="Arial"/>
          <w:b/>
          <w:sz w:val="22"/>
          <w:szCs w:val="22"/>
          <w:lang w:eastAsia="zh-CN"/>
        </w:rPr>
        <w:t xml:space="preserve">     </w:t>
      </w:r>
      <w:r w:rsidR="002C49EC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                                      </w:t>
      </w:r>
      <w:r w:rsidRPr="003D5F55">
        <w:rPr>
          <w:rFonts w:ascii="Arial" w:eastAsia="宋体" w:hAnsi="Arial" w:cs="Arial"/>
          <w:b/>
          <w:sz w:val="22"/>
          <w:szCs w:val="22"/>
          <w:lang w:eastAsia="zh-CN"/>
        </w:rPr>
        <w:t xml:space="preserve">                           </w:t>
      </w:r>
      <w:r w:rsidRPr="003D5F55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Pr="003D5F55">
        <w:rPr>
          <w:rFonts w:ascii="Arial" w:eastAsia="宋体" w:hAnsi="Arial" w:cs="Arial"/>
          <w:b/>
          <w:sz w:val="22"/>
          <w:szCs w:val="22"/>
          <w:lang w:eastAsia="zh-CN"/>
        </w:rPr>
        <w:t xml:space="preserve">     R3-23</w:t>
      </w:r>
      <w:r w:rsidR="004D01B8">
        <w:rPr>
          <w:rFonts w:ascii="Arial" w:eastAsia="宋体" w:hAnsi="Arial" w:cs="Arial" w:hint="eastAsia"/>
          <w:b/>
          <w:sz w:val="22"/>
          <w:szCs w:val="22"/>
          <w:lang w:eastAsia="zh-CN"/>
        </w:rPr>
        <w:t>5415</w:t>
      </w:r>
    </w:p>
    <w:p w:rsidR="003D5F55" w:rsidRPr="003D5F55" w:rsidRDefault="003D5F55" w:rsidP="003D5F55">
      <w:pPr>
        <w:tabs>
          <w:tab w:val="left" w:pos="1701"/>
          <w:tab w:val="right" w:pos="9639"/>
        </w:tabs>
        <w:spacing w:after="24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3D5F55">
        <w:rPr>
          <w:rFonts w:ascii="Arial" w:eastAsia="宋体" w:hAnsi="Arial" w:cs="Arial"/>
          <w:b/>
          <w:sz w:val="22"/>
          <w:szCs w:val="22"/>
          <w:lang w:eastAsia="zh-CN"/>
        </w:rPr>
        <w:t>Xiamen, China, 9th – 13th October 2023</w:t>
      </w:r>
    </w:p>
    <w:bookmarkEnd w:id="0"/>
    <w:bookmarkEnd w:id="1"/>
    <w:bookmarkEnd w:id="2"/>
    <w:p w:rsidR="003D5F55" w:rsidRPr="003D5F55" w:rsidRDefault="003D5F55" w:rsidP="003D5F5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</w:p>
    <w:p w:rsidR="003D5F55" w:rsidRPr="003D5F55" w:rsidRDefault="003D5F55" w:rsidP="003D5F55">
      <w:pPr>
        <w:tabs>
          <w:tab w:val="left" w:pos="1701"/>
          <w:tab w:val="right" w:pos="9639"/>
        </w:tabs>
        <w:spacing w:after="240"/>
        <w:rPr>
          <w:rFonts w:eastAsia="宋体"/>
          <w:b/>
          <w:sz w:val="24"/>
          <w:szCs w:val="24"/>
          <w:lang w:val="en-US" w:eastAsia="zh-CN"/>
        </w:rPr>
      </w:pPr>
      <w:r w:rsidRPr="003D5F55">
        <w:rPr>
          <w:rFonts w:eastAsia="MS Mincho"/>
          <w:b/>
          <w:sz w:val="24"/>
          <w:szCs w:val="24"/>
          <w:lang w:val="en-US" w:eastAsia="ja-JP"/>
        </w:rPr>
        <w:t>Agenda Item:</w:t>
      </w:r>
      <w:r w:rsidRPr="003D5F55">
        <w:rPr>
          <w:rFonts w:eastAsia="MS Mincho"/>
          <w:b/>
          <w:sz w:val="24"/>
          <w:szCs w:val="24"/>
          <w:lang w:val="en-US" w:eastAsia="ja-JP"/>
        </w:rPr>
        <w:tab/>
      </w:r>
      <w:r w:rsidRPr="003D5F55">
        <w:rPr>
          <w:rFonts w:eastAsia="宋体" w:hint="eastAsia"/>
          <w:b/>
          <w:sz w:val="24"/>
          <w:szCs w:val="24"/>
          <w:lang w:val="en-US" w:eastAsia="zh-CN"/>
        </w:rPr>
        <w:t>15.2</w:t>
      </w:r>
    </w:p>
    <w:p w:rsidR="003D5F55" w:rsidRPr="003D5F55" w:rsidRDefault="003D5F55" w:rsidP="003D5F5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val="en-US" w:eastAsia="ja-JP"/>
        </w:rPr>
      </w:pPr>
      <w:r w:rsidRPr="003D5F55">
        <w:rPr>
          <w:rFonts w:eastAsia="MS Mincho"/>
          <w:b/>
          <w:sz w:val="24"/>
          <w:szCs w:val="24"/>
          <w:lang w:val="en-US" w:eastAsia="ja-JP"/>
        </w:rPr>
        <w:t>Source:</w:t>
      </w:r>
      <w:r w:rsidRPr="003D5F55">
        <w:rPr>
          <w:rFonts w:eastAsia="MS Mincho"/>
          <w:b/>
          <w:sz w:val="24"/>
          <w:szCs w:val="24"/>
          <w:lang w:val="en-US" w:eastAsia="ja-JP"/>
        </w:rPr>
        <w:tab/>
      </w:r>
      <w:r w:rsidRPr="003D5F55">
        <w:rPr>
          <w:rFonts w:eastAsia="宋体" w:hint="eastAsia"/>
          <w:b/>
          <w:sz w:val="24"/>
          <w:szCs w:val="24"/>
          <w:lang w:val="en-US" w:eastAsia="zh-CN"/>
        </w:rPr>
        <w:t>CATT</w:t>
      </w:r>
    </w:p>
    <w:p w:rsidR="003D5F55" w:rsidRPr="003D5F55" w:rsidRDefault="003D5F55" w:rsidP="003D5F55">
      <w:pPr>
        <w:tabs>
          <w:tab w:val="left" w:pos="1701"/>
          <w:tab w:val="right" w:pos="9639"/>
        </w:tabs>
        <w:spacing w:after="240"/>
        <w:ind w:left="1814" w:hangingChars="753" w:hanging="1814"/>
        <w:rPr>
          <w:rFonts w:eastAsia="宋体"/>
          <w:b/>
          <w:sz w:val="24"/>
          <w:szCs w:val="24"/>
          <w:lang w:val="it-IT" w:eastAsia="zh-CN"/>
        </w:rPr>
      </w:pPr>
      <w:r w:rsidRPr="003D5F55">
        <w:rPr>
          <w:rFonts w:eastAsia="MS Mincho"/>
          <w:b/>
          <w:sz w:val="24"/>
          <w:szCs w:val="24"/>
          <w:lang w:val="it-IT" w:eastAsia="ja-JP"/>
        </w:rPr>
        <w:t>Title:</w:t>
      </w:r>
      <w:r w:rsidRPr="003D5F55">
        <w:rPr>
          <w:rFonts w:eastAsia="MS Mincho"/>
          <w:b/>
          <w:sz w:val="24"/>
          <w:szCs w:val="24"/>
          <w:lang w:val="it-IT" w:eastAsia="ja-JP"/>
        </w:rPr>
        <w:tab/>
      </w:r>
      <w:r w:rsidRPr="003D5F55">
        <w:rPr>
          <w:rFonts w:eastAsia="宋体"/>
          <w:b/>
          <w:sz w:val="24"/>
          <w:szCs w:val="24"/>
          <w:lang w:val="it-IT" w:eastAsia="zh-CN"/>
        </w:rPr>
        <w:t>Discussion on efficient MBS reception in RAN sharing scenario</w:t>
      </w:r>
    </w:p>
    <w:p w:rsidR="003D5F55" w:rsidRPr="003D5F55" w:rsidRDefault="003D5F55" w:rsidP="003D5F5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val="en-US" w:eastAsia="ja-JP"/>
        </w:rPr>
      </w:pPr>
      <w:r w:rsidRPr="003D5F55">
        <w:rPr>
          <w:rFonts w:eastAsia="MS Mincho"/>
          <w:b/>
          <w:sz w:val="24"/>
          <w:szCs w:val="24"/>
          <w:lang w:val="en-US" w:eastAsia="ja-JP"/>
        </w:rPr>
        <w:t>Document for:</w:t>
      </w:r>
      <w:r w:rsidRPr="003D5F55">
        <w:rPr>
          <w:rFonts w:eastAsia="MS Mincho"/>
          <w:b/>
          <w:sz w:val="24"/>
          <w:szCs w:val="24"/>
          <w:lang w:val="en-US" w:eastAsia="ja-JP"/>
        </w:rPr>
        <w:tab/>
        <w:t>Approval</w:t>
      </w:r>
    </w:p>
    <w:p w:rsidR="003D5F55" w:rsidRPr="003D5F55" w:rsidRDefault="003D5F55" w:rsidP="003D5F55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2" w:hanging="432"/>
        <w:outlineLvl w:val="0"/>
        <w:rPr>
          <w:rFonts w:ascii="Arial" w:eastAsia="MS Mincho" w:hAnsi="Arial"/>
          <w:bCs/>
          <w:sz w:val="36"/>
          <w:szCs w:val="32"/>
          <w:lang w:val="en-US" w:eastAsia="ja-JP"/>
        </w:rPr>
      </w:pPr>
      <w:r w:rsidRPr="003D5F55">
        <w:rPr>
          <w:rFonts w:ascii="Arial" w:eastAsia="MS Mincho" w:hAnsi="Arial"/>
          <w:bCs/>
          <w:sz w:val="36"/>
          <w:szCs w:val="32"/>
          <w:lang w:val="en-US" w:eastAsia="ja-JP"/>
        </w:rPr>
        <w:t>1</w:t>
      </w:r>
      <w:r w:rsidRPr="003D5F55"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</w:r>
      <w:r w:rsidRPr="003D5F55">
        <w:rPr>
          <w:rFonts w:ascii="Arial" w:eastAsia="MS Mincho" w:hAnsi="Arial"/>
          <w:bCs/>
          <w:sz w:val="36"/>
          <w:szCs w:val="32"/>
          <w:lang w:val="en-US" w:eastAsia="ja-JP"/>
        </w:rPr>
        <w:t>Introduction</w:t>
      </w:r>
    </w:p>
    <w:p w:rsidR="003D5F55" w:rsidRPr="003D5F55" w:rsidRDefault="003D5F55" w:rsidP="003D5F55">
      <w:pPr>
        <w:widowControl w:val="0"/>
        <w:spacing w:after="0" w:line="276" w:lineRule="auto"/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/>
          <w:sz w:val="22"/>
          <w:szCs w:val="24"/>
          <w:lang w:val="en-US" w:eastAsia="zh-CN"/>
        </w:rPr>
        <w:t xml:space="preserve">In last RAN3 meeting, </w:t>
      </w:r>
      <w:r w:rsidRPr="003D5F55">
        <w:rPr>
          <w:rFonts w:eastAsia="宋体" w:hint="eastAsia"/>
          <w:sz w:val="22"/>
          <w:szCs w:val="24"/>
          <w:lang w:val="en-US" w:eastAsia="zh-CN"/>
        </w:rPr>
        <w:t>s</w:t>
      </w:r>
      <w:r w:rsidRPr="003D5F55">
        <w:rPr>
          <w:rFonts w:eastAsia="宋体"/>
          <w:sz w:val="22"/>
          <w:szCs w:val="22"/>
          <w:lang w:val="en-US" w:eastAsia="zh-CN"/>
        </w:rPr>
        <w:t>ome agreements</w:t>
      </w:r>
      <w:r w:rsidRPr="003D5F55"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Pr="003D5F55">
        <w:rPr>
          <w:rFonts w:eastAsia="宋体"/>
          <w:sz w:val="22"/>
          <w:szCs w:val="22"/>
          <w:lang w:val="en-US" w:eastAsia="zh-CN"/>
        </w:rPr>
        <w:t>are achieved</w:t>
      </w:r>
      <w:r w:rsidRPr="003D5F55">
        <w:rPr>
          <w:rFonts w:eastAsia="宋体"/>
          <w:sz w:val="22"/>
          <w:szCs w:val="24"/>
          <w:lang w:val="en-US" w:eastAsia="zh-CN"/>
        </w:rPr>
        <w:t xml:space="preserve"> on various aspects related to resource efficiency on MBS reception in RAN sharing scenario. In this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3D5F55">
        <w:rPr>
          <w:rFonts w:eastAsia="宋体"/>
          <w:sz w:val="22"/>
          <w:szCs w:val="24"/>
          <w:lang w:val="en-US" w:eastAsia="zh-CN"/>
        </w:rPr>
        <w:t>contribution, we make further analysis based on the agreements and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work assumption </w:t>
      </w:r>
      <w:r w:rsidRPr="003D5F55">
        <w:rPr>
          <w:rFonts w:eastAsia="宋体"/>
          <w:sz w:val="22"/>
          <w:szCs w:val="24"/>
          <w:lang w:val="en-US" w:eastAsia="zh-CN"/>
        </w:rPr>
        <w:t>and provide corresponding observations and proposals.</w:t>
      </w:r>
    </w:p>
    <w:p w:rsidR="003D5F55" w:rsidRPr="003D5F55" w:rsidRDefault="003D5F55" w:rsidP="003D5F55">
      <w:pPr>
        <w:keepNext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432"/>
        </w:tabs>
        <w:spacing w:before="360" w:after="0"/>
        <w:jc w:val="both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r w:rsidRPr="003D5F55">
        <w:rPr>
          <w:rFonts w:ascii="Arial" w:eastAsia="宋体" w:hAnsi="Arial" w:hint="eastAsia"/>
          <w:bCs/>
          <w:sz w:val="36"/>
          <w:szCs w:val="32"/>
          <w:lang w:val="en-US" w:eastAsia="zh-CN"/>
        </w:rPr>
        <w:t>Discussion</w:t>
      </w:r>
    </w:p>
    <w:p w:rsidR="003D5F55" w:rsidRPr="003D5F55" w:rsidRDefault="003D5F55" w:rsidP="003D5F55">
      <w:pPr>
        <w:keepNext/>
        <w:keepLines/>
        <w:spacing w:before="180"/>
        <w:ind w:left="1134" w:hanging="1134"/>
        <w:outlineLvl w:val="1"/>
        <w:rPr>
          <w:rFonts w:eastAsia="宋体"/>
          <w:b/>
          <w:sz w:val="22"/>
          <w:szCs w:val="22"/>
          <w:lang w:val="en-US" w:eastAsia="zh-CN"/>
        </w:rPr>
      </w:pPr>
      <w:bookmarkStart w:id="3" w:name="OLE_LINK36"/>
      <w:bookmarkStart w:id="4" w:name="OLE_LINK37"/>
      <w:r w:rsidRPr="003D5F55">
        <w:rPr>
          <w:rFonts w:eastAsia="宋体" w:hint="eastAsia"/>
          <w:b/>
          <w:sz w:val="22"/>
          <w:szCs w:val="22"/>
          <w:lang w:val="en-US" w:eastAsia="zh-CN"/>
        </w:rPr>
        <w:t>2.</w:t>
      </w:r>
      <w:r w:rsidRPr="003D5F55">
        <w:rPr>
          <w:rFonts w:eastAsia="宋体"/>
          <w:b/>
          <w:sz w:val="22"/>
          <w:szCs w:val="22"/>
          <w:lang w:val="en-US" w:eastAsia="zh-CN"/>
        </w:rPr>
        <w:t>1</w:t>
      </w:r>
      <w:r w:rsidRPr="003D5F55"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bookmarkStart w:id="5" w:name="OLE_LINK129"/>
      <w:bookmarkStart w:id="6" w:name="OLE_LINK130"/>
      <w:bookmarkStart w:id="7" w:name="OLE_LINK131"/>
      <w:bookmarkStart w:id="8" w:name="OLE_LINK4"/>
      <w:bookmarkStart w:id="9" w:name="OLE_LINK10"/>
      <w:r w:rsidRPr="003D5F55">
        <w:rPr>
          <w:rFonts w:eastAsia="宋体"/>
          <w:b/>
          <w:sz w:val="22"/>
          <w:szCs w:val="22"/>
          <w:lang w:val="en-US" w:eastAsia="zh-CN"/>
        </w:rPr>
        <w:t>Decision on RAN sharing optimization</w:t>
      </w:r>
      <w:r w:rsidRPr="003D5F55">
        <w:rPr>
          <w:rFonts w:eastAsia="宋体" w:hint="eastAsia"/>
          <w:b/>
          <w:sz w:val="22"/>
          <w:szCs w:val="22"/>
          <w:lang w:val="en-US" w:eastAsia="zh-CN"/>
        </w:rPr>
        <w:t xml:space="preserve"> and establishment of F1/NG-U tunnels</w:t>
      </w:r>
      <w:bookmarkEnd w:id="5"/>
      <w:bookmarkEnd w:id="6"/>
      <w:bookmarkEnd w:id="7"/>
    </w:p>
    <w:p w:rsidR="005F17C9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In the last RAN3 meeting</w:t>
      </w:r>
      <w:r w:rsidR="005360B4">
        <w:rPr>
          <w:rFonts w:eastAsia="宋体" w:hint="eastAsia"/>
          <w:sz w:val="22"/>
          <w:szCs w:val="22"/>
          <w:lang w:eastAsia="zh-CN"/>
        </w:rPr>
        <w:t>,</w:t>
      </w:r>
      <w:r w:rsidR="00AC58F1">
        <w:rPr>
          <w:rFonts w:eastAsia="宋体" w:hint="eastAsia"/>
          <w:sz w:val="22"/>
          <w:szCs w:val="22"/>
          <w:lang w:eastAsia="zh-CN"/>
        </w:rPr>
        <w:t xml:space="preserve"> </w:t>
      </w:r>
      <w:r w:rsidR="005360B4">
        <w:rPr>
          <w:rFonts w:eastAsia="宋体" w:hint="eastAsia"/>
          <w:sz w:val="22"/>
          <w:szCs w:val="22"/>
          <w:lang w:eastAsia="zh-CN"/>
        </w:rPr>
        <w:t>for MOCN scenario,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</w:t>
      </w:r>
      <w:bookmarkStart w:id="10" w:name="OLE_LINK25"/>
      <w:bookmarkStart w:id="11" w:name="OLE_LINK26"/>
      <w:bookmarkStart w:id="12" w:name="OLE_LINK107"/>
      <w:bookmarkStart w:id="13" w:name="OLE_LINK108"/>
      <w:bookmarkEnd w:id="8"/>
      <w:bookmarkEnd w:id="9"/>
      <w:r w:rsidRPr="003D5F55">
        <w:rPr>
          <w:rFonts w:eastAsia="宋体"/>
          <w:sz w:val="22"/>
          <w:szCs w:val="22"/>
          <w:lang w:eastAsia="zh-CN"/>
        </w:rPr>
        <w:t xml:space="preserve">it is already agreed that only one set of shared F1-U tunnels is established. </w:t>
      </w:r>
      <w:r w:rsidR="000C2584">
        <w:rPr>
          <w:rFonts w:eastAsia="宋体" w:hint="eastAsia"/>
          <w:sz w:val="22"/>
          <w:szCs w:val="22"/>
          <w:lang w:eastAsia="zh-CN"/>
        </w:rPr>
        <w:t>A</w:t>
      </w:r>
      <w:r w:rsidR="000C2584">
        <w:rPr>
          <w:rFonts w:eastAsia="宋体"/>
          <w:sz w:val="22"/>
          <w:szCs w:val="22"/>
          <w:lang w:eastAsia="zh-CN"/>
        </w:rPr>
        <w:t>n</w:t>
      </w:r>
      <w:r w:rsidR="000C2584">
        <w:rPr>
          <w:rFonts w:eastAsia="宋体" w:hint="eastAsia"/>
          <w:sz w:val="22"/>
          <w:szCs w:val="22"/>
          <w:lang w:eastAsia="zh-CN"/>
        </w:rPr>
        <w:t xml:space="preserve">d it is </w:t>
      </w:r>
      <w:r w:rsidR="00C8122C">
        <w:rPr>
          <w:rFonts w:eastAsia="宋体" w:hint="eastAsia"/>
          <w:sz w:val="22"/>
          <w:szCs w:val="22"/>
          <w:lang w:eastAsia="zh-CN"/>
        </w:rPr>
        <w:t xml:space="preserve">also </w:t>
      </w:r>
      <w:r w:rsidR="000C2584">
        <w:rPr>
          <w:rFonts w:eastAsia="宋体" w:hint="eastAsia"/>
          <w:sz w:val="22"/>
          <w:szCs w:val="22"/>
          <w:lang w:eastAsia="zh-CN"/>
        </w:rPr>
        <w:t xml:space="preserve">agreed to introduce the </w:t>
      </w:r>
      <w:r w:rsidR="007B11F1">
        <w:rPr>
          <w:rFonts w:eastAsia="宋体"/>
          <w:i/>
          <w:sz w:val="22"/>
          <w:szCs w:val="22"/>
          <w:lang w:eastAsia="zh-CN"/>
        </w:rPr>
        <w:t xml:space="preserve">Associated </w:t>
      </w:r>
      <w:r w:rsidR="007B11F1">
        <w:rPr>
          <w:rFonts w:eastAsia="宋体" w:hint="eastAsia"/>
          <w:i/>
          <w:sz w:val="22"/>
          <w:szCs w:val="22"/>
          <w:lang w:eastAsia="zh-CN"/>
        </w:rPr>
        <w:t>S</w:t>
      </w:r>
      <w:r w:rsidR="000C2584" w:rsidRPr="00135F99">
        <w:rPr>
          <w:rFonts w:eastAsia="宋体"/>
          <w:i/>
          <w:sz w:val="22"/>
          <w:szCs w:val="22"/>
          <w:lang w:eastAsia="zh-CN"/>
        </w:rPr>
        <w:t>ession ID</w:t>
      </w:r>
      <w:r w:rsidR="000C2584" w:rsidRPr="000C2584">
        <w:rPr>
          <w:rFonts w:eastAsia="宋体"/>
          <w:sz w:val="22"/>
          <w:szCs w:val="22"/>
          <w:lang w:eastAsia="zh-CN"/>
        </w:rPr>
        <w:t xml:space="preserve"> and </w:t>
      </w:r>
      <w:r w:rsidR="007B11F1">
        <w:rPr>
          <w:rFonts w:eastAsia="宋体"/>
          <w:i/>
          <w:sz w:val="22"/>
          <w:szCs w:val="22"/>
          <w:lang w:eastAsia="zh-CN"/>
        </w:rPr>
        <w:t xml:space="preserve">MBS </w:t>
      </w:r>
      <w:r w:rsidR="007B11F1">
        <w:rPr>
          <w:rFonts w:eastAsia="宋体" w:hint="eastAsia"/>
          <w:i/>
          <w:sz w:val="22"/>
          <w:szCs w:val="22"/>
          <w:lang w:eastAsia="zh-CN"/>
        </w:rPr>
        <w:t>S</w:t>
      </w:r>
      <w:r w:rsidR="007B11F1">
        <w:rPr>
          <w:rFonts w:eastAsia="宋体"/>
          <w:i/>
          <w:sz w:val="22"/>
          <w:szCs w:val="22"/>
          <w:lang w:eastAsia="zh-CN"/>
        </w:rPr>
        <w:t xml:space="preserve">ervice </w:t>
      </w:r>
      <w:r w:rsidR="007B11F1">
        <w:rPr>
          <w:rFonts w:eastAsia="宋体" w:hint="eastAsia"/>
          <w:i/>
          <w:sz w:val="22"/>
          <w:szCs w:val="22"/>
          <w:lang w:eastAsia="zh-CN"/>
        </w:rPr>
        <w:t>A</w:t>
      </w:r>
      <w:r w:rsidR="000C2584" w:rsidRPr="00135F99">
        <w:rPr>
          <w:rFonts w:eastAsia="宋体"/>
          <w:i/>
          <w:sz w:val="22"/>
          <w:szCs w:val="22"/>
          <w:lang w:eastAsia="zh-CN"/>
        </w:rPr>
        <w:t>rea</w:t>
      </w:r>
      <w:r w:rsidR="000C2584" w:rsidRPr="000C2584">
        <w:rPr>
          <w:rFonts w:eastAsia="宋体"/>
          <w:sz w:val="22"/>
          <w:szCs w:val="22"/>
          <w:lang w:eastAsia="zh-CN"/>
        </w:rPr>
        <w:t xml:space="preserve"> </w:t>
      </w:r>
      <w:r w:rsidR="00C8122C">
        <w:rPr>
          <w:rFonts w:eastAsia="宋体" w:hint="eastAsia"/>
          <w:sz w:val="22"/>
          <w:szCs w:val="22"/>
          <w:lang w:eastAsia="zh-CN"/>
        </w:rPr>
        <w:t xml:space="preserve">IE </w:t>
      </w:r>
      <w:r w:rsidR="000C2584">
        <w:rPr>
          <w:rFonts w:eastAsia="宋体" w:hint="eastAsia"/>
          <w:sz w:val="22"/>
          <w:szCs w:val="22"/>
          <w:lang w:eastAsia="zh-CN"/>
        </w:rPr>
        <w:t xml:space="preserve">in </w:t>
      </w:r>
      <w:r w:rsidR="000C2584" w:rsidRPr="000C2584">
        <w:rPr>
          <w:rFonts w:eastAsia="宋体"/>
          <w:sz w:val="22"/>
          <w:szCs w:val="22"/>
          <w:lang w:eastAsia="zh-CN"/>
        </w:rPr>
        <w:t>BC BEARER CONTEXT SETUP REQUEST</w:t>
      </w:r>
      <w:r w:rsidR="000C2584">
        <w:rPr>
          <w:rFonts w:eastAsia="宋体" w:hint="eastAsia"/>
          <w:sz w:val="22"/>
          <w:szCs w:val="22"/>
          <w:lang w:eastAsia="zh-CN"/>
        </w:rPr>
        <w:t xml:space="preserve"> </w:t>
      </w:r>
      <w:proofErr w:type="spellStart"/>
      <w:r w:rsidR="000C2584">
        <w:rPr>
          <w:rFonts w:eastAsia="宋体" w:hint="eastAsia"/>
          <w:sz w:val="22"/>
          <w:szCs w:val="22"/>
          <w:lang w:eastAsia="zh-CN"/>
        </w:rPr>
        <w:t>message.</w:t>
      </w:r>
      <w:r w:rsidR="005360B4">
        <w:rPr>
          <w:rFonts w:eastAsia="宋体" w:hint="eastAsia"/>
          <w:sz w:val="22"/>
          <w:szCs w:val="22"/>
          <w:lang w:eastAsia="zh-CN"/>
        </w:rPr>
        <w:t>With</w:t>
      </w:r>
      <w:proofErr w:type="spellEnd"/>
      <w:r w:rsidR="005360B4">
        <w:rPr>
          <w:rFonts w:eastAsia="宋体" w:hint="eastAsia"/>
          <w:sz w:val="22"/>
          <w:szCs w:val="22"/>
          <w:lang w:eastAsia="zh-CN"/>
        </w:rPr>
        <w:t xml:space="preserve"> this</w:t>
      </w:r>
      <w:r w:rsidR="000C2584">
        <w:rPr>
          <w:rFonts w:eastAsia="宋体" w:hint="eastAsia"/>
          <w:sz w:val="22"/>
          <w:szCs w:val="22"/>
          <w:lang w:eastAsia="zh-CN"/>
        </w:rPr>
        <w:t xml:space="preserve">, if the </w:t>
      </w:r>
      <w:r w:rsidR="000C2584" w:rsidRPr="007B11F1">
        <w:rPr>
          <w:rFonts w:eastAsia="宋体"/>
          <w:i/>
          <w:sz w:val="22"/>
          <w:szCs w:val="22"/>
          <w:lang w:eastAsia="zh-CN"/>
        </w:rPr>
        <w:t xml:space="preserve">Associated </w:t>
      </w:r>
      <w:r w:rsidR="007B11F1" w:rsidRPr="007B11F1">
        <w:rPr>
          <w:rFonts w:eastAsia="宋体" w:hint="eastAsia"/>
          <w:i/>
          <w:sz w:val="22"/>
          <w:szCs w:val="22"/>
          <w:lang w:eastAsia="zh-CN"/>
        </w:rPr>
        <w:t>S</w:t>
      </w:r>
      <w:r w:rsidR="007B11F1" w:rsidRPr="007B11F1">
        <w:rPr>
          <w:rFonts w:eastAsia="宋体"/>
          <w:i/>
          <w:sz w:val="22"/>
          <w:szCs w:val="22"/>
          <w:lang w:eastAsia="zh-CN"/>
        </w:rPr>
        <w:t>ession ID</w:t>
      </w:r>
      <w:r w:rsidR="007B11F1">
        <w:rPr>
          <w:rFonts w:eastAsia="宋体"/>
          <w:sz w:val="22"/>
          <w:szCs w:val="22"/>
          <w:lang w:eastAsia="zh-CN"/>
        </w:rPr>
        <w:t xml:space="preserve"> and </w:t>
      </w:r>
      <w:r w:rsidR="007B11F1" w:rsidRPr="007B11F1">
        <w:rPr>
          <w:rFonts w:eastAsia="宋体"/>
          <w:i/>
          <w:sz w:val="22"/>
          <w:szCs w:val="22"/>
          <w:lang w:eastAsia="zh-CN"/>
        </w:rPr>
        <w:t xml:space="preserve">MBS </w:t>
      </w:r>
      <w:r w:rsidR="007B11F1" w:rsidRPr="007B11F1">
        <w:rPr>
          <w:rFonts w:eastAsia="宋体" w:hint="eastAsia"/>
          <w:i/>
          <w:sz w:val="22"/>
          <w:szCs w:val="22"/>
          <w:lang w:eastAsia="zh-CN"/>
        </w:rPr>
        <w:t>S</w:t>
      </w:r>
      <w:r w:rsidR="007B11F1" w:rsidRPr="007B11F1">
        <w:rPr>
          <w:rFonts w:eastAsia="宋体"/>
          <w:i/>
          <w:sz w:val="22"/>
          <w:szCs w:val="22"/>
          <w:lang w:eastAsia="zh-CN"/>
        </w:rPr>
        <w:t xml:space="preserve">ervice </w:t>
      </w:r>
      <w:r w:rsidR="007B11F1" w:rsidRPr="007B11F1">
        <w:rPr>
          <w:rFonts w:eastAsia="宋体" w:hint="eastAsia"/>
          <w:i/>
          <w:sz w:val="22"/>
          <w:szCs w:val="22"/>
          <w:lang w:eastAsia="zh-CN"/>
        </w:rPr>
        <w:t>A</w:t>
      </w:r>
      <w:r w:rsidR="000C2584" w:rsidRPr="007B11F1">
        <w:rPr>
          <w:rFonts w:eastAsia="宋体"/>
          <w:i/>
          <w:sz w:val="22"/>
          <w:szCs w:val="22"/>
          <w:lang w:eastAsia="zh-CN"/>
        </w:rPr>
        <w:t>rea</w:t>
      </w:r>
      <w:r w:rsidR="000C2584">
        <w:rPr>
          <w:rFonts w:eastAsia="宋体" w:hint="eastAsia"/>
          <w:sz w:val="22"/>
          <w:szCs w:val="22"/>
          <w:lang w:eastAsia="zh-CN"/>
        </w:rPr>
        <w:t xml:space="preserve"> in multiple message</w:t>
      </w:r>
      <w:r w:rsidR="00C8122C">
        <w:rPr>
          <w:rFonts w:eastAsia="宋体" w:hint="eastAsia"/>
          <w:sz w:val="22"/>
          <w:szCs w:val="22"/>
          <w:lang w:eastAsia="zh-CN"/>
        </w:rPr>
        <w:t>s</w:t>
      </w:r>
      <w:r w:rsidR="000C2584">
        <w:rPr>
          <w:rFonts w:eastAsia="宋体" w:hint="eastAsia"/>
          <w:sz w:val="22"/>
          <w:szCs w:val="22"/>
          <w:lang w:eastAsia="zh-CN"/>
        </w:rPr>
        <w:t xml:space="preserve"> received by the shared </w:t>
      </w:r>
      <w:proofErr w:type="spellStart"/>
      <w:r w:rsidR="000C2584">
        <w:rPr>
          <w:rFonts w:eastAsia="宋体" w:hint="eastAsia"/>
          <w:sz w:val="22"/>
          <w:szCs w:val="22"/>
          <w:lang w:eastAsia="zh-CN"/>
        </w:rPr>
        <w:t>gNB</w:t>
      </w:r>
      <w:proofErr w:type="spellEnd"/>
      <w:r w:rsidR="000C2584">
        <w:rPr>
          <w:rFonts w:eastAsia="宋体" w:hint="eastAsia"/>
          <w:sz w:val="22"/>
          <w:szCs w:val="22"/>
          <w:lang w:eastAsia="zh-CN"/>
        </w:rPr>
        <w:t xml:space="preserve">-CU-CP </w:t>
      </w:r>
      <w:r w:rsidR="00C8122C">
        <w:rPr>
          <w:rFonts w:eastAsia="宋体" w:hint="eastAsia"/>
          <w:sz w:val="22"/>
          <w:szCs w:val="22"/>
          <w:lang w:eastAsia="zh-CN"/>
        </w:rPr>
        <w:t xml:space="preserve">are </w:t>
      </w:r>
      <w:r w:rsidR="000C2584">
        <w:rPr>
          <w:rFonts w:eastAsia="宋体" w:hint="eastAsia"/>
          <w:sz w:val="22"/>
          <w:szCs w:val="22"/>
          <w:lang w:eastAsia="zh-CN"/>
        </w:rPr>
        <w:t xml:space="preserve">the same, </w:t>
      </w:r>
      <w:r w:rsidR="000C2584">
        <w:rPr>
          <w:rFonts w:eastAsia="宋体"/>
          <w:sz w:val="22"/>
          <w:szCs w:val="22"/>
          <w:lang w:eastAsia="zh-CN"/>
        </w:rPr>
        <w:t xml:space="preserve">the shared </w:t>
      </w:r>
      <w:proofErr w:type="spellStart"/>
      <w:r w:rsidR="000C2584">
        <w:rPr>
          <w:rFonts w:eastAsia="宋体"/>
          <w:sz w:val="22"/>
          <w:szCs w:val="22"/>
          <w:lang w:eastAsia="zh-CN"/>
        </w:rPr>
        <w:t>gNB</w:t>
      </w:r>
      <w:proofErr w:type="spellEnd"/>
      <w:r w:rsidR="000C2584">
        <w:rPr>
          <w:rFonts w:eastAsia="宋体"/>
          <w:sz w:val="22"/>
          <w:szCs w:val="22"/>
          <w:lang w:eastAsia="zh-CN"/>
        </w:rPr>
        <w:t>-CU-</w:t>
      </w:r>
      <w:r w:rsidR="000C2584">
        <w:rPr>
          <w:rFonts w:eastAsia="宋体" w:hint="eastAsia"/>
          <w:sz w:val="22"/>
          <w:szCs w:val="22"/>
          <w:lang w:eastAsia="zh-CN"/>
        </w:rPr>
        <w:t>U</w:t>
      </w:r>
      <w:r w:rsidR="000C2584" w:rsidRPr="000C2584">
        <w:rPr>
          <w:rFonts w:eastAsia="宋体"/>
          <w:sz w:val="22"/>
          <w:szCs w:val="22"/>
          <w:lang w:eastAsia="zh-CN"/>
        </w:rPr>
        <w:t>P</w:t>
      </w:r>
      <w:r w:rsidR="000C2584">
        <w:rPr>
          <w:rFonts w:eastAsia="宋体" w:hint="eastAsia"/>
          <w:sz w:val="22"/>
          <w:szCs w:val="22"/>
          <w:lang w:eastAsia="zh-CN"/>
        </w:rPr>
        <w:t xml:space="preserve"> </w:t>
      </w:r>
      <w:r w:rsidR="002118C5">
        <w:rPr>
          <w:rFonts w:eastAsia="宋体" w:hint="eastAsia"/>
          <w:sz w:val="22"/>
          <w:szCs w:val="22"/>
          <w:lang w:eastAsia="zh-CN"/>
        </w:rPr>
        <w:t xml:space="preserve">could </w:t>
      </w:r>
      <w:r w:rsidR="00C8122C">
        <w:rPr>
          <w:rFonts w:eastAsia="宋体" w:hint="eastAsia"/>
          <w:sz w:val="22"/>
          <w:szCs w:val="22"/>
          <w:lang w:eastAsia="zh-CN"/>
        </w:rPr>
        <w:t xml:space="preserve">provide </w:t>
      </w:r>
      <w:r w:rsidR="000C2584">
        <w:rPr>
          <w:rFonts w:eastAsia="宋体" w:hint="eastAsia"/>
          <w:sz w:val="22"/>
          <w:szCs w:val="22"/>
          <w:lang w:eastAsia="zh-CN"/>
        </w:rPr>
        <w:t>the same up</w:t>
      </w:r>
      <w:r w:rsidR="000C2584" w:rsidRPr="000C2584">
        <w:rPr>
          <w:rFonts w:eastAsia="宋体"/>
          <w:sz w:val="22"/>
          <w:szCs w:val="22"/>
          <w:lang w:eastAsia="zh-CN"/>
        </w:rPr>
        <w:t xml:space="preserve">link TEID of F1-U tunnel </w:t>
      </w:r>
      <w:r w:rsidR="000C2584">
        <w:rPr>
          <w:rFonts w:eastAsia="宋体" w:hint="eastAsia"/>
          <w:sz w:val="22"/>
          <w:szCs w:val="22"/>
          <w:lang w:eastAsia="zh-CN"/>
        </w:rPr>
        <w:t xml:space="preserve">i.e. </w:t>
      </w:r>
      <w:bookmarkStart w:id="14" w:name="OLE_LINK2"/>
      <w:bookmarkStart w:id="15" w:name="OLE_LINK11"/>
      <w:r w:rsidR="000C2584">
        <w:rPr>
          <w:rFonts w:eastAsia="宋体"/>
          <w:sz w:val="22"/>
          <w:szCs w:val="22"/>
          <w:lang w:eastAsia="zh-CN"/>
        </w:rPr>
        <w:t xml:space="preserve">F1-U TNL </w:t>
      </w:r>
      <w:r w:rsidR="000C2584">
        <w:rPr>
          <w:rFonts w:eastAsia="宋体" w:hint="eastAsia"/>
          <w:sz w:val="22"/>
          <w:szCs w:val="22"/>
          <w:lang w:eastAsia="zh-CN"/>
        </w:rPr>
        <w:t>C</w:t>
      </w:r>
      <w:r w:rsidR="000C2584" w:rsidRPr="000C2584">
        <w:rPr>
          <w:rFonts w:eastAsia="宋体"/>
          <w:sz w:val="22"/>
          <w:szCs w:val="22"/>
          <w:lang w:eastAsia="zh-CN"/>
        </w:rPr>
        <w:t>U</w:t>
      </w:r>
      <w:bookmarkEnd w:id="14"/>
      <w:bookmarkEnd w:id="15"/>
      <w:r w:rsidR="000C2584">
        <w:rPr>
          <w:rFonts w:eastAsia="宋体" w:hint="eastAsia"/>
          <w:sz w:val="22"/>
          <w:szCs w:val="22"/>
          <w:lang w:eastAsia="zh-CN"/>
        </w:rPr>
        <w:t xml:space="preserve"> to </w:t>
      </w:r>
      <w:proofErr w:type="spellStart"/>
      <w:r w:rsidR="000C2584">
        <w:rPr>
          <w:rFonts w:eastAsia="宋体" w:hint="eastAsia"/>
          <w:sz w:val="22"/>
          <w:szCs w:val="22"/>
          <w:lang w:eastAsia="zh-CN"/>
        </w:rPr>
        <w:t>gNB</w:t>
      </w:r>
      <w:proofErr w:type="spellEnd"/>
      <w:r w:rsidR="000C2584">
        <w:rPr>
          <w:rFonts w:eastAsia="宋体" w:hint="eastAsia"/>
          <w:sz w:val="22"/>
          <w:szCs w:val="22"/>
          <w:lang w:eastAsia="zh-CN"/>
        </w:rPr>
        <w:t xml:space="preserve">-CU-CP </w:t>
      </w:r>
      <w:r w:rsidR="000C2584" w:rsidRPr="000C2584">
        <w:rPr>
          <w:rFonts w:eastAsia="宋体"/>
          <w:sz w:val="22"/>
          <w:szCs w:val="22"/>
          <w:lang w:eastAsia="zh-CN"/>
        </w:rPr>
        <w:t xml:space="preserve">via </w:t>
      </w:r>
      <w:r w:rsidR="000C2584">
        <w:rPr>
          <w:rFonts w:eastAsia="宋体" w:hint="eastAsia"/>
          <w:sz w:val="22"/>
          <w:szCs w:val="22"/>
          <w:lang w:eastAsia="zh-CN"/>
        </w:rPr>
        <w:t xml:space="preserve">the </w:t>
      </w:r>
      <w:r w:rsidR="000C2584" w:rsidRPr="000C2584">
        <w:rPr>
          <w:rFonts w:eastAsia="宋体"/>
          <w:sz w:val="22"/>
          <w:szCs w:val="22"/>
          <w:lang w:eastAsia="zh-CN"/>
        </w:rPr>
        <w:t>BC BEARER CONTEXT SETUP RESPOMSE message</w:t>
      </w:r>
      <w:r w:rsidR="002118C5">
        <w:rPr>
          <w:rFonts w:eastAsia="宋体" w:hint="eastAsia"/>
          <w:sz w:val="22"/>
          <w:szCs w:val="22"/>
          <w:lang w:eastAsia="zh-CN"/>
        </w:rPr>
        <w:t xml:space="preserve"> </w:t>
      </w:r>
      <w:r w:rsidR="002118C5">
        <w:rPr>
          <w:rFonts w:eastAsia="宋体"/>
          <w:sz w:val="22"/>
          <w:szCs w:val="22"/>
          <w:lang w:eastAsia="zh-CN"/>
        </w:rPr>
        <w:t>which</w:t>
      </w:r>
      <w:r w:rsidR="002118C5">
        <w:rPr>
          <w:rFonts w:eastAsia="宋体" w:hint="eastAsia"/>
          <w:sz w:val="22"/>
          <w:szCs w:val="22"/>
          <w:lang w:eastAsia="zh-CN"/>
        </w:rPr>
        <w:t xml:space="preserve"> could </w:t>
      </w:r>
      <w:r w:rsidR="002118C5">
        <w:rPr>
          <w:rFonts w:eastAsia="宋体"/>
          <w:sz w:val="22"/>
          <w:szCs w:val="22"/>
          <w:lang w:eastAsia="zh-CN"/>
        </w:rPr>
        <w:t>avoid</w:t>
      </w:r>
      <w:r w:rsidR="002118C5">
        <w:rPr>
          <w:rFonts w:eastAsia="宋体" w:hint="eastAsia"/>
          <w:sz w:val="22"/>
          <w:szCs w:val="22"/>
          <w:lang w:eastAsia="zh-CN"/>
        </w:rPr>
        <w:t xml:space="preserve"> subsequent F1-U release/addition procedure in case one PLMN decides to stop the delivery of </w:t>
      </w:r>
      <w:r w:rsidR="002118C5">
        <w:rPr>
          <w:rFonts w:eastAsia="宋体"/>
          <w:sz w:val="22"/>
          <w:szCs w:val="22"/>
          <w:lang w:eastAsia="zh-CN"/>
        </w:rPr>
        <w:t>broadcast</w:t>
      </w:r>
      <w:r w:rsidR="002118C5">
        <w:rPr>
          <w:rFonts w:eastAsia="宋体" w:hint="eastAsia"/>
          <w:sz w:val="22"/>
          <w:szCs w:val="22"/>
          <w:lang w:eastAsia="zh-CN"/>
        </w:rPr>
        <w:t xml:space="preserve"> service.</w:t>
      </w:r>
    </w:p>
    <w:p w:rsidR="003D5F55" w:rsidRDefault="000C2584" w:rsidP="003D5F55">
      <w:pPr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Then t</w:t>
      </w:r>
      <w:r w:rsidRPr="000C2584">
        <w:rPr>
          <w:rFonts w:eastAsia="宋体"/>
          <w:sz w:val="22"/>
          <w:szCs w:val="22"/>
          <w:lang w:eastAsia="zh-CN"/>
        </w:rPr>
        <w:t xml:space="preserve">he shared </w:t>
      </w:r>
      <w:proofErr w:type="spellStart"/>
      <w:r w:rsidRPr="000C2584">
        <w:rPr>
          <w:rFonts w:eastAsia="宋体"/>
          <w:sz w:val="22"/>
          <w:szCs w:val="22"/>
          <w:lang w:eastAsia="zh-CN"/>
        </w:rPr>
        <w:t>gNB</w:t>
      </w:r>
      <w:proofErr w:type="spellEnd"/>
      <w:r w:rsidRPr="000C2584">
        <w:rPr>
          <w:rFonts w:eastAsia="宋体"/>
          <w:sz w:val="22"/>
          <w:szCs w:val="22"/>
          <w:lang w:eastAsia="zh-CN"/>
        </w:rPr>
        <w:t>-CU-CP provi</w:t>
      </w:r>
      <w:r>
        <w:rPr>
          <w:rFonts w:eastAsia="宋体"/>
          <w:sz w:val="22"/>
          <w:szCs w:val="22"/>
          <w:lang w:eastAsia="zh-CN"/>
        </w:rPr>
        <w:t>d</w:t>
      </w:r>
      <w:r>
        <w:rPr>
          <w:rFonts w:eastAsia="宋体" w:hint="eastAsia"/>
          <w:sz w:val="22"/>
          <w:szCs w:val="22"/>
          <w:lang w:eastAsia="zh-CN"/>
        </w:rPr>
        <w:t>es</w:t>
      </w:r>
      <w:r w:rsidRPr="000C2584">
        <w:rPr>
          <w:rFonts w:eastAsia="宋体"/>
          <w:sz w:val="22"/>
          <w:szCs w:val="22"/>
          <w:lang w:eastAsia="zh-CN"/>
        </w:rPr>
        <w:t xml:space="preserve"> the </w:t>
      </w:r>
      <w:r>
        <w:rPr>
          <w:rFonts w:eastAsia="宋体" w:hint="eastAsia"/>
          <w:sz w:val="22"/>
          <w:szCs w:val="22"/>
          <w:lang w:eastAsia="zh-CN"/>
        </w:rPr>
        <w:t xml:space="preserve">same </w:t>
      </w:r>
      <w:r w:rsidRPr="000C2584">
        <w:rPr>
          <w:rFonts w:eastAsia="宋体"/>
          <w:sz w:val="22"/>
          <w:szCs w:val="22"/>
          <w:lang w:eastAsia="zh-CN"/>
        </w:rPr>
        <w:t>F1-U TNL CU</w:t>
      </w:r>
      <w:r>
        <w:rPr>
          <w:rFonts w:eastAsia="宋体" w:hint="eastAsia"/>
          <w:sz w:val="22"/>
          <w:szCs w:val="22"/>
          <w:lang w:eastAsia="zh-CN"/>
        </w:rPr>
        <w:t xml:space="preserve"> to the shared DU. </w:t>
      </w:r>
      <w:proofErr w:type="spellStart"/>
      <w:r w:rsidR="00C8122C">
        <w:rPr>
          <w:rFonts w:eastAsia="宋体" w:hint="eastAsia"/>
          <w:sz w:val="22"/>
          <w:szCs w:val="22"/>
          <w:lang w:eastAsia="zh-CN"/>
        </w:rPr>
        <w:t>Similar</w:t>
      </w:r>
      <w:r w:rsidR="005360B4">
        <w:rPr>
          <w:rFonts w:eastAsia="宋体" w:hint="eastAsia"/>
          <w:sz w:val="22"/>
          <w:szCs w:val="22"/>
          <w:lang w:eastAsia="zh-CN"/>
        </w:rPr>
        <w:t>ly</w:t>
      </w:r>
      <w:proofErr w:type="gramStart"/>
      <w:r w:rsidR="00C8122C">
        <w:rPr>
          <w:rFonts w:eastAsia="宋体" w:hint="eastAsia"/>
          <w:sz w:val="22"/>
          <w:szCs w:val="22"/>
          <w:lang w:eastAsia="zh-CN"/>
        </w:rPr>
        <w:t>,</w:t>
      </w:r>
      <w:r w:rsidR="003D5F55"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proofErr w:type="gramEnd"/>
      <w:r w:rsidR="003D5F55" w:rsidRPr="003D5F55">
        <w:rPr>
          <w:rFonts w:eastAsia="宋体"/>
          <w:sz w:val="22"/>
          <w:szCs w:val="22"/>
          <w:lang w:eastAsia="zh-CN"/>
        </w:rPr>
        <w:t xml:space="preserve">-DU </w:t>
      </w:r>
      <w:r w:rsidR="00C8122C">
        <w:rPr>
          <w:rFonts w:eastAsia="宋体" w:hint="eastAsia"/>
          <w:sz w:val="22"/>
          <w:szCs w:val="22"/>
          <w:lang w:eastAsia="zh-CN"/>
        </w:rPr>
        <w:t xml:space="preserve">also </w:t>
      </w:r>
      <w:r w:rsidR="003D5F55" w:rsidRPr="003D5F55">
        <w:rPr>
          <w:rFonts w:eastAsia="宋体"/>
          <w:sz w:val="22"/>
          <w:szCs w:val="22"/>
          <w:lang w:eastAsia="zh-CN"/>
        </w:rPr>
        <w:t xml:space="preserve">provides the same F1-U TNL DU to </w:t>
      </w:r>
      <w:proofErr w:type="spellStart"/>
      <w:r w:rsidR="003D5F55"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="003D5F55" w:rsidRPr="003D5F55">
        <w:rPr>
          <w:rFonts w:eastAsia="宋体" w:hint="eastAsia"/>
          <w:sz w:val="22"/>
          <w:szCs w:val="22"/>
          <w:lang w:eastAsia="zh-CN"/>
        </w:rPr>
        <w:t>-CU-CP</w:t>
      </w:r>
      <w:r w:rsidR="003D5F55" w:rsidRPr="003D5F55">
        <w:rPr>
          <w:rFonts w:eastAsia="宋体"/>
          <w:sz w:val="22"/>
          <w:szCs w:val="22"/>
          <w:lang w:eastAsia="zh-CN"/>
        </w:rPr>
        <w:t xml:space="preserve"> during the broadcast </w:t>
      </w:r>
      <w:r w:rsidR="003D5F55" w:rsidRPr="003D5F55">
        <w:rPr>
          <w:rFonts w:eastAsia="宋体" w:hint="eastAsia"/>
          <w:sz w:val="22"/>
          <w:szCs w:val="22"/>
          <w:lang w:eastAsia="zh-CN"/>
        </w:rPr>
        <w:t>context</w:t>
      </w:r>
      <w:r w:rsidR="003D5F55" w:rsidRPr="003D5F55">
        <w:rPr>
          <w:rFonts w:eastAsia="宋体"/>
          <w:sz w:val="22"/>
          <w:szCs w:val="22"/>
          <w:lang w:eastAsia="zh-CN"/>
        </w:rPr>
        <w:t xml:space="preserve"> setup procedure </w:t>
      </w:r>
      <w:r w:rsidR="00C8122C">
        <w:rPr>
          <w:rFonts w:eastAsia="宋体" w:hint="eastAsia"/>
          <w:sz w:val="22"/>
          <w:szCs w:val="22"/>
          <w:lang w:eastAsia="zh-CN"/>
        </w:rPr>
        <w:t xml:space="preserve">for </w:t>
      </w:r>
      <w:r w:rsidR="005F17C9">
        <w:rPr>
          <w:rFonts w:eastAsia="宋体"/>
          <w:sz w:val="22"/>
          <w:szCs w:val="22"/>
          <w:lang w:eastAsia="zh-CN"/>
        </w:rPr>
        <w:t>different PLMNs</w:t>
      </w:r>
      <w:r w:rsidR="003D5F55" w:rsidRPr="003D5F55">
        <w:rPr>
          <w:rFonts w:eastAsia="宋体"/>
          <w:sz w:val="22"/>
          <w:szCs w:val="22"/>
          <w:lang w:eastAsia="zh-CN"/>
        </w:rPr>
        <w:t>.</w:t>
      </w:r>
      <w:bookmarkStart w:id="16" w:name="_Hlk145918080"/>
    </w:p>
    <w:p w:rsidR="003D5F55" w:rsidRPr="000C2584" w:rsidRDefault="000C2584" w:rsidP="00D640EA">
      <w:pPr>
        <w:spacing w:after="120"/>
        <w:rPr>
          <w:rFonts w:eastAsia="宋体"/>
          <w:b/>
          <w:sz w:val="22"/>
          <w:szCs w:val="22"/>
          <w:lang w:eastAsia="zh-CN"/>
        </w:rPr>
      </w:pPr>
      <w:bookmarkStart w:id="17" w:name="OLE_LINK17"/>
      <w:bookmarkStart w:id="18" w:name="OLE_LINK18"/>
      <w:r w:rsidRPr="003D5F55">
        <w:rPr>
          <w:rFonts w:eastAsia="宋体" w:hint="eastAsia"/>
          <w:b/>
          <w:sz w:val="22"/>
          <w:szCs w:val="24"/>
          <w:lang w:val="en-US" w:eastAsia="zh-CN"/>
        </w:rPr>
        <w:t>Proposal 1:</w:t>
      </w:r>
      <w:r w:rsidRPr="003D5F55">
        <w:rPr>
          <w:rFonts w:eastAsia="宋体"/>
          <w:b/>
        </w:rPr>
        <w:t xml:space="preserve"> </w:t>
      </w:r>
      <w:r w:rsidRPr="003D5F55">
        <w:rPr>
          <w:rFonts w:eastAsia="宋体"/>
          <w:b/>
          <w:lang w:eastAsia="zh-CN"/>
        </w:rPr>
        <w:t>F</w:t>
      </w:r>
      <w:r w:rsidRPr="003D5F55">
        <w:rPr>
          <w:rFonts w:eastAsia="宋体"/>
          <w:b/>
          <w:sz w:val="22"/>
          <w:szCs w:val="24"/>
          <w:lang w:val="en-US" w:eastAsia="zh-CN"/>
        </w:rPr>
        <w:t>or MOCN scenario,</w:t>
      </w:r>
      <w:r w:rsidR="002118C5"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it is proposed that </w:t>
      </w:r>
      <w:proofErr w:type="spellStart"/>
      <w:r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3D5F55">
        <w:rPr>
          <w:rFonts w:eastAsia="宋体"/>
          <w:b/>
          <w:sz w:val="22"/>
          <w:szCs w:val="24"/>
          <w:lang w:val="en-US" w:eastAsia="zh-CN"/>
        </w:rPr>
        <w:t>-</w:t>
      </w:r>
      <w:r>
        <w:rPr>
          <w:rFonts w:eastAsia="宋体" w:hint="eastAsia"/>
          <w:b/>
          <w:sz w:val="22"/>
          <w:szCs w:val="24"/>
          <w:lang w:val="en-US" w:eastAsia="zh-CN"/>
        </w:rPr>
        <w:t>CU-UP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 provides the same </w:t>
      </w:r>
      <w:r>
        <w:rPr>
          <w:rFonts w:eastAsia="宋体" w:hint="eastAsia"/>
          <w:b/>
          <w:sz w:val="22"/>
          <w:szCs w:val="24"/>
          <w:lang w:val="en-US" w:eastAsia="zh-CN"/>
        </w:rPr>
        <w:t>up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link TEID of F1-U tunnel i.e. F1-U TNL </w:t>
      </w:r>
      <w:r>
        <w:rPr>
          <w:rFonts w:eastAsia="宋体" w:hint="eastAsia"/>
          <w:b/>
          <w:sz w:val="22"/>
          <w:szCs w:val="24"/>
          <w:lang w:val="en-US" w:eastAsia="zh-CN"/>
        </w:rPr>
        <w:t>C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U to </w:t>
      </w:r>
      <w:proofErr w:type="spellStart"/>
      <w:r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3D5F55">
        <w:rPr>
          <w:rFonts w:eastAsia="宋体"/>
          <w:b/>
          <w:sz w:val="22"/>
          <w:szCs w:val="24"/>
          <w:lang w:val="en-US" w:eastAsia="zh-CN"/>
        </w:rPr>
        <w:t>-CU-CP</w:t>
      </w:r>
      <w:r w:rsidRPr="000C2584">
        <w:t xml:space="preserve"> </w:t>
      </w:r>
      <w:r w:rsidR="005360B4">
        <w:rPr>
          <w:rFonts w:eastAsia="宋体" w:hint="eastAsia"/>
          <w:b/>
          <w:sz w:val="22"/>
          <w:szCs w:val="24"/>
          <w:lang w:val="en-US" w:eastAsia="zh-CN"/>
        </w:rPr>
        <w:t>for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 different PLMNs</w:t>
      </w:r>
      <w:r w:rsidR="00C8122C">
        <w:rPr>
          <w:rFonts w:eastAsia="宋体" w:hint="eastAsia"/>
          <w:b/>
          <w:sz w:val="22"/>
          <w:szCs w:val="24"/>
          <w:lang w:val="en-US" w:eastAsia="zh-CN"/>
        </w:rPr>
        <w:t xml:space="preserve"> and</w:t>
      </w:r>
      <w:bookmarkEnd w:id="10"/>
      <w:bookmarkEnd w:id="11"/>
      <w:bookmarkEnd w:id="16"/>
      <w:r w:rsidR="003D5F55" w:rsidRPr="003D5F55">
        <w:rPr>
          <w:rFonts w:eastAsia="宋体"/>
          <w:b/>
          <w:sz w:val="22"/>
          <w:szCs w:val="24"/>
          <w:lang w:val="en-US" w:eastAsia="zh-CN"/>
        </w:rPr>
        <w:t xml:space="preserve"> </w:t>
      </w:r>
      <w:proofErr w:type="spellStart"/>
      <w:r w:rsidR="003D5F55"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="003D5F55" w:rsidRPr="003D5F55">
        <w:rPr>
          <w:rFonts w:eastAsia="宋体"/>
          <w:b/>
          <w:sz w:val="22"/>
          <w:szCs w:val="24"/>
          <w:lang w:val="en-US" w:eastAsia="zh-CN"/>
        </w:rPr>
        <w:t xml:space="preserve">-DU provides the same downlink TEID of F1-U tunnel i.e. F1-U TNL DU to </w:t>
      </w:r>
      <w:proofErr w:type="spellStart"/>
      <w:r w:rsidR="003D5F55"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="003D5F55" w:rsidRPr="003D5F55">
        <w:rPr>
          <w:rFonts w:eastAsia="宋体"/>
          <w:b/>
          <w:sz w:val="22"/>
          <w:szCs w:val="24"/>
          <w:lang w:val="en-US" w:eastAsia="zh-CN"/>
        </w:rPr>
        <w:t xml:space="preserve">-CU-CP </w:t>
      </w:r>
      <w:r w:rsidR="005360B4">
        <w:rPr>
          <w:rFonts w:eastAsia="宋体" w:hint="eastAsia"/>
          <w:b/>
          <w:sz w:val="22"/>
          <w:szCs w:val="24"/>
          <w:lang w:val="en-US" w:eastAsia="zh-CN"/>
        </w:rPr>
        <w:t xml:space="preserve">for </w:t>
      </w:r>
      <w:r w:rsidR="003D5F55" w:rsidRPr="003D5F55">
        <w:rPr>
          <w:rFonts w:eastAsia="宋体"/>
          <w:b/>
          <w:sz w:val="22"/>
          <w:szCs w:val="24"/>
          <w:lang w:val="en-US" w:eastAsia="zh-CN"/>
        </w:rPr>
        <w:t>different PLMNs.</w:t>
      </w:r>
    </w:p>
    <w:bookmarkEnd w:id="12"/>
    <w:bookmarkEnd w:id="13"/>
    <w:bookmarkEnd w:id="17"/>
    <w:bookmarkEnd w:id="18"/>
    <w:p w:rsidR="00C8122C" w:rsidRDefault="003D5F55" w:rsidP="000C2584">
      <w:pPr>
        <w:spacing w:after="120"/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/>
          <w:sz w:val="22"/>
          <w:szCs w:val="24"/>
          <w:lang w:val="en-US" w:eastAsia="zh-CN"/>
        </w:rPr>
        <w:t>For multiple cell-ID broadcast scenario, it is already agreed that the decision of CU-CP on establishment of NG-U tunnel takes the feedback of DU on establishment of a set of F1-U tunnels into account</w:t>
      </w:r>
      <w:r w:rsidR="00C8122C">
        <w:rPr>
          <w:rFonts w:eastAsia="宋体" w:hint="eastAsia"/>
          <w:sz w:val="22"/>
          <w:szCs w:val="24"/>
          <w:lang w:val="en-US" w:eastAsia="zh-CN"/>
        </w:rPr>
        <w:t xml:space="preserve"> while it is still FFS</w:t>
      </w:r>
      <w:r w:rsidRPr="003D5F55">
        <w:rPr>
          <w:rFonts w:eastAsia="宋体"/>
          <w:sz w:val="22"/>
          <w:szCs w:val="24"/>
          <w:lang w:val="en-US" w:eastAsia="zh-CN"/>
        </w:rPr>
        <w:t xml:space="preserve"> whether the set of F1-U tunnel(s) and NG-U tunnel are always one to one mapping or not. </w:t>
      </w:r>
    </w:p>
    <w:p w:rsidR="005503DE" w:rsidRDefault="00C8122C" w:rsidP="000C2584">
      <w:pPr>
        <w:spacing w:after="120"/>
        <w:rPr>
          <w:rFonts w:eastAsia="宋体"/>
          <w:sz w:val="22"/>
          <w:szCs w:val="24"/>
          <w:lang w:val="en-US" w:eastAsia="zh-CN"/>
        </w:rPr>
      </w:pPr>
      <w:r>
        <w:rPr>
          <w:rFonts w:eastAsia="宋体" w:hint="eastAsia"/>
          <w:sz w:val="22"/>
          <w:szCs w:val="24"/>
          <w:lang w:val="en-US" w:eastAsia="zh-CN"/>
        </w:rPr>
        <w:t xml:space="preserve">From our point of </w:t>
      </w:r>
      <w:proofErr w:type="spellStart"/>
      <w:r>
        <w:rPr>
          <w:rFonts w:eastAsia="宋体" w:hint="eastAsia"/>
          <w:sz w:val="22"/>
          <w:szCs w:val="24"/>
          <w:lang w:val="en-US" w:eastAsia="zh-CN"/>
        </w:rPr>
        <w:t>view</w:t>
      </w:r>
      <w:proofErr w:type="gramStart"/>
      <w:r>
        <w:rPr>
          <w:rFonts w:eastAsia="宋体" w:hint="eastAsia"/>
          <w:sz w:val="22"/>
          <w:szCs w:val="24"/>
          <w:lang w:val="en-US" w:eastAsia="zh-CN"/>
        </w:rPr>
        <w:t>,i</w:t>
      </w:r>
      <w:r w:rsidR="003D5F55" w:rsidRPr="003D5F55">
        <w:rPr>
          <w:rFonts w:eastAsia="宋体"/>
          <w:sz w:val="22"/>
          <w:szCs w:val="24"/>
          <w:lang w:val="en-US" w:eastAsia="zh-CN"/>
        </w:rPr>
        <w:t>f</w:t>
      </w:r>
      <w:proofErr w:type="spellEnd"/>
      <w:proofErr w:type="gramEnd"/>
      <w:r w:rsidR="003D5F55" w:rsidRPr="003D5F55">
        <w:rPr>
          <w:rFonts w:eastAsia="宋体"/>
          <w:sz w:val="22"/>
          <w:szCs w:val="24"/>
          <w:lang w:val="en-US" w:eastAsia="zh-CN"/>
        </w:rPr>
        <w:t xml:space="preserve"> the </w:t>
      </w:r>
      <w:r w:rsidR="003D5F55" w:rsidRPr="003D5F55">
        <w:rPr>
          <w:rFonts w:eastAsia="宋体" w:hint="eastAsia"/>
          <w:sz w:val="22"/>
          <w:szCs w:val="24"/>
          <w:lang w:val="en-US" w:eastAsia="zh-CN"/>
        </w:rPr>
        <w:t>F1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-U </w:t>
      </w:r>
      <w:r w:rsidR="003D5F55" w:rsidRPr="003D5F55">
        <w:rPr>
          <w:rFonts w:eastAsia="宋体" w:hint="eastAsia"/>
          <w:sz w:val="22"/>
          <w:szCs w:val="24"/>
          <w:lang w:val="en-US" w:eastAsia="zh-CN"/>
        </w:rPr>
        <w:t>t</w:t>
      </w:r>
      <w:r w:rsidR="003D5F55" w:rsidRPr="003D5F55">
        <w:rPr>
          <w:rFonts w:eastAsia="宋体"/>
          <w:sz w:val="22"/>
          <w:szCs w:val="24"/>
          <w:lang w:val="en-US" w:eastAsia="zh-CN"/>
        </w:rPr>
        <w:t>unnel is establish</w:t>
      </w:r>
      <w:r w:rsidR="003D5F55" w:rsidRPr="003D5F55">
        <w:rPr>
          <w:rFonts w:eastAsia="宋体" w:hint="eastAsia"/>
          <w:sz w:val="22"/>
          <w:szCs w:val="24"/>
          <w:lang w:val="en-US" w:eastAsia="zh-CN"/>
        </w:rPr>
        <w:t>ed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for the current PLMN</w:t>
      </w:r>
      <w:r w:rsidR="003D5F55" w:rsidRPr="003D5F55">
        <w:rPr>
          <w:rFonts w:eastAsia="宋体" w:hint="eastAsia"/>
          <w:sz w:val="22"/>
          <w:szCs w:val="24"/>
          <w:lang w:val="en-US" w:eastAsia="zh-CN"/>
        </w:rPr>
        <w:t>,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the NG</w:t>
      </w:r>
      <w:r w:rsidR="003D5F55" w:rsidRPr="003D5F55">
        <w:rPr>
          <w:rFonts w:eastAsia="宋体" w:hint="eastAsia"/>
          <w:sz w:val="22"/>
          <w:szCs w:val="24"/>
          <w:lang w:val="en-US" w:eastAsia="zh-CN"/>
        </w:rPr>
        <w:t>-U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tunnel for the current PLMN will </w:t>
      </w:r>
      <w:r>
        <w:rPr>
          <w:rFonts w:eastAsia="宋体" w:hint="eastAsia"/>
          <w:sz w:val="22"/>
          <w:szCs w:val="24"/>
          <w:lang w:val="en-US" w:eastAsia="zh-CN"/>
        </w:rPr>
        <w:t>definitely</w:t>
      </w:r>
      <w:r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be established. However, if the F1-U tunnel is not established for the current PLMN, </w:t>
      </w:r>
      <w:r>
        <w:rPr>
          <w:rFonts w:eastAsia="宋体" w:hint="eastAsia"/>
          <w:sz w:val="22"/>
          <w:szCs w:val="24"/>
          <w:lang w:val="en-US" w:eastAsia="zh-CN"/>
        </w:rPr>
        <w:t xml:space="preserve">it maybe still valuable to </w:t>
      </w:r>
      <w:r>
        <w:rPr>
          <w:rFonts w:eastAsia="宋体"/>
          <w:sz w:val="22"/>
          <w:szCs w:val="24"/>
          <w:lang w:val="en-US" w:eastAsia="zh-CN"/>
        </w:rPr>
        <w:t>establish</w:t>
      </w:r>
      <w:r>
        <w:rPr>
          <w:rFonts w:eastAsia="宋体" w:hint="eastAsia"/>
          <w:sz w:val="22"/>
          <w:szCs w:val="24"/>
          <w:lang w:val="en-US" w:eastAsia="zh-CN"/>
        </w:rPr>
        <w:t xml:space="preserve"> NG-U tunnel which could </w:t>
      </w:r>
      <w:r>
        <w:rPr>
          <w:rFonts w:eastAsia="宋体"/>
          <w:sz w:val="22"/>
          <w:szCs w:val="24"/>
          <w:lang w:val="en-US" w:eastAsia="zh-CN"/>
        </w:rPr>
        <w:t>enable</w:t>
      </w:r>
      <w:r>
        <w:rPr>
          <w:rFonts w:eastAsia="宋体" w:hint="eastAsia"/>
          <w:sz w:val="22"/>
          <w:szCs w:val="24"/>
          <w:lang w:val="en-US" w:eastAsia="zh-CN"/>
        </w:rPr>
        <w:t xml:space="preserve"> the F1-U path establishment faster in case DU requests to setup F1-U towards this CU-UP later, </w:t>
      </w:r>
      <w:proofErr w:type="spellStart"/>
      <w:r>
        <w:rPr>
          <w:rFonts w:eastAsia="宋体" w:hint="eastAsia"/>
          <w:sz w:val="22"/>
          <w:szCs w:val="24"/>
          <w:lang w:val="en-US" w:eastAsia="zh-CN"/>
        </w:rPr>
        <w:t>i.e.saving</w:t>
      </w:r>
      <w:proofErr w:type="spellEnd"/>
      <w:r>
        <w:rPr>
          <w:rFonts w:eastAsia="宋体" w:hint="eastAsia"/>
          <w:sz w:val="22"/>
          <w:szCs w:val="24"/>
          <w:lang w:val="en-US" w:eastAsia="zh-CN"/>
        </w:rPr>
        <w:t xml:space="preserve"> some time on </w:t>
      </w:r>
      <w:r>
        <w:rPr>
          <w:rFonts w:eastAsia="宋体"/>
          <w:sz w:val="22"/>
          <w:szCs w:val="24"/>
          <w:lang w:val="en-US" w:eastAsia="zh-CN"/>
        </w:rPr>
        <w:t>establishment</w:t>
      </w:r>
      <w:r>
        <w:rPr>
          <w:rFonts w:eastAsia="宋体" w:hint="eastAsia"/>
          <w:sz w:val="22"/>
          <w:szCs w:val="24"/>
          <w:lang w:val="en-US" w:eastAsia="zh-CN"/>
        </w:rPr>
        <w:t xml:space="preserve"> of NG-U </w:t>
      </w:r>
      <w:proofErr w:type="spellStart"/>
      <w:r>
        <w:rPr>
          <w:rFonts w:eastAsia="宋体" w:hint="eastAsia"/>
          <w:sz w:val="22"/>
          <w:szCs w:val="24"/>
          <w:lang w:val="en-US" w:eastAsia="zh-CN"/>
        </w:rPr>
        <w:t>tunnel.Of</w:t>
      </w:r>
      <w:proofErr w:type="spellEnd"/>
      <w:r>
        <w:rPr>
          <w:rFonts w:eastAsia="宋体" w:hint="eastAsia"/>
          <w:sz w:val="22"/>
          <w:szCs w:val="24"/>
          <w:lang w:val="en-US" w:eastAsia="zh-CN"/>
        </w:rPr>
        <w:t xml:space="preserve"> </w:t>
      </w:r>
      <w:proofErr w:type="spellStart"/>
      <w:r>
        <w:rPr>
          <w:rFonts w:eastAsia="宋体" w:hint="eastAsia"/>
          <w:sz w:val="22"/>
          <w:szCs w:val="24"/>
          <w:lang w:val="en-US" w:eastAsia="zh-CN"/>
        </w:rPr>
        <w:t>course,it</w:t>
      </w:r>
      <w:proofErr w:type="spellEnd"/>
      <w:r>
        <w:rPr>
          <w:rFonts w:eastAsia="宋体" w:hint="eastAsia"/>
          <w:sz w:val="22"/>
          <w:szCs w:val="24"/>
          <w:lang w:val="en-US" w:eastAsia="zh-CN"/>
        </w:rPr>
        <w:t xml:space="preserve"> is not mandatory to establish the NG-U tunnel if F1-U tunnel is not available towards this CU-</w:t>
      </w:r>
      <w:proofErr w:type="spellStart"/>
      <w:r>
        <w:rPr>
          <w:rFonts w:eastAsia="宋体" w:hint="eastAsia"/>
          <w:sz w:val="22"/>
          <w:szCs w:val="24"/>
          <w:lang w:val="en-US" w:eastAsia="zh-CN"/>
        </w:rPr>
        <w:t>UP.So</w:t>
      </w:r>
      <w:proofErr w:type="spellEnd"/>
      <w:r>
        <w:rPr>
          <w:rFonts w:eastAsia="宋体" w:hint="eastAsia"/>
          <w:sz w:val="22"/>
          <w:szCs w:val="24"/>
          <w:lang w:val="en-US" w:eastAsia="zh-CN"/>
        </w:rPr>
        <w:t>,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we propose that it depends on </w:t>
      </w:r>
      <w:proofErr w:type="spellStart"/>
      <w:r w:rsidR="003D5F55" w:rsidRPr="003D5F55">
        <w:rPr>
          <w:rFonts w:eastAsia="宋体"/>
          <w:sz w:val="22"/>
          <w:szCs w:val="24"/>
          <w:lang w:val="en-US" w:eastAsia="zh-CN"/>
        </w:rPr>
        <w:t>gNB</w:t>
      </w:r>
      <w:proofErr w:type="spellEnd"/>
      <w:r w:rsidR="003D5F55" w:rsidRPr="003D5F55">
        <w:rPr>
          <w:rFonts w:eastAsia="宋体"/>
          <w:sz w:val="22"/>
          <w:szCs w:val="24"/>
          <w:lang w:val="en-US" w:eastAsia="zh-CN"/>
        </w:rPr>
        <w:t>-CU-CP implementation on whether to establish NG-U tunnel when the F1-U tunnel is not established.</w:t>
      </w:r>
      <w:bookmarkStart w:id="19" w:name="OLE_LINK109"/>
      <w:bookmarkStart w:id="20" w:name="OLE_LINK110"/>
    </w:p>
    <w:p w:rsidR="005503DE" w:rsidRDefault="003D5F55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b/>
          <w:sz w:val="22"/>
          <w:szCs w:val="24"/>
          <w:lang w:val="en-US" w:eastAsia="zh-CN"/>
        </w:rPr>
      </w:pPr>
      <w:r w:rsidRPr="003D5F55">
        <w:rPr>
          <w:rFonts w:eastAsia="宋体"/>
          <w:b/>
          <w:sz w:val="22"/>
          <w:szCs w:val="24"/>
          <w:lang w:val="en-US" w:eastAsia="zh-CN"/>
        </w:rPr>
        <w:t>Proposal 2</w:t>
      </w:r>
      <w:r w:rsidR="005F17C9">
        <w:rPr>
          <w:rFonts w:eastAsia="宋体" w:hint="eastAsia"/>
          <w:b/>
          <w:sz w:val="22"/>
          <w:szCs w:val="24"/>
          <w:lang w:val="en-US" w:eastAsia="zh-CN"/>
        </w:rPr>
        <w:t>-1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: For multiple cell-ID broadcast </w:t>
      </w:r>
      <w:proofErr w:type="gramStart"/>
      <w:r w:rsidRPr="003D5F55">
        <w:rPr>
          <w:rFonts w:eastAsia="宋体"/>
          <w:b/>
          <w:sz w:val="22"/>
          <w:szCs w:val="24"/>
          <w:lang w:val="en-US" w:eastAsia="zh-CN"/>
        </w:rPr>
        <w:t>scenario</w:t>
      </w:r>
      <w:proofErr w:type="gramEnd"/>
      <w:r w:rsidRPr="003D5F55">
        <w:rPr>
          <w:rFonts w:eastAsia="宋体"/>
          <w:b/>
          <w:sz w:val="22"/>
          <w:szCs w:val="24"/>
          <w:lang w:val="en-US" w:eastAsia="zh-CN"/>
        </w:rPr>
        <w:t>, if the F1-U tunnel is established for the current PLMN, the NG-U tunnel will certainly be established</w:t>
      </w:r>
      <w:r w:rsidR="00C8122C">
        <w:rPr>
          <w:rFonts w:eastAsia="宋体" w:hint="eastAsia"/>
          <w:b/>
          <w:sz w:val="22"/>
          <w:szCs w:val="24"/>
          <w:lang w:val="en-US" w:eastAsia="zh-CN"/>
        </w:rPr>
        <w:t>.</w:t>
      </w:r>
      <w:r w:rsidR="00135F99"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="00C8122C">
        <w:rPr>
          <w:rFonts w:eastAsia="宋体" w:hint="eastAsia"/>
          <w:b/>
          <w:sz w:val="22"/>
          <w:szCs w:val="24"/>
          <w:lang w:val="en-US" w:eastAsia="zh-CN"/>
        </w:rPr>
        <w:t>While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 it depends on </w:t>
      </w:r>
      <w:proofErr w:type="spellStart"/>
      <w:r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3D5F55">
        <w:rPr>
          <w:rFonts w:eastAsia="宋体"/>
          <w:b/>
          <w:sz w:val="22"/>
          <w:szCs w:val="24"/>
          <w:lang w:val="en-US" w:eastAsia="zh-CN"/>
        </w:rPr>
        <w:t xml:space="preserve">-CU-CP </w:t>
      </w:r>
      <w:r w:rsidRPr="003D5F55">
        <w:rPr>
          <w:rFonts w:eastAsia="宋体"/>
          <w:b/>
          <w:sz w:val="22"/>
          <w:szCs w:val="24"/>
          <w:lang w:val="en-US" w:eastAsia="zh-CN"/>
        </w:rPr>
        <w:lastRenderedPageBreak/>
        <w:t>implementation on whether to establish NG-U tunnel when the F1-U tunnel is not established</w:t>
      </w:r>
      <w:r w:rsidR="00C8122C">
        <w:rPr>
          <w:rFonts w:eastAsia="宋体" w:hint="eastAsia"/>
          <w:b/>
          <w:sz w:val="22"/>
          <w:szCs w:val="24"/>
          <w:lang w:val="en-US" w:eastAsia="zh-CN"/>
        </w:rPr>
        <w:t xml:space="preserve"> for the PLMN</w:t>
      </w:r>
      <w:r w:rsidRPr="003D5F55">
        <w:rPr>
          <w:rFonts w:eastAsia="宋体"/>
          <w:b/>
          <w:sz w:val="22"/>
          <w:szCs w:val="24"/>
          <w:lang w:val="en-US" w:eastAsia="zh-CN"/>
        </w:rPr>
        <w:t>.</w:t>
      </w:r>
    </w:p>
    <w:p w:rsidR="001C2A79" w:rsidRDefault="005503DE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2"/>
          <w:szCs w:val="24"/>
          <w:lang w:val="en-US" w:eastAsia="zh-CN"/>
        </w:rPr>
      </w:pPr>
      <w:r w:rsidRPr="005503DE">
        <w:rPr>
          <w:rFonts w:eastAsia="宋体"/>
          <w:sz w:val="22"/>
          <w:szCs w:val="24"/>
          <w:lang w:val="en-US" w:eastAsia="zh-CN"/>
        </w:rPr>
        <w:t xml:space="preserve">According to the </w:t>
      </w:r>
      <w:r w:rsidR="005F17C9">
        <w:rPr>
          <w:rFonts w:eastAsia="宋体" w:hint="eastAsia"/>
          <w:sz w:val="22"/>
          <w:szCs w:val="24"/>
          <w:lang w:val="en-US" w:eastAsia="zh-CN"/>
        </w:rPr>
        <w:t xml:space="preserve">agreement </w:t>
      </w:r>
      <w:r w:rsidR="005360B4">
        <w:rPr>
          <w:rFonts w:eastAsia="宋体" w:hint="eastAsia"/>
          <w:sz w:val="22"/>
          <w:szCs w:val="24"/>
          <w:lang w:val="en-US" w:eastAsia="zh-CN"/>
        </w:rPr>
        <w:t xml:space="preserve">made in last RAN3 meeting </w:t>
      </w:r>
      <w:proofErr w:type="spellStart"/>
      <w:r w:rsidR="002118C5">
        <w:rPr>
          <w:rFonts w:eastAsia="宋体" w:hint="eastAsia"/>
          <w:sz w:val="22"/>
          <w:szCs w:val="24"/>
          <w:lang w:val="en-US" w:eastAsia="zh-CN"/>
        </w:rPr>
        <w:t>i.e.</w:t>
      </w:r>
      <w:bookmarkStart w:id="21" w:name="OLE_LINK8"/>
      <w:bookmarkStart w:id="22" w:name="OLE_LINK9"/>
      <w:r w:rsidR="00C618BB">
        <w:rPr>
          <w:rFonts w:eastAsia="宋体" w:hint="eastAsia"/>
          <w:sz w:val="22"/>
          <w:szCs w:val="24"/>
          <w:lang w:val="en-US" w:eastAsia="zh-CN"/>
        </w:rPr>
        <w:t>gNB</w:t>
      </w:r>
      <w:proofErr w:type="spellEnd"/>
      <w:r w:rsidR="00C618BB">
        <w:rPr>
          <w:rFonts w:eastAsia="宋体" w:hint="eastAsia"/>
          <w:sz w:val="22"/>
          <w:szCs w:val="24"/>
          <w:lang w:val="en-US" w:eastAsia="zh-CN"/>
        </w:rPr>
        <w:t>-DU</w:t>
      </w:r>
      <w:bookmarkEnd w:id="21"/>
      <w:bookmarkEnd w:id="22"/>
      <w:r w:rsidR="00C618BB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="00C618BB" w:rsidRPr="00C618BB">
        <w:rPr>
          <w:rFonts w:eastAsia="宋体"/>
          <w:sz w:val="22"/>
          <w:szCs w:val="24"/>
          <w:lang w:val="en-US" w:eastAsia="zh-CN"/>
        </w:rPr>
        <w:t xml:space="preserve">makes decision on whether to establish </w:t>
      </w:r>
      <w:r w:rsidR="00C618BB">
        <w:rPr>
          <w:rFonts w:eastAsia="宋体" w:hint="eastAsia"/>
          <w:sz w:val="22"/>
          <w:szCs w:val="24"/>
          <w:lang w:val="en-US" w:eastAsia="zh-CN"/>
        </w:rPr>
        <w:t>F1</w:t>
      </w:r>
      <w:r w:rsidR="00C618BB" w:rsidRPr="00C618BB">
        <w:rPr>
          <w:rFonts w:eastAsia="宋体"/>
          <w:sz w:val="22"/>
          <w:szCs w:val="24"/>
          <w:lang w:val="en-US" w:eastAsia="zh-CN"/>
        </w:rPr>
        <w:t>-U tunnel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="00D640EA">
        <w:rPr>
          <w:rFonts w:eastAsia="宋体" w:hint="eastAsia"/>
          <w:sz w:val="22"/>
          <w:szCs w:val="24"/>
          <w:lang w:val="en-US" w:eastAsia="zh-CN"/>
        </w:rPr>
        <w:t>Currently,</w:t>
      </w:r>
      <w:r w:rsidR="005360B4" w:rsidRPr="007B11F1" w:rsidDel="005360B4">
        <w:rPr>
          <w:noProof/>
          <w:sz w:val="22"/>
          <w:szCs w:val="22"/>
          <w:lang w:eastAsia="ja-JP"/>
        </w:rPr>
        <w:t xml:space="preserve"> </w:t>
      </w:r>
      <w:r w:rsidR="00D640EA">
        <w:rPr>
          <w:rFonts w:eastAsia="宋体" w:hint="eastAsia"/>
          <w:sz w:val="22"/>
          <w:szCs w:val="24"/>
          <w:lang w:val="en-US" w:eastAsia="zh-CN"/>
        </w:rPr>
        <w:t xml:space="preserve">,it is necessary </w:t>
      </w:r>
      <w:r w:rsidR="005360B4">
        <w:rPr>
          <w:rFonts w:eastAsia="宋体" w:hint="eastAsia"/>
          <w:sz w:val="22"/>
          <w:szCs w:val="24"/>
          <w:lang w:val="en-US" w:eastAsia="zh-CN"/>
        </w:rPr>
        <w:t xml:space="preserve">for </w:t>
      </w:r>
      <w:proofErr w:type="spellStart"/>
      <w:r w:rsidR="005360B4">
        <w:rPr>
          <w:rFonts w:eastAsia="宋体" w:hint="eastAsia"/>
          <w:sz w:val="22"/>
          <w:szCs w:val="24"/>
          <w:lang w:val="en-US" w:eastAsia="zh-CN"/>
        </w:rPr>
        <w:t>gNB</w:t>
      </w:r>
      <w:proofErr w:type="spellEnd"/>
      <w:r w:rsidR="005360B4">
        <w:rPr>
          <w:rFonts w:eastAsia="宋体" w:hint="eastAsia"/>
          <w:sz w:val="22"/>
          <w:szCs w:val="24"/>
          <w:lang w:val="en-US" w:eastAsia="zh-CN"/>
        </w:rPr>
        <w:t xml:space="preserve">-DU </w:t>
      </w:r>
      <w:r w:rsidR="00D640EA">
        <w:rPr>
          <w:rFonts w:eastAsia="宋体" w:hint="eastAsia"/>
          <w:sz w:val="22"/>
          <w:szCs w:val="24"/>
          <w:lang w:val="en-US" w:eastAsia="zh-CN"/>
        </w:rPr>
        <w:t xml:space="preserve">to inform </w:t>
      </w:r>
      <w:proofErr w:type="spellStart"/>
      <w:r w:rsidR="00D640EA">
        <w:rPr>
          <w:rFonts w:eastAsia="宋体" w:hint="eastAsia"/>
          <w:sz w:val="22"/>
          <w:szCs w:val="24"/>
          <w:lang w:val="en-US" w:eastAsia="zh-CN"/>
        </w:rPr>
        <w:t>gNB</w:t>
      </w:r>
      <w:proofErr w:type="spellEnd"/>
      <w:r w:rsidR="00D640EA">
        <w:rPr>
          <w:rFonts w:eastAsia="宋体" w:hint="eastAsia"/>
          <w:sz w:val="22"/>
          <w:szCs w:val="24"/>
          <w:lang w:val="en-US" w:eastAsia="zh-CN"/>
        </w:rPr>
        <w:t xml:space="preserve">-CU-CP </w:t>
      </w:r>
      <w:r w:rsidR="00E8717B">
        <w:rPr>
          <w:rFonts w:eastAsia="宋体" w:hint="eastAsia"/>
          <w:sz w:val="22"/>
          <w:szCs w:val="24"/>
          <w:lang w:val="en-US" w:eastAsia="zh-CN"/>
        </w:rPr>
        <w:t xml:space="preserve">to ignore </w:t>
      </w:r>
      <w:bookmarkStart w:id="23" w:name="OLE_LINK15"/>
      <w:bookmarkStart w:id="24" w:name="OLE_LINK16"/>
      <w:r w:rsidR="005360B4">
        <w:rPr>
          <w:i/>
          <w:noProof/>
          <w:sz w:val="22"/>
          <w:szCs w:val="22"/>
          <w:lang w:eastAsia="ja-JP"/>
        </w:rPr>
        <w:t>BC Bearer Context F1-U TNL Info at DU</w:t>
      </w:r>
      <w:r w:rsidR="005360B4">
        <w:rPr>
          <w:rFonts w:eastAsia="宋体"/>
          <w:sz w:val="22"/>
          <w:szCs w:val="22"/>
          <w:lang w:val="en-US" w:eastAsia="zh-CN"/>
        </w:rPr>
        <w:t xml:space="preserve"> IE</w:t>
      </w:r>
      <w:bookmarkEnd w:id="23"/>
      <w:bookmarkEnd w:id="24"/>
      <w:r w:rsidR="00E8717B">
        <w:rPr>
          <w:rFonts w:eastAsia="宋体" w:hint="eastAsia"/>
          <w:sz w:val="22"/>
          <w:szCs w:val="24"/>
          <w:lang w:val="en-US" w:eastAsia="zh-CN"/>
        </w:rPr>
        <w:t xml:space="preserve"> in case DU decides not to establish F1-U tunnel</w:t>
      </w:r>
      <w:r w:rsidR="005360B4">
        <w:rPr>
          <w:rFonts w:eastAsia="宋体" w:hint="eastAsia"/>
          <w:sz w:val="22"/>
          <w:szCs w:val="24"/>
          <w:lang w:val="en-US" w:eastAsia="zh-CN"/>
        </w:rPr>
        <w:t xml:space="preserve"> since this IE is mandatory</w:t>
      </w:r>
      <w:r w:rsidR="00D640EA">
        <w:rPr>
          <w:rFonts w:eastAsia="宋体" w:hint="eastAsia"/>
          <w:sz w:val="22"/>
          <w:szCs w:val="24"/>
          <w:lang w:val="en-US" w:eastAsia="zh-CN"/>
        </w:rPr>
        <w:t>.</w:t>
      </w:r>
      <w:r w:rsidR="00135F99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="00D640EA">
        <w:rPr>
          <w:rFonts w:eastAsia="宋体" w:hint="eastAsia"/>
          <w:sz w:val="22"/>
          <w:szCs w:val="24"/>
          <w:lang w:val="en-US" w:eastAsia="zh-CN"/>
        </w:rPr>
        <w:t>So,</w:t>
      </w:r>
      <w:r w:rsidR="00135F99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="00D640EA">
        <w:rPr>
          <w:rFonts w:eastAsia="宋体" w:hint="eastAsia"/>
          <w:sz w:val="22"/>
          <w:szCs w:val="24"/>
          <w:lang w:val="en-US" w:eastAsia="zh-CN"/>
        </w:rPr>
        <w:t xml:space="preserve">a </w:t>
      </w:r>
      <w:r w:rsidR="00E8717B">
        <w:rPr>
          <w:rFonts w:eastAsia="宋体" w:hint="eastAsia"/>
          <w:sz w:val="22"/>
          <w:szCs w:val="24"/>
          <w:lang w:val="en-US" w:eastAsia="zh-CN"/>
        </w:rPr>
        <w:t>new IE</w:t>
      </w:r>
      <w:r w:rsidR="00135F99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="00E8717B">
        <w:rPr>
          <w:rFonts w:eastAsia="宋体" w:hint="eastAsia"/>
          <w:sz w:val="22"/>
          <w:szCs w:val="24"/>
          <w:lang w:val="en-US" w:eastAsia="zh-CN"/>
        </w:rPr>
        <w:t>indicating not</w:t>
      </w:r>
      <w:r w:rsidR="005360B4">
        <w:rPr>
          <w:rFonts w:eastAsia="宋体" w:hint="eastAsia"/>
          <w:sz w:val="22"/>
          <w:szCs w:val="24"/>
          <w:lang w:val="en-US" w:eastAsia="zh-CN"/>
        </w:rPr>
        <w:t xml:space="preserve"> to</w:t>
      </w:r>
      <w:r w:rsidR="00D640EA" w:rsidRPr="001C2A79">
        <w:rPr>
          <w:rFonts w:eastAsia="宋体"/>
          <w:sz w:val="22"/>
          <w:szCs w:val="24"/>
          <w:lang w:val="en-US" w:eastAsia="zh-CN"/>
        </w:rPr>
        <w:t xml:space="preserve"> establish F1-U tunnel </w:t>
      </w:r>
      <w:r w:rsidR="00D640EA">
        <w:rPr>
          <w:rFonts w:eastAsia="宋体" w:hint="eastAsia"/>
          <w:sz w:val="22"/>
          <w:szCs w:val="24"/>
          <w:lang w:val="en-US" w:eastAsia="zh-CN"/>
        </w:rPr>
        <w:t xml:space="preserve">should be </w:t>
      </w:r>
      <w:r w:rsidR="001C2A79" w:rsidRPr="001C2A79">
        <w:rPr>
          <w:rFonts w:eastAsia="宋体"/>
          <w:sz w:val="22"/>
          <w:szCs w:val="24"/>
          <w:lang w:val="en-US" w:eastAsia="zh-CN"/>
        </w:rPr>
        <w:t>introduce</w:t>
      </w:r>
      <w:r w:rsidR="00D640EA">
        <w:rPr>
          <w:rFonts w:eastAsia="宋体" w:hint="eastAsia"/>
          <w:sz w:val="22"/>
          <w:szCs w:val="24"/>
          <w:lang w:val="en-US" w:eastAsia="zh-CN"/>
        </w:rPr>
        <w:t>d</w:t>
      </w:r>
      <w:r w:rsidR="001C2A79" w:rsidRPr="001C2A79">
        <w:rPr>
          <w:rFonts w:eastAsia="宋体"/>
          <w:sz w:val="22"/>
          <w:szCs w:val="24"/>
          <w:lang w:val="en-US" w:eastAsia="zh-CN"/>
        </w:rPr>
        <w:t xml:space="preserve"> in </w:t>
      </w:r>
      <w:bookmarkStart w:id="25" w:name="OLE_LINK20"/>
      <w:bookmarkStart w:id="26" w:name="OLE_LINK21"/>
      <w:r w:rsidR="001C2A79" w:rsidRPr="001C2A79">
        <w:rPr>
          <w:rFonts w:eastAsia="宋体"/>
          <w:sz w:val="22"/>
          <w:szCs w:val="24"/>
          <w:lang w:val="en-US" w:eastAsia="zh-CN"/>
        </w:rPr>
        <w:t>BROADCAST CONTEXT SETUP/MODIFICATION RESPONSE</w:t>
      </w:r>
      <w:bookmarkEnd w:id="25"/>
      <w:bookmarkEnd w:id="26"/>
      <w:r w:rsidR="001C2A79" w:rsidRPr="001C2A79">
        <w:rPr>
          <w:rFonts w:eastAsia="宋体"/>
          <w:sz w:val="22"/>
          <w:szCs w:val="24"/>
          <w:lang w:val="en-US" w:eastAsia="zh-CN"/>
        </w:rPr>
        <w:t xml:space="preserve"> </w:t>
      </w:r>
      <w:r w:rsidR="00D640EA">
        <w:rPr>
          <w:rFonts w:eastAsia="宋体" w:hint="eastAsia"/>
          <w:sz w:val="22"/>
          <w:szCs w:val="24"/>
          <w:lang w:val="en-US" w:eastAsia="zh-CN"/>
        </w:rPr>
        <w:t>message.</w:t>
      </w:r>
    </w:p>
    <w:p w:rsidR="00DB1ACB" w:rsidRDefault="00DB1ACB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2"/>
          <w:szCs w:val="24"/>
          <w:lang w:val="en-US" w:eastAsia="zh-CN"/>
        </w:rPr>
      </w:pPr>
      <w:r>
        <w:rPr>
          <w:rFonts w:eastAsia="宋体" w:hint="eastAsia"/>
          <w:sz w:val="22"/>
          <w:szCs w:val="24"/>
          <w:lang w:val="en-US" w:eastAsia="zh-CN"/>
        </w:rPr>
        <w:t xml:space="preserve">In E1AP,since CU-CP makes </w:t>
      </w:r>
      <w:r>
        <w:rPr>
          <w:rFonts w:eastAsia="宋体"/>
          <w:sz w:val="22"/>
          <w:szCs w:val="24"/>
          <w:lang w:val="en-US" w:eastAsia="zh-CN"/>
        </w:rPr>
        <w:t>decision</w:t>
      </w:r>
      <w:r>
        <w:rPr>
          <w:rFonts w:eastAsia="宋体" w:hint="eastAsia"/>
          <w:sz w:val="22"/>
          <w:szCs w:val="24"/>
          <w:lang w:val="en-US" w:eastAsia="zh-CN"/>
        </w:rPr>
        <w:t xml:space="preserve"> on whether to </w:t>
      </w:r>
      <w:r>
        <w:rPr>
          <w:rFonts w:eastAsia="宋体"/>
          <w:sz w:val="22"/>
          <w:szCs w:val="24"/>
          <w:lang w:val="en-US" w:eastAsia="zh-CN"/>
        </w:rPr>
        <w:t>establish</w:t>
      </w:r>
      <w:r>
        <w:rPr>
          <w:rFonts w:eastAsia="宋体" w:hint="eastAsia"/>
          <w:sz w:val="22"/>
          <w:szCs w:val="24"/>
          <w:lang w:val="en-US" w:eastAsia="zh-CN"/>
        </w:rPr>
        <w:t xml:space="preserve"> NG-U </w:t>
      </w:r>
      <w:proofErr w:type="spellStart"/>
      <w:r>
        <w:rPr>
          <w:rFonts w:eastAsia="宋体" w:hint="eastAsia"/>
          <w:sz w:val="22"/>
          <w:szCs w:val="24"/>
          <w:lang w:val="en-US" w:eastAsia="zh-CN"/>
        </w:rPr>
        <w:t>tunnel,it</w:t>
      </w:r>
      <w:proofErr w:type="spellEnd"/>
      <w:r>
        <w:rPr>
          <w:rFonts w:eastAsia="宋体" w:hint="eastAsia"/>
          <w:sz w:val="22"/>
          <w:szCs w:val="24"/>
          <w:lang w:val="en-US" w:eastAsia="zh-CN"/>
        </w:rPr>
        <w:t xml:space="preserve"> is natural </w:t>
      </w:r>
      <w:r>
        <w:rPr>
          <w:rFonts w:eastAsia="宋体"/>
          <w:sz w:val="22"/>
          <w:szCs w:val="24"/>
          <w:lang w:val="en-US" w:eastAsia="zh-CN"/>
        </w:rPr>
        <w:t>that</w:t>
      </w:r>
      <w:r>
        <w:rPr>
          <w:rFonts w:eastAsia="宋体" w:hint="eastAsia"/>
          <w:sz w:val="22"/>
          <w:szCs w:val="24"/>
          <w:lang w:val="en-US" w:eastAsia="zh-CN"/>
        </w:rPr>
        <w:t xml:space="preserve"> CU-CP provides this </w:t>
      </w:r>
      <w:r>
        <w:rPr>
          <w:rFonts w:eastAsia="宋体"/>
          <w:sz w:val="22"/>
          <w:szCs w:val="24"/>
          <w:lang w:val="en-US" w:eastAsia="zh-CN"/>
        </w:rPr>
        <w:t>information</w:t>
      </w:r>
      <w:r>
        <w:rPr>
          <w:rFonts w:eastAsia="宋体" w:hint="eastAsia"/>
          <w:sz w:val="22"/>
          <w:szCs w:val="24"/>
          <w:lang w:val="en-US" w:eastAsia="zh-CN"/>
        </w:rPr>
        <w:t xml:space="preserve"> to CU-UP during MBS Bearer context management </w:t>
      </w:r>
      <w:proofErr w:type="spellStart"/>
      <w:r>
        <w:rPr>
          <w:rFonts w:eastAsia="宋体" w:hint="eastAsia"/>
          <w:sz w:val="22"/>
          <w:szCs w:val="24"/>
          <w:lang w:val="en-US" w:eastAsia="zh-CN"/>
        </w:rPr>
        <w:t>procedure.Then</w:t>
      </w:r>
      <w:proofErr w:type="spellEnd"/>
      <w:r>
        <w:rPr>
          <w:rFonts w:eastAsia="宋体" w:hint="eastAsia"/>
          <w:sz w:val="22"/>
          <w:szCs w:val="24"/>
          <w:lang w:val="en-US" w:eastAsia="zh-CN"/>
        </w:rPr>
        <w:t>,</w:t>
      </w:r>
      <w:r w:rsidR="00975CDD">
        <w:rPr>
          <w:rFonts w:eastAsia="宋体" w:hint="eastAsia"/>
          <w:sz w:val="22"/>
          <w:szCs w:val="24"/>
          <w:lang w:val="en-US" w:eastAsia="zh-CN"/>
        </w:rPr>
        <w:t xml:space="preserve"> </w:t>
      </w:r>
      <w:r>
        <w:rPr>
          <w:rFonts w:eastAsia="宋体" w:hint="eastAsia"/>
          <w:sz w:val="22"/>
          <w:szCs w:val="24"/>
          <w:lang w:val="en-US" w:eastAsia="zh-CN"/>
        </w:rPr>
        <w:t xml:space="preserve">as proposed </w:t>
      </w:r>
      <w:proofErr w:type="spellStart"/>
      <w:r>
        <w:rPr>
          <w:rFonts w:eastAsia="宋体" w:hint="eastAsia"/>
          <w:sz w:val="22"/>
          <w:szCs w:val="24"/>
          <w:lang w:val="en-US" w:eastAsia="zh-CN"/>
        </w:rPr>
        <w:t>above,</w:t>
      </w:r>
      <w:r w:rsidR="00975CDD">
        <w:rPr>
          <w:rFonts w:eastAsia="宋体" w:hint="eastAsia"/>
          <w:sz w:val="22"/>
          <w:szCs w:val="24"/>
          <w:lang w:val="en-US" w:eastAsia="zh-CN"/>
        </w:rPr>
        <w:t>DU</w:t>
      </w:r>
      <w:proofErr w:type="spellEnd"/>
      <w:r w:rsidR="00975CDD">
        <w:rPr>
          <w:rFonts w:eastAsia="宋体" w:hint="eastAsia"/>
          <w:sz w:val="22"/>
          <w:szCs w:val="24"/>
          <w:lang w:val="en-US" w:eastAsia="zh-CN"/>
        </w:rPr>
        <w:t xml:space="preserve"> may inform CU-CP of not establishing F1-U tunnel</w:t>
      </w:r>
      <w:r w:rsidR="00BC20C1">
        <w:rPr>
          <w:rFonts w:eastAsia="宋体" w:hint="eastAsia"/>
          <w:sz w:val="22"/>
          <w:szCs w:val="24"/>
          <w:lang w:val="en-US" w:eastAsia="zh-CN"/>
        </w:rPr>
        <w:t xml:space="preserve"> and </w:t>
      </w:r>
      <w:r>
        <w:rPr>
          <w:rFonts w:eastAsia="宋体" w:hint="eastAsia"/>
          <w:sz w:val="22"/>
          <w:szCs w:val="24"/>
          <w:lang w:val="en-US" w:eastAsia="zh-CN"/>
        </w:rPr>
        <w:t>CU-CP should als</w:t>
      </w:r>
      <w:r w:rsidR="00E8717B">
        <w:rPr>
          <w:rFonts w:eastAsia="宋体" w:hint="eastAsia"/>
          <w:sz w:val="22"/>
          <w:szCs w:val="24"/>
          <w:lang w:val="en-US" w:eastAsia="zh-CN"/>
        </w:rPr>
        <w:t>o</w:t>
      </w:r>
      <w:r>
        <w:rPr>
          <w:rFonts w:eastAsia="宋体" w:hint="eastAsia"/>
          <w:sz w:val="22"/>
          <w:szCs w:val="24"/>
          <w:lang w:val="en-US" w:eastAsia="zh-CN"/>
        </w:rPr>
        <w:t xml:space="preserve"> </w:t>
      </w:r>
      <w:r>
        <w:rPr>
          <w:rFonts w:eastAsia="宋体"/>
          <w:sz w:val="22"/>
          <w:szCs w:val="24"/>
          <w:lang w:val="en-US" w:eastAsia="zh-CN"/>
        </w:rPr>
        <w:t>forwards</w:t>
      </w:r>
      <w:r>
        <w:rPr>
          <w:rFonts w:eastAsia="宋体" w:hint="eastAsia"/>
          <w:sz w:val="22"/>
          <w:szCs w:val="24"/>
          <w:lang w:val="en-US" w:eastAsia="zh-CN"/>
        </w:rPr>
        <w:t xml:space="preserve"> this </w:t>
      </w:r>
      <w:r>
        <w:rPr>
          <w:rFonts w:eastAsia="宋体"/>
          <w:sz w:val="22"/>
          <w:szCs w:val="24"/>
          <w:lang w:val="en-US" w:eastAsia="zh-CN"/>
        </w:rPr>
        <w:t>information</w:t>
      </w:r>
      <w:r>
        <w:rPr>
          <w:rFonts w:eastAsia="宋体" w:hint="eastAsia"/>
          <w:sz w:val="22"/>
          <w:szCs w:val="24"/>
          <w:lang w:val="en-US" w:eastAsia="zh-CN"/>
        </w:rPr>
        <w:t xml:space="preserve"> to CU-UP.</w:t>
      </w:r>
    </w:p>
    <w:p w:rsidR="001C2A79" w:rsidRDefault="00DB1ACB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2"/>
          <w:szCs w:val="24"/>
          <w:lang w:val="en-US" w:eastAsia="zh-CN"/>
        </w:rPr>
      </w:pPr>
      <w:r>
        <w:rPr>
          <w:rFonts w:eastAsia="宋体" w:hint="eastAsia"/>
          <w:sz w:val="22"/>
          <w:szCs w:val="24"/>
          <w:lang w:val="en-US" w:eastAsia="zh-CN"/>
        </w:rPr>
        <w:t>As to the coding of new introduced indicators</w:t>
      </w:r>
      <w:r w:rsidR="000C25CE">
        <w:rPr>
          <w:rFonts w:eastAsia="宋体" w:hint="eastAsia"/>
          <w:sz w:val="22"/>
          <w:szCs w:val="24"/>
          <w:lang w:val="en-US" w:eastAsia="zh-CN"/>
        </w:rPr>
        <w:t xml:space="preserve"> in E1AP</w:t>
      </w:r>
      <w:r>
        <w:rPr>
          <w:rFonts w:eastAsia="宋体" w:hint="eastAsia"/>
          <w:sz w:val="22"/>
          <w:szCs w:val="24"/>
          <w:lang w:val="en-US" w:eastAsia="zh-CN"/>
        </w:rPr>
        <w:t xml:space="preserve">, since there are </w:t>
      </w:r>
      <w:r>
        <w:rPr>
          <w:rFonts w:eastAsia="宋体"/>
          <w:sz w:val="22"/>
          <w:szCs w:val="24"/>
          <w:lang w:val="en-US" w:eastAsia="zh-CN"/>
        </w:rPr>
        <w:t>scenario</w:t>
      </w:r>
      <w:r>
        <w:rPr>
          <w:rFonts w:eastAsia="宋体" w:hint="eastAsia"/>
          <w:sz w:val="22"/>
          <w:szCs w:val="24"/>
          <w:lang w:val="en-US" w:eastAsia="zh-CN"/>
        </w:rPr>
        <w:t xml:space="preserve">s of both </w:t>
      </w:r>
      <w:r w:rsidR="005F17C9">
        <w:rPr>
          <w:rFonts w:eastAsia="宋体" w:hint="eastAsia"/>
          <w:sz w:val="22"/>
          <w:szCs w:val="24"/>
          <w:lang w:val="en-US" w:eastAsia="zh-CN"/>
        </w:rPr>
        <w:t xml:space="preserve">CU-CP </w:t>
      </w:r>
      <w:r>
        <w:rPr>
          <w:rFonts w:eastAsia="宋体" w:hint="eastAsia"/>
          <w:sz w:val="22"/>
          <w:szCs w:val="24"/>
          <w:lang w:val="en-US" w:eastAsia="zh-CN"/>
        </w:rPr>
        <w:t>requesting</w:t>
      </w:r>
      <w:r w:rsidR="005F17C9">
        <w:rPr>
          <w:rFonts w:eastAsia="宋体" w:hint="eastAsia"/>
          <w:sz w:val="22"/>
          <w:szCs w:val="24"/>
          <w:lang w:val="en-US" w:eastAsia="zh-CN"/>
        </w:rPr>
        <w:t xml:space="preserve"> CU-UP to establish the </w:t>
      </w:r>
      <w:r w:rsidR="00C618BB" w:rsidRPr="00C618BB">
        <w:rPr>
          <w:rFonts w:eastAsia="宋体"/>
          <w:sz w:val="22"/>
          <w:szCs w:val="24"/>
          <w:lang w:val="en-US" w:eastAsia="zh-CN"/>
        </w:rPr>
        <w:t>F1</w:t>
      </w:r>
      <w:r w:rsidR="00C618BB">
        <w:rPr>
          <w:rFonts w:eastAsia="宋体" w:hint="eastAsia"/>
          <w:sz w:val="22"/>
          <w:szCs w:val="24"/>
          <w:lang w:val="en-US" w:eastAsia="zh-CN"/>
        </w:rPr>
        <w:t>-U</w:t>
      </w:r>
      <w:r w:rsidR="00C618BB" w:rsidRPr="00C618BB">
        <w:rPr>
          <w:rFonts w:eastAsia="宋体"/>
          <w:sz w:val="22"/>
          <w:szCs w:val="24"/>
          <w:lang w:val="en-US" w:eastAsia="zh-CN"/>
        </w:rPr>
        <w:t>/NG-U tunnels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 </w:t>
      </w:r>
      <w:r>
        <w:rPr>
          <w:rFonts w:eastAsia="宋体" w:hint="eastAsia"/>
          <w:sz w:val="22"/>
          <w:szCs w:val="24"/>
          <w:lang w:val="en-US" w:eastAsia="zh-CN"/>
        </w:rPr>
        <w:t xml:space="preserve">and </w:t>
      </w:r>
      <w:r w:rsidR="00E8717B">
        <w:rPr>
          <w:rFonts w:eastAsia="宋体" w:hint="eastAsia"/>
          <w:sz w:val="22"/>
          <w:szCs w:val="24"/>
          <w:lang w:val="en-US" w:eastAsia="zh-CN"/>
        </w:rPr>
        <w:t xml:space="preserve">CU-CP requesting to not establish the </w:t>
      </w:r>
      <w:r w:rsidR="000C25CE">
        <w:rPr>
          <w:rFonts w:eastAsia="宋体" w:hint="eastAsia"/>
          <w:sz w:val="22"/>
          <w:szCs w:val="24"/>
          <w:lang w:val="en-US" w:eastAsia="zh-CN"/>
        </w:rPr>
        <w:t>NG-U/</w:t>
      </w:r>
      <w:r w:rsidR="00E8717B">
        <w:rPr>
          <w:rFonts w:eastAsia="宋体" w:hint="eastAsia"/>
          <w:sz w:val="22"/>
          <w:szCs w:val="24"/>
          <w:lang w:val="en-US" w:eastAsia="zh-CN"/>
        </w:rPr>
        <w:t>F1-U tunnel,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="00E8717B">
        <w:rPr>
          <w:rFonts w:eastAsia="宋体" w:hint="eastAsia"/>
          <w:sz w:val="22"/>
          <w:szCs w:val="24"/>
          <w:lang w:val="en-US" w:eastAsia="zh-CN"/>
        </w:rPr>
        <w:t xml:space="preserve">unlike 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NGAP only to introduce the </w:t>
      </w:r>
      <w:r w:rsidR="003E16B1" w:rsidRPr="00135F99">
        <w:rPr>
          <w:rFonts w:eastAsia="宋体"/>
          <w:i/>
          <w:sz w:val="22"/>
          <w:szCs w:val="24"/>
          <w:lang w:val="en-US" w:eastAsia="zh-CN"/>
        </w:rPr>
        <w:t>Shared NG-U N</w:t>
      </w:r>
      <w:r w:rsidR="007B11F1">
        <w:rPr>
          <w:rFonts w:eastAsia="宋体"/>
          <w:i/>
          <w:sz w:val="22"/>
          <w:szCs w:val="24"/>
          <w:lang w:val="en-US" w:eastAsia="zh-CN"/>
        </w:rPr>
        <w:t>ot E</w:t>
      </w:r>
      <w:r w:rsidR="00C618BB" w:rsidRPr="00135F99">
        <w:rPr>
          <w:rFonts w:eastAsia="宋体"/>
          <w:i/>
          <w:sz w:val="22"/>
          <w:szCs w:val="24"/>
          <w:lang w:val="en-US" w:eastAsia="zh-CN"/>
        </w:rPr>
        <w:t xml:space="preserve">stablished 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IE, a </w:t>
      </w:r>
      <w:r w:rsidR="00E8717B">
        <w:rPr>
          <w:rFonts w:eastAsia="宋体" w:hint="eastAsia"/>
          <w:sz w:val="22"/>
          <w:szCs w:val="24"/>
          <w:lang w:val="en-US" w:eastAsia="zh-CN"/>
        </w:rPr>
        <w:t xml:space="preserve">suitable 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way is to introduce </w:t>
      </w:r>
      <w:r w:rsidR="00E8717B">
        <w:rPr>
          <w:rFonts w:eastAsia="宋体" w:hint="eastAsia"/>
          <w:sz w:val="22"/>
          <w:szCs w:val="24"/>
          <w:lang w:val="en-US" w:eastAsia="zh-CN"/>
        </w:rPr>
        <w:t>a</w:t>
      </w:r>
      <w:r w:rsidR="00E8717B" w:rsidRPr="00C618BB">
        <w:rPr>
          <w:rFonts w:eastAsia="宋体"/>
          <w:sz w:val="22"/>
          <w:szCs w:val="24"/>
          <w:lang w:val="en-US" w:eastAsia="zh-CN"/>
        </w:rPr>
        <w:t xml:space="preserve"> </w:t>
      </w:r>
      <w:r w:rsidR="00C618BB" w:rsidRPr="00C618BB">
        <w:rPr>
          <w:rFonts w:eastAsia="宋体"/>
          <w:sz w:val="22"/>
          <w:szCs w:val="24"/>
          <w:lang w:val="en-US" w:eastAsia="zh-CN"/>
        </w:rPr>
        <w:t>new</w:t>
      </w:r>
      <w:r w:rsidR="00C618BB" w:rsidRPr="00135F99">
        <w:rPr>
          <w:rFonts w:eastAsia="宋体"/>
          <w:i/>
          <w:sz w:val="22"/>
          <w:szCs w:val="24"/>
          <w:lang w:val="en-US" w:eastAsia="zh-CN"/>
        </w:rPr>
        <w:t xml:space="preserve"> NG-U </w:t>
      </w:r>
      <w:r w:rsidR="007B11F1">
        <w:rPr>
          <w:rFonts w:eastAsia="宋体" w:hint="eastAsia"/>
          <w:i/>
          <w:sz w:val="22"/>
          <w:szCs w:val="24"/>
          <w:lang w:val="en-US" w:eastAsia="zh-CN"/>
        </w:rPr>
        <w:t>E</w:t>
      </w:r>
      <w:r w:rsidR="00E8717B" w:rsidRPr="00135F99">
        <w:rPr>
          <w:rFonts w:eastAsia="宋体"/>
          <w:i/>
          <w:sz w:val="22"/>
          <w:szCs w:val="24"/>
          <w:lang w:val="en-US" w:eastAsia="zh-CN"/>
        </w:rPr>
        <w:t>stablish</w:t>
      </w:r>
      <w:r w:rsidR="00E8717B">
        <w:rPr>
          <w:rFonts w:eastAsia="宋体" w:hint="eastAsia"/>
          <w:i/>
          <w:sz w:val="22"/>
          <w:szCs w:val="24"/>
          <w:lang w:val="en-US" w:eastAsia="zh-CN"/>
        </w:rPr>
        <w:t>ment</w:t>
      </w:r>
      <w:r w:rsidR="00E8717B" w:rsidRPr="00C618BB">
        <w:rPr>
          <w:rFonts w:eastAsia="宋体"/>
          <w:sz w:val="22"/>
          <w:szCs w:val="24"/>
          <w:lang w:val="en-US" w:eastAsia="zh-CN"/>
        </w:rPr>
        <w:t xml:space="preserve"> </w:t>
      </w:r>
      <w:r w:rsidR="00C618BB" w:rsidRPr="00C618BB">
        <w:rPr>
          <w:rFonts w:eastAsia="宋体"/>
          <w:sz w:val="22"/>
          <w:szCs w:val="24"/>
          <w:lang w:val="en-US" w:eastAsia="zh-CN"/>
        </w:rPr>
        <w:t>IE</w:t>
      </w:r>
      <w:r w:rsidR="001C2A79">
        <w:rPr>
          <w:rFonts w:eastAsia="宋体" w:hint="eastAsia"/>
          <w:sz w:val="22"/>
          <w:szCs w:val="24"/>
          <w:lang w:val="en-US" w:eastAsia="zh-CN"/>
        </w:rPr>
        <w:t xml:space="preserve"> and </w:t>
      </w:r>
      <w:r w:rsidR="001C2A79" w:rsidRPr="00135F99">
        <w:rPr>
          <w:rFonts w:eastAsia="宋体"/>
          <w:i/>
          <w:sz w:val="22"/>
          <w:szCs w:val="24"/>
          <w:lang w:val="en-US" w:eastAsia="zh-CN"/>
        </w:rPr>
        <w:t xml:space="preserve">F1-U </w:t>
      </w:r>
      <w:r w:rsidR="007B11F1">
        <w:rPr>
          <w:rFonts w:eastAsia="宋体" w:hint="eastAsia"/>
          <w:i/>
          <w:sz w:val="22"/>
          <w:szCs w:val="24"/>
          <w:lang w:val="en-US" w:eastAsia="zh-CN"/>
        </w:rPr>
        <w:t>E</w:t>
      </w:r>
      <w:r w:rsidR="00E8717B" w:rsidRPr="00135F99">
        <w:rPr>
          <w:rFonts w:eastAsia="宋体"/>
          <w:i/>
          <w:sz w:val="22"/>
          <w:szCs w:val="24"/>
          <w:lang w:val="en-US" w:eastAsia="zh-CN"/>
        </w:rPr>
        <w:t>stablish</w:t>
      </w:r>
      <w:r w:rsidR="00E8717B">
        <w:rPr>
          <w:rFonts w:eastAsia="宋体" w:hint="eastAsia"/>
          <w:i/>
          <w:sz w:val="22"/>
          <w:szCs w:val="24"/>
          <w:lang w:val="en-US" w:eastAsia="zh-CN"/>
        </w:rPr>
        <w:t>ment</w:t>
      </w:r>
      <w:r w:rsidR="00E8717B" w:rsidRPr="001C2A79">
        <w:rPr>
          <w:rFonts w:eastAsia="宋体"/>
          <w:sz w:val="22"/>
          <w:szCs w:val="24"/>
          <w:lang w:val="en-US" w:eastAsia="zh-CN"/>
        </w:rPr>
        <w:t xml:space="preserve"> </w:t>
      </w:r>
      <w:r w:rsidR="001C2A79" w:rsidRPr="001C2A79">
        <w:rPr>
          <w:rFonts w:eastAsia="宋体"/>
          <w:sz w:val="22"/>
          <w:szCs w:val="24"/>
          <w:lang w:val="en-US" w:eastAsia="zh-CN"/>
        </w:rPr>
        <w:t>IE</w:t>
      </w:r>
      <w:r w:rsidR="001C2A79" w:rsidRPr="001C2A79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in the BC </w:t>
      </w:r>
      <w:r w:rsidR="00C618BB" w:rsidRPr="00C618BB">
        <w:rPr>
          <w:rFonts w:eastAsia="宋体"/>
          <w:sz w:val="22"/>
          <w:szCs w:val="24"/>
          <w:lang w:val="en-US" w:eastAsia="zh-CN"/>
        </w:rPr>
        <w:t>BEARER CONTEXT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="00C618BB" w:rsidRPr="00C618BB">
        <w:rPr>
          <w:rFonts w:eastAsia="宋体"/>
          <w:sz w:val="22"/>
          <w:szCs w:val="24"/>
          <w:lang w:val="en-US" w:eastAsia="zh-CN"/>
        </w:rPr>
        <w:t>MODIFICATION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 R</w:t>
      </w:r>
      <w:r w:rsidR="00C618BB">
        <w:rPr>
          <w:rFonts w:eastAsia="宋体"/>
          <w:sz w:val="22"/>
          <w:szCs w:val="24"/>
          <w:lang w:val="en-US" w:eastAsia="zh-CN"/>
        </w:rPr>
        <w:t>EQUST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 message to </w:t>
      </w:r>
      <w:r w:rsidR="00C618BB" w:rsidRPr="00C618BB">
        <w:rPr>
          <w:rFonts w:eastAsia="宋体"/>
          <w:sz w:val="22"/>
          <w:szCs w:val="24"/>
          <w:lang w:val="en-US" w:eastAsia="zh-CN"/>
        </w:rPr>
        <w:t xml:space="preserve">indicate </w:t>
      </w:r>
      <w:r w:rsidR="000C25CE">
        <w:rPr>
          <w:rFonts w:eastAsia="宋体" w:hint="eastAsia"/>
          <w:sz w:val="22"/>
          <w:szCs w:val="24"/>
          <w:lang w:val="en-US" w:eastAsia="zh-CN"/>
        </w:rPr>
        <w:t xml:space="preserve">to </w:t>
      </w:r>
      <w:proofErr w:type="spellStart"/>
      <w:r w:rsidR="00C618BB" w:rsidRPr="00C618BB">
        <w:rPr>
          <w:rFonts w:eastAsia="宋体"/>
          <w:sz w:val="22"/>
          <w:szCs w:val="24"/>
          <w:lang w:val="en-US" w:eastAsia="zh-CN"/>
        </w:rPr>
        <w:t>gNB</w:t>
      </w:r>
      <w:proofErr w:type="spellEnd"/>
      <w:r w:rsidR="00C618BB" w:rsidRPr="00C618BB">
        <w:rPr>
          <w:rFonts w:eastAsia="宋体"/>
          <w:sz w:val="22"/>
          <w:szCs w:val="24"/>
          <w:lang w:val="en-US" w:eastAsia="zh-CN"/>
        </w:rPr>
        <w:t>-UP whether to establish NG-U tunnel or not</w:t>
      </w:r>
      <w:r w:rsidR="00C618BB">
        <w:rPr>
          <w:rFonts w:eastAsia="宋体" w:hint="eastAsia"/>
          <w:sz w:val="22"/>
          <w:szCs w:val="24"/>
          <w:lang w:val="en-US" w:eastAsia="zh-CN"/>
        </w:rPr>
        <w:t xml:space="preserve">. </w:t>
      </w:r>
    </w:p>
    <w:p w:rsidR="001C2A79" w:rsidRDefault="001C2A79" w:rsidP="00135F99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b/>
          <w:sz w:val="22"/>
          <w:szCs w:val="24"/>
          <w:lang w:val="en-US" w:eastAsia="zh-CN"/>
        </w:rPr>
      </w:pPr>
      <w:r>
        <w:rPr>
          <w:rFonts w:eastAsia="宋体"/>
          <w:b/>
          <w:sz w:val="22"/>
          <w:szCs w:val="24"/>
          <w:lang w:val="en-US" w:eastAsia="zh-CN"/>
        </w:rPr>
        <w:t xml:space="preserve">Proposal </w:t>
      </w:r>
      <w:r>
        <w:rPr>
          <w:rFonts w:eastAsia="宋体" w:hint="eastAsia"/>
          <w:b/>
          <w:sz w:val="22"/>
          <w:szCs w:val="24"/>
          <w:lang w:val="en-US" w:eastAsia="zh-CN"/>
        </w:rPr>
        <w:t>2-2</w:t>
      </w:r>
      <w:r w:rsidRPr="003D5F55">
        <w:rPr>
          <w:rFonts w:eastAsia="宋体"/>
          <w:b/>
          <w:sz w:val="22"/>
          <w:szCs w:val="24"/>
          <w:lang w:val="en-US" w:eastAsia="zh-CN"/>
        </w:rPr>
        <w:t>: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Pr="001C2A79">
        <w:rPr>
          <w:rFonts w:eastAsia="宋体"/>
          <w:b/>
          <w:sz w:val="22"/>
          <w:szCs w:val="24"/>
          <w:lang w:val="en-US" w:eastAsia="zh-CN"/>
        </w:rPr>
        <w:t xml:space="preserve">It is proposed to introduce the new </w:t>
      </w:r>
      <w:r w:rsidR="003E16B1" w:rsidRPr="007B11F1">
        <w:rPr>
          <w:rFonts w:eastAsia="宋体"/>
          <w:b/>
          <w:i/>
          <w:sz w:val="22"/>
          <w:szCs w:val="24"/>
          <w:lang w:val="en-US" w:eastAsia="zh-CN"/>
        </w:rPr>
        <w:t xml:space="preserve">F1-U </w:t>
      </w:r>
      <w:bookmarkStart w:id="27" w:name="OLE_LINK24"/>
      <w:bookmarkStart w:id="28" w:name="OLE_LINK27"/>
      <w:r w:rsidR="007B11F1" w:rsidRPr="007B11F1">
        <w:rPr>
          <w:rFonts w:eastAsia="宋体" w:hint="eastAsia"/>
          <w:b/>
          <w:i/>
          <w:sz w:val="22"/>
          <w:szCs w:val="24"/>
          <w:lang w:val="en-US" w:eastAsia="zh-CN"/>
        </w:rPr>
        <w:t>N</w:t>
      </w:r>
      <w:r w:rsidR="00E8717B" w:rsidRPr="007B11F1">
        <w:rPr>
          <w:rFonts w:eastAsia="宋体" w:hint="eastAsia"/>
          <w:b/>
          <w:i/>
          <w:sz w:val="22"/>
          <w:szCs w:val="24"/>
          <w:lang w:val="en-US" w:eastAsia="zh-CN"/>
        </w:rPr>
        <w:t xml:space="preserve">ot </w:t>
      </w:r>
      <w:r w:rsidR="007B11F1" w:rsidRPr="007B11F1">
        <w:rPr>
          <w:rFonts w:eastAsia="宋体" w:hint="eastAsia"/>
          <w:b/>
          <w:i/>
          <w:sz w:val="22"/>
          <w:szCs w:val="24"/>
          <w:lang w:val="en-US" w:eastAsia="zh-CN"/>
        </w:rPr>
        <w:t>E</w:t>
      </w:r>
      <w:r w:rsidR="00E8717B" w:rsidRPr="007B11F1">
        <w:rPr>
          <w:rFonts w:eastAsia="宋体" w:hint="eastAsia"/>
          <w:b/>
          <w:i/>
          <w:sz w:val="22"/>
          <w:szCs w:val="24"/>
          <w:lang w:val="en-US" w:eastAsia="zh-CN"/>
        </w:rPr>
        <w:t>stablish</w:t>
      </w:r>
      <w:r w:rsidR="007B11F1" w:rsidRPr="007B11F1">
        <w:rPr>
          <w:rFonts w:eastAsia="宋体" w:hint="eastAsia"/>
          <w:b/>
          <w:i/>
          <w:sz w:val="22"/>
          <w:szCs w:val="24"/>
          <w:lang w:val="en-US" w:eastAsia="zh-CN"/>
        </w:rPr>
        <w:t>ed</w:t>
      </w:r>
      <w:r w:rsidR="00E8717B" w:rsidRPr="001C2A79">
        <w:rPr>
          <w:rFonts w:eastAsia="宋体"/>
          <w:b/>
          <w:sz w:val="22"/>
          <w:szCs w:val="24"/>
          <w:lang w:val="en-US" w:eastAsia="zh-CN"/>
        </w:rPr>
        <w:t xml:space="preserve"> </w:t>
      </w:r>
      <w:r w:rsidRPr="001C2A79">
        <w:rPr>
          <w:rFonts w:eastAsia="宋体"/>
          <w:b/>
          <w:sz w:val="22"/>
          <w:szCs w:val="24"/>
          <w:lang w:val="en-US" w:eastAsia="zh-CN"/>
        </w:rPr>
        <w:t>IE</w:t>
      </w:r>
      <w:bookmarkEnd w:id="27"/>
      <w:bookmarkEnd w:id="28"/>
      <w:r w:rsidRPr="001C2A79">
        <w:rPr>
          <w:rFonts w:eastAsia="宋体"/>
          <w:b/>
          <w:sz w:val="22"/>
          <w:szCs w:val="24"/>
          <w:lang w:val="en-US" w:eastAsia="zh-CN"/>
        </w:rPr>
        <w:t xml:space="preserve"> in BROADCAST CONTEXT SETUP/MODIFICATION RESPONSE message to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Pr="00C618BB">
        <w:rPr>
          <w:rFonts w:eastAsia="宋体"/>
          <w:b/>
          <w:sz w:val="22"/>
          <w:szCs w:val="24"/>
          <w:lang w:val="en-US" w:eastAsia="zh-CN"/>
        </w:rPr>
        <w:t xml:space="preserve">indicate </w:t>
      </w:r>
      <w:proofErr w:type="spellStart"/>
      <w:r w:rsidRPr="00C618BB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C618BB">
        <w:rPr>
          <w:rFonts w:eastAsia="宋体"/>
          <w:b/>
          <w:sz w:val="22"/>
          <w:szCs w:val="24"/>
          <w:lang w:val="en-US" w:eastAsia="zh-CN"/>
        </w:rPr>
        <w:t>-CU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="00E8717B">
        <w:rPr>
          <w:rFonts w:eastAsia="宋体" w:hint="eastAsia"/>
          <w:b/>
          <w:sz w:val="22"/>
          <w:szCs w:val="24"/>
          <w:lang w:val="en-US" w:eastAsia="zh-CN"/>
        </w:rPr>
        <w:t xml:space="preserve">that F1-U tunnel is not </w:t>
      </w:r>
      <w:r w:rsidR="000C25CE">
        <w:rPr>
          <w:rFonts w:eastAsia="宋体" w:hint="eastAsia"/>
          <w:b/>
          <w:sz w:val="22"/>
          <w:szCs w:val="24"/>
          <w:lang w:val="en-US" w:eastAsia="zh-CN"/>
        </w:rPr>
        <w:t>established</w:t>
      </w:r>
      <w:r>
        <w:rPr>
          <w:rFonts w:eastAsia="宋体" w:hint="eastAsia"/>
          <w:b/>
          <w:sz w:val="22"/>
          <w:szCs w:val="24"/>
          <w:lang w:val="en-US" w:eastAsia="zh-CN"/>
        </w:rPr>
        <w:t>.</w:t>
      </w:r>
    </w:p>
    <w:p w:rsidR="00135F99" w:rsidRDefault="005F17C9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b/>
          <w:sz w:val="22"/>
          <w:szCs w:val="24"/>
          <w:lang w:val="en-US" w:eastAsia="zh-CN"/>
        </w:rPr>
      </w:pPr>
      <w:r>
        <w:rPr>
          <w:rFonts w:eastAsia="宋体"/>
          <w:b/>
          <w:sz w:val="22"/>
          <w:szCs w:val="24"/>
          <w:lang w:val="en-US" w:eastAsia="zh-CN"/>
        </w:rPr>
        <w:t xml:space="preserve">Proposal </w:t>
      </w:r>
      <w:r w:rsidR="001C2A79">
        <w:rPr>
          <w:rFonts w:eastAsia="宋体" w:hint="eastAsia"/>
          <w:b/>
          <w:sz w:val="22"/>
          <w:szCs w:val="24"/>
          <w:lang w:val="en-US" w:eastAsia="zh-CN"/>
        </w:rPr>
        <w:t>2-3</w:t>
      </w:r>
      <w:r w:rsidR="003D5F55" w:rsidRPr="003D5F55">
        <w:rPr>
          <w:rFonts w:eastAsia="宋体"/>
          <w:b/>
          <w:sz w:val="22"/>
          <w:szCs w:val="24"/>
          <w:lang w:val="en-US" w:eastAsia="zh-CN"/>
        </w:rPr>
        <w:t xml:space="preserve">: </w:t>
      </w:r>
      <w:r w:rsidR="00C618BB" w:rsidRPr="00C618BB">
        <w:rPr>
          <w:rFonts w:eastAsia="宋体"/>
          <w:b/>
          <w:sz w:val="22"/>
          <w:szCs w:val="24"/>
          <w:lang w:val="en-US" w:eastAsia="zh-CN"/>
        </w:rPr>
        <w:t xml:space="preserve">It is proposed to introduce the new </w:t>
      </w:r>
      <w:r w:rsidR="00C618BB" w:rsidRPr="007B11F1">
        <w:rPr>
          <w:rFonts w:eastAsia="宋体"/>
          <w:b/>
          <w:i/>
          <w:sz w:val="22"/>
          <w:szCs w:val="24"/>
          <w:lang w:val="en-US" w:eastAsia="zh-CN"/>
        </w:rPr>
        <w:t>NG-U establish</w:t>
      </w:r>
      <w:r w:rsidR="00135F99" w:rsidRPr="007B11F1">
        <w:rPr>
          <w:rFonts w:eastAsia="宋体" w:hint="eastAsia"/>
          <w:b/>
          <w:i/>
          <w:sz w:val="22"/>
          <w:szCs w:val="24"/>
          <w:lang w:val="en-US" w:eastAsia="zh-CN"/>
        </w:rPr>
        <w:t>ment</w:t>
      </w:r>
      <w:r w:rsidR="00C618BB" w:rsidRPr="00C618BB">
        <w:rPr>
          <w:rFonts w:eastAsia="宋体"/>
          <w:b/>
          <w:sz w:val="22"/>
          <w:szCs w:val="24"/>
          <w:lang w:val="en-US" w:eastAsia="zh-CN"/>
        </w:rPr>
        <w:t xml:space="preserve"> IE </w:t>
      </w:r>
      <w:r w:rsidR="001C2A79" w:rsidRPr="001C2A79">
        <w:rPr>
          <w:rFonts w:eastAsia="宋体"/>
          <w:b/>
          <w:sz w:val="22"/>
          <w:szCs w:val="24"/>
          <w:lang w:val="en-US" w:eastAsia="zh-CN"/>
        </w:rPr>
        <w:t xml:space="preserve">and the new </w:t>
      </w:r>
      <w:r w:rsidR="007B11F1">
        <w:rPr>
          <w:rFonts w:eastAsia="宋体"/>
          <w:b/>
          <w:i/>
          <w:sz w:val="22"/>
          <w:szCs w:val="24"/>
          <w:lang w:val="en-US" w:eastAsia="zh-CN"/>
        </w:rPr>
        <w:t xml:space="preserve">F1-U </w:t>
      </w:r>
      <w:r w:rsidR="007B11F1">
        <w:rPr>
          <w:rFonts w:eastAsia="宋体" w:hint="eastAsia"/>
          <w:b/>
          <w:i/>
          <w:sz w:val="22"/>
          <w:szCs w:val="24"/>
          <w:lang w:val="en-US" w:eastAsia="zh-CN"/>
        </w:rPr>
        <w:t>E</w:t>
      </w:r>
      <w:r w:rsidR="001C2A79" w:rsidRPr="007B11F1">
        <w:rPr>
          <w:rFonts w:eastAsia="宋体"/>
          <w:b/>
          <w:i/>
          <w:sz w:val="22"/>
          <w:szCs w:val="24"/>
          <w:lang w:val="en-US" w:eastAsia="zh-CN"/>
        </w:rPr>
        <w:t>stablish</w:t>
      </w:r>
      <w:r w:rsidR="00135F99" w:rsidRPr="007B11F1">
        <w:rPr>
          <w:rFonts w:eastAsia="宋体" w:hint="eastAsia"/>
          <w:b/>
          <w:i/>
          <w:sz w:val="22"/>
          <w:szCs w:val="24"/>
          <w:lang w:val="en-US" w:eastAsia="zh-CN"/>
        </w:rPr>
        <w:t>ment</w:t>
      </w:r>
      <w:r w:rsidR="001C2A79" w:rsidRPr="001C2A79">
        <w:rPr>
          <w:rFonts w:eastAsia="宋体"/>
          <w:b/>
          <w:sz w:val="22"/>
          <w:szCs w:val="24"/>
          <w:lang w:val="en-US" w:eastAsia="zh-CN"/>
        </w:rPr>
        <w:t xml:space="preserve"> IE </w:t>
      </w:r>
      <w:r w:rsidR="00C618BB" w:rsidRPr="00C618BB">
        <w:rPr>
          <w:rFonts w:eastAsia="宋体"/>
          <w:b/>
          <w:sz w:val="22"/>
          <w:szCs w:val="24"/>
          <w:lang w:val="en-US" w:eastAsia="zh-CN"/>
        </w:rPr>
        <w:t xml:space="preserve">in BC BEARER CONTEXT MODIFICATION </w:t>
      </w:r>
      <w:r w:rsidR="00AC58F1">
        <w:rPr>
          <w:rFonts w:eastAsia="宋体" w:hint="eastAsia"/>
          <w:b/>
          <w:sz w:val="22"/>
          <w:szCs w:val="24"/>
          <w:lang w:val="en-US" w:eastAsia="zh-CN"/>
        </w:rPr>
        <w:t>REQUEST</w:t>
      </w:r>
      <w:r w:rsidR="00AC58F1" w:rsidRPr="00C618BB">
        <w:rPr>
          <w:rFonts w:eastAsia="宋体"/>
          <w:b/>
          <w:sz w:val="22"/>
          <w:szCs w:val="24"/>
          <w:lang w:val="en-US" w:eastAsia="zh-CN"/>
        </w:rPr>
        <w:t xml:space="preserve"> </w:t>
      </w:r>
      <w:r w:rsidR="00C618BB" w:rsidRPr="00C618BB">
        <w:rPr>
          <w:rFonts w:eastAsia="宋体"/>
          <w:b/>
          <w:sz w:val="22"/>
          <w:szCs w:val="24"/>
          <w:lang w:val="en-US" w:eastAsia="zh-CN"/>
        </w:rPr>
        <w:t xml:space="preserve">message to indicate </w:t>
      </w:r>
      <w:proofErr w:type="spellStart"/>
      <w:r w:rsidR="00C618BB" w:rsidRPr="00C618BB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="00C618BB" w:rsidRPr="00C618BB">
        <w:rPr>
          <w:rFonts w:eastAsia="宋体"/>
          <w:b/>
          <w:sz w:val="22"/>
          <w:szCs w:val="24"/>
          <w:lang w:val="en-US" w:eastAsia="zh-CN"/>
        </w:rPr>
        <w:t>-UP whether to establish NG-U</w:t>
      </w:r>
      <w:r w:rsidR="001C2A79">
        <w:rPr>
          <w:rFonts w:eastAsia="宋体" w:hint="eastAsia"/>
          <w:b/>
          <w:sz w:val="22"/>
          <w:szCs w:val="24"/>
          <w:lang w:val="en-US" w:eastAsia="zh-CN"/>
        </w:rPr>
        <w:t>/F1-U</w:t>
      </w:r>
      <w:r w:rsidR="00C618BB" w:rsidRPr="00C618BB">
        <w:rPr>
          <w:rFonts w:eastAsia="宋体"/>
          <w:b/>
          <w:sz w:val="22"/>
          <w:szCs w:val="24"/>
          <w:lang w:val="en-US" w:eastAsia="zh-CN"/>
        </w:rPr>
        <w:t xml:space="preserve"> tunnel or not</w:t>
      </w:r>
      <w:bookmarkEnd w:id="19"/>
      <w:bookmarkEnd w:id="20"/>
    </w:p>
    <w:p w:rsidR="003D5F55" w:rsidRPr="003D5F55" w:rsidRDefault="003D5F55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 w:hint="eastAsia"/>
          <w:sz w:val="22"/>
          <w:szCs w:val="24"/>
          <w:lang w:val="en-US" w:eastAsia="zh-CN"/>
        </w:rPr>
        <w:t xml:space="preserve">It is </w:t>
      </w:r>
      <w:r w:rsidRPr="003D5F55">
        <w:rPr>
          <w:rFonts w:eastAsia="宋体"/>
          <w:sz w:val="22"/>
          <w:szCs w:val="24"/>
          <w:lang w:val="en-US" w:eastAsia="zh-CN"/>
        </w:rPr>
        <w:t>already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agreed that it is not </w:t>
      </w:r>
      <w:r w:rsidRPr="003D5F55">
        <w:rPr>
          <w:rFonts w:eastAsia="宋体"/>
          <w:sz w:val="22"/>
          <w:szCs w:val="24"/>
          <w:lang w:val="en-US" w:eastAsia="zh-CN"/>
        </w:rPr>
        <w:t>necessary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to establish F1-U tunnel towards all CU-UPs for multiple cell-ID </w:t>
      </w:r>
      <w:r w:rsidRPr="003D5F55">
        <w:rPr>
          <w:rFonts w:eastAsia="宋体"/>
          <w:sz w:val="22"/>
          <w:szCs w:val="24"/>
          <w:lang w:val="en-US" w:eastAsia="zh-CN"/>
        </w:rPr>
        <w:t>broadcast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scen</w:t>
      </w:r>
      <w:r w:rsidRPr="003D5F55">
        <w:rPr>
          <w:rFonts w:eastAsia="宋体"/>
          <w:sz w:val="22"/>
          <w:szCs w:val="24"/>
          <w:lang w:val="en-US" w:eastAsia="zh-CN"/>
        </w:rPr>
        <w:t>a</w:t>
      </w:r>
      <w:r w:rsidRPr="003D5F55">
        <w:rPr>
          <w:rFonts w:eastAsia="宋体" w:hint="eastAsia"/>
          <w:sz w:val="22"/>
          <w:szCs w:val="24"/>
          <w:lang w:val="en-US" w:eastAsia="zh-CN"/>
        </w:rPr>
        <w:t>rio,</w:t>
      </w:r>
      <w:r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then </w:t>
      </w:r>
      <w:r w:rsidRPr="003D5F55">
        <w:rPr>
          <w:rFonts w:eastAsia="宋体"/>
          <w:sz w:val="22"/>
          <w:szCs w:val="24"/>
          <w:lang w:val="en-US" w:eastAsia="zh-CN"/>
        </w:rPr>
        <w:t>similar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as in NGAP,</w:t>
      </w:r>
      <w:r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Pr="003D5F55">
        <w:rPr>
          <w:rFonts w:eastAsia="宋体" w:hint="eastAsia"/>
          <w:sz w:val="22"/>
          <w:szCs w:val="24"/>
          <w:lang w:val="en-US" w:eastAsia="zh-CN"/>
        </w:rPr>
        <w:t>if one PLMN decides to release the MBS service while F1-U tunnel is only established for this PLMN,</w:t>
      </w:r>
      <w:r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it is needed for </w:t>
      </w:r>
      <w:proofErr w:type="spellStart"/>
      <w:r w:rsidRPr="003D5F55">
        <w:rPr>
          <w:rFonts w:eastAsia="宋体"/>
          <w:sz w:val="22"/>
          <w:szCs w:val="24"/>
          <w:lang w:val="en-US" w:eastAsia="zh-CN"/>
        </w:rPr>
        <w:t>gNB</w:t>
      </w:r>
      <w:proofErr w:type="spellEnd"/>
      <w:r w:rsidRPr="003D5F55">
        <w:rPr>
          <w:rFonts w:eastAsia="宋体" w:hint="eastAsia"/>
          <w:sz w:val="22"/>
          <w:szCs w:val="24"/>
          <w:lang w:val="en-US" w:eastAsia="zh-CN"/>
        </w:rPr>
        <w:t xml:space="preserve">-DU to trigger the </w:t>
      </w:r>
      <w:r w:rsidRPr="003D5F55">
        <w:rPr>
          <w:rFonts w:eastAsia="宋体"/>
          <w:sz w:val="22"/>
          <w:szCs w:val="24"/>
          <w:lang w:val="en-US" w:eastAsia="zh-CN"/>
        </w:rPr>
        <w:t>establishment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of F1-U towards another CU-UP.</w:t>
      </w:r>
      <w:r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Pr="003D5F55">
        <w:rPr>
          <w:rFonts w:eastAsia="宋体" w:hint="eastAsia"/>
          <w:sz w:val="22"/>
          <w:szCs w:val="24"/>
          <w:lang w:val="en-US" w:eastAsia="zh-CN"/>
        </w:rPr>
        <w:t>To support this function,</w:t>
      </w:r>
      <w:r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it is needed to introduce a new procedure i.e. </w:t>
      </w:r>
      <w:proofErr w:type="gramStart"/>
      <w:r w:rsidRPr="003D5F55">
        <w:rPr>
          <w:rFonts w:eastAsia="宋体" w:hint="eastAsia"/>
          <w:sz w:val="22"/>
          <w:szCs w:val="24"/>
          <w:lang w:val="en-US" w:eastAsia="zh-CN"/>
        </w:rPr>
        <w:t>B</w:t>
      </w:r>
      <w:r w:rsidRPr="003D5F55">
        <w:rPr>
          <w:rFonts w:eastAsia="宋体"/>
          <w:sz w:val="22"/>
          <w:szCs w:val="24"/>
          <w:lang w:val="en-US" w:eastAsia="zh-CN"/>
        </w:rPr>
        <w:t>roadcast</w:t>
      </w:r>
      <w:proofErr w:type="gramEnd"/>
      <w:r w:rsidRPr="003D5F55">
        <w:rPr>
          <w:rFonts w:eastAsia="宋体"/>
          <w:sz w:val="22"/>
          <w:szCs w:val="24"/>
          <w:lang w:val="en-US" w:eastAsia="zh-CN"/>
        </w:rPr>
        <w:t xml:space="preserve"> Context transport request/response/failure procedure.</w:t>
      </w:r>
    </w:p>
    <w:p w:rsidR="003D5F55" w:rsidRDefault="005F17C9" w:rsidP="003D5F55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bookmarkStart w:id="29" w:name="OLE_LINK111"/>
      <w:bookmarkStart w:id="30" w:name="OLE_LINK112"/>
      <w:r>
        <w:rPr>
          <w:rFonts w:eastAsia="宋体" w:hint="eastAsia"/>
          <w:b/>
          <w:sz w:val="22"/>
          <w:szCs w:val="24"/>
          <w:lang w:val="en-US" w:eastAsia="zh-CN"/>
        </w:rPr>
        <w:t>Proposal 2-</w:t>
      </w:r>
      <w:r w:rsidR="00C618BB">
        <w:rPr>
          <w:rFonts w:eastAsia="宋体" w:hint="eastAsia"/>
          <w:b/>
          <w:sz w:val="22"/>
          <w:szCs w:val="24"/>
          <w:lang w:val="en-US" w:eastAsia="zh-CN"/>
        </w:rPr>
        <w:t>4</w:t>
      </w:r>
      <w:r w:rsidR="003D5F55" w:rsidRPr="003D5F55">
        <w:rPr>
          <w:rFonts w:eastAsia="宋体" w:hint="eastAsia"/>
          <w:b/>
          <w:sz w:val="22"/>
          <w:szCs w:val="24"/>
          <w:lang w:val="en-US" w:eastAsia="zh-CN"/>
        </w:rPr>
        <w:t>：</w:t>
      </w:r>
      <w:r w:rsidR="003D5F55" w:rsidRPr="003D5F55">
        <w:rPr>
          <w:rFonts w:eastAsia="宋体"/>
          <w:b/>
          <w:sz w:val="22"/>
          <w:szCs w:val="24"/>
          <w:lang w:val="en-US" w:eastAsia="zh-CN"/>
        </w:rPr>
        <w:t>It is proposed to</w:t>
      </w:r>
      <w:r w:rsidR="003D5F55"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 introduce </w:t>
      </w:r>
      <w:bookmarkStart w:id="31" w:name="OLE_LINK22"/>
      <w:bookmarkStart w:id="32" w:name="OLE_LINK23"/>
      <w:bookmarkStart w:id="33" w:name="OLE_LINK1"/>
      <w:bookmarkStart w:id="34" w:name="OLE_LINK58"/>
      <w:bookmarkStart w:id="35" w:name="OLE_LINK59"/>
      <w:r w:rsidR="003D5F55" w:rsidRPr="003D5F55">
        <w:rPr>
          <w:rFonts w:eastAsia="宋体" w:hint="eastAsia"/>
          <w:b/>
          <w:sz w:val="22"/>
          <w:szCs w:val="24"/>
          <w:lang w:val="en-US" w:eastAsia="zh-CN"/>
        </w:rPr>
        <w:t>B</w:t>
      </w:r>
      <w:r w:rsidR="003D5F55" w:rsidRPr="003D5F55">
        <w:rPr>
          <w:rFonts w:eastAsia="宋体"/>
          <w:b/>
          <w:sz w:val="22"/>
          <w:szCs w:val="24"/>
          <w:lang w:val="en-US" w:eastAsia="zh-CN"/>
        </w:rPr>
        <w:t>roadcast Context transport request/</w:t>
      </w:r>
      <w:bookmarkEnd w:id="31"/>
      <w:bookmarkEnd w:id="32"/>
      <w:r w:rsidR="003D5F55" w:rsidRPr="003D5F55">
        <w:rPr>
          <w:rFonts w:eastAsia="宋体"/>
          <w:b/>
          <w:sz w:val="22"/>
          <w:szCs w:val="24"/>
          <w:lang w:val="en-US" w:eastAsia="zh-CN"/>
        </w:rPr>
        <w:t>response/failure procedure</w:t>
      </w:r>
      <w:bookmarkEnd w:id="33"/>
      <w:r w:rsidR="003D5F55"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bookmarkEnd w:id="34"/>
      <w:bookmarkEnd w:id="35"/>
      <w:r w:rsidR="003D5F55" w:rsidRPr="003D5F55">
        <w:rPr>
          <w:rFonts w:eastAsia="宋体"/>
          <w:b/>
          <w:sz w:val="22"/>
          <w:szCs w:val="24"/>
          <w:lang w:val="en-US" w:eastAsia="zh-CN"/>
        </w:rPr>
        <w:t xml:space="preserve">which enables </w:t>
      </w:r>
      <w:proofErr w:type="spellStart"/>
      <w:r w:rsidR="003D5F55"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="003D5F55" w:rsidRPr="003D5F55">
        <w:rPr>
          <w:rFonts w:eastAsia="宋体"/>
          <w:b/>
          <w:sz w:val="22"/>
          <w:szCs w:val="24"/>
          <w:lang w:val="en-US" w:eastAsia="zh-CN"/>
        </w:rPr>
        <w:t>-DU node to trigger the establishment of F1-U</w:t>
      </w:r>
      <w:r w:rsidR="00A74AC6">
        <w:rPr>
          <w:rFonts w:eastAsia="宋体" w:hint="eastAsia"/>
          <w:b/>
          <w:sz w:val="22"/>
          <w:szCs w:val="24"/>
          <w:lang w:val="en-US" w:eastAsia="zh-CN"/>
        </w:rPr>
        <w:t xml:space="preserve"> tunnel in F1 interface</w:t>
      </w:r>
      <w:r w:rsidR="003D5F55" w:rsidRPr="003D5F55">
        <w:rPr>
          <w:rFonts w:eastAsia="宋体"/>
          <w:b/>
          <w:sz w:val="22"/>
          <w:szCs w:val="24"/>
          <w:lang w:val="en-US" w:eastAsia="zh-CN"/>
        </w:rPr>
        <w:t>.</w:t>
      </w:r>
    </w:p>
    <w:bookmarkEnd w:id="29"/>
    <w:bookmarkEnd w:id="30"/>
    <w:p w:rsidR="003D5F55" w:rsidRPr="003D5F55" w:rsidRDefault="003D5F55" w:rsidP="003D5F55">
      <w:pPr>
        <w:keepNext/>
        <w:keepLines/>
        <w:spacing w:before="180"/>
        <w:ind w:left="1134" w:hanging="1134"/>
        <w:outlineLvl w:val="1"/>
        <w:rPr>
          <w:rFonts w:ascii="Calibri" w:eastAsia="宋体" w:hAnsi="Calibri" w:cs="Calibri"/>
          <w:i/>
          <w:color w:val="FF0000"/>
          <w:sz w:val="16"/>
          <w:szCs w:val="16"/>
          <w:lang w:val="en-US" w:eastAsia="zh-CN"/>
        </w:rPr>
      </w:pPr>
      <w:r w:rsidRPr="003D5F55">
        <w:rPr>
          <w:rFonts w:eastAsia="宋体" w:hint="eastAsia"/>
          <w:b/>
          <w:sz w:val="22"/>
          <w:szCs w:val="22"/>
          <w:lang w:val="en-US" w:eastAsia="zh-CN"/>
        </w:rPr>
        <w:t>2.</w:t>
      </w:r>
      <w:r w:rsidRPr="003D5F55">
        <w:rPr>
          <w:rFonts w:eastAsia="宋体"/>
          <w:b/>
          <w:sz w:val="22"/>
          <w:szCs w:val="22"/>
          <w:lang w:val="en-US" w:eastAsia="zh-CN"/>
        </w:rPr>
        <w:t>2</w:t>
      </w:r>
      <w:r w:rsidRPr="003D5F55"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bookmarkStart w:id="36" w:name="OLE_LINK132"/>
      <w:bookmarkStart w:id="37" w:name="OLE_LINK133"/>
      <w:r w:rsidRPr="003D5F55">
        <w:rPr>
          <w:rFonts w:eastAsia="宋体" w:hint="eastAsia"/>
          <w:b/>
          <w:sz w:val="22"/>
          <w:szCs w:val="22"/>
          <w:lang w:val="en-US" w:eastAsia="zh-CN"/>
        </w:rPr>
        <w:t>The o</w:t>
      </w:r>
      <w:r w:rsidRPr="003D5F55">
        <w:rPr>
          <w:rFonts w:eastAsia="宋体"/>
          <w:b/>
          <w:sz w:val="22"/>
          <w:szCs w:val="22"/>
          <w:lang w:val="en-US" w:eastAsia="zh-CN"/>
        </w:rPr>
        <w:t>verall procedure for Broadcast MBS Session Setup</w:t>
      </w:r>
      <w:r w:rsidRPr="003D5F55">
        <w:rPr>
          <w:rFonts w:ascii="Calibri" w:eastAsia="MS Mincho" w:hAnsi="Calibri" w:cs="Calibri"/>
          <w:i/>
          <w:color w:val="FF0000"/>
          <w:sz w:val="16"/>
          <w:szCs w:val="16"/>
          <w:lang w:val="en-US" w:eastAsia="zh-CN"/>
        </w:rPr>
        <w:t xml:space="preserve"> </w:t>
      </w:r>
      <w:bookmarkEnd w:id="36"/>
      <w:bookmarkEnd w:id="37"/>
    </w:p>
    <w:p w:rsidR="003D5F55" w:rsidRPr="003D5F55" w:rsidRDefault="003D5F55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 w:hint="eastAsia"/>
          <w:sz w:val="22"/>
          <w:szCs w:val="24"/>
          <w:lang w:val="en-US" w:eastAsia="zh-CN"/>
        </w:rPr>
        <w:t xml:space="preserve">Based on the </w:t>
      </w:r>
      <w:r w:rsidRPr="003D5F55">
        <w:rPr>
          <w:rFonts w:eastAsia="宋体"/>
          <w:sz w:val="22"/>
          <w:szCs w:val="24"/>
          <w:lang w:val="en-US" w:eastAsia="zh-CN"/>
        </w:rPr>
        <w:t>discussion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above, we provide an overall Broadcast service setup procedure for multiple Cell-ID </w:t>
      </w:r>
      <w:r w:rsidRPr="003D5F55">
        <w:rPr>
          <w:rFonts w:eastAsia="宋体"/>
          <w:sz w:val="22"/>
          <w:szCs w:val="24"/>
          <w:lang w:val="en-US" w:eastAsia="zh-CN"/>
        </w:rPr>
        <w:t>broadcast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scenario. </w:t>
      </w:r>
    </w:p>
    <w:bookmarkEnd w:id="3"/>
    <w:bookmarkEnd w:id="4"/>
    <w:p w:rsidR="003D5F55" w:rsidRPr="003D5F55" w:rsidRDefault="003D5F55" w:rsidP="003D5F55">
      <w:pPr>
        <w:spacing w:after="120"/>
        <w:rPr>
          <w:rFonts w:eastAsia="宋体"/>
          <w:b/>
          <w:sz w:val="22"/>
          <w:szCs w:val="22"/>
          <w:u w:val="single"/>
          <w:lang w:eastAsia="zh-CN"/>
        </w:rPr>
      </w:pPr>
      <w:r w:rsidRPr="003D5F55">
        <w:rPr>
          <w:rFonts w:eastAsia="宋体" w:hint="eastAsia"/>
          <w:b/>
          <w:sz w:val="22"/>
          <w:szCs w:val="22"/>
          <w:u w:val="single"/>
          <w:lang w:eastAsia="zh-CN"/>
        </w:rPr>
        <w:t>The overall procedure for Broadcast MBS Session Setup (multiple cell-ID broadcast case)</w:t>
      </w:r>
    </w:p>
    <w:p w:rsidR="003D5F55" w:rsidRPr="003D5F55" w:rsidRDefault="007B11F1" w:rsidP="003D5F55">
      <w:pPr>
        <w:spacing w:after="120"/>
        <w:ind w:left="360"/>
        <w:rPr>
          <w:rFonts w:ascii="Arial" w:eastAsia="宋体" w:hAnsi="Arial"/>
          <w:b/>
          <w:sz w:val="22"/>
          <w:szCs w:val="22"/>
        </w:rPr>
      </w:pPr>
      <w:r>
        <w:object w:dxaOrig="26817" w:dyaOrig="17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312.4pt" o:ole="">
            <v:imagedata r:id="rId10" o:title=""/>
          </v:shape>
          <o:OLEObject Type="Embed" ProgID="Visio.Drawing.11" ShapeID="_x0000_i1025" DrawAspect="Content" ObjectID="_1757481285" r:id="rId11"/>
        </w:object>
      </w:r>
      <w:r w:rsidR="003D5F55" w:rsidRPr="003D5F55">
        <w:rPr>
          <w:rFonts w:eastAsia="宋体" w:hint="eastAsia"/>
          <w:lang w:eastAsia="zh-CN"/>
        </w:rPr>
        <w:t xml:space="preserve">                        </w:t>
      </w:r>
      <w:r w:rsidR="003D5F55" w:rsidRPr="003D5F55">
        <w:rPr>
          <w:rFonts w:ascii="Arial" w:eastAsia="宋体" w:hAnsi="Arial"/>
          <w:b/>
          <w:sz w:val="22"/>
          <w:szCs w:val="22"/>
        </w:rPr>
        <w:t xml:space="preserve">Figure 1: The overall procedure for Broadcast MBS Session Setup </w:t>
      </w:r>
    </w:p>
    <w:p w:rsidR="003D5F55" w:rsidRPr="003D5F55" w:rsidRDefault="003D5F55" w:rsidP="003F3742">
      <w:pPr>
        <w:widowControl w:val="0"/>
        <w:numPr>
          <w:ilvl w:val="0"/>
          <w:numId w:val="4"/>
        </w:num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The PLMN1 5GC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starts the broadcast session by sending the NGAP Broadcast Session Setup Request message to the gNB</w:t>
      </w:r>
      <w:r w:rsidRPr="003D5F55">
        <w:rPr>
          <w:rFonts w:eastAsia="宋体" w:hint="eastAsia"/>
          <w:sz w:val="22"/>
          <w:szCs w:val="22"/>
          <w:lang w:eastAsia="zh-CN"/>
        </w:rPr>
        <w:t>-CU1-CP</w:t>
      </w:r>
      <w:r w:rsidRPr="003D5F55">
        <w:rPr>
          <w:rFonts w:eastAsia="宋体"/>
          <w:sz w:val="22"/>
          <w:szCs w:val="22"/>
          <w:lang w:eastAsia="zh-CN"/>
        </w:rPr>
        <w:t xml:space="preserve"> containing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5GC NG-U TNL 1, Associated Session ID and so on.</w:t>
      </w:r>
    </w:p>
    <w:p w:rsidR="003D5F55" w:rsidRPr="003D5F55" w:rsidRDefault="003D5F55" w:rsidP="003F3742">
      <w:pPr>
        <w:widowControl w:val="0"/>
        <w:numPr>
          <w:ilvl w:val="0"/>
          <w:numId w:val="4"/>
        </w:num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The PLMN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 xml:space="preserve"> 5GC send</w:t>
      </w:r>
      <w:r w:rsidRPr="003D5F55">
        <w:rPr>
          <w:rFonts w:eastAsia="宋体" w:hint="eastAsia"/>
          <w:sz w:val="22"/>
          <w:szCs w:val="22"/>
          <w:lang w:eastAsia="zh-CN"/>
        </w:rPr>
        <w:t>s</w:t>
      </w:r>
      <w:r w:rsidRPr="003D5F55">
        <w:rPr>
          <w:rFonts w:eastAsia="宋体"/>
          <w:sz w:val="22"/>
          <w:szCs w:val="22"/>
          <w:lang w:eastAsia="zh-CN"/>
        </w:rPr>
        <w:t xml:space="preserve"> the NGAP Broadcast Session Setu</w:t>
      </w:r>
      <w:r w:rsidR="00596B1F">
        <w:rPr>
          <w:rFonts w:eastAsia="宋体"/>
          <w:sz w:val="22"/>
          <w:szCs w:val="22"/>
          <w:lang w:eastAsia="zh-CN"/>
        </w:rPr>
        <w:t>p Request message to the gNB-CU</w:t>
      </w:r>
      <w:r w:rsidR="00596B1F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 xml:space="preserve">-CP containing 5GC NG-U TNL 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>, Associated Session ID and so on.</w:t>
      </w:r>
    </w:p>
    <w:p w:rsidR="003D5F55" w:rsidRPr="007B11F1" w:rsidRDefault="003D5F55" w:rsidP="007B11F1">
      <w:pPr>
        <w:pStyle w:val="af4"/>
        <w:widowControl w:val="0"/>
        <w:numPr>
          <w:ilvl w:val="1"/>
          <w:numId w:val="14"/>
        </w:numPr>
        <w:spacing w:after="120"/>
        <w:ind w:firstLineChars="0"/>
        <w:jc w:val="both"/>
        <w:rPr>
          <w:rFonts w:eastAsia="宋体"/>
          <w:sz w:val="22"/>
          <w:szCs w:val="22"/>
          <w:lang w:eastAsia="zh-CN"/>
        </w:rPr>
      </w:pPr>
      <w:r w:rsidRPr="007B11F1">
        <w:rPr>
          <w:rFonts w:eastAsia="宋体"/>
          <w:sz w:val="22"/>
          <w:szCs w:val="22"/>
          <w:lang w:eastAsia="zh-CN"/>
        </w:rPr>
        <w:t>The gNB-CU</w:t>
      </w:r>
      <w:r w:rsidRPr="007B11F1">
        <w:rPr>
          <w:rFonts w:eastAsia="宋体" w:hint="eastAsia"/>
          <w:sz w:val="22"/>
          <w:szCs w:val="22"/>
          <w:lang w:eastAsia="zh-CN"/>
        </w:rPr>
        <w:t>1</w:t>
      </w:r>
      <w:r w:rsidRPr="007B11F1">
        <w:rPr>
          <w:rFonts w:eastAsia="宋体"/>
          <w:sz w:val="22"/>
          <w:szCs w:val="22"/>
          <w:lang w:eastAsia="zh-CN"/>
        </w:rPr>
        <w:t xml:space="preserve">-CP </w:t>
      </w:r>
      <w:bookmarkStart w:id="38" w:name="OLE_LINK71"/>
      <w:bookmarkStart w:id="39" w:name="OLE_LINK72"/>
      <w:bookmarkStart w:id="40" w:name="OLE_LINK73"/>
      <w:bookmarkStart w:id="41" w:name="OLE_LINK74"/>
      <w:r w:rsidRPr="007B11F1">
        <w:rPr>
          <w:rFonts w:eastAsia="宋体"/>
          <w:sz w:val="22"/>
          <w:szCs w:val="22"/>
          <w:lang w:eastAsia="zh-CN"/>
        </w:rPr>
        <w:t>sets up the broadcast bearer context</w:t>
      </w:r>
      <w:bookmarkEnd w:id="38"/>
      <w:bookmarkEnd w:id="39"/>
      <w:r w:rsidRPr="007B11F1">
        <w:rPr>
          <w:rFonts w:eastAsia="宋体"/>
          <w:sz w:val="22"/>
          <w:szCs w:val="22"/>
          <w:lang w:eastAsia="zh-CN"/>
        </w:rPr>
        <w:t xml:space="preserve">, </w:t>
      </w:r>
      <w:bookmarkEnd w:id="40"/>
      <w:bookmarkEnd w:id="41"/>
      <w:r w:rsidRPr="007B11F1">
        <w:rPr>
          <w:rFonts w:eastAsia="宋体"/>
          <w:sz w:val="22"/>
          <w:szCs w:val="22"/>
          <w:lang w:eastAsia="zh-CN"/>
        </w:rPr>
        <w:t>providing 5GC NG-U TNL 1</w:t>
      </w:r>
      <w:r w:rsidR="00EA55CE">
        <w:rPr>
          <w:rFonts w:eastAsia="宋体" w:hint="eastAsia"/>
          <w:sz w:val="22"/>
          <w:szCs w:val="22"/>
          <w:lang w:eastAsia="zh-CN"/>
        </w:rPr>
        <w:t xml:space="preserve"> </w:t>
      </w:r>
      <w:r w:rsidR="009D5030" w:rsidRPr="007B11F1">
        <w:rPr>
          <w:rFonts w:eastAsia="宋体" w:hint="eastAsia"/>
          <w:sz w:val="22"/>
          <w:szCs w:val="22"/>
          <w:lang w:eastAsia="zh-CN"/>
        </w:rPr>
        <w:t>at</w:t>
      </w:r>
      <w:r w:rsidRPr="007B11F1">
        <w:rPr>
          <w:rFonts w:eastAsia="宋体"/>
          <w:sz w:val="22"/>
          <w:szCs w:val="22"/>
          <w:lang w:eastAsia="zh-CN"/>
        </w:rPr>
        <w:t xml:space="preserve"> 5GC to the gNB-CU</w:t>
      </w:r>
      <w:r w:rsidRPr="007B11F1">
        <w:rPr>
          <w:rFonts w:eastAsia="宋体" w:hint="eastAsia"/>
          <w:sz w:val="22"/>
          <w:szCs w:val="22"/>
          <w:lang w:eastAsia="zh-CN"/>
        </w:rPr>
        <w:t>1</w:t>
      </w:r>
      <w:r w:rsidRPr="007B11F1">
        <w:rPr>
          <w:rFonts w:eastAsia="宋体"/>
          <w:sz w:val="22"/>
          <w:szCs w:val="22"/>
          <w:lang w:eastAsia="zh-CN"/>
        </w:rPr>
        <w:t>-UP.</w:t>
      </w:r>
    </w:p>
    <w:p w:rsidR="003D5F55" w:rsidRPr="007B11F1" w:rsidRDefault="003D5F55" w:rsidP="007B11F1">
      <w:pPr>
        <w:pStyle w:val="af4"/>
        <w:widowControl w:val="0"/>
        <w:numPr>
          <w:ilvl w:val="1"/>
          <w:numId w:val="14"/>
        </w:numPr>
        <w:spacing w:after="120"/>
        <w:ind w:firstLineChars="0"/>
        <w:jc w:val="both"/>
        <w:rPr>
          <w:rFonts w:eastAsia="宋体"/>
          <w:sz w:val="22"/>
          <w:szCs w:val="22"/>
          <w:lang w:eastAsia="zh-CN"/>
        </w:rPr>
      </w:pPr>
      <w:r w:rsidRPr="007B11F1">
        <w:rPr>
          <w:rFonts w:eastAsia="宋体"/>
          <w:sz w:val="22"/>
          <w:szCs w:val="22"/>
          <w:lang w:eastAsia="zh-CN"/>
        </w:rPr>
        <w:t>The gNB-CU</w:t>
      </w:r>
      <w:r w:rsidRPr="007B11F1">
        <w:rPr>
          <w:rFonts w:eastAsia="宋体" w:hint="eastAsia"/>
          <w:sz w:val="22"/>
          <w:szCs w:val="22"/>
          <w:lang w:eastAsia="zh-CN"/>
        </w:rPr>
        <w:t>2</w:t>
      </w:r>
      <w:r w:rsidRPr="007B11F1">
        <w:rPr>
          <w:rFonts w:eastAsia="宋体"/>
          <w:sz w:val="22"/>
          <w:szCs w:val="22"/>
          <w:lang w:eastAsia="zh-CN"/>
        </w:rPr>
        <w:t>-CP sets up the broadcast bearer context,</w:t>
      </w:r>
      <w:r w:rsidR="00596B1F" w:rsidRPr="007B11F1">
        <w:rPr>
          <w:rFonts w:eastAsia="宋体" w:hint="eastAsia"/>
          <w:sz w:val="22"/>
          <w:szCs w:val="22"/>
          <w:lang w:eastAsia="zh-CN"/>
        </w:rPr>
        <w:t xml:space="preserve"> </w:t>
      </w:r>
      <w:r w:rsidRPr="007B11F1">
        <w:rPr>
          <w:rFonts w:eastAsia="宋体"/>
          <w:sz w:val="22"/>
          <w:szCs w:val="22"/>
          <w:lang w:eastAsia="zh-CN"/>
        </w:rPr>
        <w:t xml:space="preserve">providing 5GC NG-U TNL </w:t>
      </w:r>
      <w:r w:rsidRPr="007B11F1">
        <w:rPr>
          <w:rFonts w:eastAsia="宋体" w:hint="eastAsia"/>
          <w:sz w:val="22"/>
          <w:szCs w:val="22"/>
          <w:lang w:eastAsia="zh-CN"/>
        </w:rPr>
        <w:t>2</w:t>
      </w:r>
      <w:r w:rsidRPr="007B11F1">
        <w:rPr>
          <w:rFonts w:eastAsia="宋体"/>
          <w:sz w:val="22"/>
          <w:szCs w:val="22"/>
          <w:lang w:eastAsia="zh-CN"/>
        </w:rPr>
        <w:t xml:space="preserve"> </w:t>
      </w:r>
      <w:r w:rsidR="009D5030" w:rsidRPr="007B11F1">
        <w:rPr>
          <w:rFonts w:eastAsia="宋体" w:hint="eastAsia"/>
          <w:sz w:val="22"/>
          <w:szCs w:val="22"/>
          <w:lang w:eastAsia="zh-CN"/>
        </w:rPr>
        <w:t>at</w:t>
      </w:r>
      <w:r w:rsidRPr="007B11F1">
        <w:rPr>
          <w:rFonts w:eastAsia="宋体"/>
          <w:sz w:val="22"/>
          <w:szCs w:val="22"/>
          <w:lang w:eastAsia="zh-CN"/>
        </w:rPr>
        <w:t xml:space="preserve"> 5GC to the gNB-CU</w:t>
      </w:r>
      <w:r w:rsidRPr="007B11F1">
        <w:rPr>
          <w:rFonts w:eastAsia="宋体" w:hint="eastAsia"/>
          <w:sz w:val="22"/>
          <w:szCs w:val="22"/>
          <w:lang w:eastAsia="zh-CN"/>
        </w:rPr>
        <w:t>2</w:t>
      </w:r>
      <w:r w:rsidRPr="007B11F1">
        <w:rPr>
          <w:rFonts w:eastAsia="宋体"/>
          <w:sz w:val="22"/>
          <w:szCs w:val="22"/>
          <w:lang w:eastAsia="zh-CN"/>
        </w:rPr>
        <w:t>-UP.</w:t>
      </w:r>
    </w:p>
    <w:p w:rsidR="003D5F55" w:rsidRPr="003D5F55" w:rsidRDefault="003D5F55" w:rsidP="003F3742">
      <w:pPr>
        <w:widowControl w:val="0"/>
        <w:numPr>
          <w:ilvl w:val="1"/>
          <w:numId w:val="6"/>
        </w:numPr>
        <w:spacing w:after="120"/>
        <w:jc w:val="both"/>
        <w:rPr>
          <w:rFonts w:eastAsia="宋体"/>
          <w:sz w:val="22"/>
          <w:szCs w:val="22"/>
          <w:lang w:eastAsia="zh-CN"/>
        </w:rPr>
      </w:pPr>
      <w:bookmarkStart w:id="42" w:name="OLE_LINK62"/>
      <w:bookmarkStart w:id="43" w:name="OLE_LINK63"/>
      <w:r w:rsidRPr="003D5F55">
        <w:rPr>
          <w:rFonts w:eastAsia="宋体"/>
          <w:sz w:val="22"/>
          <w:szCs w:val="22"/>
          <w:lang w:eastAsia="zh-CN"/>
        </w:rPr>
        <w:t xml:space="preserve">The gNB-CU1-CP </w:t>
      </w:r>
      <w:proofErr w:type="gramStart"/>
      <w:r w:rsidRPr="003D5F55">
        <w:rPr>
          <w:rFonts w:eastAsia="宋体"/>
          <w:sz w:val="22"/>
          <w:szCs w:val="22"/>
          <w:lang w:eastAsia="zh-CN"/>
        </w:rPr>
        <w:t>receives  NG</w:t>
      </w:r>
      <w:proofErr w:type="gramEnd"/>
      <w:r w:rsidRPr="003D5F55">
        <w:rPr>
          <w:rFonts w:eastAsia="宋体"/>
          <w:sz w:val="22"/>
          <w:szCs w:val="22"/>
          <w:lang w:eastAsia="zh-CN"/>
        </w:rPr>
        <w:t xml:space="preserve">-U unicast transport address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</w:t>
      </w:r>
      <w:r w:rsidR="00596B1F">
        <w:rPr>
          <w:rFonts w:eastAsia="宋体"/>
          <w:sz w:val="22"/>
          <w:szCs w:val="22"/>
          <w:lang w:eastAsia="zh-CN"/>
        </w:rPr>
        <w:t>NB</w:t>
      </w:r>
      <w:proofErr w:type="spellEnd"/>
      <w:r w:rsidR="00596B1F">
        <w:rPr>
          <w:rFonts w:eastAsia="宋体"/>
          <w:sz w:val="22"/>
          <w:szCs w:val="22"/>
          <w:lang w:eastAsia="zh-CN"/>
        </w:rPr>
        <w:t xml:space="preserve"> NG-U TNL 1</w:t>
      </w:r>
      <w:r w:rsidR="009D5030">
        <w:rPr>
          <w:rFonts w:eastAsia="宋体" w:hint="eastAsia"/>
          <w:sz w:val="22"/>
          <w:szCs w:val="22"/>
          <w:lang w:eastAsia="zh-CN"/>
        </w:rPr>
        <w:t xml:space="preserve"> </w:t>
      </w:r>
      <w:r w:rsidR="00596B1F">
        <w:rPr>
          <w:rFonts w:eastAsia="宋体"/>
          <w:sz w:val="22"/>
          <w:szCs w:val="22"/>
          <w:lang w:eastAsia="zh-CN"/>
        </w:rPr>
        <w:t>and F1-U TNL CU1</w:t>
      </w:r>
      <w:r w:rsidR="009D5030">
        <w:rPr>
          <w:rFonts w:eastAsia="宋体" w:hint="eastAsia"/>
          <w:sz w:val="22"/>
          <w:szCs w:val="22"/>
          <w:lang w:eastAsia="zh-CN"/>
        </w:rPr>
        <w:t xml:space="preserve"> </w:t>
      </w:r>
      <w:r w:rsidR="009D5030" w:rsidRPr="003D5F55">
        <w:rPr>
          <w:rFonts w:eastAsia="宋体"/>
          <w:sz w:val="22"/>
          <w:szCs w:val="22"/>
          <w:lang w:eastAsia="zh-CN"/>
        </w:rPr>
        <w:t>from gNB-CU1-UP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</w:p>
    <w:bookmarkEnd w:id="42"/>
    <w:bookmarkEnd w:id="43"/>
    <w:p w:rsidR="003D5F55" w:rsidRPr="003D5F55" w:rsidRDefault="003D5F55" w:rsidP="003F3742">
      <w:pPr>
        <w:widowControl w:val="0"/>
        <w:numPr>
          <w:ilvl w:val="1"/>
          <w:numId w:val="6"/>
        </w:num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The gNB-CU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 xml:space="preserve">-CP receives NG-U unicast transport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addressgNB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 NG-U TNL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2 </w:t>
      </w:r>
      <w:r w:rsidRPr="003D5F55">
        <w:rPr>
          <w:rFonts w:eastAsia="宋体"/>
          <w:sz w:val="22"/>
          <w:szCs w:val="22"/>
          <w:lang w:eastAsia="zh-CN"/>
        </w:rPr>
        <w:t>and F1-U TNL CU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="009D5030">
        <w:rPr>
          <w:rFonts w:eastAsia="宋体" w:hint="eastAsia"/>
          <w:sz w:val="22"/>
          <w:szCs w:val="22"/>
          <w:lang w:eastAsia="zh-CN"/>
        </w:rPr>
        <w:t xml:space="preserve"> </w:t>
      </w:r>
      <w:r w:rsidR="009D5030" w:rsidRPr="003D5F55">
        <w:rPr>
          <w:rFonts w:eastAsia="宋体"/>
          <w:sz w:val="22"/>
          <w:szCs w:val="22"/>
          <w:lang w:eastAsia="zh-CN"/>
        </w:rPr>
        <w:t>from the gNB-CU</w:t>
      </w:r>
      <w:r w:rsidR="009D5030" w:rsidRPr="003D5F55">
        <w:rPr>
          <w:rFonts w:eastAsia="宋体" w:hint="eastAsia"/>
          <w:sz w:val="22"/>
          <w:szCs w:val="22"/>
          <w:lang w:eastAsia="zh-CN"/>
        </w:rPr>
        <w:t>2</w:t>
      </w:r>
      <w:r w:rsidR="009D5030" w:rsidRPr="003D5F55">
        <w:rPr>
          <w:rFonts w:eastAsia="宋体"/>
          <w:sz w:val="22"/>
          <w:szCs w:val="22"/>
          <w:lang w:eastAsia="zh-CN"/>
        </w:rPr>
        <w:t>-UP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</w:p>
    <w:p w:rsidR="003D5F55" w:rsidRPr="003D5F55" w:rsidRDefault="003D5F55" w:rsidP="003D5F55">
      <w:pPr>
        <w:spacing w:after="120"/>
        <w:ind w:left="360" w:hanging="360"/>
        <w:rPr>
          <w:rFonts w:eastAsia="宋体"/>
          <w:sz w:val="22"/>
          <w:szCs w:val="22"/>
          <w:lang w:eastAsia="zh-CN"/>
        </w:rPr>
      </w:pPr>
      <w:bookmarkStart w:id="44" w:name="OLE_LINK80"/>
      <w:bookmarkStart w:id="45" w:name="OLE_LINK81"/>
      <w:r w:rsidRPr="003D5F55">
        <w:rPr>
          <w:rFonts w:eastAsia="宋体" w:hint="eastAsia"/>
          <w:sz w:val="22"/>
          <w:szCs w:val="22"/>
          <w:lang w:eastAsia="zh-CN"/>
        </w:rPr>
        <w:t>5-1/6-1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 xml:space="preserve">The gNB-CU1-CP establishes the Broadcast MBS Session Context at 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-DU, providing the F1-U TNL CU1, Associated Session ID</w:t>
      </w:r>
      <w:r w:rsidRPr="003D5F55">
        <w:rPr>
          <w:rFonts w:eastAsia="宋体" w:hint="eastAsia"/>
          <w:sz w:val="22"/>
          <w:szCs w:val="22"/>
          <w:lang w:eastAsia="zh-CN"/>
        </w:rPr>
        <w:t>. In the response message, DU provide</w:t>
      </w:r>
      <w:r w:rsidR="00596B1F">
        <w:rPr>
          <w:rFonts w:eastAsia="宋体" w:hint="eastAsia"/>
          <w:sz w:val="22"/>
          <w:szCs w:val="22"/>
          <w:lang w:eastAsia="zh-CN"/>
        </w:rPr>
        <w:t>s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F1-U TNL DU1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to CU-CP</w:t>
      </w:r>
      <w:r w:rsidRPr="003D5F55">
        <w:rPr>
          <w:rFonts w:eastAsia="宋体"/>
          <w:sz w:val="22"/>
          <w:szCs w:val="22"/>
          <w:lang w:eastAsia="zh-CN"/>
        </w:rPr>
        <w:t>.</w:t>
      </w:r>
    </w:p>
    <w:bookmarkEnd w:id="44"/>
    <w:bookmarkEnd w:id="45"/>
    <w:p w:rsidR="003D5F55" w:rsidRPr="003D5F55" w:rsidRDefault="003D5F55" w:rsidP="003D5F55">
      <w:pPr>
        <w:spacing w:after="120"/>
        <w:ind w:left="360" w:hanging="36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5-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>/6-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ab/>
        <w:t>The gNB-CU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 xml:space="preserve">-CP establishes the Broadcast MBS Session Context at 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-DU, providing the F1-U TNL CU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>, Associated Session ID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  <w:r w:rsidRPr="003D5F55">
        <w:rPr>
          <w:rFonts w:eastAsia="宋体"/>
          <w:sz w:val="22"/>
          <w:szCs w:val="22"/>
          <w:lang w:eastAsia="zh-CN"/>
        </w:rPr>
        <w:t xml:space="preserve"> In the response message, DU inform</w:t>
      </w:r>
      <w:r w:rsidRPr="003D5F55">
        <w:rPr>
          <w:rFonts w:eastAsia="宋体" w:hint="eastAsia"/>
          <w:sz w:val="22"/>
          <w:szCs w:val="22"/>
          <w:lang w:eastAsia="zh-CN"/>
        </w:rPr>
        <w:t>s</w:t>
      </w:r>
      <w:r w:rsidRPr="003D5F55">
        <w:rPr>
          <w:rFonts w:eastAsia="宋体"/>
          <w:sz w:val="22"/>
          <w:szCs w:val="22"/>
          <w:lang w:eastAsia="zh-CN"/>
        </w:rPr>
        <w:t xml:space="preserve"> CU-CP that F1-U tunnel is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not </w:t>
      </w:r>
      <w:r w:rsidRPr="003D5F55">
        <w:rPr>
          <w:rFonts w:eastAsia="宋体"/>
          <w:sz w:val="22"/>
          <w:szCs w:val="22"/>
          <w:lang w:eastAsia="zh-CN"/>
        </w:rPr>
        <w:t>established.</w:t>
      </w:r>
    </w:p>
    <w:p w:rsidR="003D5F55" w:rsidRPr="003D5F55" w:rsidRDefault="003D5F55" w:rsidP="003D5F55">
      <w:pPr>
        <w:spacing w:after="120"/>
        <w:ind w:left="284" w:hanging="284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7</w:t>
      </w:r>
      <w:r w:rsidRPr="003D5F55">
        <w:rPr>
          <w:rFonts w:eastAsia="宋体" w:hint="eastAsia"/>
          <w:sz w:val="22"/>
          <w:szCs w:val="22"/>
          <w:lang w:eastAsia="zh-CN"/>
        </w:rPr>
        <w:t>-1</w:t>
      </w:r>
      <w:r w:rsidRPr="003D5F55">
        <w:rPr>
          <w:rFonts w:eastAsia="宋体"/>
          <w:sz w:val="22"/>
          <w:szCs w:val="22"/>
          <w:lang w:eastAsia="zh-CN"/>
        </w:rPr>
        <w:t>/8</w:t>
      </w:r>
      <w:r w:rsidRPr="003D5F55">
        <w:rPr>
          <w:rFonts w:eastAsia="宋体" w:hint="eastAsia"/>
          <w:sz w:val="22"/>
          <w:szCs w:val="22"/>
          <w:lang w:eastAsia="zh-CN"/>
        </w:rPr>
        <w:t>-1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ab/>
        <w:t xml:space="preserve">The gNB-CU1-CP triggers BC Bearer Context Modification Request </w:t>
      </w:r>
      <w:r w:rsidR="009D5030">
        <w:rPr>
          <w:rFonts w:eastAsia="宋体" w:hint="eastAsia"/>
          <w:sz w:val="22"/>
          <w:szCs w:val="22"/>
          <w:lang w:eastAsia="zh-CN"/>
        </w:rPr>
        <w:t xml:space="preserve">procedure </w:t>
      </w:r>
      <w:r w:rsidRPr="003D5F55">
        <w:rPr>
          <w:rFonts w:eastAsia="宋体"/>
          <w:sz w:val="22"/>
          <w:szCs w:val="22"/>
          <w:lang w:eastAsia="zh-CN"/>
        </w:rPr>
        <w:t>towards gNB-CU1-UP to provide the F1-U TNL DU1.</w:t>
      </w:r>
    </w:p>
    <w:p w:rsidR="00596B1F" w:rsidRPr="00596B1F" w:rsidRDefault="00596B1F" w:rsidP="00596B1F">
      <w:pPr>
        <w:spacing w:after="120"/>
        <w:ind w:left="284" w:hanging="284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7</w:t>
      </w:r>
      <w:r>
        <w:rPr>
          <w:rFonts w:eastAsia="宋体" w:hint="eastAsia"/>
          <w:sz w:val="22"/>
          <w:szCs w:val="22"/>
          <w:lang w:eastAsia="zh-CN"/>
        </w:rPr>
        <w:t>-2</w:t>
      </w:r>
      <w:r w:rsidRPr="003D5F55">
        <w:rPr>
          <w:rFonts w:eastAsia="宋体"/>
          <w:sz w:val="22"/>
          <w:szCs w:val="22"/>
          <w:lang w:eastAsia="zh-CN"/>
        </w:rPr>
        <w:t>/8</w:t>
      </w:r>
      <w:r>
        <w:rPr>
          <w:rFonts w:eastAsia="宋体" w:hint="eastAsia"/>
          <w:sz w:val="22"/>
          <w:szCs w:val="22"/>
          <w:lang w:eastAsia="zh-CN"/>
        </w:rPr>
        <w:t>-2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ab/>
        <w:t>The gNB-CU</w:t>
      </w:r>
      <w:r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>-CP triggers BC Bearer Context Modifica</w:t>
      </w:r>
      <w:r>
        <w:rPr>
          <w:rFonts w:eastAsia="宋体"/>
          <w:sz w:val="22"/>
          <w:szCs w:val="22"/>
          <w:lang w:eastAsia="zh-CN"/>
        </w:rPr>
        <w:t xml:space="preserve">tion Request </w:t>
      </w:r>
      <w:r w:rsidR="00FE366A">
        <w:rPr>
          <w:rFonts w:eastAsia="宋体" w:hint="eastAsia"/>
          <w:sz w:val="22"/>
          <w:szCs w:val="22"/>
          <w:lang w:eastAsia="zh-CN"/>
        </w:rPr>
        <w:t xml:space="preserve">procedure </w:t>
      </w:r>
      <w:r>
        <w:rPr>
          <w:rFonts w:eastAsia="宋体"/>
          <w:sz w:val="22"/>
          <w:szCs w:val="22"/>
          <w:lang w:eastAsia="zh-CN"/>
        </w:rPr>
        <w:t>towards gNB-CU</w:t>
      </w:r>
      <w:r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 xml:space="preserve">-UP to </w:t>
      </w:r>
      <w:r>
        <w:rPr>
          <w:rFonts w:eastAsia="宋体" w:hint="eastAsia"/>
          <w:sz w:val="22"/>
          <w:szCs w:val="22"/>
          <w:lang w:eastAsia="zh-CN"/>
        </w:rPr>
        <w:t>inform CU-UP that NG-U tunnel</w:t>
      </w:r>
      <w:r w:rsidR="00FE366A">
        <w:rPr>
          <w:rFonts w:eastAsia="宋体" w:hint="eastAsia"/>
          <w:sz w:val="22"/>
          <w:szCs w:val="22"/>
          <w:lang w:eastAsia="zh-CN"/>
        </w:rPr>
        <w:t xml:space="preserve"> and F1-U tunnel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 w:rsidR="00FE366A">
        <w:rPr>
          <w:rFonts w:eastAsia="宋体" w:hint="eastAsia"/>
          <w:sz w:val="22"/>
          <w:szCs w:val="22"/>
          <w:lang w:eastAsia="zh-CN"/>
        </w:rPr>
        <w:t>are</w:t>
      </w:r>
      <w:r w:rsidR="00FE366A">
        <w:rPr>
          <w:rFonts w:eastAsia="宋体"/>
          <w:sz w:val="22"/>
          <w:szCs w:val="22"/>
          <w:lang w:eastAsia="zh-CN"/>
        </w:rPr>
        <w:t xml:space="preserve"> </w:t>
      </w:r>
      <w:r w:rsidR="00301423">
        <w:rPr>
          <w:rFonts w:eastAsia="宋体"/>
          <w:sz w:val="22"/>
          <w:szCs w:val="22"/>
          <w:lang w:eastAsia="zh-CN"/>
        </w:rPr>
        <w:t>not established</w:t>
      </w:r>
      <w:r w:rsidRPr="003D5F55">
        <w:rPr>
          <w:rFonts w:eastAsia="宋体"/>
          <w:sz w:val="22"/>
          <w:szCs w:val="22"/>
          <w:lang w:eastAsia="zh-CN"/>
        </w:rPr>
        <w:t>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9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 xml:space="preserve">The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-DU configures broadcast resources and provides broadcast configuration information to the UEs by means of MCCH.</w:t>
      </w:r>
    </w:p>
    <w:p w:rsidR="003D5F55" w:rsidRPr="003D5F55" w:rsidRDefault="003D5F55" w:rsidP="003D5F55">
      <w:pPr>
        <w:spacing w:after="120"/>
        <w:ind w:left="284" w:hanging="284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lastRenderedPageBreak/>
        <w:t>10</w:t>
      </w:r>
      <w:r w:rsidRPr="003D5F55">
        <w:rPr>
          <w:rFonts w:eastAsia="宋体" w:hint="eastAsia"/>
          <w:sz w:val="22"/>
          <w:szCs w:val="22"/>
          <w:lang w:eastAsia="zh-CN"/>
        </w:rPr>
        <w:tab/>
        <w:t xml:space="preserve">The gNB-CU1 CP successfully terminates the NGAP broadcast Session Setup </w:t>
      </w:r>
      <w:proofErr w:type="spellStart"/>
      <w:r w:rsidRPr="003D5F55">
        <w:rPr>
          <w:rFonts w:eastAsia="宋体" w:hint="eastAsia"/>
          <w:sz w:val="22"/>
          <w:szCs w:val="22"/>
          <w:lang w:eastAsia="zh-CN"/>
        </w:rPr>
        <w:t>procedureand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 xml:space="preserve"> providing the NG-U unicast .i.e. </w:t>
      </w:r>
      <w:proofErr w:type="spellStart"/>
      <w:r w:rsidRPr="003D5F55">
        <w:rPr>
          <w:rFonts w:eastAsia="宋体" w:hint="eastAsia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 xml:space="preserve"> NG-U TNL 1 to the PLMN1 5GC.</w:t>
      </w:r>
    </w:p>
    <w:p w:rsidR="003D5F55" w:rsidRPr="003D5F55" w:rsidRDefault="003D5F55" w:rsidP="003D5F55">
      <w:pPr>
        <w:spacing w:after="120"/>
        <w:ind w:left="284" w:hanging="284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1</w:t>
      </w:r>
      <w:r w:rsidRPr="003D5F55">
        <w:rPr>
          <w:rFonts w:eastAsia="宋体" w:hint="eastAsia"/>
          <w:sz w:val="22"/>
          <w:szCs w:val="22"/>
          <w:lang w:eastAsia="zh-CN"/>
        </w:rPr>
        <w:t>1</w:t>
      </w:r>
      <w:r w:rsidRPr="003D5F55">
        <w:rPr>
          <w:rFonts w:eastAsia="宋体"/>
          <w:sz w:val="22"/>
          <w:szCs w:val="22"/>
          <w:lang w:eastAsia="zh-CN"/>
        </w:rPr>
        <w:tab/>
        <w:t>The gNB-CU2 CP sends the NGAP Broadcast Session Setup Response message to</w:t>
      </w:r>
      <w:r w:rsidR="00FE366A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 w:hint="eastAsia"/>
          <w:sz w:val="22"/>
          <w:szCs w:val="22"/>
          <w:lang w:eastAsia="zh-CN"/>
        </w:rPr>
        <w:t>PLMN2</w:t>
      </w:r>
      <w:r w:rsidR="00FE366A">
        <w:rPr>
          <w:rFonts w:eastAsia="宋体" w:hint="eastAsia"/>
          <w:sz w:val="22"/>
          <w:szCs w:val="22"/>
          <w:lang w:eastAsia="zh-CN"/>
        </w:rPr>
        <w:t xml:space="preserve"> 5GC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indicating the shared NG-U tunnel is not established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</w:p>
    <w:p w:rsidR="003D5F55" w:rsidRPr="003D5F55" w:rsidRDefault="003D5F55" w:rsidP="003D5F55">
      <w:pPr>
        <w:spacing w:after="120"/>
        <w:rPr>
          <w:rFonts w:eastAsia="宋体"/>
          <w:b/>
          <w:sz w:val="22"/>
          <w:szCs w:val="22"/>
          <w:u w:val="single"/>
          <w:lang w:eastAsia="zh-CN"/>
        </w:rPr>
      </w:pPr>
      <w:r w:rsidRPr="003D5F55">
        <w:rPr>
          <w:rFonts w:eastAsia="宋体" w:hint="eastAsia"/>
          <w:b/>
          <w:sz w:val="22"/>
          <w:szCs w:val="22"/>
          <w:u w:val="single"/>
          <w:lang w:eastAsia="zh-CN"/>
        </w:rPr>
        <w:t>The overall procedure for Broadcast MBS Session Setup (</w:t>
      </w:r>
      <w:r w:rsidRPr="003D5F55">
        <w:rPr>
          <w:rFonts w:eastAsia="宋体"/>
          <w:b/>
          <w:sz w:val="22"/>
          <w:szCs w:val="22"/>
          <w:u w:val="single"/>
          <w:lang w:eastAsia="zh-CN"/>
        </w:rPr>
        <w:t xml:space="preserve">MOCN </w:t>
      </w:r>
      <w:r w:rsidRPr="003D5F55">
        <w:rPr>
          <w:rFonts w:eastAsia="宋体" w:hint="eastAsia"/>
          <w:b/>
          <w:sz w:val="22"/>
          <w:szCs w:val="22"/>
          <w:u w:val="single"/>
          <w:lang w:eastAsia="zh-CN"/>
        </w:rPr>
        <w:t>case)</w:t>
      </w:r>
    </w:p>
    <w:bookmarkStart w:id="46" w:name="OLE_LINK3"/>
    <w:bookmarkStart w:id="47" w:name="OLE_LINK7"/>
    <w:p w:rsidR="003D5F55" w:rsidRPr="003D5F55" w:rsidRDefault="007B11F1" w:rsidP="00301423">
      <w:pPr>
        <w:spacing w:after="120"/>
        <w:ind w:left="360"/>
        <w:jc w:val="center"/>
        <w:rPr>
          <w:rFonts w:ascii="Arial" w:eastAsia="宋体" w:hAnsi="Arial"/>
          <w:b/>
          <w:sz w:val="22"/>
          <w:szCs w:val="22"/>
        </w:rPr>
      </w:pPr>
      <w:r>
        <w:object w:dxaOrig="18996" w:dyaOrig="17406">
          <v:shape id="_x0000_i1026" type="#_x0000_t75" style="width:456.8pt;height:417.75pt" o:ole="">
            <v:imagedata r:id="rId12" o:title=""/>
          </v:shape>
          <o:OLEObject Type="Embed" ProgID="Visio.Drawing.11" ShapeID="_x0000_i1026" DrawAspect="Content" ObjectID="_1757481286" r:id="rId13"/>
        </w:object>
      </w:r>
      <w:bookmarkEnd w:id="46"/>
      <w:bookmarkEnd w:id="47"/>
      <w:r w:rsidR="00301423">
        <w:rPr>
          <w:rFonts w:ascii="Arial" w:eastAsia="宋体" w:hAnsi="Arial"/>
          <w:b/>
          <w:sz w:val="22"/>
          <w:szCs w:val="22"/>
        </w:rPr>
        <w:t xml:space="preserve">Figure </w:t>
      </w:r>
      <w:r w:rsidR="00301423">
        <w:rPr>
          <w:rFonts w:ascii="Arial" w:eastAsia="宋体" w:hAnsi="Arial" w:hint="eastAsia"/>
          <w:b/>
          <w:sz w:val="22"/>
          <w:szCs w:val="22"/>
          <w:lang w:eastAsia="zh-CN"/>
        </w:rPr>
        <w:t>2</w:t>
      </w:r>
      <w:r w:rsidR="003D5F55" w:rsidRPr="003D5F55">
        <w:rPr>
          <w:rFonts w:ascii="Arial" w:eastAsia="宋体" w:hAnsi="Arial"/>
          <w:b/>
          <w:sz w:val="22"/>
          <w:szCs w:val="22"/>
        </w:rPr>
        <w:t>: The overall procedure for Broadcast MBS Session Setup</w:t>
      </w:r>
    </w:p>
    <w:p w:rsidR="003D5F55" w:rsidRPr="003D5F55" w:rsidRDefault="003D5F55" w:rsidP="003F3742">
      <w:pPr>
        <w:pStyle w:val="af4"/>
        <w:widowControl w:val="0"/>
        <w:numPr>
          <w:ilvl w:val="0"/>
          <w:numId w:val="9"/>
        </w:numPr>
        <w:spacing w:after="120"/>
        <w:ind w:firstLineChars="0"/>
        <w:jc w:val="both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The PLMN1 5GC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starts the broadcast session by sending the NGAP Broadcast Session Setup Request message to the gNB</w:t>
      </w:r>
      <w:r w:rsidRPr="003D5F55">
        <w:rPr>
          <w:rFonts w:eastAsia="宋体" w:hint="eastAsia"/>
          <w:sz w:val="22"/>
          <w:szCs w:val="22"/>
          <w:lang w:eastAsia="zh-CN"/>
        </w:rPr>
        <w:t>-CU1-CP</w:t>
      </w:r>
      <w:r w:rsidRPr="003D5F55">
        <w:rPr>
          <w:rFonts w:eastAsia="宋体"/>
          <w:sz w:val="22"/>
          <w:szCs w:val="22"/>
          <w:lang w:eastAsia="zh-CN"/>
        </w:rPr>
        <w:t xml:space="preserve"> containing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5GC NG-U TNL 1, Associated Session ID and so on.</w:t>
      </w:r>
    </w:p>
    <w:p w:rsidR="003D5F55" w:rsidRPr="003D5F55" w:rsidRDefault="003D5F55" w:rsidP="007B11F1">
      <w:pPr>
        <w:pStyle w:val="af4"/>
        <w:widowControl w:val="0"/>
        <w:numPr>
          <w:ilvl w:val="0"/>
          <w:numId w:val="14"/>
        </w:numPr>
        <w:spacing w:after="120"/>
        <w:ind w:firstLineChars="0"/>
        <w:jc w:val="both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The PLMN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 xml:space="preserve"> 5GC send</w:t>
      </w:r>
      <w:r w:rsidRPr="003D5F55">
        <w:rPr>
          <w:rFonts w:eastAsia="宋体" w:hint="eastAsia"/>
          <w:sz w:val="22"/>
          <w:szCs w:val="22"/>
          <w:lang w:eastAsia="zh-CN"/>
        </w:rPr>
        <w:t>s</w:t>
      </w:r>
      <w:r w:rsidRPr="003D5F55">
        <w:rPr>
          <w:rFonts w:eastAsia="宋体"/>
          <w:sz w:val="22"/>
          <w:szCs w:val="22"/>
          <w:lang w:eastAsia="zh-CN"/>
        </w:rPr>
        <w:t xml:space="preserve"> the NGAP Broadcast Session Setup Request message to the gNB-CU1-CP containing 5GC NG-U TNL 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>, Associated Session ID and so on.</w:t>
      </w:r>
    </w:p>
    <w:p w:rsidR="003D5F55" w:rsidRPr="003D5F55" w:rsidRDefault="003D5F55" w:rsidP="007B11F1">
      <w:pPr>
        <w:widowControl w:val="0"/>
        <w:numPr>
          <w:ilvl w:val="1"/>
          <w:numId w:val="14"/>
        </w:num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 xml:space="preserve">The </w:t>
      </w:r>
      <w:r w:rsidR="002F2616" w:rsidRPr="002F2616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2F2616" w:rsidRPr="002F2616">
        <w:rPr>
          <w:rFonts w:eastAsia="宋体"/>
          <w:sz w:val="22"/>
          <w:szCs w:val="22"/>
          <w:lang w:eastAsia="zh-CN"/>
        </w:rPr>
        <w:t>gNB</w:t>
      </w:r>
      <w:proofErr w:type="spellEnd"/>
      <w:r w:rsidR="002F2616" w:rsidRPr="002F2616">
        <w:rPr>
          <w:rFonts w:eastAsia="宋体"/>
          <w:sz w:val="22"/>
          <w:szCs w:val="22"/>
          <w:lang w:eastAsia="zh-CN"/>
        </w:rPr>
        <w:t>-CU-CP</w:t>
      </w:r>
      <w:r w:rsidRPr="003D5F55">
        <w:rPr>
          <w:rFonts w:eastAsia="宋体"/>
          <w:sz w:val="22"/>
          <w:szCs w:val="22"/>
          <w:lang w:eastAsia="zh-CN"/>
        </w:rPr>
        <w:t xml:space="preserve"> sets up the broadcast bearer context</w:t>
      </w:r>
      <w:bookmarkStart w:id="48" w:name="OLE_LINK33"/>
      <w:bookmarkStart w:id="49" w:name="OLE_LINK34"/>
      <w:r w:rsidR="001F2053">
        <w:rPr>
          <w:rFonts w:eastAsia="宋体" w:hint="eastAsia"/>
          <w:sz w:val="22"/>
          <w:szCs w:val="22"/>
          <w:lang w:eastAsia="zh-CN"/>
        </w:rPr>
        <w:t xml:space="preserve"> towards CU-UP</w:t>
      </w:r>
      <w:bookmarkEnd w:id="48"/>
      <w:bookmarkEnd w:id="49"/>
      <w:r w:rsidRPr="003D5F55">
        <w:rPr>
          <w:rFonts w:eastAsia="宋体"/>
          <w:sz w:val="22"/>
          <w:szCs w:val="22"/>
          <w:lang w:eastAsia="zh-CN"/>
        </w:rPr>
        <w:t>, providing 5GC NG-U TNL 1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</w:t>
      </w:r>
      <w:r w:rsidR="001F2053">
        <w:rPr>
          <w:rFonts w:eastAsia="宋体" w:hint="eastAsia"/>
          <w:sz w:val="22"/>
          <w:szCs w:val="22"/>
          <w:lang w:eastAsia="zh-CN"/>
        </w:rPr>
        <w:t xml:space="preserve">at </w:t>
      </w:r>
      <w:r w:rsidRPr="003D5F55">
        <w:rPr>
          <w:rFonts w:eastAsia="宋体"/>
          <w:sz w:val="22"/>
          <w:szCs w:val="22"/>
          <w:lang w:eastAsia="zh-CN"/>
        </w:rPr>
        <w:t xml:space="preserve">5GC to the </w:t>
      </w:r>
      <w:r w:rsidR="002F2616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2F2616">
        <w:rPr>
          <w:rFonts w:eastAsia="宋体"/>
          <w:sz w:val="22"/>
          <w:szCs w:val="22"/>
          <w:lang w:eastAsia="zh-CN"/>
        </w:rPr>
        <w:t>gNB</w:t>
      </w:r>
      <w:proofErr w:type="spellEnd"/>
      <w:r w:rsidR="002F2616">
        <w:rPr>
          <w:rFonts w:eastAsia="宋体"/>
          <w:sz w:val="22"/>
          <w:szCs w:val="22"/>
          <w:lang w:eastAsia="zh-CN"/>
        </w:rPr>
        <w:t>-CU-</w:t>
      </w:r>
      <w:r w:rsidR="002F2616">
        <w:rPr>
          <w:rFonts w:eastAsia="宋体" w:hint="eastAsia"/>
          <w:sz w:val="22"/>
          <w:szCs w:val="22"/>
          <w:lang w:eastAsia="zh-CN"/>
        </w:rPr>
        <w:t>U</w:t>
      </w:r>
      <w:r w:rsidR="002F2616" w:rsidRPr="002F2616">
        <w:rPr>
          <w:rFonts w:eastAsia="宋体"/>
          <w:sz w:val="22"/>
          <w:szCs w:val="22"/>
          <w:lang w:eastAsia="zh-CN"/>
        </w:rPr>
        <w:t>P</w:t>
      </w:r>
      <w:r w:rsidRPr="003D5F55">
        <w:rPr>
          <w:rFonts w:eastAsia="宋体"/>
          <w:sz w:val="22"/>
          <w:szCs w:val="22"/>
          <w:lang w:eastAsia="zh-CN"/>
        </w:rPr>
        <w:t>.</w:t>
      </w:r>
    </w:p>
    <w:p w:rsidR="003D5F55" w:rsidRPr="003D5F55" w:rsidRDefault="003D5F55" w:rsidP="007B11F1">
      <w:pPr>
        <w:widowControl w:val="0"/>
        <w:numPr>
          <w:ilvl w:val="1"/>
          <w:numId w:val="14"/>
        </w:num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 xml:space="preserve">The </w:t>
      </w:r>
      <w:r w:rsidR="002F2616" w:rsidRPr="002F2616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2F2616" w:rsidRPr="002F2616">
        <w:rPr>
          <w:rFonts w:eastAsia="宋体"/>
          <w:sz w:val="22"/>
          <w:szCs w:val="22"/>
          <w:lang w:eastAsia="zh-CN"/>
        </w:rPr>
        <w:t>gNB</w:t>
      </w:r>
      <w:proofErr w:type="spellEnd"/>
      <w:r w:rsidR="002F2616" w:rsidRPr="002F2616">
        <w:rPr>
          <w:rFonts w:eastAsia="宋体"/>
          <w:sz w:val="22"/>
          <w:szCs w:val="22"/>
          <w:lang w:eastAsia="zh-CN"/>
        </w:rPr>
        <w:t>-CU-CP</w:t>
      </w:r>
      <w:r w:rsidRPr="003D5F55">
        <w:rPr>
          <w:rFonts w:eastAsia="宋体"/>
          <w:sz w:val="22"/>
          <w:szCs w:val="22"/>
          <w:lang w:eastAsia="zh-CN"/>
        </w:rPr>
        <w:t xml:space="preserve"> sets up the broadcast bearer context</w:t>
      </w:r>
      <w:r w:rsidR="001F2053">
        <w:rPr>
          <w:rFonts w:eastAsia="宋体" w:hint="eastAsia"/>
          <w:sz w:val="22"/>
          <w:szCs w:val="22"/>
          <w:lang w:eastAsia="zh-CN"/>
        </w:rPr>
        <w:t xml:space="preserve"> towards CU-UP</w:t>
      </w:r>
      <w:r w:rsidRPr="003D5F55">
        <w:rPr>
          <w:rFonts w:eastAsia="宋体"/>
          <w:sz w:val="22"/>
          <w:szCs w:val="22"/>
          <w:lang w:eastAsia="zh-CN"/>
        </w:rPr>
        <w:t>,</w:t>
      </w:r>
      <w:r w:rsidR="002F2616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 xml:space="preserve">providing 5GC NG-U TNL 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 xml:space="preserve"> </w:t>
      </w:r>
      <w:r w:rsidR="001F2053">
        <w:rPr>
          <w:rFonts w:eastAsia="宋体" w:hint="eastAsia"/>
          <w:sz w:val="22"/>
          <w:szCs w:val="22"/>
          <w:lang w:eastAsia="zh-CN"/>
        </w:rPr>
        <w:t>at</w:t>
      </w:r>
      <w:r w:rsidRPr="003D5F55">
        <w:rPr>
          <w:rFonts w:eastAsia="宋体"/>
          <w:sz w:val="22"/>
          <w:szCs w:val="22"/>
          <w:lang w:eastAsia="zh-CN"/>
        </w:rPr>
        <w:t xml:space="preserve"> 5GC to the </w:t>
      </w:r>
      <w:r w:rsidR="002F2616" w:rsidRPr="002F2616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2F2616" w:rsidRPr="002F2616">
        <w:rPr>
          <w:rFonts w:eastAsia="宋体"/>
          <w:sz w:val="22"/>
          <w:szCs w:val="22"/>
          <w:lang w:eastAsia="zh-CN"/>
        </w:rPr>
        <w:t>gNB</w:t>
      </w:r>
      <w:proofErr w:type="spellEnd"/>
      <w:r w:rsidR="002F2616" w:rsidRPr="002F2616">
        <w:rPr>
          <w:rFonts w:eastAsia="宋体"/>
          <w:sz w:val="22"/>
          <w:szCs w:val="22"/>
          <w:lang w:eastAsia="zh-CN"/>
        </w:rPr>
        <w:t>-CU-UP</w:t>
      </w:r>
      <w:r w:rsidRPr="003D5F55">
        <w:rPr>
          <w:rFonts w:eastAsia="宋体"/>
          <w:sz w:val="22"/>
          <w:szCs w:val="22"/>
          <w:lang w:eastAsia="zh-CN"/>
        </w:rPr>
        <w:t>.</w:t>
      </w:r>
    </w:p>
    <w:p w:rsidR="003D5F55" w:rsidRPr="003D5F55" w:rsidRDefault="003D5F55" w:rsidP="003D5F55">
      <w:pPr>
        <w:widowControl w:val="0"/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4-1</w:t>
      </w:r>
      <w:r w:rsidR="002F2616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 xml:space="preserve">The </w:t>
      </w:r>
      <w:r w:rsidR="002F2616" w:rsidRPr="002F2616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2F2616" w:rsidRPr="002F2616">
        <w:rPr>
          <w:rFonts w:eastAsia="宋体"/>
          <w:sz w:val="22"/>
          <w:szCs w:val="22"/>
          <w:lang w:eastAsia="zh-CN"/>
        </w:rPr>
        <w:t>gNB</w:t>
      </w:r>
      <w:proofErr w:type="spellEnd"/>
      <w:r w:rsidR="002F2616" w:rsidRPr="002F2616">
        <w:rPr>
          <w:rFonts w:eastAsia="宋体"/>
          <w:sz w:val="22"/>
          <w:szCs w:val="22"/>
          <w:lang w:eastAsia="zh-CN"/>
        </w:rPr>
        <w:t>-CU-CP</w:t>
      </w:r>
      <w:r w:rsidRPr="003D5F55">
        <w:rPr>
          <w:rFonts w:eastAsia="宋体"/>
          <w:sz w:val="22"/>
          <w:szCs w:val="22"/>
          <w:lang w:eastAsia="zh-CN"/>
        </w:rPr>
        <w:t xml:space="preserve"> receives from the </w:t>
      </w:r>
      <w:r w:rsidR="002F2616" w:rsidRPr="002F2616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2F2616" w:rsidRPr="002F2616">
        <w:rPr>
          <w:rFonts w:eastAsia="宋体"/>
          <w:sz w:val="22"/>
          <w:szCs w:val="22"/>
          <w:lang w:eastAsia="zh-CN"/>
        </w:rPr>
        <w:t>gNB</w:t>
      </w:r>
      <w:proofErr w:type="spellEnd"/>
      <w:r w:rsidR="002F2616" w:rsidRPr="002F2616">
        <w:rPr>
          <w:rFonts w:eastAsia="宋体"/>
          <w:sz w:val="22"/>
          <w:szCs w:val="22"/>
          <w:lang w:eastAsia="zh-CN"/>
        </w:rPr>
        <w:t>-CU-UP</w:t>
      </w:r>
      <w:r w:rsidRPr="003D5F55">
        <w:rPr>
          <w:rFonts w:eastAsia="宋体"/>
          <w:sz w:val="22"/>
          <w:szCs w:val="22"/>
          <w:lang w:eastAsia="zh-CN"/>
        </w:rPr>
        <w:t xml:space="preserve"> the NG-U unicast transport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address.i.e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. </w:t>
      </w:r>
      <w:proofErr w:type="spellStart"/>
      <w:proofErr w:type="gramStart"/>
      <w:r w:rsidRPr="003D5F55">
        <w:rPr>
          <w:rFonts w:eastAsia="宋体"/>
          <w:sz w:val="22"/>
          <w:szCs w:val="22"/>
          <w:lang w:eastAsia="zh-CN"/>
        </w:rPr>
        <w:t>g</w:t>
      </w:r>
      <w:r w:rsidR="008460BC">
        <w:rPr>
          <w:rFonts w:eastAsia="宋体"/>
          <w:sz w:val="22"/>
          <w:szCs w:val="22"/>
          <w:lang w:eastAsia="zh-CN"/>
        </w:rPr>
        <w:t>NB</w:t>
      </w:r>
      <w:proofErr w:type="spellEnd"/>
      <w:proofErr w:type="gramEnd"/>
      <w:r w:rsidR="008460BC">
        <w:rPr>
          <w:rFonts w:eastAsia="宋体"/>
          <w:sz w:val="22"/>
          <w:szCs w:val="22"/>
          <w:lang w:eastAsia="zh-CN"/>
        </w:rPr>
        <w:t xml:space="preserve"> NG-U TNL 1</w:t>
      </w:r>
      <w:r w:rsidR="001F2053">
        <w:rPr>
          <w:rFonts w:eastAsia="宋体" w:hint="eastAsia"/>
          <w:sz w:val="22"/>
          <w:szCs w:val="22"/>
          <w:lang w:eastAsia="zh-CN"/>
        </w:rPr>
        <w:t xml:space="preserve"> </w:t>
      </w:r>
      <w:r w:rsidR="008460BC">
        <w:rPr>
          <w:rFonts w:eastAsia="宋体"/>
          <w:sz w:val="22"/>
          <w:szCs w:val="22"/>
          <w:lang w:eastAsia="zh-CN"/>
        </w:rPr>
        <w:t xml:space="preserve">and F1-U TNL </w:t>
      </w:r>
      <w:r w:rsidR="001F2053">
        <w:rPr>
          <w:rFonts w:eastAsia="宋体" w:hint="eastAsia"/>
          <w:sz w:val="22"/>
          <w:szCs w:val="22"/>
          <w:lang w:eastAsia="zh-CN"/>
        </w:rPr>
        <w:t xml:space="preserve">address at </w:t>
      </w:r>
      <w:r w:rsidR="008460BC">
        <w:rPr>
          <w:rFonts w:eastAsia="宋体"/>
          <w:sz w:val="22"/>
          <w:szCs w:val="22"/>
          <w:lang w:eastAsia="zh-CN"/>
        </w:rPr>
        <w:t>CU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</w:p>
    <w:p w:rsidR="00EA55CE" w:rsidRDefault="003D5F55" w:rsidP="003D5F55">
      <w:pPr>
        <w:widowControl w:val="0"/>
        <w:spacing w:after="120"/>
        <w:jc w:val="both"/>
        <w:rPr>
          <w:rFonts w:eastAsia="宋体" w:hint="eastAsia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4-2 </w:t>
      </w:r>
      <w:r w:rsidRPr="003D5F55">
        <w:rPr>
          <w:rFonts w:eastAsia="宋体"/>
          <w:sz w:val="22"/>
          <w:szCs w:val="22"/>
          <w:lang w:eastAsia="zh-CN"/>
        </w:rPr>
        <w:t xml:space="preserve">The </w:t>
      </w:r>
      <w:r w:rsidR="002F2616" w:rsidRPr="002F2616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2F2616" w:rsidRPr="002F2616">
        <w:rPr>
          <w:rFonts w:eastAsia="宋体"/>
          <w:sz w:val="22"/>
          <w:szCs w:val="22"/>
          <w:lang w:eastAsia="zh-CN"/>
        </w:rPr>
        <w:t>gNB</w:t>
      </w:r>
      <w:proofErr w:type="spellEnd"/>
      <w:r w:rsidR="002F2616" w:rsidRPr="002F2616">
        <w:rPr>
          <w:rFonts w:eastAsia="宋体"/>
          <w:sz w:val="22"/>
          <w:szCs w:val="22"/>
          <w:lang w:eastAsia="zh-CN"/>
        </w:rPr>
        <w:t>-CU-CP</w:t>
      </w:r>
      <w:r w:rsidRPr="003D5F55">
        <w:rPr>
          <w:rFonts w:eastAsia="宋体"/>
          <w:sz w:val="22"/>
          <w:szCs w:val="22"/>
          <w:lang w:eastAsia="zh-CN"/>
        </w:rPr>
        <w:t xml:space="preserve"> receives from the </w:t>
      </w:r>
      <w:r w:rsidR="002F2616" w:rsidRPr="002F2616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2F2616" w:rsidRPr="002F2616">
        <w:rPr>
          <w:rFonts w:eastAsia="宋体"/>
          <w:sz w:val="22"/>
          <w:szCs w:val="22"/>
          <w:lang w:eastAsia="zh-CN"/>
        </w:rPr>
        <w:t>gNB</w:t>
      </w:r>
      <w:proofErr w:type="spellEnd"/>
      <w:r w:rsidR="002F2616" w:rsidRPr="002F2616">
        <w:rPr>
          <w:rFonts w:eastAsia="宋体"/>
          <w:sz w:val="22"/>
          <w:szCs w:val="22"/>
          <w:lang w:eastAsia="zh-CN"/>
        </w:rPr>
        <w:t>-CU-UP</w:t>
      </w:r>
      <w:r w:rsidRPr="003D5F55">
        <w:rPr>
          <w:rFonts w:eastAsia="宋体"/>
          <w:sz w:val="22"/>
          <w:szCs w:val="22"/>
          <w:lang w:eastAsia="zh-CN"/>
        </w:rPr>
        <w:t xml:space="preserve"> the NG-U unicast transport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address.i.e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. </w:t>
      </w:r>
      <w:proofErr w:type="spellStart"/>
      <w:proofErr w:type="gramStart"/>
      <w:r w:rsidRPr="003D5F55">
        <w:rPr>
          <w:rFonts w:eastAsia="宋体"/>
          <w:sz w:val="22"/>
          <w:szCs w:val="22"/>
          <w:lang w:eastAsia="zh-CN"/>
        </w:rPr>
        <w:lastRenderedPageBreak/>
        <w:t>gNB</w:t>
      </w:r>
      <w:proofErr w:type="spellEnd"/>
      <w:proofErr w:type="gramEnd"/>
      <w:r w:rsidRPr="003D5F55">
        <w:rPr>
          <w:rFonts w:eastAsia="宋体"/>
          <w:sz w:val="22"/>
          <w:szCs w:val="22"/>
          <w:lang w:eastAsia="zh-CN"/>
        </w:rPr>
        <w:t xml:space="preserve"> NG-U TNL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2 </w:t>
      </w:r>
      <w:r w:rsidR="001F2053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 xml:space="preserve">and F1-U TNL </w:t>
      </w:r>
      <w:r w:rsidR="001F2053">
        <w:rPr>
          <w:rFonts w:eastAsia="宋体" w:hint="eastAsia"/>
          <w:sz w:val="22"/>
          <w:szCs w:val="22"/>
          <w:lang w:eastAsia="zh-CN"/>
        </w:rPr>
        <w:t xml:space="preserve">address at </w:t>
      </w:r>
      <w:r w:rsidRPr="003D5F55">
        <w:rPr>
          <w:rFonts w:eastAsia="宋体"/>
          <w:sz w:val="22"/>
          <w:szCs w:val="22"/>
          <w:lang w:eastAsia="zh-CN"/>
        </w:rPr>
        <w:t>CU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  <w:r w:rsidR="001F2053">
        <w:rPr>
          <w:rFonts w:eastAsia="宋体" w:hint="eastAsia"/>
          <w:sz w:val="22"/>
          <w:szCs w:val="22"/>
          <w:lang w:eastAsia="zh-CN"/>
        </w:rPr>
        <w:t xml:space="preserve"> </w:t>
      </w:r>
    </w:p>
    <w:p w:rsidR="003D5F55" w:rsidRDefault="001F2053" w:rsidP="003D5F55">
      <w:pPr>
        <w:widowControl w:val="0"/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Note the F1-U TNL address at CU provided in 4-1 and 4-2 are the same.</w:t>
      </w:r>
    </w:p>
    <w:p w:rsidR="003D5F55" w:rsidRPr="003D5F55" w:rsidRDefault="003D5F55" w:rsidP="003D5F55">
      <w:pPr>
        <w:spacing w:after="120"/>
        <w:ind w:left="360" w:hanging="36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5-1/6-1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 xml:space="preserve">The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-CU-CP establishes the Broadcast MBS Session Context at 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</w:t>
      </w:r>
      <w:r w:rsidR="008460BC">
        <w:rPr>
          <w:rFonts w:eastAsia="宋体"/>
          <w:sz w:val="22"/>
          <w:szCs w:val="22"/>
          <w:lang w:eastAsia="zh-CN"/>
        </w:rPr>
        <w:t>B</w:t>
      </w:r>
      <w:proofErr w:type="spellEnd"/>
      <w:r w:rsidR="008460BC">
        <w:rPr>
          <w:rFonts w:eastAsia="宋体"/>
          <w:sz w:val="22"/>
          <w:szCs w:val="22"/>
          <w:lang w:eastAsia="zh-CN"/>
        </w:rPr>
        <w:t>-DU, providing the F1-U TNL</w:t>
      </w:r>
      <w:r w:rsidR="001F2053">
        <w:rPr>
          <w:rFonts w:eastAsia="宋体" w:hint="eastAsia"/>
          <w:sz w:val="22"/>
          <w:szCs w:val="22"/>
          <w:lang w:eastAsia="zh-CN"/>
        </w:rPr>
        <w:t xml:space="preserve"> </w:t>
      </w:r>
      <w:proofErr w:type="gramStart"/>
      <w:r w:rsidR="001F2053">
        <w:rPr>
          <w:rFonts w:eastAsia="宋体" w:hint="eastAsia"/>
          <w:sz w:val="22"/>
          <w:szCs w:val="22"/>
          <w:lang w:eastAsia="zh-CN"/>
        </w:rPr>
        <w:t xml:space="preserve">address </w:t>
      </w:r>
      <w:r w:rsidR="008460BC">
        <w:rPr>
          <w:rFonts w:eastAsia="宋体"/>
          <w:sz w:val="22"/>
          <w:szCs w:val="22"/>
          <w:lang w:eastAsia="zh-CN"/>
        </w:rPr>
        <w:t xml:space="preserve"> </w:t>
      </w:r>
      <w:r w:rsidR="001F2053">
        <w:rPr>
          <w:rFonts w:eastAsia="宋体" w:hint="eastAsia"/>
          <w:sz w:val="22"/>
          <w:szCs w:val="22"/>
          <w:lang w:eastAsia="zh-CN"/>
        </w:rPr>
        <w:t>at</w:t>
      </w:r>
      <w:proofErr w:type="gramEnd"/>
      <w:r w:rsidR="001F2053">
        <w:rPr>
          <w:rFonts w:eastAsia="宋体" w:hint="eastAsia"/>
          <w:sz w:val="22"/>
          <w:szCs w:val="22"/>
          <w:lang w:eastAsia="zh-CN"/>
        </w:rPr>
        <w:t xml:space="preserve"> </w:t>
      </w:r>
      <w:r w:rsidR="008460BC">
        <w:rPr>
          <w:rFonts w:eastAsia="宋体"/>
          <w:sz w:val="22"/>
          <w:szCs w:val="22"/>
          <w:lang w:eastAsia="zh-CN"/>
        </w:rPr>
        <w:t>CU</w:t>
      </w:r>
      <w:r w:rsidRPr="003D5F55">
        <w:rPr>
          <w:rFonts w:eastAsia="宋体"/>
          <w:sz w:val="22"/>
          <w:szCs w:val="22"/>
          <w:lang w:eastAsia="zh-CN"/>
        </w:rPr>
        <w:t>, Associated Session ID</w:t>
      </w:r>
      <w:r w:rsidRPr="003D5F55">
        <w:rPr>
          <w:rFonts w:eastAsia="宋体" w:hint="eastAsia"/>
          <w:sz w:val="22"/>
          <w:szCs w:val="22"/>
          <w:lang w:eastAsia="zh-CN"/>
        </w:rPr>
        <w:t>. In the response message, DU provide</w:t>
      </w:r>
      <w:r w:rsidR="002F2616">
        <w:rPr>
          <w:rFonts w:eastAsia="宋体" w:hint="eastAsia"/>
          <w:sz w:val="22"/>
          <w:szCs w:val="22"/>
          <w:lang w:eastAsia="zh-CN"/>
        </w:rPr>
        <w:t>s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 xml:space="preserve">F1-U TNL </w:t>
      </w:r>
      <w:r w:rsidR="001F2053">
        <w:rPr>
          <w:rFonts w:eastAsia="宋体" w:hint="eastAsia"/>
          <w:sz w:val="22"/>
          <w:szCs w:val="22"/>
          <w:lang w:eastAsia="zh-CN"/>
        </w:rPr>
        <w:t xml:space="preserve">at </w:t>
      </w:r>
      <w:r w:rsidRPr="003D5F55">
        <w:rPr>
          <w:rFonts w:eastAsia="宋体"/>
          <w:sz w:val="22"/>
          <w:szCs w:val="22"/>
          <w:lang w:eastAsia="zh-CN"/>
        </w:rPr>
        <w:t>DU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to CU-CP</w:t>
      </w:r>
      <w:r w:rsidRPr="003D5F55">
        <w:rPr>
          <w:rFonts w:eastAsia="宋体"/>
          <w:sz w:val="22"/>
          <w:szCs w:val="22"/>
          <w:lang w:eastAsia="zh-CN"/>
        </w:rPr>
        <w:t>.</w:t>
      </w:r>
    </w:p>
    <w:p w:rsidR="003D5F55" w:rsidRPr="003D5F55" w:rsidRDefault="003D5F55" w:rsidP="003D5F55">
      <w:pPr>
        <w:spacing w:after="120"/>
        <w:ind w:left="360" w:hanging="36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5-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>/6-</w:t>
      </w:r>
      <w:r w:rsidRPr="003D5F55">
        <w:rPr>
          <w:rFonts w:eastAsia="宋体" w:hint="eastAsia"/>
          <w:sz w:val="22"/>
          <w:szCs w:val="22"/>
          <w:lang w:eastAsia="zh-CN"/>
        </w:rPr>
        <w:t>2</w:t>
      </w:r>
      <w:r w:rsidRPr="003D5F55">
        <w:rPr>
          <w:rFonts w:eastAsia="宋体"/>
          <w:sz w:val="22"/>
          <w:szCs w:val="22"/>
          <w:lang w:eastAsia="zh-CN"/>
        </w:rPr>
        <w:tab/>
        <w:t xml:space="preserve">The </w:t>
      </w:r>
      <w:r w:rsidRPr="003D5F55">
        <w:rPr>
          <w:rFonts w:eastAsia="宋体" w:hint="eastAsia"/>
          <w:sz w:val="22"/>
          <w:szCs w:val="22"/>
          <w:lang w:eastAsia="zh-CN"/>
        </w:rPr>
        <w:t>shared</w:t>
      </w:r>
      <w:r w:rsidRPr="003D5F55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-CU-CP establishes the Broadcast MBS Session Context at 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-DU, providing the F1-U TNL </w:t>
      </w:r>
      <w:r w:rsidR="001F2053">
        <w:rPr>
          <w:rFonts w:eastAsia="宋体" w:hint="eastAsia"/>
          <w:sz w:val="22"/>
          <w:szCs w:val="22"/>
          <w:lang w:eastAsia="zh-CN"/>
        </w:rPr>
        <w:t xml:space="preserve">at </w:t>
      </w:r>
      <w:r w:rsidRPr="003D5F55">
        <w:rPr>
          <w:rFonts w:eastAsia="宋体"/>
          <w:sz w:val="22"/>
          <w:szCs w:val="22"/>
          <w:lang w:eastAsia="zh-CN"/>
        </w:rPr>
        <w:t>CU, Associated Session ID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  <w:r w:rsidRPr="003D5F55">
        <w:rPr>
          <w:rFonts w:eastAsia="宋体"/>
          <w:sz w:val="22"/>
          <w:szCs w:val="22"/>
          <w:lang w:eastAsia="zh-CN"/>
        </w:rPr>
        <w:t xml:space="preserve"> In the response message, DU provide</w:t>
      </w:r>
      <w:r w:rsidR="002F2616">
        <w:rPr>
          <w:rFonts w:eastAsia="宋体" w:hint="eastAsia"/>
          <w:sz w:val="22"/>
          <w:szCs w:val="22"/>
          <w:lang w:eastAsia="zh-CN"/>
        </w:rPr>
        <w:t>s</w:t>
      </w:r>
      <w:r w:rsidRPr="003D5F55">
        <w:rPr>
          <w:rFonts w:eastAsia="宋体"/>
          <w:sz w:val="22"/>
          <w:szCs w:val="22"/>
          <w:lang w:eastAsia="zh-CN"/>
        </w:rPr>
        <w:t xml:space="preserve">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the same </w:t>
      </w:r>
      <w:r w:rsidRPr="003D5F55">
        <w:rPr>
          <w:rFonts w:eastAsia="宋体"/>
          <w:sz w:val="22"/>
          <w:szCs w:val="22"/>
          <w:lang w:eastAsia="zh-CN"/>
        </w:rPr>
        <w:t xml:space="preserve">downlink TEID of F1-U tunnel i.e. F1-U TNL </w:t>
      </w:r>
      <w:r w:rsidR="001F2053">
        <w:rPr>
          <w:rFonts w:eastAsia="宋体" w:hint="eastAsia"/>
          <w:sz w:val="22"/>
          <w:szCs w:val="22"/>
          <w:lang w:eastAsia="zh-CN"/>
        </w:rPr>
        <w:t xml:space="preserve">at </w:t>
      </w:r>
      <w:r w:rsidRPr="003D5F55">
        <w:rPr>
          <w:rFonts w:eastAsia="宋体"/>
          <w:sz w:val="22"/>
          <w:szCs w:val="22"/>
          <w:lang w:eastAsia="zh-CN"/>
        </w:rPr>
        <w:t>DU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</w:p>
    <w:p w:rsidR="003D5F55" w:rsidRDefault="003D5F55" w:rsidP="003D5F55">
      <w:pPr>
        <w:spacing w:after="120"/>
        <w:ind w:left="360" w:hanging="36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7</w:t>
      </w:r>
      <w:r w:rsidRPr="003D5F55">
        <w:rPr>
          <w:rFonts w:eastAsia="宋体" w:hint="eastAsia"/>
          <w:sz w:val="22"/>
          <w:szCs w:val="22"/>
          <w:lang w:eastAsia="zh-CN"/>
        </w:rPr>
        <w:t>-1</w:t>
      </w:r>
      <w:r w:rsidRPr="003D5F55">
        <w:rPr>
          <w:rFonts w:eastAsia="宋体"/>
          <w:sz w:val="22"/>
          <w:szCs w:val="22"/>
          <w:lang w:eastAsia="zh-CN"/>
        </w:rPr>
        <w:t>/8</w:t>
      </w:r>
      <w:r w:rsidRPr="003D5F55">
        <w:rPr>
          <w:rFonts w:eastAsia="宋体" w:hint="eastAsia"/>
          <w:sz w:val="22"/>
          <w:szCs w:val="22"/>
          <w:lang w:eastAsia="zh-CN"/>
        </w:rPr>
        <w:t>-1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 xml:space="preserve">The </w:t>
      </w:r>
      <w:bookmarkStart w:id="50" w:name="OLE_LINK35"/>
      <w:bookmarkStart w:id="51" w:name="OLE_LINK38"/>
      <w:bookmarkStart w:id="52" w:name="OLE_LINK39"/>
      <w:r w:rsidR="007E0431" w:rsidRPr="003D5F55">
        <w:rPr>
          <w:rFonts w:eastAsia="宋体" w:hint="eastAsia"/>
          <w:sz w:val="22"/>
          <w:szCs w:val="22"/>
          <w:lang w:eastAsia="zh-CN"/>
        </w:rPr>
        <w:t>shared</w:t>
      </w:r>
      <w:r w:rsidR="007E0431" w:rsidRPr="003D5F55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="007E0431"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="007E0431" w:rsidRPr="003D5F55">
        <w:rPr>
          <w:rFonts w:eastAsia="宋体"/>
          <w:sz w:val="22"/>
          <w:szCs w:val="22"/>
          <w:lang w:eastAsia="zh-CN"/>
        </w:rPr>
        <w:t>-CU-CP</w:t>
      </w:r>
      <w:bookmarkEnd w:id="50"/>
      <w:bookmarkEnd w:id="51"/>
      <w:bookmarkEnd w:id="52"/>
      <w:r w:rsidRPr="003D5F55">
        <w:rPr>
          <w:rFonts w:eastAsia="宋体"/>
          <w:sz w:val="22"/>
          <w:szCs w:val="22"/>
          <w:lang w:eastAsia="zh-CN"/>
        </w:rPr>
        <w:t xml:space="preserve"> triggers BC Bearer Context Modification Request </w:t>
      </w:r>
      <w:r w:rsidR="003C60DE">
        <w:rPr>
          <w:rFonts w:eastAsia="宋体" w:hint="eastAsia"/>
          <w:sz w:val="22"/>
          <w:szCs w:val="22"/>
          <w:lang w:eastAsia="zh-CN"/>
        </w:rPr>
        <w:t xml:space="preserve">procedure </w:t>
      </w:r>
      <w:r w:rsidRPr="003D5F55">
        <w:rPr>
          <w:rFonts w:eastAsia="宋体"/>
          <w:sz w:val="22"/>
          <w:szCs w:val="22"/>
          <w:lang w:eastAsia="zh-CN"/>
        </w:rPr>
        <w:t xml:space="preserve">towards the </w:t>
      </w:r>
      <w:r w:rsidR="003C60DE">
        <w:rPr>
          <w:rFonts w:eastAsia="宋体" w:hint="eastAsia"/>
          <w:sz w:val="22"/>
          <w:szCs w:val="22"/>
          <w:lang w:eastAsia="zh-CN"/>
        </w:rPr>
        <w:t xml:space="preserve">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-CU-UP to provide the </w:t>
      </w:r>
      <w:bookmarkStart w:id="53" w:name="OLE_LINK42"/>
      <w:bookmarkStart w:id="54" w:name="OLE_LINK43"/>
      <w:r w:rsidRPr="003D5F55">
        <w:rPr>
          <w:rFonts w:eastAsia="宋体"/>
          <w:sz w:val="22"/>
          <w:szCs w:val="22"/>
          <w:lang w:eastAsia="zh-CN"/>
        </w:rPr>
        <w:t xml:space="preserve">F1-U TNL </w:t>
      </w:r>
      <w:r w:rsidR="001F2053">
        <w:rPr>
          <w:rFonts w:eastAsia="宋体" w:hint="eastAsia"/>
          <w:sz w:val="22"/>
          <w:szCs w:val="22"/>
          <w:lang w:eastAsia="zh-CN"/>
        </w:rPr>
        <w:t xml:space="preserve">at </w:t>
      </w:r>
      <w:r w:rsidRPr="003D5F55">
        <w:rPr>
          <w:rFonts w:eastAsia="宋体"/>
          <w:sz w:val="22"/>
          <w:szCs w:val="22"/>
          <w:lang w:eastAsia="zh-CN"/>
        </w:rPr>
        <w:t>DU</w:t>
      </w:r>
      <w:bookmarkEnd w:id="53"/>
      <w:bookmarkEnd w:id="54"/>
      <w:r w:rsidRPr="003D5F55">
        <w:rPr>
          <w:rFonts w:eastAsia="宋体"/>
          <w:sz w:val="22"/>
          <w:szCs w:val="22"/>
          <w:lang w:eastAsia="zh-CN"/>
        </w:rPr>
        <w:t>.</w:t>
      </w:r>
    </w:p>
    <w:p w:rsidR="007E0431" w:rsidRPr="007E0431" w:rsidRDefault="007E0431" w:rsidP="007E0431">
      <w:pPr>
        <w:spacing w:after="120"/>
        <w:ind w:left="284" w:hanging="284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7</w:t>
      </w:r>
      <w:r>
        <w:rPr>
          <w:rFonts w:eastAsia="宋体" w:hint="eastAsia"/>
          <w:sz w:val="22"/>
          <w:szCs w:val="22"/>
          <w:lang w:eastAsia="zh-CN"/>
        </w:rPr>
        <w:t>-2</w:t>
      </w:r>
      <w:r w:rsidRPr="003D5F55">
        <w:rPr>
          <w:rFonts w:eastAsia="宋体"/>
          <w:sz w:val="22"/>
          <w:szCs w:val="22"/>
          <w:lang w:eastAsia="zh-CN"/>
        </w:rPr>
        <w:t>/8</w:t>
      </w:r>
      <w:r>
        <w:rPr>
          <w:rFonts w:eastAsia="宋体" w:hint="eastAsia"/>
          <w:sz w:val="22"/>
          <w:szCs w:val="22"/>
          <w:lang w:eastAsia="zh-CN"/>
        </w:rPr>
        <w:t>-2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ab/>
        <w:t xml:space="preserve">The </w:t>
      </w:r>
      <w:r w:rsidR="001F2053">
        <w:rPr>
          <w:rFonts w:eastAsia="宋体" w:hint="eastAsia"/>
          <w:sz w:val="22"/>
          <w:szCs w:val="22"/>
          <w:lang w:eastAsia="zh-CN"/>
        </w:rPr>
        <w:t xml:space="preserve">shared </w:t>
      </w:r>
      <w:proofErr w:type="spellStart"/>
      <w:r w:rsidR="001F2053">
        <w:rPr>
          <w:rFonts w:eastAsia="宋体"/>
          <w:sz w:val="22"/>
          <w:szCs w:val="22"/>
          <w:lang w:eastAsia="zh-CN"/>
        </w:rPr>
        <w:t>gNB</w:t>
      </w:r>
      <w:proofErr w:type="spellEnd"/>
      <w:r w:rsidR="001F2053">
        <w:rPr>
          <w:rFonts w:eastAsia="宋体"/>
          <w:sz w:val="22"/>
          <w:szCs w:val="22"/>
          <w:lang w:eastAsia="zh-CN"/>
        </w:rPr>
        <w:t>-CU-CP</w:t>
      </w:r>
      <w:r w:rsidRPr="003D5F55">
        <w:rPr>
          <w:rFonts w:eastAsia="宋体"/>
          <w:sz w:val="22"/>
          <w:szCs w:val="22"/>
          <w:lang w:eastAsia="zh-CN"/>
        </w:rPr>
        <w:t xml:space="preserve"> triggers BC Bearer Context Modifica</w:t>
      </w:r>
      <w:r>
        <w:rPr>
          <w:rFonts w:eastAsia="宋体"/>
          <w:sz w:val="22"/>
          <w:szCs w:val="22"/>
          <w:lang w:eastAsia="zh-CN"/>
        </w:rPr>
        <w:t xml:space="preserve">tion Request towards the </w:t>
      </w:r>
      <w:r w:rsidR="003C60DE">
        <w:rPr>
          <w:rFonts w:eastAsia="宋体" w:hint="eastAsia"/>
          <w:sz w:val="22"/>
          <w:szCs w:val="22"/>
          <w:lang w:eastAsia="zh-CN"/>
        </w:rPr>
        <w:t xml:space="preserve">shared </w:t>
      </w:r>
      <w:proofErr w:type="spellStart"/>
      <w:r>
        <w:rPr>
          <w:rFonts w:eastAsia="宋体"/>
          <w:sz w:val="22"/>
          <w:szCs w:val="22"/>
          <w:lang w:eastAsia="zh-CN"/>
        </w:rPr>
        <w:t>gNB</w:t>
      </w:r>
      <w:proofErr w:type="spellEnd"/>
      <w:r>
        <w:rPr>
          <w:rFonts w:eastAsia="宋体"/>
          <w:sz w:val="22"/>
          <w:szCs w:val="22"/>
          <w:lang w:eastAsia="zh-CN"/>
        </w:rPr>
        <w:t>-CU</w:t>
      </w:r>
      <w:r w:rsidRPr="003D5F55">
        <w:rPr>
          <w:rFonts w:eastAsia="宋体"/>
          <w:sz w:val="22"/>
          <w:szCs w:val="22"/>
          <w:lang w:eastAsia="zh-CN"/>
        </w:rPr>
        <w:t xml:space="preserve">-UP to provide </w:t>
      </w:r>
      <w:r w:rsidR="003C60DE">
        <w:rPr>
          <w:rFonts w:eastAsia="宋体"/>
          <w:sz w:val="22"/>
          <w:szCs w:val="22"/>
          <w:lang w:eastAsia="zh-CN"/>
        </w:rPr>
        <w:t xml:space="preserve">F1-U TNL at </w:t>
      </w:r>
      <w:proofErr w:type="spellStart"/>
      <w:r w:rsidR="003C60DE">
        <w:rPr>
          <w:rFonts w:eastAsia="宋体"/>
          <w:sz w:val="22"/>
          <w:szCs w:val="22"/>
          <w:lang w:eastAsia="zh-CN"/>
        </w:rPr>
        <w:t>DU</w:t>
      </w:r>
      <w:r w:rsidR="003C60DE">
        <w:rPr>
          <w:rFonts w:eastAsia="宋体" w:hint="eastAsia"/>
          <w:sz w:val="22"/>
          <w:szCs w:val="22"/>
          <w:lang w:eastAsia="zh-CN"/>
        </w:rPr>
        <w:t>and</w:t>
      </w:r>
      <w:proofErr w:type="spellEnd"/>
      <w:r w:rsidR="003C60DE">
        <w:rPr>
          <w:rFonts w:eastAsia="宋体" w:hint="eastAsia"/>
          <w:sz w:val="22"/>
          <w:szCs w:val="22"/>
          <w:lang w:eastAsia="zh-CN"/>
        </w:rPr>
        <w:t xml:space="preserve"> may also inform CU-UP to not establish NG-U tunnel for this PLMN</w:t>
      </w:r>
      <w:r w:rsidR="00B02D9E" w:rsidRPr="00B02D9E">
        <w:rPr>
          <w:rFonts w:eastAsia="宋体"/>
          <w:sz w:val="22"/>
          <w:szCs w:val="22"/>
          <w:lang w:eastAsia="zh-CN"/>
        </w:rPr>
        <w:t>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9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 xml:space="preserve">The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-DU configures broadcast resources and provides broadcast configuration information to the UEs by means of MCCH.</w:t>
      </w:r>
    </w:p>
    <w:p w:rsidR="003D5F55" w:rsidRPr="003D5F55" w:rsidRDefault="003D5F55" w:rsidP="003D5F55">
      <w:pPr>
        <w:spacing w:after="120"/>
        <w:ind w:left="284" w:hanging="284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10</w:t>
      </w:r>
      <w:r w:rsidRPr="003D5F55">
        <w:rPr>
          <w:rFonts w:eastAsia="宋体" w:hint="eastAsia"/>
          <w:sz w:val="22"/>
          <w:szCs w:val="22"/>
          <w:lang w:eastAsia="zh-CN"/>
        </w:rPr>
        <w:tab/>
        <w:t xml:space="preserve">The </w:t>
      </w:r>
      <w:r w:rsidR="007E0431" w:rsidRPr="007E0431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7E0431" w:rsidRPr="007E0431">
        <w:rPr>
          <w:rFonts w:eastAsia="宋体"/>
          <w:sz w:val="22"/>
          <w:szCs w:val="22"/>
          <w:lang w:eastAsia="zh-CN"/>
        </w:rPr>
        <w:t>gNB</w:t>
      </w:r>
      <w:proofErr w:type="spellEnd"/>
      <w:r w:rsidR="007E0431" w:rsidRPr="007E0431">
        <w:rPr>
          <w:rFonts w:eastAsia="宋体"/>
          <w:sz w:val="22"/>
          <w:szCs w:val="22"/>
          <w:lang w:eastAsia="zh-CN"/>
        </w:rPr>
        <w:t>-CU-CP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successfully terminates the NGAP broadcast Session Setup procedure</w:t>
      </w:r>
      <w:r w:rsidR="003C60DE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and providing the NG-U unicast .i.e. </w:t>
      </w:r>
      <w:proofErr w:type="spellStart"/>
      <w:r w:rsidRPr="003D5F55">
        <w:rPr>
          <w:rFonts w:eastAsia="宋体" w:hint="eastAsia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 xml:space="preserve"> NG-U TNL 1 to the PLMN1 5GC.</w:t>
      </w:r>
    </w:p>
    <w:p w:rsidR="003D5F55" w:rsidRPr="003D5F55" w:rsidRDefault="003D5F55" w:rsidP="003D5F55">
      <w:pPr>
        <w:spacing w:after="120"/>
        <w:ind w:left="284" w:hanging="284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1</w:t>
      </w:r>
      <w:r w:rsidRPr="003D5F55">
        <w:rPr>
          <w:rFonts w:eastAsia="宋体" w:hint="eastAsia"/>
          <w:sz w:val="22"/>
          <w:szCs w:val="22"/>
          <w:lang w:eastAsia="zh-CN"/>
        </w:rPr>
        <w:t>1</w:t>
      </w:r>
      <w:r w:rsidRPr="003D5F55">
        <w:rPr>
          <w:rFonts w:eastAsia="宋体"/>
          <w:sz w:val="22"/>
          <w:szCs w:val="22"/>
          <w:lang w:eastAsia="zh-CN"/>
        </w:rPr>
        <w:tab/>
        <w:t xml:space="preserve">The </w:t>
      </w:r>
      <w:r w:rsidR="007E0431" w:rsidRPr="007E0431">
        <w:rPr>
          <w:rFonts w:eastAsia="宋体"/>
          <w:sz w:val="22"/>
          <w:szCs w:val="22"/>
          <w:lang w:eastAsia="zh-CN"/>
        </w:rPr>
        <w:t xml:space="preserve">shared </w:t>
      </w:r>
      <w:proofErr w:type="spellStart"/>
      <w:r w:rsidR="007E0431" w:rsidRPr="007E0431">
        <w:rPr>
          <w:rFonts w:eastAsia="宋体"/>
          <w:sz w:val="22"/>
          <w:szCs w:val="22"/>
          <w:lang w:eastAsia="zh-CN"/>
        </w:rPr>
        <w:t>gNB</w:t>
      </w:r>
      <w:proofErr w:type="spellEnd"/>
      <w:r w:rsidR="007E0431" w:rsidRPr="007E0431">
        <w:rPr>
          <w:rFonts w:eastAsia="宋体"/>
          <w:sz w:val="22"/>
          <w:szCs w:val="22"/>
          <w:lang w:eastAsia="zh-CN"/>
        </w:rPr>
        <w:t>-CU-CP</w:t>
      </w:r>
      <w:r w:rsidRPr="003D5F55">
        <w:rPr>
          <w:rFonts w:eastAsia="宋体"/>
          <w:sz w:val="22"/>
          <w:szCs w:val="22"/>
          <w:lang w:eastAsia="zh-CN"/>
        </w:rPr>
        <w:t xml:space="preserve"> sends the NGAP Broadcast Session Setup Response message to</w:t>
      </w:r>
      <w:r w:rsidR="003C60DE">
        <w:rPr>
          <w:rFonts w:eastAsia="宋体" w:hint="eastAsia"/>
          <w:sz w:val="22"/>
          <w:szCs w:val="22"/>
          <w:lang w:eastAsia="zh-CN"/>
        </w:rPr>
        <w:t xml:space="preserve"> PLMN2 </w:t>
      </w:r>
      <w:r w:rsidRPr="003D5F55">
        <w:rPr>
          <w:rFonts w:eastAsia="宋体"/>
          <w:sz w:val="22"/>
          <w:szCs w:val="22"/>
          <w:lang w:eastAsia="zh-CN"/>
        </w:rPr>
        <w:t>5GC indicating the shared NG-U tunnel is not established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</w:p>
    <w:p w:rsidR="003D5F55" w:rsidRPr="003D5F55" w:rsidRDefault="003D5F55" w:rsidP="003D5F55">
      <w:pPr>
        <w:spacing w:after="120"/>
        <w:rPr>
          <w:rFonts w:eastAsia="宋体"/>
          <w:b/>
          <w:sz w:val="22"/>
          <w:szCs w:val="22"/>
          <w:u w:val="single"/>
          <w:lang w:eastAsia="zh-CN"/>
        </w:rPr>
      </w:pPr>
      <w:r w:rsidRPr="003D5F55">
        <w:rPr>
          <w:rFonts w:eastAsia="宋体" w:hint="eastAsia"/>
          <w:b/>
          <w:sz w:val="22"/>
          <w:szCs w:val="22"/>
          <w:u w:val="single"/>
          <w:lang w:eastAsia="zh-CN"/>
        </w:rPr>
        <w:t>The overall proce</w:t>
      </w:r>
      <w:r w:rsidR="007B11F1">
        <w:rPr>
          <w:rFonts w:eastAsia="宋体" w:hint="eastAsia"/>
          <w:b/>
          <w:sz w:val="22"/>
          <w:szCs w:val="22"/>
          <w:u w:val="single"/>
          <w:lang w:eastAsia="zh-CN"/>
        </w:rPr>
        <w:t>dure for Broadcast MBS Session R</w:t>
      </w:r>
      <w:r w:rsidRPr="003D5F55">
        <w:rPr>
          <w:rFonts w:eastAsia="宋体" w:hint="eastAsia"/>
          <w:b/>
          <w:sz w:val="22"/>
          <w:szCs w:val="22"/>
          <w:u w:val="single"/>
          <w:lang w:eastAsia="zh-CN"/>
        </w:rPr>
        <w:t xml:space="preserve">elease </w:t>
      </w:r>
      <w:bookmarkStart w:id="55" w:name="OLE_LINK83"/>
      <w:bookmarkStart w:id="56" w:name="OLE_LINK87"/>
      <w:r w:rsidRPr="003D5F55">
        <w:rPr>
          <w:rFonts w:eastAsia="宋体" w:hint="eastAsia"/>
          <w:b/>
          <w:sz w:val="22"/>
          <w:szCs w:val="22"/>
          <w:u w:val="single"/>
          <w:lang w:eastAsia="zh-CN"/>
        </w:rPr>
        <w:t>(</w:t>
      </w:r>
      <w:bookmarkStart w:id="57" w:name="OLE_LINK53"/>
      <w:bookmarkStart w:id="58" w:name="OLE_LINK54"/>
      <w:r w:rsidRPr="003D5F55">
        <w:rPr>
          <w:rFonts w:eastAsia="宋体" w:hint="eastAsia"/>
          <w:b/>
          <w:sz w:val="22"/>
          <w:szCs w:val="22"/>
          <w:u w:val="single"/>
          <w:lang w:eastAsia="zh-CN"/>
        </w:rPr>
        <w:t xml:space="preserve">multiple cell-ID broadcast </w:t>
      </w:r>
      <w:bookmarkEnd w:id="57"/>
      <w:bookmarkEnd w:id="58"/>
      <w:r w:rsidRPr="003D5F55">
        <w:rPr>
          <w:rFonts w:eastAsia="宋体" w:hint="eastAsia"/>
          <w:b/>
          <w:sz w:val="22"/>
          <w:szCs w:val="22"/>
          <w:u w:val="single"/>
          <w:lang w:eastAsia="zh-CN"/>
        </w:rPr>
        <w:t>case)</w:t>
      </w:r>
      <w:bookmarkEnd w:id="55"/>
      <w:bookmarkEnd w:id="56"/>
    </w:p>
    <w:p w:rsidR="003D5F55" w:rsidRPr="003D5F55" w:rsidRDefault="003D5F55" w:rsidP="003D5F55">
      <w:pPr>
        <w:spacing w:after="120"/>
        <w:rPr>
          <w:rFonts w:eastAsia="宋体"/>
          <w:b/>
          <w:sz w:val="22"/>
          <w:szCs w:val="22"/>
          <w:u w:val="single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 xml:space="preserve">Figure </w:t>
      </w:r>
      <w:r w:rsidRPr="003D5F55">
        <w:rPr>
          <w:rFonts w:eastAsia="宋体" w:hint="eastAsia"/>
          <w:sz w:val="22"/>
          <w:szCs w:val="22"/>
          <w:lang w:eastAsia="zh-CN"/>
        </w:rPr>
        <w:t>3</w:t>
      </w:r>
      <w:r w:rsidRPr="003D5F55">
        <w:rPr>
          <w:rFonts w:eastAsia="宋体"/>
          <w:sz w:val="22"/>
          <w:szCs w:val="22"/>
          <w:lang w:eastAsia="zh-CN"/>
        </w:rPr>
        <w:t xml:space="preserve"> illustrates </w:t>
      </w:r>
      <w:r w:rsidRPr="003D5F55">
        <w:rPr>
          <w:rFonts w:eastAsia="宋体" w:hint="eastAsia"/>
          <w:sz w:val="22"/>
          <w:szCs w:val="22"/>
          <w:lang w:eastAsia="zh-CN"/>
        </w:rPr>
        <w:t>t</w:t>
      </w:r>
      <w:r w:rsidRPr="003D5F55">
        <w:rPr>
          <w:rFonts w:eastAsia="宋体"/>
          <w:sz w:val="22"/>
          <w:szCs w:val="22"/>
          <w:lang w:eastAsia="zh-CN"/>
        </w:rPr>
        <w:t>he overall procedure for Broadcast MBS Session Release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for</w:t>
      </w:r>
      <w:r w:rsidRPr="003D5F55">
        <w:rPr>
          <w:rFonts w:eastAsia="宋体"/>
          <w:sz w:val="22"/>
          <w:szCs w:val="22"/>
          <w:lang w:eastAsia="zh-CN"/>
        </w:rPr>
        <w:t xml:space="preserve"> CP and UP not shared case.</w:t>
      </w:r>
    </w:p>
    <w:p w:rsidR="003D5F55" w:rsidRPr="003D5F55" w:rsidRDefault="007B11F1" w:rsidP="003D5F55">
      <w:pPr>
        <w:spacing w:after="120"/>
        <w:rPr>
          <w:rFonts w:eastAsia="宋体"/>
          <w:sz w:val="22"/>
          <w:szCs w:val="22"/>
          <w:lang w:eastAsia="zh-CN"/>
        </w:rPr>
      </w:pPr>
      <w:r>
        <w:object w:dxaOrig="23698" w:dyaOrig="14259">
          <v:shape id="_x0000_i1027" type="#_x0000_t75" style="width:481.2pt;height:289.65pt" o:ole="">
            <v:imagedata r:id="rId14" o:title=""/>
          </v:shape>
          <o:OLEObject Type="Embed" ProgID="Visio.Drawing.11" ShapeID="_x0000_i1027" DrawAspect="Content" ObjectID="_1757481287" r:id="rId15"/>
        </w:object>
      </w:r>
    </w:p>
    <w:p w:rsidR="003D5F55" w:rsidRPr="003D5F55" w:rsidRDefault="003D5F55" w:rsidP="003D5F55">
      <w:pPr>
        <w:spacing w:after="120"/>
        <w:ind w:left="360"/>
        <w:jc w:val="center"/>
        <w:rPr>
          <w:rFonts w:ascii="Arial" w:eastAsia="宋体" w:hAnsi="Arial"/>
          <w:b/>
          <w:sz w:val="22"/>
          <w:szCs w:val="22"/>
        </w:rPr>
      </w:pPr>
      <w:r w:rsidRPr="003D5F55">
        <w:rPr>
          <w:rFonts w:ascii="Arial" w:eastAsia="宋体" w:hAnsi="Arial"/>
          <w:b/>
          <w:sz w:val="22"/>
          <w:szCs w:val="22"/>
        </w:rPr>
        <w:t xml:space="preserve">Figure </w:t>
      </w:r>
      <w:r w:rsidR="00301423">
        <w:rPr>
          <w:rFonts w:ascii="Arial" w:eastAsia="宋体" w:hAnsi="Arial" w:hint="eastAsia"/>
          <w:b/>
          <w:sz w:val="22"/>
          <w:szCs w:val="22"/>
          <w:lang w:eastAsia="zh-CN"/>
        </w:rPr>
        <w:t>3</w:t>
      </w:r>
      <w:r w:rsidRPr="003D5F55">
        <w:rPr>
          <w:rFonts w:ascii="Arial" w:eastAsia="宋体" w:hAnsi="Arial"/>
          <w:b/>
          <w:sz w:val="22"/>
          <w:szCs w:val="22"/>
        </w:rPr>
        <w:t xml:space="preserve">: The overall procedure for Broadcast MBS Session Release 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Assumption: T</w:t>
      </w:r>
      <w:r w:rsidRPr="003D5F55">
        <w:rPr>
          <w:rFonts w:eastAsia="宋体"/>
          <w:sz w:val="22"/>
          <w:szCs w:val="22"/>
          <w:lang w:eastAsia="zh-CN"/>
        </w:rPr>
        <w:t xml:space="preserve">he NG-U tunnel and F1-U tunnel are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only </w:t>
      </w:r>
      <w:r w:rsidRPr="003D5F55">
        <w:rPr>
          <w:rFonts w:eastAsia="宋体"/>
          <w:sz w:val="22"/>
          <w:szCs w:val="22"/>
          <w:lang w:eastAsia="zh-CN"/>
        </w:rPr>
        <w:t xml:space="preserve">established </w:t>
      </w:r>
      <w:r w:rsidRPr="003D5F55">
        <w:rPr>
          <w:rFonts w:eastAsia="宋体" w:hint="eastAsia"/>
          <w:sz w:val="22"/>
          <w:szCs w:val="22"/>
          <w:lang w:eastAsia="zh-CN"/>
        </w:rPr>
        <w:t>for</w:t>
      </w:r>
      <w:r w:rsidRPr="003D5F55">
        <w:rPr>
          <w:rFonts w:eastAsia="宋体"/>
          <w:sz w:val="22"/>
          <w:szCs w:val="22"/>
          <w:lang w:eastAsia="zh-CN"/>
        </w:rPr>
        <w:t xml:space="preserve"> PLMN1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  <w:r w:rsidRPr="003D5F55">
        <w:rPr>
          <w:rFonts w:eastAsia="宋体"/>
        </w:rPr>
        <w:t xml:space="preserve"> 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1</w:t>
      </w:r>
      <w:r w:rsidRPr="003D5F55">
        <w:rPr>
          <w:rFonts w:eastAsia="宋体"/>
          <w:sz w:val="22"/>
          <w:szCs w:val="22"/>
          <w:lang w:eastAsia="zh-CN"/>
        </w:rPr>
        <w:tab/>
        <w:t>The PLMN1 5GC sends NGAP Broadcast Session Release Request message to the gNB-CU1-CP.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lastRenderedPageBreak/>
        <w:t>2</w:t>
      </w:r>
      <w:r w:rsidRPr="003D5F55">
        <w:rPr>
          <w:rFonts w:eastAsia="宋体"/>
          <w:sz w:val="22"/>
          <w:szCs w:val="22"/>
          <w:lang w:eastAsia="zh-CN"/>
        </w:rPr>
        <w:tab/>
        <w:t xml:space="preserve">The gNB-CU1-CP sends F1AP Broadcast Context Release Command message to 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-DU.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3</w:t>
      </w:r>
      <w:r w:rsidRPr="003D5F55">
        <w:rPr>
          <w:rFonts w:eastAsia="宋体"/>
          <w:sz w:val="22"/>
          <w:szCs w:val="22"/>
          <w:lang w:eastAsia="zh-CN"/>
        </w:rPr>
        <w:tab/>
        <w:t xml:space="preserve">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-DU triggers F1AP Broadcast Context </w:t>
      </w:r>
      <w:r>
        <w:rPr>
          <w:rFonts w:eastAsia="宋体" w:hint="eastAsia"/>
          <w:sz w:val="22"/>
          <w:szCs w:val="22"/>
          <w:lang w:eastAsia="zh-CN"/>
        </w:rPr>
        <w:t>Transport</w:t>
      </w:r>
      <w:r w:rsidRPr="003D5F55">
        <w:rPr>
          <w:rFonts w:eastAsia="宋体"/>
          <w:sz w:val="22"/>
          <w:szCs w:val="22"/>
          <w:lang w:eastAsia="zh-CN"/>
        </w:rPr>
        <w:t xml:space="preserve"> Request (name FFS) towards the gNB-CU2-CP </w:t>
      </w:r>
      <w:r w:rsidR="00B5344B">
        <w:rPr>
          <w:rFonts w:eastAsia="宋体" w:hint="eastAsia"/>
          <w:sz w:val="22"/>
          <w:szCs w:val="22"/>
          <w:lang w:eastAsia="zh-CN"/>
        </w:rPr>
        <w:t xml:space="preserve">which </w:t>
      </w:r>
      <w:r w:rsidRPr="003D5F55">
        <w:rPr>
          <w:rFonts w:eastAsia="宋体"/>
          <w:sz w:val="22"/>
          <w:szCs w:val="22"/>
          <w:lang w:eastAsia="zh-CN"/>
        </w:rPr>
        <w:t>provide</w:t>
      </w:r>
      <w:r w:rsidR="00B5344B">
        <w:rPr>
          <w:rFonts w:eastAsia="宋体" w:hint="eastAsia"/>
          <w:sz w:val="22"/>
          <w:szCs w:val="22"/>
          <w:lang w:eastAsia="zh-CN"/>
        </w:rPr>
        <w:t>s</w:t>
      </w:r>
      <w:r w:rsidRPr="003D5F55">
        <w:rPr>
          <w:rFonts w:eastAsia="宋体"/>
          <w:sz w:val="22"/>
          <w:szCs w:val="22"/>
          <w:lang w:eastAsia="zh-CN"/>
        </w:rPr>
        <w:t xml:space="preserve"> F1-U TNL </w:t>
      </w:r>
      <w:r w:rsidR="00B5344B">
        <w:rPr>
          <w:rFonts w:eastAsia="宋体" w:hint="eastAsia"/>
          <w:sz w:val="22"/>
          <w:szCs w:val="22"/>
          <w:lang w:eastAsia="zh-CN"/>
        </w:rPr>
        <w:t xml:space="preserve">at </w:t>
      </w:r>
      <w:r w:rsidRPr="003D5F55">
        <w:rPr>
          <w:rFonts w:eastAsia="宋体"/>
          <w:sz w:val="22"/>
          <w:szCs w:val="22"/>
          <w:lang w:eastAsia="zh-CN"/>
        </w:rPr>
        <w:t>DU2.</w:t>
      </w:r>
    </w:p>
    <w:p w:rsidR="00301423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4</w:t>
      </w:r>
      <w:r w:rsidRPr="003D5F55">
        <w:rPr>
          <w:rFonts w:eastAsia="宋体"/>
          <w:sz w:val="22"/>
          <w:szCs w:val="22"/>
          <w:lang w:eastAsia="zh-CN"/>
        </w:rPr>
        <w:tab/>
        <w:t>The gNB-CU2-CP triggers BC Bearer Context Modification Request towards the gNB-CU2</w:t>
      </w:r>
      <w:r>
        <w:rPr>
          <w:rFonts w:eastAsia="宋体"/>
          <w:sz w:val="22"/>
          <w:szCs w:val="22"/>
          <w:lang w:eastAsia="zh-CN"/>
        </w:rPr>
        <w:t xml:space="preserve">-UP to provide the F1-U TNL </w:t>
      </w:r>
      <w:r w:rsidR="00B5344B">
        <w:rPr>
          <w:rFonts w:eastAsia="宋体" w:hint="eastAsia"/>
          <w:sz w:val="22"/>
          <w:szCs w:val="22"/>
          <w:lang w:eastAsia="zh-CN"/>
        </w:rPr>
        <w:t xml:space="preserve">at </w:t>
      </w:r>
      <w:proofErr w:type="gramStart"/>
      <w:r>
        <w:rPr>
          <w:rFonts w:eastAsia="宋体"/>
          <w:sz w:val="22"/>
          <w:szCs w:val="22"/>
          <w:lang w:eastAsia="zh-CN"/>
        </w:rPr>
        <w:t>DU2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 w:rsidR="00301423">
        <w:rPr>
          <w:rFonts w:eastAsia="宋体" w:hint="eastAsia"/>
          <w:sz w:val="22"/>
          <w:szCs w:val="22"/>
          <w:lang w:eastAsia="zh-CN"/>
        </w:rPr>
        <w:t>,</w:t>
      </w:r>
      <w:proofErr w:type="gramEnd"/>
      <w:r w:rsidR="00301423"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 xml:space="preserve">and </w:t>
      </w:r>
      <w:r w:rsidR="00B5344B">
        <w:rPr>
          <w:rFonts w:eastAsia="宋体" w:hint="eastAsia"/>
          <w:sz w:val="22"/>
          <w:szCs w:val="22"/>
          <w:lang w:eastAsia="zh-CN"/>
        </w:rPr>
        <w:t xml:space="preserve">include </w:t>
      </w:r>
      <w:r w:rsidR="00301423">
        <w:rPr>
          <w:rFonts w:eastAsia="宋体" w:hint="eastAsia"/>
          <w:sz w:val="22"/>
          <w:szCs w:val="22"/>
          <w:lang w:eastAsia="zh-CN"/>
        </w:rPr>
        <w:t xml:space="preserve">the new </w:t>
      </w:r>
      <w:r w:rsidR="00301423" w:rsidRPr="00301423">
        <w:rPr>
          <w:rFonts w:eastAsia="宋体"/>
          <w:sz w:val="22"/>
          <w:szCs w:val="22"/>
          <w:lang w:eastAsia="zh-CN"/>
        </w:rPr>
        <w:t xml:space="preserve">NG-U Established IE </w:t>
      </w:r>
      <w:proofErr w:type="spellStart"/>
      <w:r w:rsidR="00301423" w:rsidRPr="00301423">
        <w:rPr>
          <w:rFonts w:eastAsia="宋体"/>
          <w:sz w:val="22"/>
          <w:szCs w:val="22"/>
          <w:lang w:eastAsia="zh-CN"/>
        </w:rPr>
        <w:t>IE</w:t>
      </w:r>
      <w:proofErr w:type="spellEnd"/>
      <w:r w:rsidR="00301423">
        <w:rPr>
          <w:rFonts w:eastAsia="宋体" w:hint="eastAsia"/>
          <w:sz w:val="22"/>
          <w:szCs w:val="22"/>
          <w:lang w:eastAsia="zh-CN"/>
        </w:rPr>
        <w:t xml:space="preserve"> to </w:t>
      </w:r>
      <w:r w:rsidR="00301423">
        <w:rPr>
          <w:rFonts w:eastAsia="宋体"/>
          <w:sz w:val="22"/>
          <w:szCs w:val="22"/>
          <w:lang w:eastAsia="zh-CN"/>
        </w:rPr>
        <w:t xml:space="preserve"> </w:t>
      </w:r>
      <w:r w:rsidR="00B5344B">
        <w:rPr>
          <w:rFonts w:eastAsia="宋体" w:hint="eastAsia"/>
          <w:sz w:val="22"/>
          <w:szCs w:val="22"/>
          <w:lang w:eastAsia="zh-CN"/>
        </w:rPr>
        <w:t>request</w:t>
      </w:r>
      <w:r w:rsidR="00B5344B">
        <w:rPr>
          <w:rFonts w:eastAsia="宋体"/>
          <w:sz w:val="22"/>
          <w:szCs w:val="22"/>
          <w:lang w:eastAsia="zh-CN"/>
        </w:rPr>
        <w:t xml:space="preserve"> </w:t>
      </w:r>
      <w:r w:rsidR="00301423">
        <w:rPr>
          <w:rFonts w:eastAsia="宋体"/>
          <w:sz w:val="22"/>
          <w:szCs w:val="22"/>
          <w:lang w:eastAsia="zh-CN"/>
        </w:rPr>
        <w:t>CU</w:t>
      </w:r>
      <w:r w:rsidR="00B5344B">
        <w:rPr>
          <w:rFonts w:eastAsia="宋体" w:hint="eastAsia"/>
          <w:sz w:val="22"/>
          <w:szCs w:val="22"/>
          <w:lang w:eastAsia="zh-CN"/>
        </w:rPr>
        <w:t>2</w:t>
      </w:r>
      <w:r w:rsidR="00301423">
        <w:rPr>
          <w:rFonts w:eastAsia="宋体"/>
          <w:sz w:val="22"/>
          <w:szCs w:val="22"/>
          <w:lang w:eastAsia="zh-CN"/>
        </w:rPr>
        <w:t xml:space="preserve">-UP </w:t>
      </w:r>
      <w:r w:rsidR="00B5344B">
        <w:rPr>
          <w:rFonts w:eastAsia="宋体" w:hint="eastAsia"/>
          <w:sz w:val="22"/>
          <w:szCs w:val="22"/>
          <w:lang w:eastAsia="zh-CN"/>
        </w:rPr>
        <w:t>to establish</w:t>
      </w:r>
      <w:r w:rsidR="00301423">
        <w:rPr>
          <w:rFonts w:eastAsia="宋体" w:hint="eastAsia"/>
          <w:sz w:val="22"/>
          <w:szCs w:val="22"/>
          <w:lang w:eastAsia="zh-CN"/>
        </w:rPr>
        <w:t xml:space="preserve"> </w:t>
      </w:r>
      <w:r w:rsidR="00301423">
        <w:rPr>
          <w:rFonts w:eastAsia="宋体"/>
          <w:sz w:val="22"/>
          <w:szCs w:val="22"/>
          <w:lang w:eastAsia="zh-CN"/>
        </w:rPr>
        <w:t xml:space="preserve">NG-U tunnel and </w:t>
      </w:r>
      <w:r w:rsidR="00301423" w:rsidRPr="00301423">
        <w:rPr>
          <w:rFonts w:eastAsia="宋体"/>
          <w:sz w:val="22"/>
          <w:szCs w:val="22"/>
          <w:lang w:eastAsia="zh-CN"/>
        </w:rPr>
        <w:t xml:space="preserve">F1-U </w:t>
      </w:r>
      <w:r w:rsidR="00301423">
        <w:rPr>
          <w:rFonts w:eastAsia="宋体"/>
          <w:sz w:val="22"/>
          <w:szCs w:val="22"/>
          <w:lang w:eastAsia="zh-CN"/>
        </w:rPr>
        <w:t>tunnel</w:t>
      </w:r>
      <w:r w:rsidR="00301423">
        <w:rPr>
          <w:rFonts w:eastAsia="宋体" w:hint="eastAsia"/>
          <w:sz w:val="22"/>
          <w:szCs w:val="22"/>
          <w:lang w:eastAsia="zh-CN"/>
        </w:rPr>
        <w:t>.</w:t>
      </w:r>
    </w:p>
    <w:p w:rsidR="003D5F55" w:rsidRDefault="00301423" w:rsidP="003D5F55">
      <w:pPr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5</w:t>
      </w:r>
      <w:r>
        <w:rPr>
          <w:rFonts w:eastAsia="宋体" w:hint="eastAsia"/>
          <w:sz w:val="22"/>
          <w:szCs w:val="22"/>
          <w:lang w:eastAsia="zh-CN"/>
        </w:rPr>
        <w:tab/>
      </w:r>
      <w:r w:rsidR="003D5F55" w:rsidRPr="003D5F55">
        <w:rPr>
          <w:rFonts w:eastAsia="宋体"/>
          <w:sz w:val="22"/>
          <w:szCs w:val="22"/>
          <w:lang w:eastAsia="zh-CN"/>
        </w:rPr>
        <w:t xml:space="preserve">The gNB-CU2-CP receives from gNB-CU2-UP the NG-U unicast transport </w:t>
      </w:r>
      <w:proofErr w:type="spellStart"/>
      <w:r w:rsidR="003D5F55" w:rsidRPr="003D5F55">
        <w:rPr>
          <w:rFonts w:eastAsia="宋体"/>
          <w:sz w:val="22"/>
          <w:szCs w:val="22"/>
          <w:lang w:eastAsia="zh-CN"/>
        </w:rPr>
        <w:t>address.i.e</w:t>
      </w:r>
      <w:proofErr w:type="spellEnd"/>
      <w:r w:rsidR="003D5F55" w:rsidRPr="003D5F55">
        <w:rPr>
          <w:rFonts w:eastAsia="宋体"/>
          <w:sz w:val="22"/>
          <w:szCs w:val="22"/>
          <w:lang w:eastAsia="zh-CN"/>
        </w:rPr>
        <w:t xml:space="preserve">. </w:t>
      </w:r>
      <w:proofErr w:type="spellStart"/>
      <w:proofErr w:type="gramStart"/>
      <w:r w:rsidR="003D5F55"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proofErr w:type="gramEnd"/>
      <w:r w:rsidR="003D5F55" w:rsidRPr="003D5F55">
        <w:rPr>
          <w:rFonts w:eastAsia="宋体"/>
          <w:sz w:val="22"/>
          <w:szCs w:val="22"/>
          <w:lang w:eastAsia="zh-CN"/>
        </w:rPr>
        <w:t xml:space="preserve"> NG-U TNL 2 and F1-U TNL CU2-UP.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6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 xml:space="preserve">The gNB-CU2-CP triggers NGAP Broadcast </w:t>
      </w:r>
      <w:r w:rsidR="00B5344B">
        <w:rPr>
          <w:rFonts w:eastAsia="宋体" w:hint="eastAsia"/>
          <w:sz w:val="22"/>
          <w:szCs w:val="22"/>
          <w:lang w:eastAsia="zh-CN"/>
        </w:rPr>
        <w:t>Transport</w:t>
      </w:r>
      <w:r w:rsidR="00B5344B" w:rsidRPr="003D5F55">
        <w:rPr>
          <w:rFonts w:eastAsia="宋体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 xml:space="preserve">Setup </w:t>
      </w:r>
      <w:r w:rsidR="00B5344B" w:rsidRPr="003D5F55">
        <w:rPr>
          <w:rFonts w:eastAsia="宋体"/>
          <w:sz w:val="22"/>
          <w:szCs w:val="22"/>
          <w:lang w:eastAsia="zh-CN"/>
        </w:rPr>
        <w:t>Re</w:t>
      </w:r>
      <w:r w:rsidR="00B5344B">
        <w:rPr>
          <w:rFonts w:eastAsia="宋体" w:hint="eastAsia"/>
          <w:sz w:val="22"/>
          <w:szCs w:val="22"/>
          <w:lang w:eastAsia="zh-CN"/>
        </w:rPr>
        <w:t>quest</w:t>
      </w:r>
      <w:r w:rsidR="00B5344B" w:rsidRPr="003D5F55">
        <w:rPr>
          <w:rFonts w:eastAsia="宋体"/>
          <w:sz w:val="22"/>
          <w:szCs w:val="22"/>
          <w:lang w:eastAsia="zh-CN"/>
        </w:rPr>
        <w:t xml:space="preserve"> </w:t>
      </w:r>
      <w:proofErr w:type="gramStart"/>
      <w:r w:rsidR="00B5344B">
        <w:rPr>
          <w:rFonts w:eastAsia="宋体" w:hint="eastAsia"/>
          <w:sz w:val="22"/>
          <w:szCs w:val="22"/>
          <w:lang w:eastAsia="zh-CN"/>
        </w:rPr>
        <w:t>procedure</w:t>
      </w:r>
      <w:r w:rsidR="00B5344B" w:rsidRPr="003D5F55">
        <w:rPr>
          <w:rFonts w:eastAsia="宋体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 xml:space="preserve"> towards</w:t>
      </w:r>
      <w:proofErr w:type="gramEnd"/>
      <w:r w:rsidRPr="003D5F55">
        <w:rPr>
          <w:rFonts w:eastAsia="宋体"/>
          <w:sz w:val="22"/>
          <w:szCs w:val="22"/>
          <w:lang w:eastAsia="zh-CN"/>
        </w:rPr>
        <w:t xml:space="preserve"> PLMN2 5GC to </w:t>
      </w:r>
      <w:proofErr w:type="spellStart"/>
      <w:r w:rsidR="00B5344B">
        <w:rPr>
          <w:rFonts w:eastAsia="宋体" w:hint="eastAsia"/>
          <w:sz w:val="22"/>
          <w:szCs w:val="22"/>
          <w:lang w:eastAsia="zh-CN"/>
        </w:rPr>
        <w:t>reqeust</w:t>
      </w:r>
      <w:proofErr w:type="spellEnd"/>
      <w:r w:rsidR="00B5344B">
        <w:rPr>
          <w:rFonts w:eastAsia="宋体" w:hint="eastAsia"/>
          <w:sz w:val="22"/>
          <w:szCs w:val="22"/>
          <w:lang w:eastAsia="zh-CN"/>
        </w:rPr>
        <w:t xml:space="preserve"> the establishment of NG-U tunnel</w:t>
      </w:r>
      <w:r w:rsidRPr="003D5F55">
        <w:rPr>
          <w:rFonts w:eastAsia="宋体"/>
          <w:sz w:val="22"/>
          <w:szCs w:val="22"/>
          <w:lang w:eastAsia="zh-CN"/>
        </w:rPr>
        <w:t>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7</w:t>
      </w:r>
      <w:r w:rsidRPr="003D5F55">
        <w:rPr>
          <w:rFonts w:eastAsia="宋体"/>
          <w:sz w:val="22"/>
          <w:szCs w:val="22"/>
          <w:lang w:eastAsia="zh-CN"/>
        </w:rPr>
        <w:tab/>
        <w:t xml:space="preserve">The PLMN2 5GC provides NG-U TNL2 </w:t>
      </w:r>
      <w:r w:rsidR="00E14645">
        <w:rPr>
          <w:rFonts w:eastAsia="宋体" w:hint="eastAsia"/>
          <w:sz w:val="22"/>
          <w:szCs w:val="22"/>
          <w:lang w:eastAsia="zh-CN"/>
        </w:rPr>
        <w:t xml:space="preserve">at 5GC </w:t>
      </w:r>
      <w:r w:rsidRPr="003D5F55">
        <w:rPr>
          <w:rFonts w:eastAsia="宋体"/>
          <w:sz w:val="22"/>
          <w:szCs w:val="22"/>
          <w:lang w:eastAsia="zh-CN"/>
        </w:rPr>
        <w:t xml:space="preserve">to gNB-CU2-CP </w:t>
      </w:r>
      <w:r w:rsidR="00E14645">
        <w:rPr>
          <w:rFonts w:eastAsia="宋体" w:hint="eastAsia"/>
          <w:sz w:val="22"/>
          <w:szCs w:val="22"/>
          <w:lang w:eastAsia="zh-CN"/>
        </w:rPr>
        <w:t>via</w:t>
      </w:r>
      <w:r w:rsidR="00E14645" w:rsidRPr="003D5F55">
        <w:rPr>
          <w:rFonts w:eastAsia="宋体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 xml:space="preserve">sending a NGAP Broadcast </w:t>
      </w:r>
      <w:r w:rsidR="00E14645">
        <w:rPr>
          <w:rFonts w:eastAsia="宋体" w:hint="eastAsia"/>
          <w:sz w:val="22"/>
          <w:szCs w:val="22"/>
          <w:lang w:eastAsia="zh-CN"/>
        </w:rPr>
        <w:t>Transport</w:t>
      </w:r>
      <w:r w:rsidR="00E14645" w:rsidRPr="003D5F55">
        <w:rPr>
          <w:rFonts w:eastAsia="宋体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Setup Response message.</w:t>
      </w:r>
    </w:p>
    <w:p w:rsidR="003D5F55" w:rsidRPr="003D5F55" w:rsidRDefault="00B02D9E" w:rsidP="003D5F55">
      <w:pPr>
        <w:spacing w:after="120"/>
        <w:rPr>
          <w:rFonts w:eastAsia="宋体"/>
          <w:sz w:val="22"/>
          <w:szCs w:val="22"/>
          <w:lang w:eastAsia="zh-CN"/>
        </w:rPr>
      </w:pPr>
      <w:bookmarkStart w:id="59" w:name="OLE_LINK40"/>
      <w:bookmarkStart w:id="60" w:name="OLE_LINK41"/>
      <w:r>
        <w:rPr>
          <w:rFonts w:eastAsia="宋体" w:hint="eastAsia"/>
          <w:sz w:val="22"/>
          <w:szCs w:val="22"/>
          <w:lang w:eastAsia="zh-CN"/>
        </w:rPr>
        <w:t>8/9</w:t>
      </w:r>
      <w:r>
        <w:rPr>
          <w:rFonts w:eastAsia="宋体" w:hint="eastAsia"/>
          <w:sz w:val="22"/>
          <w:szCs w:val="22"/>
          <w:lang w:eastAsia="zh-CN"/>
        </w:rPr>
        <w:tab/>
      </w:r>
      <w:proofErr w:type="spellStart"/>
      <w:r w:rsidR="003D5F55" w:rsidRPr="003D5F55">
        <w:rPr>
          <w:rFonts w:eastAsia="宋体" w:hint="eastAsia"/>
          <w:sz w:val="22"/>
          <w:szCs w:val="22"/>
          <w:lang w:eastAsia="zh-CN"/>
        </w:rPr>
        <w:t>gNB</w:t>
      </w:r>
      <w:proofErr w:type="spellEnd"/>
      <w:r w:rsidR="003D5F55" w:rsidRPr="003D5F55">
        <w:rPr>
          <w:rFonts w:eastAsia="宋体" w:hint="eastAsia"/>
          <w:sz w:val="22"/>
          <w:szCs w:val="22"/>
          <w:lang w:eastAsia="zh-CN"/>
        </w:rPr>
        <w:t xml:space="preserve">-CU-CP </w:t>
      </w:r>
      <w:bookmarkEnd w:id="59"/>
      <w:bookmarkEnd w:id="60"/>
      <w:r w:rsidR="003D5F55" w:rsidRPr="003D5F55">
        <w:rPr>
          <w:rFonts w:eastAsia="宋体" w:hint="eastAsia"/>
          <w:sz w:val="22"/>
          <w:szCs w:val="22"/>
          <w:lang w:eastAsia="zh-CN"/>
        </w:rPr>
        <w:t>provide</w:t>
      </w:r>
      <w:r w:rsidR="00EA55CE">
        <w:rPr>
          <w:rFonts w:eastAsia="宋体" w:hint="eastAsia"/>
          <w:sz w:val="22"/>
          <w:szCs w:val="22"/>
          <w:lang w:eastAsia="zh-CN"/>
        </w:rPr>
        <w:t>s</w:t>
      </w:r>
      <w:r w:rsidR="003D5F55" w:rsidRPr="003D5F55">
        <w:rPr>
          <w:rFonts w:eastAsia="宋体" w:hint="eastAsia"/>
          <w:sz w:val="22"/>
          <w:szCs w:val="22"/>
          <w:lang w:eastAsia="zh-CN"/>
        </w:rPr>
        <w:t xml:space="preserve"> </w:t>
      </w:r>
      <w:r w:rsidR="003D5F55" w:rsidRPr="003D5F55">
        <w:rPr>
          <w:rFonts w:eastAsia="宋体"/>
          <w:sz w:val="22"/>
          <w:szCs w:val="22"/>
          <w:lang w:eastAsia="zh-CN"/>
        </w:rPr>
        <w:t>NG-U TNL</w:t>
      </w:r>
      <w:r w:rsidR="003D5F55" w:rsidRPr="003D5F55">
        <w:rPr>
          <w:rFonts w:eastAsia="宋体" w:hint="eastAsia"/>
          <w:sz w:val="22"/>
          <w:szCs w:val="22"/>
          <w:lang w:eastAsia="zh-CN"/>
        </w:rPr>
        <w:t xml:space="preserve"> at 5GC to gNB-CU</w:t>
      </w:r>
      <w:r w:rsidR="00E14645">
        <w:rPr>
          <w:rFonts w:eastAsia="宋体" w:hint="eastAsia"/>
          <w:sz w:val="22"/>
          <w:szCs w:val="22"/>
          <w:lang w:eastAsia="zh-CN"/>
        </w:rPr>
        <w:t>2</w:t>
      </w:r>
      <w:r w:rsidR="003D5F55" w:rsidRPr="003D5F55">
        <w:rPr>
          <w:rFonts w:eastAsia="宋体" w:hint="eastAsia"/>
          <w:sz w:val="22"/>
          <w:szCs w:val="22"/>
          <w:lang w:eastAsia="zh-CN"/>
        </w:rPr>
        <w:t>-UP via BC Bearer Context Modification procedure.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10</w:t>
      </w:r>
      <w:r w:rsidRPr="003D5F55">
        <w:rPr>
          <w:rFonts w:eastAsia="宋体"/>
          <w:sz w:val="22"/>
          <w:szCs w:val="22"/>
          <w:lang w:eastAsia="zh-CN"/>
        </w:rPr>
        <w:tab/>
        <w:t xml:space="preserve">The gNB-CU2-CP provides F1-U TNL CU2 to DU by sending a F1AP Broadcast Context </w:t>
      </w:r>
      <w:r>
        <w:rPr>
          <w:rFonts w:eastAsia="宋体" w:hint="eastAsia"/>
          <w:sz w:val="22"/>
          <w:szCs w:val="22"/>
          <w:lang w:eastAsia="zh-CN"/>
        </w:rPr>
        <w:t>Transport</w:t>
      </w:r>
      <w:r w:rsidRPr="003D5F55">
        <w:rPr>
          <w:rFonts w:eastAsia="宋体"/>
          <w:sz w:val="22"/>
          <w:szCs w:val="22"/>
          <w:lang w:eastAsia="zh-CN"/>
        </w:rPr>
        <w:t xml:space="preserve"> Response message</w:t>
      </w:r>
      <w:r w:rsidR="00F36BB4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(name FFS)</w:t>
      </w:r>
      <w:r w:rsidR="00F36BB4">
        <w:rPr>
          <w:rFonts w:eastAsia="宋体" w:hint="eastAsia"/>
          <w:sz w:val="22"/>
          <w:szCs w:val="22"/>
          <w:lang w:eastAsia="zh-CN"/>
        </w:rPr>
        <w:t xml:space="preserve">. 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11</w:t>
      </w:r>
      <w:r w:rsidRPr="003D5F55">
        <w:rPr>
          <w:rFonts w:eastAsia="宋体"/>
          <w:sz w:val="22"/>
          <w:szCs w:val="22"/>
          <w:lang w:eastAsia="zh-CN"/>
        </w:rPr>
        <w:tab/>
        <w:t xml:space="preserve">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-DU successfully terminates F1AP Broadcast Context Release procedure.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12</w:t>
      </w:r>
      <w:r w:rsidRPr="003D5F55">
        <w:rPr>
          <w:rFonts w:eastAsia="宋体"/>
          <w:sz w:val="22"/>
          <w:szCs w:val="22"/>
          <w:lang w:eastAsia="zh-CN"/>
        </w:rPr>
        <w:tab/>
        <w:t>The gNB-CU2-CP successfully terminates NGAP Broadcast Session Release procedure</w:t>
      </w:r>
      <w:proofErr w:type="gramStart"/>
      <w:r w:rsidRPr="003D5F55">
        <w:rPr>
          <w:rFonts w:eastAsia="宋体"/>
          <w:sz w:val="22"/>
          <w:szCs w:val="22"/>
          <w:lang w:eastAsia="zh-CN"/>
        </w:rPr>
        <w:t>..</w:t>
      </w:r>
      <w:proofErr w:type="gramEnd"/>
    </w:p>
    <w:p w:rsidR="003D5F55" w:rsidRPr="003D5F55" w:rsidRDefault="00380360" w:rsidP="003D5F55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bookmarkStart w:id="61" w:name="OLE_LINK56"/>
      <w:bookmarkStart w:id="62" w:name="OLE_LINK57"/>
      <w:bookmarkStart w:id="63" w:name="OLE_LINK115"/>
      <w:r w:rsidRPr="00380360">
        <w:rPr>
          <w:rFonts w:eastAsia="宋体" w:hint="eastAsia"/>
          <w:b/>
          <w:sz w:val="22"/>
          <w:szCs w:val="24"/>
          <w:lang w:val="en-US" w:eastAsia="zh-CN"/>
        </w:rPr>
        <w:t>Proposal 3</w:t>
      </w:r>
      <w:r w:rsidRPr="00380360">
        <w:rPr>
          <w:rFonts w:eastAsia="宋体" w:hint="eastAsia"/>
          <w:b/>
          <w:sz w:val="22"/>
          <w:szCs w:val="24"/>
          <w:lang w:val="en-US" w:eastAsia="zh-CN"/>
        </w:rPr>
        <w:t>：</w:t>
      </w:r>
      <w:r w:rsidRPr="00380360">
        <w:rPr>
          <w:rFonts w:eastAsia="宋体" w:hint="eastAsia"/>
          <w:b/>
          <w:sz w:val="22"/>
          <w:szCs w:val="24"/>
          <w:lang w:val="en-US" w:eastAsia="zh-CN"/>
        </w:rPr>
        <w:t xml:space="preserve"> It is proposed to discuss the </w:t>
      </w:r>
      <w:r w:rsidR="00E14645">
        <w:rPr>
          <w:rFonts w:eastAsia="宋体" w:hint="eastAsia"/>
          <w:b/>
          <w:sz w:val="22"/>
          <w:szCs w:val="24"/>
          <w:lang w:val="en-US" w:eastAsia="zh-CN"/>
        </w:rPr>
        <w:t xml:space="preserve">above </w:t>
      </w:r>
      <w:r w:rsidRPr="00380360">
        <w:rPr>
          <w:rFonts w:eastAsia="宋体" w:hint="eastAsia"/>
          <w:b/>
          <w:sz w:val="22"/>
          <w:szCs w:val="24"/>
          <w:lang w:val="en-US" w:eastAsia="zh-CN"/>
        </w:rPr>
        <w:t>procedures for MOCN case and multiple cell-ID broadcast case</w:t>
      </w:r>
      <w:r w:rsidR="00E14645">
        <w:rPr>
          <w:rFonts w:eastAsia="宋体" w:hint="eastAsia"/>
          <w:b/>
          <w:sz w:val="22"/>
          <w:szCs w:val="24"/>
          <w:lang w:val="en-US" w:eastAsia="zh-CN"/>
        </w:rPr>
        <w:t xml:space="preserve"> and capture it in TP for BLCR on </w:t>
      </w:r>
      <w:proofErr w:type="gramStart"/>
      <w:r w:rsidR="00E14645">
        <w:rPr>
          <w:rFonts w:eastAsia="宋体" w:hint="eastAsia"/>
          <w:b/>
          <w:sz w:val="22"/>
          <w:szCs w:val="24"/>
          <w:lang w:val="en-US" w:eastAsia="zh-CN"/>
        </w:rPr>
        <w:t>38.401</w:t>
      </w:r>
      <w:r w:rsidRPr="00380360">
        <w:rPr>
          <w:rFonts w:eastAsia="宋体" w:hint="eastAsia"/>
          <w:b/>
          <w:sz w:val="22"/>
          <w:szCs w:val="24"/>
          <w:lang w:val="en-US" w:eastAsia="zh-CN"/>
        </w:rPr>
        <w:t xml:space="preserve"> .</w:t>
      </w:r>
      <w:proofErr w:type="gramEnd"/>
    </w:p>
    <w:bookmarkEnd w:id="61"/>
    <w:bookmarkEnd w:id="62"/>
    <w:bookmarkEnd w:id="63"/>
    <w:p w:rsidR="003D5F55" w:rsidRPr="003D5F55" w:rsidRDefault="003D5F55" w:rsidP="003D5F55">
      <w:pPr>
        <w:keepNext/>
        <w:keepLines/>
        <w:spacing w:before="180"/>
        <w:ind w:left="1134" w:hanging="1134"/>
        <w:outlineLvl w:val="1"/>
        <w:rPr>
          <w:rFonts w:eastAsia="宋体"/>
          <w:b/>
          <w:sz w:val="22"/>
          <w:szCs w:val="22"/>
          <w:lang w:val="en-US" w:eastAsia="zh-CN"/>
        </w:rPr>
      </w:pPr>
      <w:r w:rsidRPr="003D5F55">
        <w:rPr>
          <w:rFonts w:eastAsia="宋体" w:hint="eastAsia"/>
          <w:b/>
          <w:sz w:val="22"/>
          <w:szCs w:val="22"/>
          <w:lang w:val="en-US" w:eastAsia="zh-CN"/>
        </w:rPr>
        <w:t xml:space="preserve">2.3 </w:t>
      </w:r>
      <w:r w:rsidR="00380360">
        <w:rPr>
          <w:rFonts w:eastAsia="宋体" w:hint="eastAsia"/>
          <w:b/>
          <w:sz w:val="22"/>
          <w:szCs w:val="22"/>
          <w:lang w:val="en-US" w:eastAsia="zh-CN"/>
        </w:rPr>
        <w:t xml:space="preserve">Whether </w:t>
      </w:r>
      <w:r w:rsidR="00277F8F">
        <w:rPr>
          <w:rFonts w:eastAsia="宋体" w:hint="eastAsia"/>
          <w:b/>
          <w:sz w:val="22"/>
          <w:szCs w:val="22"/>
          <w:lang w:val="en-US" w:eastAsia="zh-CN"/>
        </w:rPr>
        <w:t xml:space="preserve">MBS service area for </w:t>
      </w:r>
      <w:r w:rsidR="00380360" w:rsidRPr="00380360">
        <w:rPr>
          <w:rFonts w:eastAsia="宋体"/>
          <w:b/>
          <w:sz w:val="22"/>
          <w:szCs w:val="22"/>
          <w:lang w:val="en-US" w:eastAsia="zh-CN"/>
        </w:rPr>
        <w:t xml:space="preserve">location independent </w:t>
      </w:r>
      <w:r w:rsidR="00277F8F">
        <w:rPr>
          <w:rFonts w:eastAsia="宋体" w:hint="eastAsia"/>
          <w:b/>
          <w:sz w:val="22"/>
          <w:szCs w:val="22"/>
          <w:lang w:val="en-US" w:eastAsia="zh-CN"/>
        </w:rPr>
        <w:t xml:space="preserve">service should be </w:t>
      </w:r>
      <w:r w:rsidR="00AC58F1">
        <w:rPr>
          <w:rFonts w:eastAsia="宋体" w:hint="eastAsia"/>
          <w:b/>
          <w:sz w:val="22"/>
          <w:szCs w:val="22"/>
          <w:lang w:val="en-US" w:eastAsia="zh-CN"/>
        </w:rPr>
        <w:t>transferred in E1AP</w:t>
      </w:r>
    </w:p>
    <w:p w:rsidR="003D5F55" w:rsidRPr="003D5F55" w:rsidRDefault="003D5F55" w:rsidP="003D5F55">
      <w:pPr>
        <w:overflowPunct w:val="0"/>
        <w:autoSpaceDE w:val="0"/>
        <w:autoSpaceDN w:val="0"/>
        <w:adjustRightInd w:val="0"/>
        <w:spacing w:before="100" w:beforeAutospacing="1"/>
        <w:ind w:firstLineChars="241" w:firstLine="386"/>
        <w:textAlignment w:val="baseline"/>
        <w:rPr>
          <w:rFonts w:ascii="Calibri" w:eastAsia="MS Mincho" w:hAnsi="Calibri" w:cs="Calibri"/>
          <w:i/>
          <w:color w:val="FF0000"/>
          <w:sz w:val="16"/>
          <w:szCs w:val="16"/>
          <w:lang w:val="en-US" w:eastAsia="zh-CN"/>
        </w:rPr>
      </w:pPr>
      <w:bookmarkStart w:id="64" w:name="OLE_LINK29"/>
      <w:bookmarkStart w:id="65" w:name="OLE_LINK30"/>
      <w:r w:rsidRPr="003D5F55">
        <w:rPr>
          <w:rFonts w:ascii="Calibri" w:eastAsia="MS Mincho" w:hAnsi="Calibri" w:cs="Calibri"/>
          <w:i/>
          <w:color w:val="FF0000"/>
          <w:sz w:val="16"/>
          <w:szCs w:val="16"/>
          <w:lang w:val="en-US" w:eastAsia="zh-CN"/>
        </w:rPr>
        <w:t>FFS on whether the location independent needs to be included in 9.3.3.y</w:t>
      </w:r>
    </w:p>
    <w:bookmarkEnd w:id="64"/>
    <w:bookmarkEnd w:id="65"/>
    <w:p w:rsidR="003D5F55" w:rsidRPr="003D5F55" w:rsidRDefault="00E14645" w:rsidP="003D5F55">
      <w:pPr>
        <w:spacing w:before="120" w:after="0"/>
        <w:rPr>
          <w:rFonts w:eastAsia="宋体"/>
          <w:sz w:val="22"/>
          <w:szCs w:val="24"/>
          <w:lang w:val="en-US" w:eastAsia="zh-CN"/>
        </w:rPr>
      </w:pPr>
      <w:r>
        <w:rPr>
          <w:rFonts w:eastAsia="宋体" w:hint="eastAsia"/>
          <w:sz w:val="22"/>
          <w:szCs w:val="24"/>
          <w:lang w:val="en-US" w:eastAsia="zh-CN"/>
        </w:rPr>
        <w:t>In</w:t>
      </w:r>
      <w:r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="003D5F55" w:rsidRPr="003D5F55">
        <w:rPr>
          <w:rFonts w:eastAsia="宋体" w:hint="eastAsia"/>
          <w:sz w:val="22"/>
          <w:szCs w:val="24"/>
          <w:lang w:val="en-US" w:eastAsia="zh-CN"/>
        </w:rPr>
        <w:t>last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="003D5F55" w:rsidRPr="003D5F55">
        <w:rPr>
          <w:rFonts w:eastAsia="宋体" w:hint="eastAsia"/>
          <w:sz w:val="22"/>
          <w:szCs w:val="24"/>
          <w:lang w:val="en-US" w:eastAsia="zh-CN"/>
        </w:rPr>
        <w:t>RAN</w:t>
      </w:r>
      <w:r w:rsidR="003D5F55" w:rsidRPr="003D5F55">
        <w:rPr>
          <w:rFonts w:eastAsia="宋体"/>
          <w:sz w:val="22"/>
          <w:szCs w:val="24"/>
          <w:lang w:val="en-US" w:eastAsia="zh-CN"/>
        </w:rPr>
        <w:t>3 meeting</w:t>
      </w:r>
      <w:r>
        <w:rPr>
          <w:rFonts w:eastAsia="宋体" w:hint="eastAsia"/>
          <w:sz w:val="22"/>
          <w:szCs w:val="24"/>
          <w:lang w:val="en-US" w:eastAsia="zh-CN"/>
        </w:rPr>
        <w:t>,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</w:t>
      </w:r>
      <w:proofErr w:type="gramStart"/>
      <w:r w:rsidR="003D5F55" w:rsidRPr="003D5F55">
        <w:rPr>
          <w:rFonts w:eastAsia="宋体"/>
          <w:sz w:val="22"/>
          <w:szCs w:val="24"/>
          <w:lang w:val="en-US" w:eastAsia="zh-CN"/>
        </w:rPr>
        <w:t>Associated</w:t>
      </w:r>
      <w:proofErr w:type="gramEnd"/>
      <w:r w:rsidR="003D5F55" w:rsidRPr="003D5F55">
        <w:rPr>
          <w:rFonts w:eastAsia="宋体"/>
          <w:sz w:val="22"/>
          <w:szCs w:val="24"/>
          <w:lang w:val="en-US" w:eastAsia="zh-CN"/>
        </w:rPr>
        <w:t xml:space="preserve"> session ID and MBS service area </w:t>
      </w:r>
      <w:r>
        <w:rPr>
          <w:rFonts w:eastAsia="宋体" w:hint="eastAsia"/>
          <w:sz w:val="22"/>
          <w:szCs w:val="24"/>
          <w:lang w:val="en-US" w:eastAsia="zh-CN"/>
        </w:rPr>
        <w:t>were introduced in</w:t>
      </w:r>
      <w:r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BC BEARER CONTEXT SETUP REQUEST message. </w:t>
      </w:r>
      <w:r>
        <w:rPr>
          <w:rFonts w:eastAsia="宋体" w:hint="eastAsia"/>
          <w:sz w:val="22"/>
          <w:szCs w:val="24"/>
          <w:lang w:val="en-US" w:eastAsia="zh-CN"/>
        </w:rPr>
        <w:t>And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MBS Service Area </w:t>
      </w:r>
      <w:r w:rsidR="00EA55CE" w:rsidRPr="003D5F55">
        <w:rPr>
          <w:rFonts w:eastAsia="宋体"/>
          <w:sz w:val="22"/>
          <w:szCs w:val="24"/>
          <w:lang w:val="en-US" w:eastAsia="zh-CN"/>
        </w:rPr>
        <w:t>include</w:t>
      </w:r>
      <w:r w:rsidR="00EA55CE">
        <w:rPr>
          <w:rFonts w:eastAsia="宋体" w:hint="eastAsia"/>
          <w:sz w:val="22"/>
          <w:szCs w:val="24"/>
          <w:lang w:val="en-US" w:eastAsia="zh-CN"/>
        </w:rPr>
        <w:t>s</w:t>
      </w:r>
      <w:r w:rsidR="00EA55CE" w:rsidRPr="003D5F55">
        <w:rPr>
          <w:rFonts w:eastAsia="宋体"/>
          <w:sz w:val="22"/>
          <w:szCs w:val="24"/>
          <w:lang w:val="en-US" w:eastAsia="zh-CN"/>
        </w:rPr>
        <w:t xml:space="preserve"> </w:t>
      </w:r>
      <w:r>
        <w:rPr>
          <w:rFonts w:eastAsia="宋体" w:hint="eastAsia"/>
          <w:sz w:val="22"/>
          <w:szCs w:val="24"/>
          <w:lang w:val="en-US" w:eastAsia="zh-CN"/>
        </w:rPr>
        <w:t>both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location independent </w:t>
      </w:r>
      <w:r>
        <w:rPr>
          <w:rFonts w:eastAsia="宋体" w:hint="eastAsia"/>
          <w:sz w:val="22"/>
          <w:szCs w:val="24"/>
          <w:lang w:val="en-US" w:eastAsia="zh-CN"/>
        </w:rPr>
        <w:t xml:space="preserve">cases 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and location dependent </w:t>
      </w:r>
      <w:r>
        <w:rPr>
          <w:rFonts w:eastAsia="宋体" w:hint="eastAsia"/>
          <w:sz w:val="22"/>
          <w:szCs w:val="24"/>
          <w:lang w:val="en-US" w:eastAsia="zh-CN"/>
        </w:rPr>
        <w:t>cases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. In our opinion, for location dependent service, it is necessary to introduce MBS Service Area to enable </w:t>
      </w:r>
      <w:proofErr w:type="spellStart"/>
      <w:r w:rsidR="003D5F55" w:rsidRPr="003D5F55">
        <w:rPr>
          <w:rFonts w:eastAsia="宋体"/>
          <w:sz w:val="22"/>
          <w:szCs w:val="24"/>
          <w:lang w:val="en-US" w:eastAsia="zh-CN"/>
        </w:rPr>
        <w:t>gNB</w:t>
      </w:r>
      <w:proofErr w:type="spellEnd"/>
      <w:r w:rsidR="003D5F55" w:rsidRPr="003D5F55">
        <w:rPr>
          <w:rFonts w:eastAsia="宋体"/>
          <w:sz w:val="22"/>
          <w:szCs w:val="24"/>
          <w:lang w:val="en-US" w:eastAsia="zh-CN"/>
        </w:rPr>
        <w:t xml:space="preserve">-CU-UP to </w:t>
      </w:r>
      <w:r>
        <w:rPr>
          <w:rFonts w:eastAsia="宋体" w:hint="eastAsia"/>
          <w:sz w:val="22"/>
          <w:szCs w:val="24"/>
          <w:lang w:val="en-US" w:eastAsia="zh-CN"/>
        </w:rPr>
        <w:t xml:space="preserve">be 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aware that different MBS </w:t>
      </w:r>
      <w:r w:rsidR="00EA55CE">
        <w:rPr>
          <w:rFonts w:eastAsia="宋体" w:hint="eastAsia"/>
          <w:sz w:val="22"/>
          <w:szCs w:val="24"/>
          <w:lang w:val="en-US" w:eastAsia="zh-CN"/>
        </w:rPr>
        <w:t xml:space="preserve">service 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area allocated by different PLMN are going to deliver the same MBS service, then CU-UP could know whether a new PDCP entity should be established or </w:t>
      </w:r>
      <w:proofErr w:type="spellStart"/>
      <w:r w:rsidR="003D5F55" w:rsidRPr="003D5F55">
        <w:rPr>
          <w:rFonts w:eastAsia="宋体"/>
          <w:sz w:val="22"/>
          <w:szCs w:val="24"/>
          <w:lang w:val="en-US" w:eastAsia="zh-CN"/>
        </w:rPr>
        <w:t>a</w:t>
      </w:r>
      <w:proofErr w:type="spellEnd"/>
      <w:r w:rsidR="003D5F55" w:rsidRPr="003D5F55">
        <w:rPr>
          <w:rFonts w:eastAsia="宋体"/>
          <w:sz w:val="22"/>
          <w:szCs w:val="24"/>
          <w:lang w:val="en-US" w:eastAsia="zh-CN"/>
        </w:rPr>
        <w:t xml:space="preserve"> existing one could be reused. But for location independent service, </w:t>
      </w:r>
      <w:r>
        <w:rPr>
          <w:rFonts w:eastAsia="宋体" w:hint="eastAsia"/>
          <w:sz w:val="22"/>
          <w:szCs w:val="24"/>
          <w:lang w:val="en-US" w:eastAsia="zh-CN"/>
        </w:rPr>
        <w:t xml:space="preserve">it is not </w:t>
      </w:r>
      <w:r>
        <w:rPr>
          <w:rFonts w:eastAsia="宋体"/>
          <w:sz w:val="22"/>
          <w:szCs w:val="24"/>
          <w:lang w:val="en-US" w:eastAsia="zh-CN"/>
        </w:rPr>
        <w:t>necessary</w:t>
      </w:r>
      <w:r>
        <w:rPr>
          <w:rFonts w:eastAsia="宋体" w:hint="eastAsia"/>
          <w:sz w:val="22"/>
          <w:szCs w:val="24"/>
          <w:lang w:val="en-US" w:eastAsia="zh-CN"/>
        </w:rPr>
        <w:t xml:space="preserve"> to inform CU-UP of the </w:t>
      </w:r>
      <w:r w:rsidR="003D5F55" w:rsidRPr="003D5F55">
        <w:rPr>
          <w:rFonts w:eastAsia="宋体"/>
          <w:sz w:val="22"/>
          <w:szCs w:val="24"/>
          <w:lang w:val="en-US" w:eastAsia="zh-CN"/>
        </w:rPr>
        <w:t>broadcast service area</w:t>
      </w:r>
      <w:r>
        <w:rPr>
          <w:rFonts w:eastAsia="宋体" w:hint="eastAsia"/>
          <w:sz w:val="22"/>
          <w:szCs w:val="24"/>
          <w:lang w:val="en-US" w:eastAsia="zh-CN"/>
        </w:rPr>
        <w:t xml:space="preserve"> since anyway one PDCP entity is enough as long as the associated session ID is the same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. With that, </w:t>
      </w:r>
      <w:r>
        <w:rPr>
          <w:rFonts w:eastAsia="宋体" w:hint="eastAsia"/>
          <w:sz w:val="22"/>
          <w:szCs w:val="24"/>
          <w:lang w:val="en-US" w:eastAsia="zh-CN"/>
        </w:rPr>
        <w:t xml:space="preserve">our proposal is </w:t>
      </w:r>
      <w:r>
        <w:rPr>
          <w:rFonts w:eastAsia="宋体"/>
          <w:sz w:val="22"/>
          <w:szCs w:val="24"/>
          <w:lang w:val="en-US" w:eastAsia="zh-CN"/>
        </w:rPr>
        <w:t>that</w:t>
      </w:r>
      <w:r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="00EA55CE">
        <w:rPr>
          <w:rFonts w:eastAsia="宋体" w:hint="eastAsia"/>
          <w:sz w:val="22"/>
          <w:szCs w:val="24"/>
          <w:lang w:val="en-US" w:eastAsia="zh-CN"/>
        </w:rPr>
        <w:t xml:space="preserve">MBS service area </w:t>
      </w:r>
      <w:proofErr w:type="gramStart"/>
      <w:r w:rsidR="00EA55CE">
        <w:rPr>
          <w:rFonts w:eastAsia="宋体" w:hint="eastAsia"/>
          <w:sz w:val="22"/>
          <w:szCs w:val="24"/>
          <w:lang w:val="en-US" w:eastAsia="zh-CN"/>
        </w:rPr>
        <w:t xml:space="preserve">for 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location</w:t>
      </w:r>
      <w:proofErr w:type="gramEnd"/>
      <w:r w:rsidR="003D5F55" w:rsidRPr="003D5F55">
        <w:rPr>
          <w:rFonts w:eastAsia="宋体"/>
          <w:sz w:val="22"/>
          <w:szCs w:val="24"/>
          <w:lang w:val="en-US" w:eastAsia="zh-CN"/>
        </w:rPr>
        <w:t xml:space="preserve"> independent service does not need</w:t>
      </w:r>
      <w:r>
        <w:rPr>
          <w:rFonts w:eastAsia="宋体" w:hint="eastAsia"/>
          <w:sz w:val="22"/>
          <w:szCs w:val="24"/>
          <w:lang w:val="en-US" w:eastAsia="zh-CN"/>
        </w:rPr>
        <w:t>s</w:t>
      </w:r>
      <w:r w:rsidR="003D5F55" w:rsidRPr="003D5F55">
        <w:rPr>
          <w:rFonts w:eastAsia="宋体"/>
          <w:sz w:val="22"/>
          <w:szCs w:val="24"/>
          <w:lang w:val="en-US" w:eastAsia="zh-CN"/>
        </w:rPr>
        <w:t xml:space="preserve"> to be</w:t>
      </w:r>
      <w:r w:rsidR="00EA55CE">
        <w:rPr>
          <w:rFonts w:eastAsia="宋体" w:hint="eastAsia"/>
          <w:sz w:val="22"/>
          <w:szCs w:val="24"/>
          <w:lang w:val="en-US" w:eastAsia="zh-CN"/>
        </w:rPr>
        <w:t xml:space="preserve"> provided from CU-CP to CU-UP.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4"/>
          <w:lang w:val="en-US" w:eastAsia="zh-CN"/>
        </w:rPr>
      </w:pPr>
      <w:bookmarkStart w:id="66" w:name="OLE_LINK99"/>
      <w:bookmarkStart w:id="67" w:name="OLE_LINK100"/>
      <w:r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Proposal </w:t>
      </w:r>
      <w:r w:rsidR="00380360">
        <w:rPr>
          <w:rFonts w:eastAsia="宋体" w:hint="eastAsia"/>
          <w:b/>
          <w:sz w:val="22"/>
          <w:szCs w:val="24"/>
          <w:lang w:val="en-US" w:eastAsia="zh-CN"/>
        </w:rPr>
        <w:t>4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: </w:t>
      </w:r>
      <w:bookmarkStart w:id="68" w:name="_Hlk138879730"/>
      <w:r w:rsidRPr="003D5F55">
        <w:rPr>
          <w:rFonts w:eastAsia="宋体"/>
          <w:b/>
          <w:sz w:val="22"/>
          <w:szCs w:val="24"/>
          <w:lang w:val="en-US" w:eastAsia="zh-CN"/>
        </w:rPr>
        <w:t xml:space="preserve">The </w:t>
      </w:r>
      <w:r w:rsidR="00E14645">
        <w:rPr>
          <w:rFonts w:eastAsia="宋体" w:hint="eastAsia"/>
          <w:b/>
          <w:sz w:val="22"/>
          <w:szCs w:val="24"/>
          <w:lang w:val="en-US" w:eastAsia="zh-CN"/>
        </w:rPr>
        <w:t xml:space="preserve">MBS service area of 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location independent service does not need to be </w:t>
      </w:r>
      <w:r w:rsidR="00E14645">
        <w:rPr>
          <w:rFonts w:eastAsia="宋体" w:hint="eastAsia"/>
          <w:b/>
          <w:sz w:val="22"/>
          <w:szCs w:val="24"/>
          <w:lang w:val="en-US" w:eastAsia="zh-CN"/>
        </w:rPr>
        <w:t>provided from CU-CP to CU-UP</w:t>
      </w:r>
      <w:r w:rsidRPr="003D5F55">
        <w:rPr>
          <w:rFonts w:eastAsia="宋体"/>
          <w:b/>
          <w:sz w:val="22"/>
          <w:szCs w:val="24"/>
          <w:lang w:val="en-US" w:eastAsia="zh-CN"/>
        </w:rPr>
        <w:t>.</w:t>
      </w:r>
    </w:p>
    <w:bookmarkEnd w:id="66"/>
    <w:bookmarkEnd w:id="67"/>
    <w:bookmarkEnd w:id="68"/>
    <w:p w:rsidR="003D5F55" w:rsidRPr="008A0F9A" w:rsidRDefault="003D5F55" w:rsidP="003D5F55">
      <w:pPr>
        <w:spacing w:before="120" w:after="0"/>
        <w:jc w:val="both"/>
        <w:rPr>
          <w:rFonts w:eastAsia="宋体"/>
          <w:b/>
          <w:sz w:val="22"/>
          <w:szCs w:val="24"/>
          <w:lang w:val="en-US" w:eastAsia="zh-CN"/>
        </w:rPr>
      </w:pPr>
    </w:p>
    <w:p w:rsidR="003D5F55" w:rsidRPr="003D5F55" w:rsidRDefault="003D5F55" w:rsidP="003D5F55">
      <w:pPr>
        <w:keepNext/>
        <w:keepLines/>
        <w:spacing w:before="180"/>
        <w:ind w:left="1134" w:hanging="1134"/>
        <w:outlineLvl w:val="1"/>
        <w:rPr>
          <w:rFonts w:eastAsia="宋体"/>
          <w:b/>
          <w:sz w:val="22"/>
          <w:szCs w:val="22"/>
          <w:lang w:val="en-US" w:eastAsia="zh-CN"/>
        </w:rPr>
      </w:pPr>
      <w:r w:rsidRPr="003D5F55">
        <w:rPr>
          <w:rFonts w:eastAsia="宋体" w:hint="eastAsia"/>
          <w:b/>
          <w:sz w:val="22"/>
          <w:szCs w:val="22"/>
          <w:lang w:val="en-US" w:eastAsia="zh-CN"/>
        </w:rPr>
        <w:t>2.</w:t>
      </w:r>
      <w:r w:rsidRPr="003D5F55">
        <w:rPr>
          <w:rFonts w:eastAsia="宋体"/>
          <w:b/>
          <w:sz w:val="22"/>
          <w:szCs w:val="22"/>
          <w:lang w:val="en-US" w:eastAsia="zh-CN"/>
        </w:rPr>
        <w:t>4</w:t>
      </w:r>
      <w:r w:rsidRPr="003D5F55"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bookmarkStart w:id="69" w:name="OLE_LINK134"/>
      <w:bookmarkStart w:id="70" w:name="OLE_LINK135"/>
      <w:r w:rsidRPr="003D5F55">
        <w:rPr>
          <w:rFonts w:eastAsia="宋体" w:hint="eastAsia"/>
          <w:b/>
          <w:sz w:val="22"/>
          <w:szCs w:val="22"/>
          <w:lang w:val="en-US" w:eastAsia="zh-CN"/>
        </w:rPr>
        <w:t>P</w:t>
      </w:r>
      <w:r w:rsidRPr="003D5F55">
        <w:rPr>
          <w:rFonts w:eastAsia="宋体"/>
          <w:b/>
          <w:sz w:val="22"/>
          <w:szCs w:val="22"/>
          <w:lang w:val="en-US" w:eastAsia="zh-CN"/>
        </w:rPr>
        <w:t xml:space="preserve">DCP </w:t>
      </w:r>
      <w:r w:rsidRPr="003D5F55">
        <w:rPr>
          <w:rFonts w:eastAsia="宋体" w:hint="eastAsia"/>
          <w:b/>
          <w:sz w:val="22"/>
          <w:szCs w:val="22"/>
          <w:lang w:val="en-US" w:eastAsia="zh-CN"/>
        </w:rPr>
        <w:t>configuration</w:t>
      </w:r>
      <w:r w:rsidRPr="003D5F55">
        <w:rPr>
          <w:rFonts w:eastAsia="宋体"/>
          <w:b/>
          <w:sz w:val="22"/>
          <w:szCs w:val="22"/>
          <w:lang w:val="en-US" w:eastAsia="zh-CN"/>
        </w:rPr>
        <w:t>s for RAN sharing with multiple Cell ID broadcast</w:t>
      </w:r>
      <w:bookmarkEnd w:id="69"/>
      <w:bookmarkEnd w:id="70"/>
    </w:p>
    <w:p w:rsidR="003D5F55" w:rsidRPr="003D5F55" w:rsidRDefault="003D5F55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</w:pPr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 xml:space="preserve">Identify the issue first, </w:t>
      </w:r>
      <w:proofErr w:type="gramStart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>then</w:t>
      </w:r>
      <w:proofErr w:type="gramEnd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 xml:space="preserve"> discuss whether both of the options are supported</w:t>
      </w:r>
    </w:p>
    <w:p w:rsidR="003D5F55" w:rsidRPr="003D5F55" w:rsidRDefault="003D5F55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</w:pPr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>Option 1: OAM configures the MRB-PDCP-</w:t>
      </w:r>
      <w:proofErr w:type="spellStart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>ConfigBroadcast</w:t>
      </w:r>
      <w:proofErr w:type="spellEnd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 xml:space="preserve"> of each MRB.</w:t>
      </w:r>
    </w:p>
    <w:p w:rsidR="003D5F55" w:rsidRPr="003D5F55" w:rsidRDefault="003D5F55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</w:pPr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>Option 2: DU makes decision on which MRB-PDCP-</w:t>
      </w:r>
      <w:proofErr w:type="spellStart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>ConfigBroadcast</w:t>
      </w:r>
      <w:proofErr w:type="spellEnd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 xml:space="preserve"> it used. </w:t>
      </w:r>
    </w:p>
    <w:p w:rsidR="003D5F55" w:rsidRPr="003D5F55" w:rsidRDefault="003D5F55" w:rsidP="003D5F55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</w:pPr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 xml:space="preserve">For option 2: </w:t>
      </w:r>
      <w:bookmarkStart w:id="71" w:name="OLE_LINK47"/>
      <w:bookmarkStart w:id="72" w:name="OLE_LINK48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>whether to provide the used MRB-PDCP-</w:t>
      </w:r>
      <w:proofErr w:type="spellStart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>ConfigBroadcast</w:t>
      </w:r>
      <w:proofErr w:type="spellEnd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 xml:space="preserve"> to CU and whether CU could reject and fall back to Rel-17 </w:t>
      </w:r>
      <w:proofErr w:type="spellStart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>behaviour</w:t>
      </w:r>
      <w:proofErr w:type="spellEnd"/>
      <w:r w:rsidRPr="003D5F55">
        <w:rPr>
          <w:rFonts w:ascii="Calibri" w:eastAsia="宋体" w:hAnsi="Calibri" w:cs="Calibri"/>
          <w:i/>
          <w:color w:val="FF0000"/>
          <w:sz w:val="16"/>
          <w:szCs w:val="16"/>
          <w:lang w:val="en-US"/>
        </w:rPr>
        <w:t>.</w:t>
      </w:r>
      <w:bookmarkEnd w:id="71"/>
      <w:bookmarkEnd w:id="72"/>
    </w:p>
    <w:p w:rsidR="0020427F" w:rsidRDefault="0020427F" w:rsidP="003D5F55">
      <w:pPr>
        <w:spacing w:before="120" w:after="0"/>
        <w:rPr>
          <w:rFonts w:eastAsia="宋体"/>
          <w:sz w:val="22"/>
          <w:szCs w:val="24"/>
          <w:lang w:val="en-US" w:eastAsia="zh-CN"/>
        </w:rPr>
      </w:pPr>
      <w:proofErr w:type="gramStart"/>
      <w:r>
        <w:rPr>
          <w:rFonts w:eastAsia="宋体" w:hint="eastAsia"/>
          <w:sz w:val="22"/>
          <w:szCs w:val="24"/>
          <w:lang w:val="en-US" w:eastAsia="zh-CN"/>
        </w:rPr>
        <w:t>Open issues discussed in last RAN3 meeting on option 2 is</w:t>
      </w:r>
      <w:proofErr w:type="gramEnd"/>
      <w:r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AC58F1">
        <w:rPr>
          <w:rFonts w:eastAsia="宋体"/>
          <w:sz w:val="22"/>
          <w:szCs w:val="24"/>
          <w:lang w:val="en-US" w:eastAsia="zh-CN"/>
        </w:rPr>
        <w:t>whether to provide the used MRB-PDCP-</w:t>
      </w:r>
      <w:proofErr w:type="spellStart"/>
      <w:r w:rsidRPr="00AC58F1">
        <w:rPr>
          <w:rFonts w:eastAsia="宋体"/>
          <w:sz w:val="22"/>
          <w:szCs w:val="24"/>
          <w:lang w:val="en-US" w:eastAsia="zh-CN"/>
        </w:rPr>
        <w:t>ConfigBroadcast</w:t>
      </w:r>
      <w:proofErr w:type="spellEnd"/>
      <w:r w:rsidRPr="00AC58F1">
        <w:rPr>
          <w:rFonts w:eastAsia="宋体"/>
          <w:sz w:val="22"/>
          <w:szCs w:val="24"/>
          <w:lang w:val="en-US" w:eastAsia="zh-CN"/>
        </w:rPr>
        <w:t xml:space="preserve"> to CU and whether CU could reject and fall back to Rel-17 </w:t>
      </w:r>
      <w:proofErr w:type="spellStart"/>
      <w:r w:rsidRPr="00AC58F1">
        <w:rPr>
          <w:rFonts w:eastAsia="宋体"/>
          <w:sz w:val="22"/>
          <w:szCs w:val="24"/>
          <w:lang w:val="en-US" w:eastAsia="zh-CN"/>
        </w:rPr>
        <w:t>behaviour</w:t>
      </w:r>
      <w:proofErr w:type="spellEnd"/>
      <w:r w:rsidRPr="00AC58F1">
        <w:rPr>
          <w:rFonts w:eastAsia="宋体"/>
          <w:sz w:val="22"/>
          <w:szCs w:val="24"/>
          <w:lang w:val="en-US" w:eastAsia="zh-CN"/>
        </w:rPr>
        <w:t>.</w:t>
      </w:r>
      <w:r>
        <w:rPr>
          <w:rFonts w:eastAsia="宋体" w:hint="eastAsia"/>
          <w:sz w:val="22"/>
          <w:szCs w:val="24"/>
          <w:lang w:val="en-US" w:eastAsia="zh-CN"/>
        </w:rPr>
        <w:t xml:space="preserve"> </w:t>
      </w:r>
    </w:p>
    <w:p w:rsidR="0020427F" w:rsidRPr="003D5F55" w:rsidRDefault="00434387" w:rsidP="0020427F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2"/>
          <w:szCs w:val="24"/>
          <w:lang w:val="en-US" w:eastAsia="zh-CN"/>
        </w:rPr>
      </w:pPr>
      <w:r>
        <w:rPr>
          <w:rFonts w:eastAsia="宋体" w:hint="eastAsia"/>
          <w:sz w:val="22"/>
          <w:szCs w:val="24"/>
          <w:lang w:val="en-US" w:eastAsia="zh-CN"/>
        </w:rPr>
        <w:lastRenderedPageBreak/>
        <w:t>O</w:t>
      </w:r>
      <w:r w:rsidR="0020427F">
        <w:rPr>
          <w:rFonts w:eastAsia="宋体" w:hint="eastAsia"/>
          <w:sz w:val="22"/>
          <w:szCs w:val="24"/>
          <w:lang w:val="en-US" w:eastAsia="zh-CN"/>
        </w:rPr>
        <w:t xml:space="preserve">n whether </w:t>
      </w:r>
      <w:r w:rsidR="0020427F" w:rsidRPr="003D5F55">
        <w:rPr>
          <w:rFonts w:eastAsia="宋体"/>
          <w:sz w:val="22"/>
          <w:szCs w:val="24"/>
          <w:lang w:val="en-US" w:eastAsia="zh-CN"/>
        </w:rPr>
        <w:t>DU needs to provide the used MRB-PDCP-</w:t>
      </w:r>
      <w:proofErr w:type="spellStart"/>
      <w:r w:rsidR="0020427F" w:rsidRPr="003D5F55">
        <w:rPr>
          <w:rFonts w:eastAsia="宋体"/>
          <w:sz w:val="22"/>
          <w:szCs w:val="24"/>
          <w:lang w:val="en-US" w:eastAsia="zh-CN"/>
        </w:rPr>
        <w:t>ConfigBroadcast</w:t>
      </w:r>
      <w:proofErr w:type="spellEnd"/>
      <w:r w:rsidR="0020427F" w:rsidRPr="003D5F55">
        <w:rPr>
          <w:rFonts w:eastAsia="宋体"/>
          <w:sz w:val="22"/>
          <w:szCs w:val="24"/>
          <w:lang w:val="en-US" w:eastAsia="zh-CN"/>
        </w:rPr>
        <w:t xml:space="preserve"> to CU</w:t>
      </w:r>
      <w:r w:rsidR="0020427F" w:rsidRPr="003D5F55">
        <w:rPr>
          <w:rFonts w:eastAsia="宋体" w:hint="eastAsia"/>
          <w:sz w:val="22"/>
          <w:szCs w:val="24"/>
          <w:lang w:val="en-US" w:eastAsia="zh-CN"/>
        </w:rPr>
        <w:t xml:space="preserve">, we think it is not </w:t>
      </w:r>
      <w:r w:rsidR="0020427F" w:rsidRPr="003D5F55">
        <w:rPr>
          <w:rFonts w:eastAsia="宋体"/>
          <w:sz w:val="22"/>
          <w:szCs w:val="24"/>
          <w:lang w:val="en-US" w:eastAsia="zh-CN"/>
        </w:rPr>
        <w:t>necessary</w:t>
      </w:r>
      <w:r w:rsidR="0020427F" w:rsidRPr="003D5F55">
        <w:rPr>
          <w:rFonts w:eastAsia="宋体" w:hint="eastAsia"/>
          <w:sz w:val="22"/>
          <w:szCs w:val="24"/>
          <w:lang w:val="en-US" w:eastAsia="zh-CN"/>
        </w:rPr>
        <w:t xml:space="preserve"> since there seems no subsequent </w:t>
      </w:r>
      <w:proofErr w:type="spellStart"/>
      <w:r w:rsidR="0020427F" w:rsidRPr="003D5F55">
        <w:rPr>
          <w:rFonts w:eastAsia="宋体" w:hint="eastAsia"/>
          <w:sz w:val="22"/>
          <w:szCs w:val="24"/>
          <w:lang w:val="en-US" w:eastAsia="zh-CN"/>
        </w:rPr>
        <w:t>bahaviour</w:t>
      </w:r>
      <w:proofErr w:type="spellEnd"/>
      <w:r w:rsidR="0020427F" w:rsidRPr="003D5F55">
        <w:rPr>
          <w:rFonts w:eastAsia="宋体" w:hint="eastAsia"/>
          <w:sz w:val="22"/>
          <w:szCs w:val="24"/>
          <w:lang w:val="en-US" w:eastAsia="zh-CN"/>
        </w:rPr>
        <w:t xml:space="preserve"> </w:t>
      </w:r>
      <w:r>
        <w:rPr>
          <w:rFonts w:eastAsia="宋体" w:hint="eastAsia"/>
          <w:sz w:val="22"/>
          <w:szCs w:val="24"/>
          <w:lang w:val="en-US" w:eastAsia="zh-CN"/>
        </w:rPr>
        <w:t>in</w:t>
      </w:r>
      <w:r w:rsidR="0020427F" w:rsidRPr="003D5F55">
        <w:rPr>
          <w:rFonts w:eastAsia="宋体" w:hint="eastAsia"/>
          <w:sz w:val="22"/>
          <w:szCs w:val="24"/>
          <w:lang w:val="en-US" w:eastAsia="zh-CN"/>
        </w:rPr>
        <w:t xml:space="preserve"> CU-CP </w:t>
      </w:r>
      <w:r>
        <w:rPr>
          <w:rFonts w:eastAsia="宋体" w:hint="eastAsia"/>
          <w:sz w:val="22"/>
          <w:szCs w:val="24"/>
          <w:lang w:val="en-US" w:eastAsia="zh-CN"/>
        </w:rPr>
        <w:t xml:space="preserve">side </w:t>
      </w:r>
      <w:r w:rsidR="0020427F" w:rsidRPr="003D5F55">
        <w:rPr>
          <w:rFonts w:eastAsia="宋体" w:hint="eastAsia"/>
          <w:sz w:val="22"/>
          <w:szCs w:val="24"/>
          <w:lang w:val="en-US" w:eastAsia="zh-CN"/>
        </w:rPr>
        <w:t xml:space="preserve">even it receives the used </w:t>
      </w:r>
      <w:r w:rsidR="0020427F" w:rsidRPr="003D5F55">
        <w:rPr>
          <w:rFonts w:eastAsia="宋体"/>
          <w:sz w:val="22"/>
          <w:szCs w:val="24"/>
          <w:lang w:val="en-US" w:eastAsia="zh-CN"/>
        </w:rPr>
        <w:t>MRB-PDCP-</w:t>
      </w:r>
      <w:proofErr w:type="spellStart"/>
      <w:r w:rsidR="0020427F" w:rsidRPr="003D5F55">
        <w:rPr>
          <w:rFonts w:eastAsia="宋体"/>
          <w:sz w:val="22"/>
          <w:szCs w:val="24"/>
          <w:lang w:val="en-US" w:eastAsia="zh-CN"/>
        </w:rPr>
        <w:t>ConfigBroadcast</w:t>
      </w:r>
      <w:r w:rsidR="0020427F">
        <w:rPr>
          <w:rFonts w:eastAsia="宋体" w:hint="eastAsia"/>
          <w:sz w:val="22"/>
          <w:szCs w:val="24"/>
          <w:lang w:val="en-US" w:eastAsia="zh-CN"/>
        </w:rPr>
        <w:t>.As</w:t>
      </w:r>
      <w:proofErr w:type="spellEnd"/>
      <w:r w:rsidR="0020427F">
        <w:rPr>
          <w:rFonts w:eastAsia="宋体" w:hint="eastAsia"/>
          <w:sz w:val="22"/>
          <w:szCs w:val="24"/>
          <w:lang w:val="en-US" w:eastAsia="zh-CN"/>
        </w:rPr>
        <w:t xml:space="preserve"> to </w:t>
      </w:r>
      <w:r w:rsidR="0020427F" w:rsidRPr="00E325E3">
        <w:rPr>
          <w:rFonts w:eastAsia="宋体"/>
          <w:sz w:val="22"/>
          <w:szCs w:val="24"/>
          <w:lang w:val="en-US" w:eastAsia="zh-CN"/>
        </w:rPr>
        <w:t xml:space="preserve">whether CU could reject and fall back to Rel-17 </w:t>
      </w:r>
      <w:proofErr w:type="spellStart"/>
      <w:r w:rsidR="0020427F" w:rsidRPr="00E325E3">
        <w:rPr>
          <w:rFonts w:eastAsia="宋体"/>
          <w:sz w:val="22"/>
          <w:szCs w:val="24"/>
          <w:lang w:val="en-US" w:eastAsia="zh-CN"/>
        </w:rPr>
        <w:t>behaviour</w:t>
      </w:r>
      <w:proofErr w:type="spellEnd"/>
      <w:r w:rsidR="0020427F">
        <w:rPr>
          <w:rFonts w:eastAsia="宋体" w:hint="eastAsia"/>
          <w:sz w:val="22"/>
          <w:szCs w:val="24"/>
          <w:lang w:val="en-US" w:eastAsia="zh-CN"/>
        </w:rPr>
        <w:t>,</w:t>
      </w:r>
      <w:r w:rsidR="0020427F" w:rsidRPr="0020427F">
        <w:rPr>
          <w:rFonts w:eastAsia="宋体"/>
          <w:sz w:val="22"/>
          <w:szCs w:val="24"/>
          <w:lang w:val="en-US" w:eastAsia="zh-CN"/>
        </w:rPr>
        <w:t xml:space="preserve"> </w:t>
      </w:r>
      <w:r w:rsidR="0020427F">
        <w:rPr>
          <w:rFonts w:eastAsia="宋体" w:hint="eastAsia"/>
          <w:sz w:val="22"/>
          <w:szCs w:val="24"/>
          <w:lang w:val="en-US" w:eastAsia="zh-CN"/>
        </w:rPr>
        <w:t xml:space="preserve">our view is </w:t>
      </w:r>
      <w:r w:rsidR="0020427F">
        <w:rPr>
          <w:rFonts w:eastAsia="宋体"/>
          <w:sz w:val="22"/>
          <w:szCs w:val="24"/>
          <w:lang w:val="en-US" w:eastAsia="zh-CN"/>
        </w:rPr>
        <w:t>that</w:t>
      </w:r>
      <w:r w:rsidR="0020427F">
        <w:rPr>
          <w:rFonts w:eastAsia="宋体" w:hint="eastAsia"/>
          <w:sz w:val="22"/>
          <w:szCs w:val="24"/>
          <w:lang w:val="en-US" w:eastAsia="zh-CN"/>
        </w:rPr>
        <w:t xml:space="preserve"> </w:t>
      </w:r>
      <w:proofErr w:type="spellStart"/>
      <w:r w:rsidR="0020427F">
        <w:rPr>
          <w:rFonts w:eastAsia="宋体" w:hint="eastAsia"/>
          <w:sz w:val="22"/>
          <w:szCs w:val="24"/>
          <w:lang w:val="en-US" w:eastAsia="zh-CN"/>
        </w:rPr>
        <w:t>gNB</w:t>
      </w:r>
      <w:proofErr w:type="spellEnd"/>
      <w:r w:rsidR="0020427F">
        <w:rPr>
          <w:rFonts w:eastAsia="宋体" w:hint="eastAsia"/>
          <w:sz w:val="22"/>
          <w:szCs w:val="24"/>
          <w:lang w:val="en-US" w:eastAsia="zh-CN"/>
        </w:rPr>
        <w:t xml:space="preserve">-CU of each PLMN could inform DU in advance whether the PDCP </w:t>
      </w:r>
      <w:r w:rsidR="0020427F" w:rsidRPr="00E325E3">
        <w:rPr>
          <w:rFonts w:eastAsia="宋体"/>
          <w:sz w:val="22"/>
          <w:szCs w:val="24"/>
          <w:lang w:val="en-US" w:eastAsia="zh-CN"/>
        </w:rPr>
        <w:t>configuration</w:t>
      </w:r>
      <w:r w:rsidR="0020427F">
        <w:rPr>
          <w:rFonts w:eastAsia="宋体" w:hint="eastAsia"/>
          <w:sz w:val="22"/>
          <w:szCs w:val="24"/>
          <w:lang w:val="en-US" w:eastAsia="zh-CN"/>
        </w:rPr>
        <w:t xml:space="preserve"> can be changed which follows the similar mechanism for shared CU-UP </w:t>
      </w:r>
      <w:r w:rsidR="0020427F">
        <w:rPr>
          <w:rFonts w:eastAsia="宋体"/>
          <w:sz w:val="22"/>
          <w:szCs w:val="24"/>
          <w:lang w:val="en-US" w:eastAsia="zh-CN"/>
        </w:rPr>
        <w:t>scenario</w:t>
      </w:r>
      <w:r w:rsidR="0020427F">
        <w:rPr>
          <w:rFonts w:eastAsia="宋体" w:hint="eastAsia"/>
          <w:sz w:val="22"/>
          <w:szCs w:val="24"/>
          <w:lang w:val="en-US" w:eastAsia="zh-CN"/>
        </w:rPr>
        <w:t xml:space="preserve"> in Rel-17 i.e.</w:t>
      </w:r>
      <w:r w:rsidR="0020427F" w:rsidRPr="003D5F55">
        <w:rPr>
          <w:rFonts w:eastAsia="宋体"/>
          <w:sz w:val="22"/>
          <w:szCs w:val="24"/>
          <w:lang w:val="en-US" w:eastAsia="zh-CN"/>
        </w:rPr>
        <w:t xml:space="preserve"> CU-CP informs DU whether DU could use the available config</w:t>
      </w:r>
      <w:r w:rsidR="0020427F">
        <w:rPr>
          <w:rFonts w:eastAsia="宋体" w:hint="eastAsia"/>
          <w:sz w:val="22"/>
          <w:szCs w:val="24"/>
          <w:lang w:val="en-US" w:eastAsia="zh-CN"/>
        </w:rPr>
        <w:t>uration</w:t>
      </w:r>
      <w:r w:rsidR="0020427F" w:rsidRPr="003D5F55">
        <w:rPr>
          <w:rFonts w:eastAsia="宋体"/>
          <w:sz w:val="22"/>
          <w:szCs w:val="24"/>
          <w:lang w:val="en-US" w:eastAsia="zh-CN"/>
        </w:rPr>
        <w:t xml:space="preserve"> </w:t>
      </w:r>
      <w:r w:rsidR="0020427F">
        <w:rPr>
          <w:rFonts w:eastAsia="宋体" w:hint="eastAsia"/>
          <w:sz w:val="22"/>
          <w:szCs w:val="24"/>
          <w:lang w:val="en-US" w:eastAsia="zh-CN"/>
        </w:rPr>
        <w:t xml:space="preserve">if </w:t>
      </w:r>
      <w:r w:rsidR="0020427F">
        <w:rPr>
          <w:rFonts w:eastAsia="宋体"/>
          <w:sz w:val="22"/>
          <w:szCs w:val="24"/>
          <w:lang w:val="en-US" w:eastAsia="zh-CN"/>
        </w:rPr>
        <w:t>different</w:t>
      </w:r>
      <w:r w:rsidR="0020427F">
        <w:rPr>
          <w:rFonts w:eastAsia="宋体" w:hint="eastAsia"/>
          <w:sz w:val="22"/>
          <w:szCs w:val="24"/>
          <w:lang w:val="en-US" w:eastAsia="zh-CN"/>
        </w:rPr>
        <w:t xml:space="preserve"> with the configuration provided b</w:t>
      </w:r>
      <w:r w:rsidR="0020427F">
        <w:rPr>
          <w:rFonts w:eastAsia="宋体"/>
          <w:sz w:val="22"/>
          <w:szCs w:val="24"/>
          <w:lang w:val="en-US" w:eastAsia="zh-CN"/>
        </w:rPr>
        <w:t>y</w:t>
      </w:r>
      <w:r w:rsidR="0020427F">
        <w:rPr>
          <w:rFonts w:eastAsia="宋体" w:hint="eastAsia"/>
          <w:sz w:val="22"/>
          <w:szCs w:val="24"/>
          <w:lang w:val="en-US" w:eastAsia="zh-CN"/>
        </w:rPr>
        <w:t xml:space="preserve"> CU-CP or only the </w:t>
      </w:r>
      <w:r w:rsidR="0020427F">
        <w:rPr>
          <w:rFonts w:eastAsia="宋体"/>
          <w:sz w:val="22"/>
          <w:szCs w:val="24"/>
          <w:lang w:val="en-US" w:eastAsia="zh-CN"/>
        </w:rPr>
        <w:t>configuration</w:t>
      </w:r>
      <w:r w:rsidR="0020427F">
        <w:rPr>
          <w:rFonts w:eastAsia="宋体" w:hint="eastAsia"/>
          <w:sz w:val="22"/>
          <w:szCs w:val="24"/>
          <w:lang w:val="en-US" w:eastAsia="zh-CN"/>
        </w:rPr>
        <w:t xml:space="preserve"> provided by CU-CP could be used.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/>
          <w:sz w:val="22"/>
          <w:szCs w:val="24"/>
          <w:lang w:val="en-US" w:eastAsia="zh-CN"/>
        </w:rPr>
        <w:t xml:space="preserve">Figure 4 illustrates an </w:t>
      </w:r>
      <w:proofErr w:type="spellStart"/>
      <w:r w:rsidRPr="003D5F55">
        <w:rPr>
          <w:rFonts w:eastAsia="宋体"/>
          <w:sz w:val="22"/>
          <w:szCs w:val="24"/>
          <w:lang w:val="en-US" w:eastAsia="zh-CN"/>
        </w:rPr>
        <w:t>examplified</w:t>
      </w:r>
      <w:proofErr w:type="spellEnd"/>
      <w:r w:rsidRPr="003D5F55">
        <w:rPr>
          <w:rFonts w:eastAsia="宋体"/>
          <w:sz w:val="22"/>
          <w:szCs w:val="24"/>
          <w:lang w:val="en-US" w:eastAsia="zh-CN"/>
        </w:rPr>
        <w:t xml:space="preserve"> interaction of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3D5F55">
        <w:rPr>
          <w:rFonts w:eastAsia="宋体"/>
          <w:sz w:val="22"/>
          <w:szCs w:val="24"/>
          <w:lang w:val="en-US" w:eastAsia="zh-CN"/>
        </w:rPr>
        <w:t>F1AP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3D5F55">
        <w:rPr>
          <w:rFonts w:eastAsia="宋体"/>
          <w:sz w:val="22"/>
          <w:szCs w:val="24"/>
          <w:lang w:val="en-US" w:eastAsia="zh-CN"/>
        </w:rPr>
        <w:t xml:space="preserve">about </w:t>
      </w:r>
      <w:r w:rsidRPr="003D5F55">
        <w:rPr>
          <w:rFonts w:eastAsia="宋体" w:hint="eastAsia"/>
          <w:sz w:val="22"/>
          <w:szCs w:val="24"/>
          <w:lang w:val="en-US" w:eastAsia="zh-CN"/>
        </w:rPr>
        <w:t>the e</w:t>
      </w:r>
      <w:r w:rsidRPr="003D5F55">
        <w:rPr>
          <w:rFonts w:eastAsia="宋体"/>
          <w:sz w:val="22"/>
          <w:szCs w:val="24"/>
          <w:lang w:val="en-US" w:eastAsia="zh-CN"/>
        </w:rPr>
        <w:t>stablishment of MRB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3D5F55">
        <w:rPr>
          <w:rFonts w:eastAsia="宋体"/>
          <w:sz w:val="22"/>
          <w:szCs w:val="24"/>
          <w:lang w:val="en-US" w:eastAsia="zh-CN"/>
        </w:rPr>
        <w:t>in multiple cell-IDs broadcast scenario</w:t>
      </w:r>
      <w:r w:rsidRPr="003D5F55">
        <w:rPr>
          <w:rFonts w:eastAsia="宋体" w:hint="eastAsia"/>
          <w:sz w:val="22"/>
          <w:szCs w:val="24"/>
          <w:lang w:val="en-US" w:eastAsia="zh-CN"/>
        </w:rPr>
        <w:t>.</w:t>
      </w:r>
    </w:p>
    <w:p w:rsidR="003D5F55" w:rsidRPr="003D5F55" w:rsidRDefault="003D5F55" w:rsidP="003D5F55">
      <w:pPr>
        <w:spacing w:before="120" w:after="0"/>
        <w:jc w:val="center"/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/>
        </w:rPr>
        <w:object w:dxaOrig="13947" w:dyaOrig="9922">
          <v:shape id="_x0000_i1028" type="#_x0000_t75" style="width:323pt;height:229.85pt" o:ole="">
            <v:imagedata r:id="rId16" o:title=""/>
          </v:shape>
          <o:OLEObject Type="Embed" ProgID="Visio.Drawing.11" ShapeID="_x0000_i1028" DrawAspect="Content" ObjectID="_1757481288" r:id="rId17"/>
        </w:object>
      </w:r>
      <w:r w:rsidRPr="003D5F55">
        <w:rPr>
          <w:rFonts w:eastAsia="宋体"/>
          <w:sz w:val="22"/>
          <w:szCs w:val="24"/>
          <w:lang w:val="en-US" w:eastAsia="zh-CN"/>
        </w:rPr>
        <w:br w:type="textWrapping" w:clear="all"/>
      </w:r>
    </w:p>
    <w:p w:rsidR="003D5F55" w:rsidRPr="003D5F55" w:rsidRDefault="003D5F55" w:rsidP="003D5F55">
      <w:pPr>
        <w:keepLines/>
        <w:spacing w:before="120" w:after="0"/>
        <w:jc w:val="center"/>
        <w:rPr>
          <w:rFonts w:ascii="Arial" w:eastAsia="宋体" w:hAnsi="Arial"/>
          <w:b/>
          <w:sz w:val="22"/>
          <w:szCs w:val="22"/>
          <w:lang w:eastAsia="zh-CN"/>
        </w:rPr>
      </w:pPr>
      <w:r w:rsidRPr="003D5F55">
        <w:rPr>
          <w:rFonts w:ascii="Arial" w:eastAsia="宋体" w:hAnsi="Arial"/>
          <w:b/>
          <w:sz w:val="22"/>
          <w:szCs w:val="22"/>
        </w:rPr>
        <w:t xml:space="preserve">Figure </w:t>
      </w:r>
      <w:r w:rsidR="00301423">
        <w:rPr>
          <w:rFonts w:ascii="Arial" w:eastAsia="宋体" w:hAnsi="Arial" w:hint="eastAsia"/>
          <w:b/>
          <w:sz w:val="22"/>
          <w:szCs w:val="22"/>
          <w:lang w:val="en-US" w:eastAsia="zh-CN"/>
        </w:rPr>
        <w:t>4</w:t>
      </w:r>
      <w:r w:rsidRPr="003D5F55">
        <w:rPr>
          <w:rFonts w:ascii="Arial" w:eastAsia="宋体" w:hAnsi="Arial"/>
          <w:b/>
          <w:sz w:val="22"/>
          <w:szCs w:val="22"/>
        </w:rPr>
        <w:t>:</w:t>
      </w:r>
      <w:r w:rsidRPr="003D5F55">
        <w:rPr>
          <w:rFonts w:ascii="Arial" w:eastAsia="宋体" w:hAnsi="Arial"/>
          <w:b/>
        </w:rPr>
        <w:t xml:space="preserve"> </w:t>
      </w:r>
      <w:r w:rsidRPr="003D5F55">
        <w:rPr>
          <w:rFonts w:ascii="Arial" w:eastAsia="宋体" w:hAnsi="Arial" w:hint="eastAsia"/>
          <w:b/>
          <w:sz w:val="22"/>
          <w:szCs w:val="22"/>
          <w:lang w:eastAsia="zh-CN"/>
        </w:rPr>
        <w:t>E</w:t>
      </w:r>
      <w:r w:rsidRPr="003D5F55">
        <w:rPr>
          <w:rFonts w:ascii="Arial" w:eastAsia="宋体" w:hAnsi="Arial"/>
          <w:b/>
          <w:sz w:val="22"/>
          <w:szCs w:val="22"/>
          <w:lang w:eastAsia="zh-CN"/>
        </w:rPr>
        <w:t>stablishment of MRB</w:t>
      </w:r>
      <w:r w:rsidRPr="003D5F55">
        <w:rPr>
          <w:rFonts w:ascii="Arial" w:eastAsia="宋体" w:hAnsi="Arial" w:hint="eastAsia"/>
          <w:b/>
          <w:sz w:val="22"/>
          <w:szCs w:val="22"/>
          <w:lang w:eastAsia="zh-CN"/>
        </w:rPr>
        <w:t xml:space="preserve"> in m</w:t>
      </w:r>
      <w:r w:rsidRPr="003D5F55">
        <w:rPr>
          <w:rFonts w:ascii="Arial" w:eastAsia="宋体" w:hAnsi="Arial"/>
          <w:b/>
          <w:sz w:val="22"/>
          <w:szCs w:val="22"/>
          <w:lang w:eastAsia="zh-CN"/>
        </w:rPr>
        <w:t>ultiple cell-IDs broadcast scenario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2"/>
          <w:lang w:val="en-US" w:eastAsia="zh-CN"/>
        </w:rPr>
      </w:pPr>
      <w:r w:rsidRPr="003D5F55">
        <w:rPr>
          <w:rFonts w:eastAsia="宋体" w:hint="eastAsia"/>
          <w:sz w:val="22"/>
          <w:szCs w:val="22"/>
          <w:lang w:val="en-US" w:eastAsia="zh-CN"/>
        </w:rPr>
        <w:t xml:space="preserve">It is assumed that </w:t>
      </w:r>
      <w:proofErr w:type="spellStart"/>
      <w:r w:rsidRPr="003D5F55">
        <w:rPr>
          <w:rFonts w:eastAsia="宋体"/>
          <w:sz w:val="22"/>
          <w:szCs w:val="22"/>
          <w:lang w:val="en-US"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val="en-US" w:eastAsia="zh-CN"/>
        </w:rPr>
        <w:t xml:space="preserve">-DU uses the flow to MRB mapping decided by the first </w:t>
      </w:r>
      <w:proofErr w:type="spellStart"/>
      <w:r w:rsidRPr="003D5F55">
        <w:rPr>
          <w:rFonts w:eastAsia="宋体"/>
          <w:sz w:val="22"/>
          <w:szCs w:val="22"/>
          <w:lang w:val="en-US"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val="en-US" w:eastAsia="zh-CN"/>
        </w:rPr>
        <w:t>-CU</w:t>
      </w:r>
      <w:r w:rsidRPr="003D5F55">
        <w:rPr>
          <w:rFonts w:eastAsia="宋体" w:hint="eastAsia"/>
          <w:sz w:val="22"/>
          <w:szCs w:val="22"/>
          <w:lang w:val="en-US" w:eastAsia="zh-CN"/>
        </w:rPr>
        <w:t>:</w:t>
      </w:r>
    </w:p>
    <w:p w:rsidR="00E325E3" w:rsidRPr="00E325E3" w:rsidRDefault="003D5F55" w:rsidP="00E325E3">
      <w:pPr>
        <w:spacing w:before="120" w:after="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1</w:t>
      </w:r>
      <w:r w:rsidRPr="003D5F55">
        <w:rPr>
          <w:rFonts w:eastAsia="宋体"/>
          <w:sz w:val="22"/>
          <w:szCs w:val="22"/>
          <w:lang w:eastAsia="zh-CN"/>
        </w:rPr>
        <w:t>.</w:t>
      </w:r>
      <w:r w:rsidRPr="003D5F55">
        <w:rPr>
          <w:rFonts w:eastAsia="宋体"/>
          <w:sz w:val="22"/>
          <w:szCs w:val="22"/>
          <w:lang w:eastAsia="zh-CN"/>
        </w:rPr>
        <w:tab/>
      </w:r>
      <w:r w:rsidRPr="003D5F55">
        <w:rPr>
          <w:rFonts w:eastAsia="宋体" w:hint="eastAsia"/>
          <w:sz w:val="22"/>
          <w:szCs w:val="22"/>
          <w:lang w:eastAsia="zh-CN"/>
        </w:rPr>
        <w:t xml:space="preserve">The shared gNB-CU1 sends BROADCAST CONTEXT SETUP REQUEST message to the shared </w:t>
      </w:r>
      <w:proofErr w:type="spellStart"/>
      <w:r w:rsidRPr="003D5F55">
        <w:rPr>
          <w:rFonts w:eastAsia="宋体" w:hint="eastAsia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 xml:space="preserve">-DU, providing MBS session ID, MRB configuration, and the new </w:t>
      </w:r>
      <w:r w:rsidRPr="003D5F55">
        <w:rPr>
          <w:rFonts w:eastAsia="宋体"/>
          <w:sz w:val="22"/>
          <w:szCs w:val="22"/>
          <w:lang w:eastAsia="zh-CN"/>
        </w:rPr>
        <w:t>Requested Action for Multiple Cell-IDs Broadcast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IE </w:t>
      </w:r>
      <w:r w:rsidRPr="003D5F55">
        <w:rPr>
          <w:rFonts w:eastAsia="宋体"/>
          <w:sz w:val="22"/>
          <w:szCs w:val="22"/>
          <w:lang w:eastAsia="zh-CN"/>
        </w:rPr>
        <w:t xml:space="preserve">which includes </w:t>
      </w:r>
      <w:r w:rsidRPr="003D5F55">
        <w:rPr>
          <w:rFonts w:eastAsia="宋体" w:hint="eastAsia"/>
          <w:sz w:val="22"/>
          <w:szCs w:val="22"/>
          <w:lang w:eastAsia="zh-CN"/>
        </w:rPr>
        <w:t>three</w:t>
      </w:r>
      <w:r w:rsidRPr="003D5F55">
        <w:rPr>
          <w:rFonts w:eastAsia="宋体"/>
          <w:sz w:val="22"/>
          <w:szCs w:val="22"/>
          <w:lang w:eastAsia="zh-CN"/>
        </w:rPr>
        <w:t xml:space="preserve"> values</w:t>
      </w:r>
      <w:r w:rsidRPr="003D5F55">
        <w:rPr>
          <w:rFonts w:eastAsia="宋体" w:hint="eastAsia"/>
          <w:sz w:val="22"/>
          <w:szCs w:val="22"/>
          <w:lang w:eastAsia="zh-CN"/>
        </w:rPr>
        <w:t xml:space="preserve">: </w:t>
      </w:r>
      <w:r w:rsidRPr="003D5F55">
        <w:rPr>
          <w:rFonts w:eastAsia="宋体"/>
          <w:sz w:val="22"/>
          <w:szCs w:val="22"/>
          <w:lang w:eastAsia="zh-CN"/>
        </w:rPr>
        <w:t>apply available configuration,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apply requested configuration,</w:t>
      </w:r>
      <w:r w:rsidR="00E325E3">
        <w:rPr>
          <w:rFonts w:eastAsia="宋体" w:hint="eastAsia"/>
          <w:sz w:val="22"/>
          <w:szCs w:val="22"/>
          <w:lang w:eastAsia="zh-CN"/>
        </w:rPr>
        <w:t xml:space="preserve"> </w:t>
      </w:r>
      <w:r w:rsidR="00E325E3" w:rsidRPr="00E325E3">
        <w:rPr>
          <w:rFonts w:eastAsia="宋体"/>
          <w:sz w:val="22"/>
          <w:szCs w:val="22"/>
          <w:lang w:eastAsia="zh-CN"/>
        </w:rPr>
        <w:t>apply available configuration if same as requested.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 xml:space="preserve">Since gNB-CU1 is the first CU to setup the MBS context, </w:t>
      </w:r>
      <w:proofErr w:type="spellStart"/>
      <w:r w:rsidRPr="003D5F55">
        <w:rPr>
          <w:rFonts w:eastAsia="宋体" w:hint="eastAsia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 xml:space="preserve"> DU just follows the configuration from this CU.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2.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 xml:space="preserve">After 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-DU setup MRB successfully, the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-DU replies to the gNB-CU1 with BROADCAST CONTEXT SETUP RESPONSE</w:t>
      </w:r>
      <w:r w:rsidRPr="003D5F55">
        <w:rPr>
          <w:rFonts w:eastAsia="宋体" w:hint="eastAsia"/>
          <w:sz w:val="22"/>
          <w:szCs w:val="22"/>
          <w:lang w:eastAsia="zh-CN"/>
        </w:rPr>
        <w:t>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3.</w:t>
      </w:r>
      <w:r w:rsidRPr="003D5F55">
        <w:rPr>
          <w:rFonts w:eastAsia="宋体" w:hint="eastAsia"/>
          <w:sz w:val="22"/>
          <w:szCs w:val="22"/>
          <w:lang w:eastAsia="zh-CN"/>
        </w:rPr>
        <w:tab/>
        <w:t>Then, t</w:t>
      </w:r>
      <w:r w:rsidRPr="003D5F55">
        <w:rPr>
          <w:rFonts w:eastAsia="宋体"/>
          <w:sz w:val="22"/>
          <w:szCs w:val="22"/>
          <w:lang w:eastAsia="zh-CN"/>
        </w:rPr>
        <w:t xml:space="preserve">he gNB-CU2 sends BROADCAST CONTEXT SETUP REQUEST message to 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-DU</w:t>
      </w:r>
      <w:r w:rsidRPr="003D5F55">
        <w:rPr>
          <w:rFonts w:eastAsia="宋体" w:hint="eastAsia"/>
          <w:sz w:val="22"/>
          <w:szCs w:val="22"/>
          <w:lang w:eastAsia="zh-CN"/>
        </w:rPr>
        <w:t xml:space="preserve">. And if the </w:t>
      </w:r>
      <w:r w:rsidRPr="003D5F55">
        <w:rPr>
          <w:rFonts w:eastAsia="宋体"/>
          <w:i/>
          <w:sz w:val="22"/>
          <w:szCs w:val="22"/>
          <w:lang w:eastAsia="zh-CN"/>
        </w:rPr>
        <w:t>Requested Action for Multiple Cell-IDs Broadcast</w:t>
      </w:r>
      <w:r w:rsidRPr="003D5F55">
        <w:rPr>
          <w:rFonts w:eastAsia="宋体" w:hint="eastAsia"/>
          <w:i/>
          <w:sz w:val="22"/>
          <w:szCs w:val="22"/>
          <w:lang w:eastAsia="zh-CN"/>
        </w:rPr>
        <w:t xml:space="preserve">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IE is set to </w:t>
      </w:r>
      <w:r w:rsidRPr="003D5F55">
        <w:rPr>
          <w:rFonts w:eastAsia="宋体"/>
          <w:sz w:val="22"/>
          <w:szCs w:val="22"/>
          <w:lang w:eastAsia="zh-CN"/>
        </w:rPr>
        <w:t>“apply available configuration”</w:t>
      </w:r>
      <w:r w:rsidRPr="003D5F55">
        <w:rPr>
          <w:rFonts w:eastAsia="宋体" w:hint="eastAsia"/>
          <w:sz w:val="22"/>
          <w:szCs w:val="22"/>
          <w:lang w:eastAsia="zh-CN"/>
        </w:rPr>
        <w:t xml:space="preserve">, the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-DU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will</w:t>
      </w:r>
      <w:r w:rsidRPr="003D5F55">
        <w:rPr>
          <w:rFonts w:eastAsia="宋体"/>
          <w:sz w:val="22"/>
          <w:szCs w:val="22"/>
          <w:lang w:eastAsia="zh-CN"/>
        </w:rPr>
        <w:t xml:space="preserve"> follow the previous PDCP configuration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provided by the first </w:t>
      </w:r>
      <w:proofErr w:type="spellStart"/>
      <w:r w:rsidRPr="003D5F55">
        <w:rPr>
          <w:rFonts w:eastAsia="宋体" w:hint="eastAsia"/>
          <w:sz w:val="22"/>
          <w:szCs w:val="22"/>
          <w:lang w:eastAsia="zh-CN"/>
        </w:rPr>
        <w:t>gNB-CU.i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 xml:space="preserve"> e. gNB-CU1.</w:t>
      </w:r>
      <w:r w:rsidRPr="003D5F55">
        <w:rPr>
          <w:rFonts w:eastAsia="宋体"/>
          <w:sz w:val="22"/>
          <w:szCs w:val="22"/>
          <w:lang w:eastAsia="zh-CN"/>
        </w:rPr>
        <w:t xml:space="preserve"> And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if </w:t>
      </w:r>
      <w:r w:rsidRPr="003D5F55">
        <w:rPr>
          <w:rFonts w:eastAsia="宋体"/>
          <w:sz w:val="22"/>
          <w:szCs w:val="22"/>
          <w:lang w:eastAsia="zh-CN"/>
        </w:rPr>
        <w:t xml:space="preserve">the </w:t>
      </w:r>
      <w:r w:rsidRPr="003D5F55">
        <w:rPr>
          <w:rFonts w:eastAsia="宋体"/>
          <w:i/>
          <w:sz w:val="22"/>
          <w:szCs w:val="22"/>
          <w:lang w:eastAsia="zh-CN"/>
        </w:rPr>
        <w:t>Requested Action for Multiple Cell-IDs</w:t>
      </w:r>
      <w:r w:rsidRPr="003D5F55">
        <w:rPr>
          <w:rFonts w:eastAsia="宋体"/>
          <w:sz w:val="22"/>
          <w:szCs w:val="22"/>
          <w:lang w:eastAsia="zh-CN"/>
        </w:rPr>
        <w:t xml:space="preserve"> </w:t>
      </w:r>
      <w:r w:rsidRPr="003D5F55">
        <w:rPr>
          <w:rFonts w:eastAsia="宋体"/>
          <w:i/>
          <w:sz w:val="22"/>
          <w:szCs w:val="22"/>
          <w:lang w:eastAsia="zh-CN"/>
        </w:rPr>
        <w:t>Broadcast</w:t>
      </w:r>
      <w:r w:rsidRPr="003D5F55">
        <w:rPr>
          <w:rFonts w:eastAsia="宋体"/>
          <w:sz w:val="22"/>
          <w:szCs w:val="22"/>
          <w:lang w:eastAsia="zh-CN"/>
        </w:rPr>
        <w:t xml:space="preserve"> IE is set to “apply requested configuration”</w:t>
      </w:r>
      <w:proofErr w:type="gramStart"/>
      <w:r w:rsidRPr="003D5F55">
        <w:rPr>
          <w:rFonts w:eastAsia="宋体" w:hint="eastAsia"/>
          <w:sz w:val="22"/>
          <w:szCs w:val="22"/>
          <w:lang w:eastAsia="zh-CN"/>
        </w:rPr>
        <w:t>,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proofErr w:type="gramEnd"/>
      <w:r w:rsidRPr="003D5F55">
        <w:rPr>
          <w:rFonts w:eastAsia="宋体"/>
          <w:sz w:val="22"/>
          <w:szCs w:val="22"/>
          <w:lang w:eastAsia="zh-CN"/>
        </w:rPr>
        <w:t>-DU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will setup the another MRB using </w:t>
      </w:r>
      <w:r w:rsidRPr="003D5F55">
        <w:rPr>
          <w:rFonts w:eastAsia="宋体"/>
          <w:sz w:val="22"/>
          <w:szCs w:val="22"/>
          <w:lang w:eastAsia="zh-CN"/>
        </w:rPr>
        <w:t>the PDCP configuration decided by the gNB-CU</w:t>
      </w:r>
      <w:r w:rsidRPr="003D5F55">
        <w:rPr>
          <w:rFonts w:eastAsia="宋体" w:hint="eastAsia"/>
          <w:sz w:val="22"/>
          <w:szCs w:val="22"/>
          <w:lang w:eastAsia="zh-CN"/>
        </w:rPr>
        <w:t>2.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4.</w:t>
      </w:r>
      <w:r w:rsidRPr="003D5F55">
        <w:rPr>
          <w:rFonts w:eastAsia="宋体" w:hint="eastAsia"/>
          <w:sz w:val="22"/>
          <w:szCs w:val="22"/>
          <w:lang w:eastAsia="zh-CN"/>
        </w:rPr>
        <w:tab/>
      </w:r>
      <w:r w:rsidRPr="003D5F55">
        <w:rPr>
          <w:rFonts w:eastAsia="宋体"/>
          <w:sz w:val="22"/>
          <w:szCs w:val="22"/>
          <w:lang w:eastAsia="zh-CN"/>
        </w:rPr>
        <w:t xml:space="preserve">After the shared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-DU setup MRB successfully, the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 xml:space="preserve">-DU replies to the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/>
          <w:sz w:val="22"/>
          <w:szCs w:val="22"/>
          <w:lang w:eastAsia="zh-CN"/>
        </w:rPr>
        <w:t>-CU with BROADCAST CONTEXT SETUP RESPONSE.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>5/6.</w:t>
      </w:r>
      <w:r w:rsidRPr="003D5F55">
        <w:rPr>
          <w:rFonts w:eastAsia="宋体" w:hint="eastAsia"/>
          <w:sz w:val="22"/>
          <w:szCs w:val="22"/>
          <w:lang w:eastAsia="zh-CN"/>
        </w:rPr>
        <w:tab/>
        <w:t xml:space="preserve">Same as 3/4 until </w:t>
      </w:r>
      <w:proofErr w:type="spellStart"/>
      <w:r w:rsidRPr="003D5F55">
        <w:rPr>
          <w:rFonts w:eastAsia="宋体" w:hint="eastAsia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>-DU completed th</w:t>
      </w:r>
      <w:r w:rsidRPr="003D5F55">
        <w:rPr>
          <w:rFonts w:eastAsia="宋体"/>
          <w:sz w:val="22"/>
          <w:szCs w:val="22"/>
          <w:lang w:eastAsia="zh-CN"/>
        </w:rPr>
        <w:t>e establishment of MRB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providing by all shared </w:t>
      </w:r>
      <w:proofErr w:type="spellStart"/>
      <w:r w:rsidRPr="003D5F55">
        <w:rPr>
          <w:rFonts w:eastAsia="宋体" w:hint="eastAsia"/>
          <w:sz w:val="22"/>
          <w:szCs w:val="22"/>
          <w:lang w:eastAsia="zh-CN"/>
        </w:rPr>
        <w:t>gNB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>-CUs.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t xml:space="preserve">Note: </w:t>
      </w:r>
      <w:r w:rsidRPr="003D5F55">
        <w:rPr>
          <w:rFonts w:eastAsia="宋体"/>
          <w:sz w:val="22"/>
          <w:szCs w:val="22"/>
          <w:lang w:eastAsia="zh-CN"/>
        </w:rPr>
        <w:t xml:space="preserve">If the first CU-CP decides to release the </w:t>
      </w:r>
      <w:r w:rsidRPr="003D5F55">
        <w:rPr>
          <w:rFonts w:eastAsia="宋体" w:hint="eastAsia"/>
          <w:sz w:val="22"/>
          <w:szCs w:val="22"/>
          <w:lang w:eastAsia="zh-CN"/>
        </w:rPr>
        <w:t xml:space="preserve">broadcast MBS </w:t>
      </w:r>
      <w:r w:rsidRPr="003D5F55">
        <w:rPr>
          <w:rFonts w:eastAsia="宋体"/>
          <w:sz w:val="22"/>
          <w:szCs w:val="22"/>
          <w:lang w:eastAsia="zh-CN"/>
        </w:rPr>
        <w:t>service</w:t>
      </w:r>
      <w:r w:rsidRPr="003D5F55">
        <w:rPr>
          <w:rFonts w:eastAsia="宋体" w:hint="eastAsia"/>
          <w:sz w:val="22"/>
          <w:szCs w:val="22"/>
          <w:lang w:eastAsia="zh-CN"/>
        </w:rPr>
        <w:t>,</w:t>
      </w:r>
      <w:r w:rsidR="00E325E3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there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are two cases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/>
          <w:sz w:val="22"/>
          <w:szCs w:val="22"/>
          <w:lang w:eastAsia="zh-CN"/>
        </w:rPr>
        <w:t>C</w:t>
      </w:r>
      <w:r w:rsidRPr="003D5F55">
        <w:rPr>
          <w:rFonts w:eastAsia="宋体" w:hint="eastAsia"/>
          <w:sz w:val="22"/>
          <w:szCs w:val="22"/>
          <w:lang w:eastAsia="zh-CN"/>
        </w:rPr>
        <w:t>ase 1: T</w:t>
      </w:r>
      <w:r w:rsidRPr="003D5F55">
        <w:rPr>
          <w:rFonts w:eastAsia="宋体"/>
          <w:sz w:val="22"/>
          <w:szCs w:val="22"/>
          <w:lang w:eastAsia="zh-CN"/>
        </w:rPr>
        <w:t xml:space="preserve">here </w:t>
      </w:r>
      <w:r w:rsidRPr="003D5F55">
        <w:rPr>
          <w:rFonts w:eastAsia="宋体" w:hint="eastAsia"/>
          <w:sz w:val="22"/>
          <w:szCs w:val="22"/>
          <w:lang w:eastAsia="zh-CN"/>
        </w:rPr>
        <w:t>are</w:t>
      </w:r>
      <w:r w:rsidRPr="003D5F55">
        <w:rPr>
          <w:rFonts w:eastAsia="宋体"/>
          <w:sz w:val="22"/>
          <w:szCs w:val="22"/>
          <w:lang w:eastAsia="zh-CN"/>
        </w:rPr>
        <w:t xml:space="preserve"> backup F1-U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tunnel</w:t>
      </w:r>
      <w:r w:rsidRPr="003D5F55">
        <w:rPr>
          <w:rFonts w:eastAsia="宋体" w:hint="eastAsia"/>
          <w:sz w:val="22"/>
          <w:szCs w:val="22"/>
          <w:lang w:eastAsia="zh-CN"/>
        </w:rPr>
        <w:t>s.In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 xml:space="preserve"> this </w:t>
      </w:r>
      <w:proofErr w:type="spellStart"/>
      <w:r w:rsidRPr="003D5F55">
        <w:rPr>
          <w:rFonts w:eastAsia="宋体" w:hint="eastAsia"/>
          <w:sz w:val="22"/>
          <w:szCs w:val="22"/>
          <w:lang w:eastAsia="zh-CN"/>
        </w:rPr>
        <w:t>case</w:t>
      </w:r>
      <w:proofErr w:type="gramStart"/>
      <w:r w:rsidRPr="003D5F55">
        <w:rPr>
          <w:rFonts w:eastAsia="宋体" w:hint="eastAsia"/>
          <w:sz w:val="22"/>
          <w:szCs w:val="22"/>
          <w:lang w:eastAsia="zh-CN"/>
        </w:rPr>
        <w:t>,</w:t>
      </w:r>
      <w:r w:rsidRPr="003D5F55">
        <w:rPr>
          <w:rFonts w:eastAsia="宋体"/>
          <w:sz w:val="22"/>
          <w:szCs w:val="22"/>
          <w:lang w:eastAsia="zh-CN"/>
        </w:rPr>
        <w:t>DU</w:t>
      </w:r>
      <w:proofErr w:type="spellEnd"/>
      <w:proofErr w:type="gramEnd"/>
      <w:r w:rsidRPr="003D5F55">
        <w:rPr>
          <w:rFonts w:eastAsia="宋体"/>
          <w:sz w:val="22"/>
          <w:szCs w:val="22"/>
          <w:lang w:eastAsia="zh-CN"/>
        </w:rPr>
        <w:t xml:space="preserve"> determines </w:t>
      </w:r>
      <w:r w:rsidR="009F64B0">
        <w:rPr>
          <w:rFonts w:eastAsia="宋体" w:hint="eastAsia"/>
          <w:sz w:val="22"/>
          <w:szCs w:val="22"/>
          <w:lang w:eastAsia="zh-CN"/>
        </w:rPr>
        <w:t xml:space="preserve">the PLMN whose F1-U tunnel and </w:t>
      </w:r>
      <w:r w:rsidRPr="003D5F55">
        <w:rPr>
          <w:rFonts w:eastAsia="宋体"/>
          <w:sz w:val="22"/>
          <w:szCs w:val="22"/>
          <w:lang w:eastAsia="zh-CN"/>
        </w:rPr>
        <w:t xml:space="preserve"> PDCP configuration</w:t>
      </w:r>
      <w:r w:rsidR="009F64B0">
        <w:rPr>
          <w:rFonts w:eastAsia="宋体" w:hint="eastAsia"/>
          <w:sz w:val="22"/>
          <w:szCs w:val="22"/>
          <w:lang w:eastAsia="zh-CN"/>
        </w:rPr>
        <w:t xml:space="preserve"> are to be used</w:t>
      </w:r>
      <w:r w:rsidRPr="003D5F55">
        <w:rPr>
          <w:rFonts w:eastAsia="宋体"/>
          <w:sz w:val="22"/>
          <w:szCs w:val="22"/>
          <w:lang w:eastAsia="zh-CN"/>
        </w:rPr>
        <w:t>. (</w:t>
      </w:r>
      <w:r w:rsidRPr="003D5F55">
        <w:rPr>
          <w:rFonts w:eastAsia="宋体" w:hint="eastAsia"/>
          <w:sz w:val="22"/>
          <w:szCs w:val="22"/>
          <w:lang w:eastAsia="zh-CN"/>
        </w:rPr>
        <w:t>MCCH may update</w:t>
      </w:r>
      <w:r w:rsidRPr="003D5F55">
        <w:rPr>
          <w:rFonts w:eastAsia="宋体"/>
          <w:sz w:val="22"/>
          <w:szCs w:val="22"/>
          <w:lang w:eastAsia="zh-CN"/>
        </w:rPr>
        <w:t xml:space="preserve"> at this time).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2"/>
          <w:lang w:eastAsia="zh-CN"/>
        </w:rPr>
      </w:pPr>
      <w:r w:rsidRPr="003D5F55">
        <w:rPr>
          <w:rFonts w:eastAsia="宋体" w:hint="eastAsia"/>
          <w:sz w:val="22"/>
          <w:szCs w:val="22"/>
          <w:lang w:eastAsia="zh-CN"/>
        </w:rPr>
        <w:lastRenderedPageBreak/>
        <w:t>Case 2: N</w:t>
      </w:r>
      <w:r w:rsidRPr="003D5F55">
        <w:rPr>
          <w:rFonts w:eastAsia="宋体"/>
          <w:sz w:val="22"/>
          <w:szCs w:val="22"/>
          <w:lang w:eastAsia="zh-CN"/>
        </w:rPr>
        <w:t xml:space="preserve">o other F1-U tunnels </w:t>
      </w:r>
      <w:proofErr w:type="spellStart"/>
      <w:r w:rsidRPr="003D5F55">
        <w:rPr>
          <w:rFonts w:eastAsia="宋体"/>
          <w:sz w:val="22"/>
          <w:szCs w:val="22"/>
          <w:lang w:eastAsia="zh-CN"/>
        </w:rPr>
        <w:t>exist</w:t>
      </w:r>
      <w:r w:rsidRPr="003D5F55">
        <w:rPr>
          <w:rFonts w:eastAsia="宋体" w:hint="eastAsia"/>
          <w:sz w:val="22"/>
          <w:szCs w:val="22"/>
          <w:lang w:eastAsia="zh-CN"/>
        </w:rPr>
        <w:t>.In</w:t>
      </w:r>
      <w:proofErr w:type="spellEnd"/>
      <w:r w:rsidRPr="003D5F55">
        <w:rPr>
          <w:rFonts w:eastAsia="宋体" w:hint="eastAsia"/>
          <w:sz w:val="22"/>
          <w:szCs w:val="22"/>
          <w:lang w:eastAsia="zh-CN"/>
        </w:rPr>
        <w:t xml:space="preserve"> this case </w:t>
      </w:r>
      <w:r w:rsidRPr="003D5F55">
        <w:rPr>
          <w:rFonts w:eastAsia="宋体"/>
          <w:sz w:val="22"/>
          <w:szCs w:val="22"/>
          <w:lang w:eastAsia="zh-CN"/>
        </w:rPr>
        <w:t xml:space="preserve">DU sends </w:t>
      </w:r>
      <w:r w:rsidR="001B2E0C" w:rsidRPr="001B2E0C">
        <w:rPr>
          <w:rFonts w:eastAsia="宋体"/>
          <w:sz w:val="22"/>
          <w:szCs w:val="22"/>
          <w:lang w:eastAsia="zh-CN"/>
        </w:rPr>
        <w:t>Broadcast Context transport request</w:t>
      </w:r>
      <w:r w:rsidRPr="003D5F55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message</w:t>
      </w:r>
      <w:r w:rsidR="00E325E3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 w:hint="eastAsia"/>
          <w:sz w:val="22"/>
          <w:szCs w:val="22"/>
          <w:lang w:eastAsia="zh-CN"/>
        </w:rPr>
        <w:t>(name FFS)</w:t>
      </w:r>
      <w:r w:rsidRPr="003D5F55">
        <w:rPr>
          <w:rFonts w:eastAsia="宋体"/>
          <w:sz w:val="22"/>
          <w:szCs w:val="22"/>
          <w:lang w:eastAsia="zh-CN"/>
        </w:rPr>
        <w:t xml:space="preserve"> to </w:t>
      </w:r>
      <w:r w:rsidR="009F64B0">
        <w:rPr>
          <w:rFonts w:eastAsia="宋体" w:hint="eastAsia"/>
          <w:sz w:val="22"/>
          <w:szCs w:val="22"/>
          <w:lang w:eastAsia="zh-CN"/>
        </w:rPr>
        <w:t xml:space="preserve">one </w:t>
      </w:r>
      <w:r w:rsidR="009F64B0">
        <w:rPr>
          <w:rFonts w:eastAsia="宋体"/>
          <w:sz w:val="22"/>
          <w:szCs w:val="22"/>
          <w:lang w:eastAsia="zh-CN"/>
        </w:rPr>
        <w:t>selected</w:t>
      </w:r>
      <w:r w:rsidR="009F64B0">
        <w:rPr>
          <w:rFonts w:eastAsia="宋体" w:hint="eastAsia"/>
          <w:sz w:val="22"/>
          <w:szCs w:val="22"/>
          <w:lang w:eastAsia="zh-CN"/>
        </w:rPr>
        <w:t xml:space="preserve"> </w:t>
      </w:r>
      <w:r w:rsidRPr="003D5F55">
        <w:rPr>
          <w:rFonts w:eastAsia="宋体"/>
          <w:sz w:val="22"/>
          <w:szCs w:val="22"/>
          <w:lang w:eastAsia="zh-CN"/>
        </w:rPr>
        <w:t>CU to establish F1-U tunnel.</w:t>
      </w:r>
    </w:p>
    <w:p w:rsidR="00E325E3" w:rsidRDefault="0055273A" w:rsidP="00F4025D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bookmarkStart w:id="73" w:name="OLE_LINK117"/>
      <w:bookmarkStart w:id="74" w:name="OLE_LINK118"/>
      <w:r>
        <w:rPr>
          <w:rFonts w:eastAsia="宋体"/>
          <w:b/>
          <w:sz w:val="22"/>
          <w:szCs w:val="24"/>
          <w:lang w:val="en-US" w:eastAsia="zh-CN"/>
        </w:rPr>
        <w:t xml:space="preserve">Proposal </w:t>
      </w:r>
      <w:r w:rsidR="00194926">
        <w:rPr>
          <w:rFonts w:eastAsia="宋体" w:hint="eastAsia"/>
          <w:b/>
          <w:sz w:val="22"/>
          <w:szCs w:val="24"/>
          <w:lang w:val="en-US" w:eastAsia="zh-CN"/>
        </w:rPr>
        <w:t>5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: </w:t>
      </w:r>
      <w:r w:rsidRPr="0055273A">
        <w:rPr>
          <w:rFonts w:eastAsia="宋体"/>
          <w:b/>
          <w:sz w:val="22"/>
          <w:szCs w:val="24"/>
          <w:lang w:val="en-US" w:eastAsia="zh-CN"/>
        </w:rPr>
        <w:t xml:space="preserve">The </w:t>
      </w:r>
      <w:proofErr w:type="spellStart"/>
      <w:r w:rsidRPr="0055273A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55273A">
        <w:rPr>
          <w:rFonts w:eastAsia="宋体"/>
          <w:b/>
          <w:sz w:val="22"/>
          <w:szCs w:val="24"/>
          <w:lang w:val="en-US" w:eastAsia="zh-CN"/>
        </w:rPr>
        <w:t>-CU of each PLMN could inform DU in advance whether the PDCP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Pr="0055273A">
        <w:rPr>
          <w:rFonts w:eastAsia="宋体"/>
          <w:b/>
          <w:sz w:val="22"/>
          <w:szCs w:val="24"/>
          <w:lang w:val="en-US" w:eastAsia="zh-CN"/>
        </w:rPr>
        <w:t>Configuration can be changed</w:t>
      </w:r>
      <w:r w:rsidR="00AF6EBE">
        <w:rPr>
          <w:rFonts w:eastAsia="宋体" w:hint="eastAsia"/>
          <w:b/>
          <w:sz w:val="22"/>
          <w:szCs w:val="24"/>
          <w:lang w:val="en-US" w:eastAsia="zh-CN"/>
        </w:rPr>
        <w:t xml:space="preserve"> or not</w:t>
      </w:r>
      <w:r w:rsidR="009F64B0">
        <w:rPr>
          <w:rFonts w:eastAsia="宋体" w:hint="eastAsia"/>
          <w:b/>
          <w:sz w:val="22"/>
          <w:szCs w:val="24"/>
          <w:lang w:val="en-US" w:eastAsia="zh-CN"/>
        </w:rPr>
        <w:t xml:space="preserve"> i.e.</w:t>
      </w:r>
      <w:r w:rsidR="003D5F55" w:rsidRPr="003D5F55">
        <w:rPr>
          <w:rFonts w:eastAsia="宋体"/>
          <w:b/>
          <w:sz w:val="22"/>
          <w:szCs w:val="24"/>
          <w:lang w:val="en-US" w:eastAsia="zh-CN"/>
        </w:rPr>
        <w:t xml:space="preserve"> introduce </w:t>
      </w:r>
      <w:r w:rsidR="003D5F55" w:rsidRPr="003D5F55">
        <w:rPr>
          <w:rFonts w:eastAsia="宋体"/>
          <w:b/>
          <w:i/>
          <w:sz w:val="22"/>
          <w:szCs w:val="24"/>
          <w:lang w:val="en-US" w:eastAsia="zh-CN"/>
        </w:rPr>
        <w:t>Requested Action for Multiple Cell-IDs Broadcast</w:t>
      </w:r>
      <w:r w:rsidR="003D5F55" w:rsidRPr="003D5F55">
        <w:rPr>
          <w:rFonts w:eastAsia="宋体"/>
          <w:b/>
          <w:sz w:val="22"/>
          <w:szCs w:val="24"/>
          <w:lang w:val="en-US" w:eastAsia="zh-CN"/>
        </w:rPr>
        <w:t xml:space="preserve"> IE in BROADCAST CONTEXT SETUP REQUEST</w:t>
      </w:r>
      <w:r w:rsidR="003D5F55"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. </w:t>
      </w:r>
    </w:p>
    <w:p w:rsidR="003D5F55" w:rsidRPr="003D5F55" w:rsidRDefault="00194926" w:rsidP="003D5F55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r>
        <w:rPr>
          <w:rFonts w:eastAsia="宋体"/>
          <w:b/>
          <w:sz w:val="22"/>
          <w:szCs w:val="24"/>
          <w:lang w:val="en-US" w:eastAsia="zh-CN"/>
        </w:rPr>
        <w:t xml:space="preserve">Proposal </w:t>
      </w:r>
      <w:r>
        <w:rPr>
          <w:rFonts w:eastAsia="宋体" w:hint="eastAsia"/>
          <w:b/>
          <w:sz w:val="22"/>
          <w:szCs w:val="24"/>
          <w:lang w:val="en-US" w:eastAsia="zh-CN"/>
        </w:rPr>
        <w:t>6</w:t>
      </w:r>
      <w:r w:rsidR="003D5F55" w:rsidRPr="003D5F55">
        <w:rPr>
          <w:rFonts w:eastAsia="宋体"/>
          <w:b/>
          <w:sz w:val="22"/>
          <w:szCs w:val="24"/>
          <w:lang w:val="en-US" w:eastAsia="zh-CN"/>
        </w:rPr>
        <w:t>:</w:t>
      </w:r>
      <w:r w:rsidR="003D5F55"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 It is not necessary for </w:t>
      </w:r>
      <w:proofErr w:type="spellStart"/>
      <w:r w:rsidR="003D5F55"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="003D5F55" w:rsidRPr="003D5F55">
        <w:rPr>
          <w:rFonts w:eastAsia="宋体"/>
          <w:b/>
          <w:sz w:val="22"/>
          <w:szCs w:val="24"/>
          <w:lang w:val="en-US" w:eastAsia="zh-CN"/>
        </w:rPr>
        <w:t>-DU</w:t>
      </w:r>
      <w:r w:rsidR="003D5F55"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 to </w:t>
      </w:r>
      <w:r w:rsidR="003D5F55" w:rsidRPr="003D5F55">
        <w:rPr>
          <w:rFonts w:eastAsia="宋体"/>
          <w:b/>
          <w:sz w:val="22"/>
          <w:szCs w:val="24"/>
          <w:lang w:val="en-US" w:eastAsia="zh-CN"/>
        </w:rPr>
        <w:t xml:space="preserve">provide the current MRB configuration to the </w:t>
      </w:r>
      <w:proofErr w:type="spellStart"/>
      <w:r w:rsidR="003D5F55"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="003D5F55" w:rsidRPr="003D5F55">
        <w:rPr>
          <w:rFonts w:eastAsia="宋体"/>
          <w:b/>
          <w:sz w:val="22"/>
          <w:szCs w:val="24"/>
          <w:lang w:val="en-US" w:eastAsia="zh-CN"/>
        </w:rPr>
        <w:t>-CU</w:t>
      </w:r>
      <w:r w:rsidR="003D5F55" w:rsidRPr="003D5F55">
        <w:rPr>
          <w:rFonts w:eastAsia="宋体" w:hint="eastAsia"/>
          <w:b/>
          <w:sz w:val="22"/>
          <w:szCs w:val="24"/>
          <w:lang w:val="en-US" w:eastAsia="zh-CN"/>
        </w:rPr>
        <w:t>.</w:t>
      </w:r>
    </w:p>
    <w:p w:rsidR="00380360" w:rsidRPr="00194926" w:rsidRDefault="003D5F55" w:rsidP="00194926">
      <w:pPr>
        <w:keepNext/>
        <w:keepLines/>
        <w:spacing w:before="180"/>
        <w:ind w:left="1134" w:hanging="1134"/>
        <w:outlineLvl w:val="1"/>
        <w:rPr>
          <w:rFonts w:eastAsia="宋体"/>
          <w:b/>
          <w:sz w:val="22"/>
          <w:szCs w:val="22"/>
          <w:lang w:val="en-US" w:eastAsia="zh-CN"/>
        </w:rPr>
      </w:pPr>
      <w:r w:rsidRPr="003D5F55">
        <w:rPr>
          <w:rFonts w:eastAsia="宋体" w:hint="eastAsia"/>
          <w:b/>
          <w:sz w:val="22"/>
          <w:szCs w:val="22"/>
          <w:lang w:val="en-US" w:eastAsia="zh-CN"/>
        </w:rPr>
        <w:t>2.</w:t>
      </w:r>
      <w:bookmarkStart w:id="75" w:name="OLE_LINK123"/>
      <w:bookmarkStart w:id="76" w:name="OLE_LINK124"/>
      <w:r w:rsidR="00210C9A">
        <w:rPr>
          <w:rFonts w:eastAsia="宋体" w:hint="eastAsia"/>
          <w:b/>
          <w:sz w:val="22"/>
          <w:szCs w:val="22"/>
          <w:lang w:val="en-US" w:eastAsia="zh-CN"/>
        </w:rPr>
        <w:t>5</w:t>
      </w:r>
      <w:r w:rsidRPr="003D5F55">
        <w:rPr>
          <w:rFonts w:eastAsia="宋体"/>
          <w:b/>
          <w:sz w:val="22"/>
          <w:szCs w:val="22"/>
          <w:lang w:val="en-US" w:eastAsia="zh-CN"/>
        </w:rPr>
        <w:t xml:space="preserve"> </w:t>
      </w:r>
      <w:bookmarkEnd w:id="75"/>
      <w:bookmarkEnd w:id="76"/>
      <w:r w:rsidR="00380360" w:rsidRPr="00194926">
        <w:rPr>
          <w:rFonts w:eastAsia="宋体"/>
          <w:b/>
          <w:sz w:val="22"/>
          <w:szCs w:val="22"/>
          <w:lang w:val="en-US" w:eastAsia="zh-CN"/>
        </w:rPr>
        <w:t xml:space="preserve">Support of </w:t>
      </w:r>
      <w:r w:rsidR="00380360" w:rsidRPr="00194926">
        <w:rPr>
          <w:rFonts w:eastAsia="宋体"/>
          <w:b/>
          <w:sz w:val="22"/>
          <w:szCs w:val="24"/>
          <w:lang w:val="en-US" w:eastAsia="zh-CN"/>
        </w:rPr>
        <w:t>location</w:t>
      </w:r>
      <w:r w:rsidR="00380360" w:rsidRPr="00194926">
        <w:rPr>
          <w:rFonts w:eastAsia="宋体"/>
          <w:b/>
          <w:sz w:val="22"/>
          <w:szCs w:val="22"/>
          <w:lang w:val="en-US" w:eastAsia="zh-CN"/>
        </w:rPr>
        <w:t xml:space="preserve"> dependent services</w:t>
      </w:r>
    </w:p>
    <w:p w:rsidR="00F4025D" w:rsidRDefault="009F64B0" w:rsidP="003D5F55">
      <w:pPr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Another controversial issue on location dependent services is </w:t>
      </w:r>
      <w:r>
        <w:rPr>
          <w:rFonts w:eastAsia="宋体"/>
          <w:sz w:val="22"/>
          <w:szCs w:val="22"/>
          <w:lang w:eastAsia="zh-CN"/>
        </w:rPr>
        <w:t>whether</w:t>
      </w:r>
      <w:r>
        <w:rPr>
          <w:rFonts w:eastAsia="宋体" w:hint="eastAsia"/>
          <w:sz w:val="22"/>
          <w:szCs w:val="22"/>
          <w:lang w:eastAsia="zh-CN"/>
        </w:rPr>
        <w:t xml:space="preserve"> MBS service Areas which deliver the same MBS context provided by </w:t>
      </w:r>
      <w:r>
        <w:rPr>
          <w:rFonts w:eastAsia="宋体"/>
          <w:sz w:val="22"/>
          <w:szCs w:val="22"/>
          <w:lang w:eastAsia="zh-CN"/>
        </w:rPr>
        <w:t>different</w:t>
      </w:r>
      <w:r>
        <w:rPr>
          <w:rFonts w:eastAsia="宋体" w:hint="eastAsia"/>
          <w:sz w:val="22"/>
          <w:szCs w:val="22"/>
          <w:lang w:eastAsia="zh-CN"/>
        </w:rPr>
        <w:t xml:space="preserve"> PLMNs </w:t>
      </w:r>
      <w:proofErr w:type="gramStart"/>
      <w:r>
        <w:rPr>
          <w:rFonts w:eastAsia="宋体"/>
          <w:sz w:val="22"/>
          <w:szCs w:val="22"/>
          <w:lang w:eastAsia="zh-CN"/>
        </w:rPr>
        <w:t>have</w:t>
      </w:r>
      <w:proofErr w:type="gramEnd"/>
      <w:r>
        <w:rPr>
          <w:rFonts w:eastAsia="宋体" w:hint="eastAsia"/>
          <w:sz w:val="22"/>
          <w:szCs w:val="22"/>
          <w:lang w:eastAsia="zh-CN"/>
        </w:rPr>
        <w:t xml:space="preserve"> to be </w:t>
      </w:r>
      <w:r>
        <w:rPr>
          <w:rFonts w:eastAsia="宋体"/>
          <w:sz w:val="22"/>
          <w:szCs w:val="22"/>
          <w:lang w:eastAsia="zh-CN"/>
        </w:rPr>
        <w:t>completely</w:t>
      </w:r>
      <w:r>
        <w:rPr>
          <w:rFonts w:eastAsia="宋体" w:hint="eastAsia"/>
          <w:sz w:val="22"/>
          <w:szCs w:val="22"/>
          <w:lang w:eastAsia="zh-CN"/>
        </w:rPr>
        <w:t xml:space="preserve"> the same.</w:t>
      </w:r>
    </w:p>
    <w:p w:rsidR="00F4025D" w:rsidRDefault="00F4025D" w:rsidP="003D5F55">
      <w:pPr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For this </w:t>
      </w:r>
      <w:proofErr w:type="spellStart"/>
      <w:r>
        <w:rPr>
          <w:rFonts w:eastAsia="宋体" w:hint="eastAsia"/>
          <w:sz w:val="22"/>
          <w:szCs w:val="22"/>
          <w:lang w:eastAsia="zh-CN"/>
        </w:rPr>
        <w:t>issue</w:t>
      </w:r>
      <w:proofErr w:type="gramStart"/>
      <w:r>
        <w:rPr>
          <w:rFonts w:eastAsia="宋体" w:hint="eastAsia"/>
          <w:sz w:val="22"/>
          <w:szCs w:val="22"/>
          <w:lang w:eastAsia="zh-CN"/>
        </w:rPr>
        <w:t>,from</w:t>
      </w:r>
      <w:proofErr w:type="spellEnd"/>
      <w:proofErr w:type="gramEnd"/>
      <w:r>
        <w:rPr>
          <w:rFonts w:eastAsia="宋体" w:hint="eastAsia"/>
          <w:sz w:val="22"/>
          <w:szCs w:val="22"/>
          <w:lang w:eastAsia="zh-CN"/>
        </w:rPr>
        <w:t xml:space="preserve"> our point of </w:t>
      </w:r>
      <w:proofErr w:type="spellStart"/>
      <w:r>
        <w:rPr>
          <w:rFonts w:eastAsia="宋体" w:hint="eastAsia"/>
          <w:sz w:val="22"/>
          <w:szCs w:val="22"/>
          <w:lang w:eastAsia="zh-CN"/>
        </w:rPr>
        <w:t>view,two</w:t>
      </w:r>
      <w:proofErr w:type="spellEnd"/>
      <w:r>
        <w:rPr>
          <w:rFonts w:eastAsia="宋体" w:hint="eastAsia"/>
          <w:sz w:val="22"/>
          <w:szCs w:val="22"/>
          <w:lang w:eastAsia="zh-CN"/>
        </w:rPr>
        <w:t xml:space="preserve"> different use cases should be discussed </w:t>
      </w:r>
      <w:r>
        <w:rPr>
          <w:rFonts w:eastAsia="宋体"/>
          <w:sz w:val="22"/>
          <w:szCs w:val="22"/>
          <w:lang w:eastAsia="zh-CN"/>
        </w:rPr>
        <w:t>separately</w:t>
      </w:r>
    </w:p>
    <w:p w:rsidR="00F4025D" w:rsidRPr="00135F99" w:rsidRDefault="00F4025D" w:rsidP="00135F99">
      <w:pPr>
        <w:pStyle w:val="af4"/>
        <w:numPr>
          <w:ilvl w:val="0"/>
          <w:numId w:val="13"/>
        </w:numPr>
        <w:ind w:firstLineChars="0"/>
        <w:rPr>
          <w:rFonts w:eastAsia="宋体"/>
          <w:sz w:val="22"/>
          <w:szCs w:val="24"/>
          <w:lang w:val="en-US" w:eastAsia="zh-CN"/>
        </w:rPr>
      </w:pPr>
      <w:r w:rsidRPr="00F4025D">
        <w:rPr>
          <w:rFonts w:eastAsia="宋体"/>
          <w:sz w:val="22"/>
          <w:szCs w:val="22"/>
          <w:lang w:eastAsia="zh-CN"/>
        </w:rPr>
        <w:t>U</w:t>
      </w:r>
      <w:r w:rsidRPr="00F4025D">
        <w:rPr>
          <w:rFonts w:eastAsia="宋体" w:hint="eastAsia"/>
          <w:sz w:val="22"/>
          <w:szCs w:val="22"/>
          <w:lang w:eastAsia="zh-CN"/>
        </w:rPr>
        <w:t>se case 1</w:t>
      </w:r>
      <w:proofErr w:type="gramStart"/>
      <w:r w:rsidRPr="00F4025D">
        <w:rPr>
          <w:rFonts w:eastAsia="宋体" w:hint="eastAsia"/>
          <w:sz w:val="22"/>
          <w:szCs w:val="22"/>
          <w:lang w:eastAsia="zh-CN"/>
        </w:rPr>
        <w:t>:MBS</w:t>
      </w:r>
      <w:proofErr w:type="gramEnd"/>
      <w:r w:rsidRPr="00F4025D">
        <w:rPr>
          <w:rFonts w:eastAsia="宋体" w:hint="eastAsia"/>
          <w:sz w:val="22"/>
          <w:szCs w:val="22"/>
          <w:lang w:eastAsia="zh-CN"/>
        </w:rPr>
        <w:t xml:space="preserve"> service area provided by PLMN1 is a subset of MBS service area provided by PLMN2.</w:t>
      </w:r>
    </w:p>
    <w:p w:rsidR="000A1167" w:rsidRDefault="00F4025D" w:rsidP="00F4025D">
      <w:pPr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This may happen if </w:t>
      </w:r>
      <w:r w:rsidR="00637DD6">
        <w:rPr>
          <w:rFonts w:eastAsia="宋体" w:hint="eastAsia"/>
          <w:sz w:val="22"/>
          <w:szCs w:val="22"/>
          <w:lang w:eastAsia="zh-CN"/>
        </w:rPr>
        <w:t xml:space="preserve">only part of </w:t>
      </w:r>
      <w:r w:rsidR="00EA55CE">
        <w:rPr>
          <w:rFonts w:eastAsia="宋体" w:hint="eastAsia"/>
          <w:sz w:val="22"/>
          <w:szCs w:val="22"/>
          <w:lang w:eastAsia="zh-CN"/>
        </w:rPr>
        <w:t xml:space="preserve">the </w:t>
      </w:r>
      <w:r w:rsidR="00637DD6">
        <w:rPr>
          <w:rFonts w:eastAsia="宋体" w:hint="eastAsia"/>
          <w:sz w:val="22"/>
          <w:szCs w:val="22"/>
          <w:lang w:eastAsia="zh-CN"/>
        </w:rPr>
        <w:t>cells</w:t>
      </w:r>
      <w:r>
        <w:rPr>
          <w:rFonts w:eastAsia="宋体" w:hint="eastAsia"/>
          <w:sz w:val="22"/>
          <w:szCs w:val="22"/>
          <w:lang w:eastAsia="zh-CN"/>
        </w:rPr>
        <w:t xml:space="preserve"> in the M</w:t>
      </w:r>
      <w:r w:rsidR="00637DD6">
        <w:rPr>
          <w:rFonts w:eastAsia="宋体" w:hint="eastAsia"/>
          <w:sz w:val="22"/>
          <w:szCs w:val="22"/>
          <w:lang w:eastAsia="zh-CN"/>
        </w:rPr>
        <w:t>BS</w:t>
      </w:r>
      <w:r>
        <w:rPr>
          <w:rFonts w:eastAsia="宋体" w:hint="eastAsia"/>
          <w:sz w:val="22"/>
          <w:szCs w:val="22"/>
          <w:lang w:eastAsia="zh-CN"/>
        </w:rPr>
        <w:t xml:space="preserve"> service area are shared </w:t>
      </w:r>
      <w:r w:rsidR="00637DD6">
        <w:rPr>
          <w:rFonts w:eastAsia="宋体" w:hint="eastAsia"/>
          <w:sz w:val="22"/>
          <w:szCs w:val="22"/>
          <w:lang w:eastAsia="zh-CN"/>
        </w:rPr>
        <w:t xml:space="preserve">between PLMN1 and PLMN2 </w:t>
      </w:r>
      <w:proofErr w:type="spellStart"/>
      <w:r w:rsidR="00637DD6">
        <w:rPr>
          <w:rFonts w:eastAsia="宋体" w:hint="eastAsia"/>
          <w:sz w:val="22"/>
          <w:szCs w:val="22"/>
          <w:lang w:eastAsia="zh-CN"/>
        </w:rPr>
        <w:t>i.e.some</w:t>
      </w:r>
      <w:proofErr w:type="spellEnd"/>
      <w:r w:rsidR="00637DD6">
        <w:rPr>
          <w:rFonts w:eastAsia="宋体" w:hint="eastAsia"/>
          <w:sz w:val="22"/>
          <w:szCs w:val="22"/>
          <w:lang w:eastAsia="zh-CN"/>
        </w:rPr>
        <w:t xml:space="preserve"> cells in this MBS service area owned by PLMN1 are not shared with PLMN2.In this </w:t>
      </w:r>
      <w:proofErr w:type="spellStart"/>
      <w:r w:rsidR="00637DD6">
        <w:rPr>
          <w:rFonts w:eastAsia="宋体" w:hint="eastAsia"/>
          <w:sz w:val="22"/>
          <w:szCs w:val="22"/>
          <w:lang w:eastAsia="zh-CN"/>
        </w:rPr>
        <w:t>case</w:t>
      </w:r>
      <w:proofErr w:type="gramStart"/>
      <w:r w:rsidR="000A1167">
        <w:rPr>
          <w:rFonts w:eastAsia="宋体" w:hint="eastAsia"/>
          <w:sz w:val="22"/>
          <w:szCs w:val="22"/>
          <w:lang w:eastAsia="zh-CN"/>
        </w:rPr>
        <w:t>,we</w:t>
      </w:r>
      <w:proofErr w:type="spellEnd"/>
      <w:proofErr w:type="gramEnd"/>
      <w:r w:rsidR="000A1167">
        <w:rPr>
          <w:rFonts w:eastAsia="宋体" w:hint="eastAsia"/>
          <w:sz w:val="22"/>
          <w:szCs w:val="22"/>
          <w:lang w:eastAsia="zh-CN"/>
        </w:rPr>
        <w:t xml:space="preserve"> think it is </w:t>
      </w:r>
      <w:r w:rsidR="000A1167">
        <w:rPr>
          <w:rFonts w:eastAsia="宋体"/>
          <w:sz w:val="22"/>
          <w:szCs w:val="22"/>
          <w:lang w:eastAsia="zh-CN"/>
        </w:rPr>
        <w:t>straightforward</w:t>
      </w:r>
      <w:r w:rsidR="000A1167">
        <w:rPr>
          <w:rFonts w:eastAsia="宋体" w:hint="eastAsia"/>
          <w:sz w:val="22"/>
          <w:szCs w:val="22"/>
          <w:lang w:eastAsia="zh-CN"/>
        </w:rPr>
        <w:t xml:space="preserve"> to support resource efficiency in the </w:t>
      </w:r>
      <w:r w:rsidR="00637DD6">
        <w:rPr>
          <w:rFonts w:eastAsia="宋体" w:hint="eastAsia"/>
          <w:sz w:val="22"/>
          <w:szCs w:val="22"/>
          <w:lang w:eastAsia="zh-CN"/>
        </w:rPr>
        <w:t xml:space="preserve"> </w:t>
      </w:r>
      <w:r w:rsidR="000A1167">
        <w:rPr>
          <w:rFonts w:eastAsia="宋体" w:hint="eastAsia"/>
          <w:sz w:val="22"/>
          <w:szCs w:val="22"/>
          <w:lang w:eastAsia="zh-CN"/>
        </w:rPr>
        <w:t xml:space="preserve">overlapped cells while deliver broadcast service in other cells which are not shared as it </w:t>
      </w:r>
      <w:r w:rsidR="00EA55CE">
        <w:rPr>
          <w:rFonts w:eastAsia="宋体" w:hint="eastAsia"/>
          <w:sz w:val="22"/>
          <w:szCs w:val="22"/>
          <w:lang w:eastAsia="zh-CN"/>
        </w:rPr>
        <w:t>does</w:t>
      </w:r>
      <w:r w:rsidR="000A1167">
        <w:rPr>
          <w:rFonts w:eastAsia="宋体" w:hint="eastAsia"/>
          <w:sz w:val="22"/>
          <w:szCs w:val="22"/>
          <w:lang w:eastAsia="zh-CN"/>
        </w:rPr>
        <w:t xml:space="preserve"> in Rel-17.</w:t>
      </w:r>
    </w:p>
    <w:p w:rsidR="00847A87" w:rsidRPr="00135F99" w:rsidRDefault="000A1167" w:rsidP="00135F99">
      <w:pPr>
        <w:pStyle w:val="af4"/>
        <w:numPr>
          <w:ilvl w:val="0"/>
          <w:numId w:val="13"/>
        </w:numPr>
        <w:ind w:firstLineChars="0"/>
        <w:rPr>
          <w:rFonts w:eastAsia="宋体"/>
          <w:sz w:val="22"/>
          <w:szCs w:val="24"/>
          <w:lang w:val="en-US" w:eastAsia="zh-CN"/>
        </w:rPr>
      </w:pPr>
      <w:r>
        <w:rPr>
          <w:rFonts w:eastAsia="宋体" w:hint="eastAsia"/>
          <w:sz w:val="22"/>
          <w:szCs w:val="22"/>
          <w:lang w:eastAsia="zh-CN"/>
        </w:rPr>
        <w:t>Use case 2</w:t>
      </w:r>
      <w:proofErr w:type="gramStart"/>
      <w:r>
        <w:rPr>
          <w:rFonts w:eastAsia="宋体" w:hint="eastAsia"/>
          <w:sz w:val="22"/>
          <w:szCs w:val="22"/>
          <w:lang w:eastAsia="zh-CN"/>
        </w:rPr>
        <w:t>:</w:t>
      </w:r>
      <w:r w:rsidR="00847A87">
        <w:rPr>
          <w:rFonts w:eastAsia="宋体" w:hint="eastAsia"/>
          <w:sz w:val="22"/>
          <w:szCs w:val="22"/>
          <w:lang w:eastAsia="zh-CN"/>
        </w:rPr>
        <w:t>The</w:t>
      </w:r>
      <w:proofErr w:type="gramEnd"/>
      <w:r w:rsidR="00847A87">
        <w:rPr>
          <w:rFonts w:eastAsia="宋体" w:hint="eastAsia"/>
          <w:sz w:val="22"/>
          <w:szCs w:val="22"/>
          <w:lang w:eastAsia="zh-CN"/>
        </w:rPr>
        <w:t xml:space="preserve"> same physical cell is allocated </w:t>
      </w:r>
      <w:r w:rsidR="00277F8F">
        <w:rPr>
          <w:rFonts w:eastAsia="宋体" w:hint="eastAsia"/>
          <w:sz w:val="22"/>
          <w:szCs w:val="22"/>
          <w:lang w:eastAsia="zh-CN"/>
        </w:rPr>
        <w:t>to</w:t>
      </w:r>
      <w:r w:rsidR="00847A87">
        <w:rPr>
          <w:rFonts w:eastAsia="宋体" w:hint="eastAsia"/>
          <w:sz w:val="22"/>
          <w:szCs w:val="22"/>
          <w:lang w:eastAsia="zh-CN"/>
        </w:rPr>
        <w:t xml:space="preserve"> different MBS service area</w:t>
      </w:r>
      <w:r w:rsidR="00277F8F">
        <w:rPr>
          <w:rFonts w:eastAsia="宋体" w:hint="eastAsia"/>
          <w:sz w:val="22"/>
          <w:szCs w:val="22"/>
          <w:lang w:eastAsia="zh-CN"/>
        </w:rPr>
        <w:t>s</w:t>
      </w:r>
      <w:r w:rsidR="00847A87">
        <w:rPr>
          <w:rFonts w:eastAsia="宋体" w:hint="eastAsia"/>
          <w:sz w:val="22"/>
          <w:szCs w:val="22"/>
          <w:lang w:eastAsia="zh-CN"/>
        </w:rPr>
        <w:t xml:space="preserve"> by </w:t>
      </w:r>
      <w:r w:rsidR="00847A87">
        <w:rPr>
          <w:rFonts w:eastAsia="宋体"/>
          <w:sz w:val="22"/>
          <w:szCs w:val="22"/>
          <w:lang w:eastAsia="zh-CN"/>
        </w:rPr>
        <w:t>different</w:t>
      </w:r>
      <w:r w:rsidR="00847A87">
        <w:rPr>
          <w:rFonts w:eastAsia="宋体" w:hint="eastAsia"/>
          <w:sz w:val="22"/>
          <w:szCs w:val="22"/>
          <w:lang w:eastAsia="zh-CN"/>
        </w:rPr>
        <w:t xml:space="preserve"> PLMN.</w:t>
      </w:r>
    </w:p>
    <w:p w:rsidR="003D5F55" w:rsidRPr="00135F99" w:rsidRDefault="00847A87" w:rsidP="00847A87">
      <w:pPr>
        <w:rPr>
          <w:rFonts w:eastAsia="宋体"/>
          <w:sz w:val="22"/>
          <w:szCs w:val="24"/>
          <w:lang w:val="en-US"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From our point of </w:t>
      </w:r>
      <w:proofErr w:type="spellStart"/>
      <w:r>
        <w:rPr>
          <w:rFonts w:eastAsia="宋体" w:hint="eastAsia"/>
          <w:sz w:val="22"/>
          <w:szCs w:val="22"/>
          <w:lang w:eastAsia="zh-CN"/>
        </w:rPr>
        <w:t>view</w:t>
      </w:r>
      <w:proofErr w:type="gramStart"/>
      <w:r>
        <w:rPr>
          <w:rFonts w:eastAsia="宋体" w:hint="eastAsia"/>
          <w:sz w:val="22"/>
          <w:szCs w:val="22"/>
          <w:lang w:eastAsia="zh-CN"/>
        </w:rPr>
        <w:t>,normally,this</w:t>
      </w:r>
      <w:proofErr w:type="spellEnd"/>
      <w:proofErr w:type="gramEnd"/>
      <w:r>
        <w:rPr>
          <w:rFonts w:eastAsia="宋体" w:hint="eastAsia"/>
          <w:sz w:val="22"/>
          <w:szCs w:val="22"/>
          <w:lang w:eastAsia="zh-CN"/>
        </w:rPr>
        <w:t xml:space="preserve"> would not happen since MBS service area is </w:t>
      </w:r>
      <w:r>
        <w:rPr>
          <w:rFonts w:eastAsia="宋体"/>
          <w:sz w:val="22"/>
          <w:szCs w:val="22"/>
          <w:lang w:eastAsia="zh-CN"/>
        </w:rPr>
        <w:t>allocated</w:t>
      </w:r>
      <w:r>
        <w:rPr>
          <w:rFonts w:eastAsia="宋体" w:hint="eastAsia"/>
          <w:sz w:val="22"/>
          <w:szCs w:val="22"/>
          <w:lang w:eastAsia="zh-CN"/>
        </w:rPr>
        <w:t xml:space="preserve"> by each PLMN based on the information provided by same AF</w:t>
      </w:r>
      <w:r w:rsidR="000A1167" w:rsidRPr="00135F99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.</w:t>
      </w:r>
      <w:r w:rsidR="00637DD6" w:rsidRPr="00135F99">
        <w:rPr>
          <w:rFonts w:eastAsia="宋体"/>
          <w:sz w:val="22"/>
          <w:szCs w:val="22"/>
          <w:lang w:eastAsia="zh-CN"/>
        </w:rPr>
        <w:t xml:space="preserve"> </w:t>
      </w:r>
      <w:r w:rsidR="00F4025D" w:rsidRPr="00135F99">
        <w:rPr>
          <w:rFonts w:eastAsia="宋体"/>
          <w:sz w:val="22"/>
          <w:szCs w:val="22"/>
          <w:lang w:eastAsia="zh-CN"/>
        </w:rPr>
        <w:t xml:space="preserve"> </w:t>
      </w:r>
      <w:r w:rsidR="009F64B0" w:rsidRPr="00135F99">
        <w:rPr>
          <w:rFonts w:eastAsia="宋体"/>
          <w:sz w:val="22"/>
          <w:szCs w:val="22"/>
          <w:lang w:eastAsia="zh-CN"/>
        </w:rPr>
        <w:t xml:space="preserve"> </w:t>
      </w:r>
      <w:r w:rsidR="003D5F55" w:rsidRPr="00135F99">
        <w:rPr>
          <w:rFonts w:eastAsia="宋体"/>
          <w:sz w:val="22"/>
          <w:szCs w:val="24"/>
          <w:lang w:val="en-US" w:eastAsia="zh-CN"/>
        </w:rPr>
        <w:t xml:space="preserve"> </w:t>
      </w:r>
    </w:p>
    <w:p w:rsidR="003D5F55" w:rsidRPr="003D5F55" w:rsidRDefault="003D5F55" w:rsidP="003D5F55">
      <w:pPr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/>
          <w:sz w:val="22"/>
          <w:szCs w:val="24"/>
          <w:lang w:val="en-US" w:eastAsia="zh-CN"/>
        </w:rPr>
        <w:t xml:space="preserve">If the </w:t>
      </w:r>
      <w:r w:rsidR="00847A87">
        <w:rPr>
          <w:rFonts w:eastAsia="宋体" w:hint="eastAsia"/>
          <w:sz w:val="22"/>
          <w:szCs w:val="24"/>
          <w:lang w:val="en-US" w:eastAsia="zh-CN"/>
        </w:rPr>
        <w:t xml:space="preserve">MBS </w:t>
      </w:r>
      <w:r w:rsidRPr="003D5F55">
        <w:rPr>
          <w:rFonts w:eastAsia="宋体"/>
          <w:sz w:val="22"/>
          <w:szCs w:val="24"/>
          <w:lang w:val="en-US" w:eastAsia="zh-CN"/>
        </w:rPr>
        <w:t>service area provided by AF is cell ID list or TAI list, it is not possible that the same physical cell</w:t>
      </w:r>
      <w:r w:rsidRPr="003D5F55">
        <w:rPr>
          <w:rFonts w:eastAsia="宋体" w:hint="eastAsia"/>
          <w:sz w:val="22"/>
          <w:szCs w:val="24"/>
          <w:lang w:val="en-US" w:eastAsia="zh-CN"/>
        </w:rPr>
        <w:t>s</w:t>
      </w:r>
      <w:r w:rsidRPr="003D5F55">
        <w:rPr>
          <w:rFonts w:eastAsia="宋体"/>
          <w:sz w:val="22"/>
          <w:szCs w:val="24"/>
          <w:lang w:val="en-US" w:eastAsia="zh-CN"/>
        </w:rPr>
        <w:t xml:space="preserve"> are allocated to broadcast different content by different PLMN</w:t>
      </w:r>
      <w:proofErr w:type="gramStart"/>
      <w:r w:rsidRPr="003D5F55">
        <w:rPr>
          <w:rFonts w:eastAsia="宋体"/>
          <w:sz w:val="22"/>
          <w:szCs w:val="24"/>
          <w:lang w:val="en-US" w:eastAsia="zh-CN"/>
        </w:rPr>
        <w:t>..</w:t>
      </w:r>
      <w:proofErr w:type="gramEnd"/>
    </w:p>
    <w:p w:rsidR="003D5F55" w:rsidRPr="003D5F55" w:rsidRDefault="003D5F55" w:rsidP="003D5F55">
      <w:pPr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/>
          <w:sz w:val="22"/>
          <w:szCs w:val="24"/>
          <w:lang w:val="en-US" w:eastAsia="zh-CN"/>
        </w:rPr>
        <w:t xml:space="preserve">If the </w:t>
      </w:r>
      <w:r w:rsidR="00847A87">
        <w:rPr>
          <w:rFonts w:eastAsia="宋体" w:hint="eastAsia"/>
          <w:sz w:val="22"/>
          <w:szCs w:val="24"/>
          <w:lang w:val="en-US" w:eastAsia="zh-CN"/>
        </w:rPr>
        <w:t xml:space="preserve">MBS </w:t>
      </w:r>
      <w:r w:rsidRPr="003D5F55">
        <w:rPr>
          <w:rFonts w:eastAsia="宋体"/>
          <w:sz w:val="22"/>
          <w:szCs w:val="24"/>
          <w:lang w:val="en-US" w:eastAsia="zh-CN"/>
        </w:rPr>
        <w:t>service area provided by AF is geographical area information, then in case one physical cell covers two different service areas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3D5F55">
        <w:rPr>
          <w:rFonts w:eastAsia="宋体"/>
          <w:sz w:val="22"/>
          <w:szCs w:val="24"/>
          <w:lang w:val="en-US" w:eastAsia="zh-CN"/>
        </w:rPr>
        <w:t>(the cell is in the boundary of the service area), NEF/MBSF of each PLMN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3D5F55">
        <w:rPr>
          <w:rFonts w:eastAsia="宋体"/>
          <w:sz w:val="22"/>
          <w:szCs w:val="24"/>
          <w:lang w:val="en-US" w:eastAsia="zh-CN"/>
        </w:rPr>
        <w:t>may have different decision on which service area this physical cell belongs. Different content may be broadcasted in the same physical cell from different PLMNs</w:t>
      </w:r>
      <w:r w:rsidR="00847A87">
        <w:rPr>
          <w:rFonts w:eastAsia="宋体" w:hint="eastAsia"/>
          <w:sz w:val="22"/>
          <w:szCs w:val="24"/>
          <w:lang w:val="en-US" w:eastAsia="zh-CN"/>
        </w:rPr>
        <w:t xml:space="preserve"> and resource efficiency could not </w:t>
      </w:r>
      <w:proofErr w:type="gramStart"/>
      <w:r w:rsidR="00847A87">
        <w:rPr>
          <w:rFonts w:eastAsia="宋体" w:hint="eastAsia"/>
          <w:sz w:val="22"/>
          <w:szCs w:val="24"/>
          <w:lang w:val="en-US" w:eastAsia="zh-CN"/>
        </w:rPr>
        <w:t>applied</w:t>
      </w:r>
      <w:proofErr w:type="gramEnd"/>
      <w:r w:rsidR="00847A87">
        <w:rPr>
          <w:rFonts w:eastAsia="宋体" w:hint="eastAsia"/>
          <w:sz w:val="22"/>
          <w:szCs w:val="24"/>
          <w:lang w:val="en-US" w:eastAsia="zh-CN"/>
        </w:rPr>
        <w:t xml:space="preserve"> to this cell</w:t>
      </w:r>
      <w:r w:rsidRPr="003D5F55">
        <w:rPr>
          <w:rFonts w:eastAsia="宋体"/>
          <w:sz w:val="22"/>
          <w:szCs w:val="24"/>
          <w:lang w:val="en-US" w:eastAsia="zh-CN"/>
        </w:rPr>
        <w:t>. However, this already exist</w:t>
      </w:r>
      <w:r w:rsidR="00EA55CE">
        <w:rPr>
          <w:rFonts w:eastAsia="宋体" w:hint="eastAsia"/>
          <w:sz w:val="22"/>
          <w:szCs w:val="24"/>
          <w:lang w:val="en-US" w:eastAsia="zh-CN"/>
        </w:rPr>
        <w:t>ed</w:t>
      </w:r>
      <w:r w:rsidRPr="003D5F55">
        <w:rPr>
          <w:rFonts w:eastAsia="宋体"/>
          <w:sz w:val="22"/>
          <w:szCs w:val="24"/>
          <w:lang w:val="en-US" w:eastAsia="zh-CN"/>
        </w:rPr>
        <w:t xml:space="preserve"> in Rel-17</w:t>
      </w:r>
      <w:r w:rsidR="00847A87">
        <w:rPr>
          <w:rFonts w:eastAsia="宋体" w:hint="eastAsia"/>
          <w:sz w:val="22"/>
          <w:szCs w:val="24"/>
          <w:lang w:val="en-US" w:eastAsia="zh-CN"/>
        </w:rPr>
        <w:t xml:space="preserve"> and we do not think there is anything </w:t>
      </w:r>
      <w:proofErr w:type="gramStart"/>
      <w:r w:rsidR="00847A87">
        <w:rPr>
          <w:rFonts w:eastAsia="宋体" w:hint="eastAsia"/>
          <w:sz w:val="22"/>
          <w:szCs w:val="24"/>
          <w:lang w:val="en-US" w:eastAsia="zh-CN"/>
        </w:rPr>
        <w:t>need</w:t>
      </w:r>
      <w:proofErr w:type="gramEnd"/>
      <w:r w:rsidR="00847A87">
        <w:rPr>
          <w:rFonts w:eastAsia="宋体" w:hint="eastAsia"/>
          <w:sz w:val="22"/>
          <w:szCs w:val="24"/>
          <w:lang w:val="en-US" w:eastAsia="zh-CN"/>
        </w:rPr>
        <w:t xml:space="preserve"> to be done in Rel-18</w:t>
      </w:r>
      <w:r w:rsidRPr="003D5F55">
        <w:rPr>
          <w:rFonts w:eastAsia="宋体"/>
          <w:sz w:val="22"/>
          <w:szCs w:val="24"/>
          <w:lang w:val="en-US" w:eastAsia="zh-CN"/>
        </w:rPr>
        <w:t>.</w:t>
      </w:r>
    </w:p>
    <w:p w:rsidR="00080104" w:rsidRDefault="003D5F55" w:rsidP="003D5F55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bookmarkStart w:id="77" w:name="OLE_LINK88"/>
      <w:bookmarkStart w:id="78" w:name="OLE_LINK89"/>
      <w:bookmarkStart w:id="79" w:name="OLE_LINK94"/>
      <w:r w:rsidRPr="003D5F55">
        <w:rPr>
          <w:rFonts w:eastAsia="宋体"/>
          <w:b/>
          <w:sz w:val="22"/>
          <w:szCs w:val="24"/>
          <w:lang w:val="en-US" w:eastAsia="zh-CN"/>
        </w:rPr>
        <w:t>Proposal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="00194926">
        <w:rPr>
          <w:rFonts w:eastAsia="宋体" w:hint="eastAsia"/>
          <w:b/>
          <w:sz w:val="22"/>
          <w:szCs w:val="24"/>
          <w:lang w:val="en-US" w:eastAsia="zh-CN"/>
        </w:rPr>
        <w:t>7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: </w:t>
      </w:r>
      <w:r w:rsidR="00847A87">
        <w:rPr>
          <w:rFonts w:eastAsia="宋体" w:hint="eastAsia"/>
          <w:b/>
          <w:sz w:val="22"/>
          <w:szCs w:val="24"/>
          <w:lang w:val="en-US" w:eastAsia="zh-CN"/>
        </w:rPr>
        <w:t>In case the MBS service areas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 from different PLMNs</w:t>
      </w:r>
      <w:r w:rsidR="00847A87">
        <w:rPr>
          <w:rFonts w:eastAsia="宋体" w:hint="eastAsia"/>
          <w:b/>
          <w:sz w:val="22"/>
          <w:szCs w:val="24"/>
          <w:lang w:val="en-US" w:eastAsia="zh-CN"/>
        </w:rPr>
        <w:t xml:space="preserve"> are not </w:t>
      </w:r>
      <w:proofErr w:type="spellStart"/>
      <w:r w:rsidR="00847A87">
        <w:rPr>
          <w:rFonts w:eastAsia="宋体" w:hint="eastAsia"/>
          <w:b/>
          <w:sz w:val="22"/>
          <w:szCs w:val="24"/>
          <w:lang w:val="en-US" w:eastAsia="zh-CN"/>
        </w:rPr>
        <w:t>compeletely</w:t>
      </w:r>
      <w:proofErr w:type="spellEnd"/>
      <w:r w:rsidR="00847A87">
        <w:rPr>
          <w:rFonts w:eastAsia="宋体" w:hint="eastAsia"/>
          <w:b/>
          <w:sz w:val="22"/>
          <w:szCs w:val="24"/>
          <w:lang w:val="en-US" w:eastAsia="zh-CN"/>
        </w:rPr>
        <w:t xml:space="preserve"> the same</w:t>
      </w:r>
      <w:r w:rsidRPr="003D5F55">
        <w:rPr>
          <w:rFonts w:eastAsia="宋体"/>
          <w:b/>
          <w:sz w:val="22"/>
          <w:szCs w:val="24"/>
          <w:lang w:val="en-US" w:eastAsia="zh-CN"/>
        </w:rPr>
        <w:t>, NG-RAN node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>/</w:t>
      </w:r>
      <w:proofErr w:type="spellStart"/>
      <w:r w:rsidRPr="003D5F55">
        <w:rPr>
          <w:rFonts w:eastAsia="宋体" w:hint="eastAsia"/>
          <w:b/>
          <w:sz w:val="22"/>
          <w:szCs w:val="24"/>
          <w:lang w:val="en-US" w:eastAsia="zh-CN"/>
        </w:rPr>
        <w:t>gNB</w:t>
      </w:r>
      <w:proofErr w:type="spellEnd"/>
      <w:r w:rsidRPr="003D5F55">
        <w:rPr>
          <w:rFonts w:eastAsia="宋体" w:hint="eastAsia"/>
          <w:b/>
          <w:sz w:val="22"/>
          <w:szCs w:val="24"/>
          <w:lang w:val="en-US" w:eastAsia="zh-CN"/>
        </w:rPr>
        <w:t>-DU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 </w:t>
      </w:r>
      <w:r w:rsidR="00847A87">
        <w:rPr>
          <w:rFonts w:eastAsia="宋体" w:hint="eastAsia"/>
          <w:b/>
          <w:sz w:val="22"/>
          <w:szCs w:val="24"/>
          <w:lang w:val="en-US" w:eastAsia="zh-CN"/>
        </w:rPr>
        <w:t>implement</w:t>
      </w:r>
      <w:r w:rsidR="00434387">
        <w:rPr>
          <w:rFonts w:eastAsia="宋体" w:hint="eastAsia"/>
          <w:b/>
          <w:sz w:val="22"/>
          <w:szCs w:val="24"/>
          <w:lang w:val="en-US" w:eastAsia="zh-CN"/>
        </w:rPr>
        <w:t>s</w:t>
      </w:r>
      <w:r w:rsidR="00847A87">
        <w:rPr>
          <w:rFonts w:eastAsia="宋体" w:hint="eastAsia"/>
          <w:b/>
          <w:sz w:val="22"/>
          <w:szCs w:val="24"/>
          <w:lang w:val="en-US" w:eastAsia="zh-CN"/>
        </w:rPr>
        <w:t xml:space="preserve"> resource </w:t>
      </w:r>
      <w:r w:rsidR="00847A87">
        <w:rPr>
          <w:rFonts w:eastAsia="宋体"/>
          <w:b/>
          <w:sz w:val="22"/>
          <w:szCs w:val="24"/>
          <w:lang w:val="en-US" w:eastAsia="zh-CN"/>
        </w:rPr>
        <w:t>efficiency</w:t>
      </w:r>
      <w:r w:rsidR="00847A87">
        <w:rPr>
          <w:rFonts w:eastAsia="宋体" w:hint="eastAsia"/>
          <w:b/>
          <w:sz w:val="22"/>
          <w:szCs w:val="24"/>
          <w:lang w:val="en-US" w:eastAsia="zh-CN"/>
        </w:rPr>
        <w:t xml:space="preserve"> in the overlapping areas</w:t>
      </w:r>
      <w:r w:rsidRPr="003D5F55">
        <w:rPr>
          <w:rFonts w:eastAsia="宋体"/>
          <w:b/>
          <w:sz w:val="22"/>
          <w:szCs w:val="24"/>
          <w:lang w:val="en-US" w:eastAsia="zh-CN"/>
        </w:rPr>
        <w:t>.</w:t>
      </w:r>
    </w:p>
    <w:bookmarkEnd w:id="77"/>
    <w:bookmarkEnd w:id="78"/>
    <w:bookmarkEnd w:id="79"/>
    <w:p w:rsidR="003D5F55" w:rsidRDefault="003D5F55" w:rsidP="003D5F55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</w:p>
    <w:bookmarkEnd w:id="73"/>
    <w:bookmarkEnd w:id="74"/>
    <w:p w:rsidR="003D5F55" w:rsidRPr="003D5F55" w:rsidRDefault="003D5F55" w:rsidP="003D5F55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2" w:hanging="432"/>
        <w:outlineLvl w:val="0"/>
        <w:rPr>
          <w:rFonts w:ascii="Arial" w:eastAsia="MS Mincho" w:hAnsi="Arial"/>
          <w:bCs/>
          <w:sz w:val="36"/>
          <w:szCs w:val="32"/>
          <w:lang w:val="en-US" w:eastAsia="ja-JP"/>
        </w:rPr>
      </w:pPr>
      <w:r w:rsidRPr="003D5F55">
        <w:rPr>
          <w:rFonts w:ascii="Arial" w:eastAsia="宋体" w:hAnsi="Arial" w:hint="eastAsia"/>
          <w:bCs/>
          <w:sz w:val="36"/>
          <w:szCs w:val="32"/>
          <w:lang w:val="en-US" w:eastAsia="zh-CN"/>
        </w:rPr>
        <w:t>3</w:t>
      </w:r>
      <w:r w:rsidRPr="003D5F55"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  <w:t>Conclusion</w:t>
      </w:r>
    </w:p>
    <w:p w:rsidR="003D5F55" w:rsidRDefault="003D5F55" w:rsidP="003D5F55">
      <w:pPr>
        <w:spacing w:after="120"/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 w:hint="eastAsia"/>
          <w:sz w:val="22"/>
          <w:szCs w:val="24"/>
          <w:lang w:val="en-US" w:eastAsia="zh-CN"/>
        </w:rPr>
        <w:t xml:space="preserve">Based on the </w:t>
      </w:r>
      <w:r w:rsidRPr="003D5F55">
        <w:rPr>
          <w:rFonts w:eastAsia="宋体"/>
          <w:sz w:val="22"/>
          <w:szCs w:val="24"/>
          <w:lang w:val="en-US" w:eastAsia="zh-CN"/>
        </w:rPr>
        <w:t>discussion</w:t>
      </w:r>
      <w:r w:rsidRPr="003D5F55">
        <w:rPr>
          <w:rFonts w:eastAsia="宋体" w:hint="eastAsia"/>
          <w:sz w:val="22"/>
          <w:szCs w:val="24"/>
          <w:lang w:val="en-US" w:eastAsia="zh-CN"/>
        </w:rPr>
        <w:t xml:space="preserve"> in section 2, we have the following proposals</w:t>
      </w:r>
    </w:p>
    <w:p w:rsidR="00380360" w:rsidRDefault="00380360" w:rsidP="00380360">
      <w:pPr>
        <w:spacing w:after="120"/>
        <w:rPr>
          <w:rFonts w:eastAsia="宋体"/>
          <w:b/>
          <w:sz w:val="22"/>
          <w:szCs w:val="24"/>
          <w:u w:val="single"/>
          <w:lang w:val="en-US" w:eastAsia="zh-CN"/>
        </w:rPr>
      </w:pPr>
      <w:r w:rsidRPr="00380360">
        <w:rPr>
          <w:rFonts w:eastAsia="宋体"/>
          <w:b/>
          <w:sz w:val="22"/>
          <w:szCs w:val="24"/>
          <w:u w:val="single"/>
          <w:lang w:val="en-US" w:eastAsia="zh-CN"/>
        </w:rPr>
        <w:t>Decision on RAN sharing optimization</w:t>
      </w:r>
      <w:r w:rsidRPr="00380360">
        <w:rPr>
          <w:rFonts w:eastAsia="宋体" w:hint="eastAsia"/>
          <w:b/>
          <w:sz w:val="22"/>
          <w:szCs w:val="24"/>
          <w:u w:val="single"/>
          <w:lang w:val="en-US" w:eastAsia="zh-CN"/>
        </w:rPr>
        <w:t xml:space="preserve"> and establishment of F1/NG-U tunnels</w:t>
      </w:r>
    </w:p>
    <w:p w:rsidR="00380360" w:rsidRDefault="00AC58F1" w:rsidP="00AC58F1">
      <w:pPr>
        <w:spacing w:after="120"/>
        <w:rPr>
          <w:rFonts w:eastAsia="宋体"/>
          <w:b/>
          <w:sz w:val="22"/>
          <w:szCs w:val="22"/>
          <w:u w:val="single"/>
          <w:lang w:val="en-US" w:eastAsia="zh-CN"/>
        </w:rPr>
      </w:pPr>
      <w:r>
        <w:rPr>
          <w:rFonts w:eastAsia="宋体"/>
          <w:b/>
          <w:sz w:val="22"/>
          <w:szCs w:val="24"/>
          <w:lang w:val="en-US" w:eastAsia="zh-CN"/>
        </w:rPr>
        <w:t>Proposal 1:</w:t>
      </w:r>
      <w:r>
        <w:rPr>
          <w:rFonts w:eastAsia="宋体"/>
          <w:b/>
          <w:lang w:val="en-US"/>
        </w:rPr>
        <w:t xml:space="preserve"> </w:t>
      </w:r>
      <w:r>
        <w:rPr>
          <w:rFonts w:eastAsia="宋体"/>
          <w:b/>
          <w:lang w:eastAsia="zh-CN"/>
        </w:rPr>
        <w:t>F</w:t>
      </w:r>
      <w:r>
        <w:rPr>
          <w:rFonts w:eastAsia="宋体"/>
          <w:b/>
          <w:sz w:val="22"/>
          <w:szCs w:val="24"/>
          <w:lang w:val="en-US" w:eastAsia="zh-CN"/>
        </w:rPr>
        <w:t xml:space="preserve">or MOCN scenario, it is proposed that </w:t>
      </w:r>
      <w:proofErr w:type="spellStart"/>
      <w:r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>
        <w:rPr>
          <w:rFonts w:eastAsia="宋体"/>
          <w:b/>
          <w:sz w:val="22"/>
          <w:szCs w:val="24"/>
          <w:lang w:val="en-US" w:eastAsia="zh-CN"/>
        </w:rPr>
        <w:t xml:space="preserve">-CU-UP provides the same uplink TEID of F1-U tunnel i.e. F1-U TNL CU to </w:t>
      </w:r>
      <w:proofErr w:type="spellStart"/>
      <w:r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>
        <w:rPr>
          <w:rFonts w:eastAsia="宋体"/>
          <w:b/>
          <w:sz w:val="22"/>
          <w:szCs w:val="24"/>
          <w:lang w:val="en-US" w:eastAsia="zh-CN"/>
        </w:rPr>
        <w:t>-CU-CP</w:t>
      </w:r>
      <w:r>
        <w:rPr>
          <w:lang w:val="en-US"/>
        </w:rPr>
        <w:t xml:space="preserve"> </w:t>
      </w:r>
      <w:r>
        <w:rPr>
          <w:rFonts w:eastAsia="宋体"/>
          <w:b/>
          <w:sz w:val="22"/>
          <w:szCs w:val="24"/>
          <w:lang w:val="en-US" w:eastAsia="zh-CN"/>
        </w:rPr>
        <w:t xml:space="preserve">for different PLMNs and </w:t>
      </w:r>
      <w:proofErr w:type="spellStart"/>
      <w:r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>
        <w:rPr>
          <w:rFonts w:eastAsia="宋体"/>
          <w:b/>
          <w:sz w:val="22"/>
          <w:szCs w:val="24"/>
          <w:lang w:val="en-US" w:eastAsia="zh-CN"/>
        </w:rPr>
        <w:t xml:space="preserve">-DU provides the same downlink TEID of F1-U tunnel i.e. F1-U TNL DU to </w:t>
      </w:r>
      <w:proofErr w:type="spellStart"/>
      <w:r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>
        <w:rPr>
          <w:rFonts w:eastAsia="宋体"/>
          <w:b/>
          <w:sz w:val="22"/>
          <w:szCs w:val="24"/>
          <w:lang w:val="en-US" w:eastAsia="zh-CN"/>
        </w:rPr>
        <w:t>-CU-CP for different PLMNs.</w:t>
      </w:r>
    </w:p>
    <w:p w:rsidR="00194926" w:rsidRDefault="00194926" w:rsidP="00194926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b/>
          <w:sz w:val="22"/>
          <w:szCs w:val="24"/>
          <w:lang w:val="en-US" w:eastAsia="zh-CN"/>
        </w:rPr>
      </w:pPr>
      <w:r w:rsidRPr="003D5F55">
        <w:rPr>
          <w:rFonts w:eastAsia="宋体"/>
          <w:b/>
          <w:sz w:val="22"/>
          <w:szCs w:val="24"/>
          <w:lang w:val="en-US" w:eastAsia="zh-CN"/>
        </w:rPr>
        <w:t>Proposal 2</w:t>
      </w:r>
      <w:r>
        <w:rPr>
          <w:rFonts w:eastAsia="宋体" w:hint="eastAsia"/>
          <w:b/>
          <w:sz w:val="22"/>
          <w:szCs w:val="24"/>
          <w:lang w:val="en-US" w:eastAsia="zh-CN"/>
        </w:rPr>
        <w:t>-1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: For multiple cell-ID broadcast </w:t>
      </w:r>
      <w:proofErr w:type="gramStart"/>
      <w:r w:rsidRPr="003D5F55">
        <w:rPr>
          <w:rFonts w:eastAsia="宋体"/>
          <w:b/>
          <w:sz w:val="22"/>
          <w:szCs w:val="24"/>
          <w:lang w:val="en-US" w:eastAsia="zh-CN"/>
        </w:rPr>
        <w:t>scenario</w:t>
      </w:r>
      <w:proofErr w:type="gramEnd"/>
      <w:r w:rsidRPr="003D5F55">
        <w:rPr>
          <w:rFonts w:eastAsia="宋体"/>
          <w:b/>
          <w:sz w:val="22"/>
          <w:szCs w:val="24"/>
          <w:lang w:val="en-US" w:eastAsia="zh-CN"/>
        </w:rPr>
        <w:t>, if the F1-U tunnel is established for the current PLMN, the NG-U tunnel will certainly be established</w:t>
      </w:r>
      <w:r>
        <w:rPr>
          <w:rFonts w:eastAsia="宋体" w:hint="eastAsia"/>
          <w:b/>
          <w:sz w:val="22"/>
          <w:szCs w:val="24"/>
          <w:lang w:val="en-US" w:eastAsia="zh-CN"/>
        </w:rPr>
        <w:t>. While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 it depends on </w:t>
      </w:r>
      <w:proofErr w:type="spellStart"/>
      <w:r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3D5F55">
        <w:rPr>
          <w:rFonts w:eastAsia="宋体"/>
          <w:b/>
          <w:sz w:val="22"/>
          <w:szCs w:val="24"/>
          <w:lang w:val="en-US" w:eastAsia="zh-CN"/>
        </w:rPr>
        <w:t>-CU-CP implementation on whether to establish NG-U tunnel when the F1-U tunnel is not established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for the PLMN</w:t>
      </w:r>
      <w:r w:rsidRPr="003D5F55">
        <w:rPr>
          <w:rFonts w:eastAsia="宋体"/>
          <w:b/>
          <w:sz w:val="22"/>
          <w:szCs w:val="24"/>
          <w:lang w:val="en-US" w:eastAsia="zh-CN"/>
        </w:rPr>
        <w:t>.</w:t>
      </w:r>
    </w:p>
    <w:p w:rsidR="007B11F1" w:rsidRDefault="007B11F1" w:rsidP="007B11F1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b/>
          <w:sz w:val="22"/>
          <w:szCs w:val="24"/>
          <w:lang w:val="en-US" w:eastAsia="zh-CN"/>
        </w:rPr>
      </w:pPr>
      <w:r>
        <w:rPr>
          <w:rFonts w:eastAsia="宋体"/>
          <w:b/>
          <w:sz w:val="22"/>
          <w:szCs w:val="24"/>
          <w:lang w:val="en-US" w:eastAsia="zh-CN"/>
        </w:rPr>
        <w:t xml:space="preserve">Proposal </w:t>
      </w:r>
      <w:r>
        <w:rPr>
          <w:rFonts w:eastAsia="宋体" w:hint="eastAsia"/>
          <w:b/>
          <w:sz w:val="22"/>
          <w:szCs w:val="24"/>
          <w:lang w:val="en-US" w:eastAsia="zh-CN"/>
        </w:rPr>
        <w:t>2-2</w:t>
      </w:r>
      <w:r w:rsidRPr="003D5F55">
        <w:rPr>
          <w:rFonts w:eastAsia="宋体"/>
          <w:b/>
          <w:sz w:val="22"/>
          <w:szCs w:val="24"/>
          <w:lang w:val="en-US" w:eastAsia="zh-CN"/>
        </w:rPr>
        <w:t>: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Pr="001C2A79">
        <w:rPr>
          <w:rFonts w:eastAsia="宋体"/>
          <w:b/>
          <w:sz w:val="22"/>
          <w:szCs w:val="24"/>
          <w:lang w:val="en-US" w:eastAsia="zh-CN"/>
        </w:rPr>
        <w:t xml:space="preserve">It is proposed to introduce the new </w:t>
      </w:r>
      <w:r w:rsidRPr="007B11F1">
        <w:rPr>
          <w:rFonts w:eastAsia="宋体"/>
          <w:b/>
          <w:i/>
          <w:sz w:val="22"/>
          <w:szCs w:val="24"/>
          <w:lang w:val="en-US" w:eastAsia="zh-CN"/>
        </w:rPr>
        <w:t xml:space="preserve">F1-U </w:t>
      </w:r>
      <w:r w:rsidRPr="007B11F1">
        <w:rPr>
          <w:rFonts w:eastAsia="宋体" w:hint="eastAsia"/>
          <w:b/>
          <w:i/>
          <w:sz w:val="22"/>
          <w:szCs w:val="24"/>
          <w:lang w:val="en-US" w:eastAsia="zh-CN"/>
        </w:rPr>
        <w:t>Not Established</w:t>
      </w:r>
      <w:r w:rsidRPr="001C2A79">
        <w:rPr>
          <w:rFonts w:eastAsia="宋体"/>
          <w:b/>
          <w:sz w:val="22"/>
          <w:szCs w:val="24"/>
          <w:lang w:val="en-US" w:eastAsia="zh-CN"/>
        </w:rPr>
        <w:t xml:space="preserve"> IE in BROADCAST CONTEXT SETUP/MODIFICATION RESPONSE message to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Pr="00C618BB">
        <w:rPr>
          <w:rFonts w:eastAsia="宋体"/>
          <w:b/>
          <w:sz w:val="22"/>
          <w:szCs w:val="24"/>
          <w:lang w:val="en-US" w:eastAsia="zh-CN"/>
        </w:rPr>
        <w:t xml:space="preserve">indicate </w:t>
      </w:r>
      <w:proofErr w:type="spellStart"/>
      <w:r w:rsidRPr="00C618BB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C618BB">
        <w:rPr>
          <w:rFonts w:eastAsia="宋体"/>
          <w:b/>
          <w:sz w:val="22"/>
          <w:szCs w:val="24"/>
          <w:lang w:val="en-US" w:eastAsia="zh-CN"/>
        </w:rPr>
        <w:t>-CU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that F1-U tunnel is not established.</w:t>
      </w:r>
    </w:p>
    <w:p w:rsidR="007B11F1" w:rsidRDefault="007B11F1" w:rsidP="007B11F1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b/>
          <w:sz w:val="22"/>
          <w:szCs w:val="24"/>
          <w:lang w:val="en-US" w:eastAsia="zh-CN"/>
        </w:rPr>
      </w:pPr>
      <w:r>
        <w:rPr>
          <w:rFonts w:eastAsia="宋体"/>
          <w:b/>
          <w:sz w:val="22"/>
          <w:szCs w:val="24"/>
          <w:lang w:val="en-US" w:eastAsia="zh-CN"/>
        </w:rPr>
        <w:lastRenderedPageBreak/>
        <w:t xml:space="preserve">Proposal </w:t>
      </w:r>
      <w:r>
        <w:rPr>
          <w:rFonts w:eastAsia="宋体" w:hint="eastAsia"/>
          <w:b/>
          <w:sz w:val="22"/>
          <w:szCs w:val="24"/>
          <w:lang w:val="en-US" w:eastAsia="zh-CN"/>
        </w:rPr>
        <w:t>2-3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: </w:t>
      </w:r>
      <w:r w:rsidRPr="00C618BB">
        <w:rPr>
          <w:rFonts w:eastAsia="宋体"/>
          <w:b/>
          <w:sz w:val="22"/>
          <w:szCs w:val="24"/>
          <w:lang w:val="en-US" w:eastAsia="zh-CN"/>
        </w:rPr>
        <w:t xml:space="preserve">It is proposed to introduce the new </w:t>
      </w:r>
      <w:r w:rsidRPr="007B11F1">
        <w:rPr>
          <w:rFonts w:eastAsia="宋体"/>
          <w:b/>
          <w:i/>
          <w:sz w:val="22"/>
          <w:szCs w:val="24"/>
          <w:lang w:val="en-US" w:eastAsia="zh-CN"/>
        </w:rPr>
        <w:t>NG-U establish</w:t>
      </w:r>
      <w:r w:rsidRPr="007B11F1">
        <w:rPr>
          <w:rFonts w:eastAsia="宋体" w:hint="eastAsia"/>
          <w:b/>
          <w:i/>
          <w:sz w:val="22"/>
          <w:szCs w:val="24"/>
          <w:lang w:val="en-US" w:eastAsia="zh-CN"/>
        </w:rPr>
        <w:t>ment</w:t>
      </w:r>
      <w:r w:rsidRPr="00C618BB">
        <w:rPr>
          <w:rFonts w:eastAsia="宋体"/>
          <w:b/>
          <w:sz w:val="22"/>
          <w:szCs w:val="24"/>
          <w:lang w:val="en-US" w:eastAsia="zh-CN"/>
        </w:rPr>
        <w:t xml:space="preserve"> IE </w:t>
      </w:r>
      <w:r w:rsidRPr="001C2A79">
        <w:rPr>
          <w:rFonts w:eastAsia="宋体"/>
          <w:b/>
          <w:sz w:val="22"/>
          <w:szCs w:val="24"/>
          <w:lang w:val="en-US" w:eastAsia="zh-CN"/>
        </w:rPr>
        <w:t xml:space="preserve">and the new </w:t>
      </w:r>
      <w:r>
        <w:rPr>
          <w:rFonts w:eastAsia="宋体"/>
          <w:b/>
          <w:i/>
          <w:sz w:val="22"/>
          <w:szCs w:val="24"/>
          <w:lang w:val="en-US" w:eastAsia="zh-CN"/>
        </w:rPr>
        <w:t xml:space="preserve">F1-U </w:t>
      </w:r>
      <w:r>
        <w:rPr>
          <w:rFonts w:eastAsia="宋体" w:hint="eastAsia"/>
          <w:b/>
          <w:i/>
          <w:sz w:val="22"/>
          <w:szCs w:val="24"/>
          <w:lang w:val="en-US" w:eastAsia="zh-CN"/>
        </w:rPr>
        <w:t>E</w:t>
      </w:r>
      <w:r w:rsidRPr="007B11F1">
        <w:rPr>
          <w:rFonts w:eastAsia="宋体"/>
          <w:b/>
          <w:i/>
          <w:sz w:val="22"/>
          <w:szCs w:val="24"/>
          <w:lang w:val="en-US" w:eastAsia="zh-CN"/>
        </w:rPr>
        <w:t>stablish</w:t>
      </w:r>
      <w:r w:rsidRPr="007B11F1">
        <w:rPr>
          <w:rFonts w:eastAsia="宋体" w:hint="eastAsia"/>
          <w:b/>
          <w:i/>
          <w:sz w:val="22"/>
          <w:szCs w:val="24"/>
          <w:lang w:val="en-US" w:eastAsia="zh-CN"/>
        </w:rPr>
        <w:t>ment</w:t>
      </w:r>
      <w:r w:rsidRPr="001C2A79">
        <w:rPr>
          <w:rFonts w:eastAsia="宋体"/>
          <w:b/>
          <w:sz w:val="22"/>
          <w:szCs w:val="24"/>
          <w:lang w:val="en-US" w:eastAsia="zh-CN"/>
        </w:rPr>
        <w:t xml:space="preserve"> IE </w:t>
      </w:r>
      <w:r w:rsidRPr="00C618BB">
        <w:rPr>
          <w:rFonts w:eastAsia="宋体"/>
          <w:b/>
          <w:sz w:val="22"/>
          <w:szCs w:val="24"/>
          <w:lang w:val="en-US" w:eastAsia="zh-CN"/>
        </w:rPr>
        <w:t>in BC BEARER CONTEXT MODIFICATION RE</w:t>
      </w:r>
      <w:r w:rsidR="00AC58F1">
        <w:rPr>
          <w:rFonts w:eastAsia="宋体" w:hint="eastAsia"/>
          <w:b/>
          <w:sz w:val="22"/>
          <w:szCs w:val="24"/>
          <w:lang w:val="en-US" w:eastAsia="zh-CN"/>
        </w:rPr>
        <w:t>QUEST</w:t>
      </w:r>
      <w:r w:rsidRPr="00C618BB">
        <w:rPr>
          <w:rFonts w:eastAsia="宋体"/>
          <w:b/>
          <w:sz w:val="22"/>
          <w:szCs w:val="24"/>
          <w:lang w:val="en-US" w:eastAsia="zh-CN"/>
        </w:rPr>
        <w:t xml:space="preserve"> message to indicate </w:t>
      </w:r>
      <w:proofErr w:type="spellStart"/>
      <w:r w:rsidRPr="00C618BB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C618BB">
        <w:rPr>
          <w:rFonts w:eastAsia="宋体"/>
          <w:b/>
          <w:sz w:val="22"/>
          <w:szCs w:val="24"/>
          <w:lang w:val="en-US" w:eastAsia="zh-CN"/>
        </w:rPr>
        <w:t>-UP whether to establish NG-U</w:t>
      </w:r>
      <w:r>
        <w:rPr>
          <w:rFonts w:eastAsia="宋体" w:hint="eastAsia"/>
          <w:b/>
          <w:sz w:val="22"/>
          <w:szCs w:val="24"/>
          <w:lang w:val="en-US" w:eastAsia="zh-CN"/>
        </w:rPr>
        <w:t>/F1-U</w:t>
      </w:r>
      <w:r w:rsidRPr="00C618BB">
        <w:rPr>
          <w:rFonts w:eastAsia="宋体"/>
          <w:b/>
          <w:sz w:val="22"/>
          <w:szCs w:val="24"/>
          <w:lang w:val="en-US" w:eastAsia="zh-CN"/>
        </w:rPr>
        <w:t xml:space="preserve"> tunnel or not</w:t>
      </w:r>
    </w:p>
    <w:p w:rsidR="00194926" w:rsidRDefault="00194926" w:rsidP="00194926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r>
        <w:rPr>
          <w:rFonts w:eastAsia="宋体" w:hint="eastAsia"/>
          <w:b/>
          <w:sz w:val="22"/>
          <w:szCs w:val="24"/>
          <w:lang w:val="en-US" w:eastAsia="zh-CN"/>
        </w:rPr>
        <w:t>Proposal 2-4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>：</w:t>
      </w:r>
      <w:r w:rsidRPr="003D5F55">
        <w:rPr>
          <w:rFonts w:eastAsia="宋体"/>
          <w:b/>
          <w:sz w:val="22"/>
          <w:szCs w:val="24"/>
          <w:lang w:val="en-US" w:eastAsia="zh-CN"/>
        </w:rPr>
        <w:t>It is proposed to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 introduce B</w:t>
      </w:r>
      <w:r w:rsidRPr="003D5F55">
        <w:rPr>
          <w:rFonts w:eastAsia="宋体"/>
          <w:b/>
          <w:sz w:val="22"/>
          <w:szCs w:val="24"/>
          <w:lang w:val="en-US" w:eastAsia="zh-CN"/>
        </w:rPr>
        <w:t>roadcast Context transport request/response/failure procedure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which enables </w:t>
      </w:r>
      <w:proofErr w:type="spellStart"/>
      <w:r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3D5F55">
        <w:rPr>
          <w:rFonts w:eastAsia="宋体"/>
          <w:b/>
          <w:sz w:val="22"/>
          <w:szCs w:val="24"/>
          <w:lang w:val="en-US" w:eastAsia="zh-CN"/>
        </w:rPr>
        <w:t>-DU node to trigger the establishment of F1-U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tunnel in F1 interface</w:t>
      </w:r>
      <w:r w:rsidRPr="003D5F55">
        <w:rPr>
          <w:rFonts w:eastAsia="宋体"/>
          <w:b/>
          <w:sz w:val="22"/>
          <w:szCs w:val="24"/>
          <w:lang w:val="en-US" w:eastAsia="zh-CN"/>
        </w:rPr>
        <w:t>.</w:t>
      </w:r>
    </w:p>
    <w:p w:rsidR="00380360" w:rsidRPr="00380360" w:rsidRDefault="00380360" w:rsidP="00380360">
      <w:pPr>
        <w:spacing w:before="120" w:after="0"/>
        <w:rPr>
          <w:rFonts w:eastAsia="宋体"/>
          <w:b/>
          <w:sz w:val="22"/>
          <w:szCs w:val="24"/>
          <w:u w:val="single"/>
          <w:lang w:val="en-US" w:eastAsia="zh-CN"/>
        </w:rPr>
      </w:pPr>
      <w:r w:rsidRPr="00380360">
        <w:rPr>
          <w:rFonts w:eastAsia="宋体"/>
          <w:b/>
          <w:sz w:val="22"/>
          <w:szCs w:val="24"/>
          <w:u w:val="single"/>
          <w:lang w:val="en-US" w:eastAsia="zh-CN"/>
        </w:rPr>
        <w:t>The overall procedure for Broadcast MBS Session Setup</w:t>
      </w:r>
    </w:p>
    <w:p w:rsidR="00194926" w:rsidRDefault="00194926" w:rsidP="00652758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r w:rsidRPr="00194926">
        <w:rPr>
          <w:rFonts w:eastAsia="宋体" w:hint="eastAsia"/>
          <w:b/>
          <w:sz w:val="22"/>
          <w:szCs w:val="24"/>
          <w:lang w:val="en-US" w:eastAsia="zh-CN"/>
        </w:rPr>
        <w:t>Proposal 3</w:t>
      </w:r>
      <w:r w:rsidRPr="00194926">
        <w:rPr>
          <w:rFonts w:eastAsia="宋体" w:hint="eastAsia"/>
          <w:b/>
          <w:sz w:val="22"/>
          <w:szCs w:val="24"/>
          <w:lang w:val="en-US" w:eastAsia="zh-CN"/>
        </w:rPr>
        <w:t>：</w:t>
      </w:r>
      <w:r w:rsidRPr="00194926">
        <w:rPr>
          <w:rFonts w:eastAsia="宋体" w:hint="eastAsia"/>
          <w:b/>
          <w:sz w:val="22"/>
          <w:szCs w:val="24"/>
          <w:lang w:val="en-US" w:eastAsia="zh-CN"/>
        </w:rPr>
        <w:t xml:space="preserve"> It is proposed to discuss the above procedures for MOCN case and multiple cell-ID broadcast case and capture it in TP for BLCR on </w:t>
      </w:r>
      <w:proofErr w:type="gramStart"/>
      <w:r w:rsidRPr="00194926">
        <w:rPr>
          <w:rFonts w:eastAsia="宋体" w:hint="eastAsia"/>
          <w:b/>
          <w:sz w:val="22"/>
          <w:szCs w:val="24"/>
          <w:lang w:val="en-US" w:eastAsia="zh-CN"/>
        </w:rPr>
        <w:t>38.401 .</w:t>
      </w:r>
      <w:proofErr w:type="gramEnd"/>
    </w:p>
    <w:p w:rsidR="00380360" w:rsidRPr="00194926" w:rsidRDefault="00194926" w:rsidP="00652758">
      <w:pPr>
        <w:spacing w:before="120" w:after="0"/>
        <w:rPr>
          <w:rFonts w:eastAsia="宋体"/>
          <w:b/>
          <w:sz w:val="22"/>
          <w:szCs w:val="24"/>
          <w:u w:val="single"/>
          <w:lang w:val="en-US" w:eastAsia="zh-CN"/>
        </w:rPr>
      </w:pPr>
      <w:r w:rsidRPr="00194926">
        <w:rPr>
          <w:rFonts w:eastAsia="宋体" w:hint="eastAsia"/>
          <w:b/>
          <w:sz w:val="22"/>
          <w:szCs w:val="22"/>
          <w:u w:val="single"/>
          <w:lang w:val="en-US" w:eastAsia="zh-CN"/>
        </w:rPr>
        <w:t xml:space="preserve">Whether MBS service area for </w:t>
      </w:r>
      <w:r w:rsidRPr="00194926">
        <w:rPr>
          <w:rFonts w:eastAsia="宋体"/>
          <w:b/>
          <w:sz w:val="22"/>
          <w:szCs w:val="22"/>
          <w:u w:val="single"/>
          <w:lang w:val="en-US" w:eastAsia="zh-CN"/>
        </w:rPr>
        <w:t xml:space="preserve">location independent </w:t>
      </w:r>
      <w:r w:rsidRPr="00194926">
        <w:rPr>
          <w:rFonts w:eastAsia="宋体" w:hint="eastAsia"/>
          <w:b/>
          <w:sz w:val="22"/>
          <w:szCs w:val="22"/>
          <w:u w:val="single"/>
          <w:lang w:val="en-US" w:eastAsia="zh-CN"/>
        </w:rPr>
        <w:t xml:space="preserve">service should be </w:t>
      </w:r>
      <w:r w:rsidR="00AC58F1">
        <w:rPr>
          <w:rFonts w:eastAsia="宋体" w:hint="eastAsia"/>
          <w:b/>
          <w:sz w:val="22"/>
          <w:szCs w:val="22"/>
          <w:u w:val="single"/>
          <w:lang w:val="en-US" w:eastAsia="zh-CN"/>
        </w:rPr>
        <w:t>transferred in E1A</w:t>
      </w:r>
    </w:p>
    <w:p w:rsidR="00194926" w:rsidRDefault="00194926" w:rsidP="003D5F55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r w:rsidRPr="00194926">
        <w:rPr>
          <w:rFonts w:eastAsia="宋体"/>
          <w:b/>
          <w:sz w:val="22"/>
          <w:szCs w:val="24"/>
          <w:lang w:val="en-US" w:eastAsia="zh-CN"/>
        </w:rPr>
        <w:t>Proposal 4: The MBS service area of location independent service does not need to be provided from CU-CP to CU-UP.</w:t>
      </w:r>
    </w:p>
    <w:p w:rsidR="0055273A" w:rsidRPr="00652758" w:rsidRDefault="0055273A" w:rsidP="003D5F55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r w:rsidRPr="0055273A">
        <w:rPr>
          <w:rFonts w:eastAsia="宋体"/>
          <w:b/>
          <w:sz w:val="22"/>
          <w:szCs w:val="24"/>
          <w:u w:val="single"/>
          <w:lang w:val="en-US" w:eastAsia="zh-CN"/>
        </w:rPr>
        <w:t>PDCP configurations for RAN sharing with multiple Cell ID broadcast</w:t>
      </w:r>
    </w:p>
    <w:p w:rsidR="00194926" w:rsidRDefault="00194926" w:rsidP="00194926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r>
        <w:rPr>
          <w:rFonts w:eastAsia="宋体"/>
          <w:b/>
          <w:sz w:val="22"/>
          <w:szCs w:val="24"/>
          <w:lang w:val="en-US" w:eastAsia="zh-CN"/>
        </w:rPr>
        <w:t xml:space="preserve">Proposal </w:t>
      </w:r>
      <w:r>
        <w:rPr>
          <w:rFonts w:eastAsia="宋体" w:hint="eastAsia"/>
          <w:b/>
          <w:sz w:val="22"/>
          <w:szCs w:val="24"/>
          <w:lang w:val="en-US" w:eastAsia="zh-CN"/>
        </w:rPr>
        <w:t>5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: </w:t>
      </w:r>
      <w:r w:rsidRPr="0055273A">
        <w:rPr>
          <w:rFonts w:eastAsia="宋体"/>
          <w:b/>
          <w:sz w:val="22"/>
          <w:szCs w:val="24"/>
          <w:lang w:val="en-US" w:eastAsia="zh-CN"/>
        </w:rPr>
        <w:t xml:space="preserve">The </w:t>
      </w:r>
      <w:proofErr w:type="spellStart"/>
      <w:r w:rsidRPr="0055273A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55273A">
        <w:rPr>
          <w:rFonts w:eastAsia="宋体"/>
          <w:b/>
          <w:sz w:val="22"/>
          <w:szCs w:val="24"/>
          <w:lang w:val="en-US" w:eastAsia="zh-CN"/>
        </w:rPr>
        <w:t>-CU of each PLMN could inform DU in advance whether the PDCP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</w:t>
      </w:r>
      <w:r w:rsidRPr="0055273A">
        <w:rPr>
          <w:rFonts w:eastAsia="宋体"/>
          <w:b/>
          <w:sz w:val="22"/>
          <w:szCs w:val="24"/>
          <w:lang w:val="en-US" w:eastAsia="zh-CN"/>
        </w:rPr>
        <w:t>Configuration can be changed</w:t>
      </w:r>
      <w:r>
        <w:rPr>
          <w:rFonts w:eastAsia="宋体" w:hint="eastAsia"/>
          <w:b/>
          <w:sz w:val="22"/>
          <w:szCs w:val="24"/>
          <w:lang w:val="en-US" w:eastAsia="zh-CN"/>
        </w:rPr>
        <w:t xml:space="preserve"> or</w:t>
      </w:r>
      <w:bookmarkStart w:id="80" w:name="_GoBack"/>
      <w:bookmarkEnd w:id="80"/>
      <w:r>
        <w:rPr>
          <w:rFonts w:eastAsia="宋体" w:hint="eastAsia"/>
          <w:b/>
          <w:sz w:val="22"/>
          <w:szCs w:val="24"/>
          <w:lang w:val="en-US" w:eastAsia="zh-CN"/>
        </w:rPr>
        <w:t xml:space="preserve"> not i.e.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 introduce </w:t>
      </w:r>
      <w:r w:rsidRPr="003D5F55">
        <w:rPr>
          <w:rFonts w:eastAsia="宋体"/>
          <w:b/>
          <w:i/>
          <w:sz w:val="22"/>
          <w:szCs w:val="24"/>
          <w:lang w:val="en-US" w:eastAsia="zh-CN"/>
        </w:rPr>
        <w:t>Requested Action for Multiple Cell-IDs Broadcast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 IE in BROADCAST CONTEXT SETUP REQUEST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. </w:t>
      </w:r>
    </w:p>
    <w:p w:rsidR="00194926" w:rsidRPr="003D5F55" w:rsidRDefault="00194926" w:rsidP="00194926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r>
        <w:rPr>
          <w:rFonts w:eastAsia="宋体"/>
          <w:b/>
          <w:sz w:val="22"/>
          <w:szCs w:val="24"/>
          <w:lang w:val="en-US" w:eastAsia="zh-CN"/>
        </w:rPr>
        <w:t xml:space="preserve">Proposal </w:t>
      </w:r>
      <w:r>
        <w:rPr>
          <w:rFonts w:eastAsia="宋体" w:hint="eastAsia"/>
          <w:b/>
          <w:sz w:val="22"/>
          <w:szCs w:val="24"/>
          <w:lang w:val="en-US" w:eastAsia="zh-CN"/>
        </w:rPr>
        <w:t>6</w:t>
      </w:r>
      <w:r w:rsidRPr="003D5F55">
        <w:rPr>
          <w:rFonts w:eastAsia="宋体"/>
          <w:b/>
          <w:sz w:val="22"/>
          <w:szCs w:val="24"/>
          <w:lang w:val="en-US" w:eastAsia="zh-CN"/>
        </w:rPr>
        <w:t>: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 It is not necessary for </w:t>
      </w:r>
      <w:proofErr w:type="spellStart"/>
      <w:r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3D5F55">
        <w:rPr>
          <w:rFonts w:eastAsia="宋体"/>
          <w:b/>
          <w:sz w:val="22"/>
          <w:szCs w:val="24"/>
          <w:lang w:val="en-US" w:eastAsia="zh-CN"/>
        </w:rPr>
        <w:t>-DU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 xml:space="preserve"> to </w:t>
      </w:r>
      <w:r w:rsidRPr="003D5F55">
        <w:rPr>
          <w:rFonts w:eastAsia="宋体"/>
          <w:b/>
          <w:sz w:val="22"/>
          <w:szCs w:val="24"/>
          <w:lang w:val="en-US" w:eastAsia="zh-CN"/>
        </w:rPr>
        <w:t xml:space="preserve">provide the current MRB configuration to the </w:t>
      </w:r>
      <w:proofErr w:type="spellStart"/>
      <w:r w:rsidRPr="003D5F55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3D5F55">
        <w:rPr>
          <w:rFonts w:eastAsia="宋体"/>
          <w:b/>
          <w:sz w:val="22"/>
          <w:szCs w:val="24"/>
          <w:lang w:val="en-US" w:eastAsia="zh-CN"/>
        </w:rPr>
        <w:t>-CU</w:t>
      </w:r>
      <w:r w:rsidRPr="003D5F55">
        <w:rPr>
          <w:rFonts w:eastAsia="宋体" w:hint="eastAsia"/>
          <w:b/>
          <w:sz w:val="22"/>
          <w:szCs w:val="24"/>
          <w:lang w:val="en-US" w:eastAsia="zh-CN"/>
        </w:rPr>
        <w:t>.</w:t>
      </w:r>
    </w:p>
    <w:p w:rsidR="00380360" w:rsidRPr="00380360" w:rsidRDefault="00380360" w:rsidP="003D5F55">
      <w:pPr>
        <w:spacing w:before="120" w:after="0"/>
        <w:rPr>
          <w:rFonts w:eastAsia="宋体"/>
          <w:b/>
          <w:sz w:val="22"/>
          <w:szCs w:val="22"/>
          <w:u w:val="single"/>
          <w:lang w:val="en-US" w:eastAsia="zh-CN"/>
        </w:rPr>
      </w:pPr>
      <w:r w:rsidRPr="00380360">
        <w:rPr>
          <w:rFonts w:eastAsia="宋体"/>
          <w:b/>
          <w:sz w:val="22"/>
          <w:szCs w:val="22"/>
          <w:u w:val="single"/>
          <w:lang w:val="en-US" w:eastAsia="zh-CN"/>
        </w:rPr>
        <w:t xml:space="preserve">Support of </w:t>
      </w:r>
      <w:r w:rsidRPr="00380360">
        <w:rPr>
          <w:rFonts w:eastAsia="宋体"/>
          <w:b/>
          <w:sz w:val="22"/>
          <w:szCs w:val="24"/>
          <w:u w:val="single"/>
          <w:lang w:val="en-US" w:eastAsia="zh-CN"/>
        </w:rPr>
        <w:t>location</w:t>
      </w:r>
      <w:r w:rsidRPr="00380360">
        <w:rPr>
          <w:rFonts w:eastAsia="宋体"/>
          <w:b/>
          <w:sz w:val="22"/>
          <w:szCs w:val="22"/>
          <w:u w:val="single"/>
          <w:lang w:val="en-US" w:eastAsia="zh-CN"/>
        </w:rPr>
        <w:t xml:space="preserve"> dependent services</w:t>
      </w:r>
    </w:p>
    <w:p w:rsidR="00194926" w:rsidRDefault="00194926" w:rsidP="003D5F55">
      <w:pPr>
        <w:spacing w:before="120" w:after="0"/>
        <w:rPr>
          <w:rFonts w:eastAsia="宋体"/>
          <w:b/>
          <w:sz w:val="22"/>
          <w:szCs w:val="24"/>
          <w:lang w:val="en-US" w:eastAsia="zh-CN"/>
        </w:rPr>
      </w:pPr>
      <w:r w:rsidRPr="00194926">
        <w:rPr>
          <w:rFonts w:eastAsia="宋体"/>
          <w:b/>
          <w:sz w:val="22"/>
          <w:szCs w:val="24"/>
          <w:lang w:val="en-US" w:eastAsia="zh-CN"/>
        </w:rPr>
        <w:t xml:space="preserve">Proposal 7: In case the MBS service areas from different PLMNs are not </w:t>
      </w:r>
      <w:proofErr w:type="spellStart"/>
      <w:r w:rsidRPr="00194926">
        <w:rPr>
          <w:rFonts w:eastAsia="宋体"/>
          <w:b/>
          <w:sz w:val="22"/>
          <w:szCs w:val="24"/>
          <w:lang w:val="en-US" w:eastAsia="zh-CN"/>
        </w:rPr>
        <w:t>compeletely</w:t>
      </w:r>
      <w:proofErr w:type="spellEnd"/>
      <w:r w:rsidRPr="00194926">
        <w:rPr>
          <w:rFonts w:eastAsia="宋体"/>
          <w:b/>
          <w:sz w:val="22"/>
          <w:szCs w:val="24"/>
          <w:lang w:val="en-US" w:eastAsia="zh-CN"/>
        </w:rPr>
        <w:t xml:space="preserve"> the same, NG-RAN node/</w:t>
      </w:r>
      <w:proofErr w:type="spellStart"/>
      <w:r w:rsidRPr="00194926">
        <w:rPr>
          <w:rFonts w:eastAsia="宋体"/>
          <w:b/>
          <w:sz w:val="22"/>
          <w:szCs w:val="24"/>
          <w:lang w:val="en-US" w:eastAsia="zh-CN"/>
        </w:rPr>
        <w:t>gNB</w:t>
      </w:r>
      <w:proofErr w:type="spellEnd"/>
      <w:r w:rsidRPr="00194926">
        <w:rPr>
          <w:rFonts w:eastAsia="宋体"/>
          <w:b/>
          <w:sz w:val="22"/>
          <w:szCs w:val="24"/>
          <w:lang w:val="en-US" w:eastAsia="zh-CN"/>
        </w:rPr>
        <w:t>-DU implements resource efficiency in the overlapping areas.</w:t>
      </w:r>
    </w:p>
    <w:p w:rsidR="003D5F55" w:rsidRPr="003D5F55" w:rsidRDefault="003D5F55" w:rsidP="003D5F55">
      <w:pPr>
        <w:spacing w:before="120" w:after="0"/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/>
          <w:sz w:val="22"/>
          <w:szCs w:val="24"/>
          <w:lang w:val="en-US" w:eastAsia="zh-CN"/>
        </w:rPr>
        <w:t>T</w:t>
      </w:r>
      <w:r w:rsidRPr="003D5F55">
        <w:rPr>
          <w:rFonts w:eastAsia="宋体" w:hint="eastAsia"/>
          <w:sz w:val="22"/>
          <w:szCs w:val="24"/>
          <w:lang w:val="en-US" w:eastAsia="zh-CN"/>
        </w:rPr>
        <w:t>he TP for F1AP, E1AP and 38.401 are provided in annex.</w:t>
      </w:r>
    </w:p>
    <w:p w:rsidR="003D5F55" w:rsidRPr="003D5F55" w:rsidRDefault="003D5F55" w:rsidP="003D5F55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2" w:hanging="432"/>
        <w:outlineLvl w:val="0"/>
        <w:rPr>
          <w:rFonts w:ascii="Arial" w:eastAsia="MS Mincho" w:hAnsi="Arial"/>
          <w:bCs/>
          <w:sz w:val="36"/>
          <w:szCs w:val="32"/>
          <w:lang w:val="en-US" w:eastAsia="ja-JP"/>
        </w:rPr>
      </w:pPr>
      <w:r w:rsidRPr="003D5F55">
        <w:rPr>
          <w:rFonts w:ascii="Arial" w:eastAsia="宋体" w:hAnsi="Arial" w:hint="eastAsia"/>
          <w:bCs/>
          <w:sz w:val="36"/>
          <w:szCs w:val="32"/>
          <w:lang w:val="en-US" w:eastAsia="zh-CN"/>
        </w:rPr>
        <w:t>4</w:t>
      </w:r>
      <w:r w:rsidRPr="003D5F55"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  <w:t>Reference</w:t>
      </w:r>
    </w:p>
    <w:p w:rsidR="003D5F55" w:rsidRPr="003D5F55" w:rsidRDefault="003D5F55" w:rsidP="003D5F55">
      <w:pPr>
        <w:spacing w:after="120"/>
        <w:rPr>
          <w:rFonts w:eastAsia="宋体"/>
          <w:sz w:val="22"/>
          <w:szCs w:val="24"/>
          <w:lang w:val="en-US" w:eastAsia="zh-CN"/>
        </w:rPr>
      </w:pPr>
      <w:r w:rsidRPr="003D5F55">
        <w:rPr>
          <w:rFonts w:eastAsia="宋体"/>
          <w:sz w:val="22"/>
          <w:szCs w:val="24"/>
          <w:lang w:val="en-US" w:eastAsia="zh-CN"/>
        </w:rPr>
        <w:t>[1]</w:t>
      </w:r>
      <w:r w:rsidRPr="003D5F55">
        <w:rPr>
          <w:rFonts w:eastAsia="宋体"/>
          <w:sz w:val="22"/>
          <w:szCs w:val="24"/>
          <w:lang w:val="en-US" w:eastAsia="zh-CN"/>
        </w:rPr>
        <w:tab/>
        <w:t>RAN3#1</w:t>
      </w:r>
      <w:r w:rsidRPr="003D5F55">
        <w:rPr>
          <w:rFonts w:eastAsia="宋体" w:hint="eastAsia"/>
          <w:sz w:val="22"/>
          <w:szCs w:val="24"/>
          <w:lang w:val="en-US" w:eastAsia="zh-CN"/>
        </w:rPr>
        <w:t>2</w:t>
      </w:r>
      <w:r w:rsidRPr="003D5F55">
        <w:rPr>
          <w:rFonts w:eastAsia="宋体"/>
          <w:sz w:val="22"/>
          <w:szCs w:val="24"/>
          <w:lang w:val="en-US" w:eastAsia="zh-CN"/>
        </w:rPr>
        <w:t>1 Chair Notes</w:t>
      </w:r>
    </w:p>
    <w:p w:rsidR="005F10ED" w:rsidRDefault="005F10ED">
      <w:pPr>
        <w:spacing w:after="120"/>
        <w:rPr>
          <w:sz w:val="22"/>
          <w:szCs w:val="24"/>
          <w:lang w:val="en-US" w:eastAsia="zh-CN"/>
        </w:rPr>
      </w:pPr>
    </w:p>
    <w:p w:rsidR="005F10ED" w:rsidRDefault="005F10ED">
      <w:pPr>
        <w:spacing w:after="120"/>
        <w:rPr>
          <w:sz w:val="22"/>
          <w:szCs w:val="24"/>
          <w:lang w:val="en-US" w:eastAsia="zh-CN"/>
        </w:rPr>
        <w:sectPr w:rsidR="005F10ED">
          <w:headerReference w:type="default" r:id="rId18"/>
          <w:footerReference w:type="defaul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E2405" w:rsidRDefault="008E2405" w:rsidP="008E2405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lastRenderedPageBreak/>
        <w:t>5</w:t>
      </w: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  <w:t>TP for BLCR on 38.401</w:t>
      </w:r>
    </w:p>
    <w:p w:rsidR="00CA700A" w:rsidRPr="00CA700A" w:rsidRDefault="00CA700A" w:rsidP="00CA700A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CA700A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CA700A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:rsidR="00CA700A" w:rsidRPr="00CA700A" w:rsidRDefault="00CA700A" w:rsidP="00CA700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1" w:name="_Toc98351702"/>
      <w:bookmarkStart w:id="82" w:name="_Toc98748000"/>
      <w:bookmarkStart w:id="83" w:name="_Toc105704386"/>
      <w:bookmarkStart w:id="84" w:name="_Toc106108504"/>
      <w:bookmarkStart w:id="85" w:name="_Toc107829476"/>
      <w:bookmarkStart w:id="86" w:name="_Toc112703235"/>
      <w:bookmarkStart w:id="87" w:name="_Toc120012733"/>
      <w:r w:rsidRPr="00CA700A">
        <w:rPr>
          <w:rFonts w:ascii="Arial" w:hAnsi="Arial"/>
          <w:sz w:val="32"/>
        </w:rPr>
        <w:t>7.7</w:t>
      </w:r>
      <w:r w:rsidRPr="00CA700A">
        <w:rPr>
          <w:rFonts w:ascii="Arial" w:hAnsi="Arial"/>
          <w:sz w:val="32"/>
        </w:rPr>
        <w:tab/>
      </w:r>
      <w:proofErr w:type="gramStart"/>
      <w:r w:rsidRPr="00CA700A">
        <w:rPr>
          <w:rFonts w:ascii="Arial" w:hAnsi="Arial"/>
          <w:sz w:val="32"/>
        </w:rPr>
        <w:t>Support</w:t>
      </w:r>
      <w:proofErr w:type="gramEnd"/>
      <w:r w:rsidRPr="00CA700A">
        <w:rPr>
          <w:rFonts w:ascii="Arial" w:hAnsi="Arial"/>
          <w:sz w:val="32"/>
        </w:rPr>
        <w:t xml:space="preserve"> for NR MBS</w:t>
      </w:r>
      <w:bookmarkEnd w:id="81"/>
      <w:bookmarkEnd w:id="82"/>
      <w:bookmarkEnd w:id="83"/>
      <w:bookmarkEnd w:id="84"/>
      <w:bookmarkEnd w:id="85"/>
      <w:bookmarkEnd w:id="86"/>
      <w:bookmarkEnd w:id="87"/>
    </w:p>
    <w:p w:rsidR="00CA700A" w:rsidRPr="00CA700A" w:rsidRDefault="00CA700A" w:rsidP="00CA700A">
      <w:pPr>
        <w:rPr>
          <w:lang w:eastAsia="zh-CN"/>
        </w:rPr>
      </w:pPr>
      <w:r w:rsidRPr="00CA700A">
        <w:rPr>
          <w:rFonts w:hint="eastAsia"/>
          <w:lang w:eastAsia="zh-CN"/>
        </w:rPr>
        <w:t>Th</w:t>
      </w:r>
      <w:r w:rsidRPr="00CA700A">
        <w:rPr>
          <w:lang w:eastAsia="zh-CN"/>
        </w:rPr>
        <w:t xml:space="preserve">e Support of NR MBS in non-split </w:t>
      </w:r>
      <w:proofErr w:type="spellStart"/>
      <w:r w:rsidRPr="00CA700A">
        <w:rPr>
          <w:lang w:eastAsia="zh-CN"/>
        </w:rPr>
        <w:t>gNB</w:t>
      </w:r>
      <w:proofErr w:type="spellEnd"/>
      <w:r w:rsidRPr="00CA700A">
        <w:rPr>
          <w:lang w:eastAsia="zh-CN"/>
        </w:rPr>
        <w:t xml:space="preserve"> case is specified in TS 38.300 [2].</w:t>
      </w:r>
    </w:p>
    <w:p w:rsidR="00CA700A" w:rsidRPr="00CA700A" w:rsidRDefault="00CA700A" w:rsidP="00CA70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88" w:name="_Toc98351703"/>
      <w:bookmarkStart w:id="89" w:name="_Toc98748001"/>
      <w:bookmarkStart w:id="90" w:name="_Toc105704387"/>
      <w:bookmarkStart w:id="91" w:name="_Toc106108505"/>
      <w:bookmarkStart w:id="92" w:name="_Toc107829477"/>
      <w:bookmarkStart w:id="93" w:name="_Toc112703236"/>
      <w:bookmarkStart w:id="94" w:name="_Toc120012734"/>
      <w:r w:rsidRPr="00CA700A">
        <w:rPr>
          <w:rFonts w:ascii="Arial" w:hAnsi="Arial"/>
          <w:sz w:val="28"/>
        </w:rPr>
        <w:t>7.7.1</w:t>
      </w:r>
      <w:r w:rsidRPr="00CA700A">
        <w:rPr>
          <w:rFonts w:ascii="Arial" w:hAnsi="Arial"/>
          <w:sz w:val="28"/>
        </w:rPr>
        <w:tab/>
        <w:t>Support of dynamic PTP and PTM switching</w:t>
      </w:r>
      <w:bookmarkEnd w:id="88"/>
      <w:bookmarkEnd w:id="89"/>
      <w:bookmarkEnd w:id="90"/>
      <w:bookmarkEnd w:id="91"/>
      <w:bookmarkEnd w:id="92"/>
      <w:bookmarkEnd w:id="93"/>
      <w:bookmarkEnd w:id="94"/>
    </w:p>
    <w:p w:rsidR="00CA700A" w:rsidRPr="00CA700A" w:rsidRDefault="00CA700A" w:rsidP="00CA700A">
      <w:pPr>
        <w:rPr>
          <w:rFonts w:eastAsia="宋体"/>
          <w:lang w:eastAsia="zh-CN"/>
        </w:rPr>
      </w:pPr>
      <w:r w:rsidRPr="00CA700A">
        <w:rPr>
          <w:rFonts w:eastAsia="宋体"/>
          <w:lang w:eastAsia="zh-CN"/>
        </w:rPr>
        <w:t>For UEs in RRC_CONNECTED, NG-RAN supports dynamic switch between PTP and PTM for MBS as specified in TS 38.300 [2].</w:t>
      </w:r>
    </w:p>
    <w:p w:rsidR="00CA700A" w:rsidRPr="00CA700A" w:rsidRDefault="00CA700A" w:rsidP="00CA700A">
      <w:pPr>
        <w:rPr>
          <w:ins w:id="95" w:author="Author"/>
        </w:rPr>
      </w:pPr>
      <w:ins w:id="96" w:author="Author">
        <w:r w:rsidRPr="00CA700A">
          <w:rPr>
            <w:rFonts w:hint="eastAsia"/>
            <w:lang w:eastAsia="zh-CN"/>
          </w:rPr>
          <w:t>I</w:t>
        </w:r>
      </w:ins>
      <w:r w:rsidRPr="00CA700A">
        <w:t xml:space="preserve">n case of </w:t>
      </w:r>
      <w:r w:rsidRPr="00CA700A">
        <w:rPr>
          <w:lang w:val="en-US" w:eastAsia="zh-CN"/>
        </w:rPr>
        <w:t xml:space="preserve">split </w:t>
      </w:r>
      <w:proofErr w:type="spellStart"/>
      <w:r w:rsidRPr="00CA700A">
        <w:rPr>
          <w:lang w:val="en-US" w:eastAsia="zh-CN"/>
        </w:rPr>
        <w:t>gNB</w:t>
      </w:r>
      <w:proofErr w:type="spellEnd"/>
      <w:r w:rsidRPr="00CA700A">
        <w:t xml:space="preserve"> architecture, for a MRB with common PDCP involving both PTP (RLC leg) and PTM (RLC leg), upon receiving the MBS data from the </w:t>
      </w:r>
      <w:proofErr w:type="spellStart"/>
      <w:r w:rsidRPr="00CA700A">
        <w:t>gNB</w:t>
      </w:r>
      <w:proofErr w:type="spellEnd"/>
      <w:r w:rsidRPr="00CA700A">
        <w:t xml:space="preserve">-CU via a shared F1-U tunnel, the </w:t>
      </w:r>
      <w:proofErr w:type="spellStart"/>
      <w:r w:rsidRPr="00CA700A">
        <w:t>gNB</w:t>
      </w:r>
      <w:proofErr w:type="spellEnd"/>
      <w:r w:rsidRPr="00CA700A">
        <w:t>-DU makes decision of using PTP (RLC leg) or PTM (RLC leg) or both.</w:t>
      </w:r>
    </w:p>
    <w:p w:rsidR="00CA700A" w:rsidRPr="00CA700A" w:rsidRDefault="00CA700A" w:rsidP="00CA700A">
      <w:pPr>
        <w:rPr>
          <w:lang w:eastAsia="zh-CN"/>
        </w:rPr>
      </w:pPr>
      <w:r w:rsidRPr="00CA700A">
        <w:rPr>
          <w:rFonts w:eastAsia="宋体"/>
          <w:lang w:eastAsia="zh-CN"/>
        </w:rPr>
        <w:t>For UEs in RRC_INACTIVE only PTM is supported</w:t>
      </w:r>
      <w:ins w:id="97" w:author="Author">
        <w:r w:rsidRPr="00CA700A">
          <w:rPr>
            <w:rFonts w:eastAsia="宋体"/>
            <w:lang w:eastAsia="zh-CN"/>
          </w:rPr>
          <w:t xml:space="preserve"> as specified in TS 38.300 [2].</w:t>
        </w:r>
      </w:ins>
    </w:p>
    <w:p w:rsidR="00CA700A" w:rsidRPr="00CA700A" w:rsidRDefault="00CA700A" w:rsidP="00CA700A">
      <w:pPr>
        <w:keepNext/>
        <w:keepLines/>
        <w:spacing w:before="120"/>
        <w:ind w:left="1134" w:hanging="1134"/>
        <w:outlineLvl w:val="2"/>
        <w:rPr>
          <w:ins w:id="98" w:author="Author"/>
          <w:rFonts w:ascii="Arial" w:hAnsi="Arial"/>
          <w:sz w:val="28"/>
          <w:lang w:eastAsia="zh-CN"/>
        </w:rPr>
      </w:pPr>
      <w:ins w:id="99" w:author="Author">
        <w:r w:rsidRPr="00CA700A">
          <w:rPr>
            <w:rFonts w:ascii="Arial" w:hAnsi="Arial"/>
            <w:sz w:val="28"/>
          </w:rPr>
          <w:t>7.7</w:t>
        </w:r>
        <w:proofErr w:type="gramStart"/>
        <w:r w:rsidRPr="00CA700A">
          <w:rPr>
            <w:rFonts w:ascii="Arial" w:hAnsi="Arial"/>
            <w:sz w:val="28"/>
          </w:rPr>
          <w:t>.x</w:t>
        </w:r>
        <w:proofErr w:type="gramEnd"/>
        <w:r w:rsidRPr="00CA700A">
          <w:rPr>
            <w:rFonts w:ascii="Arial" w:hAnsi="Arial"/>
            <w:sz w:val="28"/>
          </w:rPr>
          <w:tab/>
          <w:t xml:space="preserve">Support of resource efficiency for RAN Sharing </w:t>
        </w:r>
      </w:ins>
    </w:p>
    <w:p w:rsidR="00CA700A" w:rsidRPr="00CA700A" w:rsidRDefault="00CA700A" w:rsidP="00CA700A">
      <w:pPr>
        <w:keepNext/>
        <w:keepLines/>
        <w:spacing w:before="120"/>
        <w:ind w:left="1418" w:hanging="1418"/>
        <w:outlineLvl w:val="3"/>
        <w:rPr>
          <w:ins w:id="100" w:author="Author"/>
          <w:rFonts w:ascii="Arial" w:hAnsi="Arial"/>
          <w:sz w:val="24"/>
          <w:lang w:eastAsia="zh-CN"/>
        </w:rPr>
      </w:pPr>
      <w:ins w:id="101" w:author="Author">
        <w:r w:rsidRPr="00CA700A">
          <w:rPr>
            <w:rFonts w:ascii="Arial" w:hAnsi="Arial"/>
            <w:sz w:val="24"/>
          </w:rPr>
          <w:t>7.7</w:t>
        </w:r>
        <w:proofErr w:type="gramStart"/>
        <w:r w:rsidRPr="00CA700A">
          <w:rPr>
            <w:rFonts w:ascii="Arial" w:hAnsi="Arial"/>
            <w:sz w:val="24"/>
          </w:rPr>
          <w:t>.x.1</w:t>
        </w:r>
        <w:proofErr w:type="gramEnd"/>
        <w:r w:rsidRPr="00CA700A">
          <w:rPr>
            <w:rFonts w:ascii="Arial" w:hAnsi="Arial"/>
            <w:sz w:val="24"/>
          </w:rPr>
          <w:tab/>
          <w:t>General</w:t>
        </w:r>
      </w:ins>
    </w:p>
    <w:p w:rsidR="00CA700A" w:rsidRPr="00CA700A" w:rsidRDefault="00CA700A" w:rsidP="00CA700A">
      <w:pPr>
        <w:keepLines/>
        <w:ind w:left="1135" w:hanging="851"/>
        <w:rPr>
          <w:ins w:id="102" w:author="Author"/>
          <w:color w:val="FF0000"/>
          <w:lang w:eastAsia="zh-CN"/>
        </w:rPr>
      </w:pPr>
      <w:ins w:id="103" w:author="Author">
        <w:r w:rsidRPr="00CA700A">
          <w:rPr>
            <w:color w:val="FF0000"/>
            <w:lang w:eastAsia="zh-CN"/>
          </w:rPr>
          <w:t>Editor’s Note:</w:t>
        </w:r>
        <w:r w:rsidRPr="00CA700A">
          <w:rPr>
            <w:color w:val="FF0000"/>
            <w:lang w:eastAsia="zh-CN"/>
          </w:rPr>
          <w:tab/>
          <w:t>TBD</w:t>
        </w:r>
      </w:ins>
    </w:p>
    <w:p w:rsidR="00CA700A" w:rsidRPr="00CA700A" w:rsidRDefault="00CA700A" w:rsidP="00CA700A">
      <w:pPr>
        <w:keepNext/>
        <w:keepLines/>
        <w:spacing w:before="120"/>
        <w:ind w:left="1418" w:hanging="1418"/>
        <w:outlineLvl w:val="3"/>
        <w:rPr>
          <w:ins w:id="104" w:author="Author"/>
          <w:rFonts w:ascii="Arial" w:hAnsi="Arial"/>
          <w:sz w:val="24"/>
          <w:lang w:eastAsia="zh-CN"/>
        </w:rPr>
      </w:pPr>
      <w:ins w:id="105" w:author="Author">
        <w:r w:rsidRPr="00CA700A">
          <w:rPr>
            <w:rFonts w:ascii="Arial" w:hAnsi="Arial"/>
            <w:sz w:val="24"/>
          </w:rPr>
          <w:t>7.7</w:t>
        </w:r>
        <w:proofErr w:type="gramStart"/>
        <w:r w:rsidRPr="00CA700A">
          <w:rPr>
            <w:rFonts w:ascii="Arial" w:hAnsi="Arial"/>
            <w:sz w:val="24"/>
          </w:rPr>
          <w:t>.x.2</w:t>
        </w:r>
        <w:proofErr w:type="gramEnd"/>
        <w:r w:rsidRPr="00CA700A">
          <w:rPr>
            <w:rFonts w:ascii="Arial" w:hAnsi="Arial"/>
            <w:sz w:val="24"/>
          </w:rPr>
          <w:tab/>
          <w:t>Support of resource efficiency for MOCN</w:t>
        </w:r>
      </w:ins>
    </w:p>
    <w:p w:rsidR="00CA700A" w:rsidRPr="00CA700A" w:rsidRDefault="00CA700A" w:rsidP="00CA700A">
      <w:pPr>
        <w:rPr>
          <w:ins w:id="106" w:author="Author"/>
          <w:lang w:eastAsia="zh-CN"/>
        </w:rPr>
      </w:pPr>
      <w:ins w:id="107" w:author="Author">
        <w:r w:rsidRPr="00CA700A">
          <w:rPr>
            <w:lang w:eastAsia="zh-CN"/>
          </w:rPr>
          <w:t xml:space="preserve">Information enabling identifying broadcast MBS sessions </w:t>
        </w:r>
        <w:r w:rsidRPr="00CA700A">
          <w:rPr>
            <w:rFonts w:hint="eastAsia"/>
            <w:lang w:eastAsia="zh-CN"/>
          </w:rPr>
          <w:t>for which RAN resources could be shared</w:t>
        </w:r>
        <w:r w:rsidRPr="00CA700A">
          <w:rPr>
            <w:lang w:eastAsia="zh-CN"/>
          </w:rPr>
          <w:t xml:space="preserve"> by the involved </w:t>
        </w:r>
        <w:proofErr w:type="spellStart"/>
        <w:r w:rsidRPr="00CA700A">
          <w:rPr>
            <w:lang w:eastAsia="zh-CN"/>
          </w:rPr>
          <w:t>gNB</w:t>
        </w:r>
        <w:proofErr w:type="spellEnd"/>
        <w:r w:rsidRPr="00CA700A">
          <w:rPr>
            <w:lang w:eastAsia="zh-CN"/>
          </w:rPr>
          <w:t xml:space="preserve">-DUs and the </w:t>
        </w:r>
        <w:proofErr w:type="spellStart"/>
        <w:r w:rsidRPr="00CA700A">
          <w:rPr>
            <w:lang w:eastAsia="zh-CN"/>
          </w:rPr>
          <w:t>gNB</w:t>
        </w:r>
        <w:proofErr w:type="spellEnd"/>
        <w:r w:rsidRPr="00CA700A">
          <w:rPr>
            <w:lang w:eastAsia="zh-CN"/>
          </w:rPr>
          <w:t xml:space="preserve">-CU-UP is provided by the </w:t>
        </w:r>
        <w:proofErr w:type="spellStart"/>
        <w:r w:rsidRPr="00CA700A">
          <w:rPr>
            <w:lang w:eastAsia="zh-CN"/>
          </w:rPr>
          <w:t>gNB</w:t>
        </w:r>
        <w:proofErr w:type="spellEnd"/>
        <w:r w:rsidRPr="00CA700A"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:rsidR="00CA700A" w:rsidRPr="00CA700A" w:rsidRDefault="00CA700A" w:rsidP="00CA700A">
      <w:pPr>
        <w:rPr>
          <w:ins w:id="108" w:author="Author"/>
          <w:lang w:eastAsia="zh-CN"/>
        </w:rPr>
      </w:pPr>
      <w:ins w:id="109" w:author="Author">
        <w:r w:rsidRPr="00CA700A">
          <w:rPr>
            <w:lang w:eastAsia="zh-CN"/>
          </w:rPr>
          <w:t>Editor’s Note:</w:t>
        </w:r>
        <w:r w:rsidRPr="00CA700A">
          <w:rPr>
            <w:lang w:eastAsia="zh-CN"/>
          </w:rPr>
          <w:tab/>
          <w:t>Whether specific text for location dependent MBS sessions is necessary is FFS</w:t>
        </w:r>
        <w:r w:rsidRPr="00CA700A">
          <w:rPr>
            <w:rFonts w:hint="eastAsia"/>
            <w:lang w:eastAsia="zh-CN"/>
          </w:rPr>
          <w:t>.</w:t>
        </w:r>
      </w:ins>
    </w:p>
    <w:p w:rsidR="00CA700A" w:rsidRPr="00CA700A" w:rsidRDefault="00CA700A" w:rsidP="00CA700A">
      <w:pPr>
        <w:keepNext/>
        <w:keepLines/>
        <w:spacing w:before="120"/>
        <w:ind w:left="1418" w:hanging="1418"/>
        <w:outlineLvl w:val="3"/>
        <w:rPr>
          <w:ins w:id="110" w:author="Author"/>
          <w:rFonts w:ascii="Arial" w:hAnsi="Arial"/>
          <w:sz w:val="24"/>
          <w:lang w:eastAsia="zh-CN"/>
        </w:rPr>
      </w:pPr>
      <w:ins w:id="111" w:author="Author">
        <w:r w:rsidRPr="00CA700A">
          <w:rPr>
            <w:rFonts w:ascii="Arial" w:hAnsi="Arial"/>
            <w:sz w:val="24"/>
          </w:rPr>
          <w:t>7.7</w:t>
        </w:r>
        <w:proofErr w:type="gramStart"/>
        <w:r w:rsidRPr="00CA700A">
          <w:rPr>
            <w:rFonts w:ascii="Arial" w:hAnsi="Arial"/>
            <w:sz w:val="24"/>
          </w:rPr>
          <w:t>.x.3</w:t>
        </w:r>
        <w:proofErr w:type="gramEnd"/>
        <w:r w:rsidRPr="00CA700A">
          <w:rPr>
            <w:rFonts w:ascii="Arial" w:hAnsi="Arial"/>
            <w:sz w:val="24"/>
          </w:rPr>
          <w:tab/>
          <w:t>Support of resource efficiency for RAN Sharing with multiple cell-ID broadcast</w:t>
        </w:r>
      </w:ins>
    </w:p>
    <w:p w:rsidR="00CA700A" w:rsidRPr="00CA700A" w:rsidRDefault="00CA700A" w:rsidP="00CA700A">
      <w:pPr>
        <w:rPr>
          <w:ins w:id="112" w:author="Author"/>
          <w:lang w:eastAsia="zh-CN"/>
        </w:rPr>
      </w:pPr>
      <w:proofErr w:type="spellStart"/>
      <w:proofErr w:type="gramStart"/>
      <w:ins w:id="113" w:author="Author">
        <w:r w:rsidRPr="00CA700A">
          <w:rPr>
            <w:lang w:eastAsia="zh-CN"/>
          </w:rPr>
          <w:t>gNB</w:t>
        </w:r>
        <w:proofErr w:type="spellEnd"/>
        <w:r w:rsidRPr="00CA700A">
          <w:rPr>
            <w:lang w:eastAsia="zh-CN"/>
          </w:rPr>
          <w:t>-DUs</w:t>
        </w:r>
        <w:proofErr w:type="gramEnd"/>
        <w:r w:rsidRPr="00CA700A">
          <w:rPr>
            <w:lang w:eastAsia="zh-CN"/>
          </w:rPr>
          <w:t xml:space="preserve"> sharing the same physical cell resources receive via F1-C information enabling identifying broadcast MBS sessions providing identical content.</w:t>
        </w:r>
      </w:ins>
    </w:p>
    <w:p w:rsidR="00CA700A" w:rsidRPr="00CA700A" w:rsidRDefault="00CA700A" w:rsidP="00CA700A">
      <w:pPr>
        <w:rPr>
          <w:ins w:id="114" w:author="Author"/>
          <w:lang w:eastAsia="zh-CN"/>
        </w:rPr>
      </w:pPr>
      <w:ins w:id="115" w:author="Author">
        <w:r w:rsidRPr="00CA700A">
          <w:rPr>
            <w:lang w:eastAsia="zh-CN"/>
          </w:rPr>
          <w:t>Applying resource efficiency for RAN Sharing with multiple cell-ID broadcast</w:t>
        </w:r>
      </w:ins>
    </w:p>
    <w:p w:rsidR="00CA700A" w:rsidRPr="00CA700A" w:rsidRDefault="00CA700A" w:rsidP="00CA700A">
      <w:pPr>
        <w:ind w:left="568" w:hanging="284"/>
        <w:rPr>
          <w:ins w:id="116" w:author="Author"/>
        </w:rPr>
      </w:pPr>
      <w:ins w:id="117" w:author="Author">
        <w:r w:rsidRPr="00CA700A">
          <w:t>-</w:t>
        </w:r>
        <w:r w:rsidRPr="00CA700A">
          <w:tab/>
          <w:t xml:space="preserve">resolve different </w:t>
        </w:r>
        <w:proofErr w:type="spellStart"/>
        <w:r w:rsidRPr="00CA700A">
          <w:t>QoS</w:t>
        </w:r>
        <w:proofErr w:type="spellEnd"/>
        <w:r w:rsidRPr="00CA700A">
          <w:t xml:space="preserve"> requirements received from the participating 5GCs in an implementation specific way.</w:t>
        </w:r>
      </w:ins>
    </w:p>
    <w:p w:rsidR="00CA700A" w:rsidRPr="00CA700A" w:rsidRDefault="00CA700A" w:rsidP="00CA700A">
      <w:pPr>
        <w:ind w:left="568" w:hanging="284"/>
        <w:rPr>
          <w:ins w:id="118" w:author="Author"/>
          <w:lang w:eastAsia="zh-CN"/>
        </w:rPr>
      </w:pPr>
      <w:ins w:id="119" w:author="Author">
        <w:r w:rsidRPr="00CA700A">
          <w:rPr>
            <w:rFonts w:hint="eastAsia"/>
            <w:lang w:eastAsia="zh-CN"/>
          </w:rPr>
          <w:t>-</w:t>
        </w:r>
        <w:r w:rsidRPr="00CA700A">
          <w:rPr>
            <w:lang w:eastAsia="zh-CN"/>
          </w:rPr>
          <w:tab/>
        </w:r>
        <w:r w:rsidRPr="00CA700A">
          <w:rPr>
            <w:rFonts w:hint="eastAsia"/>
            <w:lang w:eastAsia="zh-CN"/>
          </w:rPr>
          <w:t>F1</w:t>
        </w:r>
        <w:r w:rsidRPr="00CA700A">
          <w:rPr>
            <w:rFonts w:eastAsia="MS Mincho"/>
          </w:rPr>
          <w:t xml:space="preserve">-U resources are established towards </w:t>
        </w:r>
        <w:r w:rsidRPr="00CA700A">
          <w:rPr>
            <w:rFonts w:hint="eastAsia"/>
            <w:lang w:eastAsia="zh-CN"/>
          </w:rPr>
          <w:t xml:space="preserve">either </w:t>
        </w:r>
        <w:r w:rsidRPr="00CA700A">
          <w:rPr>
            <w:rFonts w:eastAsia="MS Mincho"/>
          </w:rPr>
          <w:t xml:space="preserve">all involved </w:t>
        </w:r>
        <w:proofErr w:type="spellStart"/>
        <w:r w:rsidRPr="00CA700A">
          <w:rPr>
            <w:rFonts w:hint="eastAsia"/>
            <w:lang w:eastAsia="zh-CN"/>
          </w:rPr>
          <w:t>gNB</w:t>
        </w:r>
        <w:proofErr w:type="spellEnd"/>
        <w:r w:rsidRPr="00CA700A">
          <w:rPr>
            <w:rFonts w:hint="eastAsia"/>
            <w:lang w:eastAsia="zh-CN"/>
          </w:rPr>
          <w:t>-CU</w:t>
        </w:r>
        <w:r w:rsidRPr="00CA700A">
          <w:rPr>
            <w:rFonts w:eastAsia="MS Mincho"/>
          </w:rPr>
          <w:t>s or only some of them</w:t>
        </w:r>
        <w:r w:rsidRPr="00CA700A">
          <w:rPr>
            <w:rFonts w:hint="eastAsia"/>
            <w:lang w:eastAsia="zh-CN"/>
          </w:rPr>
          <w:t xml:space="preserve"> which is decided by</w:t>
        </w:r>
        <w:r w:rsidRPr="00CA700A">
          <w:rPr>
            <w:lang w:eastAsia="zh-CN"/>
          </w:rPr>
          <w:t xml:space="preserve"> the entity controlling the involved</w:t>
        </w:r>
        <w:r w:rsidRPr="00CA700A">
          <w:rPr>
            <w:rFonts w:hint="eastAsia"/>
            <w:lang w:eastAsia="zh-CN"/>
          </w:rPr>
          <w:t xml:space="preserve"> </w:t>
        </w:r>
        <w:proofErr w:type="spellStart"/>
        <w:r w:rsidRPr="00CA700A">
          <w:rPr>
            <w:lang w:eastAsia="zh-CN"/>
          </w:rPr>
          <w:t>gNB</w:t>
        </w:r>
        <w:proofErr w:type="spellEnd"/>
        <w:r w:rsidRPr="00CA700A">
          <w:rPr>
            <w:lang w:eastAsia="zh-CN"/>
          </w:rPr>
          <w:t>-DUs sharing the same physical cell resource</w:t>
        </w:r>
        <w:r w:rsidRPr="00CA700A">
          <w:rPr>
            <w:rFonts w:hint="eastAsia"/>
            <w:lang w:eastAsia="zh-CN"/>
          </w:rPr>
          <w:t>s.</w:t>
        </w:r>
      </w:ins>
    </w:p>
    <w:p w:rsidR="00CA700A" w:rsidRPr="00CA700A" w:rsidRDefault="00CA700A" w:rsidP="00CA700A">
      <w:pPr>
        <w:ind w:left="568" w:hanging="284"/>
        <w:rPr>
          <w:ins w:id="120" w:author="Author"/>
        </w:rPr>
      </w:pPr>
      <w:ins w:id="121" w:author="Author">
        <w:r w:rsidRPr="00CA700A">
          <w:rPr>
            <w:rFonts w:hint="eastAsia"/>
            <w:lang w:eastAsia="zh-CN"/>
          </w:rPr>
          <w:t>-</w:t>
        </w:r>
        <w:r w:rsidRPr="00CA700A">
          <w:rPr>
            <w:lang w:eastAsia="zh-CN"/>
          </w:rPr>
          <w:tab/>
        </w:r>
        <w:proofErr w:type="gramStart"/>
        <w:r w:rsidRPr="00CA700A">
          <w:rPr>
            <w:lang w:eastAsia="zh-CN"/>
          </w:rPr>
          <w:t>the</w:t>
        </w:r>
        <w:proofErr w:type="gramEnd"/>
        <w:r w:rsidRPr="00CA700A">
          <w:rPr>
            <w:lang w:eastAsia="zh-CN"/>
          </w:rPr>
          <w:t xml:space="preserve"> </w:t>
        </w:r>
        <w:proofErr w:type="spellStart"/>
        <w:r w:rsidRPr="00CA700A">
          <w:rPr>
            <w:rFonts w:hint="eastAsia"/>
            <w:lang w:eastAsia="zh-CN"/>
          </w:rPr>
          <w:t>gNB</w:t>
        </w:r>
        <w:proofErr w:type="spellEnd"/>
        <w:r w:rsidRPr="00CA700A">
          <w:rPr>
            <w:rFonts w:hint="eastAsia"/>
            <w:lang w:eastAsia="zh-CN"/>
          </w:rPr>
          <w:t xml:space="preserve">-CU-CP </w:t>
        </w:r>
        <w:r w:rsidRPr="00CA700A">
          <w:rPr>
            <w:lang w:eastAsia="zh-CN"/>
          </w:rPr>
          <w:t xml:space="preserve">takes into account the </w:t>
        </w:r>
        <w:r w:rsidRPr="00CA700A">
          <w:rPr>
            <w:rFonts w:hint="eastAsia"/>
            <w:lang w:eastAsia="zh-CN"/>
          </w:rPr>
          <w:t>decision F1-U resources</w:t>
        </w:r>
        <w:r w:rsidRPr="00CA700A">
          <w:rPr>
            <w:lang w:eastAsia="zh-CN"/>
          </w:rPr>
          <w:t xml:space="preserve"> have been established </w:t>
        </w:r>
        <w:r w:rsidRPr="00CA700A">
          <w:rPr>
            <w:rFonts w:hint="eastAsia"/>
            <w:lang w:eastAsia="zh-CN"/>
          </w:rPr>
          <w:t xml:space="preserve">or not </w:t>
        </w:r>
        <w:r w:rsidRPr="00CA700A">
          <w:rPr>
            <w:lang w:eastAsia="zh-CN"/>
          </w:rPr>
          <w:t>to decide whether to establish NG-U resources</w:t>
        </w:r>
        <w:r w:rsidRPr="00CA700A">
          <w:rPr>
            <w:rFonts w:hint="eastAsia"/>
            <w:lang w:eastAsia="zh-CN"/>
          </w:rPr>
          <w:t>.</w:t>
        </w:r>
      </w:ins>
    </w:p>
    <w:p w:rsidR="00CA700A" w:rsidRPr="00CA700A" w:rsidRDefault="00CA700A" w:rsidP="00CA700A">
      <w:pPr>
        <w:keepLines/>
        <w:ind w:left="1135" w:hanging="851"/>
        <w:rPr>
          <w:ins w:id="122" w:author="Author"/>
          <w:color w:val="FF0000"/>
          <w:lang w:eastAsia="zh-CN"/>
        </w:rPr>
      </w:pPr>
      <w:ins w:id="123" w:author="Author">
        <w:r w:rsidRPr="00CA700A">
          <w:rPr>
            <w:color w:val="FF0000"/>
            <w:lang w:eastAsia="zh-CN"/>
          </w:rPr>
          <w:t>Editor’s Note:</w:t>
        </w:r>
        <w:r w:rsidRPr="00CA700A">
          <w:rPr>
            <w:color w:val="FF0000"/>
            <w:lang w:eastAsia="zh-CN"/>
          </w:rPr>
          <w:tab/>
          <w:t>Whether specific text for location dependent MBS sessions is necessary is FFS.</w:t>
        </w:r>
      </w:ins>
    </w:p>
    <w:p w:rsidR="00CA700A" w:rsidRPr="00CA700A" w:rsidRDefault="00CA700A" w:rsidP="00CA700A">
      <w:pPr>
        <w:keepLines/>
        <w:ind w:left="1135" w:hanging="851"/>
        <w:rPr>
          <w:ins w:id="124" w:author="Author"/>
          <w:color w:val="FF0000"/>
          <w:lang w:eastAsia="zh-CN"/>
        </w:rPr>
      </w:pPr>
      <w:ins w:id="125" w:author="Author">
        <w:r w:rsidRPr="00CA700A">
          <w:rPr>
            <w:color w:val="FF0000"/>
            <w:lang w:eastAsia="zh-CN"/>
          </w:rPr>
          <w:t>Editor’s Note:</w:t>
        </w:r>
        <w:r w:rsidRPr="00CA700A">
          <w:rPr>
            <w:color w:val="FF0000"/>
            <w:lang w:eastAsia="zh-CN"/>
          </w:rPr>
          <w:tab/>
          <w:t>Whether there is a one-one relationship between one set of F1-U tunnels and one NG-U tunnel is FFS.</w:t>
        </w:r>
      </w:ins>
    </w:p>
    <w:p w:rsidR="00CA700A" w:rsidRPr="00CA700A" w:rsidRDefault="00CA700A" w:rsidP="00CA700A">
      <w:pPr>
        <w:keepNext/>
        <w:keepLines/>
        <w:spacing w:before="120"/>
        <w:ind w:left="1134" w:hanging="1134"/>
        <w:outlineLvl w:val="2"/>
        <w:rPr>
          <w:ins w:id="126" w:author="Author"/>
          <w:rFonts w:ascii="Arial" w:hAnsi="Arial"/>
          <w:sz w:val="28"/>
        </w:rPr>
      </w:pPr>
      <w:ins w:id="127" w:author="Author">
        <w:r w:rsidRPr="00CA700A">
          <w:rPr>
            <w:rFonts w:ascii="Arial" w:hAnsi="Arial"/>
            <w:sz w:val="28"/>
          </w:rPr>
          <w:t>7.7</w:t>
        </w:r>
        <w:proofErr w:type="gramStart"/>
        <w:r w:rsidRPr="00CA700A">
          <w:rPr>
            <w:rFonts w:ascii="Arial" w:hAnsi="Arial"/>
            <w:sz w:val="28"/>
          </w:rPr>
          <w:t>.y</w:t>
        </w:r>
        <w:proofErr w:type="gramEnd"/>
        <w:r w:rsidRPr="00CA700A">
          <w:rPr>
            <w:rFonts w:ascii="Arial" w:hAnsi="Arial"/>
            <w:sz w:val="28"/>
          </w:rPr>
          <w:tab/>
          <w:t>Support of Multicast reception for UEs in RRC_INACTIVE</w:t>
        </w:r>
      </w:ins>
    </w:p>
    <w:p w:rsidR="00CA700A" w:rsidRPr="00CA700A" w:rsidRDefault="00CA700A" w:rsidP="00CA700A">
      <w:pPr>
        <w:rPr>
          <w:ins w:id="128" w:author="Author"/>
          <w:lang w:eastAsia="zh-CN"/>
        </w:rPr>
      </w:pPr>
      <w:ins w:id="129" w:author="Author">
        <w:r w:rsidRPr="00CA700A">
          <w:rPr>
            <w:lang w:eastAsia="zh-CN"/>
          </w:rPr>
          <w:t>F1AP supports enabling of multicast reception for UEs in RRC_INACTIVE.</w:t>
        </w:r>
      </w:ins>
    </w:p>
    <w:p w:rsidR="00CA700A" w:rsidRPr="00CA700A" w:rsidRDefault="00CA700A" w:rsidP="00CA700A">
      <w:pPr>
        <w:rPr>
          <w:ins w:id="130" w:author="Author"/>
          <w:lang w:eastAsia="zh-CN"/>
        </w:rPr>
      </w:pPr>
      <w:ins w:id="131" w:author="Author">
        <w:r w:rsidRPr="00CA700A">
          <w:rPr>
            <w:lang w:eastAsia="zh-CN"/>
          </w:rPr>
          <w:t xml:space="preserve">The </w:t>
        </w:r>
        <w:proofErr w:type="spellStart"/>
        <w:r w:rsidRPr="00CA700A">
          <w:rPr>
            <w:lang w:eastAsia="zh-CN"/>
          </w:rPr>
          <w:t>gNB</w:t>
        </w:r>
        <w:proofErr w:type="spellEnd"/>
        <w:r w:rsidRPr="00CA700A">
          <w:rPr>
            <w:lang w:eastAsia="zh-CN"/>
          </w:rPr>
          <w:t>-CU decides whether multicast reception in RRC_INACTIVE is applied.</w:t>
        </w:r>
      </w:ins>
    </w:p>
    <w:p w:rsidR="00CA700A" w:rsidRPr="00CA700A" w:rsidRDefault="00CA700A" w:rsidP="00CA700A">
      <w:pPr>
        <w:keepLines/>
        <w:ind w:left="1135" w:hanging="851"/>
        <w:rPr>
          <w:ins w:id="132" w:author="Author"/>
          <w:color w:val="FF0000"/>
          <w:lang w:eastAsia="zh-CN"/>
        </w:rPr>
      </w:pPr>
      <w:ins w:id="133" w:author="Author">
        <w:r w:rsidRPr="00CA700A">
          <w:rPr>
            <w:rFonts w:eastAsia="等线"/>
          </w:rPr>
          <w:lastRenderedPageBreak/>
          <w:t>Editor’s Note:</w:t>
        </w:r>
        <w:r w:rsidRPr="00CA700A">
          <w:rPr>
            <w:rFonts w:eastAsia="等线"/>
          </w:rPr>
          <w:tab/>
          <w:t xml:space="preserve">FFS whether additional assistance information is sent by </w:t>
        </w:r>
        <w:proofErr w:type="spellStart"/>
        <w:r w:rsidRPr="00CA700A">
          <w:rPr>
            <w:rFonts w:eastAsia="等线"/>
          </w:rPr>
          <w:t>gNB</w:t>
        </w:r>
        <w:proofErr w:type="spellEnd"/>
        <w:r w:rsidRPr="00CA700A">
          <w:rPr>
            <w:rFonts w:eastAsia="等线"/>
          </w:rPr>
          <w:t xml:space="preserve">-DU to </w:t>
        </w:r>
        <w:proofErr w:type="spellStart"/>
        <w:r w:rsidRPr="00CA700A">
          <w:rPr>
            <w:rFonts w:eastAsia="等线"/>
          </w:rPr>
          <w:t>gNB</w:t>
        </w:r>
        <w:proofErr w:type="spellEnd"/>
        <w:r w:rsidRPr="00CA700A">
          <w:rPr>
            <w:rFonts w:eastAsia="等线"/>
          </w:rPr>
          <w:t xml:space="preserve">-CU to help </w:t>
        </w:r>
        <w:proofErr w:type="spellStart"/>
        <w:r w:rsidRPr="00CA700A">
          <w:rPr>
            <w:rFonts w:eastAsia="等线"/>
          </w:rPr>
          <w:t>gNB</w:t>
        </w:r>
        <w:proofErr w:type="spellEnd"/>
        <w:r w:rsidRPr="00CA700A">
          <w:rPr>
            <w:rFonts w:eastAsia="等线"/>
          </w:rPr>
          <w:t>-CU</w:t>
        </w:r>
        <w:r w:rsidRPr="00CA700A">
          <w:rPr>
            <w:color w:val="FF0000"/>
            <w:lang w:eastAsia="zh-CN"/>
          </w:rPr>
          <w:t>'s decision making.</w:t>
        </w:r>
      </w:ins>
    </w:p>
    <w:p w:rsidR="00CA700A" w:rsidRPr="00CA700A" w:rsidRDefault="00CA700A" w:rsidP="00CA700A">
      <w:pPr>
        <w:rPr>
          <w:b/>
          <w:i/>
          <w:noProof/>
          <w:color w:val="C00000"/>
          <w:sz w:val="28"/>
          <w:highlight w:val="yellow"/>
          <w:lang w:eastAsia="zh-CN"/>
        </w:rPr>
      </w:pPr>
    </w:p>
    <w:p w:rsidR="00E833E4" w:rsidRPr="00A051EC" w:rsidRDefault="00E833E4" w:rsidP="00E833E4">
      <w:pPr>
        <w:jc w:val="center"/>
        <w:rPr>
          <w:rFonts w:eastAsia="宋体"/>
          <w:color w:val="FF0000"/>
        </w:rPr>
      </w:pPr>
      <w:r w:rsidRPr="00A051EC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E833E4" w:rsidRPr="00E833E4" w:rsidRDefault="00E833E4" w:rsidP="00E833E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134" w:name="_Toc138759056"/>
      <w:bookmarkStart w:id="135" w:name="_Toc112703326"/>
      <w:bookmarkStart w:id="136" w:name="_Toc107829567"/>
      <w:bookmarkStart w:id="137" w:name="_Toc106108595"/>
      <w:bookmarkStart w:id="138" w:name="_Toc105704477"/>
      <w:r w:rsidRPr="00E833E4">
        <w:rPr>
          <w:rFonts w:ascii="Arial" w:eastAsia="宋体" w:hAnsi="Arial"/>
          <w:sz w:val="32"/>
          <w:lang w:eastAsia="zh-CN"/>
        </w:rPr>
        <w:t>8</w:t>
      </w:r>
      <w:r w:rsidRPr="00E833E4">
        <w:rPr>
          <w:rFonts w:ascii="Arial" w:eastAsia="宋体" w:hAnsi="Arial"/>
          <w:sz w:val="32"/>
          <w:lang w:eastAsia="ko-KR"/>
        </w:rPr>
        <w:t>.15</w:t>
      </w:r>
      <w:r w:rsidRPr="00E833E4">
        <w:rPr>
          <w:rFonts w:ascii="Arial" w:eastAsia="宋体" w:hAnsi="Arial"/>
          <w:sz w:val="32"/>
          <w:lang w:eastAsia="ko-KR"/>
        </w:rPr>
        <w:tab/>
        <w:t xml:space="preserve">Overall procedures </w:t>
      </w:r>
      <w:r w:rsidRPr="00E833E4">
        <w:rPr>
          <w:rFonts w:ascii="Arial" w:eastAsia="宋体" w:hAnsi="Arial"/>
          <w:sz w:val="32"/>
          <w:lang w:eastAsia="zh-CN"/>
        </w:rPr>
        <w:t>for NR MBS</w:t>
      </w:r>
      <w:bookmarkEnd w:id="134"/>
      <w:bookmarkEnd w:id="135"/>
      <w:bookmarkEnd w:id="136"/>
      <w:bookmarkEnd w:id="137"/>
      <w:bookmarkEnd w:id="138"/>
      <w:r w:rsidRPr="00E833E4">
        <w:rPr>
          <w:rFonts w:ascii="Arial" w:eastAsia="宋体" w:hAnsi="Arial"/>
          <w:sz w:val="32"/>
          <w:lang w:eastAsia="zh-CN"/>
        </w:rPr>
        <w:t xml:space="preserve"> </w:t>
      </w:r>
    </w:p>
    <w:p w:rsidR="00E833E4" w:rsidRPr="00E833E4" w:rsidRDefault="00E833E4" w:rsidP="00E833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139" w:name="_Toc138759057"/>
      <w:bookmarkStart w:id="140" w:name="_Toc112703327"/>
      <w:bookmarkStart w:id="141" w:name="_Toc107829568"/>
      <w:bookmarkStart w:id="142" w:name="_Toc106108596"/>
      <w:bookmarkStart w:id="143" w:name="_Toc105704478"/>
      <w:bookmarkStart w:id="144" w:name="_Toc98748088"/>
      <w:bookmarkStart w:id="145" w:name="_Toc98351790"/>
      <w:r w:rsidRPr="00E833E4">
        <w:rPr>
          <w:rFonts w:ascii="Arial" w:eastAsia="宋体" w:hAnsi="Arial"/>
          <w:sz w:val="28"/>
          <w:lang w:eastAsia="zh-CN"/>
        </w:rPr>
        <w:t>8.15.1</w:t>
      </w:r>
      <w:r w:rsidRPr="00E833E4">
        <w:rPr>
          <w:rFonts w:ascii="Arial" w:eastAsia="宋体" w:hAnsi="Arial"/>
          <w:sz w:val="28"/>
          <w:lang w:eastAsia="zh-CN"/>
        </w:rPr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</w:p>
    <w:p w:rsidR="00E833E4" w:rsidRPr="00E833E4" w:rsidRDefault="00E833E4" w:rsidP="00E833E4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E833E4">
        <w:rPr>
          <w:rFonts w:eastAsia="Times New Roman"/>
          <w:lang w:eastAsia="ko-KR"/>
        </w:rPr>
        <w:t xml:space="preserve">The following clauses describe the overall procedures </w:t>
      </w:r>
      <w:r w:rsidRPr="00E833E4">
        <w:rPr>
          <w:rFonts w:eastAsia="Times New Roman"/>
          <w:lang w:eastAsia="zh-CN"/>
        </w:rPr>
        <w:t xml:space="preserve">for NR MBS </w:t>
      </w:r>
      <w:r w:rsidRPr="00E833E4">
        <w:rPr>
          <w:rFonts w:eastAsia="Times New Roman"/>
          <w:lang w:eastAsia="ko-KR"/>
        </w:rPr>
        <w:t>involving E1 and F1.</w:t>
      </w:r>
    </w:p>
    <w:p w:rsidR="008D26CF" w:rsidRPr="00A051EC" w:rsidRDefault="008D26CF" w:rsidP="008D26CF">
      <w:pPr>
        <w:jc w:val="center"/>
        <w:rPr>
          <w:rFonts w:eastAsia="宋体"/>
          <w:color w:val="FF0000"/>
        </w:rPr>
      </w:pPr>
      <w:r w:rsidRPr="00A051EC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8D26CF" w:rsidRPr="008D26CF" w:rsidRDefault="008D26CF" w:rsidP="008D26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46" w:author="CATT" w:date="2023-09-25T13:17:00Z"/>
          <w:rFonts w:ascii="Arial" w:hAnsi="Arial"/>
          <w:sz w:val="24"/>
          <w:lang w:eastAsia="zh-CN"/>
        </w:rPr>
      </w:pPr>
      <w:bookmarkStart w:id="147" w:name="_Toc138759058"/>
      <w:bookmarkStart w:id="148" w:name="_Toc112703328"/>
      <w:bookmarkStart w:id="149" w:name="_Toc107829569"/>
      <w:bookmarkStart w:id="150" w:name="_Toc106108597"/>
      <w:bookmarkStart w:id="151" w:name="_Toc105704479"/>
      <w:bookmarkStart w:id="152" w:name="_Toc98748089"/>
      <w:bookmarkStart w:id="153" w:name="_Toc98351791"/>
      <w:ins w:id="154" w:author="CATT" w:date="2023-09-25T13:17:00Z">
        <w:r>
          <w:rPr>
            <w:rFonts w:ascii="Arial" w:eastAsia="Times New Roman" w:hAnsi="Arial"/>
            <w:sz w:val="24"/>
            <w:lang w:eastAsia="ko-KR"/>
          </w:rPr>
          <w:t>8.15.1</w:t>
        </w:r>
        <w:proofErr w:type="gramStart"/>
        <w:r>
          <w:rPr>
            <w:rFonts w:ascii="Arial" w:eastAsia="Times New Roman" w:hAnsi="Arial"/>
            <w:sz w:val="24"/>
            <w:lang w:eastAsia="ko-KR"/>
          </w:rPr>
          <w:t>.</w:t>
        </w:r>
      </w:ins>
      <w:ins w:id="155" w:author="CATT" w:date="2023-09-25T13:18:00Z">
        <w:r>
          <w:rPr>
            <w:rFonts w:ascii="Arial" w:hAnsi="Arial" w:hint="eastAsia"/>
            <w:sz w:val="24"/>
            <w:lang w:eastAsia="zh-CN"/>
          </w:rPr>
          <w:t>X</w:t>
        </w:r>
      </w:ins>
      <w:proofErr w:type="gramEnd"/>
      <w:ins w:id="156" w:author="CATT" w:date="2023-09-25T13:17:00Z">
        <w:r w:rsidRPr="008D26CF">
          <w:rPr>
            <w:rFonts w:ascii="Arial" w:eastAsia="Times New Roman" w:hAnsi="Arial"/>
            <w:sz w:val="24"/>
            <w:lang w:eastAsia="ko-KR"/>
          </w:rPr>
          <w:tab/>
        </w:r>
      </w:ins>
      <w:bookmarkEnd w:id="147"/>
      <w:bookmarkEnd w:id="148"/>
      <w:bookmarkEnd w:id="149"/>
      <w:bookmarkEnd w:id="150"/>
      <w:bookmarkEnd w:id="151"/>
      <w:bookmarkEnd w:id="152"/>
      <w:bookmarkEnd w:id="153"/>
      <w:ins w:id="157" w:author="CATT" w:date="2023-09-28T10:18:00Z">
        <w:r w:rsidR="007B11F1" w:rsidRPr="007B11F1">
          <w:rPr>
            <w:rFonts w:ascii="Arial" w:hAnsi="Arial"/>
            <w:sz w:val="24"/>
            <w:lang w:eastAsia="zh-CN"/>
          </w:rPr>
          <w:t>The overall procedure for Broadcast MBS Session Setup (multiple cell-ID broadcast case)</w:t>
        </w:r>
      </w:ins>
    </w:p>
    <w:p w:rsidR="008D26CF" w:rsidRPr="008D26CF" w:rsidRDefault="008D26CF" w:rsidP="008D26CF">
      <w:pPr>
        <w:overflowPunct w:val="0"/>
        <w:autoSpaceDE w:val="0"/>
        <w:autoSpaceDN w:val="0"/>
        <w:adjustRightInd w:val="0"/>
        <w:rPr>
          <w:ins w:id="158" w:author="CATT" w:date="2023-09-25T13:17:00Z"/>
          <w:rFonts w:eastAsia="Times New Roman"/>
          <w:lang w:eastAsia="ko-KR"/>
        </w:rPr>
      </w:pPr>
      <w:ins w:id="159" w:author="CATT" w:date="2023-09-25T13:17:00Z">
        <w:r>
          <w:rPr>
            <w:rFonts w:eastAsia="Times New Roman"/>
            <w:lang w:eastAsia="ko-KR"/>
          </w:rPr>
          <w:t>Figure 8.15.1.1-</w:t>
        </w:r>
      </w:ins>
      <w:ins w:id="160" w:author="CATT" w:date="2023-09-25T13:19:00Z">
        <w:r>
          <w:rPr>
            <w:rFonts w:eastAsia="Times New Roman"/>
            <w:lang w:eastAsia="ko-KR"/>
          </w:rPr>
          <w:t>X</w:t>
        </w:r>
      </w:ins>
      <w:ins w:id="161" w:author="CATT" w:date="2023-09-25T13:17:00Z">
        <w:r w:rsidRPr="008D26CF">
          <w:rPr>
            <w:rFonts w:eastAsia="Times New Roman"/>
            <w:lang w:eastAsia="ko-KR"/>
          </w:rPr>
          <w:t xml:space="preserve"> illustrates an </w:t>
        </w:r>
        <w:r w:rsidRPr="008D26CF">
          <w:rPr>
            <w:rFonts w:eastAsia="宋体"/>
            <w:lang w:eastAsia="zh-CN"/>
          </w:rPr>
          <w:t>exemplified</w:t>
        </w:r>
        <w:r w:rsidRPr="008D26CF">
          <w:rPr>
            <w:rFonts w:eastAsia="Times New Roman"/>
            <w:lang w:eastAsia="ko-KR"/>
          </w:rPr>
          <w:t xml:space="preserve"> interaction of NGAP, E1AP, F1AP and RRC protocol functions at Broadcast MBS Session Setup</w:t>
        </w:r>
      </w:ins>
      <w:ins w:id="162" w:author="CATT" w:date="2023-09-25T19:50:00Z">
        <w:r w:rsidR="00951BC4">
          <w:rPr>
            <w:rFonts w:hint="eastAsia"/>
            <w:lang w:eastAsia="zh-CN"/>
          </w:rPr>
          <w:t xml:space="preserve"> for </w:t>
        </w:r>
      </w:ins>
      <w:ins w:id="163" w:author="CATT" w:date="2023-09-27T15:26:00Z">
        <w:r w:rsidR="007A122E">
          <w:rPr>
            <w:rFonts w:hint="eastAsia"/>
            <w:lang w:eastAsia="zh-CN"/>
          </w:rPr>
          <w:t>RAN</w:t>
        </w:r>
      </w:ins>
      <w:ins w:id="164" w:author="CATT" w:date="2023-09-25T19:51:00Z">
        <w:r w:rsidR="00951BC4" w:rsidRPr="00951BC4">
          <w:rPr>
            <w:lang w:eastAsia="zh-CN"/>
          </w:rPr>
          <w:t xml:space="preserve"> Sharing</w:t>
        </w:r>
        <w:r w:rsidR="00951BC4">
          <w:rPr>
            <w:lang w:eastAsia="zh-CN"/>
          </w:rPr>
          <w:t xml:space="preserve"> with </w:t>
        </w:r>
      </w:ins>
      <w:ins w:id="165" w:author="CATT" w:date="2023-09-25T19:56:00Z">
        <w:r w:rsidR="00951BC4">
          <w:rPr>
            <w:rFonts w:hint="eastAsia"/>
            <w:lang w:eastAsia="zh-CN"/>
          </w:rPr>
          <w:t>M</w:t>
        </w:r>
      </w:ins>
      <w:ins w:id="166" w:author="CATT" w:date="2023-09-25T19:51:00Z">
        <w:r w:rsidR="00951BC4">
          <w:rPr>
            <w:lang w:eastAsia="zh-CN"/>
          </w:rPr>
          <w:t xml:space="preserve">ultiple </w:t>
        </w:r>
      </w:ins>
      <w:ins w:id="167" w:author="CATT" w:date="2023-09-25T19:56:00Z">
        <w:r w:rsidR="00951BC4">
          <w:rPr>
            <w:rFonts w:hint="eastAsia"/>
            <w:lang w:eastAsia="zh-CN"/>
          </w:rPr>
          <w:t>C</w:t>
        </w:r>
      </w:ins>
      <w:ins w:id="168" w:author="CATT" w:date="2023-09-25T19:51:00Z">
        <w:r w:rsidR="00951BC4">
          <w:rPr>
            <w:lang w:eastAsia="zh-CN"/>
          </w:rPr>
          <w:t xml:space="preserve">ell ID </w:t>
        </w:r>
      </w:ins>
      <w:ins w:id="169" w:author="CATT" w:date="2023-09-25T19:59:00Z">
        <w:r w:rsidR="00951BC4" w:rsidRPr="00951BC4">
          <w:rPr>
            <w:lang w:eastAsia="zh-CN"/>
          </w:rPr>
          <w:t>Scenario</w:t>
        </w:r>
      </w:ins>
      <w:ins w:id="170" w:author="CATT" w:date="2023-09-25T13:17:00Z">
        <w:r w:rsidRPr="008D26CF">
          <w:rPr>
            <w:rFonts w:eastAsia="Times New Roman"/>
            <w:lang w:eastAsia="ko-KR"/>
          </w:rPr>
          <w:t>.</w:t>
        </w:r>
      </w:ins>
    </w:p>
    <w:p w:rsidR="008D26CF" w:rsidRPr="008D26CF" w:rsidRDefault="007B11F1" w:rsidP="008D26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71" w:author="CATT" w:date="2023-09-25T13:17:00Z"/>
          <w:rFonts w:ascii="Arial" w:eastAsia="Times New Roman" w:hAnsi="Arial" w:cs="Arial"/>
          <w:b/>
          <w:lang w:val="en-US" w:eastAsia="zh-CN"/>
        </w:rPr>
      </w:pPr>
      <w:ins w:id="172" w:author="CATT" w:date="2023-09-28T10:17:00Z">
        <w:r>
          <w:object w:dxaOrig="26817" w:dyaOrig="17406">
            <v:shape id="_x0000_i1029" type="#_x0000_t75" style="width:481.2pt;height:312.4pt" o:ole="">
              <v:imagedata r:id="rId20" o:title=""/>
            </v:shape>
            <o:OLEObject Type="Embed" ProgID="Visio.Drawing.11" ShapeID="_x0000_i1029" DrawAspect="Content" ObjectID="_1757481289" r:id="rId21"/>
          </w:object>
        </w:r>
      </w:ins>
      <w:ins w:id="173" w:author="CATT" w:date="2023-09-28T10:17:00Z">
        <w:r w:rsidDel="007B11F1">
          <w:t xml:space="preserve"> </w:t>
        </w:r>
      </w:ins>
      <w:del w:id="174" w:author="CATT" w:date="2023-09-28T10:17:00Z">
        <w:r w:rsidR="00951BC4" w:rsidDel="007B11F1">
          <w:fldChar w:fldCharType="begin"/>
        </w:r>
        <w:r w:rsidR="00951BC4" w:rsidDel="007B11F1">
          <w:fldChar w:fldCharType="end"/>
        </w:r>
      </w:del>
    </w:p>
    <w:p w:rsidR="008D26CF" w:rsidRPr="00951BC4" w:rsidRDefault="00951BC4" w:rsidP="008D26C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175" w:author="CATT" w:date="2023-09-25T13:17:00Z"/>
          <w:rFonts w:ascii="Arial" w:eastAsia="Times New Roman" w:hAnsi="Arial" w:cs="Arial"/>
          <w:b/>
          <w:lang w:val="en-US" w:eastAsia="zh-CN"/>
        </w:rPr>
      </w:pPr>
      <w:ins w:id="176" w:author="CATT" w:date="2023-09-25T13:17:00Z">
        <w:r>
          <w:rPr>
            <w:rFonts w:ascii="Arial" w:eastAsia="Times New Roman" w:hAnsi="Arial" w:cs="Arial"/>
            <w:b/>
            <w:lang w:val="en-US" w:eastAsia="zh-CN"/>
          </w:rPr>
          <w:t>Figure 8.15.1.</w:t>
        </w:r>
      </w:ins>
      <w:ins w:id="177" w:author="CATT" w:date="2023-09-25T19:52:00Z">
        <w:r>
          <w:rPr>
            <w:rFonts w:ascii="Arial" w:hAnsi="Arial" w:cs="Arial" w:hint="eastAsia"/>
            <w:b/>
            <w:lang w:val="en-US" w:eastAsia="zh-CN"/>
          </w:rPr>
          <w:t>X</w:t>
        </w:r>
      </w:ins>
      <w:ins w:id="178" w:author="CATT" w:date="2023-09-25T13:17:00Z">
        <w:r w:rsidR="008D26CF" w:rsidRPr="008D26CF">
          <w:rPr>
            <w:rFonts w:ascii="Arial" w:eastAsia="Times New Roman" w:hAnsi="Arial" w:cs="Arial"/>
            <w:b/>
            <w:lang w:val="en-US" w:eastAsia="zh-CN"/>
          </w:rPr>
          <w:t>-1: Broadcast MBS Session Setup</w:t>
        </w:r>
      </w:ins>
      <w:ins w:id="179" w:author="CATT" w:date="2023-09-25T20:00:00Z">
        <w:r>
          <w:rPr>
            <w:rFonts w:ascii="Arial" w:hAnsi="Arial" w:cs="Arial" w:hint="eastAsia"/>
            <w:b/>
            <w:lang w:val="en-US" w:eastAsia="zh-CN"/>
          </w:rPr>
          <w:t xml:space="preserve"> for </w:t>
        </w:r>
        <w:r w:rsidRPr="00951BC4">
          <w:rPr>
            <w:rFonts w:ascii="Arial" w:hAnsi="Arial" w:cs="Arial"/>
            <w:b/>
            <w:lang w:val="en-US" w:eastAsia="zh-CN"/>
          </w:rPr>
          <w:t xml:space="preserve">Multiple </w:t>
        </w:r>
        <w:proofErr w:type="gramStart"/>
        <w:r w:rsidRPr="00951BC4">
          <w:rPr>
            <w:rFonts w:ascii="Arial" w:hAnsi="Arial" w:cs="Arial"/>
            <w:b/>
            <w:lang w:val="en-US" w:eastAsia="zh-CN"/>
          </w:rPr>
          <w:t>Cell</w:t>
        </w:r>
        <w:proofErr w:type="gramEnd"/>
        <w:r w:rsidRPr="00951BC4">
          <w:rPr>
            <w:rFonts w:ascii="Arial" w:hAnsi="Arial" w:cs="Arial"/>
            <w:b/>
            <w:lang w:val="en-US" w:eastAsia="zh-CN"/>
          </w:rPr>
          <w:t xml:space="preserve"> ID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80" w:author="CATT" w:date="2023-09-28T10:19:00Z"/>
          <w:lang w:eastAsia="zh-CN"/>
        </w:rPr>
      </w:pPr>
      <w:ins w:id="181" w:author="CATT" w:date="2023-09-28T10:19:00Z">
        <w:r>
          <w:rPr>
            <w:lang w:eastAsia="zh-CN"/>
          </w:rPr>
          <w:t>1</w:t>
        </w:r>
        <w:r>
          <w:rPr>
            <w:lang w:eastAsia="zh-CN"/>
          </w:rPr>
          <w:tab/>
          <w:t>The PLMN1 5GC starts the broadcast session by sending the NGAP Broadcast Session Setup Request message to the gNB-CU1-CP containing 5GC NG-U TNL 1, Associated Session ID and so on.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82" w:author="CATT" w:date="2023-09-28T10:19:00Z"/>
          <w:lang w:eastAsia="zh-CN"/>
        </w:rPr>
      </w:pPr>
      <w:ins w:id="183" w:author="CATT" w:date="2023-09-28T10:19:00Z">
        <w:r>
          <w:rPr>
            <w:lang w:eastAsia="zh-CN"/>
          </w:rPr>
          <w:t>2</w:t>
        </w:r>
        <w:r>
          <w:rPr>
            <w:lang w:eastAsia="zh-CN"/>
          </w:rPr>
          <w:tab/>
          <w:t>The PLMN2 5GC sends the NGAP Broadcast Session Setup Request message to the gNB-CU2-CP containing 5GC NG-U TNL 2, Associated Session ID and so on.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84" w:author="CATT" w:date="2023-09-28T10:19:00Z"/>
          <w:lang w:eastAsia="zh-CN"/>
        </w:rPr>
      </w:pPr>
      <w:ins w:id="185" w:author="CATT" w:date="2023-09-28T10:19:00Z">
        <w:r>
          <w:rPr>
            <w:lang w:eastAsia="zh-CN"/>
          </w:rPr>
          <w:t>2-1</w:t>
        </w:r>
        <w:r>
          <w:rPr>
            <w:lang w:eastAsia="zh-CN"/>
          </w:rPr>
          <w:tab/>
          <w:t>The gNB-CU1-CP sets up the broadcast bearer context, providing 5GC NG-U TNL 1at 5GC to the gNB-CU1-UP.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86" w:author="CATT" w:date="2023-09-28T10:19:00Z"/>
          <w:lang w:eastAsia="zh-CN"/>
        </w:rPr>
      </w:pPr>
      <w:ins w:id="187" w:author="CATT" w:date="2023-09-28T10:19:00Z">
        <w:r>
          <w:rPr>
            <w:lang w:eastAsia="zh-CN"/>
          </w:rPr>
          <w:t>2-2</w:t>
        </w:r>
        <w:r>
          <w:rPr>
            <w:lang w:eastAsia="zh-CN"/>
          </w:rPr>
          <w:tab/>
          <w:t>The gNB-CU2-CP sets up the broadcast bearer context, providing 5GC NG-U TNL 2 at 5GC to the gNB-CU2-UP.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88" w:author="CATT" w:date="2023-09-28T10:19:00Z"/>
          <w:lang w:eastAsia="zh-CN"/>
        </w:rPr>
      </w:pPr>
      <w:ins w:id="189" w:author="CATT" w:date="2023-09-28T10:19:00Z">
        <w:r>
          <w:rPr>
            <w:lang w:eastAsia="zh-CN"/>
          </w:rPr>
          <w:lastRenderedPageBreak/>
          <w:t>4-1</w:t>
        </w:r>
        <w:r>
          <w:rPr>
            <w:lang w:eastAsia="zh-CN"/>
          </w:rPr>
          <w:tab/>
          <w:t xml:space="preserve">The gNB-CU1-CP </w:t>
        </w:r>
        <w:proofErr w:type="gramStart"/>
        <w:r>
          <w:rPr>
            <w:lang w:eastAsia="zh-CN"/>
          </w:rPr>
          <w:t>receives  NG</w:t>
        </w:r>
        <w:proofErr w:type="gramEnd"/>
        <w:r>
          <w:rPr>
            <w:lang w:eastAsia="zh-CN"/>
          </w:rPr>
          <w:t xml:space="preserve">-U unicast transport address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NG-U TNL 1 and F1-U TNL CU1 from gNB-CU1-UP.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90" w:author="CATT" w:date="2023-09-28T10:19:00Z"/>
          <w:lang w:eastAsia="zh-CN"/>
        </w:rPr>
      </w:pPr>
      <w:ins w:id="191" w:author="CATT" w:date="2023-09-28T10:19:00Z">
        <w:r>
          <w:rPr>
            <w:lang w:eastAsia="zh-CN"/>
          </w:rPr>
          <w:t>4-2</w:t>
        </w:r>
        <w:r>
          <w:rPr>
            <w:lang w:eastAsia="zh-CN"/>
          </w:rPr>
          <w:tab/>
          <w:t xml:space="preserve">The gNB-CU2-CP receives NG-U unicast transport </w:t>
        </w:r>
        <w:proofErr w:type="spellStart"/>
        <w:r>
          <w:rPr>
            <w:lang w:eastAsia="zh-CN"/>
          </w:rPr>
          <w:t>addressgNB</w:t>
        </w:r>
        <w:proofErr w:type="spellEnd"/>
        <w:r>
          <w:rPr>
            <w:lang w:eastAsia="zh-CN"/>
          </w:rPr>
          <w:t xml:space="preserve"> NG-U TNL 2 and F1-U TNL CU2 from the gNB-CU2-UP.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92" w:author="CATT" w:date="2023-09-28T10:19:00Z"/>
          <w:lang w:eastAsia="zh-CN"/>
        </w:rPr>
      </w:pPr>
      <w:ins w:id="193" w:author="CATT" w:date="2023-09-28T10:19:00Z">
        <w:r>
          <w:rPr>
            <w:lang w:eastAsia="zh-CN"/>
          </w:rPr>
          <w:t>5-1/6-1</w:t>
        </w:r>
        <w:r>
          <w:rPr>
            <w:lang w:eastAsia="zh-CN"/>
          </w:rPr>
          <w:tab/>
          <w:t xml:space="preserve">The gNB-CU1-CP establishes the Broadcast MBS Session Context at the shared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-DU, providing the F1-U TNL CU1, Associated Session ID. In the response message, DU provides F1-U TNL DU1 to CU-CP.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94" w:author="CATT" w:date="2023-09-28T10:19:00Z"/>
          <w:lang w:eastAsia="zh-CN"/>
        </w:rPr>
      </w:pPr>
      <w:ins w:id="195" w:author="CATT" w:date="2023-09-28T10:19:00Z">
        <w:r>
          <w:rPr>
            <w:lang w:eastAsia="zh-CN"/>
          </w:rPr>
          <w:t>5-2/6-2</w:t>
        </w:r>
        <w:r>
          <w:rPr>
            <w:lang w:eastAsia="zh-CN"/>
          </w:rPr>
          <w:tab/>
          <w:t xml:space="preserve">The gNB-CU2-CP establishes the Broadcast MBS Session Context at the shared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-DU, providing the F1-U TNL CU2, Associated Session ID. In the response message, DU informs CU-CP that F1-U tunnel is not established.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96" w:author="CATT" w:date="2023-09-28T10:19:00Z"/>
          <w:lang w:eastAsia="zh-CN"/>
        </w:rPr>
      </w:pPr>
      <w:ins w:id="197" w:author="CATT" w:date="2023-09-28T10:19:00Z">
        <w:r>
          <w:rPr>
            <w:lang w:eastAsia="zh-CN"/>
          </w:rPr>
          <w:t>7-1/8-1</w:t>
        </w:r>
        <w:r>
          <w:rPr>
            <w:lang w:eastAsia="zh-CN"/>
          </w:rPr>
          <w:tab/>
        </w:r>
        <w:r>
          <w:rPr>
            <w:lang w:eastAsia="zh-CN"/>
          </w:rPr>
          <w:tab/>
          <w:t>The gNB-CU1-CP triggers BC Bearer Context Modification Request procedure towards gNB-CU1-UP to provide the F1-U TNL DU1.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198" w:author="CATT" w:date="2023-09-28T10:19:00Z"/>
          <w:lang w:eastAsia="zh-CN"/>
        </w:rPr>
      </w:pPr>
      <w:ins w:id="199" w:author="CATT" w:date="2023-09-28T10:19:00Z">
        <w:r>
          <w:rPr>
            <w:lang w:eastAsia="zh-CN"/>
          </w:rPr>
          <w:t>7-2/8-2</w:t>
        </w:r>
        <w:r>
          <w:rPr>
            <w:lang w:eastAsia="zh-CN"/>
          </w:rPr>
          <w:tab/>
        </w:r>
        <w:r>
          <w:rPr>
            <w:lang w:eastAsia="zh-CN"/>
          </w:rPr>
          <w:tab/>
          <w:t>The gNB-CU2-CP triggers BC Bearer Context Modification Request procedure towards gNB-CU2-UP to inform CU-UP that NG-U tunnel and F1-U tunnel are not established.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00" w:author="CATT" w:date="2023-09-28T10:19:00Z"/>
          <w:lang w:eastAsia="zh-CN"/>
        </w:rPr>
      </w:pPr>
      <w:ins w:id="201" w:author="CATT" w:date="2023-09-28T10:19:00Z">
        <w:r>
          <w:rPr>
            <w:lang w:eastAsia="zh-CN"/>
          </w:rPr>
          <w:t>9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configures broadcast resources and provides broadcast configuration information to the UEs by means of MCCH.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02" w:author="CATT" w:date="2023-09-28T10:19:00Z"/>
          <w:lang w:eastAsia="zh-CN"/>
        </w:rPr>
      </w:pPr>
      <w:ins w:id="203" w:author="CATT" w:date="2023-09-28T10:19:00Z">
        <w:r>
          <w:rPr>
            <w:lang w:eastAsia="zh-CN"/>
          </w:rPr>
          <w:t>10</w:t>
        </w:r>
        <w:r>
          <w:rPr>
            <w:lang w:eastAsia="zh-CN"/>
          </w:rPr>
          <w:tab/>
          <w:t xml:space="preserve">The gNB-CU1 CP successfully terminates the NGAP broadcast Session Setup </w:t>
        </w:r>
        <w:proofErr w:type="spellStart"/>
        <w:r>
          <w:rPr>
            <w:lang w:eastAsia="zh-CN"/>
          </w:rPr>
          <w:t>procedureand</w:t>
        </w:r>
        <w:proofErr w:type="spellEnd"/>
        <w:r>
          <w:rPr>
            <w:lang w:eastAsia="zh-CN"/>
          </w:rPr>
          <w:t xml:space="preserve"> providing the NG-U unicast .i.e.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NG-U TNL 1 to the PLMN1 5GC.</w:t>
        </w:r>
      </w:ins>
    </w:p>
    <w:p w:rsidR="00951BC4" w:rsidRPr="00951BC4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04" w:author="CATT" w:date="2023-09-25T13:17:00Z"/>
          <w:rFonts w:eastAsia="Times New Roman"/>
          <w:lang w:eastAsia="ko-KR"/>
        </w:rPr>
      </w:pPr>
      <w:ins w:id="205" w:author="CATT" w:date="2023-09-28T10:19:00Z">
        <w:r>
          <w:rPr>
            <w:lang w:eastAsia="zh-CN"/>
          </w:rPr>
          <w:t>11</w:t>
        </w:r>
        <w:r>
          <w:rPr>
            <w:lang w:eastAsia="zh-CN"/>
          </w:rPr>
          <w:tab/>
          <w:t>The gNB-CU2 CP sends the NGAP Broadcast Session Setup Response message to PLMN2 5GC indicating the shared NG-U tunnel is not established.</w:t>
        </w:r>
      </w:ins>
    </w:p>
    <w:p w:rsidR="00951BC4" w:rsidRPr="008D26CF" w:rsidRDefault="00951BC4" w:rsidP="00951B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06" w:author="CATT" w:date="2023-09-25T19:55:00Z"/>
          <w:rFonts w:ascii="Arial" w:hAnsi="Arial"/>
          <w:sz w:val="24"/>
          <w:lang w:eastAsia="zh-CN"/>
        </w:rPr>
      </w:pPr>
      <w:ins w:id="207" w:author="CATT" w:date="2023-09-25T19:55:00Z">
        <w:r>
          <w:rPr>
            <w:rFonts w:ascii="Arial" w:eastAsia="Times New Roman" w:hAnsi="Arial"/>
            <w:sz w:val="24"/>
            <w:lang w:eastAsia="ko-KR"/>
          </w:rPr>
          <w:t>8.15.1</w:t>
        </w:r>
        <w:proofErr w:type="gramStart"/>
        <w:r>
          <w:rPr>
            <w:rFonts w:ascii="Arial" w:eastAsia="Times New Roman" w:hAnsi="Arial"/>
            <w:sz w:val="24"/>
            <w:lang w:eastAsia="ko-KR"/>
          </w:rPr>
          <w:t>.</w:t>
        </w:r>
        <w:r>
          <w:rPr>
            <w:rFonts w:ascii="Arial" w:hAnsi="Arial" w:hint="eastAsia"/>
            <w:sz w:val="24"/>
            <w:lang w:eastAsia="zh-CN"/>
          </w:rPr>
          <w:t>Y</w:t>
        </w:r>
        <w:proofErr w:type="gramEnd"/>
        <w:r w:rsidRPr="008D26CF">
          <w:rPr>
            <w:rFonts w:ascii="Arial" w:eastAsia="Times New Roman" w:hAnsi="Arial"/>
            <w:sz w:val="24"/>
            <w:lang w:eastAsia="ko-KR"/>
          </w:rPr>
          <w:tab/>
        </w:r>
      </w:ins>
      <w:ins w:id="208" w:author="CATT" w:date="2023-09-28T10:22:00Z">
        <w:r w:rsidR="007B11F1" w:rsidRPr="007B11F1">
          <w:rPr>
            <w:rFonts w:ascii="Arial" w:hAnsi="Arial"/>
            <w:sz w:val="24"/>
            <w:lang w:eastAsia="zh-CN"/>
          </w:rPr>
          <w:t>The overall procedure for Broadcast MBS Session Setup (MOCN case)</w:t>
        </w:r>
      </w:ins>
    </w:p>
    <w:p w:rsidR="00951BC4" w:rsidRPr="008D26CF" w:rsidRDefault="00951BC4" w:rsidP="00951BC4">
      <w:pPr>
        <w:overflowPunct w:val="0"/>
        <w:autoSpaceDE w:val="0"/>
        <w:autoSpaceDN w:val="0"/>
        <w:adjustRightInd w:val="0"/>
        <w:rPr>
          <w:ins w:id="209" w:author="CATT" w:date="2023-09-25T19:55:00Z"/>
          <w:rFonts w:eastAsia="Times New Roman"/>
          <w:lang w:eastAsia="ko-KR"/>
        </w:rPr>
      </w:pPr>
      <w:ins w:id="210" w:author="CATT" w:date="2023-09-25T19:55:00Z">
        <w:r>
          <w:rPr>
            <w:rFonts w:eastAsia="Times New Roman"/>
            <w:lang w:eastAsia="ko-KR"/>
          </w:rPr>
          <w:t>Figure 8.15.1.1-</w:t>
        </w:r>
      </w:ins>
      <w:ins w:id="211" w:author="CATT" w:date="2023-09-25T19:58:00Z">
        <w:r>
          <w:rPr>
            <w:rFonts w:hint="eastAsia"/>
            <w:lang w:eastAsia="zh-CN"/>
          </w:rPr>
          <w:t>Y</w:t>
        </w:r>
      </w:ins>
      <w:ins w:id="212" w:author="CATT" w:date="2023-09-25T19:55:00Z">
        <w:r w:rsidRPr="008D26CF">
          <w:rPr>
            <w:rFonts w:eastAsia="Times New Roman"/>
            <w:lang w:eastAsia="ko-KR"/>
          </w:rPr>
          <w:t xml:space="preserve"> illustrates an </w:t>
        </w:r>
        <w:r w:rsidRPr="008D26CF">
          <w:rPr>
            <w:rFonts w:eastAsia="宋体"/>
            <w:lang w:eastAsia="zh-CN"/>
          </w:rPr>
          <w:t>exemplified</w:t>
        </w:r>
        <w:r w:rsidRPr="008D26CF">
          <w:rPr>
            <w:rFonts w:eastAsia="Times New Roman"/>
            <w:lang w:eastAsia="ko-KR"/>
          </w:rPr>
          <w:t xml:space="preserve"> interaction of NGAP, E1AP, F1AP and RRC protocol functions at Broadcast MBS Session Setup</w:t>
        </w:r>
        <w:r>
          <w:rPr>
            <w:rFonts w:hint="eastAsia"/>
            <w:lang w:eastAsia="zh-CN"/>
          </w:rPr>
          <w:t xml:space="preserve"> for </w:t>
        </w:r>
      </w:ins>
      <w:ins w:id="213" w:author="CATT" w:date="2023-09-27T15:26:00Z">
        <w:r w:rsidR="007A122E">
          <w:rPr>
            <w:rFonts w:hint="eastAsia"/>
            <w:lang w:eastAsia="zh-CN"/>
          </w:rPr>
          <w:t>RAN</w:t>
        </w:r>
      </w:ins>
      <w:ins w:id="214" w:author="CATT" w:date="2023-09-25T19:55:00Z">
        <w:r w:rsidRPr="00951BC4">
          <w:rPr>
            <w:lang w:eastAsia="zh-CN"/>
          </w:rPr>
          <w:t xml:space="preserve"> Sharing</w:t>
        </w:r>
        <w:r>
          <w:rPr>
            <w:lang w:eastAsia="zh-CN"/>
          </w:rPr>
          <w:t xml:space="preserve"> with </w:t>
        </w:r>
      </w:ins>
      <w:ins w:id="215" w:author="CATT" w:date="2023-09-25T19:57:00Z">
        <w:r>
          <w:rPr>
            <w:rFonts w:hint="eastAsia"/>
            <w:lang w:eastAsia="zh-CN"/>
          </w:rPr>
          <w:t>MOCN</w:t>
        </w:r>
      </w:ins>
      <w:ins w:id="216" w:author="CATT" w:date="2023-09-25T19:55:00Z">
        <w:r>
          <w:rPr>
            <w:lang w:eastAsia="zh-CN"/>
          </w:rPr>
          <w:t xml:space="preserve"> </w:t>
        </w:r>
      </w:ins>
      <w:ins w:id="217" w:author="CATT" w:date="2023-09-25T20:00:00Z">
        <w:r>
          <w:rPr>
            <w:lang w:eastAsia="zh-CN"/>
          </w:rPr>
          <w:t>Scenario</w:t>
        </w:r>
      </w:ins>
      <w:ins w:id="218" w:author="CATT" w:date="2023-09-25T19:55:00Z">
        <w:r w:rsidRPr="008D26CF">
          <w:rPr>
            <w:rFonts w:eastAsia="Times New Roman"/>
            <w:lang w:eastAsia="ko-KR"/>
          </w:rPr>
          <w:t>.</w:t>
        </w:r>
      </w:ins>
    </w:p>
    <w:p w:rsidR="00951BC4" w:rsidRPr="008D26CF" w:rsidRDefault="007B11F1" w:rsidP="00951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19" w:author="CATT" w:date="2023-09-25T19:55:00Z"/>
          <w:rFonts w:ascii="Arial" w:eastAsia="Times New Roman" w:hAnsi="Arial" w:cs="Arial"/>
          <w:b/>
          <w:lang w:val="en-US" w:eastAsia="zh-CN"/>
        </w:rPr>
      </w:pPr>
      <w:ins w:id="220" w:author="CATT" w:date="2023-09-28T10:22:00Z">
        <w:r>
          <w:object w:dxaOrig="18996" w:dyaOrig="17406">
            <v:shape id="_x0000_i1030" type="#_x0000_t75" style="width:481.65pt;height:441.35pt" o:ole="">
              <v:imagedata r:id="rId22" o:title=""/>
            </v:shape>
            <o:OLEObject Type="Embed" ProgID="Visio.Drawing.11" ShapeID="_x0000_i1030" DrawAspect="Content" ObjectID="_1757481290" r:id="rId23"/>
          </w:object>
        </w:r>
      </w:ins>
      <w:del w:id="221" w:author="CATT" w:date="2023-09-28T10:22:00Z">
        <w:r w:rsidR="00951BC4" w:rsidDel="007B11F1">
          <w:fldChar w:fldCharType="begin"/>
        </w:r>
        <w:r w:rsidR="00951BC4" w:rsidDel="007B11F1">
          <w:fldChar w:fldCharType="end"/>
        </w:r>
      </w:del>
    </w:p>
    <w:p w:rsidR="00951BC4" w:rsidRPr="00951BC4" w:rsidRDefault="00951BC4" w:rsidP="00951BC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222" w:author="CATT" w:date="2023-09-25T19:55:00Z"/>
          <w:rFonts w:ascii="Arial" w:eastAsia="Times New Roman" w:hAnsi="Arial" w:cs="Arial"/>
          <w:b/>
          <w:lang w:val="en-US" w:eastAsia="zh-CN"/>
        </w:rPr>
      </w:pPr>
      <w:ins w:id="223" w:author="CATT" w:date="2023-09-25T19:55:00Z">
        <w:r>
          <w:rPr>
            <w:rFonts w:ascii="Arial" w:eastAsia="Times New Roman" w:hAnsi="Arial" w:cs="Arial"/>
            <w:b/>
            <w:lang w:val="en-US" w:eastAsia="zh-CN"/>
          </w:rPr>
          <w:t>Figure 8.15.1.</w:t>
        </w:r>
      </w:ins>
      <w:ins w:id="224" w:author="CATT" w:date="2023-09-25T19:58:00Z">
        <w:r>
          <w:rPr>
            <w:rFonts w:ascii="Arial" w:hAnsi="Arial" w:cs="Arial" w:hint="eastAsia"/>
            <w:b/>
            <w:lang w:val="en-US" w:eastAsia="zh-CN"/>
          </w:rPr>
          <w:t>Y</w:t>
        </w:r>
      </w:ins>
      <w:ins w:id="225" w:author="CATT" w:date="2023-09-25T19:55:00Z">
        <w:r w:rsidRPr="008D26CF">
          <w:rPr>
            <w:rFonts w:ascii="Arial" w:eastAsia="Times New Roman" w:hAnsi="Arial" w:cs="Arial"/>
            <w:b/>
            <w:lang w:val="en-US" w:eastAsia="zh-CN"/>
          </w:rPr>
          <w:t>-1: Broadcast MBS Session Setup</w:t>
        </w:r>
      </w:ins>
      <w:ins w:id="226" w:author="CATT" w:date="2023-09-25T20:00:00Z">
        <w:r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ins w:id="227" w:author="CATT" w:date="2023-09-25T20:01:00Z">
        <w:r>
          <w:rPr>
            <w:rFonts w:ascii="Arial" w:hAnsi="Arial" w:cs="Arial" w:hint="eastAsia"/>
            <w:b/>
            <w:lang w:val="en-US" w:eastAsia="zh-CN"/>
          </w:rPr>
          <w:t>for MOCN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28" w:author="CATT" w:date="2023-09-28T10:22:00Z"/>
          <w:lang w:eastAsia="zh-CN"/>
        </w:rPr>
      </w:pPr>
      <w:ins w:id="229" w:author="CATT" w:date="2023-09-28T10:22:00Z">
        <w:r>
          <w:rPr>
            <w:lang w:eastAsia="zh-CN"/>
          </w:rPr>
          <w:t>1</w:t>
        </w:r>
        <w:r>
          <w:rPr>
            <w:lang w:eastAsia="zh-CN"/>
          </w:rPr>
          <w:tab/>
          <w:t>The PLMN1 5GC starts the broadcast session by sending the NGAP Broadcast Session Setup Request message to the gNB-CU1-CP containing 5GC NG-U TNL 1, Associated Session ID and so on.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30" w:author="CATT" w:date="2023-09-28T10:22:00Z"/>
          <w:lang w:eastAsia="zh-CN"/>
        </w:rPr>
      </w:pPr>
      <w:ins w:id="231" w:author="CATT" w:date="2023-09-28T10:22:00Z">
        <w:r>
          <w:rPr>
            <w:lang w:eastAsia="zh-CN"/>
          </w:rPr>
          <w:t>2</w:t>
        </w:r>
        <w:r>
          <w:rPr>
            <w:lang w:eastAsia="zh-CN"/>
          </w:rPr>
          <w:tab/>
          <w:t>The PLMN2 5GC sends the NGAP Broadcast Session Setup Request message to the gNB-CU2-CP containing 5GC NG-U TNL 2, Associated Session ID and so on.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32" w:author="CATT" w:date="2023-09-28T10:22:00Z"/>
          <w:lang w:eastAsia="zh-CN"/>
        </w:rPr>
      </w:pPr>
      <w:ins w:id="233" w:author="CATT" w:date="2023-09-28T10:22:00Z">
        <w:r>
          <w:rPr>
            <w:lang w:eastAsia="zh-CN"/>
          </w:rPr>
          <w:t>3-1</w:t>
        </w:r>
        <w:r>
          <w:rPr>
            <w:lang w:eastAsia="zh-CN"/>
          </w:rPr>
          <w:tab/>
          <w:t>The gNB-CU1-CP sets up the broadcast bearer context, providing 5GC NG-U TNL 1at 5GC to the gNB-CU1-UP.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34" w:author="CATT" w:date="2023-09-28T10:22:00Z"/>
          <w:lang w:eastAsia="zh-CN"/>
        </w:rPr>
      </w:pPr>
      <w:ins w:id="235" w:author="CATT" w:date="2023-09-28T10:22:00Z">
        <w:r>
          <w:rPr>
            <w:lang w:eastAsia="zh-CN"/>
          </w:rPr>
          <w:t>3-2</w:t>
        </w:r>
        <w:r>
          <w:rPr>
            <w:lang w:eastAsia="zh-CN"/>
          </w:rPr>
          <w:tab/>
          <w:t>The gNB-CU2-CP sets up the broadcast bearer context, providing 5GC NG-U TNL 2 at 5GC to the gNB-CU2-UP.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36" w:author="CATT" w:date="2023-09-28T10:22:00Z"/>
          <w:lang w:eastAsia="zh-CN"/>
        </w:rPr>
      </w:pPr>
      <w:ins w:id="237" w:author="CATT" w:date="2023-09-28T10:22:00Z">
        <w:r>
          <w:rPr>
            <w:lang w:eastAsia="zh-CN"/>
          </w:rPr>
          <w:t>4-1</w:t>
        </w:r>
        <w:r>
          <w:rPr>
            <w:lang w:eastAsia="zh-CN"/>
          </w:rPr>
          <w:tab/>
          <w:t xml:space="preserve">The gNB-CU1-CP </w:t>
        </w:r>
        <w:proofErr w:type="gramStart"/>
        <w:r>
          <w:rPr>
            <w:lang w:eastAsia="zh-CN"/>
          </w:rPr>
          <w:t>receives  NG</w:t>
        </w:r>
        <w:proofErr w:type="gramEnd"/>
        <w:r>
          <w:rPr>
            <w:lang w:eastAsia="zh-CN"/>
          </w:rPr>
          <w:t xml:space="preserve">-U unicast transport address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NG-U TNL 1 and F1-U TNL CU1 from gNB-CU1-UP.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38" w:author="CATT" w:date="2023-09-28T10:22:00Z"/>
          <w:lang w:eastAsia="zh-CN"/>
        </w:rPr>
      </w:pPr>
      <w:ins w:id="239" w:author="CATT" w:date="2023-09-28T10:22:00Z">
        <w:r>
          <w:rPr>
            <w:lang w:eastAsia="zh-CN"/>
          </w:rPr>
          <w:t>4-2</w:t>
        </w:r>
        <w:r>
          <w:rPr>
            <w:lang w:eastAsia="zh-CN"/>
          </w:rPr>
          <w:tab/>
          <w:t xml:space="preserve">The gNB-CU2-CP receives NG-U unicast transport </w:t>
        </w:r>
        <w:proofErr w:type="spellStart"/>
        <w:r>
          <w:rPr>
            <w:lang w:eastAsia="zh-CN"/>
          </w:rPr>
          <w:t>addressgNB</w:t>
        </w:r>
        <w:proofErr w:type="spellEnd"/>
        <w:r>
          <w:rPr>
            <w:lang w:eastAsia="zh-CN"/>
          </w:rPr>
          <w:t xml:space="preserve"> NG-U TNL 2 and F1-U TNL CU2 from the gNB-CU2-UP.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40" w:author="CATT" w:date="2023-09-28T10:22:00Z"/>
          <w:lang w:eastAsia="zh-CN"/>
        </w:rPr>
      </w:pPr>
      <w:ins w:id="241" w:author="CATT" w:date="2023-09-28T10:22:00Z">
        <w:r>
          <w:rPr>
            <w:lang w:eastAsia="zh-CN"/>
          </w:rPr>
          <w:t>5-1/6-1</w:t>
        </w:r>
        <w:r>
          <w:rPr>
            <w:lang w:eastAsia="zh-CN"/>
          </w:rPr>
          <w:tab/>
          <w:t xml:space="preserve">The gNB-CU1-CP establishes the Broadcast MBS Session Context at the shared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-DU, providing the F1-U TNL CU1, Associated Session ID. In the response message, DU provides F1-U TNL DU1 to CU-CP.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42" w:author="CATT" w:date="2023-09-28T10:22:00Z"/>
          <w:lang w:eastAsia="zh-CN"/>
        </w:rPr>
      </w:pPr>
      <w:ins w:id="243" w:author="CATT" w:date="2023-09-28T10:22:00Z">
        <w:r>
          <w:rPr>
            <w:lang w:eastAsia="zh-CN"/>
          </w:rPr>
          <w:lastRenderedPageBreak/>
          <w:t>5-2/6-2</w:t>
        </w:r>
        <w:r>
          <w:rPr>
            <w:lang w:eastAsia="zh-CN"/>
          </w:rPr>
          <w:tab/>
          <w:t xml:space="preserve">The gNB-CU2-CP establishes the Broadcast MBS Session Context at the shared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-DU, providing the F1-U TNL CU2, Associated Session ID. In the response message, DU informs CU-CP that F1-U tunnel is not established.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44" w:author="CATT" w:date="2023-09-28T10:22:00Z"/>
          <w:lang w:eastAsia="zh-CN"/>
        </w:rPr>
      </w:pPr>
      <w:ins w:id="245" w:author="CATT" w:date="2023-09-28T10:22:00Z">
        <w:r>
          <w:rPr>
            <w:lang w:eastAsia="zh-CN"/>
          </w:rPr>
          <w:t>7-1/8-1</w:t>
        </w:r>
        <w:r>
          <w:rPr>
            <w:lang w:eastAsia="zh-CN"/>
          </w:rPr>
          <w:tab/>
        </w:r>
        <w:r>
          <w:rPr>
            <w:lang w:eastAsia="zh-CN"/>
          </w:rPr>
          <w:tab/>
          <w:t>The gNB-CU1-CP triggers BC Bearer Context Modification Request procedure towards gNB-CU1-UP to provide the F1-U TNL DU1.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46" w:author="CATT" w:date="2023-09-28T10:22:00Z"/>
          <w:lang w:eastAsia="zh-CN"/>
        </w:rPr>
      </w:pPr>
      <w:ins w:id="247" w:author="CATT" w:date="2023-09-28T10:22:00Z">
        <w:r>
          <w:rPr>
            <w:lang w:eastAsia="zh-CN"/>
          </w:rPr>
          <w:t>7-2/8-2</w:t>
        </w:r>
        <w:r>
          <w:rPr>
            <w:lang w:eastAsia="zh-CN"/>
          </w:rPr>
          <w:tab/>
        </w:r>
        <w:r>
          <w:rPr>
            <w:lang w:eastAsia="zh-CN"/>
          </w:rPr>
          <w:tab/>
          <w:t>The gNB-CU2-CP triggers BC Bearer Context Modification Request procedure towards gNB-CU2-UP to inform CU-UP that NG-U tunnel and F1-U tunnel are not established.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48" w:author="CATT" w:date="2023-09-28T10:22:00Z"/>
          <w:lang w:eastAsia="zh-CN"/>
        </w:rPr>
      </w:pPr>
      <w:ins w:id="249" w:author="CATT" w:date="2023-09-28T10:22:00Z">
        <w:r>
          <w:rPr>
            <w:lang w:eastAsia="zh-CN"/>
          </w:rPr>
          <w:t>9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configures broadcast resources and provides broadcast configuration information to the UEs by means of MCCH.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50" w:author="CATT" w:date="2023-09-28T10:22:00Z"/>
          <w:lang w:eastAsia="zh-CN"/>
        </w:rPr>
      </w:pPr>
      <w:ins w:id="251" w:author="CATT" w:date="2023-09-28T10:22:00Z">
        <w:r>
          <w:rPr>
            <w:lang w:eastAsia="zh-CN"/>
          </w:rPr>
          <w:t>10</w:t>
        </w:r>
        <w:r>
          <w:rPr>
            <w:lang w:eastAsia="zh-CN"/>
          </w:rPr>
          <w:tab/>
          <w:t xml:space="preserve">The gNB-CU1 CP successfully terminates the NGAP broadcast Session Setup </w:t>
        </w:r>
        <w:proofErr w:type="spellStart"/>
        <w:r>
          <w:rPr>
            <w:lang w:eastAsia="zh-CN"/>
          </w:rPr>
          <w:t>procedureand</w:t>
        </w:r>
        <w:proofErr w:type="spellEnd"/>
        <w:r>
          <w:rPr>
            <w:lang w:eastAsia="zh-CN"/>
          </w:rPr>
          <w:t xml:space="preserve"> providing the NG-U unicast .i.e.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NG-U TNL 1 to the PLMN1 5GC.</w:t>
        </w:r>
      </w:ins>
    </w:p>
    <w:p w:rsidR="00951BC4" w:rsidRPr="00951BC4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52" w:author="CATT" w:date="2023-09-25T19:55:00Z"/>
          <w:lang w:eastAsia="zh-CN"/>
        </w:rPr>
      </w:pPr>
      <w:ins w:id="253" w:author="CATT" w:date="2023-09-28T10:22:00Z">
        <w:r>
          <w:rPr>
            <w:lang w:eastAsia="zh-CN"/>
          </w:rPr>
          <w:t>11</w:t>
        </w:r>
        <w:r>
          <w:rPr>
            <w:lang w:eastAsia="zh-CN"/>
          </w:rPr>
          <w:tab/>
          <w:t>The gNB-CU2 CP sends the NGAP Broadcast Session Setup Response message to PLMN2 5GC indicating the shared NG-U tunnel is not established.</w:t>
        </w:r>
      </w:ins>
    </w:p>
    <w:p w:rsidR="007B11F1" w:rsidRPr="007B11F1" w:rsidRDefault="00951BC4" w:rsidP="007B11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54" w:author="CATT" w:date="2023-09-28T10:24:00Z"/>
          <w:rFonts w:ascii="Arial" w:eastAsia="Times New Roman" w:hAnsi="Arial"/>
          <w:sz w:val="24"/>
          <w:lang w:eastAsia="ko-KR"/>
        </w:rPr>
      </w:pPr>
      <w:ins w:id="255" w:author="CATT" w:date="2023-09-25T19:58:00Z">
        <w:r>
          <w:rPr>
            <w:rFonts w:ascii="Arial" w:eastAsia="Times New Roman" w:hAnsi="Arial"/>
            <w:sz w:val="24"/>
            <w:lang w:eastAsia="ko-KR"/>
          </w:rPr>
          <w:t>8.15.1</w:t>
        </w:r>
        <w:proofErr w:type="gramStart"/>
        <w:r>
          <w:rPr>
            <w:rFonts w:ascii="Arial" w:eastAsia="Times New Roman" w:hAnsi="Arial"/>
            <w:sz w:val="24"/>
            <w:lang w:eastAsia="ko-KR"/>
          </w:rPr>
          <w:t>.</w:t>
        </w:r>
        <w:r w:rsidRPr="007B11F1">
          <w:rPr>
            <w:rFonts w:ascii="Arial" w:eastAsia="Times New Roman" w:hAnsi="Arial" w:hint="eastAsia"/>
            <w:sz w:val="24"/>
            <w:lang w:eastAsia="ko-KR"/>
          </w:rPr>
          <w:t>Z</w:t>
        </w:r>
        <w:proofErr w:type="gramEnd"/>
        <w:r w:rsidRPr="008D26CF">
          <w:rPr>
            <w:rFonts w:ascii="Arial" w:eastAsia="Times New Roman" w:hAnsi="Arial"/>
            <w:sz w:val="24"/>
            <w:lang w:eastAsia="ko-KR"/>
          </w:rPr>
          <w:tab/>
        </w:r>
      </w:ins>
      <w:ins w:id="256" w:author="CATT" w:date="2023-09-28T10:24:00Z">
        <w:r w:rsidR="007B11F1" w:rsidRPr="007B11F1">
          <w:rPr>
            <w:rFonts w:ascii="Arial" w:eastAsia="Times New Roman" w:hAnsi="Arial"/>
            <w:sz w:val="24"/>
            <w:lang w:eastAsia="ko-KR"/>
          </w:rPr>
          <w:t>The overall procedure for Broadcast MBS Session Release (multiple cell-ID broadcast case)</w:t>
        </w:r>
      </w:ins>
    </w:p>
    <w:p w:rsidR="00951BC4" w:rsidRPr="008D26CF" w:rsidRDefault="00951BC4" w:rsidP="00951BC4">
      <w:pPr>
        <w:overflowPunct w:val="0"/>
        <w:autoSpaceDE w:val="0"/>
        <w:autoSpaceDN w:val="0"/>
        <w:adjustRightInd w:val="0"/>
        <w:rPr>
          <w:ins w:id="257" w:author="CATT" w:date="2023-09-25T19:58:00Z"/>
          <w:rFonts w:eastAsia="Times New Roman"/>
          <w:lang w:eastAsia="ko-KR"/>
        </w:rPr>
      </w:pPr>
      <w:ins w:id="258" w:author="CATT" w:date="2023-09-25T19:58:00Z">
        <w:r>
          <w:rPr>
            <w:rFonts w:eastAsia="Times New Roman"/>
            <w:lang w:eastAsia="ko-KR"/>
          </w:rPr>
          <w:t>Figure 8.15.1.1-</w:t>
        </w:r>
      </w:ins>
      <w:ins w:id="259" w:author="CATT" w:date="2023-09-25T20:01:00Z">
        <w:r>
          <w:rPr>
            <w:rFonts w:hint="eastAsia"/>
            <w:lang w:eastAsia="zh-CN"/>
          </w:rPr>
          <w:t>A</w:t>
        </w:r>
      </w:ins>
      <w:ins w:id="260" w:author="CATT" w:date="2023-09-25T19:58:00Z">
        <w:r w:rsidRPr="008D26CF">
          <w:rPr>
            <w:rFonts w:eastAsia="Times New Roman"/>
            <w:lang w:eastAsia="ko-KR"/>
          </w:rPr>
          <w:t xml:space="preserve"> illustrates an </w:t>
        </w:r>
        <w:r w:rsidRPr="008D26CF">
          <w:rPr>
            <w:rFonts w:eastAsia="宋体"/>
            <w:lang w:eastAsia="zh-CN"/>
          </w:rPr>
          <w:t>exemplified</w:t>
        </w:r>
        <w:r w:rsidRPr="008D26CF">
          <w:rPr>
            <w:rFonts w:eastAsia="Times New Roman"/>
            <w:lang w:eastAsia="ko-KR"/>
          </w:rPr>
          <w:t xml:space="preserve"> interaction of NGAP, E1AP, F1AP and RRC protocol functions at Broadcast MBS Session </w:t>
        </w:r>
      </w:ins>
      <w:ins w:id="261" w:author="CATT" w:date="2023-09-25T20:01:00Z">
        <w:r>
          <w:rPr>
            <w:rFonts w:hint="eastAsia"/>
            <w:lang w:eastAsia="zh-CN"/>
          </w:rPr>
          <w:t>Release</w:t>
        </w:r>
      </w:ins>
      <w:ins w:id="262" w:author="CATT" w:date="2023-09-25T19:58:00Z">
        <w:r>
          <w:rPr>
            <w:rFonts w:hint="eastAsia"/>
            <w:lang w:eastAsia="zh-CN"/>
          </w:rPr>
          <w:t xml:space="preserve"> for </w:t>
        </w:r>
        <w:r w:rsidRPr="00951BC4">
          <w:rPr>
            <w:lang w:eastAsia="zh-CN"/>
          </w:rPr>
          <w:t>Radio Access Network Sharing</w:t>
        </w:r>
        <w:r>
          <w:rPr>
            <w:lang w:eastAsia="zh-CN"/>
          </w:rPr>
          <w:t xml:space="preserve"> with </w:t>
        </w:r>
      </w:ins>
      <w:ins w:id="263" w:author="CATT" w:date="2023-09-25T20:02:00Z">
        <w:r w:rsidRPr="00951BC4">
          <w:rPr>
            <w:lang w:eastAsia="zh-CN"/>
          </w:rPr>
          <w:t>Multiple Cell ID Scenario</w:t>
        </w:r>
      </w:ins>
      <w:ins w:id="264" w:author="CATT" w:date="2023-09-25T19:58:00Z">
        <w:r w:rsidRPr="008D26CF">
          <w:rPr>
            <w:rFonts w:eastAsia="Times New Roman"/>
            <w:lang w:eastAsia="ko-KR"/>
          </w:rPr>
          <w:t>.</w:t>
        </w:r>
      </w:ins>
    </w:p>
    <w:p w:rsidR="00951BC4" w:rsidRPr="008D26CF" w:rsidRDefault="007B11F1" w:rsidP="00951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65" w:author="CATT" w:date="2023-09-25T19:58:00Z"/>
          <w:rFonts w:ascii="Arial" w:eastAsia="Times New Roman" w:hAnsi="Arial" w:cs="Arial"/>
          <w:b/>
          <w:lang w:val="en-US" w:eastAsia="zh-CN"/>
        </w:rPr>
      </w:pPr>
      <w:ins w:id="266" w:author="CATT" w:date="2023-09-28T10:24:00Z">
        <w:r>
          <w:object w:dxaOrig="23698" w:dyaOrig="14259">
            <v:shape id="_x0000_i1031" type="#_x0000_t75" style="width:481.2pt;height:289.65pt" o:ole="">
              <v:imagedata r:id="rId24" o:title=""/>
            </v:shape>
            <o:OLEObject Type="Embed" ProgID="Visio.Drawing.11" ShapeID="_x0000_i1031" DrawAspect="Content" ObjectID="_1757481291" r:id="rId25"/>
          </w:object>
        </w:r>
      </w:ins>
      <w:del w:id="267" w:author="CATT" w:date="2023-09-28T10:24:00Z">
        <w:r w:rsidR="00951BC4" w:rsidDel="007B11F1">
          <w:fldChar w:fldCharType="begin"/>
        </w:r>
        <w:r w:rsidR="00951BC4" w:rsidDel="007B11F1">
          <w:fldChar w:fldCharType="end"/>
        </w:r>
      </w:del>
    </w:p>
    <w:p w:rsidR="00951BC4" w:rsidRPr="00951BC4" w:rsidRDefault="00951BC4" w:rsidP="00951BC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268" w:author="CATT" w:date="2023-09-25T19:58:00Z"/>
          <w:rFonts w:ascii="Arial" w:eastAsia="Times New Roman" w:hAnsi="Arial" w:cs="Arial"/>
          <w:b/>
          <w:lang w:val="en-US" w:eastAsia="zh-CN"/>
        </w:rPr>
      </w:pPr>
      <w:ins w:id="269" w:author="CATT" w:date="2023-09-25T19:58:00Z">
        <w:r>
          <w:rPr>
            <w:rFonts w:ascii="Arial" w:eastAsia="Times New Roman" w:hAnsi="Arial" w:cs="Arial"/>
            <w:b/>
            <w:lang w:val="en-US" w:eastAsia="zh-CN"/>
          </w:rPr>
          <w:t>Figure 8.15.1.</w:t>
        </w:r>
      </w:ins>
      <w:ins w:id="270" w:author="CATT" w:date="2023-09-25T20:02:00Z">
        <w:r>
          <w:rPr>
            <w:rFonts w:ascii="Arial" w:hAnsi="Arial" w:cs="Arial" w:hint="eastAsia"/>
            <w:b/>
            <w:lang w:val="en-US" w:eastAsia="zh-CN"/>
          </w:rPr>
          <w:t>Z</w:t>
        </w:r>
      </w:ins>
      <w:ins w:id="271" w:author="CATT" w:date="2023-09-25T19:58:00Z">
        <w:r w:rsidRPr="008D26CF">
          <w:rPr>
            <w:rFonts w:ascii="Arial" w:eastAsia="Times New Roman" w:hAnsi="Arial" w:cs="Arial"/>
            <w:b/>
            <w:lang w:val="en-US" w:eastAsia="zh-CN"/>
          </w:rPr>
          <w:t xml:space="preserve">-1: Broadcast MBS Session </w:t>
        </w:r>
      </w:ins>
      <w:ins w:id="272" w:author="CATT" w:date="2023-09-25T20:02:00Z">
        <w:r>
          <w:rPr>
            <w:rFonts w:ascii="Arial" w:hAnsi="Arial" w:cs="Arial" w:hint="eastAsia"/>
            <w:b/>
            <w:lang w:val="en-US" w:eastAsia="zh-CN"/>
          </w:rPr>
          <w:t xml:space="preserve">Release for </w:t>
        </w:r>
        <w:r w:rsidRPr="00951BC4">
          <w:rPr>
            <w:rFonts w:ascii="Arial" w:hAnsi="Arial" w:cs="Arial"/>
            <w:b/>
            <w:lang w:val="en-US" w:eastAsia="zh-CN"/>
          </w:rPr>
          <w:t xml:space="preserve">Multiple Cell ID </w:t>
        </w:r>
        <w:proofErr w:type="gramStart"/>
        <w:r w:rsidRPr="00951BC4">
          <w:rPr>
            <w:rFonts w:ascii="Arial" w:hAnsi="Arial" w:cs="Arial"/>
            <w:b/>
            <w:lang w:val="en-US" w:eastAsia="zh-CN"/>
          </w:rPr>
          <w:t>Scenario</w:t>
        </w:r>
      </w:ins>
      <w:proofErr w:type="gramEnd"/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73" w:author="CATT" w:date="2023-09-28T10:25:00Z"/>
          <w:lang w:eastAsia="zh-CN"/>
        </w:rPr>
      </w:pPr>
      <w:ins w:id="274" w:author="CATT" w:date="2023-09-28T10:25:00Z">
        <w:r>
          <w:rPr>
            <w:lang w:eastAsia="zh-CN"/>
          </w:rPr>
          <w:t xml:space="preserve">Assumption: The NG-U tunnel and F1-U tunnel are only established for PLMN1. 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75" w:author="CATT" w:date="2023-09-28T10:25:00Z"/>
          <w:lang w:eastAsia="zh-CN"/>
        </w:rPr>
      </w:pPr>
      <w:ins w:id="276" w:author="CATT" w:date="2023-09-28T10:25:00Z">
        <w:r>
          <w:rPr>
            <w:lang w:eastAsia="zh-CN"/>
          </w:rPr>
          <w:t>1</w:t>
        </w:r>
        <w:r>
          <w:rPr>
            <w:lang w:eastAsia="zh-CN"/>
          </w:rPr>
          <w:tab/>
          <w:t>The PLMN1 5GC sends NGAP Broadcast Session Release Request message to the gNB-CU1-CP.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77" w:author="CATT" w:date="2023-09-28T10:25:00Z"/>
          <w:lang w:eastAsia="zh-CN"/>
        </w:rPr>
      </w:pPr>
      <w:ins w:id="278" w:author="CATT" w:date="2023-09-28T10:25:00Z">
        <w:r>
          <w:rPr>
            <w:lang w:eastAsia="zh-CN"/>
          </w:rPr>
          <w:t>2</w:t>
        </w:r>
        <w:r>
          <w:rPr>
            <w:lang w:eastAsia="zh-CN"/>
          </w:rPr>
          <w:tab/>
          <w:t xml:space="preserve">The gNB-CU1-CP sends F1AP Broadcast Context Release Command message to the shared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79" w:author="CATT" w:date="2023-09-28T10:25:00Z"/>
          <w:lang w:eastAsia="zh-CN"/>
        </w:rPr>
      </w:pPr>
      <w:ins w:id="280" w:author="CATT" w:date="2023-09-28T10:25:00Z">
        <w:r>
          <w:rPr>
            <w:lang w:eastAsia="zh-CN"/>
          </w:rPr>
          <w:t>3</w:t>
        </w:r>
        <w:r>
          <w:rPr>
            <w:lang w:eastAsia="zh-CN"/>
          </w:rPr>
          <w:tab/>
          <w:t xml:space="preserve">The shared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triggers F1AP Broadcast Context Transport Request (name FFS) towards the gNB-CU2-CP which provides F1-U </w:t>
        </w:r>
        <w:proofErr w:type="gramStart"/>
        <w:r>
          <w:rPr>
            <w:lang w:eastAsia="zh-CN"/>
          </w:rPr>
          <w:t>TNL  at</w:t>
        </w:r>
        <w:proofErr w:type="gramEnd"/>
        <w:r>
          <w:rPr>
            <w:lang w:eastAsia="zh-CN"/>
          </w:rPr>
          <w:t xml:space="preserve"> DU2.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81" w:author="CATT" w:date="2023-09-28T10:25:00Z"/>
          <w:lang w:eastAsia="zh-CN"/>
        </w:rPr>
      </w:pPr>
      <w:ins w:id="282" w:author="CATT" w:date="2023-09-28T10:25:00Z">
        <w:r>
          <w:rPr>
            <w:lang w:eastAsia="zh-CN"/>
          </w:rPr>
          <w:lastRenderedPageBreak/>
          <w:t>4</w:t>
        </w:r>
        <w:r>
          <w:rPr>
            <w:lang w:eastAsia="zh-CN"/>
          </w:rPr>
          <w:tab/>
          <w:t xml:space="preserve">The gNB-CU2-CP triggers BC Bearer Context Modification Request towards the gNB-CU2-UP to provide the F1-U TNL at </w:t>
        </w:r>
        <w:proofErr w:type="gramStart"/>
        <w:r>
          <w:rPr>
            <w:lang w:eastAsia="zh-CN"/>
          </w:rPr>
          <w:t>DU2 ,</w:t>
        </w:r>
        <w:proofErr w:type="gramEnd"/>
        <w:r>
          <w:rPr>
            <w:lang w:eastAsia="zh-CN"/>
          </w:rPr>
          <w:t xml:space="preserve"> and include the new NG-U Established IE </w:t>
        </w:r>
        <w:proofErr w:type="spellStart"/>
        <w:r>
          <w:rPr>
            <w:lang w:eastAsia="zh-CN"/>
          </w:rPr>
          <w:t>IE</w:t>
        </w:r>
        <w:proofErr w:type="spellEnd"/>
        <w:r>
          <w:rPr>
            <w:lang w:eastAsia="zh-CN"/>
          </w:rPr>
          <w:t xml:space="preserve"> to  request CU2-UP to establish NG-U tunnel and F1-U tunnel.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83" w:author="CATT" w:date="2023-09-28T10:25:00Z"/>
          <w:lang w:eastAsia="zh-CN"/>
        </w:rPr>
      </w:pPr>
      <w:ins w:id="284" w:author="CATT" w:date="2023-09-28T10:25:00Z">
        <w:r>
          <w:rPr>
            <w:lang w:eastAsia="zh-CN"/>
          </w:rPr>
          <w:t>5</w:t>
        </w:r>
        <w:r>
          <w:rPr>
            <w:lang w:eastAsia="zh-CN"/>
          </w:rPr>
          <w:tab/>
          <w:t xml:space="preserve">The gNB-CU2-CP receives from gNB-CU2-UP the NG-U unicast transport </w:t>
        </w:r>
        <w:proofErr w:type="spellStart"/>
        <w:r>
          <w:rPr>
            <w:lang w:eastAsia="zh-CN"/>
          </w:rPr>
          <w:t>address.i.e</w:t>
        </w:r>
        <w:proofErr w:type="spellEnd"/>
        <w:r>
          <w:rPr>
            <w:lang w:eastAsia="zh-CN"/>
          </w:rPr>
          <w:t xml:space="preserve">. 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proofErr w:type="gramEnd"/>
        <w:r>
          <w:rPr>
            <w:lang w:eastAsia="zh-CN"/>
          </w:rPr>
          <w:t xml:space="preserve"> NG-U TNL 2 and F1-U TNL CU2-UP.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85" w:author="CATT" w:date="2023-09-28T10:25:00Z"/>
          <w:lang w:eastAsia="zh-CN"/>
        </w:rPr>
      </w:pPr>
      <w:ins w:id="286" w:author="CATT" w:date="2023-09-28T10:25:00Z">
        <w:r>
          <w:rPr>
            <w:lang w:eastAsia="zh-CN"/>
          </w:rPr>
          <w:t>6</w:t>
        </w:r>
        <w:r>
          <w:rPr>
            <w:lang w:eastAsia="zh-CN"/>
          </w:rPr>
          <w:tab/>
          <w:t xml:space="preserve">The gNB-CU2-CP triggers NGAP Broadcast Transport Setup Request </w:t>
        </w:r>
        <w:proofErr w:type="gramStart"/>
        <w:r>
          <w:rPr>
            <w:lang w:eastAsia="zh-CN"/>
          </w:rPr>
          <w:t>procedure  towards</w:t>
        </w:r>
        <w:proofErr w:type="gramEnd"/>
        <w:r>
          <w:rPr>
            <w:lang w:eastAsia="zh-CN"/>
          </w:rPr>
          <w:t xml:space="preserve"> PLMN2 5GC to </w:t>
        </w:r>
        <w:proofErr w:type="spellStart"/>
        <w:r>
          <w:rPr>
            <w:lang w:eastAsia="zh-CN"/>
          </w:rPr>
          <w:t>reqeust</w:t>
        </w:r>
        <w:proofErr w:type="spellEnd"/>
        <w:r>
          <w:rPr>
            <w:lang w:eastAsia="zh-CN"/>
          </w:rPr>
          <w:t xml:space="preserve"> the establishment of NG-U tunnel.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87" w:author="CATT" w:date="2023-09-28T10:25:00Z"/>
          <w:lang w:eastAsia="zh-CN"/>
        </w:rPr>
      </w:pPr>
      <w:ins w:id="288" w:author="CATT" w:date="2023-09-28T10:25:00Z">
        <w:r>
          <w:rPr>
            <w:lang w:eastAsia="zh-CN"/>
          </w:rPr>
          <w:t>7</w:t>
        </w:r>
        <w:r>
          <w:rPr>
            <w:lang w:eastAsia="zh-CN"/>
          </w:rPr>
          <w:tab/>
          <w:t>The PLMN2 5GC provides NG-U TNL2 at 5GC to gNB-CU2-CP via sending a NGAP Broadcast Transport Setup Response message.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89" w:author="CATT" w:date="2023-09-28T10:25:00Z"/>
          <w:lang w:eastAsia="zh-CN"/>
        </w:rPr>
      </w:pPr>
      <w:ins w:id="290" w:author="CATT" w:date="2023-09-28T10:25:00Z">
        <w:r>
          <w:rPr>
            <w:lang w:eastAsia="zh-CN"/>
          </w:rPr>
          <w:t>8/9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provide NG-U TNL at 5GC to gNB-CU2-UP via BC Bearer Context Modification procedure.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91" w:author="CATT" w:date="2023-09-28T10:25:00Z"/>
          <w:lang w:eastAsia="zh-CN"/>
        </w:rPr>
      </w:pPr>
      <w:ins w:id="292" w:author="CATT" w:date="2023-09-28T10:25:00Z">
        <w:r>
          <w:rPr>
            <w:lang w:eastAsia="zh-CN"/>
          </w:rPr>
          <w:t>10</w:t>
        </w:r>
        <w:r>
          <w:rPr>
            <w:lang w:eastAsia="zh-CN"/>
          </w:rPr>
          <w:tab/>
          <w:t xml:space="preserve">The gNB-CU2-CP provides F1-U TNL CU2 to DU by sending a F1AP Broadcast Context Transport Response message (name FFS). 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93" w:author="CATT" w:date="2023-09-28T10:25:00Z"/>
          <w:lang w:eastAsia="zh-CN"/>
        </w:rPr>
      </w:pPr>
      <w:ins w:id="294" w:author="CATT" w:date="2023-09-28T10:25:00Z">
        <w:r>
          <w:rPr>
            <w:lang w:eastAsia="zh-CN"/>
          </w:rPr>
          <w:t>11</w:t>
        </w:r>
        <w:r>
          <w:rPr>
            <w:lang w:eastAsia="zh-CN"/>
          </w:rPr>
          <w:tab/>
          <w:t xml:space="preserve">The shared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successfully terminates F1AP Broadcast Context Release procedure.</w:t>
        </w:r>
      </w:ins>
    </w:p>
    <w:p w:rsidR="007B11F1" w:rsidRDefault="007B11F1" w:rsidP="007B11F1">
      <w:pPr>
        <w:overflowPunct w:val="0"/>
        <w:autoSpaceDE w:val="0"/>
        <w:autoSpaceDN w:val="0"/>
        <w:adjustRightInd w:val="0"/>
        <w:ind w:left="568" w:hanging="284"/>
        <w:rPr>
          <w:ins w:id="295" w:author="CATT" w:date="2023-09-25T20:03:00Z"/>
          <w:lang w:eastAsia="zh-CN"/>
        </w:rPr>
      </w:pPr>
      <w:ins w:id="296" w:author="CATT" w:date="2023-09-28T10:25:00Z">
        <w:r>
          <w:rPr>
            <w:lang w:eastAsia="zh-CN"/>
          </w:rPr>
          <w:t>12</w:t>
        </w:r>
        <w:r>
          <w:rPr>
            <w:lang w:eastAsia="zh-CN"/>
          </w:rPr>
          <w:tab/>
          <w:t>The gNB-CU2-CP successfully terminates NGAP Broadcast Session Release procedure</w:t>
        </w:r>
        <w:proofErr w:type="gramStart"/>
        <w:r>
          <w:rPr>
            <w:lang w:eastAsia="zh-CN"/>
          </w:rPr>
          <w:t>..</w:t>
        </w:r>
      </w:ins>
      <w:proofErr w:type="gramEnd"/>
    </w:p>
    <w:p w:rsidR="00E833E4" w:rsidRPr="00951BC4" w:rsidRDefault="00E833E4" w:rsidP="00E833E4">
      <w:pPr>
        <w:rPr>
          <w:rFonts w:eastAsia="宋体"/>
          <w:b/>
          <w:i/>
          <w:noProof/>
          <w:color w:val="C00000"/>
          <w:sz w:val="28"/>
          <w:highlight w:val="yellow"/>
          <w:lang w:eastAsia="zh-CN"/>
        </w:rPr>
      </w:pPr>
    </w:p>
    <w:p w:rsidR="00E833E4" w:rsidRPr="00E833E4" w:rsidRDefault="00E833E4" w:rsidP="00E833E4">
      <w:pPr>
        <w:rPr>
          <w:rFonts w:eastAsia="宋体"/>
          <w:b/>
          <w:i/>
          <w:noProof/>
          <w:color w:val="C00000"/>
          <w:sz w:val="28"/>
          <w:highlight w:val="yellow"/>
          <w:lang w:eastAsia="zh-CN"/>
        </w:rPr>
      </w:pPr>
      <w:r w:rsidRPr="00E833E4">
        <w:rPr>
          <w:rFonts w:eastAsia="宋体"/>
          <w:b/>
          <w:i/>
          <w:noProof/>
          <w:color w:val="C00000"/>
          <w:sz w:val="28"/>
          <w:highlight w:val="yellow"/>
          <w:lang w:eastAsia="zh-CN"/>
        </w:rPr>
        <w:t>------------End of the Change-----------------</w:t>
      </w:r>
    </w:p>
    <w:p w:rsidR="008E2405" w:rsidRDefault="008E2405" w:rsidP="008E2405">
      <w:pPr>
        <w:pStyle w:val="EditorsNote"/>
        <w:rPr>
          <w:lang w:eastAsia="zh-CN"/>
        </w:rPr>
      </w:pPr>
    </w:p>
    <w:p w:rsidR="008E2405" w:rsidRDefault="008E2405" w:rsidP="008E2405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  <w:sectPr w:rsidR="008E2405" w:rsidSect="0005522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3F2CE7" w:rsidRDefault="008E2405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bookmarkStart w:id="297" w:name="OLE_LINK51"/>
      <w:bookmarkStart w:id="298" w:name="OLE_LINK50"/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lastRenderedPageBreak/>
        <w:t>7</w:t>
      </w:r>
      <w:r w:rsidR="00397453"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  <w:t>TP for BLCR on 38.473</w:t>
      </w:r>
    </w:p>
    <w:p w:rsidR="002C49EC" w:rsidRPr="002C49EC" w:rsidRDefault="002C49EC" w:rsidP="002C49E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bookmarkStart w:id="299" w:name="_Toc20955729"/>
      <w:bookmarkStart w:id="300" w:name="_Toc29892823"/>
      <w:bookmarkStart w:id="301" w:name="_Toc36556760"/>
      <w:bookmarkStart w:id="302" w:name="_Toc45832136"/>
      <w:bookmarkStart w:id="303" w:name="_Toc51763316"/>
      <w:bookmarkStart w:id="304" w:name="_Toc64448479"/>
      <w:bookmarkStart w:id="305" w:name="_Toc66289138"/>
      <w:bookmarkStart w:id="306" w:name="_Toc74154251"/>
      <w:bookmarkStart w:id="307" w:name="_Toc81382995"/>
      <w:bookmarkStart w:id="308" w:name="_Toc88657628"/>
      <w:bookmarkStart w:id="309" w:name="_Toc97910540"/>
      <w:bookmarkStart w:id="310" w:name="_Toc99038179"/>
      <w:bookmarkStart w:id="311" w:name="_Toc99730440"/>
      <w:bookmarkStart w:id="312" w:name="_Toc105510559"/>
      <w:bookmarkStart w:id="313" w:name="_Toc105927091"/>
      <w:bookmarkStart w:id="314" w:name="_Toc106109631"/>
      <w:bookmarkStart w:id="315" w:name="_Toc113835068"/>
      <w:bookmarkStart w:id="316" w:name="_Toc120123911"/>
      <w:bookmarkStart w:id="317" w:name="_Toc138795277"/>
      <w:bookmarkEnd w:id="297"/>
      <w:bookmarkEnd w:id="298"/>
      <w:r w:rsidRPr="002C49EC">
        <w:rPr>
          <w:rFonts w:ascii="Arial" w:eastAsia="Yu Mincho" w:hAnsi="Arial"/>
          <w:sz w:val="32"/>
          <w:lang w:eastAsia="ko-KR"/>
        </w:rPr>
        <w:t>8.1</w:t>
      </w:r>
      <w:r w:rsidRPr="002C49EC">
        <w:rPr>
          <w:rFonts w:ascii="Arial" w:eastAsia="Yu Mincho" w:hAnsi="Arial"/>
          <w:sz w:val="32"/>
          <w:lang w:eastAsia="ko-KR"/>
        </w:rPr>
        <w:tab/>
        <w:t>List of F1AP Elementary procedures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:rsidR="002C49EC" w:rsidRPr="002C49EC" w:rsidRDefault="002C49EC" w:rsidP="002C49E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2C49EC">
        <w:rPr>
          <w:rFonts w:eastAsia="Yu Mincho"/>
          <w:lang w:eastAsia="ko-KR"/>
        </w:rPr>
        <w:t xml:space="preserve">In the following tables, all EPs are divided into Class 1 and Class 2 EPs (see </w:t>
      </w:r>
      <w:proofErr w:type="spellStart"/>
      <w:r w:rsidRPr="002C49EC">
        <w:rPr>
          <w:rFonts w:eastAsia="Yu Mincho"/>
          <w:lang w:eastAsia="ko-KR"/>
        </w:rPr>
        <w:t>subclause</w:t>
      </w:r>
      <w:proofErr w:type="spellEnd"/>
      <w:r w:rsidRPr="002C49EC">
        <w:rPr>
          <w:rFonts w:eastAsia="Yu Mincho"/>
          <w:lang w:eastAsia="ko-KR"/>
        </w:rPr>
        <w:t xml:space="preserve"> 3.1 for explanation of the different classes):</w:t>
      </w:r>
    </w:p>
    <w:p w:rsidR="002C49EC" w:rsidRPr="002C49EC" w:rsidRDefault="002C49EC" w:rsidP="002C49EC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C49EC">
        <w:rPr>
          <w:rFonts w:ascii="Arial" w:eastAsia="Times New Roman" w:hAnsi="Arial"/>
          <w:b/>
          <w:lang w:eastAsia="ko-KR"/>
        </w:rPr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C49EC" w:rsidRPr="002C49EC" w:rsidTr="008907D6">
        <w:trPr>
          <w:cantSplit/>
          <w:tblHeader/>
        </w:trPr>
        <w:tc>
          <w:tcPr>
            <w:tcW w:w="1544" w:type="dxa"/>
            <w:vMerge w:val="restart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2C49EC" w:rsidRPr="002C49EC" w:rsidTr="008907D6">
        <w:trPr>
          <w:cantSplit/>
          <w:tblHeader/>
        </w:trPr>
        <w:tc>
          <w:tcPr>
            <w:tcW w:w="1544" w:type="dxa"/>
            <w:vMerge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vMerge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2C49EC" w:rsidRPr="002C49EC" w:rsidTr="008907D6">
        <w:trPr>
          <w:cantSplit/>
        </w:trPr>
        <w:tc>
          <w:tcPr>
            <w:tcW w:w="1544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F1 Setup</w:t>
            </w:r>
          </w:p>
        </w:tc>
        <w:tc>
          <w:tcPr>
            <w:tcW w:w="2108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F1 SETUP REQUEST</w:t>
            </w:r>
          </w:p>
        </w:tc>
        <w:tc>
          <w:tcPr>
            <w:tcW w:w="2286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F1 SETUP RESPONSE</w:t>
            </w:r>
          </w:p>
        </w:tc>
        <w:tc>
          <w:tcPr>
            <w:tcW w:w="2534" w:type="dxa"/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F1 SETUP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proofErr w:type="spellStart"/>
            <w:r w:rsidRPr="002C49EC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2C49EC">
              <w:rPr>
                <w:rFonts w:ascii="Arial" w:eastAsia="Yu Mincho" w:hAnsi="Arial"/>
                <w:sz w:val="18"/>
                <w:lang w:eastAsia="ko-KR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2C49EC">
              <w:rPr>
                <w:rFonts w:ascii="Arial" w:eastAsia="Yu Mincho" w:hAnsi="Arial"/>
                <w:sz w:val="18"/>
                <w:lang w:val="fr-FR" w:eastAsia="ko-KR"/>
              </w:rPr>
              <w:t>GNB-DU CONFIGURATION UPDATE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proofErr w:type="spellStart"/>
            <w:r w:rsidRPr="002C49EC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2C49EC">
              <w:rPr>
                <w:rFonts w:ascii="Arial" w:eastAsia="Yu Mincho" w:hAnsi="Arial"/>
                <w:sz w:val="18"/>
                <w:lang w:eastAsia="ko-KR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GNB-CU CONFIGURATION UPDATE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SETUP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Release (</w:t>
            </w:r>
            <w:proofErr w:type="spellStart"/>
            <w:r w:rsidRPr="002C49EC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2C49EC">
              <w:rPr>
                <w:rFonts w:ascii="Arial" w:eastAsia="Yu Mincho" w:hAnsi="Arial"/>
                <w:sz w:val="18"/>
                <w:lang w:eastAsia="ko-KR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2C49EC">
              <w:rPr>
                <w:rFonts w:ascii="Arial" w:eastAsia="Yu Mincho" w:hAnsi="Arial"/>
                <w:sz w:val="18"/>
                <w:lang w:val="fr-FR" w:eastAsia="ko-K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MODIFICATION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Modification Required (</w:t>
            </w:r>
            <w:proofErr w:type="spellStart"/>
            <w:r w:rsidRPr="002C49EC"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 w:rsidRPr="002C49EC">
              <w:rPr>
                <w:rFonts w:ascii="Arial" w:eastAsia="Yu Mincho" w:hAnsi="Arial"/>
                <w:sz w:val="18"/>
                <w:lang w:eastAsia="ko-KR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Yu Mincho" w:hAnsi="Arial"/>
                <w:sz w:val="18"/>
                <w:lang w:eastAsia="ko-KR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zh-CN"/>
              </w:rPr>
              <w:t>UE CONTEXT MODIFICATION REFUSE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C49EC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2C49EC">
              <w:rPr>
                <w:rFonts w:ascii="Arial" w:eastAsia="Times New Roman" w:hAnsi="Arial" w:cs="Arial"/>
                <w:sz w:val="18"/>
                <w:lang w:eastAsia="ko-KR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lang w:val="fr-FR" w:eastAsia="ko-K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lang w:val="fr-FR" w:eastAsia="ko-K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Del="005C1E01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lang w:eastAsia="ko-KR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F1 REMOVAL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BAP MAPPING </w:t>
            </w:r>
            <w:r w:rsidRPr="002C49EC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2C49EC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BAP MAPPING </w:t>
            </w:r>
            <w:r w:rsidRPr="002C49EC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2C49EC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</w:t>
            </w:r>
            <w:r w:rsidRPr="002C49EC">
              <w:rPr>
                <w:rFonts w:ascii="Arial" w:eastAsia="Times New Roman" w:hAnsi="Arial"/>
                <w:sz w:val="18"/>
                <w:lang w:eastAsia="ko-KR"/>
              </w:rP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BAP MAPPING </w:t>
            </w:r>
            <w:r w:rsidRPr="002C49EC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2C49EC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</w:t>
            </w:r>
            <w:r w:rsidRPr="002C49EC">
              <w:rPr>
                <w:rFonts w:ascii="Arial" w:eastAsia="Times New Roman" w:hAnsi="Arial"/>
                <w:sz w:val="18"/>
                <w:lang w:eastAsia="ko-KR"/>
              </w:rPr>
              <w:t>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szCs w:val="22"/>
                <w:lang w:val="fr-FR" w:eastAsia="zh-CN"/>
              </w:rPr>
              <w:t>GNB-DU RESOURCE CONFIGURATION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lang w:eastAsia="ko-KR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lang w:eastAsia="ko-KR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lang w:eastAsia="ko-KR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cs="Arial"/>
                <w:sz w:val="18"/>
                <w:lang w:eastAsia="ko-KR"/>
              </w:rPr>
              <w:t>IAB TNL ADDRESS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2C49EC">
              <w:rPr>
                <w:rFonts w:ascii="Arial" w:eastAsia="Times New Roman" w:hAnsi="Arial"/>
                <w:sz w:val="18"/>
                <w:lang w:eastAsia="zh-CN"/>
              </w:rPr>
              <w:t>AB UP CONFIGURATION UPDATE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RESOURCE STATUS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MEASUREMENT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INFORMATION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lastRenderedPageBreak/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TRP INFORMATION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POSITIONING ACTIVATION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E-CID MEASUREMENT INITIATION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BROADCAST CONTEXT SETUP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BROADCAST CONTEXT MODIFICATION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CONTEXT SETUP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CONTEXT MODIFICATION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DISTRIBUTION SETUP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ko-KR"/>
              </w:rPr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PDC MEASUREMENT INITIATION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sz w:val="18"/>
                <w:lang w:eastAsia="ja-JP"/>
              </w:rPr>
              <w:t>PRS CONFIGURATION FAILURE</w:t>
            </w:r>
          </w:p>
        </w:tc>
      </w:tr>
      <w:tr w:rsidR="002C49EC" w:rsidRPr="002C49EC" w:rsidTr="008907D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noProof/>
                <w:sz w:val="18"/>
                <w:lang w:eastAsia="ko-KR"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C49EC">
              <w:rPr>
                <w:rFonts w:ascii="Arial" w:eastAsia="Times New Roman" w:hAnsi="Arial"/>
                <w:noProof/>
                <w:sz w:val="18"/>
                <w:lang w:eastAsia="ko-KR"/>
              </w:rPr>
              <w:t>MEASUREMENT PRECONFIGURATION REFUSE</w:t>
            </w:r>
          </w:p>
        </w:tc>
      </w:tr>
      <w:tr w:rsidR="002C49EC" w:rsidRPr="002C49EC" w:rsidTr="008907D6">
        <w:trPr>
          <w:cantSplit/>
          <w:ins w:id="318" w:author="CATT" w:date="2023-09-28T11:02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CATT" w:date="2023-09-28T11:02:00Z"/>
                <w:rFonts w:ascii="Arial" w:eastAsia="Times New Roman" w:hAnsi="Arial"/>
                <w:noProof/>
                <w:sz w:val="18"/>
                <w:lang w:eastAsia="ko-KR"/>
              </w:rPr>
            </w:pPr>
            <w:ins w:id="320" w:author="CATT" w:date="2023-09-28T11:03:00Z">
              <w:r w:rsidRPr="008D451A">
                <w:rPr>
                  <w:rFonts w:eastAsia="宋体" w:cs="Arial"/>
                  <w:lang w:eastAsia="zh-CN"/>
                </w:rPr>
                <w:t xml:space="preserve">Broadcast </w:t>
              </w:r>
              <w:r>
                <w:rPr>
                  <w:rFonts w:eastAsia="宋体" w:cs="Arial" w:hint="eastAsia"/>
                  <w:lang w:eastAsia="zh-CN"/>
                </w:rPr>
                <w:t>Context</w:t>
              </w:r>
              <w:r w:rsidRPr="008D451A">
                <w:rPr>
                  <w:rFonts w:eastAsia="宋体" w:cs="Arial"/>
                  <w:lang w:eastAsia="zh-CN"/>
                </w:rPr>
                <w:t xml:space="preserve"> Transport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CATT" w:date="2023-09-28T11:02:00Z"/>
                <w:rFonts w:ascii="Arial" w:eastAsia="Times New Roman" w:hAnsi="Arial"/>
                <w:noProof/>
                <w:sz w:val="18"/>
                <w:lang w:eastAsia="ko-KR"/>
              </w:rPr>
            </w:pPr>
            <w:ins w:id="322" w:author="CATT" w:date="2023-09-28T11:03:00Z">
              <w:r w:rsidRPr="008D451A">
                <w:rPr>
                  <w:rFonts w:eastAsia="宋体" w:cs="Arial"/>
                  <w:lang w:eastAsia="zh-CN"/>
                </w:rPr>
                <w:t xml:space="preserve">BROADCAST </w:t>
              </w:r>
              <w:r>
                <w:rPr>
                  <w:rFonts w:eastAsia="宋体" w:cs="Arial" w:hint="eastAsia"/>
                  <w:lang w:eastAsia="zh-CN"/>
                </w:rPr>
                <w:t>CONTEXT</w:t>
              </w:r>
              <w:r w:rsidRPr="008D451A">
                <w:rPr>
                  <w:rFonts w:eastAsia="宋体" w:cs="Arial"/>
                  <w:lang w:eastAsia="zh-CN"/>
                </w:rPr>
                <w:t xml:space="preserve"> TRANSPORT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CATT" w:date="2023-09-28T11:02:00Z"/>
                <w:rFonts w:ascii="Arial" w:eastAsia="Times New Roman" w:hAnsi="Arial"/>
                <w:noProof/>
                <w:sz w:val="18"/>
                <w:lang w:eastAsia="ko-KR"/>
              </w:rPr>
            </w:pPr>
            <w:ins w:id="324" w:author="CATT" w:date="2023-09-28T11:03:00Z">
              <w:r w:rsidRPr="008D451A">
                <w:rPr>
                  <w:rFonts w:eastAsia="宋体" w:cs="Arial"/>
                  <w:lang w:eastAsia="zh-CN"/>
                </w:rPr>
                <w:t xml:space="preserve">BROADCAST </w:t>
              </w:r>
            </w:ins>
            <w:ins w:id="325" w:author="CATT" w:date="2023-09-28T11:04:00Z">
              <w:r>
                <w:t xml:space="preserve"> </w:t>
              </w:r>
              <w:r w:rsidRPr="002C49EC">
                <w:rPr>
                  <w:rFonts w:eastAsia="宋体" w:cs="Arial"/>
                  <w:lang w:eastAsia="zh-CN"/>
                </w:rPr>
                <w:t xml:space="preserve">CONTEXT </w:t>
              </w:r>
            </w:ins>
            <w:ins w:id="326" w:author="CATT" w:date="2023-09-28T11:03:00Z">
              <w:r w:rsidRPr="008D451A">
                <w:rPr>
                  <w:rFonts w:eastAsia="宋体" w:cs="Arial"/>
                  <w:lang w:eastAsia="zh-CN"/>
                </w:rPr>
                <w:t>TRANSPORT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49EC" w:rsidRPr="002C49EC" w:rsidRDefault="002C49EC" w:rsidP="002C4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CATT" w:date="2023-09-28T11:02:00Z"/>
                <w:rFonts w:ascii="Arial" w:eastAsia="Times New Roman" w:hAnsi="Arial"/>
                <w:noProof/>
                <w:sz w:val="18"/>
                <w:lang w:eastAsia="ko-KR"/>
              </w:rPr>
            </w:pPr>
            <w:ins w:id="328" w:author="CATT" w:date="2023-09-28T11:03:00Z">
              <w:r w:rsidRPr="008D451A">
                <w:rPr>
                  <w:rFonts w:eastAsia="MS Mincho" w:cs="Arial"/>
                  <w:lang w:eastAsia="ja-JP"/>
                </w:rPr>
                <w:t xml:space="preserve">BROADCAST </w:t>
              </w:r>
            </w:ins>
            <w:ins w:id="329" w:author="CATT" w:date="2023-09-28T11:04:00Z">
              <w:r>
                <w:t xml:space="preserve"> </w:t>
              </w:r>
              <w:r w:rsidRPr="002C49EC">
                <w:rPr>
                  <w:rFonts w:eastAsia="MS Mincho" w:cs="Arial"/>
                  <w:lang w:eastAsia="ja-JP"/>
                </w:rPr>
                <w:t>CONTEXT</w:t>
              </w:r>
            </w:ins>
            <w:ins w:id="330" w:author="CATT" w:date="2023-09-28T11:03:00Z">
              <w:r w:rsidRPr="008D451A">
                <w:rPr>
                  <w:rFonts w:eastAsia="MS Mincho" w:cs="Arial"/>
                  <w:lang w:eastAsia="ja-JP"/>
                </w:rPr>
                <w:t xml:space="preserve"> </w:t>
              </w:r>
              <w:r w:rsidRPr="008D451A">
                <w:rPr>
                  <w:rFonts w:eastAsia="宋体" w:cs="Arial"/>
                  <w:lang w:eastAsia="zh-CN"/>
                </w:rPr>
                <w:t xml:space="preserve">TRANSPORT </w:t>
              </w:r>
              <w:r w:rsidRPr="008D451A">
                <w:rPr>
                  <w:rFonts w:eastAsia="MS Mincho" w:cs="Arial"/>
                  <w:lang w:eastAsia="ja-JP"/>
                </w:rPr>
                <w:t>FAILURE</w:t>
              </w:r>
            </w:ins>
          </w:p>
        </w:tc>
      </w:tr>
    </w:tbl>
    <w:p w:rsidR="002C49EC" w:rsidRPr="002C49EC" w:rsidRDefault="002C49EC" w:rsidP="002C49E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2C49EC">
        <w:rPr>
          <w:rFonts w:eastAsia="Yu Mincho"/>
          <w:lang w:eastAsia="ko-KR"/>
        </w:rPr>
        <w:br w:type="textWrapping" w:clear="all"/>
      </w:r>
    </w:p>
    <w:p w:rsidR="002C49EC" w:rsidRDefault="002C49EC" w:rsidP="002C49EC">
      <w:pPr>
        <w:jc w:val="center"/>
        <w:rPr>
          <w:rFonts w:eastAsia="宋体"/>
          <w:color w:val="FF0000"/>
          <w:lang w:eastAsia="zh-CN"/>
        </w:rPr>
      </w:pPr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133FF6">
        <w:rPr>
          <w:rFonts w:ascii="Arial" w:eastAsia="Times New Roman" w:hAnsi="Arial"/>
          <w:sz w:val="32"/>
        </w:rPr>
        <w:t>8.14</w:t>
      </w:r>
      <w:r w:rsidRPr="00133FF6">
        <w:rPr>
          <w:rFonts w:ascii="Arial" w:eastAsia="Times New Roman" w:hAnsi="Arial"/>
          <w:sz w:val="32"/>
        </w:rPr>
        <w:tab/>
        <w:t>NR MBS Procedures</w:t>
      </w:r>
    </w:p>
    <w:p w:rsidR="00133FF6" w:rsidRPr="00133FF6" w:rsidRDefault="00133FF6" w:rsidP="00133FF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31" w:name="_Toc121161195"/>
      <w:bookmarkStart w:id="332" w:name="_Toc120124195"/>
      <w:bookmarkStart w:id="333" w:name="_Toc113835348"/>
      <w:bookmarkStart w:id="334" w:name="_Toc106109911"/>
      <w:bookmarkStart w:id="335" w:name="_Toc105927371"/>
      <w:bookmarkStart w:id="336" w:name="_Toc105510839"/>
      <w:bookmarkStart w:id="337" w:name="_Toc99730720"/>
      <w:bookmarkStart w:id="338" w:name="_Toc99038457"/>
      <w:r w:rsidRPr="00133FF6">
        <w:rPr>
          <w:rFonts w:ascii="Arial" w:eastAsia="Times New Roman" w:hAnsi="Arial"/>
          <w:sz w:val="28"/>
        </w:rPr>
        <w:t>8.14.1</w:t>
      </w:r>
      <w:r w:rsidRPr="00133FF6">
        <w:rPr>
          <w:rFonts w:ascii="Arial" w:eastAsia="Times New Roman" w:hAnsi="Arial"/>
          <w:sz w:val="28"/>
        </w:rPr>
        <w:tab/>
        <w:t>Broadcast Context Setup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r w:rsidRPr="00133FF6">
        <w:rPr>
          <w:rFonts w:ascii="Arial" w:eastAsia="Times New Roman" w:hAnsi="Arial"/>
          <w:sz w:val="28"/>
        </w:rPr>
        <w:t xml:space="preserve"> </w:t>
      </w:r>
    </w:p>
    <w:p w:rsidR="00133FF6" w:rsidRPr="00133FF6" w:rsidRDefault="00133FF6" w:rsidP="00133FF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39" w:name="_Toc121161196"/>
      <w:bookmarkStart w:id="340" w:name="_Toc120124196"/>
      <w:bookmarkStart w:id="341" w:name="_Toc113835349"/>
      <w:bookmarkStart w:id="342" w:name="_Toc106109912"/>
      <w:bookmarkStart w:id="343" w:name="_Toc105927372"/>
      <w:bookmarkStart w:id="344" w:name="_Toc105510840"/>
      <w:bookmarkStart w:id="345" w:name="_Toc99730721"/>
      <w:bookmarkStart w:id="346" w:name="_Toc99038458"/>
      <w:r w:rsidRPr="00133FF6">
        <w:rPr>
          <w:rFonts w:ascii="Arial" w:eastAsia="Times New Roman" w:hAnsi="Arial"/>
          <w:sz w:val="24"/>
        </w:rPr>
        <w:t>8.14.1.1</w:t>
      </w:r>
      <w:r w:rsidRPr="00133FF6">
        <w:rPr>
          <w:rFonts w:ascii="Arial" w:eastAsia="Times New Roman" w:hAnsi="Arial"/>
          <w:sz w:val="24"/>
        </w:rPr>
        <w:tab/>
        <w:t>General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r w:rsidRPr="00133FF6">
        <w:rPr>
          <w:rFonts w:ascii="Arial" w:eastAsia="Times New Roman" w:hAnsi="Arial"/>
          <w:sz w:val="24"/>
        </w:rPr>
        <w:t xml:space="preserve"> </w:t>
      </w:r>
    </w:p>
    <w:p w:rsidR="00133FF6" w:rsidRPr="00133FF6" w:rsidRDefault="00133FF6" w:rsidP="00133FF6">
      <w:pPr>
        <w:rPr>
          <w:rFonts w:eastAsia="Times New Roman"/>
        </w:rPr>
      </w:pPr>
      <w:r w:rsidRPr="00133FF6">
        <w:rPr>
          <w:rFonts w:eastAsia="Times New Roman"/>
          <w:lang w:eastAsia="zh-CN"/>
        </w:rPr>
        <w:t xml:space="preserve">The purpose of the </w:t>
      </w:r>
      <w:r w:rsidRPr="00133FF6">
        <w:rPr>
          <w:rFonts w:eastAsia="Times New Roman"/>
        </w:rPr>
        <w:t xml:space="preserve">Broadcast </w:t>
      </w:r>
      <w:r w:rsidRPr="00133FF6">
        <w:rPr>
          <w:rFonts w:eastAsia="Times New Roman"/>
          <w:lang w:eastAsia="zh-CN"/>
        </w:rPr>
        <w:t xml:space="preserve">Context Setup procedure is to </w:t>
      </w:r>
      <w:r w:rsidRPr="00133FF6">
        <w:rPr>
          <w:rFonts w:eastAsia="Times New Roman"/>
        </w:rPr>
        <w:t xml:space="preserve">establish an MBS Session context for a broadcast session in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>-DU</w:t>
      </w:r>
      <w:r w:rsidRPr="00133FF6">
        <w:rPr>
          <w:rFonts w:eastAsia="Times New Roman"/>
          <w:lang w:eastAsia="zh-CN"/>
        </w:rPr>
        <w:t>.</w:t>
      </w:r>
      <w:r w:rsidRPr="00133FF6">
        <w:rPr>
          <w:rFonts w:eastAsia="Times New Roman"/>
        </w:rPr>
        <w:t xml:space="preserve"> </w:t>
      </w:r>
    </w:p>
    <w:p w:rsidR="00133FF6" w:rsidRPr="00133FF6" w:rsidRDefault="00133FF6" w:rsidP="00133FF6">
      <w:pPr>
        <w:rPr>
          <w:rFonts w:eastAsia="Times New Roman"/>
          <w:lang w:eastAsia="zh-CN"/>
        </w:rPr>
      </w:pPr>
      <w:r w:rsidRPr="00133FF6">
        <w:rPr>
          <w:rFonts w:eastAsia="Times New Roman"/>
          <w:lang w:eastAsia="zh-CN"/>
        </w:rPr>
        <w:t>The procedure uses MBS-associated signalling.</w:t>
      </w:r>
    </w:p>
    <w:p w:rsidR="00133FF6" w:rsidRPr="00133FF6" w:rsidRDefault="00133FF6" w:rsidP="00133FF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47" w:name="_Toc121161197"/>
      <w:bookmarkStart w:id="348" w:name="_Toc120124197"/>
      <w:bookmarkStart w:id="349" w:name="_Toc113835350"/>
      <w:bookmarkStart w:id="350" w:name="_Toc106109913"/>
      <w:bookmarkStart w:id="351" w:name="_Toc105927373"/>
      <w:bookmarkStart w:id="352" w:name="_Toc105510841"/>
      <w:bookmarkStart w:id="353" w:name="_Toc99730722"/>
      <w:bookmarkStart w:id="354" w:name="_Toc99038459"/>
      <w:r w:rsidRPr="00133FF6">
        <w:rPr>
          <w:rFonts w:ascii="Arial" w:eastAsia="Times New Roman" w:hAnsi="Arial"/>
          <w:sz w:val="24"/>
        </w:rPr>
        <w:lastRenderedPageBreak/>
        <w:t>8.14.1.2</w:t>
      </w:r>
      <w:r w:rsidRPr="00133FF6">
        <w:rPr>
          <w:rFonts w:ascii="Arial" w:eastAsia="Times New Roman" w:hAnsi="Arial"/>
          <w:sz w:val="24"/>
        </w:rPr>
        <w:tab/>
        <w:t>Successful Operation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133FF6" w:rsidRPr="00133FF6" w:rsidRDefault="00133FF6" w:rsidP="00133FF6">
      <w:pPr>
        <w:keepNext/>
        <w:keepLines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133FF6">
        <w:rPr>
          <w:rFonts w:ascii="Arial" w:eastAsia="Times New Roman" w:hAnsi="Arial"/>
          <w:b/>
        </w:rPr>
        <w:object w:dxaOrig="6825" w:dyaOrig="2580">
          <v:shape id="_x0000_i1032" type="#_x0000_t75" style="width:341.3pt;height:129.75pt" o:ole="">
            <v:imagedata r:id="rId26" o:title="" croptop="-6693f" cropleft="-5638f" cropright="-8926f"/>
          </v:shape>
          <o:OLEObject Type="Embed" ProgID="Word.Picture.8" ShapeID="_x0000_i1032" DrawAspect="Content" ObjectID="_1757481292" r:id="rId27"/>
        </w:object>
      </w:r>
    </w:p>
    <w:p w:rsidR="00133FF6" w:rsidRPr="00133FF6" w:rsidRDefault="00133FF6" w:rsidP="00133FF6">
      <w:pPr>
        <w:keepLines/>
        <w:spacing w:after="240"/>
        <w:jc w:val="center"/>
        <w:rPr>
          <w:rFonts w:ascii="Arial" w:eastAsia="Times New Roman" w:hAnsi="Arial" w:cs="Arial"/>
          <w:b/>
          <w:lang w:eastAsia="zh-CN"/>
        </w:rPr>
      </w:pPr>
      <w:r w:rsidRPr="00133FF6">
        <w:rPr>
          <w:rFonts w:ascii="Arial" w:eastAsia="Times New Roman" w:hAnsi="Arial" w:cs="Arial"/>
          <w:b/>
          <w:lang w:eastAsia="zh-CN"/>
        </w:rPr>
        <w:t>Figure 8.14.1.2-1: Broadcast Context Setup procedure: Successful Operation</w:t>
      </w:r>
    </w:p>
    <w:p w:rsidR="00133FF6" w:rsidRPr="00133FF6" w:rsidRDefault="00133FF6" w:rsidP="00133FF6">
      <w:pPr>
        <w:rPr>
          <w:rFonts w:eastAsia="Times New Roman"/>
        </w:rPr>
      </w:pPr>
      <w:r w:rsidRPr="00133FF6">
        <w:rPr>
          <w:rFonts w:eastAsia="Times New Roman"/>
        </w:rPr>
        <w:t xml:space="preserve">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-CU initiates the procedure by sending BROADCAST CONTEXT SETUP REQUEST message to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-DU. If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-DU succeeds to establish the broadcast MBS Session context, it replies to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-CU with BROADCAST CONTEXT SETUP RESPONSE. </w:t>
      </w:r>
    </w:p>
    <w:p w:rsidR="00133FF6" w:rsidRPr="00133FF6" w:rsidRDefault="00133FF6" w:rsidP="00133FF6">
      <w:pPr>
        <w:rPr>
          <w:rFonts w:eastAsia="Times New Roman"/>
        </w:rPr>
      </w:pPr>
      <w:r w:rsidRPr="00133FF6">
        <w:rPr>
          <w:rFonts w:eastAsia="Times New Roman"/>
        </w:rPr>
        <w:t xml:space="preserve">If the </w:t>
      </w:r>
      <w:r w:rsidRPr="00133FF6">
        <w:rPr>
          <w:rFonts w:eastAsia="Times New Roman"/>
          <w:i/>
        </w:rPr>
        <w:t>MBS Service</w:t>
      </w:r>
      <w:r w:rsidRPr="00133FF6">
        <w:rPr>
          <w:rFonts w:eastAsia="Times New Roman"/>
          <w:i/>
          <w:lang w:eastAsia="zh-CN"/>
        </w:rPr>
        <w:t xml:space="preserve"> Area </w:t>
      </w:r>
      <w:r w:rsidRPr="00133FF6">
        <w:rPr>
          <w:rFonts w:eastAsia="Times New Roman"/>
          <w:lang w:eastAsia="zh-CN"/>
        </w:rPr>
        <w:t xml:space="preserve">IE is included in the </w:t>
      </w:r>
      <w:r w:rsidRPr="00133FF6">
        <w:rPr>
          <w:rFonts w:eastAsia="Times New Roman"/>
        </w:rPr>
        <w:t xml:space="preserve">BROADCAST </w:t>
      </w:r>
      <w:r w:rsidRPr="00133FF6">
        <w:rPr>
          <w:rFonts w:eastAsia="Times New Roman"/>
          <w:lang w:eastAsia="zh-CN"/>
        </w:rPr>
        <w:t xml:space="preserve">CONTEXT SETUP REQUEST message, the </w:t>
      </w:r>
      <w:proofErr w:type="spellStart"/>
      <w:r w:rsidRPr="00133FF6">
        <w:rPr>
          <w:rFonts w:eastAsia="Times New Roman"/>
          <w:lang w:eastAsia="zh-CN"/>
        </w:rPr>
        <w:t>gNB</w:t>
      </w:r>
      <w:proofErr w:type="spellEnd"/>
      <w:r w:rsidRPr="00133FF6">
        <w:rPr>
          <w:rFonts w:eastAsia="Times New Roman"/>
          <w:lang w:eastAsia="zh-CN"/>
        </w:rPr>
        <w:t>-DU shall take this information into account for shared F1-U tunnel assignment.</w:t>
      </w:r>
    </w:p>
    <w:p w:rsidR="00133FF6" w:rsidRPr="00133FF6" w:rsidRDefault="00133FF6" w:rsidP="00133FF6">
      <w:pPr>
        <w:rPr>
          <w:rFonts w:eastAsia="Times New Roman"/>
          <w:lang w:eastAsia="zh-CN"/>
        </w:rPr>
      </w:pPr>
      <w:r w:rsidRPr="00133FF6">
        <w:rPr>
          <w:rFonts w:eastAsia="Times New Roman"/>
        </w:rPr>
        <w:t xml:space="preserve">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-DU shall report to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-CU, in the BROADCAST </w:t>
      </w:r>
      <w:r w:rsidRPr="00133FF6">
        <w:rPr>
          <w:rFonts w:eastAsia="Times New Roman"/>
          <w:lang w:eastAsia="zh-CN"/>
        </w:rPr>
        <w:t>CONTEXT SETUP RESPONSE message, the result of all the requested Broadcast MRBs in the following way:</w:t>
      </w:r>
    </w:p>
    <w:p w:rsidR="00133FF6" w:rsidRPr="00133FF6" w:rsidRDefault="00133FF6" w:rsidP="00133FF6">
      <w:pPr>
        <w:ind w:left="568" w:hanging="284"/>
        <w:rPr>
          <w:rFonts w:eastAsia="Times New Roman"/>
        </w:rPr>
      </w:pPr>
      <w:r w:rsidRPr="00133FF6">
        <w:rPr>
          <w:rFonts w:eastAsia="Times New Roman"/>
          <w:lang w:eastAsia="zh-CN"/>
        </w:rPr>
        <w:t>-</w:t>
      </w:r>
      <w:r w:rsidRPr="00133FF6">
        <w:rPr>
          <w:rFonts w:eastAsia="Times New Roman"/>
          <w:lang w:eastAsia="zh-CN"/>
        </w:rPr>
        <w:tab/>
        <w:t xml:space="preserve">A list of MRBs which have been successfully established shall be included in the </w:t>
      </w:r>
      <w:r w:rsidRPr="00133FF6">
        <w:rPr>
          <w:rFonts w:eastAsia="Times New Roman"/>
          <w:i/>
          <w:lang w:eastAsia="zh-CN"/>
        </w:rPr>
        <w:t>Broadcast MRB Setup List</w:t>
      </w:r>
      <w:r w:rsidRPr="00133FF6">
        <w:rPr>
          <w:rFonts w:eastAsia="Times New Roman"/>
          <w:lang w:eastAsia="zh-CN"/>
        </w:rPr>
        <w:t xml:space="preserve"> IE;</w:t>
      </w:r>
    </w:p>
    <w:p w:rsidR="00133FF6" w:rsidRPr="00133FF6" w:rsidRDefault="00133FF6" w:rsidP="00133FF6">
      <w:pPr>
        <w:ind w:left="568" w:hanging="284"/>
        <w:rPr>
          <w:rFonts w:eastAsia="Times New Roman"/>
          <w:lang w:eastAsia="zh-CN"/>
        </w:rPr>
      </w:pPr>
      <w:r w:rsidRPr="00133FF6">
        <w:rPr>
          <w:rFonts w:eastAsia="Times New Roman"/>
          <w:lang w:eastAsia="zh-CN"/>
        </w:rPr>
        <w:t>-</w:t>
      </w:r>
      <w:r w:rsidRPr="00133FF6">
        <w:rPr>
          <w:rFonts w:eastAsia="Times New Roman"/>
          <w:lang w:eastAsia="zh-CN"/>
        </w:rPr>
        <w:tab/>
        <w:t xml:space="preserve">A list of MRBs which failed to be established shall be included in the </w:t>
      </w:r>
      <w:r w:rsidRPr="00133FF6">
        <w:rPr>
          <w:rFonts w:eastAsia="Times New Roman"/>
          <w:i/>
          <w:lang w:eastAsia="zh-CN"/>
        </w:rPr>
        <w:t xml:space="preserve">Broadcast MRB Failed </w:t>
      </w:r>
      <w:proofErr w:type="gramStart"/>
      <w:r w:rsidRPr="00133FF6">
        <w:rPr>
          <w:rFonts w:eastAsia="Times New Roman"/>
          <w:i/>
          <w:lang w:eastAsia="zh-CN"/>
        </w:rPr>
        <w:t>To</w:t>
      </w:r>
      <w:proofErr w:type="gramEnd"/>
      <w:r w:rsidRPr="00133FF6">
        <w:rPr>
          <w:rFonts w:eastAsia="Times New Roman"/>
          <w:i/>
          <w:lang w:eastAsia="zh-CN"/>
        </w:rPr>
        <w:t xml:space="preserve"> Be Setup List</w:t>
      </w:r>
      <w:r w:rsidRPr="00133FF6">
        <w:rPr>
          <w:rFonts w:eastAsia="Times New Roman"/>
          <w:lang w:eastAsia="zh-CN"/>
        </w:rPr>
        <w:t xml:space="preserve"> IE;</w:t>
      </w:r>
    </w:p>
    <w:p w:rsidR="00133FF6" w:rsidRPr="00133FF6" w:rsidRDefault="00133FF6" w:rsidP="00133FF6">
      <w:pPr>
        <w:rPr>
          <w:rFonts w:eastAsia="宋体"/>
        </w:rPr>
      </w:pPr>
      <w:r w:rsidRPr="00133FF6">
        <w:rPr>
          <w:rFonts w:eastAsia="宋体"/>
        </w:rPr>
        <w:t xml:space="preserve">If the </w:t>
      </w:r>
      <w:r w:rsidRPr="00133FF6">
        <w:rPr>
          <w:rFonts w:eastAsia="宋体"/>
          <w:i/>
        </w:rPr>
        <w:t xml:space="preserve">Broadcast MRB Failed </w:t>
      </w:r>
      <w:proofErr w:type="gramStart"/>
      <w:r w:rsidRPr="00133FF6">
        <w:rPr>
          <w:rFonts w:eastAsia="宋体"/>
          <w:i/>
        </w:rPr>
        <w:t>To</w:t>
      </w:r>
      <w:proofErr w:type="gramEnd"/>
      <w:r w:rsidRPr="00133FF6">
        <w:rPr>
          <w:rFonts w:eastAsia="宋体"/>
          <w:i/>
        </w:rPr>
        <w:t xml:space="preserve"> Setup List</w:t>
      </w:r>
      <w:r w:rsidRPr="00133FF6">
        <w:rPr>
          <w:rFonts w:eastAsia="宋体"/>
        </w:rPr>
        <w:t xml:space="preserve"> IE is contained in the BROADCAST CONTEXT SETUP RE</w:t>
      </w:r>
      <w:r w:rsidRPr="00133FF6">
        <w:rPr>
          <w:rFonts w:eastAsia="宋体"/>
          <w:lang w:eastAsia="zh-CN"/>
        </w:rPr>
        <w:t>SPONSE</w:t>
      </w:r>
      <w:r w:rsidRPr="00133FF6">
        <w:rPr>
          <w:rFonts w:eastAsia="宋体"/>
        </w:rPr>
        <w:t xml:space="preserve"> message, the </w:t>
      </w:r>
      <w:proofErr w:type="spellStart"/>
      <w:r w:rsidRPr="00133FF6">
        <w:rPr>
          <w:rFonts w:eastAsia="宋体"/>
        </w:rPr>
        <w:t>gNB</w:t>
      </w:r>
      <w:proofErr w:type="spellEnd"/>
      <w:r w:rsidRPr="00133FF6">
        <w:rPr>
          <w:rFonts w:eastAsia="宋体"/>
        </w:rPr>
        <w:t>-</w:t>
      </w:r>
      <w:r w:rsidRPr="00133FF6">
        <w:rPr>
          <w:rFonts w:eastAsia="宋体"/>
          <w:lang w:eastAsia="zh-CN"/>
        </w:rPr>
        <w:t>C</w:t>
      </w:r>
      <w:r w:rsidRPr="00133FF6">
        <w:rPr>
          <w:rFonts w:eastAsia="宋体"/>
        </w:rPr>
        <w:t xml:space="preserve">U shall </w:t>
      </w:r>
      <w:r w:rsidRPr="00133FF6">
        <w:rPr>
          <w:rFonts w:eastAsia="宋体"/>
          <w:lang w:eastAsia="zh-CN"/>
        </w:rPr>
        <w:t xml:space="preserve">regard the Broadcast MRB(s) failed to </w:t>
      </w:r>
      <w:r w:rsidRPr="00133FF6">
        <w:rPr>
          <w:rFonts w:eastAsia="宋体"/>
        </w:rPr>
        <w:t xml:space="preserve">be </w:t>
      </w:r>
      <w:r w:rsidRPr="00133FF6">
        <w:rPr>
          <w:rFonts w:eastAsia="宋体"/>
          <w:lang w:eastAsia="zh-CN"/>
        </w:rPr>
        <w:t>setup with an appropriate cause value for each Broadcast MRB failed to setup</w:t>
      </w:r>
      <w:r w:rsidRPr="00133FF6">
        <w:rPr>
          <w:rFonts w:eastAsia="宋体"/>
        </w:rPr>
        <w:t>.</w:t>
      </w:r>
    </w:p>
    <w:p w:rsidR="00133FF6" w:rsidRPr="00133FF6" w:rsidRDefault="00133FF6" w:rsidP="00133FF6">
      <w:pPr>
        <w:rPr>
          <w:rFonts w:eastAsia="宋体"/>
          <w:lang w:eastAsia="zh-CN"/>
        </w:rPr>
      </w:pPr>
      <w:r w:rsidRPr="00133FF6">
        <w:rPr>
          <w:rFonts w:eastAsia="宋体"/>
          <w:lang w:eastAsia="zh-CN"/>
        </w:rPr>
        <w:t xml:space="preserve">If </w:t>
      </w:r>
    </w:p>
    <w:p w:rsidR="00133FF6" w:rsidRPr="00133FF6" w:rsidRDefault="00133FF6" w:rsidP="00133FF6">
      <w:pPr>
        <w:ind w:left="568" w:hanging="284"/>
        <w:rPr>
          <w:rFonts w:eastAsia="Times New Roman"/>
          <w:lang w:eastAsia="zh-CN"/>
        </w:rPr>
      </w:pPr>
      <w:r w:rsidRPr="00133FF6">
        <w:rPr>
          <w:rFonts w:eastAsia="Times New Roman"/>
          <w:lang w:eastAsia="zh-CN"/>
        </w:rPr>
        <w:t>-</w:t>
      </w:r>
      <w:r w:rsidRPr="00133FF6">
        <w:rPr>
          <w:rFonts w:eastAsia="Times New Roman"/>
          <w:lang w:eastAsia="zh-CN"/>
        </w:rPr>
        <w:tab/>
      </w:r>
      <w:proofErr w:type="gramStart"/>
      <w:r w:rsidRPr="00133FF6">
        <w:rPr>
          <w:rFonts w:eastAsia="Times New Roman"/>
          <w:lang w:eastAsia="zh-CN"/>
        </w:rPr>
        <w:t>either</w:t>
      </w:r>
      <w:proofErr w:type="gramEnd"/>
      <w:r w:rsidRPr="00133FF6">
        <w:rPr>
          <w:rFonts w:eastAsia="Times New Roman"/>
          <w:lang w:eastAsia="zh-CN"/>
        </w:rPr>
        <w:t xml:space="preserve"> the </w:t>
      </w:r>
      <w:r w:rsidRPr="00133FF6">
        <w:rPr>
          <w:rFonts w:eastAsia="Times New Roman"/>
          <w:i/>
          <w:iCs/>
          <w:lang w:eastAsia="zh-CN"/>
        </w:rPr>
        <w:t>MBS Service Area</w:t>
      </w:r>
      <w:r w:rsidRPr="00133FF6">
        <w:rPr>
          <w:rFonts w:eastAsia="Times New Roman"/>
          <w:lang w:eastAsia="zh-CN"/>
        </w:rPr>
        <w:t xml:space="preserve"> IE was included in the BROADCAST CONTEXT SETUP REQUEST message, </w:t>
      </w:r>
    </w:p>
    <w:p w:rsidR="00133FF6" w:rsidRPr="00133FF6" w:rsidRDefault="00133FF6" w:rsidP="00133FF6">
      <w:pPr>
        <w:ind w:left="568" w:hanging="284"/>
        <w:rPr>
          <w:rFonts w:eastAsia="Times New Roman"/>
          <w:lang w:eastAsia="zh-CN"/>
        </w:rPr>
      </w:pPr>
      <w:r w:rsidRPr="00133FF6">
        <w:rPr>
          <w:rFonts w:eastAsia="Times New Roman"/>
          <w:lang w:eastAsia="zh-CN"/>
        </w:rPr>
        <w:t>-</w:t>
      </w:r>
      <w:r w:rsidRPr="00133FF6">
        <w:rPr>
          <w:rFonts w:eastAsia="Times New Roman"/>
          <w:lang w:eastAsia="zh-CN"/>
        </w:rPr>
        <w:tab/>
        <w:t xml:space="preserve">or the </w:t>
      </w:r>
      <w:proofErr w:type="spellStart"/>
      <w:r w:rsidRPr="00133FF6">
        <w:rPr>
          <w:rFonts w:eastAsia="Times New Roman"/>
          <w:lang w:eastAsia="zh-CN"/>
        </w:rPr>
        <w:t>the</w:t>
      </w:r>
      <w:proofErr w:type="spellEnd"/>
      <w:r w:rsidRPr="00133FF6">
        <w:rPr>
          <w:rFonts w:eastAsia="Times New Roman"/>
          <w:lang w:eastAsia="zh-CN"/>
        </w:rPr>
        <w:t xml:space="preserve"> </w:t>
      </w:r>
      <w:r w:rsidRPr="00133FF6">
        <w:rPr>
          <w:rFonts w:eastAsia="Times New Roman"/>
          <w:i/>
          <w:iCs/>
          <w:lang w:eastAsia="zh-CN"/>
        </w:rPr>
        <w:t>MBS Service Area</w:t>
      </w:r>
      <w:r w:rsidRPr="00133FF6">
        <w:rPr>
          <w:rFonts w:eastAsia="Times New Roman"/>
          <w:lang w:eastAsia="zh-CN"/>
        </w:rPr>
        <w:t xml:space="preserve"> IE was not included in the BROADCAST CONTEXT SETUP REQUEST message and the </w:t>
      </w:r>
      <w:proofErr w:type="spellStart"/>
      <w:r w:rsidRPr="00133FF6">
        <w:rPr>
          <w:rFonts w:eastAsia="Times New Roman"/>
          <w:lang w:eastAsia="zh-CN"/>
        </w:rPr>
        <w:t>gNB</w:t>
      </w:r>
      <w:proofErr w:type="spellEnd"/>
      <w:r w:rsidRPr="00133FF6">
        <w:rPr>
          <w:rFonts w:eastAsia="Times New Roman"/>
          <w:lang w:eastAsia="zh-CN"/>
        </w:rPr>
        <w:t xml:space="preserve">-DU was not able to establish MBS Session Resources in all cells served by the </w:t>
      </w:r>
      <w:proofErr w:type="spellStart"/>
      <w:r w:rsidRPr="00133FF6">
        <w:rPr>
          <w:rFonts w:eastAsia="Times New Roman"/>
          <w:lang w:eastAsia="zh-CN"/>
        </w:rPr>
        <w:t>gNB</w:t>
      </w:r>
      <w:proofErr w:type="spellEnd"/>
      <w:r w:rsidRPr="00133FF6">
        <w:rPr>
          <w:rFonts w:eastAsia="Times New Roman"/>
          <w:lang w:eastAsia="zh-CN"/>
        </w:rPr>
        <w:t>-DU,</w:t>
      </w:r>
    </w:p>
    <w:p w:rsidR="00133FF6" w:rsidRPr="00133FF6" w:rsidRDefault="00133FF6" w:rsidP="00133FF6">
      <w:pPr>
        <w:rPr>
          <w:rFonts w:eastAsia="宋体"/>
        </w:rPr>
      </w:pPr>
      <w:proofErr w:type="gramStart"/>
      <w:r w:rsidRPr="00133FF6">
        <w:rPr>
          <w:rFonts w:eastAsia="Times New Roman"/>
          <w:lang w:eastAsia="zh-CN"/>
        </w:rPr>
        <w:t>the</w:t>
      </w:r>
      <w:proofErr w:type="gramEnd"/>
      <w:r w:rsidRPr="00133FF6">
        <w:rPr>
          <w:rFonts w:eastAsia="Times New Roman"/>
          <w:i/>
          <w:lang w:eastAsia="zh-CN"/>
        </w:rPr>
        <w:t xml:space="preserve"> </w:t>
      </w:r>
      <w:r w:rsidRPr="00133FF6">
        <w:rPr>
          <w:rFonts w:eastAsia="Times New Roman"/>
          <w:i/>
          <w:noProof/>
          <w:lang w:eastAsia="ja-JP"/>
        </w:rPr>
        <w:t>Broadcast Area Scope</w:t>
      </w:r>
      <w:r w:rsidRPr="00133FF6">
        <w:rPr>
          <w:rFonts w:eastAsia="Times New Roman"/>
          <w:noProof/>
          <w:lang w:eastAsia="ja-JP"/>
        </w:rPr>
        <w:t xml:space="preserve"> IE shall be included</w:t>
      </w:r>
      <w:r w:rsidRPr="00133FF6">
        <w:rPr>
          <w:rFonts w:eastAsia="Times New Roman"/>
        </w:rPr>
        <w:t xml:space="preserve"> in the BROADCAST CONTEXT SETUP RE</w:t>
      </w:r>
      <w:r w:rsidRPr="00133FF6">
        <w:rPr>
          <w:rFonts w:eastAsia="Times New Roman"/>
          <w:lang w:eastAsia="zh-CN"/>
        </w:rPr>
        <w:t>SPONSE</w:t>
      </w:r>
      <w:r w:rsidRPr="00133FF6">
        <w:rPr>
          <w:rFonts w:eastAsia="Times New Roman"/>
        </w:rPr>
        <w:t xml:space="preserve"> message to indicate the cells where MBS Session resources have been successfully established in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>-DU.</w:t>
      </w:r>
    </w:p>
    <w:p w:rsidR="00133FF6" w:rsidRPr="00133FF6" w:rsidRDefault="00133FF6" w:rsidP="00133FF6">
      <w:pPr>
        <w:rPr>
          <w:ins w:id="355" w:author="Samsung" w:date="2023-09-15T10:43:00Z"/>
          <w:rFonts w:eastAsia="宋体"/>
          <w:lang w:eastAsia="zh-CN"/>
        </w:rPr>
      </w:pPr>
      <w:ins w:id="356" w:author="Samsung" w:date="2023-09-15T10:43:00Z">
        <w:r w:rsidRPr="00133FF6">
          <w:rPr>
            <w:rFonts w:eastAsia="宋体"/>
            <w:lang w:eastAsia="zh-CN"/>
          </w:rPr>
          <w:t xml:space="preserve">If the </w:t>
        </w:r>
        <w:r w:rsidRPr="00133FF6">
          <w:rPr>
            <w:rFonts w:eastAsia="Times New Roman"/>
            <w:i/>
            <w:lang w:val="en-US" w:eastAsia="zh-CN"/>
          </w:rPr>
          <w:t>Associated Session ID</w:t>
        </w:r>
        <w:r w:rsidRPr="00133FF6">
          <w:rPr>
            <w:rFonts w:eastAsia="Times New Roman"/>
          </w:rPr>
          <w:t xml:space="preserve"> IE is contained in the BROADCAST </w:t>
        </w:r>
        <w:r w:rsidRPr="00133FF6">
          <w:rPr>
            <w:rFonts w:eastAsia="Times New Roman"/>
            <w:lang w:eastAsia="zh-CN"/>
          </w:rPr>
          <w:t xml:space="preserve">CONTEXT SETUP REQUEST message, the </w:t>
        </w:r>
        <w:proofErr w:type="spellStart"/>
        <w:r w:rsidRPr="00133FF6">
          <w:rPr>
            <w:rFonts w:eastAsia="Times New Roman"/>
            <w:lang w:eastAsia="zh-CN"/>
          </w:rPr>
          <w:t>gNB</w:t>
        </w:r>
        <w:proofErr w:type="spellEnd"/>
        <w:r w:rsidRPr="00133FF6">
          <w:rPr>
            <w:rFonts w:eastAsia="Times New Roman"/>
            <w:lang w:eastAsia="zh-CN"/>
          </w:rPr>
          <w:t xml:space="preserve">-DU shall, if supported, take this information into account </w:t>
        </w:r>
        <w:r w:rsidRPr="00133FF6">
          <w:rPr>
            <w:rFonts w:eastAsia="Times New Roman"/>
            <w:noProof/>
            <w:lang w:eastAsia="zh-CN"/>
          </w:rPr>
          <w:t>to determine whether MBS session resource sharing is possible, as specified in TS 38.401 [4]</w:t>
        </w:r>
        <w:r w:rsidRPr="00133FF6">
          <w:rPr>
            <w:rFonts w:eastAsia="Times New Roman"/>
            <w:lang w:eastAsia="zh-CN"/>
          </w:rPr>
          <w:t>.</w:t>
        </w:r>
      </w:ins>
    </w:p>
    <w:p w:rsidR="00133FF6" w:rsidRPr="00133FF6" w:rsidRDefault="00133FF6" w:rsidP="00133FF6">
      <w:pPr>
        <w:rPr>
          <w:ins w:id="357" w:author="Samsung" w:date="2023-09-15T10:43:00Z"/>
          <w:rFonts w:eastAsia="宋体"/>
        </w:rPr>
      </w:pPr>
    </w:p>
    <w:p w:rsidR="00133FF6" w:rsidRPr="00133FF6" w:rsidRDefault="00133FF6" w:rsidP="00133FF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bCs/>
          <w:sz w:val="24"/>
          <w:szCs w:val="24"/>
        </w:rPr>
      </w:pPr>
      <w:bookmarkStart w:id="358" w:name="_Toc121161198"/>
      <w:bookmarkStart w:id="359" w:name="_Toc120124198"/>
      <w:bookmarkStart w:id="360" w:name="_Toc113835351"/>
      <w:bookmarkStart w:id="361" w:name="_Toc106109914"/>
      <w:bookmarkStart w:id="362" w:name="_Toc105927374"/>
      <w:bookmarkStart w:id="363" w:name="_Toc105510842"/>
      <w:bookmarkStart w:id="364" w:name="_Toc99730723"/>
      <w:bookmarkStart w:id="365" w:name="_Toc99038460"/>
      <w:r w:rsidRPr="00133FF6">
        <w:rPr>
          <w:rFonts w:ascii="Arial" w:eastAsia="Times New Roman" w:hAnsi="Arial"/>
          <w:sz w:val="24"/>
          <w:szCs w:val="24"/>
        </w:rPr>
        <w:t>8.14.1.3</w:t>
      </w:r>
      <w:r w:rsidRPr="00133FF6">
        <w:rPr>
          <w:rFonts w:ascii="Arial" w:eastAsia="Times New Roman" w:hAnsi="Arial"/>
          <w:sz w:val="24"/>
          <w:szCs w:val="24"/>
        </w:rPr>
        <w:tab/>
        <w:t>Unsuccessful Operation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:rsidR="00133FF6" w:rsidRPr="00133FF6" w:rsidRDefault="00133FF6" w:rsidP="00133FF6">
      <w:pPr>
        <w:jc w:val="center"/>
        <w:rPr>
          <w:rFonts w:eastAsia="Times New Roman"/>
          <w:sz w:val="21"/>
        </w:rPr>
      </w:pPr>
      <w:r w:rsidRPr="00133FF6">
        <w:rPr>
          <w:rFonts w:eastAsia="Times New Roman"/>
          <w:sz w:val="21"/>
        </w:rPr>
        <w:object w:dxaOrig="6825" w:dyaOrig="2580">
          <v:shape id="_x0000_i1033" type="#_x0000_t75" style="width:341.3pt;height:129.75pt" o:ole="">
            <v:imagedata r:id="rId28" o:title="" croptop="-6693f" cropleft="-5638f" cropright="-8926f"/>
          </v:shape>
          <o:OLEObject Type="Embed" ProgID="Word.Picture.8" ShapeID="_x0000_i1033" DrawAspect="Content" ObjectID="_1757481293" r:id="rId29"/>
        </w:object>
      </w:r>
    </w:p>
    <w:p w:rsidR="00133FF6" w:rsidRPr="00133FF6" w:rsidRDefault="00133FF6" w:rsidP="00133FF6">
      <w:pPr>
        <w:keepLines/>
        <w:spacing w:after="240"/>
        <w:jc w:val="center"/>
        <w:rPr>
          <w:rFonts w:ascii="Arial" w:eastAsia="Times New Roman" w:hAnsi="Arial" w:cs="Arial"/>
          <w:b/>
          <w:lang w:eastAsia="zh-CN"/>
        </w:rPr>
      </w:pPr>
      <w:r w:rsidRPr="00133FF6">
        <w:rPr>
          <w:rFonts w:ascii="Arial" w:eastAsia="Times New Roman" w:hAnsi="Arial" w:cs="Arial"/>
          <w:b/>
          <w:lang w:eastAsia="zh-CN"/>
        </w:rPr>
        <w:lastRenderedPageBreak/>
        <w:t>Figure 8.14.1.3-1: Broadcast Context Setup procedure: unsuccessful Operation</w:t>
      </w:r>
    </w:p>
    <w:p w:rsidR="00133FF6" w:rsidRPr="00133FF6" w:rsidRDefault="00133FF6" w:rsidP="00133FF6">
      <w:pPr>
        <w:rPr>
          <w:rFonts w:eastAsia="Times New Roman"/>
        </w:rPr>
      </w:pPr>
      <w:r w:rsidRPr="00133FF6">
        <w:rPr>
          <w:rFonts w:eastAsia="Times New Roman"/>
        </w:rPr>
        <w:t xml:space="preserve">If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-DU is not able to establish the requested MBS session context it shall consider the procedure as failed and reply with the BROADCAST CONTEXT SETUP FAILURE message. </w:t>
      </w:r>
    </w:p>
    <w:p w:rsidR="00133FF6" w:rsidRPr="00133FF6" w:rsidRDefault="00133FF6" w:rsidP="00133FF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66" w:name="_Toc121161199"/>
      <w:bookmarkStart w:id="367" w:name="_Toc120124199"/>
      <w:bookmarkStart w:id="368" w:name="_Toc113835352"/>
      <w:bookmarkStart w:id="369" w:name="_Toc106109915"/>
      <w:bookmarkStart w:id="370" w:name="_Toc105927375"/>
      <w:bookmarkStart w:id="371" w:name="_Toc105510843"/>
      <w:bookmarkStart w:id="372" w:name="_Toc99730724"/>
      <w:bookmarkStart w:id="373" w:name="_Toc99038461"/>
      <w:r w:rsidRPr="00133FF6">
        <w:rPr>
          <w:rFonts w:ascii="Arial" w:eastAsia="Times New Roman" w:hAnsi="Arial"/>
          <w:sz w:val="24"/>
        </w:rPr>
        <w:t>8.14.1.4</w:t>
      </w:r>
      <w:r w:rsidRPr="00133FF6">
        <w:rPr>
          <w:rFonts w:ascii="Arial" w:eastAsia="Times New Roman" w:hAnsi="Arial"/>
          <w:sz w:val="24"/>
        </w:rPr>
        <w:tab/>
        <w:t>Abnormal Conditions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133FF6" w:rsidRPr="00133FF6" w:rsidRDefault="00133FF6" w:rsidP="00133FF6">
      <w:pPr>
        <w:rPr>
          <w:rFonts w:eastAsia="Times New Roman"/>
          <w:sz w:val="22"/>
        </w:rPr>
      </w:pPr>
      <w:r w:rsidRPr="00133FF6">
        <w:rPr>
          <w:rFonts w:eastAsia="Times New Roman"/>
          <w:noProof/>
          <w:sz w:val="22"/>
        </w:rPr>
        <w:t>Not applicable</w:t>
      </w:r>
      <w:r w:rsidRPr="00133FF6">
        <w:rPr>
          <w:rFonts w:eastAsia="Times New Roman"/>
          <w:sz w:val="22"/>
        </w:rPr>
        <w:t>.</w:t>
      </w:r>
    </w:p>
    <w:p w:rsidR="00133FF6" w:rsidRDefault="00133FF6" w:rsidP="00133FF6">
      <w:pPr>
        <w:jc w:val="center"/>
        <w:rPr>
          <w:rFonts w:eastAsia="宋体"/>
          <w:color w:val="FF0000"/>
          <w:lang w:eastAsia="zh-CN"/>
        </w:rPr>
      </w:pPr>
      <w:bookmarkStart w:id="374" w:name="_Toc121161392"/>
      <w:bookmarkStart w:id="375" w:name="_Toc120124392"/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keepNext/>
        <w:keepLines/>
        <w:spacing w:before="120"/>
        <w:ind w:left="1134" w:hanging="1134"/>
        <w:outlineLvl w:val="2"/>
        <w:rPr>
          <w:ins w:id="376" w:author="CATT" w:date="2023-09-25T20:13:00Z"/>
          <w:rFonts w:ascii="Arial" w:eastAsia="Times New Roman" w:hAnsi="Arial"/>
          <w:sz w:val="28"/>
        </w:rPr>
      </w:pPr>
      <w:ins w:id="377" w:author="CATT" w:date="2023-09-25T20:13:00Z">
        <w:r w:rsidRPr="00133FF6">
          <w:rPr>
            <w:rFonts w:ascii="Arial" w:eastAsia="Times New Roman" w:hAnsi="Arial"/>
            <w:sz w:val="28"/>
          </w:rPr>
          <w:t>8.</w:t>
        </w:r>
        <w:r w:rsidRPr="00133FF6">
          <w:rPr>
            <w:rFonts w:ascii="Arial" w:eastAsia="宋体" w:hAnsi="Arial"/>
            <w:sz w:val="28"/>
            <w:lang w:eastAsia="zh-CN"/>
          </w:rPr>
          <w:t>14</w:t>
        </w:r>
        <w:proofErr w:type="gramStart"/>
        <w:r w:rsidRPr="00133FF6">
          <w:rPr>
            <w:rFonts w:ascii="Arial" w:eastAsia="Times New Roman" w:hAnsi="Arial"/>
            <w:sz w:val="28"/>
          </w:rPr>
          <w:t>.X</w:t>
        </w:r>
        <w:proofErr w:type="gramEnd"/>
        <w:r w:rsidRPr="00133FF6">
          <w:rPr>
            <w:rFonts w:ascii="Arial" w:eastAsia="Times New Roman" w:hAnsi="Arial"/>
            <w:sz w:val="28"/>
          </w:rPr>
          <w:tab/>
          <w:t xml:space="preserve">Broadcast </w:t>
        </w:r>
        <w:r w:rsidRPr="00133FF6">
          <w:rPr>
            <w:rFonts w:ascii="Arial" w:eastAsia="宋体" w:hAnsi="Arial"/>
            <w:sz w:val="28"/>
            <w:lang w:eastAsia="zh-CN"/>
          </w:rPr>
          <w:t>Context Transport</w:t>
        </w:r>
      </w:ins>
    </w:p>
    <w:p w:rsidR="00133FF6" w:rsidRPr="00133FF6" w:rsidRDefault="00133FF6" w:rsidP="00133F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8" w:author="CATT" w:date="2023-09-25T20:13:00Z"/>
          <w:rFonts w:ascii="Arial" w:eastAsia="宋体" w:hAnsi="Arial"/>
          <w:sz w:val="24"/>
          <w:lang w:eastAsia="ko-KR"/>
        </w:rPr>
      </w:pPr>
      <w:ins w:id="379" w:author="CATT" w:date="2023-09-25T20:13:00Z">
        <w:r w:rsidRPr="00133FF6">
          <w:rPr>
            <w:rFonts w:ascii="Arial" w:eastAsia="宋体" w:hAnsi="Arial"/>
            <w:sz w:val="24"/>
            <w:lang w:eastAsia="ko-KR"/>
          </w:rPr>
          <w:t>8.</w:t>
        </w:r>
        <w:r w:rsidRPr="00133FF6">
          <w:rPr>
            <w:rFonts w:ascii="Arial" w:eastAsia="宋体" w:hAnsi="Arial"/>
            <w:sz w:val="24"/>
            <w:lang w:eastAsia="zh-CN"/>
          </w:rPr>
          <w:t>14</w:t>
        </w:r>
        <w:proofErr w:type="gramStart"/>
        <w:r w:rsidRPr="00133FF6">
          <w:rPr>
            <w:rFonts w:ascii="Arial" w:eastAsia="宋体" w:hAnsi="Arial"/>
            <w:sz w:val="24"/>
            <w:lang w:eastAsia="ko-KR"/>
          </w:rPr>
          <w:t>.</w:t>
        </w:r>
        <w:r w:rsidRPr="00133FF6">
          <w:rPr>
            <w:rFonts w:ascii="Arial" w:eastAsia="宋体" w:hAnsi="Arial"/>
            <w:sz w:val="24"/>
            <w:lang w:eastAsia="zh-CN"/>
          </w:rPr>
          <w:t>X</w:t>
        </w:r>
        <w:r w:rsidRPr="00133FF6">
          <w:rPr>
            <w:rFonts w:ascii="Arial" w:eastAsia="宋体" w:hAnsi="Arial"/>
            <w:sz w:val="24"/>
            <w:lang w:eastAsia="ko-KR"/>
          </w:rPr>
          <w:t>.1</w:t>
        </w:r>
        <w:proofErr w:type="gramEnd"/>
        <w:r w:rsidRPr="00133FF6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:rsidR="00133FF6" w:rsidRPr="00133FF6" w:rsidRDefault="00133FF6" w:rsidP="00133FF6">
      <w:pPr>
        <w:overflowPunct w:val="0"/>
        <w:autoSpaceDE w:val="0"/>
        <w:autoSpaceDN w:val="0"/>
        <w:adjustRightInd w:val="0"/>
        <w:textAlignment w:val="baseline"/>
        <w:rPr>
          <w:ins w:id="380" w:author="CATT" w:date="2023-09-25T20:13:00Z"/>
          <w:rFonts w:eastAsia="宋体"/>
          <w:lang w:eastAsia="zh-CN"/>
        </w:rPr>
      </w:pPr>
      <w:ins w:id="381" w:author="CATT" w:date="2023-09-25T20:13:00Z">
        <w:r w:rsidRPr="00133FF6">
          <w:rPr>
            <w:rFonts w:eastAsia="宋体"/>
            <w:lang w:eastAsia="ko-KR"/>
          </w:rPr>
          <w:t xml:space="preserve">The purpose of the Broadcast Context </w:t>
        </w:r>
        <w:r w:rsidRPr="00133FF6">
          <w:rPr>
            <w:rFonts w:eastAsia="宋体"/>
            <w:lang w:eastAsia="zh-CN"/>
          </w:rPr>
          <w:t>Transport</w:t>
        </w:r>
        <w:r w:rsidRPr="00133FF6">
          <w:rPr>
            <w:rFonts w:eastAsia="宋体"/>
            <w:lang w:eastAsia="ko-KR"/>
          </w:rPr>
          <w:t xml:space="preserve"> procedure is to assign </w:t>
        </w:r>
        <w:r w:rsidRPr="00133FF6">
          <w:rPr>
            <w:rFonts w:eastAsia="宋体"/>
            <w:lang w:eastAsia="zh-CN"/>
          </w:rPr>
          <w:t>F1</w:t>
        </w:r>
        <w:r w:rsidRPr="00133FF6">
          <w:rPr>
            <w:rFonts w:eastAsia="宋体"/>
            <w:lang w:eastAsia="ko-KR"/>
          </w:rPr>
          <w:t xml:space="preserve">-U resources for a broadcast </w:t>
        </w:r>
        <w:proofErr w:type="spellStart"/>
        <w:r w:rsidRPr="00133FF6">
          <w:rPr>
            <w:rFonts w:eastAsia="宋体"/>
            <w:lang w:eastAsia="zh-CN"/>
          </w:rPr>
          <w:t>context</w:t>
        </w:r>
        <w:r w:rsidRPr="00133FF6">
          <w:rPr>
            <w:rFonts w:eastAsia="宋体"/>
            <w:lang w:eastAsia="ko-KR"/>
          </w:rPr>
          <w:t>.The</w:t>
        </w:r>
        <w:proofErr w:type="spellEnd"/>
        <w:r w:rsidRPr="00133FF6">
          <w:rPr>
            <w:rFonts w:eastAsia="宋体"/>
            <w:lang w:eastAsia="ko-KR"/>
          </w:rPr>
          <w:t xml:space="preserve"> procedure uses non-UE-associated signalling.</w:t>
        </w:r>
      </w:ins>
    </w:p>
    <w:p w:rsidR="00133FF6" w:rsidRPr="00133FF6" w:rsidRDefault="00133FF6" w:rsidP="00133F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2" w:author="CATT" w:date="2023-09-25T20:13:00Z"/>
          <w:rFonts w:ascii="Arial" w:eastAsia="宋体" w:hAnsi="Arial"/>
          <w:sz w:val="24"/>
          <w:lang w:eastAsia="ko-KR"/>
        </w:rPr>
      </w:pPr>
      <w:ins w:id="383" w:author="CATT" w:date="2023-09-25T20:13:00Z">
        <w:r w:rsidRPr="00133FF6">
          <w:rPr>
            <w:rFonts w:ascii="Arial" w:eastAsia="宋体" w:hAnsi="Arial"/>
            <w:sz w:val="24"/>
            <w:lang w:eastAsia="ko-KR"/>
          </w:rPr>
          <w:t>8.1</w:t>
        </w:r>
        <w:r w:rsidRPr="00133FF6">
          <w:rPr>
            <w:rFonts w:ascii="Arial" w:eastAsia="宋体" w:hAnsi="Arial"/>
            <w:sz w:val="24"/>
            <w:lang w:eastAsia="zh-CN"/>
          </w:rPr>
          <w:t>7</w:t>
        </w:r>
        <w:proofErr w:type="gramStart"/>
        <w:r w:rsidRPr="00133FF6">
          <w:rPr>
            <w:rFonts w:ascii="Arial" w:eastAsia="宋体" w:hAnsi="Arial"/>
            <w:sz w:val="24"/>
            <w:lang w:eastAsia="ko-KR"/>
          </w:rPr>
          <w:t>.</w:t>
        </w:r>
        <w:r w:rsidRPr="00133FF6">
          <w:rPr>
            <w:rFonts w:ascii="Arial" w:eastAsia="宋体" w:hAnsi="Arial"/>
            <w:sz w:val="24"/>
            <w:lang w:eastAsia="zh-CN"/>
          </w:rPr>
          <w:t>X</w:t>
        </w:r>
        <w:r w:rsidRPr="00133FF6">
          <w:rPr>
            <w:rFonts w:ascii="Arial" w:eastAsia="宋体" w:hAnsi="Arial"/>
            <w:sz w:val="24"/>
            <w:lang w:eastAsia="ko-KR"/>
          </w:rPr>
          <w:t>.2</w:t>
        </w:r>
        <w:proofErr w:type="gramEnd"/>
        <w:r w:rsidRPr="00133FF6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p w:rsidR="00133FF6" w:rsidRPr="00133FF6" w:rsidRDefault="00133FF6" w:rsidP="00133F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4" w:author="CATT" w:date="2023-09-25T20:13:00Z"/>
          <w:rFonts w:ascii="Arial" w:eastAsia="宋体" w:hAnsi="Arial"/>
          <w:b/>
          <w:lang w:eastAsia="ko-KR"/>
        </w:rPr>
      </w:pPr>
      <w:ins w:id="385" w:author="CATT" w:date="2023-09-25T20:13:00Z">
        <w:r w:rsidRPr="00133FF6">
          <w:rPr>
            <w:rFonts w:eastAsia="宋体"/>
          </w:rPr>
          <w:object w:dxaOrig="7110" w:dyaOrig="2295">
            <v:shape id="_x0000_i1034" type="#_x0000_t75" style="width:355.95pt;height:115.1pt" o:ole="">
              <v:imagedata r:id="rId30" o:title=""/>
            </v:shape>
            <o:OLEObject Type="Embed" ProgID="Visio.Drawing.11" ShapeID="_x0000_i1034" DrawAspect="Content" ObjectID="_1757481294" r:id="rId31"/>
          </w:object>
        </w:r>
      </w:ins>
      <w:ins w:id="386" w:author="CATT" w:date="2023-09-25T20:13:00Z">
        <w:r w:rsidRPr="00133FF6">
          <w:rPr>
            <w:rFonts w:ascii="Arial" w:eastAsia="宋体" w:hAnsi="Arial"/>
            <w:b/>
            <w:lang w:eastAsia="ko-KR"/>
          </w:rPr>
          <w:t xml:space="preserve"> </w:t>
        </w:r>
        <w:del w:id="387" w:author="CATT" w:date="2023-08-10T10:34:00Z">
          <w:r w:rsidRPr="00133FF6">
            <w:rPr>
              <w:rFonts w:ascii="Arial" w:eastAsia="宋体" w:hAnsi="Arial"/>
              <w:b/>
              <w:lang w:eastAsia="ko-KR"/>
            </w:rPr>
            <w:fldChar w:fldCharType="begin"/>
          </w:r>
          <w:r w:rsidRPr="00133FF6">
            <w:rPr>
              <w:rFonts w:ascii="Arial" w:eastAsia="宋体" w:hAnsi="Arial"/>
              <w:b/>
              <w:lang w:eastAsia="ko-KR"/>
            </w:rPr>
            <w:fldChar w:fldCharType="end"/>
          </w:r>
        </w:del>
      </w:ins>
    </w:p>
    <w:p w:rsidR="00133FF6" w:rsidRPr="00133FF6" w:rsidRDefault="00133FF6" w:rsidP="00133F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88" w:author="CATT" w:date="2023-09-25T20:13:00Z"/>
          <w:rFonts w:ascii="Arial" w:eastAsia="宋体" w:hAnsi="Arial"/>
          <w:b/>
          <w:lang w:eastAsia="ko-KR"/>
        </w:rPr>
      </w:pPr>
      <w:ins w:id="389" w:author="CATT" w:date="2023-09-25T20:13:00Z">
        <w:r w:rsidRPr="00133FF6">
          <w:rPr>
            <w:rFonts w:ascii="Arial" w:eastAsia="宋体" w:hAnsi="Arial"/>
            <w:b/>
            <w:lang w:eastAsia="ko-KR"/>
          </w:rPr>
          <w:t>Figure 8.1</w:t>
        </w:r>
        <w:r w:rsidRPr="00133FF6">
          <w:rPr>
            <w:rFonts w:ascii="Arial" w:eastAsia="宋体" w:hAnsi="Arial"/>
            <w:b/>
            <w:lang w:eastAsia="zh-CN"/>
          </w:rPr>
          <w:t>7</w:t>
        </w:r>
        <w:r w:rsidRPr="00133FF6">
          <w:rPr>
            <w:rFonts w:ascii="Arial" w:eastAsia="宋体" w:hAnsi="Arial"/>
            <w:b/>
            <w:lang w:eastAsia="ko-KR"/>
          </w:rPr>
          <w:t>.</w:t>
        </w:r>
        <w:r w:rsidRPr="00133FF6">
          <w:rPr>
            <w:rFonts w:ascii="Arial" w:eastAsia="宋体" w:hAnsi="Arial"/>
            <w:b/>
            <w:lang w:eastAsia="zh-CN"/>
          </w:rPr>
          <w:t>X</w:t>
        </w:r>
        <w:r w:rsidRPr="00133FF6">
          <w:rPr>
            <w:rFonts w:ascii="Arial" w:eastAsia="宋体" w:hAnsi="Arial"/>
            <w:b/>
            <w:lang w:eastAsia="ko-KR"/>
          </w:rPr>
          <w:t xml:space="preserve">.2-1: Broadcast </w:t>
        </w:r>
        <w:r w:rsidRPr="00133FF6">
          <w:rPr>
            <w:rFonts w:ascii="Arial" w:eastAsia="宋体" w:hAnsi="Arial"/>
            <w:b/>
            <w:lang w:eastAsia="zh-CN"/>
          </w:rPr>
          <w:t>Context Transport</w:t>
        </w:r>
        <w:r w:rsidRPr="00133FF6">
          <w:rPr>
            <w:rFonts w:ascii="Arial" w:eastAsia="宋体" w:hAnsi="Arial"/>
            <w:b/>
            <w:lang w:eastAsia="ko-KR"/>
          </w:rPr>
          <w:t>, successful operation.</w:t>
        </w:r>
      </w:ins>
    </w:p>
    <w:p w:rsidR="00133FF6" w:rsidRPr="00133FF6" w:rsidRDefault="00133FF6" w:rsidP="00133FF6">
      <w:pPr>
        <w:overflowPunct w:val="0"/>
        <w:autoSpaceDE w:val="0"/>
        <w:autoSpaceDN w:val="0"/>
        <w:adjustRightInd w:val="0"/>
        <w:textAlignment w:val="baseline"/>
        <w:rPr>
          <w:ins w:id="390" w:author="CATT" w:date="2023-09-25T20:13:00Z"/>
          <w:rFonts w:eastAsia="Malgun Gothic" w:cs="Arial"/>
          <w:lang w:eastAsia="zh-CN"/>
        </w:rPr>
      </w:pPr>
      <w:ins w:id="391" w:author="CATT" w:date="2023-09-25T20:13:00Z">
        <w:r w:rsidRPr="00133FF6">
          <w:rPr>
            <w:rFonts w:eastAsia="宋体"/>
            <w:lang w:eastAsia="ko-KR"/>
          </w:rPr>
          <w:t xml:space="preserve">The </w:t>
        </w:r>
        <w:proofErr w:type="spellStart"/>
        <w:r w:rsidRPr="00133FF6">
          <w:rPr>
            <w:rFonts w:eastAsia="宋体"/>
            <w:lang w:eastAsia="zh-CN"/>
          </w:rPr>
          <w:t>gNB</w:t>
        </w:r>
        <w:proofErr w:type="spellEnd"/>
        <w:r w:rsidRPr="00133FF6">
          <w:rPr>
            <w:rFonts w:eastAsia="宋体"/>
            <w:lang w:eastAsia="zh-CN"/>
          </w:rPr>
          <w:t>-DU</w:t>
        </w:r>
        <w:r w:rsidRPr="00133FF6">
          <w:rPr>
            <w:rFonts w:eastAsia="宋体"/>
            <w:lang w:eastAsia="ko-KR"/>
          </w:rPr>
          <w:t xml:space="preserve"> node initiates the procedure by sending a </w:t>
        </w:r>
        <w:r w:rsidRPr="00133FF6">
          <w:rPr>
            <w:rFonts w:eastAsia="宋体"/>
            <w:lang w:eastAsia="zh-CN"/>
          </w:rPr>
          <w:t xml:space="preserve">BROADCAST CONTEXT </w:t>
        </w:r>
        <w:r w:rsidRPr="00133FF6">
          <w:rPr>
            <w:rFonts w:eastAsia="Malgun Gothic" w:cs="Arial"/>
            <w:lang w:eastAsia="zh-CN"/>
          </w:rPr>
          <w:t>TRANSPORT REQUEST</w:t>
        </w:r>
        <w:r w:rsidRPr="00133FF6">
          <w:rPr>
            <w:rFonts w:eastAsia="宋体"/>
            <w:lang w:eastAsia="ko-KR"/>
          </w:rPr>
          <w:t xml:space="preserve"> message to the </w:t>
        </w:r>
        <w:proofErr w:type="spellStart"/>
        <w:r w:rsidRPr="00133FF6">
          <w:rPr>
            <w:rFonts w:eastAsia="宋体"/>
            <w:lang w:eastAsia="zh-CN"/>
          </w:rPr>
          <w:t>gNB</w:t>
        </w:r>
        <w:proofErr w:type="spellEnd"/>
        <w:r w:rsidRPr="00133FF6">
          <w:rPr>
            <w:rFonts w:eastAsia="宋体"/>
            <w:lang w:eastAsia="zh-CN"/>
          </w:rPr>
          <w:t>-CU</w:t>
        </w:r>
        <w:r w:rsidRPr="00133FF6">
          <w:rPr>
            <w:rFonts w:eastAsia="宋体"/>
            <w:lang w:eastAsia="ko-KR"/>
          </w:rPr>
          <w:t xml:space="preserve">. The </w:t>
        </w:r>
        <w:proofErr w:type="spellStart"/>
        <w:r w:rsidRPr="00133FF6">
          <w:rPr>
            <w:rFonts w:eastAsia="宋体"/>
            <w:lang w:eastAsia="zh-CN"/>
          </w:rPr>
          <w:t>gNB</w:t>
        </w:r>
        <w:proofErr w:type="spellEnd"/>
        <w:r w:rsidRPr="00133FF6">
          <w:rPr>
            <w:rFonts w:eastAsia="宋体"/>
            <w:lang w:eastAsia="zh-CN"/>
          </w:rPr>
          <w:t>-CU</w:t>
        </w:r>
        <w:r w:rsidRPr="00133FF6">
          <w:rPr>
            <w:rFonts w:eastAsia="宋体"/>
            <w:lang w:eastAsia="ko-KR"/>
          </w:rPr>
          <w:t xml:space="preserve"> responds with a BROADCAST </w:t>
        </w:r>
        <w:r w:rsidRPr="00133FF6">
          <w:rPr>
            <w:rFonts w:eastAsia="宋体"/>
            <w:lang w:eastAsia="zh-CN"/>
          </w:rPr>
          <w:t>CONTEXT TRANSPORT</w:t>
        </w:r>
        <w:r w:rsidRPr="00133FF6">
          <w:rPr>
            <w:rFonts w:eastAsia="Malgun Gothic" w:cs="Arial"/>
            <w:lang w:eastAsia="zh-CN"/>
          </w:rPr>
          <w:t xml:space="preserve"> RESPONSE message.</w:t>
        </w:r>
      </w:ins>
    </w:p>
    <w:p w:rsidR="00133FF6" w:rsidRPr="00133FF6" w:rsidRDefault="00133FF6" w:rsidP="00133F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2" w:author="CATT" w:date="2023-09-25T20:13:00Z"/>
          <w:rFonts w:ascii="Arial" w:eastAsia="宋体" w:hAnsi="Arial"/>
          <w:sz w:val="24"/>
          <w:lang w:eastAsia="ko-KR"/>
        </w:rPr>
      </w:pPr>
      <w:ins w:id="393" w:author="CATT" w:date="2023-09-25T20:13:00Z">
        <w:r w:rsidRPr="00133FF6">
          <w:rPr>
            <w:rFonts w:ascii="Arial" w:eastAsia="宋体" w:hAnsi="Arial"/>
            <w:sz w:val="24"/>
            <w:lang w:eastAsia="ko-KR"/>
          </w:rPr>
          <w:t>8.1</w:t>
        </w:r>
        <w:r w:rsidRPr="00133FF6">
          <w:rPr>
            <w:rFonts w:ascii="Arial" w:eastAsia="宋体" w:hAnsi="Arial"/>
            <w:sz w:val="24"/>
            <w:lang w:eastAsia="zh-CN"/>
          </w:rPr>
          <w:t>7</w:t>
        </w:r>
        <w:proofErr w:type="gramStart"/>
        <w:r w:rsidRPr="00133FF6">
          <w:rPr>
            <w:rFonts w:ascii="Arial" w:eastAsia="宋体" w:hAnsi="Arial"/>
            <w:sz w:val="24"/>
            <w:lang w:eastAsia="ko-KR"/>
          </w:rPr>
          <w:t>.</w:t>
        </w:r>
        <w:r w:rsidRPr="00133FF6">
          <w:rPr>
            <w:rFonts w:ascii="Arial" w:eastAsia="宋体" w:hAnsi="Arial"/>
            <w:sz w:val="24"/>
            <w:lang w:eastAsia="zh-CN"/>
          </w:rPr>
          <w:t>X</w:t>
        </w:r>
        <w:r w:rsidRPr="00133FF6">
          <w:rPr>
            <w:rFonts w:ascii="Arial" w:eastAsia="宋体" w:hAnsi="Arial"/>
            <w:sz w:val="24"/>
            <w:lang w:eastAsia="ko-KR"/>
          </w:rPr>
          <w:t>.3</w:t>
        </w:r>
        <w:proofErr w:type="gramEnd"/>
        <w:r w:rsidRPr="00133FF6">
          <w:rPr>
            <w:rFonts w:ascii="Arial" w:eastAsia="宋体" w:hAnsi="Arial"/>
            <w:sz w:val="24"/>
            <w:lang w:eastAsia="ko-KR"/>
          </w:rPr>
          <w:tab/>
          <w:t>Unsuccessful Operation</w:t>
        </w:r>
      </w:ins>
    </w:p>
    <w:p w:rsidR="00133FF6" w:rsidRPr="00133FF6" w:rsidRDefault="00133FF6" w:rsidP="00133F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4" w:author="CATT" w:date="2023-09-25T20:13:00Z"/>
          <w:rFonts w:ascii="Arial" w:eastAsia="宋体" w:hAnsi="Arial"/>
          <w:b/>
          <w:lang w:eastAsia="ko-KR"/>
        </w:rPr>
      </w:pPr>
      <w:ins w:id="395" w:author="CATT" w:date="2023-09-25T20:13:00Z">
        <w:r w:rsidRPr="00133FF6">
          <w:rPr>
            <w:rFonts w:eastAsia="宋体"/>
          </w:rPr>
          <w:object w:dxaOrig="7110" w:dyaOrig="2295">
            <v:shape id="_x0000_i1035" type="#_x0000_t75" style="width:355.95pt;height:115.1pt" o:ole="">
              <v:imagedata r:id="rId32" o:title=""/>
            </v:shape>
            <o:OLEObject Type="Embed" ProgID="Visio.Drawing.11" ShapeID="_x0000_i1035" DrawAspect="Content" ObjectID="_1757481295" r:id="rId33"/>
          </w:object>
        </w:r>
      </w:ins>
      <w:ins w:id="396" w:author="CATT" w:date="2023-09-25T20:13:00Z">
        <w:r w:rsidRPr="00133FF6">
          <w:rPr>
            <w:rFonts w:eastAsia="宋体"/>
          </w:rPr>
          <w:t xml:space="preserve"> </w:t>
        </w:r>
        <w:del w:id="397" w:author="CATT" w:date="2023-09-20T13:39:00Z">
          <w:r w:rsidRPr="00133FF6">
            <w:rPr>
              <w:rFonts w:eastAsia="宋体"/>
            </w:rPr>
            <w:fldChar w:fldCharType="begin"/>
          </w:r>
          <w:r w:rsidRPr="00133FF6">
            <w:rPr>
              <w:rFonts w:eastAsia="宋体"/>
            </w:rPr>
            <w:fldChar w:fldCharType="end"/>
          </w:r>
        </w:del>
        <w:del w:id="398" w:author="CATT" w:date="2023-08-10T10:35:00Z">
          <w:r w:rsidRPr="00133FF6">
            <w:rPr>
              <w:rFonts w:ascii="Arial" w:eastAsia="宋体" w:hAnsi="Arial"/>
              <w:b/>
              <w:lang w:eastAsia="ko-KR"/>
            </w:rPr>
            <w:fldChar w:fldCharType="begin"/>
          </w:r>
          <w:r w:rsidRPr="00133FF6">
            <w:rPr>
              <w:rFonts w:ascii="Arial" w:eastAsia="宋体" w:hAnsi="Arial"/>
              <w:b/>
              <w:lang w:eastAsia="ko-KR"/>
            </w:rPr>
            <w:fldChar w:fldCharType="end"/>
          </w:r>
        </w:del>
      </w:ins>
    </w:p>
    <w:p w:rsidR="00133FF6" w:rsidRPr="00133FF6" w:rsidRDefault="00133FF6" w:rsidP="00133F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99" w:author="CATT" w:date="2023-09-25T20:13:00Z"/>
          <w:rFonts w:ascii="Arial" w:eastAsia="MS Mincho" w:hAnsi="Arial"/>
          <w:b/>
          <w:lang w:eastAsia="ko-KR"/>
        </w:rPr>
      </w:pPr>
      <w:ins w:id="400" w:author="CATT" w:date="2023-09-25T20:13:00Z">
        <w:r w:rsidRPr="00133FF6">
          <w:rPr>
            <w:rFonts w:ascii="Arial" w:eastAsia="宋体" w:hAnsi="Arial"/>
            <w:b/>
            <w:lang w:eastAsia="ko-KR"/>
          </w:rPr>
          <w:t>Figure 8.1</w:t>
        </w:r>
        <w:r w:rsidRPr="00133FF6">
          <w:rPr>
            <w:rFonts w:ascii="Arial" w:eastAsia="宋体" w:hAnsi="Arial"/>
            <w:b/>
            <w:lang w:eastAsia="zh-CN"/>
          </w:rPr>
          <w:t>7</w:t>
        </w:r>
        <w:r w:rsidRPr="00133FF6">
          <w:rPr>
            <w:rFonts w:ascii="Arial" w:eastAsia="宋体" w:hAnsi="Arial"/>
            <w:b/>
            <w:lang w:eastAsia="ko-KR"/>
          </w:rPr>
          <w:t>.</w:t>
        </w:r>
        <w:r w:rsidRPr="00133FF6">
          <w:rPr>
            <w:rFonts w:ascii="Arial" w:eastAsia="宋体" w:hAnsi="Arial"/>
            <w:b/>
            <w:lang w:eastAsia="zh-CN"/>
          </w:rPr>
          <w:t>X</w:t>
        </w:r>
        <w:r w:rsidRPr="00133FF6">
          <w:rPr>
            <w:rFonts w:ascii="Arial" w:eastAsia="宋体" w:hAnsi="Arial"/>
            <w:b/>
            <w:lang w:eastAsia="ko-KR"/>
          </w:rPr>
          <w:t xml:space="preserve">.3-1: Broadcast Context </w:t>
        </w:r>
        <w:r w:rsidRPr="00133FF6">
          <w:rPr>
            <w:rFonts w:ascii="Arial" w:eastAsia="宋体" w:hAnsi="Arial"/>
            <w:b/>
            <w:lang w:eastAsia="zh-CN"/>
          </w:rPr>
          <w:t>Transport</w:t>
        </w:r>
        <w:r w:rsidRPr="00133FF6">
          <w:rPr>
            <w:rFonts w:ascii="Arial" w:eastAsia="宋体" w:hAnsi="Arial"/>
            <w:b/>
            <w:lang w:eastAsia="ko-KR"/>
          </w:rPr>
          <w:t xml:space="preserve">, unsuccessful </w:t>
        </w:r>
        <w:r w:rsidRPr="00133FF6">
          <w:rPr>
            <w:rFonts w:ascii="Arial" w:eastAsia="MS Mincho" w:hAnsi="Arial"/>
            <w:b/>
            <w:lang w:eastAsia="ko-KR"/>
          </w:rPr>
          <w:t>o</w:t>
        </w:r>
        <w:r w:rsidRPr="00133FF6">
          <w:rPr>
            <w:rFonts w:ascii="Arial" w:eastAsia="宋体" w:hAnsi="Arial"/>
            <w:b/>
            <w:lang w:eastAsia="ko-KR"/>
          </w:rPr>
          <w:t>peration</w:t>
        </w:r>
        <w:r w:rsidRPr="00133FF6">
          <w:rPr>
            <w:rFonts w:ascii="Arial" w:eastAsia="MS Mincho" w:hAnsi="Arial"/>
            <w:b/>
            <w:lang w:eastAsia="ko-KR"/>
          </w:rPr>
          <w:t>.</w:t>
        </w:r>
      </w:ins>
    </w:p>
    <w:p w:rsidR="00133FF6" w:rsidRPr="00133FF6" w:rsidRDefault="00133FF6" w:rsidP="00133FF6">
      <w:pPr>
        <w:overflowPunct w:val="0"/>
        <w:autoSpaceDE w:val="0"/>
        <w:autoSpaceDN w:val="0"/>
        <w:adjustRightInd w:val="0"/>
        <w:textAlignment w:val="baseline"/>
        <w:rPr>
          <w:ins w:id="401" w:author="CATT" w:date="2023-09-25T20:13:00Z"/>
          <w:rFonts w:eastAsia="宋体"/>
          <w:lang w:eastAsia="ko-KR"/>
        </w:rPr>
      </w:pPr>
      <w:ins w:id="402" w:author="CATT" w:date="2023-09-25T20:13:00Z">
        <w:r w:rsidRPr="00133FF6">
          <w:rPr>
            <w:rFonts w:eastAsia="宋体"/>
            <w:lang w:eastAsia="ko-KR"/>
          </w:rPr>
          <w:t xml:space="preserve">In case the </w:t>
        </w:r>
        <w:r w:rsidRPr="00133FF6">
          <w:rPr>
            <w:rFonts w:eastAsia="宋体"/>
            <w:lang w:eastAsia="zh-CN"/>
          </w:rPr>
          <w:t>F1</w:t>
        </w:r>
        <w:r w:rsidRPr="00133FF6">
          <w:rPr>
            <w:rFonts w:eastAsia="宋体"/>
            <w:lang w:eastAsia="ja-JP"/>
          </w:rPr>
          <w:t>-U transport</w:t>
        </w:r>
        <w:r w:rsidRPr="00133FF6">
          <w:rPr>
            <w:rFonts w:eastAsia="宋体"/>
            <w:lang w:eastAsia="ko-KR"/>
          </w:rPr>
          <w:t xml:space="preserve"> cannot be setup successfully, the </w:t>
        </w:r>
        <w:proofErr w:type="spellStart"/>
        <w:r w:rsidRPr="00133FF6">
          <w:rPr>
            <w:rFonts w:eastAsia="宋体"/>
            <w:lang w:eastAsia="zh-CN"/>
          </w:rPr>
          <w:t>gNB</w:t>
        </w:r>
        <w:proofErr w:type="spellEnd"/>
        <w:r w:rsidRPr="00133FF6">
          <w:rPr>
            <w:rFonts w:eastAsia="宋体"/>
            <w:lang w:eastAsia="zh-CN"/>
          </w:rPr>
          <w:t>-CU</w:t>
        </w:r>
        <w:r w:rsidRPr="00133FF6">
          <w:rPr>
            <w:rFonts w:eastAsia="宋体"/>
            <w:lang w:eastAsia="ko-KR"/>
          </w:rPr>
          <w:t xml:space="preserve"> shall respond with the</w:t>
        </w:r>
        <w:r w:rsidRPr="00133FF6">
          <w:rPr>
            <w:rFonts w:eastAsia="宋体"/>
          </w:rPr>
          <w:t xml:space="preserve"> </w:t>
        </w:r>
        <w:r w:rsidRPr="00133FF6">
          <w:rPr>
            <w:rFonts w:eastAsia="宋体"/>
            <w:lang w:eastAsia="ko-KR"/>
          </w:rPr>
          <w:t xml:space="preserve">BROADCAST </w:t>
        </w:r>
        <w:r w:rsidRPr="00133FF6">
          <w:rPr>
            <w:rFonts w:eastAsia="宋体"/>
            <w:lang w:eastAsia="zh-CN"/>
          </w:rPr>
          <w:t xml:space="preserve">CONTEXT </w:t>
        </w:r>
        <w:r w:rsidRPr="00133FF6">
          <w:rPr>
            <w:rFonts w:eastAsia="Malgun Gothic" w:cs="Arial"/>
            <w:lang w:eastAsia="zh-CN"/>
          </w:rPr>
          <w:t>TRANSPORT FAILURE</w:t>
        </w:r>
        <w:r w:rsidRPr="00133FF6">
          <w:rPr>
            <w:rFonts w:eastAsia="宋体"/>
            <w:lang w:eastAsia="ko-KR"/>
          </w:rPr>
          <w:t xml:space="preserve"> message to the </w:t>
        </w:r>
        <w:proofErr w:type="spellStart"/>
        <w:r w:rsidRPr="00133FF6">
          <w:rPr>
            <w:rFonts w:eastAsia="宋体"/>
            <w:lang w:eastAsia="zh-CN"/>
          </w:rPr>
          <w:t>gNB</w:t>
        </w:r>
        <w:proofErr w:type="spellEnd"/>
        <w:r w:rsidRPr="00133FF6">
          <w:rPr>
            <w:rFonts w:eastAsia="宋体"/>
            <w:lang w:eastAsia="zh-CN"/>
          </w:rPr>
          <w:t>-CU</w:t>
        </w:r>
        <w:r w:rsidRPr="00133FF6">
          <w:rPr>
            <w:rFonts w:eastAsia="宋体"/>
            <w:lang w:eastAsia="ko-KR"/>
          </w:rPr>
          <w:t xml:space="preserve"> with an appropriate cause value. </w:t>
        </w:r>
      </w:ins>
    </w:p>
    <w:p w:rsidR="00133FF6" w:rsidRPr="00133FF6" w:rsidRDefault="00133FF6" w:rsidP="00133F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3" w:author="CATT" w:date="2023-09-25T20:13:00Z"/>
          <w:rFonts w:ascii="Arial" w:eastAsia="宋体" w:hAnsi="Arial"/>
          <w:sz w:val="24"/>
          <w:lang w:val="fr-FR" w:eastAsia="ko-KR"/>
        </w:rPr>
      </w:pPr>
      <w:ins w:id="404" w:author="CATT" w:date="2023-09-25T20:13:00Z">
        <w:r w:rsidRPr="00133FF6">
          <w:rPr>
            <w:rFonts w:ascii="Arial" w:eastAsia="宋体" w:hAnsi="Arial"/>
            <w:sz w:val="24"/>
            <w:lang w:val="fr-FR" w:eastAsia="ko-KR"/>
          </w:rPr>
          <w:t>8.1</w:t>
        </w:r>
        <w:r w:rsidRPr="00133FF6">
          <w:rPr>
            <w:rFonts w:ascii="Arial" w:eastAsia="宋体" w:hAnsi="Arial"/>
            <w:sz w:val="24"/>
            <w:lang w:val="fr-FR" w:eastAsia="zh-CN"/>
          </w:rPr>
          <w:t>7</w:t>
        </w:r>
        <w:r w:rsidRPr="00133FF6">
          <w:rPr>
            <w:rFonts w:ascii="Arial" w:eastAsia="宋体" w:hAnsi="Arial"/>
            <w:sz w:val="24"/>
            <w:lang w:val="fr-FR" w:eastAsia="ko-KR"/>
          </w:rPr>
          <w:t>.</w:t>
        </w:r>
        <w:r w:rsidRPr="00133FF6">
          <w:rPr>
            <w:rFonts w:ascii="Arial" w:eastAsia="宋体" w:hAnsi="Arial"/>
            <w:sz w:val="24"/>
            <w:lang w:val="fr-FR" w:eastAsia="zh-CN"/>
          </w:rPr>
          <w:t>X</w:t>
        </w:r>
        <w:r w:rsidRPr="00133FF6">
          <w:rPr>
            <w:rFonts w:ascii="Arial" w:eastAsia="宋体" w:hAnsi="Arial"/>
            <w:sz w:val="24"/>
            <w:lang w:val="fr-FR" w:eastAsia="ko-KR"/>
          </w:rPr>
          <w:t>.4</w:t>
        </w:r>
        <w:r w:rsidRPr="00133FF6">
          <w:rPr>
            <w:rFonts w:ascii="Arial" w:eastAsia="宋体" w:hAnsi="Arial"/>
            <w:sz w:val="24"/>
            <w:lang w:val="fr-FR" w:eastAsia="ko-KR"/>
          </w:rPr>
          <w:tab/>
          <w:t>Abnormal Conditions</w:t>
        </w:r>
      </w:ins>
    </w:p>
    <w:p w:rsidR="00133FF6" w:rsidRPr="00133FF6" w:rsidRDefault="00133FF6" w:rsidP="00133FF6">
      <w:pPr>
        <w:overflowPunct w:val="0"/>
        <w:autoSpaceDE w:val="0"/>
        <w:autoSpaceDN w:val="0"/>
        <w:adjustRightInd w:val="0"/>
        <w:textAlignment w:val="baseline"/>
        <w:rPr>
          <w:ins w:id="405" w:author="CATT" w:date="2023-09-25T20:13:00Z"/>
          <w:rFonts w:eastAsia="宋体"/>
          <w:lang w:eastAsia="ko-KR"/>
        </w:rPr>
      </w:pPr>
      <w:ins w:id="406" w:author="CATT" w:date="2023-09-25T20:13:00Z">
        <w:r w:rsidRPr="00133FF6">
          <w:rPr>
            <w:rFonts w:eastAsia="宋体"/>
            <w:lang w:eastAsia="ko-KR"/>
          </w:rPr>
          <w:t>Void.</w:t>
        </w:r>
      </w:ins>
    </w:p>
    <w:p w:rsidR="00133FF6" w:rsidRPr="00133FF6" w:rsidRDefault="00133FF6" w:rsidP="00133FF6">
      <w:pPr>
        <w:spacing w:after="120"/>
        <w:jc w:val="both"/>
        <w:rPr>
          <w:rFonts w:eastAsia="宋体"/>
          <w:color w:val="FF0000"/>
          <w:lang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  <w:lang w:eastAsia="zh-CN"/>
        </w:rPr>
      </w:pPr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133FF6">
        <w:rPr>
          <w:rFonts w:ascii="Arial" w:eastAsia="Times New Roman" w:hAnsi="Arial"/>
          <w:sz w:val="28"/>
        </w:rPr>
        <w:lastRenderedPageBreak/>
        <w:t>9.2.13</w:t>
      </w:r>
      <w:r w:rsidRPr="00133FF6">
        <w:rPr>
          <w:rFonts w:ascii="Arial" w:eastAsia="Times New Roman" w:hAnsi="Arial"/>
          <w:sz w:val="28"/>
        </w:rPr>
        <w:tab/>
        <w:t>Broadcast Context Management messages</w:t>
      </w:r>
      <w:bookmarkEnd w:id="374"/>
      <w:bookmarkEnd w:id="375"/>
    </w:p>
    <w:p w:rsidR="00133FF6" w:rsidRPr="00133FF6" w:rsidRDefault="00133FF6" w:rsidP="00133FF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07" w:name="_Toc121161393"/>
      <w:bookmarkStart w:id="408" w:name="_Toc120124393"/>
      <w:r w:rsidRPr="00133FF6">
        <w:rPr>
          <w:rFonts w:ascii="Arial" w:eastAsia="Times New Roman" w:hAnsi="Arial"/>
          <w:sz w:val="24"/>
        </w:rPr>
        <w:t>9.2.13.1</w:t>
      </w:r>
      <w:r w:rsidRPr="00133FF6">
        <w:rPr>
          <w:rFonts w:ascii="Arial" w:eastAsia="Times New Roman" w:hAnsi="Arial"/>
          <w:sz w:val="24"/>
        </w:rPr>
        <w:tab/>
        <w:t>BROADCAST CONTEXT SETUP REQUEST</w:t>
      </w:r>
      <w:bookmarkEnd w:id="407"/>
      <w:bookmarkEnd w:id="408"/>
    </w:p>
    <w:p w:rsidR="00133FF6" w:rsidRPr="00133FF6" w:rsidRDefault="00133FF6" w:rsidP="00133FF6">
      <w:pPr>
        <w:rPr>
          <w:rFonts w:eastAsia="Batang"/>
        </w:rPr>
      </w:pPr>
      <w:r w:rsidRPr="00133FF6">
        <w:rPr>
          <w:rFonts w:eastAsia="Times New Roman"/>
        </w:rPr>
        <w:t xml:space="preserve">This message is sent by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-CU to request the setup of an MBS session context for a broadcast session, and </w:t>
      </w:r>
      <w:r w:rsidRPr="00133FF6">
        <w:rPr>
          <w:rFonts w:eastAsia="Times New Roman"/>
          <w:noProof/>
        </w:rPr>
        <w:t>establish an MBS-associated logical F1-connection</w:t>
      </w:r>
      <w:r w:rsidRPr="00133FF6">
        <w:rPr>
          <w:rFonts w:eastAsia="Times New Roman"/>
        </w:rPr>
        <w:t>.</w:t>
      </w:r>
    </w:p>
    <w:p w:rsidR="00133FF6" w:rsidRPr="00133FF6" w:rsidRDefault="00133FF6" w:rsidP="00133FF6">
      <w:pPr>
        <w:rPr>
          <w:rFonts w:eastAsia="Times New Roman"/>
        </w:rPr>
      </w:pPr>
      <w:r w:rsidRPr="00133FF6">
        <w:rPr>
          <w:rFonts w:eastAsia="Times New Roman"/>
        </w:rPr>
        <w:t xml:space="preserve">Direction: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-CU </w:t>
      </w:r>
      <w:r w:rsidRPr="00133FF6">
        <w:rPr>
          <w:rFonts w:eastAsia="Times New Roman"/>
        </w:rPr>
        <w:sym w:font="Symbol" w:char="F0AE"/>
      </w:r>
      <w:r w:rsidRPr="00133FF6">
        <w:rPr>
          <w:rFonts w:eastAsia="Times New Roman"/>
        </w:rPr>
        <w:t xml:space="preserve">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33FF6" w:rsidRPr="00133FF6" w:rsidTr="00133FF6">
        <w:trPr>
          <w:tblHeader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Presence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IE type and reference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Assigned Criticality</w:t>
            </w: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MBS Service Area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Broadcast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ind w:left="102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&gt;Broadcast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1 ..</w:t>
            </w:r>
            <w:proofErr w:type="gram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maxnoofMRBs</w:t>
            </w:r>
            <w:proofErr w:type="spell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ind w:left="198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MRB ID</w:t>
            </w:r>
          </w:p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ind w:left="198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&gt;&gt;MRB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Parameters</w:t>
            </w:r>
          </w:p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ind w:left="198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 xml:space="preserve">&gt;&gt;MBS </w:t>
            </w:r>
            <w:proofErr w:type="spellStart"/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 xml:space="preserve"> Flows Mapped to MRB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1 ..</w:t>
            </w:r>
            <w:proofErr w:type="gram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maxnoofMBSQoSFlows</w:t>
            </w:r>
            <w:proofErr w:type="spell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ind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&gt;&gt;&gt;MBS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Identifier 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ind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&gt;&gt;&gt;MBS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Parameters</w:t>
            </w:r>
          </w:p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ind w:left="198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&gt;&gt;BC Bearer Context F1-U TNL Info at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BC Bearer Context F1-U TNL Info</w:t>
            </w:r>
          </w:p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proofErr w:type="gram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-CU</w:t>
            </w:r>
            <w:proofErr w:type="gram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endpoint(s) of the F1 transport bearer(s). For delivery of F1-U PDU Type 1.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rPr>
          <w:ins w:id="409" w:author="Samsung" w:date="2023-09-15T10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410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411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412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413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414" w:author="Samsung" w:date="2023-09-15T10:43:00Z"/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415" w:author="Samsung" w:date="2023-09-15T10:43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16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417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ins w:id="418" w:author="Samsung" w:date="2023-09-15T10:4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19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ins w:id="420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421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CC1CD9" w:rsidTr="00CC1CD9">
        <w:trPr>
          <w:ins w:id="422" w:author="CATT" w:date="2023-09-25T20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Default="00CC1CD9">
            <w:pPr>
              <w:keepNext/>
              <w:keepLines/>
              <w:spacing w:after="0"/>
              <w:rPr>
                <w:ins w:id="423" w:author="CATT" w:date="2023-09-25T20:18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424" w:author="CATT" w:date="2023-09-25T20:1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Requested Action for Multiple </w:t>
              </w:r>
              <w:r>
                <w:rPr>
                  <w:rFonts w:ascii="Arial" w:hAnsi="Arial"/>
                  <w:sz w:val="18"/>
                  <w:lang w:eastAsia="zh-CN"/>
                </w:rPr>
                <w:t>C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ell-IDs </w:t>
              </w:r>
              <w:r>
                <w:rPr>
                  <w:rFonts w:ascii="Arial" w:hAnsi="Arial"/>
                  <w:sz w:val="18"/>
                  <w:lang w:eastAsia="zh-CN"/>
                </w:rPr>
                <w:t>B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roadcast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Default="00CC1CD9">
            <w:pPr>
              <w:keepNext/>
              <w:keepLines/>
              <w:spacing w:after="0"/>
              <w:rPr>
                <w:ins w:id="425" w:author="CATT" w:date="2023-09-25T20:18:00Z"/>
                <w:rFonts w:ascii="Arial" w:eastAsia="Times New Roman" w:hAnsi="Arial"/>
                <w:sz w:val="18"/>
                <w:szCs w:val="18"/>
              </w:rPr>
            </w:pPr>
            <w:ins w:id="426" w:author="CATT" w:date="2023-09-25T20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Default="00CC1CD9">
            <w:pPr>
              <w:keepNext/>
              <w:keepLines/>
              <w:spacing w:after="0"/>
              <w:rPr>
                <w:ins w:id="427" w:author="CATT" w:date="2023-09-25T20:18:00Z"/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Default="00CC1CD9">
            <w:pPr>
              <w:keepNext/>
              <w:keepLines/>
              <w:spacing w:after="0"/>
              <w:rPr>
                <w:ins w:id="428" w:author="CATT" w:date="2023-09-25T20:18:00Z"/>
                <w:rFonts w:ascii="Arial" w:eastAsia="Times New Roman" w:hAnsi="Arial"/>
                <w:sz w:val="18"/>
                <w:szCs w:val="18"/>
              </w:rPr>
            </w:pPr>
            <w:ins w:id="429" w:author="CATT" w:date="2023-09-25T20:18:00Z">
              <w:r>
                <w:rPr>
                  <w:rFonts w:ascii="Arial" w:hAnsi="Arial"/>
                  <w:sz w:val="18"/>
                  <w:lang w:eastAsia="zh-CN"/>
                </w:rPr>
                <w:t>9.3.1.y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Default="00CC1CD9">
            <w:pPr>
              <w:keepNext/>
              <w:keepLines/>
              <w:spacing w:after="0"/>
              <w:rPr>
                <w:ins w:id="430" w:author="CATT" w:date="2023-09-25T20:1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Default="00CC1CD9">
            <w:pPr>
              <w:keepNext/>
              <w:keepLines/>
              <w:spacing w:after="0"/>
              <w:jc w:val="center"/>
              <w:rPr>
                <w:ins w:id="431" w:author="CATT" w:date="2023-09-25T20:18:00Z"/>
                <w:rFonts w:ascii="Arial" w:eastAsia="Times New Roman" w:hAnsi="Arial"/>
                <w:sz w:val="18"/>
                <w:szCs w:val="18"/>
              </w:rPr>
            </w:pPr>
            <w:ins w:id="432" w:author="CATT" w:date="2023-09-25T20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Default="00CC1CD9">
            <w:pPr>
              <w:keepNext/>
              <w:keepLines/>
              <w:spacing w:after="0"/>
              <w:jc w:val="center"/>
              <w:rPr>
                <w:ins w:id="433" w:author="CATT" w:date="2023-09-25T20:18:00Z"/>
                <w:rFonts w:ascii="Arial" w:eastAsia="Times New Roman" w:hAnsi="Arial"/>
                <w:sz w:val="18"/>
                <w:szCs w:val="18"/>
              </w:rPr>
            </w:pPr>
            <w:ins w:id="434" w:author="CATT" w:date="2023-09-25T20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</w:tbl>
    <w:p w:rsidR="00133FF6" w:rsidRPr="00133FF6" w:rsidRDefault="00133FF6" w:rsidP="00133FF6">
      <w:pPr>
        <w:rPr>
          <w:rFonts w:eastAsia="Times New Roman"/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3FF6" w:rsidRPr="00133FF6" w:rsidTr="00133FF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133FF6" w:rsidRPr="00133FF6" w:rsidTr="00133F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Maximum no. of MRB allowed to be setup for one MBS Session, the maximum value is 32.</w:t>
            </w:r>
          </w:p>
        </w:tc>
      </w:tr>
      <w:tr w:rsidR="00133FF6" w:rsidRPr="00133FF6" w:rsidTr="00133F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maxnoofMBSQoSFlows</w:t>
            </w:r>
            <w:proofErr w:type="spellEnd"/>
          </w:p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Maximum no. of flows allowed to be mapped to one MRB, the maximum value is 64.</w:t>
            </w:r>
          </w:p>
        </w:tc>
      </w:tr>
    </w:tbl>
    <w:p w:rsidR="00133FF6" w:rsidRPr="00133FF6" w:rsidRDefault="00133FF6" w:rsidP="00133FF6">
      <w:pPr>
        <w:jc w:val="center"/>
        <w:rPr>
          <w:lang w:eastAsia="zh-CN"/>
        </w:rPr>
      </w:pPr>
    </w:p>
    <w:p w:rsidR="00CC1CD9" w:rsidRPr="00CC1CD9" w:rsidRDefault="00CC1CD9" w:rsidP="00CC1CD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35" w:name="_Hlk138022016"/>
      <w:bookmarkStart w:id="436" w:name="_Toc138795760"/>
      <w:bookmarkStart w:id="437" w:name="_Toc120124394"/>
      <w:bookmarkStart w:id="438" w:name="_Toc113835546"/>
      <w:bookmarkStart w:id="439" w:name="_Toc106110109"/>
      <w:bookmarkStart w:id="440" w:name="_Toc105927569"/>
      <w:bookmarkStart w:id="441" w:name="_Toc105511037"/>
      <w:bookmarkStart w:id="442" w:name="_Toc99730908"/>
      <w:bookmarkStart w:id="443" w:name="_Toc99038645"/>
      <w:r w:rsidRPr="00CC1CD9">
        <w:rPr>
          <w:rFonts w:ascii="Arial" w:eastAsia="Times New Roman" w:hAnsi="Arial"/>
          <w:sz w:val="24"/>
          <w:lang w:eastAsia="ko-KR"/>
        </w:rPr>
        <w:t>9.</w:t>
      </w:r>
      <w:r w:rsidRPr="00CC1CD9">
        <w:rPr>
          <w:rFonts w:ascii="Arial" w:eastAsia="Times New Roman" w:hAnsi="Arial"/>
          <w:sz w:val="24"/>
          <w:lang w:eastAsia="zh-CN"/>
        </w:rPr>
        <w:t>2.13.2</w:t>
      </w:r>
      <w:bookmarkEnd w:id="435"/>
      <w:r w:rsidRPr="00CC1CD9">
        <w:rPr>
          <w:rFonts w:ascii="Arial" w:eastAsia="Times New Roman" w:hAnsi="Arial"/>
          <w:sz w:val="24"/>
          <w:lang w:eastAsia="ko-KR"/>
        </w:rPr>
        <w:tab/>
      </w:r>
      <w:r w:rsidRPr="00CC1CD9">
        <w:rPr>
          <w:rFonts w:ascii="Arial" w:eastAsia="Times New Roman" w:hAnsi="Arial"/>
          <w:sz w:val="24"/>
          <w:lang w:eastAsia="zh-CN"/>
        </w:rPr>
        <w:t>BROADCAST CONTEXT SETUP RESPONSE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:rsidR="00CC1CD9" w:rsidRPr="00CC1CD9" w:rsidRDefault="00CC1CD9" w:rsidP="00CC1C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CC1CD9">
        <w:rPr>
          <w:rFonts w:eastAsia="Times New Roman"/>
          <w:lang w:eastAsia="ko-KR"/>
        </w:rPr>
        <w:t xml:space="preserve">This message is sent by the </w:t>
      </w:r>
      <w:proofErr w:type="spellStart"/>
      <w:r w:rsidRPr="00CC1CD9">
        <w:rPr>
          <w:rFonts w:eastAsia="Times New Roman"/>
          <w:lang w:eastAsia="ko-KR"/>
        </w:rPr>
        <w:t>gNB</w:t>
      </w:r>
      <w:proofErr w:type="spellEnd"/>
      <w:r w:rsidRPr="00CC1CD9">
        <w:rPr>
          <w:rFonts w:eastAsia="Times New Roman"/>
          <w:lang w:eastAsia="ko-KR"/>
        </w:rPr>
        <w:t>-DU to confirm the setup of a broadcast context.</w:t>
      </w:r>
    </w:p>
    <w:p w:rsidR="00CC1CD9" w:rsidRPr="00CC1CD9" w:rsidRDefault="00CC1CD9" w:rsidP="00CC1C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CC1CD9">
        <w:rPr>
          <w:rFonts w:eastAsia="Times New Roman"/>
          <w:lang w:val="fr-FR" w:eastAsia="ko-KR"/>
        </w:rPr>
        <w:t xml:space="preserve">Direction: gNB-DU </w:t>
      </w:r>
      <w:r w:rsidRPr="00CC1CD9">
        <w:rPr>
          <w:rFonts w:eastAsia="Times New Roman"/>
          <w:lang w:eastAsia="ko-KR"/>
        </w:rPr>
        <w:sym w:font="Symbol" w:char="F0AE"/>
      </w:r>
      <w:r w:rsidRPr="00CC1CD9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C1CD9" w:rsidRPr="00CC1CD9" w:rsidTr="00CC1CD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CC1CD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CC1CD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CC1CD9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CC1CD9">
              <w:rPr>
                <w:rFonts w:ascii="Arial" w:eastAsia="Times New Roman" w:hAnsi="Arial"/>
                <w:sz w:val="18"/>
                <w:lang w:val="fr-FR" w:eastAsia="ko-KR"/>
              </w:rPr>
              <w:t>9.3.1.220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CC1CD9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C1CD9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proofErr w:type="gramStart"/>
            <w:r w:rsidRPr="00CC1CD9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CC1CD9">
              <w:rPr>
                <w:rFonts w:ascii="Arial" w:eastAsia="Times New Roman" w:hAnsi="Arial"/>
                <w:sz w:val="18"/>
                <w:lang w:eastAsia="ko-KR"/>
              </w:rPr>
              <w:t>-DU</w:t>
            </w:r>
            <w:proofErr w:type="gramEnd"/>
            <w:r w:rsidRPr="00CC1CD9">
              <w:rPr>
                <w:rFonts w:ascii="Arial" w:eastAsia="Times New Roman" w:hAnsi="Arial"/>
                <w:sz w:val="18"/>
                <w:lang w:eastAsia="ko-KR"/>
              </w:rPr>
              <w:t xml:space="preserve"> 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CC1CD9" w:rsidRPr="00CC1CD9" w:rsidTr="00CC1CD9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C1CD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444" w:name="_Hlk138020747"/>
            <w:r w:rsidRPr="00CC1CD9">
              <w:rPr>
                <w:rFonts w:ascii="Arial" w:eastAsia="Times New Roman" w:hAnsi="Arial"/>
                <w:noProof/>
                <w:sz w:val="18"/>
                <w:lang w:eastAsia="ja-JP"/>
              </w:rPr>
              <w:t>Broadcast Area 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noProof/>
                <w:sz w:val="18"/>
                <w:lang w:eastAsia="zh-CN"/>
              </w:rPr>
              <w:t>9.3.1.287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ignore</w:t>
            </w:r>
          </w:p>
        </w:tc>
      </w:tr>
      <w:bookmarkEnd w:id="444"/>
      <w:tr w:rsidR="00CC1CD9" w:rsidRPr="00CC1CD9" w:rsidTr="00CC1C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C1CD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C1CD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ignore</w:t>
            </w:r>
          </w:p>
        </w:tc>
      </w:tr>
      <w:tr w:rsidR="000C4F89" w:rsidRPr="00CC1CD9" w:rsidTr="00CC1CD9">
        <w:trPr>
          <w:ins w:id="445" w:author="CATT" w:date="2023-09-25T2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89" w:rsidRPr="00CC1CD9" w:rsidRDefault="000C4F8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CATT" w:date="2023-09-25T20:1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47" w:author="CATT" w:date="2023-09-28T10:30:00Z">
              <w:r>
                <w:rPr>
                  <w:rFonts w:ascii="Arial" w:eastAsia="等线" w:hAnsi="Arial" w:hint="eastAsia"/>
                  <w:noProof/>
                  <w:sz w:val="18"/>
                  <w:lang w:eastAsia="zh-CN"/>
                </w:rPr>
                <w:t>F1</w:t>
              </w:r>
              <w:r w:rsidRPr="009E40B3">
                <w:rPr>
                  <w:rFonts w:ascii="Arial" w:eastAsia="等线" w:hAnsi="Arial"/>
                  <w:noProof/>
                  <w:sz w:val="18"/>
                </w:rPr>
                <w:t>-U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89" w:rsidRPr="00CC1CD9" w:rsidRDefault="000C4F8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CATT" w:date="2023-09-25T20:1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9" w:author="CATT" w:date="2023-09-28T10:30:00Z">
              <w:r w:rsidRPr="009E40B3">
                <w:rPr>
                  <w:rFonts w:ascii="Arial" w:eastAsia="等线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89" w:rsidRPr="00CC1CD9" w:rsidRDefault="000C4F8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CATT" w:date="2023-09-25T20:19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89" w:rsidRPr="00CC1CD9" w:rsidRDefault="000C4F8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CATT" w:date="2023-09-25T20:19:00Z"/>
                <w:rFonts w:ascii="Arial" w:eastAsia="Times New Roman" w:hAnsi="Arial"/>
                <w:sz w:val="18"/>
                <w:lang w:eastAsia="ko-KR"/>
              </w:rPr>
            </w:pPr>
            <w:ins w:id="452" w:author="CATT" w:date="2023-09-28T10:30:00Z">
              <w:r w:rsidRPr="009E40B3">
                <w:rPr>
                  <w:rFonts w:ascii="Arial" w:eastAsia="等线" w:hAnsi="Arial"/>
                  <w:sz w:val="18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89" w:rsidRPr="00CC1CD9" w:rsidRDefault="000C4F8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CATT" w:date="2023-09-25T20:19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89" w:rsidRPr="00CC1CD9" w:rsidRDefault="000C4F8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CATT" w:date="2023-09-25T20:19:00Z"/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ins w:id="455" w:author="CATT" w:date="2023-09-28T10:30:00Z">
              <w:r w:rsidRPr="009E40B3">
                <w:rPr>
                  <w:rFonts w:ascii="Arial" w:eastAsia="等线" w:hAnsi="Arial"/>
                  <w:noProof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89" w:rsidRPr="00CC1CD9" w:rsidRDefault="000C4F8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CATT" w:date="2023-09-25T20:19:00Z"/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ins w:id="457" w:author="CATT" w:date="2023-09-28T10:30:00Z">
              <w:r w:rsidRPr="009E40B3">
                <w:rPr>
                  <w:rFonts w:ascii="Arial" w:eastAsia="等线" w:hAnsi="Arial"/>
                  <w:noProof/>
                  <w:sz w:val="18"/>
                </w:rPr>
                <w:t>ignore</w:t>
              </w:r>
            </w:ins>
          </w:p>
        </w:tc>
      </w:tr>
    </w:tbl>
    <w:p w:rsidR="00CC1CD9" w:rsidRPr="00CC1CD9" w:rsidRDefault="00CC1CD9" w:rsidP="00CC1C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C1CD9" w:rsidRPr="00CC1CD9" w:rsidTr="00CC1CD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CC1CD9" w:rsidRPr="00CC1CD9" w:rsidTr="00CC1CD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proofErr w:type="spellStart"/>
            <w:r w:rsidRPr="00CC1C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D9" w:rsidRPr="00CC1CD9" w:rsidRDefault="00CC1CD9" w:rsidP="00CC1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C1CD9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</w:tbl>
    <w:p w:rsidR="00CC1CD9" w:rsidRPr="00CC1CD9" w:rsidRDefault="00CC1CD9" w:rsidP="00CC1CD9">
      <w:pPr>
        <w:rPr>
          <w:rFonts w:eastAsia="宋体"/>
          <w:color w:val="FF0000"/>
          <w:lang w:eastAsia="zh-CN"/>
        </w:rPr>
      </w:pPr>
    </w:p>
    <w:p w:rsidR="00133FF6" w:rsidRDefault="00133FF6" w:rsidP="00133FF6">
      <w:pPr>
        <w:jc w:val="center"/>
        <w:rPr>
          <w:rFonts w:eastAsia="宋体"/>
          <w:color w:val="FF0000"/>
          <w:lang w:eastAsia="zh-CN"/>
        </w:rPr>
      </w:pPr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7C126C" w:rsidRPr="007C126C" w:rsidRDefault="007C126C" w:rsidP="007C126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58" w:name="_Toc138795766"/>
      <w:bookmarkStart w:id="459" w:name="_Toc120124400"/>
      <w:bookmarkStart w:id="460" w:name="_Toc113835552"/>
      <w:bookmarkStart w:id="461" w:name="_Toc106110115"/>
      <w:bookmarkStart w:id="462" w:name="_Toc105927575"/>
      <w:bookmarkStart w:id="463" w:name="_Toc105511043"/>
      <w:bookmarkStart w:id="464" w:name="_Toc99730914"/>
      <w:bookmarkStart w:id="465" w:name="_Toc99038651"/>
      <w:r w:rsidRPr="007C126C">
        <w:rPr>
          <w:rFonts w:ascii="Arial" w:eastAsia="Times New Roman" w:hAnsi="Arial"/>
          <w:sz w:val="24"/>
          <w:lang w:eastAsia="ko-KR"/>
        </w:rPr>
        <w:t>9.2.13.7</w:t>
      </w:r>
      <w:r w:rsidRPr="007C126C">
        <w:rPr>
          <w:rFonts w:ascii="Arial" w:eastAsia="Times New Roman" w:hAnsi="Arial"/>
          <w:sz w:val="24"/>
          <w:lang w:eastAsia="ko-KR"/>
        </w:rPr>
        <w:tab/>
      </w:r>
      <w:r w:rsidRPr="007C126C">
        <w:rPr>
          <w:rFonts w:ascii="Arial" w:eastAsia="Times New Roman" w:hAnsi="Arial"/>
          <w:sz w:val="24"/>
          <w:lang w:eastAsia="zh-CN"/>
        </w:rPr>
        <w:t xml:space="preserve">BROADCAST </w:t>
      </w:r>
      <w:r w:rsidRPr="007C126C">
        <w:rPr>
          <w:rFonts w:ascii="Arial" w:eastAsia="Times New Roman" w:hAnsi="Arial"/>
          <w:sz w:val="24"/>
          <w:lang w:eastAsia="ko-KR"/>
        </w:rPr>
        <w:t>CONTEXT MODIFICATION RESPONSE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:rsidR="007C126C" w:rsidRPr="007C126C" w:rsidRDefault="007C126C" w:rsidP="007C126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C126C">
        <w:rPr>
          <w:rFonts w:eastAsia="Times New Roman"/>
          <w:lang w:eastAsia="ko-KR"/>
        </w:rPr>
        <w:t xml:space="preserve">This message is sent by the </w:t>
      </w:r>
      <w:proofErr w:type="spellStart"/>
      <w:r w:rsidRPr="007C126C">
        <w:rPr>
          <w:rFonts w:eastAsia="Times New Roman"/>
          <w:lang w:eastAsia="ko-KR"/>
        </w:rPr>
        <w:t>gNB</w:t>
      </w:r>
      <w:proofErr w:type="spellEnd"/>
      <w:r w:rsidRPr="007C126C">
        <w:rPr>
          <w:rFonts w:eastAsia="Times New Roman"/>
          <w:lang w:eastAsia="ko-KR"/>
        </w:rPr>
        <w:t>-DU to confirm the modification of a broadcast context.</w:t>
      </w:r>
    </w:p>
    <w:p w:rsidR="007C126C" w:rsidRPr="007C126C" w:rsidRDefault="007C126C" w:rsidP="007C126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fr-FR" w:eastAsia="zh-CN"/>
        </w:rPr>
      </w:pPr>
      <w:r w:rsidRPr="007C126C">
        <w:rPr>
          <w:rFonts w:eastAsia="Times New Roman"/>
          <w:lang w:val="fr-FR" w:eastAsia="ko-KR"/>
        </w:rPr>
        <w:t xml:space="preserve">Direction: gNB-DU </w:t>
      </w:r>
      <w:r w:rsidRPr="007C126C">
        <w:rPr>
          <w:rFonts w:eastAsia="Times New Roman"/>
          <w:lang w:eastAsia="ko-KR"/>
        </w:rPr>
        <w:sym w:font="Symbol" w:char="F0AE"/>
      </w:r>
      <w:r w:rsidRPr="007C126C">
        <w:rPr>
          <w:rFonts w:eastAsia="Times New Roman"/>
          <w:lang w:val="fr-FR" w:eastAsia="ko-KR"/>
        </w:rPr>
        <w:t xml:space="preserve"> gNB-CU.</w:t>
      </w:r>
      <w:r w:rsidRPr="007C126C">
        <w:rPr>
          <w:rFonts w:eastAsia="Times New Roman"/>
          <w:lang w:val="fr-FR" w:eastAsia="zh-CN"/>
        </w:rPr>
        <w:t xml:space="preserve"> 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126C" w:rsidRPr="007C126C" w:rsidTr="007C126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C126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7C126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7C126C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7C126C">
              <w:rPr>
                <w:rFonts w:ascii="Arial" w:eastAsia="Times New Roman" w:hAnsi="Arial"/>
                <w:sz w:val="18"/>
                <w:lang w:val="fr-FR" w:eastAsia="ko-KR"/>
              </w:rPr>
              <w:t>9.3.1.220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126C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C126C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proofErr w:type="gramStart"/>
            <w:r w:rsidRPr="007C126C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7C126C">
              <w:rPr>
                <w:rFonts w:ascii="Arial" w:eastAsia="Times New Roman" w:hAnsi="Arial"/>
                <w:sz w:val="18"/>
                <w:lang w:eastAsia="ko-KR"/>
              </w:rPr>
              <w:t>-DU</w:t>
            </w:r>
            <w:proofErr w:type="gramEnd"/>
            <w:r w:rsidRPr="007C126C">
              <w:rPr>
                <w:rFonts w:ascii="Arial" w:eastAsia="Times New Roman" w:hAnsi="Arial"/>
                <w:sz w:val="18"/>
                <w:lang w:eastAsia="ko-KR"/>
              </w:rPr>
              <w:t xml:space="preserve"> 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&gt;Broadcast MRB Failed To Be Setup </w:t>
            </w:r>
            <w:r w:rsidRPr="007C126C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</w:t>
            </w:r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lastRenderedPageBreak/>
              <w:t>MRBs</w:t>
            </w:r>
            <w:proofErr w:type="spellEnd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126C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C126C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 xml:space="preserve">Updated </w:t>
            </w:r>
            <w:proofErr w:type="spellStart"/>
            <w:r w:rsidRPr="007C126C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7C126C">
              <w:rPr>
                <w:rFonts w:ascii="Arial" w:eastAsia="Times New Roman" w:hAnsi="Arial"/>
                <w:sz w:val="18"/>
                <w:lang w:eastAsia="ko-KR"/>
              </w:rPr>
              <w:t>-DU 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&gt;Broadcast MRB Failed To Be </w:t>
            </w:r>
            <w:r w:rsidRPr="007C126C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Modified </w:t>
            </w:r>
            <w:r w:rsidRPr="007C126C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126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Batang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126C" w:rsidRPr="007C126C" w:rsidTr="007C126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noProof/>
                <w:sz w:val="18"/>
                <w:lang w:eastAsia="ja-JP"/>
              </w:rPr>
              <w:t>Broadcast Area 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noProof/>
                <w:sz w:val="18"/>
                <w:lang w:eastAsia="zh-CN"/>
              </w:rPr>
              <w:t>9.3.1.287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ignore</w:t>
            </w:r>
          </w:p>
        </w:tc>
      </w:tr>
      <w:tr w:rsidR="000C4F89" w:rsidRPr="007C126C" w:rsidTr="007C126C">
        <w:trPr>
          <w:ins w:id="466" w:author="CATT" w:date="2023-09-25T2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89" w:rsidRPr="007C126C" w:rsidRDefault="000C4F89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CATT" w:date="2023-09-25T20:21:00Z"/>
                <w:rFonts w:ascii="Arial" w:eastAsia="Times New Roman" w:hAnsi="Arial"/>
                <w:noProof/>
                <w:sz w:val="18"/>
                <w:lang w:eastAsia="ja-JP"/>
              </w:rPr>
            </w:pPr>
            <w:ins w:id="468" w:author="CATT" w:date="2023-09-28T10:31:00Z">
              <w:r>
                <w:rPr>
                  <w:rFonts w:ascii="Arial" w:eastAsia="等线" w:hAnsi="Arial" w:hint="eastAsia"/>
                  <w:noProof/>
                  <w:sz w:val="18"/>
                  <w:lang w:eastAsia="zh-CN"/>
                </w:rPr>
                <w:t>F1</w:t>
              </w:r>
              <w:r w:rsidRPr="009E40B3">
                <w:rPr>
                  <w:rFonts w:ascii="Arial" w:eastAsia="等线" w:hAnsi="Arial"/>
                  <w:noProof/>
                  <w:sz w:val="18"/>
                </w:rPr>
                <w:t>-U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89" w:rsidRPr="007C126C" w:rsidRDefault="000C4F89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CATT" w:date="2023-09-25T20:2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0" w:author="CATT" w:date="2023-09-28T10:31:00Z">
              <w:r w:rsidRPr="009E40B3">
                <w:rPr>
                  <w:rFonts w:ascii="Arial" w:eastAsia="等线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89" w:rsidRPr="007C126C" w:rsidRDefault="000C4F89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CATT" w:date="2023-09-25T20:21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89" w:rsidRPr="007C126C" w:rsidRDefault="000C4F89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CATT" w:date="2023-09-25T20:21:00Z"/>
                <w:rFonts w:ascii="Arial" w:eastAsia="Times New Roman" w:hAnsi="Arial"/>
                <w:noProof/>
                <w:sz w:val="18"/>
                <w:lang w:eastAsia="zh-CN"/>
              </w:rPr>
            </w:pPr>
            <w:ins w:id="473" w:author="CATT" w:date="2023-09-28T10:31:00Z">
              <w:r w:rsidRPr="009E40B3">
                <w:rPr>
                  <w:rFonts w:ascii="Arial" w:eastAsia="等线" w:hAnsi="Arial"/>
                  <w:sz w:val="18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89" w:rsidRPr="007C126C" w:rsidRDefault="000C4F89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CATT" w:date="2023-09-25T20:2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89" w:rsidRPr="007C126C" w:rsidRDefault="000C4F89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CATT" w:date="2023-09-25T20:2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6" w:author="CATT" w:date="2023-09-28T10:31:00Z">
              <w:r w:rsidRPr="009E40B3">
                <w:rPr>
                  <w:rFonts w:ascii="Arial" w:eastAsia="等线" w:hAnsi="Arial"/>
                  <w:noProof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89" w:rsidRPr="007C126C" w:rsidRDefault="000C4F89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CATT" w:date="2023-09-25T20:21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478" w:author="CATT" w:date="2023-09-28T10:31:00Z">
              <w:r w:rsidRPr="009E40B3">
                <w:rPr>
                  <w:rFonts w:ascii="Arial" w:eastAsia="等线" w:hAnsi="Arial"/>
                  <w:noProof/>
                  <w:sz w:val="18"/>
                </w:rPr>
                <w:t>ignore</w:t>
              </w:r>
            </w:ins>
          </w:p>
        </w:tc>
      </w:tr>
    </w:tbl>
    <w:p w:rsidR="007C126C" w:rsidRPr="007C126C" w:rsidRDefault="007C126C" w:rsidP="007C126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126C" w:rsidRPr="007C126C" w:rsidTr="007C126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7C126C" w:rsidRPr="007C126C" w:rsidTr="007C12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7C126C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126C">
              <w:rPr>
                <w:rFonts w:ascii="Arial" w:eastAsia="Times New Roman" w:hAnsi="Arial"/>
                <w:sz w:val="18"/>
                <w:lang w:eastAsia="ko-KR"/>
              </w:rPr>
              <w:t xml:space="preserve">Maximum no. of MRB allowed to be setup for one MBS Session, the maximum value is 32. </w:t>
            </w:r>
          </w:p>
        </w:tc>
      </w:tr>
    </w:tbl>
    <w:p w:rsidR="007C126C" w:rsidRPr="007C126C" w:rsidRDefault="007C126C" w:rsidP="007C126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7C126C" w:rsidRDefault="007C126C" w:rsidP="00133FF6">
      <w:pPr>
        <w:jc w:val="center"/>
        <w:rPr>
          <w:rFonts w:eastAsia="宋体"/>
          <w:color w:val="FF0000"/>
          <w:lang w:eastAsia="zh-CN"/>
        </w:rPr>
      </w:pPr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7C126C" w:rsidRPr="007C126C" w:rsidRDefault="007C126C" w:rsidP="007C12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9" w:author="CATT" w:date="2023-09-25T20:22:00Z"/>
          <w:rFonts w:ascii="Arial" w:eastAsia="宋体" w:hAnsi="Arial"/>
          <w:sz w:val="24"/>
          <w:lang w:eastAsia="zh-CN"/>
        </w:rPr>
      </w:pPr>
      <w:ins w:id="480" w:author="CATT" w:date="2023-09-25T20:22:00Z">
        <w:r w:rsidRPr="007C126C">
          <w:rPr>
            <w:rFonts w:ascii="Arial" w:eastAsia="宋体" w:hAnsi="Arial"/>
            <w:sz w:val="24"/>
            <w:lang w:eastAsia="ko-KR"/>
          </w:rPr>
          <w:t>9.2.</w:t>
        </w:r>
        <w:r w:rsidRPr="007C126C">
          <w:rPr>
            <w:rFonts w:ascii="Arial" w:eastAsia="宋体" w:hAnsi="Arial"/>
            <w:sz w:val="24"/>
            <w:lang w:eastAsia="zh-CN"/>
          </w:rPr>
          <w:t>13</w:t>
        </w:r>
        <w:proofErr w:type="gramStart"/>
        <w:r w:rsidRPr="007C126C">
          <w:rPr>
            <w:rFonts w:ascii="Arial" w:eastAsia="宋体" w:hAnsi="Arial"/>
            <w:sz w:val="24"/>
            <w:lang w:eastAsia="zh-CN"/>
          </w:rPr>
          <w:t>.a</w:t>
        </w:r>
        <w:proofErr w:type="gramEnd"/>
        <w:r w:rsidRPr="007C126C">
          <w:rPr>
            <w:rFonts w:ascii="Arial" w:eastAsia="宋体" w:hAnsi="Arial"/>
            <w:sz w:val="24"/>
            <w:lang w:eastAsia="ko-KR"/>
          </w:rPr>
          <w:tab/>
          <w:t xml:space="preserve">BROADCAST </w:t>
        </w:r>
        <w:r w:rsidRPr="007C126C">
          <w:rPr>
            <w:rFonts w:ascii="Arial" w:eastAsia="宋体" w:hAnsi="Arial"/>
            <w:sz w:val="24"/>
            <w:lang w:eastAsia="zh-CN"/>
          </w:rPr>
          <w:t xml:space="preserve">CONTEXT </w:t>
        </w:r>
      </w:ins>
      <w:ins w:id="481" w:author="CATT" w:date="2023-09-28T11:07:00Z">
        <w:r w:rsidR="002C49EC" w:rsidRPr="002C49EC">
          <w:rPr>
            <w:rFonts w:ascii="Arial" w:eastAsia="Malgun Gothic" w:hAnsi="Arial" w:cs="Arial"/>
            <w:sz w:val="24"/>
            <w:lang w:eastAsia="zh-CN"/>
          </w:rPr>
          <w:t>TRANSPORT</w:t>
        </w:r>
      </w:ins>
      <w:ins w:id="482" w:author="CATT" w:date="2023-09-25T20:22:00Z">
        <w:r w:rsidRPr="007C126C">
          <w:rPr>
            <w:rFonts w:ascii="Arial" w:eastAsia="Malgun Gothic" w:hAnsi="Arial" w:cs="Arial"/>
            <w:sz w:val="24"/>
            <w:lang w:eastAsia="zh-CN"/>
          </w:rPr>
          <w:t xml:space="preserve"> REQUEST</w:t>
        </w:r>
      </w:ins>
    </w:p>
    <w:p w:rsidR="007C126C" w:rsidRPr="007C126C" w:rsidRDefault="007C126C" w:rsidP="007C126C">
      <w:pPr>
        <w:overflowPunct w:val="0"/>
        <w:autoSpaceDE w:val="0"/>
        <w:autoSpaceDN w:val="0"/>
        <w:adjustRightInd w:val="0"/>
        <w:textAlignment w:val="baseline"/>
        <w:rPr>
          <w:ins w:id="483" w:author="CATT" w:date="2023-09-25T20:22:00Z"/>
          <w:rFonts w:eastAsia="Batang"/>
          <w:lang w:eastAsia="zh-CN"/>
        </w:rPr>
      </w:pPr>
      <w:ins w:id="484" w:author="CATT" w:date="2023-09-25T20:22:00Z">
        <w:r w:rsidRPr="007C126C">
          <w:rPr>
            <w:rFonts w:eastAsia="宋体"/>
            <w:lang w:eastAsia="ko-KR"/>
          </w:rPr>
          <w:t xml:space="preserve">This message is sent by the </w:t>
        </w:r>
        <w:proofErr w:type="spellStart"/>
        <w:r w:rsidRPr="007C126C">
          <w:rPr>
            <w:rFonts w:eastAsia="宋体"/>
            <w:lang w:eastAsia="zh-CN"/>
          </w:rPr>
          <w:t>gNB</w:t>
        </w:r>
        <w:proofErr w:type="spellEnd"/>
        <w:r w:rsidRPr="007C126C">
          <w:rPr>
            <w:rFonts w:eastAsia="宋体"/>
            <w:lang w:eastAsia="zh-CN"/>
          </w:rPr>
          <w:t>-DU</w:t>
        </w:r>
        <w:r w:rsidRPr="007C126C">
          <w:rPr>
            <w:rFonts w:eastAsia="宋体"/>
            <w:lang w:eastAsia="ko-KR"/>
          </w:rPr>
          <w:t xml:space="preserve"> to request the setup of the </w:t>
        </w:r>
        <w:r w:rsidRPr="007C126C">
          <w:rPr>
            <w:rFonts w:eastAsia="宋体"/>
            <w:lang w:eastAsia="zh-CN"/>
          </w:rPr>
          <w:t>F1</w:t>
        </w:r>
        <w:r w:rsidRPr="007C126C">
          <w:rPr>
            <w:rFonts w:eastAsia="宋体"/>
            <w:lang w:eastAsia="ko-KR"/>
          </w:rPr>
          <w:t>-U transport for a broadcast MBS session</w:t>
        </w:r>
        <w:r w:rsidRPr="007C126C">
          <w:rPr>
            <w:rFonts w:eastAsia="宋体"/>
            <w:lang w:eastAsia="zh-CN"/>
          </w:rPr>
          <w:t xml:space="preserve"> context.</w:t>
        </w:r>
      </w:ins>
    </w:p>
    <w:p w:rsidR="007C126C" w:rsidRPr="007C126C" w:rsidRDefault="007C126C" w:rsidP="007C126C">
      <w:pPr>
        <w:overflowPunct w:val="0"/>
        <w:autoSpaceDE w:val="0"/>
        <w:autoSpaceDN w:val="0"/>
        <w:adjustRightInd w:val="0"/>
        <w:textAlignment w:val="baseline"/>
        <w:rPr>
          <w:ins w:id="485" w:author="CATT" w:date="2023-09-25T20:22:00Z"/>
          <w:rFonts w:eastAsia="宋体"/>
          <w:lang w:eastAsia="zh-CN"/>
        </w:rPr>
      </w:pPr>
      <w:ins w:id="486" w:author="CATT" w:date="2023-09-25T20:22:00Z">
        <w:r w:rsidRPr="007C126C">
          <w:rPr>
            <w:rFonts w:eastAsia="宋体"/>
            <w:lang w:eastAsia="ko-KR"/>
          </w:rPr>
          <w:t xml:space="preserve">Direction: </w:t>
        </w:r>
        <w:proofErr w:type="spellStart"/>
        <w:r w:rsidRPr="007C126C">
          <w:rPr>
            <w:rFonts w:eastAsia="宋体"/>
            <w:lang w:eastAsia="zh-CN"/>
          </w:rPr>
          <w:t>gNB</w:t>
        </w:r>
        <w:proofErr w:type="spellEnd"/>
        <w:r w:rsidRPr="007C126C">
          <w:rPr>
            <w:rFonts w:eastAsia="宋体"/>
            <w:lang w:eastAsia="zh-CN"/>
          </w:rPr>
          <w:t>-DU</w:t>
        </w:r>
        <w:r w:rsidRPr="007C126C">
          <w:rPr>
            <w:rFonts w:eastAsia="宋体"/>
            <w:lang w:eastAsia="ko-KR"/>
          </w:rPr>
          <w:t xml:space="preserve"> </w:t>
        </w:r>
        <w:r w:rsidRPr="007C126C">
          <w:rPr>
            <w:rFonts w:eastAsia="宋体"/>
            <w:lang w:eastAsia="ko-KR"/>
          </w:rPr>
          <w:sym w:font="Symbol" w:char="F0AE"/>
        </w:r>
        <w:r w:rsidRPr="007C126C">
          <w:rPr>
            <w:rFonts w:eastAsia="宋体"/>
            <w:lang w:eastAsia="ko-KR"/>
          </w:rPr>
          <w:t xml:space="preserve"> </w:t>
        </w:r>
        <w:proofErr w:type="spellStart"/>
        <w:r w:rsidRPr="007C126C">
          <w:rPr>
            <w:rFonts w:eastAsia="宋体"/>
            <w:lang w:eastAsia="zh-CN"/>
          </w:rPr>
          <w:t>gNB</w:t>
        </w:r>
        <w:proofErr w:type="spellEnd"/>
        <w:r w:rsidRPr="007C126C">
          <w:rPr>
            <w:rFonts w:eastAsia="宋体"/>
            <w:lang w:eastAsia="zh-CN"/>
          </w:rPr>
          <w:t>-CU</w:t>
        </w:r>
      </w:ins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7C126C" w:rsidRPr="007C126C" w:rsidTr="007C126C">
        <w:trPr>
          <w:ins w:id="487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489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491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493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495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497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499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501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C126C" w:rsidRPr="007C126C" w:rsidTr="007C126C">
        <w:trPr>
          <w:ins w:id="502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04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06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09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12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14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reject</w:t>
              </w:r>
            </w:ins>
          </w:p>
        </w:tc>
      </w:tr>
      <w:tr w:rsidR="007C126C" w:rsidRPr="007C126C" w:rsidTr="007C126C">
        <w:trPr>
          <w:ins w:id="515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17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19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22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9.3.1.218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25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27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reject</w:t>
              </w:r>
            </w:ins>
          </w:p>
        </w:tc>
      </w:tr>
      <w:tr w:rsidR="007C126C" w:rsidRPr="007C126C" w:rsidTr="007C126C">
        <w:trPr>
          <w:ins w:id="528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30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gNB-DU MBS F1AP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32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35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9.3.1.220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38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CATT" w:date="2023-09-25T20:22:00Z"/>
                <w:rFonts w:ascii="Arial" w:eastAsia="Times New Roman" w:hAnsi="Arial"/>
                <w:noProof/>
                <w:sz w:val="18"/>
                <w:lang w:eastAsia="ja-JP"/>
              </w:rPr>
            </w:pPr>
            <w:ins w:id="540" w:author="CATT" w:date="2023-09-25T20:22:00Z">
              <w:r w:rsidRPr="007C126C">
                <w:rPr>
                  <w:rFonts w:ascii="Arial" w:eastAsia="Times New Roman" w:hAnsi="Arial"/>
                  <w:noProof/>
                  <w:sz w:val="18"/>
                  <w:lang w:eastAsia="ja-JP"/>
                </w:rPr>
                <w:t>reject</w:t>
              </w:r>
            </w:ins>
          </w:p>
        </w:tc>
      </w:tr>
      <w:tr w:rsidR="007C126C" w:rsidRPr="007C126C" w:rsidTr="007C126C">
        <w:trPr>
          <w:ins w:id="541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CATT" w:date="2023-09-25T20:22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543" w:author="CATT" w:date="2023-09-25T20:22:00Z">
              <w:r w:rsidRPr="007C126C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Broadcast Context </w:t>
              </w:r>
            </w:ins>
            <w:ins w:id="544" w:author="CATT" w:date="2023-09-25T20:25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Transport</w:t>
              </w:r>
            </w:ins>
            <w:ins w:id="545" w:author="CATT" w:date="2023-09-25T20:22:00Z">
              <w:r w:rsidRPr="007C126C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CATT" w:date="2023-09-25T20:22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CATT" w:date="2023-09-25T20:22:00Z"/>
                <w:rFonts w:ascii="Arial" w:eastAsia="宋体" w:hAnsi="Arial" w:cs="Arial"/>
                <w:sz w:val="18"/>
                <w:lang w:eastAsia="zh-CN"/>
              </w:rPr>
            </w:pPr>
            <w:ins w:id="548" w:author="CATT" w:date="2023-09-25T20:22:00Z">
              <w:r w:rsidRPr="007C126C">
                <w:rPr>
                  <w:rFonts w:eastAsia="宋体" w:cs="Arial"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CATT" w:date="2023-09-25T20:22:00Z"/>
                <w:rFonts w:eastAsia="宋体"/>
                <w:lang w:val="fr-F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CATT" w:date="2023-09-25T20:22:00Z"/>
                <w:rFonts w:eastAsia="宋体" w:cs="Arial"/>
                <w:noProof/>
                <w:szCs w:val="18"/>
              </w:rPr>
            </w:pPr>
            <w:ins w:id="552" w:author="CATT" w:date="2023-09-25T20:22:00Z">
              <w:r w:rsidRPr="007C126C">
                <w:rPr>
                  <w:rFonts w:ascii="Arial" w:eastAsia="Times New Roman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CATT" w:date="2023-09-25T20:22:00Z"/>
                <w:rFonts w:eastAsia="宋体" w:cs="Arial"/>
                <w:noProof/>
                <w:szCs w:val="18"/>
              </w:rPr>
            </w:pPr>
            <w:ins w:id="554" w:author="CATT" w:date="2023-09-25T20:22:00Z">
              <w:r w:rsidRPr="007C126C">
                <w:rPr>
                  <w:rFonts w:ascii="Arial" w:eastAsia="Times New Roman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555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556" w:author="CATT" w:date="2023-09-25T20:22:00Z"/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ins w:id="557" w:author="CATT" w:date="2023-09-25T20:22:00Z"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&gt; Broadcast Context </w:t>
              </w:r>
            </w:ins>
            <w:ins w:id="558" w:author="CATT" w:date="2023-09-25T20:25:00Z">
              <w:r>
                <w:rPr>
                  <w:rFonts w:ascii="Arial" w:hAnsi="Arial" w:cs="Arial" w:hint="eastAsia"/>
                  <w:b/>
                  <w:bCs/>
                  <w:sz w:val="18"/>
                  <w:lang w:eastAsia="zh-CN"/>
                </w:rPr>
                <w:t>Transport</w:t>
              </w:r>
            </w:ins>
            <w:ins w:id="559" w:author="CATT" w:date="2023-09-25T20:22:00Z"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Request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CATT" w:date="2023-09-25T20:22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CATT" w:date="2023-09-25T20:22:00Z"/>
                <w:rFonts w:eastAsia="宋体" w:cs="Arial"/>
                <w:i/>
                <w:szCs w:val="18"/>
              </w:rPr>
            </w:pPr>
            <w:ins w:id="562" w:author="CATT" w:date="2023-09-25T20:22:00Z">
              <w:r w:rsidRPr="007C126C">
                <w:rPr>
                  <w:rFonts w:eastAsia="宋体" w:cs="Arial"/>
                  <w:i/>
                  <w:szCs w:val="18"/>
                </w:rPr>
                <w:t>0..&lt;</w:t>
              </w:r>
              <w:proofErr w:type="spellStart"/>
              <w:r w:rsidRPr="007C126C">
                <w:rPr>
                  <w:rFonts w:eastAsia="宋体" w:cs="Arial"/>
                  <w:i/>
                  <w:szCs w:val="18"/>
                </w:rPr>
                <w:t>maxnoofMBSAreaSessionIDs</w:t>
              </w:r>
              <w:proofErr w:type="spellEnd"/>
              <w:r w:rsidRPr="007C126C">
                <w:rPr>
                  <w:rFonts w:eastAsia="宋体" w:cs="Arial"/>
                  <w:i/>
                  <w:szCs w:val="18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CATT" w:date="2023-09-25T20:22:00Z"/>
                <w:rFonts w:eastAsia="宋体"/>
                <w:lang w:val="fr-F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CATT" w:date="2023-09-25T20:22:00Z"/>
                <w:rFonts w:eastAsia="宋体" w:cs="Arial"/>
                <w:noProof/>
                <w:szCs w:val="18"/>
              </w:rPr>
            </w:pPr>
            <w:ins w:id="566" w:author="CATT" w:date="2023-09-25T20:22:00Z">
              <w:r w:rsidRPr="007C126C">
                <w:rPr>
                  <w:rFonts w:ascii="Arial" w:eastAsia="Times New Roman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CATT" w:date="2023-09-25T20:22:00Z"/>
                <w:rFonts w:eastAsia="宋体" w:cs="Arial"/>
                <w:noProof/>
                <w:szCs w:val="18"/>
              </w:rPr>
            </w:pPr>
            <w:ins w:id="568" w:author="CATT" w:date="2023-09-25T20:22:00Z">
              <w:r w:rsidRPr="007C126C">
                <w:rPr>
                  <w:rFonts w:ascii="Arial" w:eastAsia="Times New Roman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569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570" w:author="CATT" w:date="2023-09-25T20:22:00Z"/>
                <w:rFonts w:ascii="Arial" w:eastAsia="宋体" w:hAnsi="Arial" w:cs="Arial"/>
                <w:bCs/>
                <w:sz w:val="18"/>
                <w:lang w:eastAsia="zh-CN"/>
              </w:rPr>
            </w:pPr>
            <w:ins w:id="571" w:author="CATT" w:date="2023-09-25T20:22:00Z">
              <w:r w:rsidRPr="007C126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&gt;&gt;</w:t>
              </w:r>
              <w:r w:rsidRPr="007C126C"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7C126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MBS Area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CATT" w:date="2023-09-25T20:22:00Z"/>
                <w:rFonts w:eastAsia="宋体" w:cs="Arial"/>
                <w:szCs w:val="18"/>
                <w:lang w:eastAsia="zh-CN"/>
              </w:rPr>
            </w:pPr>
            <w:ins w:id="573" w:author="CATT" w:date="2023-09-25T20:22:00Z">
              <w:r w:rsidRPr="007C126C">
                <w:rPr>
                  <w:rFonts w:eastAsia="宋体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CATT" w:date="2023-09-25T20:22:00Z"/>
                <w:rFonts w:eastAsia="宋体" w:cs="Arial"/>
                <w:i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CATT" w:date="2023-09-25T20:22:00Z"/>
                <w:rFonts w:eastAsia="宋体"/>
                <w:lang w:val="fr-FR"/>
              </w:rPr>
            </w:pPr>
            <w:ins w:id="576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ko-KR"/>
                </w:rPr>
                <w:t>9.3.1.2</w:t>
              </w:r>
              <w:r w:rsidRPr="007C126C">
                <w:rPr>
                  <w:rFonts w:ascii="Arial" w:eastAsia="宋体" w:hAnsi="Arial" w:cs="Arial"/>
                  <w:sz w:val="18"/>
                  <w:lang w:eastAsia="zh-CN"/>
                </w:rPr>
                <w:t>21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CATT" w:date="2023-09-25T20:22:00Z"/>
                <w:rFonts w:eastAsia="宋体" w:cs="Arial"/>
                <w:noProof/>
                <w:szCs w:val="18"/>
              </w:rPr>
            </w:pPr>
            <w:ins w:id="579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CATT" w:date="2023-09-25T20:22:00Z"/>
                <w:rFonts w:eastAsia="宋体" w:cs="Arial"/>
                <w:noProof/>
                <w:szCs w:val="18"/>
              </w:rPr>
            </w:pPr>
            <w:ins w:id="581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C126C" w:rsidRPr="007C126C" w:rsidTr="007C126C">
        <w:trPr>
          <w:ins w:id="582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583" w:author="CATT" w:date="2023-09-25T20:22:00Z"/>
                <w:rFonts w:ascii="Arial" w:eastAsia="MS Mincho" w:hAnsi="Arial" w:cs="Arial"/>
                <w:sz w:val="18"/>
                <w:lang w:eastAsia="zh-CN"/>
              </w:rPr>
            </w:pPr>
            <w:ins w:id="584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&gt;&gt;F1</w:t>
              </w:r>
              <w:r w:rsidRPr="007C126C">
                <w:rPr>
                  <w:rFonts w:ascii="Arial" w:eastAsia="宋体" w:hAnsi="Arial" w:cs="Arial"/>
                  <w:b/>
                  <w:sz w:val="18"/>
                  <w:szCs w:val="18"/>
                </w:rPr>
                <w:t xml:space="preserve">-U </w:t>
              </w:r>
            </w:ins>
            <w:ins w:id="585" w:author="CATT" w:date="2023-09-25T20:25:00Z">
              <w:r>
                <w:rPr>
                  <w:rFonts w:ascii="Arial" w:eastAsia="宋体" w:hAnsi="Arial" w:cs="Arial" w:hint="eastAsia"/>
                  <w:b/>
                  <w:sz w:val="18"/>
                  <w:szCs w:val="18"/>
                  <w:lang w:eastAsia="zh-CN"/>
                </w:rPr>
                <w:t>Transport</w:t>
              </w:r>
            </w:ins>
            <w:ins w:id="586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 xml:space="preserve"> Request </w:t>
              </w:r>
              <w:r w:rsidRPr="007C126C">
                <w:rPr>
                  <w:rFonts w:ascii="Arial" w:eastAsia="宋体" w:hAnsi="Arial" w:cs="Arial"/>
                  <w:b/>
                  <w:sz w:val="18"/>
                  <w:szCs w:val="18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CATT" w:date="2023-09-25T20:2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589" w:author="CATT" w:date="2023-09-25T20:22:00Z">
              <w:r w:rsidRPr="007C126C">
                <w:rPr>
                  <w:rFonts w:eastAsia="宋体" w:cs="Arial"/>
                  <w:i/>
                  <w:szCs w:val="18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CATT" w:date="2023-09-25T20:2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CATT" w:date="2023-09-25T20:22:00Z"/>
                <w:rFonts w:ascii="Arial" w:eastAsia="MS Mincho" w:hAnsi="Arial"/>
                <w:sz w:val="18"/>
                <w:lang w:eastAsia="ja-JP"/>
              </w:rPr>
            </w:pPr>
            <w:ins w:id="593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CATT" w:date="2023-09-25T20:22:00Z"/>
                <w:rFonts w:ascii="Arial" w:eastAsia="Malgun Gothic" w:hAnsi="Arial"/>
                <w:sz w:val="18"/>
                <w:lang w:eastAsia="zh-CN"/>
              </w:rPr>
            </w:pPr>
            <w:ins w:id="595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596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ins w:id="597" w:author="CATT" w:date="2023-09-25T20:22:00Z"/>
                <w:rFonts w:ascii="Arial" w:eastAsia="宋体" w:hAnsi="Arial" w:cs="Arial"/>
                <w:sz w:val="18"/>
                <w:lang w:eastAsia="zh-CN"/>
              </w:rPr>
            </w:pPr>
            <w:ins w:id="598" w:author="CATT" w:date="2023-09-25T20:22:00Z"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&gt;</w:t>
              </w:r>
              <w:r w:rsidRPr="007C126C">
                <w:rPr>
                  <w:rFonts w:ascii="Arial" w:eastAsia="宋体" w:hAnsi="Arial" w:cs="Arial"/>
                  <w:b/>
                  <w:bCs/>
                  <w:sz w:val="18"/>
                  <w:lang w:eastAsia="zh-CN"/>
                </w:rPr>
                <w:t>&gt;&gt;</w:t>
              </w:r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F1-U </w:t>
              </w:r>
            </w:ins>
            <w:ins w:id="599" w:author="CATT" w:date="2023-09-25T20:25:00Z">
              <w:r>
                <w:rPr>
                  <w:rFonts w:ascii="Arial" w:hAnsi="Arial" w:cs="Arial" w:hint="eastAsia"/>
                  <w:b/>
                  <w:bCs/>
                  <w:sz w:val="18"/>
                  <w:lang w:eastAsia="zh-CN"/>
                </w:rPr>
                <w:t>Transport</w:t>
              </w:r>
            </w:ins>
            <w:ins w:id="600" w:author="CATT" w:date="2023-09-25T20:22:00Z"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</w:t>
              </w:r>
              <w:r w:rsidRPr="007C126C"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>Request</w:t>
              </w:r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</w:t>
              </w:r>
              <w:r w:rsidRPr="007C126C">
                <w:rPr>
                  <w:rFonts w:ascii="Arial" w:eastAsia="宋体" w:hAnsi="Arial" w:cs="Arial"/>
                  <w:b/>
                  <w:bCs/>
                  <w:sz w:val="18"/>
                  <w:lang w:eastAsia="zh-CN"/>
                </w:rPr>
                <w:t>Item IEs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CATT" w:date="2023-09-25T20:22:00Z"/>
                <w:rFonts w:eastAsia="宋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proofErr w:type="gramStart"/>
            <w:ins w:id="603" w:author="CATT" w:date="2023-09-25T20:22:00Z">
              <w:r w:rsidRPr="007C126C">
                <w:rPr>
                  <w:rFonts w:eastAsia="宋体" w:cs="Arial"/>
                  <w:i/>
                  <w:szCs w:val="18"/>
                </w:rPr>
                <w:t>1 ..</w:t>
              </w:r>
              <w:proofErr w:type="gramEnd"/>
              <w:r w:rsidRPr="007C126C">
                <w:rPr>
                  <w:rFonts w:eastAsia="宋体" w:cs="Arial"/>
                  <w:i/>
                  <w:szCs w:val="18"/>
                </w:rPr>
                <w:t xml:space="preserve"> &lt;</w:t>
              </w:r>
              <w:proofErr w:type="spellStart"/>
              <w:r w:rsidRPr="007C126C">
                <w:rPr>
                  <w:rFonts w:eastAsia="宋体" w:cs="Arial"/>
                  <w:i/>
                  <w:szCs w:val="18"/>
                </w:rPr>
                <w:t>maxnoofMRBs</w:t>
              </w:r>
              <w:proofErr w:type="spellEnd"/>
              <w:r w:rsidRPr="007C126C">
                <w:rPr>
                  <w:rFonts w:eastAsia="宋体" w:cs="Arial"/>
                  <w:i/>
                  <w:szCs w:val="18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spacing w:after="0"/>
              <w:rPr>
                <w:ins w:id="604" w:author="CATT" w:date="2023-09-25T20:22:00Z"/>
                <w:rFonts w:ascii="Arial" w:eastAsia="宋体" w:hAnsi="Arial" w:cs="Arial"/>
                <w:sz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CATT" w:date="2023-09-25T20:22:00Z"/>
                <w:rFonts w:eastAsia="宋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CATT" w:date="2023-09-25T20:22:00Z"/>
                <w:rFonts w:ascii="Arial" w:eastAsia="MS Mincho" w:hAnsi="Arial"/>
                <w:sz w:val="18"/>
                <w:lang w:eastAsia="ja-JP"/>
              </w:rPr>
            </w:pPr>
            <w:ins w:id="607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EACH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CATT" w:date="2023-09-25T20:22:00Z"/>
                <w:rFonts w:ascii="Arial" w:eastAsia="Malgun Gothic" w:hAnsi="Arial"/>
                <w:sz w:val="18"/>
                <w:lang w:eastAsia="zh-CN"/>
              </w:rPr>
            </w:pPr>
            <w:ins w:id="609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610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ins w:id="611" w:author="CATT" w:date="2023-09-25T20:22:00Z"/>
                <w:rFonts w:ascii="Arial" w:eastAsia="宋体" w:hAnsi="Arial" w:cs="Arial"/>
                <w:sz w:val="18"/>
                <w:lang w:eastAsia="zh-CN"/>
              </w:rPr>
            </w:pPr>
            <w:ins w:id="612" w:author="CATT" w:date="2023-09-25T20:22:00Z">
              <w:r w:rsidRPr="007C126C">
                <w:rPr>
                  <w:rFonts w:ascii="Arial" w:eastAsia="Times New Roman" w:hAnsi="Arial" w:cs="Arial"/>
                  <w:sz w:val="18"/>
                  <w:lang w:eastAsia="ko-KR"/>
                </w:rPr>
                <w:t>&gt;&gt;</w:t>
              </w:r>
              <w:r w:rsidRPr="007C126C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7C126C">
                <w:rPr>
                  <w:rFonts w:ascii="Arial" w:eastAsia="Times New Roman" w:hAnsi="Arial" w:cs="Arial"/>
                  <w:sz w:val="18"/>
                  <w:lang w:eastAsia="ko-KR"/>
                </w:rPr>
                <w:t>MRB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CATT" w:date="2023-09-25T20:22:00Z"/>
                <w:rFonts w:eastAsia="宋体"/>
              </w:rPr>
            </w:pPr>
            <w:ins w:id="614" w:author="CATT" w:date="2023-09-25T20:22:00Z">
              <w:r w:rsidRPr="007C126C">
                <w:rPr>
                  <w:rFonts w:eastAsia="宋体" w:cs="Arial"/>
                  <w:szCs w:val="18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spacing w:after="0"/>
              <w:rPr>
                <w:ins w:id="616" w:author="CATT" w:date="2023-09-25T20:22:00Z"/>
                <w:rFonts w:ascii="Arial" w:eastAsia="宋体" w:hAnsi="Arial" w:cs="Arial"/>
                <w:sz w:val="18"/>
                <w:szCs w:val="18"/>
              </w:rPr>
            </w:pPr>
            <w:ins w:id="617" w:author="CATT" w:date="2023-09-25T20:22:00Z">
              <w:r w:rsidRPr="007C126C">
                <w:rPr>
                  <w:rFonts w:ascii="Arial" w:eastAsia="宋体" w:hAnsi="Arial" w:cs="Arial"/>
                  <w:sz w:val="18"/>
                  <w:szCs w:val="18"/>
                </w:rPr>
                <w:t>MRB ID</w:t>
              </w:r>
            </w:ins>
          </w:p>
          <w:p w:rsidR="007C126C" w:rsidRPr="007C126C" w:rsidRDefault="007C126C" w:rsidP="007C126C">
            <w:pPr>
              <w:keepNext/>
              <w:keepLines/>
              <w:spacing w:after="0"/>
              <w:rPr>
                <w:ins w:id="618" w:author="CATT" w:date="2023-09-25T20:22:00Z"/>
                <w:rFonts w:ascii="Arial" w:eastAsia="宋体" w:hAnsi="Arial" w:cs="Arial"/>
                <w:sz w:val="18"/>
              </w:rPr>
            </w:pPr>
            <w:ins w:id="619" w:author="CATT" w:date="2023-09-25T20:22:00Z">
              <w:r w:rsidRPr="007C126C">
                <w:rPr>
                  <w:rFonts w:ascii="Arial" w:eastAsia="宋体" w:hAnsi="Arial" w:cs="Arial"/>
                  <w:sz w:val="18"/>
                  <w:szCs w:val="18"/>
                </w:rPr>
                <w:t>9.3.1.224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CATT" w:date="2023-09-25T20:22:00Z"/>
                <w:rFonts w:eastAsia="宋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CATT" w:date="2023-09-25T20:22:00Z"/>
                <w:rFonts w:ascii="Arial" w:eastAsia="MS Mincho" w:hAnsi="Arial"/>
                <w:sz w:val="18"/>
                <w:lang w:eastAsia="ja-JP"/>
              </w:rPr>
            </w:pPr>
            <w:ins w:id="622" w:author="CATT" w:date="2023-09-25T20:22:00Z">
              <w:r w:rsidRPr="007C126C">
                <w:rPr>
                  <w:rFonts w:eastAsia="宋体" w:cs="Arial"/>
                  <w:szCs w:val="18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CATT" w:date="2023-09-25T20:22:00Z"/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7C126C" w:rsidRPr="007C126C" w:rsidTr="007C126C">
        <w:trPr>
          <w:ins w:id="624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ins w:id="625" w:author="CATT" w:date="2023-09-25T20:22:00Z"/>
                <w:rFonts w:ascii="Arial" w:eastAsia="宋体" w:hAnsi="Arial" w:cs="Arial"/>
                <w:sz w:val="18"/>
                <w:lang w:eastAsia="zh-CN"/>
              </w:rPr>
            </w:pPr>
            <w:ins w:id="626" w:author="CATT" w:date="2023-09-25T20:22:00Z">
              <w:r w:rsidRPr="007C126C">
                <w:rPr>
                  <w:rFonts w:ascii="Arial" w:eastAsia="Times New Roman" w:hAnsi="Arial" w:cs="Arial"/>
                  <w:sz w:val="18"/>
                  <w:lang w:eastAsia="ko-KR"/>
                </w:rPr>
                <w:lastRenderedPageBreak/>
                <w:t>&gt;&gt;</w:t>
              </w:r>
              <w:r w:rsidRPr="007C126C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7C126C">
                <w:rPr>
                  <w:rFonts w:ascii="Arial" w:eastAsia="Times New Roman" w:hAnsi="Arial" w:cs="Arial"/>
                  <w:sz w:val="18"/>
                  <w:lang w:eastAsia="ko-KR"/>
                </w:rPr>
                <w:t>BC Bearer Context F1-U TNL Info at 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CATT" w:date="2023-09-25T20:22:00Z"/>
                <w:rFonts w:eastAsia="宋体"/>
              </w:rPr>
            </w:pPr>
            <w:ins w:id="628" w:author="CATT" w:date="2023-09-25T20:22:00Z">
              <w:r w:rsidRPr="007C126C">
                <w:rPr>
                  <w:rFonts w:eastAsia="宋体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spacing w:after="0"/>
              <w:rPr>
                <w:ins w:id="630" w:author="CATT" w:date="2023-09-25T20:22:00Z"/>
                <w:rFonts w:ascii="Arial" w:eastAsia="宋体" w:hAnsi="Arial" w:cs="Arial"/>
                <w:noProof/>
                <w:sz w:val="18"/>
                <w:lang w:eastAsia="ja-JP"/>
              </w:rPr>
            </w:pPr>
            <w:ins w:id="631" w:author="CATT" w:date="2023-09-25T20:22:00Z">
              <w:r w:rsidRPr="007C126C">
                <w:rPr>
                  <w:rFonts w:ascii="Arial" w:eastAsia="宋体" w:hAnsi="Arial" w:cs="Arial"/>
                  <w:noProof/>
                  <w:sz w:val="18"/>
                  <w:lang w:eastAsia="ja-JP"/>
                </w:rPr>
                <w:t>BC Bearer Context F1-U TNL Info</w:t>
              </w:r>
            </w:ins>
          </w:p>
          <w:p w:rsidR="007C126C" w:rsidRPr="007C126C" w:rsidRDefault="007C126C" w:rsidP="007C126C">
            <w:pPr>
              <w:keepNext/>
              <w:keepLines/>
              <w:spacing w:after="0"/>
              <w:rPr>
                <w:ins w:id="632" w:author="CATT" w:date="2023-09-25T20:22:00Z"/>
                <w:rFonts w:ascii="Arial" w:eastAsia="宋体" w:hAnsi="Arial" w:cs="Arial"/>
                <w:sz w:val="18"/>
              </w:rPr>
            </w:pPr>
            <w:ins w:id="633" w:author="CATT" w:date="2023-09-25T20:22:00Z">
              <w:r w:rsidRPr="007C126C">
                <w:rPr>
                  <w:rFonts w:ascii="Arial" w:eastAsia="宋体" w:hAnsi="Arial" w:cs="Arial"/>
                  <w:sz w:val="18"/>
                </w:rPr>
                <w:t>9.3.2.7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CATT" w:date="2023-09-25T20:22:00Z"/>
                <w:rFonts w:eastAsia="宋体"/>
              </w:rPr>
            </w:pPr>
            <w:proofErr w:type="spellStart"/>
            <w:proofErr w:type="gramStart"/>
            <w:ins w:id="635" w:author="CATT" w:date="2023-09-25T20:22:00Z">
              <w:r w:rsidRPr="007C126C">
                <w:rPr>
                  <w:rFonts w:eastAsia="宋体"/>
                </w:rPr>
                <w:t>gNB</w:t>
              </w:r>
              <w:proofErr w:type="spellEnd"/>
              <w:r w:rsidRPr="007C126C">
                <w:rPr>
                  <w:rFonts w:eastAsia="宋体"/>
                </w:rPr>
                <w:t>-DU</w:t>
              </w:r>
              <w:proofErr w:type="gramEnd"/>
              <w:r w:rsidRPr="007C126C">
                <w:rPr>
                  <w:rFonts w:eastAsia="宋体"/>
                </w:rPr>
                <w:t xml:space="preserve"> endpoint(s) of the F1-U transport bearer(s). For delivery of DL PDUs.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CATT" w:date="2023-09-25T20:22:00Z"/>
                <w:rFonts w:ascii="Arial" w:eastAsia="MS Mincho" w:hAnsi="Arial"/>
                <w:sz w:val="18"/>
                <w:lang w:eastAsia="ja-JP"/>
              </w:rPr>
            </w:pPr>
            <w:ins w:id="637" w:author="CATT" w:date="2023-09-25T20:22:00Z">
              <w:r w:rsidRPr="007C126C">
                <w:rPr>
                  <w:rFonts w:eastAsia="宋体" w:cs="Arial"/>
                  <w:szCs w:val="18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CATT" w:date="2023-09-25T20:22:00Z"/>
                <w:rFonts w:ascii="Arial" w:eastAsia="Malgun Gothic" w:hAnsi="Arial"/>
                <w:sz w:val="18"/>
                <w:lang w:eastAsia="zh-CN"/>
              </w:rPr>
            </w:pPr>
          </w:p>
        </w:tc>
      </w:tr>
    </w:tbl>
    <w:p w:rsidR="007C126C" w:rsidRPr="007C126C" w:rsidRDefault="007C126C" w:rsidP="007C126C">
      <w:pPr>
        <w:overflowPunct w:val="0"/>
        <w:autoSpaceDE w:val="0"/>
        <w:autoSpaceDN w:val="0"/>
        <w:adjustRightInd w:val="0"/>
        <w:textAlignment w:val="baseline"/>
        <w:rPr>
          <w:ins w:id="639" w:author="CATT" w:date="2023-09-25T20:22:00Z"/>
          <w:rFonts w:eastAsia="Malgun Gothic"/>
          <w:lang w:eastAsia="zh-CN"/>
        </w:rPr>
      </w:pPr>
    </w:p>
    <w:p w:rsidR="007C126C" w:rsidRPr="007C126C" w:rsidRDefault="007C126C" w:rsidP="007C12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0" w:author="CATT" w:date="2023-09-25T20:22:00Z"/>
          <w:rFonts w:ascii="Arial" w:eastAsia="宋体" w:hAnsi="Arial"/>
          <w:sz w:val="24"/>
          <w:lang w:eastAsia="ko-KR"/>
        </w:rPr>
      </w:pPr>
      <w:ins w:id="641" w:author="CATT" w:date="2023-09-25T20:22:00Z">
        <w:r w:rsidRPr="007C126C">
          <w:rPr>
            <w:rFonts w:ascii="Arial" w:eastAsia="宋体" w:hAnsi="Arial"/>
            <w:sz w:val="24"/>
            <w:lang w:eastAsia="ko-KR"/>
          </w:rPr>
          <w:t>9.2.</w:t>
        </w:r>
        <w:r w:rsidRPr="007C126C">
          <w:rPr>
            <w:rFonts w:ascii="Arial" w:eastAsia="宋体" w:hAnsi="Arial"/>
            <w:sz w:val="24"/>
            <w:lang w:eastAsia="zh-CN"/>
          </w:rPr>
          <w:t>13</w:t>
        </w:r>
        <w:proofErr w:type="gramStart"/>
        <w:r w:rsidRPr="007C126C">
          <w:rPr>
            <w:rFonts w:ascii="Arial" w:eastAsia="宋体" w:hAnsi="Arial"/>
            <w:sz w:val="24"/>
            <w:lang w:eastAsia="ko-KR"/>
          </w:rPr>
          <w:t>.</w:t>
        </w:r>
        <w:r w:rsidRPr="007C126C">
          <w:rPr>
            <w:rFonts w:ascii="Arial" w:eastAsia="宋体" w:hAnsi="Arial"/>
            <w:sz w:val="24"/>
            <w:lang w:eastAsia="zh-CN"/>
          </w:rPr>
          <w:t>b</w:t>
        </w:r>
        <w:proofErr w:type="gramEnd"/>
        <w:r w:rsidRPr="007C126C">
          <w:rPr>
            <w:rFonts w:ascii="Arial" w:eastAsia="宋体" w:hAnsi="Arial"/>
            <w:sz w:val="24"/>
            <w:lang w:eastAsia="ko-KR"/>
          </w:rPr>
          <w:tab/>
          <w:t xml:space="preserve">BROADCAST </w:t>
        </w:r>
        <w:r w:rsidRPr="007C126C">
          <w:rPr>
            <w:rFonts w:ascii="Arial" w:eastAsia="宋体" w:hAnsi="Arial"/>
            <w:sz w:val="24"/>
            <w:lang w:eastAsia="zh-CN"/>
          </w:rPr>
          <w:t>CONTEXT</w:t>
        </w:r>
        <w:r w:rsidRPr="007C126C">
          <w:rPr>
            <w:rFonts w:ascii="Arial" w:eastAsia="Malgun Gothic" w:hAnsi="Arial" w:cs="Arial"/>
            <w:sz w:val="24"/>
            <w:lang w:eastAsia="zh-CN"/>
          </w:rPr>
          <w:t xml:space="preserve"> </w:t>
        </w:r>
      </w:ins>
      <w:ins w:id="642" w:author="CATT" w:date="2023-09-25T20:23:00Z">
        <w:r>
          <w:rPr>
            <w:rFonts w:ascii="Arial" w:hAnsi="Arial" w:cs="Arial" w:hint="eastAsia"/>
            <w:sz w:val="24"/>
            <w:lang w:eastAsia="zh-CN"/>
          </w:rPr>
          <w:t>TRANSPO</w:t>
        </w:r>
      </w:ins>
      <w:ins w:id="643" w:author="CATT" w:date="2023-09-25T20:24:00Z">
        <w:r>
          <w:rPr>
            <w:rFonts w:ascii="Arial" w:hAnsi="Arial" w:cs="Arial" w:hint="eastAsia"/>
            <w:sz w:val="24"/>
            <w:lang w:eastAsia="zh-CN"/>
          </w:rPr>
          <w:t>RT</w:t>
        </w:r>
      </w:ins>
      <w:ins w:id="644" w:author="CATT" w:date="2023-09-25T20:22:00Z">
        <w:r w:rsidRPr="007C126C">
          <w:rPr>
            <w:rFonts w:ascii="Arial" w:eastAsia="Malgun Gothic" w:hAnsi="Arial" w:cs="Arial"/>
            <w:sz w:val="24"/>
            <w:lang w:eastAsia="zh-CN"/>
          </w:rPr>
          <w:t xml:space="preserve"> RESPONSE</w:t>
        </w:r>
      </w:ins>
    </w:p>
    <w:p w:rsidR="007C126C" w:rsidRPr="007C126C" w:rsidRDefault="007C126C" w:rsidP="007C126C">
      <w:pPr>
        <w:overflowPunct w:val="0"/>
        <w:autoSpaceDE w:val="0"/>
        <w:autoSpaceDN w:val="0"/>
        <w:adjustRightInd w:val="0"/>
        <w:textAlignment w:val="baseline"/>
        <w:rPr>
          <w:ins w:id="645" w:author="CATT" w:date="2023-09-25T20:22:00Z"/>
          <w:rFonts w:eastAsia="Batang"/>
          <w:lang w:eastAsia="ko-KR"/>
        </w:rPr>
      </w:pPr>
      <w:ins w:id="646" w:author="CATT" w:date="2023-09-25T20:22:00Z">
        <w:r w:rsidRPr="007C126C">
          <w:rPr>
            <w:rFonts w:eastAsia="宋体"/>
            <w:lang w:eastAsia="ko-KR"/>
          </w:rPr>
          <w:t xml:space="preserve">This message is sent by the </w:t>
        </w:r>
        <w:proofErr w:type="spellStart"/>
        <w:r w:rsidRPr="007C126C">
          <w:rPr>
            <w:rFonts w:eastAsia="宋体"/>
            <w:lang w:eastAsia="zh-CN"/>
          </w:rPr>
          <w:t>gNB</w:t>
        </w:r>
        <w:proofErr w:type="spellEnd"/>
        <w:r w:rsidRPr="007C126C">
          <w:rPr>
            <w:rFonts w:eastAsia="宋体"/>
            <w:lang w:eastAsia="zh-CN"/>
          </w:rPr>
          <w:t>-CU</w:t>
        </w:r>
        <w:r w:rsidRPr="007C126C">
          <w:rPr>
            <w:rFonts w:eastAsia="宋体"/>
            <w:lang w:eastAsia="ko-KR"/>
          </w:rPr>
          <w:t xml:space="preserve"> to confirm the setup of the </w:t>
        </w:r>
        <w:r w:rsidRPr="007C126C">
          <w:rPr>
            <w:rFonts w:eastAsia="宋体"/>
            <w:lang w:eastAsia="zh-CN"/>
          </w:rPr>
          <w:t>F1</w:t>
        </w:r>
        <w:r w:rsidRPr="007C126C">
          <w:rPr>
            <w:rFonts w:eastAsia="宋体"/>
            <w:lang w:eastAsia="ko-KR"/>
          </w:rPr>
          <w:t>-U transport.</w:t>
        </w:r>
      </w:ins>
    </w:p>
    <w:p w:rsidR="007C126C" w:rsidRPr="007C126C" w:rsidRDefault="007C126C" w:rsidP="007C126C">
      <w:pPr>
        <w:overflowPunct w:val="0"/>
        <w:autoSpaceDE w:val="0"/>
        <w:autoSpaceDN w:val="0"/>
        <w:adjustRightInd w:val="0"/>
        <w:textAlignment w:val="baseline"/>
        <w:rPr>
          <w:ins w:id="647" w:author="CATT" w:date="2023-09-25T20:22:00Z"/>
          <w:rFonts w:eastAsia="宋体"/>
          <w:lang w:eastAsia="zh-CN"/>
        </w:rPr>
      </w:pPr>
      <w:ins w:id="648" w:author="CATT" w:date="2023-09-25T20:22:00Z">
        <w:r w:rsidRPr="007C126C">
          <w:rPr>
            <w:rFonts w:eastAsia="宋体"/>
            <w:lang w:eastAsia="ko-KR"/>
          </w:rPr>
          <w:t xml:space="preserve">Direction: </w:t>
        </w:r>
        <w:proofErr w:type="spellStart"/>
        <w:r w:rsidRPr="007C126C">
          <w:rPr>
            <w:rFonts w:eastAsia="宋体"/>
            <w:lang w:eastAsia="zh-CN"/>
          </w:rPr>
          <w:t>gNB</w:t>
        </w:r>
        <w:proofErr w:type="spellEnd"/>
        <w:r w:rsidRPr="007C126C">
          <w:rPr>
            <w:rFonts w:eastAsia="宋体"/>
            <w:lang w:eastAsia="zh-CN"/>
          </w:rPr>
          <w:t>-CU</w:t>
        </w:r>
        <w:r w:rsidRPr="007C126C">
          <w:rPr>
            <w:rFonts w:eastAsia="宋体"/>
            <w:lang w:eastAsia="ko-KR"/>
          </w:rPr>
          <w:t xml:space="preserve"> </w:t>
        </w:r>
        <w:r w:rsidRPr="007C126C">
          <w:rPr>
            <w:rFonts w:eastAsia="宋体"/>
            <w:lang w:eastAsia="ko-KR"/>
          </w:rPr>
          <w:sym w:font="Symbol" w:char="F0AE"/>
        </w:r>
        <w:r w:rsidRPr="007C126C">
          <w:rPr>
            <w:rFonts w:eastAsia="宋体"/>
            <w:lang w:eastAsia="ko-KR"/>
          </w:rPr>
          <w:t xml:space="preserve"> </w:t>
        </w:r>
        <w:proofErr w:type="spellStart"/>
        <w:r w:rsidRPr="007C126C">
          <w:rPr>
            <w:rFonts w:eastAsia="宋体"/>
            <w:lang w:eastAsia="zh-CN"/>
          </w:rPr>
          <w:t>gNB</w:t>
        </w:r>
        <w:proofErr w:type="spellEnd"/>
        <w:r w:rsidRPr="007C126C">
          <w:rPr>
            <w:rFonts w:eastAsia="宋体"/>
            <w:lang w:eastAsia="zh-CN"/>
          </w:rPr>
          <w:t>-DU</w:t>
        </w:r>
      </w:ins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7C126C" w:rsidRPr="007C126C" w:rsidTr="007C126C">
        <w:trPr>
          <w:ins w:id="649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651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653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655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657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659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661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663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C126C" w:rsidRPr="007C126C" w:rsidTr="007C126C">
        <w:trPr>
          <w:ins w:id="664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666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668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671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CATT" w:date="2023-09-25T20:22:00Z"/>
                <w:rFonts w:ascii="Arial" w:eastAsia="宋体" w:hAnsi="Arial"/>
                <w:sz w:val="18"/>
                <w:lang w:eastAsia="ja-JP"/>
              </w:rPr>
            </w:pPr>
            <w:ins w:id="674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CATT" w:date="2023-09-25T20:22:00Z"/>
                <w:rFonts w:ascii="Arial" w:eastAsia="宋体" w:hAnsi="Arial"/>
                <w:sz w:val="18"/>
                <w:lang w:eastAsia="ja-JP"/>
              </w:rPr>
            </w:pPr>
            <w:ins w:id="676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C126C" w:rsidRPr="007C126C" w:rsidTr="007C126C">
        <w:trPr>
          <w:ins w:id="677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679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681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684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9.3.1.218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687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689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reject</w:t>
              </w:r>
            </w:ins>
          </w:p>
        </w:tc>
      </w:tr>
      <w:tr w:rsidR="007C126C" w:rsidRPr="007C126C" w:rsidTr="007C126C">
        <w:trPr>
          <w:ins w:id="690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ins w:id="692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gNB</w:t>
              </w:r>
              <w:proofErr w:type="spellEnd"/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-CU MBS F1AP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694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697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9.3.1.219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700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702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reject</w:t>
              </w:r>
            </w:ins>
          </w:p>
        </w:tc>
      </w:tr>
      <w:tr w:rsidR="007C126C" w:rsidRPr="007C126C" w:rsidTr="007C126C">
        <w:trPr>
          <w:ins w:id="703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ins w:id="705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gNB</w:t>
              </w:r>
              <w:proofErr w:type="spellEnd"/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-DU MBS F1AP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707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9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710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9.3.1.220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713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CATT" w:date="2023-09-25T20:22:00Z"/>
                <w:rFonts w:ascii="Arial" w:eastAsia="Batang" w:hAnsi="Arial"/>
                <w:bCs/>
                <w:sz w:val="18"/>
                <w:lang w:eastAsia="ko-KR"/>
              </w:rPr>
            </w:pPr>
            <w:ins w:id="715" w:author="CATT" w:date="2023-09-25T20:22:00Z">
              <w:r w:rsidRPr="007C126C">
                <w:rPr>
                  <w:rFonts w:ascii="Arial" w:eastAsia="Batang" w:hAnsi="Arial"/>
                  <w:bCs/>
                  <w:sz w:val="18"/>
                  <w:lang w:eastAsia="ko-KR"/>
                </w:rPr>
                <w:t>reject</w:t>
              </w:r>
            </w:ins>
          </w:p>
        </w:tc>
      </w:tr>
      <w:tr w:rsidR="007C126C" w:rsidRPr="007C126C" w:rsidTr="007C126C">
        <w:trPr>
          <w:ins w:id="716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CATT" w:date="2023-09-25T20:22:00Z"/>
                <w:rFonts w:eastAsia="MS Mincho" w:cs="Arial"/>
                <w:szCs w:val="18"/>
                <w:lang w:val="fr-FR" w:eastAsia="ja-JP"/>
              </w:rPr>
            </w:pPr>
            <w:ins w:id="718" w:author="CATT" w:date="2023-09-25T20:22:00Z">
              <w:r w:rsidRPr="0086615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Broadcast Context </w:t>
              </w:r>
            </w:ins>
            <w:ins w:id="719" w:author="CATT" w:date="2023-09-25T20:24:00Z">
              <w:r w:rsidRPr="00866152">
                <w:rPr>
                  <w:rFonts w:ascii="Arial" w:eastAsia="Times New Roman" w:hAnsi="Arial" w:hint="eastAsia"/>
                  <w:b/>
                  <w:bCs/>
                  <w:sz w:val="18"/>
                  <w:lang w:eastAsia="ko-KR"/>
                </w:rPr>
                <w:t>Transport</w:t>
              </w:r>
            </w:ins>
            <w:ins w:id="720" w:author="CATT" w:date="2023-09-25T20:22:00Z">
              <w:r w:rsidRPr="0086615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Response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CATT" w:date="2023-09-25T20:22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723" w:author="CATT" w:date="2023-09-25T20:22:00Z">
              <w:r w:rsidRPr="007C126C">
                <w:rPr>
                  <w:rFonts w:eastAsia="宋体" w:cs="Arial"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CATT" w:date="2023-09-25T20:22:00Z"/>
                <w:rFonts w:eastAsia="宋体"/>
                <w:lang w:val="fr-F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CATT" w:date="2023-09-25T20:22:00Z"/>
                <w:rFonts w:eastAsia="宋体" w:cs="Arial"/>
                <w:noProof/>
                <w:szCs w:val="18"/>
              </w:rPr>
            </w:pPr>
            <w:ins w:id="727" w:author="CATT" w:date="2023-09-25T20:22:00Z">
              <w:r w:rsidRPr="007C126C">
                <w:rPr>
                  <w:rFonts w:ascii="Arial" w:eastAsia="Times New Roman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CATT" w:date="2023-09-25T20:22:00Z"/>
                <w:rFonts w:eastAsia="宋体" w:cs="Arial"/>
                <w:noProof/>
                <w:szCs w:val="18"/>
              </w:rPr>
            </w:pPr>
            <w:ins w:id="729" w:author="CATT" w:date="2023-09-25T20:22:00Z">
              <w:r w:rsidRPr="007C126C">
                <w:rPr>
                  <w:rFonts w:ascii="Arial" w:eastAsia="Times New Roman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730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731" w:author="CATT" w:date="2023-09-25T20:22:00Z"/>
                <w:rFonts w:ascii="Arial" w:eastAsia="宋体" w:hAnsi="Arial" w:cs="Arial"/>
                <w:sz w:val="18"/>
                <w:szCs w:val="18"/>
                <w:lang w:val="fr-FR" w:eastAsia="zh-CN"/>
              </w:rPr>
            </w:pPr>
            <w:ins w:id="732" w:author="CATT" w:date="2023-09-25T20:22:00Z"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&gt;</w:t>
              </w:r>
              <w:r w:rsidRPr="007C126C"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Broadcast Context </w:t>
              </w:r>
            </w:ins>
            <w:ins w:id="733" w:author="CATT" w:date="2023-09-25T20:25:00Z">
              <w:r>
                <w:rPr>
                  <w:rFonts w:ascii="Arial" w:hAnsi="Arial" w:cs="Arial" w:hint="eastAsia"/>
                  <w:b/>
                  <w:bCs/>
                  <w:sz w:val="18"/>
                  <w:lang w:eastAsia="zh-CN"/>
                </w:rPr>
                <w:t>Transport</w:t>
              </w:r>
            </w:ins>
            <w:ins w:id="734" w:author="CATT" w:date="2023-09-25T20:22:00Z"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Re</w:t>
              </w:r>
              <w:r w:rsidRPr="007C126C">
                <w:rPr>
                  <w:rFonts w:ascii="Arial" w:eastAsia="宋体" w:hAnsi="Arial" w:cs="Arial"/>
                  <w:b/>
                  <w:bCs/>
                  <w:sz w:val="18"/>
                  <w:lang w:eastAsia="zh-CN"/>
                </w:rPr>
                <w:t>sponse</w:t>
              </w:r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</w:t>
              </w:r>
              <w:r w:rsidRPr="007C126C">
                <w:rPr>
                  <w:rFonts w:ascii="Arial" w:eastAsia="宋体" w:hAnsi="Arial" w:cs="Arial"/>
                  <w:b/>
                  <w:bCs/>
                  <w:sz w:val="18"/>
                  <w:lang w:eastAsia="zh-CN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CATT" w:date="2023-09-25T20:22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737" w:author="CATT" w:date="2023-09-25T20:22:00Z">
              <w:r w:rsidRPr="007C126C">
                <w:rPr>
                  <w:rFonts w:eastAsia="宋体" w:cs="Arial"/>
                  <w:i/>
                  <w:szCs w:val="18"/>
                </w:rPr>
                <w:t>0..&lt;</w:t>
              </w:r>
              <w:proofErr w:type="spellStart"/>
              <w:r w:rsidRPr="007C126C">
                <w:rPr>
                  <w:rFonts w:eastAsia="宋体" w:cs="Arial"/>
                  <w:i/>
                  <w:szCs w:val="18"/>
                </w:rPr>
                <w:t>maxnoofMBSAreaSessionIDs</w:t>
              </w:r>
              <w:proofErr w:type="spellEnd"/>
              <w:r w:rsidRPr="007C126C">
                <w:rPr>
                  <w:rFonts w:eastAsia="宋体" w:cs="Arial"/>
                  <w:i/>
                  <w:szCs w:val="18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CATT" w:date="2023-09-25T20:22:00Z"/>
                <w:rFonts w:eastAsia="宋体"/>
                <w:lang w:val="fr-F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CATT" w:date="2023-09-25T20:22:00Z"/>
                <w:rFonts w:eastAsia="宋体" w:cs="Arial"/>
                <w:noProof/>
                <w:szCs w:val="18"/>
              </w:rPr>
            </w:pPr>
            <w:ins w:id="741" w:author="CATT" w:date="2023-09-25T20:22:00Z">
              <w:r w:rsidRPr="007C126C">
                <w:rPr>
                  <w:rFonts w:ascii="Arial" w:eastAsia="Times New Roman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2" w:author="CATT" w:date="2023-09-25T20:22:00Z"/>
                <w:rFonts w:eastAsia="宋体" w:cs="Arial"/>
                <w:noProof/>
                <w:szCs w:val="18"/>
              </w:rPr>
            </w:pPr>
            <w:ins w:id="743" w:author="CATT" w:date="2023-09-25T20:22:00Z">
              <w:r w:rsidRPr="007C126C">
                <w:rPr>
                  <w:rFonts w:ascii="Arial" w:eastAsia="Times New Roman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744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745" w:author="CATT" w:date="2023-09-25T20:22:00Z"/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ins w:id="746" w:author="CATT" w:date="2023-09-25T20:22:00Z">
              <w:r w:rsidRPr="007C126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&gt;&gt;</w:t>
              </w:r>
              <w:r w:rsidRPr="007C126C"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7C126C">
                <w:rPr>
                  <w:rFonts w:ascii="Arial" w:eastAsia="宋体" w:hAnsi="Arial" w:cs="Arial"/>
                  <w:bCs/>
                  <w:sz w:val="18"/>
                  <w:lang w:eastAsia="zh-CN"/>
                </w:rPr>
                <w:t>MBS Area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CATT" w:date="2023-09-25T20:22:00Z"/>
                <w:rFonts w:eastAsia="宋体" w:cs="Arial"/>
                <w:szCs w:val="18"/>
                <w:lang w:eastAsia="ja-JP"/>
              </w:rPr>
            </w:pPr>
            <w:ins w:id="748" w:author="CATT" w:date="2023-09-25T20:22:00Z">
              <w:r w:rsidRPr="007C126C">
                <w:rPr>
                  <w:rFonts w:eastAsia="宋体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CATT" w:date="2023-09-25T20:22:00Z"/>
                <w:rFonts w:eastAsia="宋体"/>
                <w:lang w:val="fr-FR"/>
              </w:rPr>
            </w:pPr>
            <w:ins w:id="751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ko-KR"/>
                </w:rPr>
                <w:t>9.3.1.2</w:t>
              </w:r>
              <w:r w:rsidRPr="007C126C">
                <w:rPr>
                  <w:rFonts w:ascii="Arial" w:eastAsia="宋体" w:hAnsi="Arial" w:cs="Arial"/>
                  <w:sz w:val="18"/>
                  <w:lang w:eastAsia="zh-CN"/>
                </w:rPr>
                <w:t>21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3" w:author="CATT" w:date="2023-09-25T20:22:00Z"/>
                <w:rFonts w:eastAsia="宋体" w:cs="Arial"/>
                <w:noProof/>
                <w:szCs w:val="18"/>
              </w:rPr>
            </w:pPr>
            <w:ins w:id="754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CATT" w:date="2023-09-25T20:22:00Z"/>
                <w:rFonts w:eastAsia="宋体" w:cs="Arial"/>
                <w:noProof/>
                <w:szCs w:val="18"/>
              </w:rPr>
            </w:pPr>
            <w:ins w:id="756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C126C" w:rsidRPr="007C126C" w:rsidTr="007C126C">
        <w:trPr>
          <w:ins w:id="757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758" w:author="CATT" w:date="2023-09-25T20:22:00Z"/>
                <w:rFonts w:ascii="Arial" w:eastAsia="Times New Roman" w:hAnsi="Arial" w:cs="Arial"/>
                <w:sz w:val="18"/>
                <w:lang w:eastAsia="ko-KR"/>
              </w:rPr>
            </w:pPr>
            <w:ins w:id="759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&gt;&gt;F1</w:t>
              </w:r>
              <w:r w:rsidRPr="007C126C">
                <w:rPr>
                  <w:rFonts w:ascii="Arial" w:eastAsia="宋体" w:hAnsi="Arial" w:cs="Arial"/>
                  <w:b/>
                  <w:sz w:val="18"/>
                  <w:szCs w:val="18"/>
                </w:rPr>
                <w:t xml:space="preserve">-U </w:t>
              </w:r>
            </w:ins>
            <w:ins w:id="760" w:author="CATT" w:date="2023-09-25T20:25:00Z">
              <w:r>
                <w:rPr>
                  <w:rFonts w:ascii="Arial" w:eastAsia="宋体" w:hAnsi="Arial" w:cs="Arial" w:hint="eastAsia"/>
                  <w:b/>
                  <w:sz w:val="18"/>
                  <w:szCs w:val="18"/>
                  <w:lang w:eastAsia="zh-CN"/>
                </w:rPr>
                <w:t>Transport</w:t>
              </w:r>
            </w:ins>
            <w:ins w:id="761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 xml:space="preserve"> Response </w:t>
              </w:r>
              <w:r w:rsidRPr="007C126C">
                <w:rPr>
                  <w:rFonts w:ascii="Arial" w:eastAsia="宋体" w:hAnsi="Arial" w:cs="Arial"/>
                  <w:b/>
                  <w:sz w:val="18"/>
                  <w:szCs w:val="18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CATT" w:date="2023-09-25T20:22:00Z"/>
                <w:rFonts w:eastAsia="宋体"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764" w:author="CATT" w:date="2023-09-25T20:22:00Z">
              <w:r w:rsidRPr="007C126C">
                <w:rPr>
                  <w:rFonts w:eastAsia="宋体" w:cs="Arial"/>
                  <w:i/>
                  <w:szCs w:val="18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spacing w:after="0"/>
              <w:rPr>
                <w:ins w:id="765" w:author="CATT" w:date="2023-09-25T20:2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6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CATT" w:date="2023-09-25T20:22:00Z"/>
                <w:rFonts w:eastAsia="宋体" w:cs="Arial"/>
                <w:szCs w:val="18"/>
              </w:rPr>
            </w:pPr>
            <w:ins w:id="768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CATT" w:date="2023-09-25T20:22:00Z"/>
                <w:rFonts w:eastAsia="宋体" w:cs="Arial"/>
                <w:noProof/>
                <w:szCs w:val="18"/>
              </w:rPr>
            </w:pPr>
            <w:ins w:id="770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771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ins w:id="772" w:author="CATT" w:date="2023-09-25T20:22:00Z"/>
                <w:rFonts w:ascii="Arial" w:eastAsia="宋体" w:hAnsi="Arial" w:cs="Arial"/>
                <w:b/>
                <w:sz w:val="18"/>
              </w:rPr>
            </w:pPr>
            <w:ins w:id="773" w:author="CATT" w:date="2023-09-25T20:22:00Z"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&gt;</w:t>
              </w:r>
              <w:r w:rsidRPr="007C126C">
                <w:rPr>
                  <w:rFonts w:ascii="Arial" w:eastAsia="宋体" w:hAnsi="Arial" w:cs="Arial"/>
                  <w:b/>
                  <w:bCs/>
                  <w:sz w:val="18"/>
                  <w:lang w:eastAsia="zh-CN"/>
                </w:rPr>
                <w:t>&gt;&gt;</w:t>
              </w:r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F1-U </w:t>
              </w:r>
            </w:ins>
            <w:ins w:id="774" w:author="CATT" w:date="2023-09-25T20:26:00Z"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Transport</w:t>
              </w:r>
            </w:ins>
            <w:ins w:id="775" w:author="CATT" w:date="2023-09-25T20:22:00Z">
              <w:r w:rsidRPr="007C126C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Re</w:t>
              </w:r>
              <w:r w:rsidRPr="007C126C">
                <w:rPr>
                  <w:rFonts w:ascii="Arial" w:eastAsia="宋体" w:hAnsi="Arial" w:cs="Arial"/>
                  <w:b/>
                  <w:bCs/>
                  <w:sz w:val="18"/>
                  <w:lang w:eastAsia="zh-CN"/>
                </w:rPr>
                <w:t>sponse</w:t>
              </w:r>
              <w:r w:rsidRPr="007C126C"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 </w:t>
              </w:r>
              <w:r w:rsidRPr="007C126C">
                <w:rPr>
                  <w:rFonts w:ascii="Arial" w:eastAsia="宋体" w:hAnsi="Arial" w:cs="Arial"/>
                  <w:b/>
                  <w:bCs/>
                  <w:sz w:val="18"/>
                  <w:lang w:eastAsia="zh-CN"/>
                </w:rPr>
                <w:t>Item IEs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CATT" w:date="2023-09-25T20:22:00Z"/>
                <w:rFonts w:eastAsia="MS Mincho"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7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proofErr w:type="gramStart"/>
            <w:ins w:id="778" w:author="CATT" w:date="2023-09-25T20:22:00Z">
              <w:r w:rsidRPr="007C126C">
                <w:rPr>
                  <w:rFonts w:eastAsia="宋体" w:cs="Arial"/>
                  <w:i/>
                  <w:szCs w:val="18"/>
                </w:rPr>
                <w:t>1 ..</w:t>
              </w:r>
              <w:proofErr w:type="gramEnd"/>
              <w:r w:rsidRPr="007C126C">
                <w:rPr>
                  <w:rFonts w:eastAsia="宋体" w:cs="Arial"/>
                  <w:i/>
                  <w:szCs w:val="18"/>
                </w:rPr>
                <w:t xml:space="preserve"> &lt;</w:t>
              </w:r>
              <w:proofErr w:type="spellStart"/>
              <w:r w:rsidRPr="007C126C">
                <w:rPr>
                  <w:rFonts w:eastAsia="宋体" w:cs="Arial"/>
                  <w:i/>
                  <w:szCs w:val="18"/>
                </w:rPr>
                <w:t>maxnoofMRBs</w:t>
              </w:r>
              <w:proofErr w:type="spellEnd"/>
              <w:r w:rsidRPr="007C126C">
                <w:rPr>
                  <w:rFonts w:eastAsia="宋体" w:cs="Arial"/>
                  <w:i/>
                  <w:szCs w:val="18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widowControl w:val="0"/>
              <w:spacing w:after="0"/>
              <w:rPr>
                <w:ins w:id="779" w:author="CATT" w:date="2023-09-25T20:2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CATT" w:date="2023-09-25T20:22:00Z"/>
                <w:rFonts w:eastAsia="宋体" w:cs="Arial"/>
                <w:szCs w:val="18"/>
                <w:lang w:eastAsia="ja-JP"/>
              </w:rPr>
            </w:pPr>
            <w:ins w:id="782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EACH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CATT" w:date="2023-09-25T20:22:00Z"/>
                <w:rFonts w:eastAsia="宋体" w:cs="Arial"/>
                <w:noProof/>
                <w:szCs w:val="18"/>
              </w:rPr>
            </w:pPr>
            <w:ins w:id="784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785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ins w:id="786" w:author="CATT" w:date="2023-09-25T20:22:00Z"/>
                <w:rFonts w:ascii="Arial" w:eastAsia="宋体" w:hAnsi="Arial" w:cs="Arial"/>
                <w:sz w:val="18"/>
              </w:rPr>
            </w:pPr>
            <w:ins w:id="787" w:author="CATT" w:date="2023-09-25T20:22:00Z">
              <w:r w:rsidRPr="007C126C">
                <w:rPr>
                  <w:rFonts w:ascii="Arial" w:eastAsia="Times New Roman" w:hAnsi="Arial" w:cs="Arial"/>
                  <w:sz w:val="18"/>
                  <w:lang w:eastAsia="ko-KR"/>
                </w:rPr>
                <w:t>&gt;&gt;</w:t>
              </w:r>
              <w:r w:rsidRPr="007C126C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7C126C">
                <w:rPr>
                  <w:rFonts w:ascii="Arial" w:eastAsia="Times New Roman" w:hAnsi="Arial" w:cs="Arial"/>
                  <w:sz w:val="18"/>
                  <w:lang w:eastAsia="ko-KR"/>
                </w:rPr>
                <w:t>MRB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8" w:author="CATT" w:date="2023-09-25T20:22:00Z"/>
                <w:rFonts w:eastAsia="MS Mincho" w:cs="Arial"/>
                <w:szCs w:val="18"/>
              </w:rPr>
            </w:pPr>
            <w:ins w:id="789" w:author="CATT" w:date="2023-09-25T20:22:00Z">
              <w:r w:rsidRPr="007C126C">
                <w:rPr>
                  <w:rFonts w:eastAsia="宋体" w:cs="Arial"/>
                  <w:szCs w:val="18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0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spacing w:after="0"/>
              <w:rPr>
                <w:ins w:id="791" w:author="CATT" w:date="2023-09-25T20:22:00Z"/>
                <w:rFonts w:ascii="Arial" w:eastAsia="宋体" w:hAnsi="Arial" w:cs="Arial"/>
                <w:sz w:val="18"/>
                <w:szCs w:val="18"/>
              </w:rPr>
            </w:pPr>
            <w:ins w:id="792" w:author="CATT" w:date="2023-09-25T20:22:00Z">
              <w:r w:rsidRPr="007C126C">
                <w:rPr>
                  <w:rFonts w:ascii="Arial" w:eastAsia="宋体" w:hAnsi="Arial" w:cs="Arial"/>
                  <w:sz w:val="18"/>
                  <w:szCs w:val="18"/>
                </w:rPr>
                <w:t>MRB ID</w:t>
              </w:r>
            </w:ins>
          </w:p>
          <w:p w:rsidR="007C126C" w:rsidRPr="007C126C" w:rsidRDefault="007C126C" w:rsidP="007C126C">
            <w:pPr>
              <w:widowControl w:val="0"/>
              <w:spacing w:after="0"/>
              <w:rPr>
                <w:ins w:id="793" w:author="CATT" w:date="2023-09-25T20:22:00Z"/>
                <w:rFonts w:ascii="Arial" w:eastAsia="宋体" w:hAnsi="Arial" w:cs="Arial"/>
                <w:sz w:val="18"/>
                <w:szCs w:val="18"/>
              </w:rPr>
            </w:pPr>
            <w:ins w:id="794" w:author="CATT" w:date="2023-09-25T20:22:00Z">
              <w:r w:rsidRPr="007C126C">
                <w:rPr>
                  <w:rFonts w:ascii="Arial" w:eastAsia="宋体" w:hAnsi="Arial" w:cs="Arial"/>
                  <w:sz w:val="18"/>
                  <w:szCs w:val="18"/>
                </w:rPr>
                <w:t>9.3.1.224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5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CATT" w:date="2023-09-25T20:22:00Z"/>
                <w:rFonts w:eastAsia="宋体" w:cs="Arial"/>
                <w:szCs w:val="18"/>
                <w:lang w:eastAsia="ja-JP"/>
              </w:rPr>
            </w:pPr>
            <w:ins w:id="797" w:author="CATT" w:date="2023-09-25T20:22:00Z">
              <w:r w:rsidRPr="007C126C">
                <w:rPr>
                  <w:rFonts w:eastAsia="宋体" w:cs="Arial"/>
                  <w:szCs w:val="18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CATT" w:date="2023-09-25T20:22:00Z"/>
                <w:rFonts w:eastAsia="宋体" w:cs="Arial"/>
                <w:noProof/>
                <w:szCs w:val="18"/>
              </w:rPr>
            </w:pPr>
          </w:p>
        </w:tc>
      </w:tr>
      <w:tr w:rsidR="007C126C" w:rsidRPr="007C126C" w:rsidTr="007C126C">
        <w:trPr>
          <w:ins w:id="799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ins w:id="800" w:author="CATT" w:date="2023-09-25T20:22:00Z"/>
                <w:rFonts w:ascii="Arial" w:eastAsia="宋体" w:hAnsi="Arial" w:cs="Arial"/>
                <w:sz w:val="18"/>
              </w:rPr>
            </w:pPr>
            <w:ins w:id="801" w:author="CATT" w:date="2023-09-25T20:22:00Z">
              <w:r w:rsidRPr="007C126C">
                <w:rPr>
                  <w:rFonts w:ascii="Arial" w:eastAsia="Times New Roman" w:hAnsi="Arial" w:cs="Arial"/>
                  <w:sz w:val="18"/>
                  <w:lang w:eastAsia="ko-KR"/>
                </w:rPr>
                <w:t>&gt;&gt;</w:t>
              </w:r>
              <w:r w:rsidRPr="007C126C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7C126C"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7C126C">
                <w:rPr>
                  <w:rFonts w:ascii="Arial" w:eastAsia="Times New Roman" w:hAnsi="Arial" w:cs="Arial"/>
                  <w:sz w:val="18"/>
                  <w:lang w:eastAsia="ko-KR"/>
                </w:rPr>
                <w:t>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2" w:author="CATT" w:date="2023-09-25T20:22:00Z"/>
                <w:rFonts w:eastAsia="MS Mincho" w:cs="Arial"/>
                <w:szCs w:val="18"/>
              </w:rPr>
            </w:pPr>
            <w:ins w:id="803" w:author="CATT" w:date="2023-09-25T20:22:00Z">
              <w:r w:rsidRPr="007C126C">
                <w:rPr>
                  <w:rFonts w:eastAsia="宋体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4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widowControl w:val="0"/>
              <w:spacing w:after="0"/>
              <w:rPr>
                <w:ins w:id="805" w:author="CATT" w:date="2023-09-25T20:22:00Z"/>
                <w:rFonts w:ascii="Arial" w:eastAsia="宋体" w:hAnsi="Arial" w:cs="Arial"/>
                <w:noProof/>
                <w:sz w:val="18"/>
                <w:lang w:eastAsia="ja-JP"/>
              </w:rPr>
            </w:pPr>
            <w:ins w:id="806" w:author="CATT" w:date="2023-09-25T20:22:00Z">
              <w:r w:rsidRPr="007C126C">
                <w:rPr>
                  <w:rFonts w:ascii="Arial" w:eastAsia="宋体" w:hAnsi="Arial" w:cs="Arial"/>
                  <w:noProof/>
                  <w:sz w:val="18"/>
                  <w:lang w:eastAsia="ja-JP"/>
                </w:rPr>
                <w:t>BC Bearer Context F1-U TNL Info</w:t>
              </w:r>
            </w:ins>
          </w:p>
          <w:p w:rsidR="007C126C" w:rsidRPr="007C126C" w:rsidRDefault="007C126C" w:rsidP="007C126C">
            <w:pPr>
              <w:widowControl w:val="0"/>
              <w:spacing w:after="0"/>
              <w:rPr>
                <w:ins w:id="807" w:author="CATT" w:date="2023-09-25T20:22:00Z"/>
                <w:rFonts w:ascii="Arial" w:eastAsia="宋体" w:hAnsi="Arial" w:cs="Arial"/>
                <w:sz w:val="18"/>
                <w:szCs w:val="18"/>
              </w:rPr>
            </w:pPr>
            <w:ins w:id="808" w:author="CATT" w:date="2023-09-25T20:22:00Z">
              <w:r w:rsidRPr="007C126C">
                <w:rPr>
                  <w:rFonts w:ascii="Arial" w:eastAsia="宋体" w:hAnsi="Arial" w:cs="Arial"/>
                  <w:sz w:val="18"/>
                </w:rPr>
                <w:t>9.3.2.7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9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proofErr w:type="gramStart"/>
            <w:ins w:id="810" w:author="CATT" w:date="2023-09-25T20:22:00Z">
              <w:r w:rsidRPr="007C126C">
                <w:rPr>
                  <w:rFonts w:eastAsia="宋体"/>
                </w:rPr>
                <w:t>gNB</w:t>
              </w:r>
              <w:proofErr w:type="spellEnd"/>
              <w:r w:rsidRPr="007C126C">
                <w:rPr>
                  <w:rFonts w:eastAsia="宋体"/>
                </w:rPr>
                <w:t>-CU</w:t>
              </w:r>
              <w:proofErr w:type="gramEnd"/>
              <w:r w:rsidRPr="007C126C">
                <w:rPr>
                  <w:rFonts w:eastAsia="宋体"/>
                </w:rPr>
                <w:t xml:space="preserve"> endpoint(s) of the F1 transport bearer(s). For delivery of F1-U PDU Type 1.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CATT" w:date="2023-09-25T20:22:00Z"/>
                <w:rFonts w:eastAsia="宋体" w:cs="Arial"/>
                <w:szCs w:val="18"/>
                <w:lang w:eastAsia="ja-JP"/>
              </w:rPr>
            </w:pPr>
            <w:ins w:id="812" w:author="CATT" w:date="2023-09-25T20:22:00Z">
              <w:r w:rsidRPr="007C126C">
                <w:rPr>
                  <w:rFonts w:eastAsia="宋体" w:cs="Arial"/>
                  <w:szCs w:val="18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CATT" w:date="2023-09-25T20:22:00Z"/>
                <w:rFonts w:eastAsia="宋体" w:cs="Arial"/>
                <w:noProof/>
                <w:szCs w:val="18"/>
              </w:rPr>
            </w:pPr>
          </w:p>
        </w:tc>
      </w:tr>
      <w:tr w:rsidR="007C126C" w:rsidRPr="007C126C" w:rsidTr="007C126C">
        <w:trPr>
          <w:ins w:id="814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CATT" w:date="2023-09-25T20:22:00Z"/>
                <w:rFonts w:ascii="Arial" w:eastAsia="MS Mincho" w:hAnsi="Arial" w:cs="Arial"/>
                <w:sz w:val="18"/>
                <w:lang w:eastAsia="ja-JP"/>
              </w:rPr>
            </w:pPr>
            <w:ins w:id="816" w:author="CATT" w:date="2023-09-25T20:22:00Z">
              <w:r w:rsidRPr="007C126C">
                <w:rPr>
                  <w:rFonts w:ascii="Arial" w:eastAsia="宋体" w:hAnsi="Arial"/>
                  <w:sz w:val="18"/>
                  <w:lang w:eastAsia="ko-KR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CATT" w:date="2023-09-25T20:22:00Z"/>
                <w:rFonts w:ascii="Arial" w:eastAsia="MS Mincho" w:hAnsi="Arial" w:cs="Arial"/>
                <w:sz w:val="18"/>
                <w:lang w:eastAsia="ja-JP"/>
              </w:rPr>
            </w:pPr>
            <w:ins w:id="818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9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821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2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CATT" w:date="2023-09-25T20:22:00Z"/>
                <w:rFonts w:ascii="Arial" w:eastAsia="MS Mincho" w:hAnsi="Arial"/>
                <w:sz w:val="18"/>
                <w:lang w:eastAsia="ja-JP"/>
              </w:rPr>
            </w:pPr>
            <w:ins w:id="824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CATT" w:date="2023-09-25T20:22:00Z"/>
                <w:rFonts w:ascii="Arial" w:eastAsia="宋体" w:hAnsi="Arial"/>
                <w:sz w:val="18"/>
                <w:lang w:eastAsia="ja-JP"/>
              </w:rPr>
            </w:pPr>
            <w:ins w:id="826" w:author="CATT" w:date="2023-09-25T20:22:00Z">
              <w:r w:rsidRPr="007C126C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7C126C" w:rsidRPr="007C126C" w:rsidRDefault="007C126C" w:rsidP="007C126C">
      <w:pPr>
        <w:overflowPunct w:val="0"/>
        <w:autoSpaceDE w:val="0"/>
        <w:autoSpaceDN w:val="0"/>
        <w:adjustRightInd w:val="0"/>
        <w:textAlignment w:val="baseline"/>
        <w:rPr>
          <w:ins w:id="827" w:author="CATT" w:date="2023-09-25T20:22:00Z"/>
          <w:rFonts w:eastAsia="MS Mincho"/>
          <w:lang w:eastAsia="ja-JP"/>
        </w:rPr>
      </w:pPr>
    </w:p>
    <w:p w:rsidR="007C126C" w:rsidRPr="007C126C" w:rsidRDefault="007C126C" w:rsidP="007C12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28" w:author="CATT" w:date="2023-09-25T20:22:00Z"/>
          <w:rFonts w:ascii="Arial" w:eastAsia="宋体" w:hAnsi="Arial"/>
          <w:sz w:val="24"/>
          <w:lang w:eastAsia="ko-KR"/>
        </w:rPr>
      </w:pPr>
      <w:ins w:id="829" w:author="CATT" w:date="2023-09-25T20:22:00Z">
        <w:r w:rsidRPr="007C126C">
          <w:rPr>
            <w:rFonts w:ascii="Arial" w:eastAsia="宋体" w:hAnsi="Arial"/>
            <w:sz w:val="24"/>
            <w:lang w:eastAsia="ko-KR"/>
          </w:rPr>
          <w:t>9.2.</w:t>
        </w:r>
        <w:r w:rsidRPr="007C126C">
          <w:rPr>
            <w:rFonts w:ascii="Arial" w:eastAsia="宋体" w:hAnsi="Arial"/>
            <w:sz w:val="24"/>
            <w:lang w:eastAsia="zh-CN"/>
          </w:rPr>
          <w:t>13</w:t>
        </w:r>
        <w:proofErr w:type="gramStart"/>
        <w:r w:rsidRPr="007C126C">
          <w:rPr>
            <w:rFonts w:ascii="Arial" w:eastAsia="宋体" w:hAnsi="Arial"/>
            <w:sz w:val="24"/>
            <w:lang w:eastAsia="ko-KR"/>
          </w:rPr>
          <w:t>.</w:t>
        </w:r>
        <w:r w:rsidRPr="007C126C">
          <w:rPr>
            <w:rFonts w:ascii="Arial" w:eastAsia="宋体" w:hAnsi="Arial"/>
            <w:sz w:val="24"/>
            <w:lang w:eastAsia="zh-CN"/>
          </w:rPr>
          <w:t>c</w:t>
        </w:r>
        <w:proofErr w:type="gramEnd"/>
        <w:r w:rsidRPr="007C126C">
          <w:rPr>
            <w:rFonts w:ascii="Arial" w:eastAsia="宋体" w:hAnsi="Arial"/>
            <w:sz w:val="24"/>
            <w:lang w:eastAsia="ko-KR"/>
          </w:rPr>
          <w:tab/>
          <w:t xml:space="preserve">BROADCAST </w:t>
        </w:r>
        <w:r w:rsidRPr="007C126C">
          <w:rPr>
            <w:rFonts w:ascii="Arial" w:eastAsia="宋体" w:hAnsi="Arial"/>
            <w:sz w:val="24"/>
            <w:lang w:eastAsia="zh-CN"/>
          </w:rPr>
          <w:t>CONTEXT</w:t>
        </w:r>
        <w:r w:rsidRPr="007C126C">
          <w:rPr>
            <w:rFonts w:ascii="Arial" w:eastAsia="Malgun Gothic" w:hAnsi="Arial" w:cs="Arial"/>
            <w:sz w:val="24"/>
            <w:lang w:eastAsia="zh-CN"/>
          </w:rPr>
          <w:t xml:space="preserve"> </w:t>
        </w:r>
      </w:ins>
      <w:ins w:id="830" w:author="CATT" w:date="2023-09-25T20:24:00Z">
        <w:r>
          <w:rPr>
            <w:rFonts w:ascii="Arial" w:hAnsi="Arial" w:cs="Arial" w:hint="eastAsia"/>
            <w:sz w:val="24"/>
            <w:lang w:eastAsia="zh-CN"/>
          </w:rPr>
          <w:t>TRANSPORT</w:t>
        </w:r>
      </w:ins>
      <w:ins w:id="831" w:author="CATT" w:date="2023-09-25T20:22:00Z">
        <w:r w:rsidRPr="007C126C">
          <w:rPr>
            <w:rFonts w:ascii="Arial" w:eastAsia="Malgun Gothic" w:hAnsi="Arial" w:cs="Arial"/>
            <w:sz w:val="24"/>
            <w:lang w:eastAsia="zh-CN"/>
          </w:rPr>
          <w:t xml:space="preserve"> </w:t>
        </w:r>
        <w:r w:rsidRPr="007C126C">
          <w:rPr>
            <w:rFonts w:ascii="Arial" w:eastAsia="宋体" w:hAnsi="Arial"/>
            <w:sz w:val="24"/>
            <w:lang w:eastAsia="ko-KR"/>
          </w:rPr>
          <w:t>FAILURE</w:t>
        </w:r>
      </w:ins>
    </w:p>
    <w:p w:rsidR="007C126C" w:rsidRPr="007C126C" w:rsidRDefault="007C126C" w:rsidP="007C126C">
      <w:pPr>
        <w:overflowPunct w:val="0"/>
        <w:autoSpaceDE w:val="0"/>
        <w:autoSpaceDN w:val="0"/>
        <w:adjustRightInd w:val="0"/>
        <w:textAlignment w:val="baseline"/>
        <w:rPr>
          <w:ins w:id="832" w:author="CATT" w:date="2023-09-25T20:22:00Z"/>
          <w:rFonts w:eastAsia="Batang"/>
          <w:lang w:eastAsia="ko-KR"/>
        </w:rPr>
      </w:pPr>
      <w:ins w:id="833" w:author="CATT" w:date="2023-09-25T20:22:00Z">
        <w:r w:rsidRPr="007C126C">
          <w:rPr>
            <w:rFonts w:eastAsia="宋体"/>
            <w:lang w:eastAsia="ko-KR"/>
          </w:rPr>
          <w:t xml:space="preserve">This message is sent by the </w:t>
        </w:r>
        <w:proofErr w:type="spellStart"/>
        <w:r w:rsidRPr="007C126C">
          <w:rPr>
            <w:rFonts w:eastAsia="宋体"/>
            <w:lang w:eastAsia="zh-CN"/>
          </w:rPr>
          <w:t>gNB</w:t>
        </w:r>
        <w:proofErr w:type="spellEnd"/>
        <w:r w:rsidRPr="007C126C">
          <w:rPr>
            <w:rFonts w:eastAsia="宋体"/>
            <w:lang w:eastAsia="zh-CN"/>
          </w:rPr>
          <w:t>-CU</w:t>
        </w:r>
        <w:r w:rsidRPr="007C126C">
          <w:rPr>
            <w:rFonts w:eastAsia="宋体"/>
            <w:lang w:eastAsia="ko-KR"/>
          </w:rPr>
          <w:t xml:space="preserve"> to indicate that the setup of the </w:t>
        </w:r>
        <w:r w:rsidRPr="007C126C">
          <w:rPr>
            <w:rFonts w:eastAsia="宋体"/>
            <w:lang w:eastAsia="zh-CN"/>
          </w:rPr>
          <w:t>F1</w:t>
        </w:r>
        <w:r w:rsidRPr="007C126C">
          <w:rPr>
            <w:rFonts w:eastAsia="宋体"/>
            <w:lang w:eastAsia="ko-KR"/>
          </w:rPr>
          <w:t>-U transport was unsuccessful.</w:t>
        </w:r>
      </w:ins>
    </w:p>
    <w:p w:rsidR="007C126C" w:rsidRPr="007C126C" w:rsidRDefault="007C126C" w:rsidP="007C126C">
      <w:pPr>
        <w:overflowPunct w:val="0"/>
        <w:autoSpaceDE w:val="0"/>
        <w:autoSpaceDN w:val="0"/>
        <w:adjustRightInd w:val="0"/>
        <w:textAlignment w:val="baseline"/>
        <w:rPr>
          <w:ins w:id="834" w:author="CATT" w:date="2023-09-25T20:22:00Z"/>
          <w:rFonts w:eastAsia="宋体"/>
          <w:lang w:eastAsia="zh-CN"/>
        </w:rPr>
      </w:pPr>
      <w:proofErr w:type="spellStart"/>
      <w:ins w:id="835" w:author="CATT" w:date="2023-09-25T20:22:00Z">
        <w:r w:rsidRPr="007C126C">
          <w:rPr>
            <w:rFonts w:eastAsia="宋体"/>
            <w:lang w:eastAsia="ko-KR"/>
          </w:rPr>
          <w:t>Direction</w:t>
        </w:r>
        <w:proofErr w:type="gramStart"/>
        <w:r w:rsidRPr="007C126C">
          <w:rPr>
            <w:rFonts w:eastAsia="宋体"/>
            <w:lang w:eastAsia="ko-KR"/>
          </w:rPr>
          <w:t>:</w:t>
        </w:r>
        <w:r w:rsidRPr="007C126C">
          <w:rPr>
            <w:rFonts w:eastAsia="宋体"/>
            <w:lang w:eastAsia="zh-CN"/>
          </w:rPr>
          <w:t>gNB</w:t>
        </w:r>
        <w:proofErr w:type="gramEnd"/>
        <w:r w:rsidRPr="007C126C">
          <w:rPr>
            <w:rFonts w:eastAsia="宋体"/>
            <w:lang w:eastAsia="zh-CN"/>
          </w:rPr>
          <w:t>-CU</w:t>
        </w:r>
        <w:proofErr w:type="spellEnd"/>
        <w:r w:rsidRPr="007C126C">
          <w:rPr>
            <w:rFonts w:eastAsia="宋体"/>
            <w:lang w:eastAsia="ko-KR"/>
          </w:rPr>
          <w:t xml:space="preserve"> </w:t>
        </w:r>
        <w:r w:rsidRPr="007C126C">
          <w:rPr>
            <w:rFonts w:eastAsia="宋体"/>
            <w:lang w:eastAsia="ko-KR"/>
          </w:rPr>
          <w:sym w:font="Symbol" w:char="F0AE"/>
        </w:r>
        <w:r w:rsidRPr="007C126C">
          <w:rPr>
            <w:rFonts w:eastAsia="宋体"/>
            <w:lang w:eastAsia="ko-KR"/>
          </w:rPr>
          <w:t xml:space="preserve"> </w:t>
        </w:r>
        <w:proofErr w:type="spellStart"/>
        <w:r w:rsidRPr="007C126C">
          <w:rPr>
            <w:rFonts w:eastAsia="宋体"/>
            <w:lang w:eastAsia="zh-CN"/>
          </w:rPr>
          <w:t>gNB</w:t>
        </w:r>
        <w:proofErr w:type="spellEnd"/>
        <w:r w:rsidRPr="007C126C">
          <w:rPr>
            <w:rFonts w:eastAsia="宋体"/>
            <w:lang w:eastAsia="zh-CN"/>
          </w:rPr>
          <w:t>-DU</w:t>
        </w:r>
      </w:ins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7C126C" w:rsidRPr="007C126C" w:rsidTr="007C126C">
        <w:trPr>
          <w:ins w:id="836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838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840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1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842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3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844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5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846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7" w:author="CATT" w:date="2023-09-25T20:22:00Z"/>
                <w:rFonts w:ascii="Arial" w:eastAsia="宋体" w:hAnsi="Arial" w:cs="Arial"/>
                <w:b/>
                <w:sz w:val="18"/>
                <w:lang w:eastAsia="ja-JP"/>
              </w:rPr>
            </w:pPr>
            <w:ins w:id="848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850" w:author="CATT" w:date="2023-09-25T20:22:00Z">
              <w:r w:rsidRPr="007C126C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C126C" w:rsidRPr="007C126C" w:rsidTr="007C126C">
        <w:trPr>
          <w:ins w:id="851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2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853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4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855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6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7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858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9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CATT" w:date="2023-09-25T20:22:00Z"/>
                <w:rFonts w:ascii="Arial" w:eastAsia="宋体" w:hAnsi="Arial"/>
                <w:sz w:val="18"/>
                <w:lang w:eastAsia="ja-JP"/>
              </w:rPr>
            </w:pPr>
            <w:ins w:id="861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CATT" w:date="2023-09-25T20:22:00Z"/>
                <w:rFonts w:ascii="Arial" w:eastAsia="宋体" w:hAnsi="Arial"/>
                <w:sz w:val="18"/>
                <w:lang w:eastAsia="ja-JP"/>
              </w:rPr>
            </w:pPr>
            <w:ins w:id="863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C126C" w:rsidRPr="007C126C" w:rsidTr="007C126C">
        <w:trPr>
          <w:ins w:id="864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5" w:author="CATT" w:date="2023-09-25T20:22:00Z"/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ins w:id="866" w:author="CATT" w:date="2023-09-25T20:22:00Z">
              <w:r w:rsidRPr="00866152">
                <w:rPr>
                  <w:rFonts w:ascii="Arial" w:eastAsia="宋体" w:hAnsi="Arial" w:cs="Arial"/>
                  <w:sz w:val="18"/>
                  <w:lang w:eastAsia="ja-JP"/>
                </w:rPr>
                <w:t>gNB</w:t>
              </w:r>
              <w:proofErr w:type="spellEnd"/>
              <w:r w:rsidRPr="00866152">
                <w:rPr>
                  <w:rFonts w:ascii="Arial" w:eastAsia="宋体" w:hAnsi="Arial" w:cs="Arial"/>
                  <w:sz w:val="18"/>
                  <w:lang w:eastAsia="ja-JP"/>
                </w:rPr>
                <w:t>-CU MBS F1AP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7" w:author="CATT" w:date="2023-09-25T20:22:00Z"/>
                <w:rFonts w:ascii="Arial" w:eastAsia="MS Mincho" w:hAnsi="Arial" w:cs="Arial"/>
                <w:sz w:val="18"/>
                <w:lang w:eastAsia="ja-JP"/>
              </w:rPr>
            </w:pPr>
            <w:ins w:id="868" w:author="CATT" w:date="2023-09-25T20:22:00Z">
              <w:r w:rsidRPr="007C126C">
                <w:rPr>
                  <w:rFonts w:eastAsia="宋体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9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0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871" w:author="CATT" w:date="2023-09-25T20:22:00Z">
              <w:r w:rsidRPr="007C126C">
                <w:rPr>
                  <w:rFonts w:eastAsia="宋体"/>
                </w:rPr>
                <w:t>9.3.1.219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2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CATT" w:date="2023-09-25T20:22:00Z"/>
                <w:rFonts w:ascii="Arial" w:eastAsia="MS Mincho" w:hAnsi="Arial"/>
                <w:sz w:val="18"/>
                <w:lang w:eastAsia="ja-JP"/>
              </w:rPr>
            </w:pPr>
            <w:ins w:id="874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CATT" w:date="2023-09-25T20:22:00Z"/>
                <w:rFonts w:ascii="Arial" w:eastAsia="宋体" w:hAnsi="Arial"/>
                <w:sz w:val="18"/>
                <w:lang w:eastAsia="ja-JP"/>
              </w:rPr>
            </w:pPr>
            <w:ins w:id="876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877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8" w:author="CATT" w:date="2023-09-25T20:22:00Z"/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ins w:id="879" w:author="CATT" w:date="2023-09-25T20:22:00Z">
              <w:r w:rsidRPr="00866152">
                <w:rPr>
                  <w:rFonts w:ascii="Arial" w:eastAsia="宋体" w:hAnsi="Arial" w:cs="Arial"/>
                  <w:sz w:val="18"/>
                  <w:lang w:eastAsia="ja-JP"/>
                </w:rPr>
                <w:t>gNB</w:t>
              </w:r>
              <w:proofErr w:type="spellEnd"/>
              <w:r w:rsidRPr="00866152">
                <w:rPr>
                  <w:rFonts w:ascii="Arial" w:eastAsia="宋体" w:hAnsi="Arial" w:cs="Arial"/>
                  <w:sz w:val="18"/>
                  <w:lang w:eastAsia="ja-JP"/>
                </w:rPr>
                <w:t>-DU MBS F1AP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0" w:author="CATT" w:date="2023-09-25T20:22:00Z"/>
                <w:rFonts w:ascii="Arial" w:eastAsia="宋体" w:hAnsi="Arial" w:cs="Arial"/>
                <w:sz w:val="18"/>
                <w:lang w:eastAsia="ko-KR"/>
              </w:rPr>
            </w:pPr>
            <w:ins w:id="881" w:author="CATT" w:date="2023-09-25T20:22:00Z">
              <w:r w:rsidRPr="007C126C">
                <w:rPr>
                  <w:rFonts w:eastAsia="宋体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3" w:author="CATT" w:date="2023-09-25T20:22:00Z"/>
                <w:rFonts w:ascii="Arial" w:eastAsia="宋体" w:hAnsi="Arial" w:cs="Arial"/>
                <w:sz w:val="18"/>
                <w:lang w:eastAsia="ko-KR"/>
              </w:rPr>
            </w:pPr>
            <w:ins w:id="884" w:author="CATT" w:date="2023-09-25T20:22:00Z">
              <w:r w:rsidRPr="007C126C">
                <w:rPr>
                  <w:rFonts w:eastAsia="宋体"/>
                  <w:lang w:val="fr-FR"/>
                </w:rPr>
                <w:t>9.3.1.220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5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6" w:author="CATT" w:date="2023-09-25T20:22:00Z"/>
                <w:rFonts w:ascii="Arial" w:eastAsia="宋体" w:hAnsi="Arial"/>
                <w:sz w:val="18"/>
                <w:lang w:eastAsia="ja-JP"/>
              </w:rPr>
            </w:pPr>
            <w:ins w:id="887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CATT" w:date="2023-09-25T20:22:00Z"/>
                <w:rFonts w:ascii="Arial" w:eastAsia="宋体" w:hAnsi="Arial"/>
                <w:sz w:val="18"/>
                <w:lang w:eastAsia="ja-JP"/>
              </w:rPr>
            </w:pPr>
            <w:ins w:id="889" w:author="CATT" w:date="2023-09-25T20:22:00Z">
              <w:r w:rsidRPr="007C126C">
                <w:rPr>
                  <w:rFonts w:eastAsia="宋体" w:cs="Arial"/>
                  <w:noProof/>
                  <w:szCs w:val="18"/>
                </w:rPr>
                <w:t>reject</w:t>
              </w:r>
            </w:ins>
          </w:p>
        </w:tc>
      </w:tr>
      <w:tr w:rsidR="007C126C" w:rsidRPr="007C126C" w:rsidTr="007C126C">
        <w:trPr>
          <w:ins w:id="890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1" w:author="CATT" w:date="2023-09-25T20:22:00Z"/>
                <w:rFonts w:ascii="Arial" w:eastAsia="MS Mincho" w:hAnsi="Arial" w:cs="Arial"/>
                <w:sz w:val="18"/>
                <w:lang w:eastAsia="ja-JP"/>
              </w:rPr>
            </w:pPr>
            <w:ins w:id="892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3" w:author="CATT" w:date="2023-09-25T20:22:00Z"/>
                <w:rFonts w:ascii="Arial" w:eastAsia="MS Mincho" w:hAnsi="Arial" w:cs="Arial"/>
                <w:sz w:val="18"/>
                <w:lang w:eastAsia="ja-JP"/>
              </w:rPr>
            </w:pPr>
            <w:ins w:id="894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5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6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897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CATT" w:date="2023-09-25T20:22:00Z"/>
                <w:rFonts w:ascii="Arial" w:eastAsia="MS Mincho" w:hAnsi="Arial"/>
                <w:sz w:val="18"/>
                <w:lang w:eastAsia="ja-JP"/>
              </w:rPr>
            </w:pPr>
            <w:ins w:id="900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1" w:author="CATT" w:date="2023-09-25T20:22:00Z"/>
                <w:rFonts w:ascii="Arial" w:eastAsia="宋体" w:hAnsi="Arial"/>
                <w:sz w:val="18"/>
                <w:lang w:eastAsia="ja-JP"/>
              </w:rPr>
            </w:pPr>
            <w:ins w:id="902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7C126C" w:rsidRPr="007C126C" w:rsidTr="007C126C">
        <w:trPr>
          <w:ins w:id="903" w:author="CATT" w:date="2023-09-25T20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4" w:author="CATT" w:date="2023-09-25T20:22:00Z"/>
                <w:rFonts w:ascii="Arial" w:eastAsia="MS Mincho" w:hAnsi="Arial" w:cs="Arial"/>
                <w:sz w:val="18"/>
                <w:lang w:eastAsia="ja-JP"/>
              </w:rPr>
            </w:pPr>
            <w:ins w:id="905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6" w:author="CATT" w:date="2023-09-25T20:22:00Z"/>
                <w:rFonts w:ascii="Arial" w:eastAsia="MS Mincho" w:hAnsi="Arial" w:cs="Arial"/>
                <w:sz w:val="18"/>
                <w:lang w:eastAsia="ja-JP"/>
              </w:rPr>
            </w:pPr>
            <w:ins w:id="907" w:author="CATT" w:date="2023-09-25T20:22:00Z">
              <w:r w:rsidRPr="007C126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8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9" w:author="CATT" w:date="2023-09-25T20:22:00Z"/>
                <w:rFonts w:ascii="Arial" w:eastAsia="宋体" w:hAnsi="Arial" w:cs="Arial"/>
                <w:sz w:val="18"/>
                <w:lang w:eastAsia="ja-JP"/>
              </w:rPr>
            </w:pPr>
            <w:ins w:id="910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1" w:author="CATT" w:date="2023-09-25T20:2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CATT" w:date="2023-09-25T20:22:00Z"/>
                <w:rFonts w:ascii="Arial" w:eastAsia="MS Mincho" w:hAnsi="Arial"/>
                <w:sz w:val="18"/>
                <w:lang w:eastAsia="ja-JP"/>
              </w:rPr>
            </w:pPr>
            <w:ins w:id="913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6C" w:rsidRPr="007C126C" w:rsidRDefault="007C126C" w:rsidP="007C1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4" w:author="CATT" w:date="2023-09-25T20:22:00Z"/>
                <w:rFonts w:ascii="Arial" w:eastAsia="宋体" w:hAnsi="Arial"/>
                <w:sz w:val="18"/>
                <w:lang w:eastAsia="ja-JP"/>
              </w:rPr>
            </w:pPr>
            <w:ins w:id="915" w:author="CATT" w:date="2023-09-25T20:22:00Z">
              <w:r w:rsidRPr="007C126C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7C126C" w:rsidRPr="007C126C" w:rsidRDefault="007C126C" w:rsidP="007C126C">
      <w:pPr>
        <w:overflowPunct w:val="0"/>
        <w:autoSpaceDE w:val="0"/>
        <w:autoSpaceDN w:val="0"/>
        <w:adjustRightInd w:val="0"/>
        <w:textAlignment w:val="baseline"/>
        <w:rPr>
          <w:ins w:id="916" w:author="CATT" w:date="2023-09-25T20:22:00Z"/>
          <w:rFonts w:eastAsia="MS Mincho"/>
          <w:lang w:eastAsia="ja-JP"/>
        </w:rPr>
      </w:pPr>
    </w:p>
    <w:p w:rsidR="007C126C" w:rsidRPr="007C126C" w:rsidRDefault="007C126C" w:rsidP="00133FF6">
      <w:pPr>
        <w:jc w:val="center"/>
        <w:rPr>
          <w:rFonts w:eastAsia="宋体"/>
          <w:color w:val="FF0000"/>
          <w:lang w:eastAsia="zh-CN"/>
        </w:rPr>
      </w:pPr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917" w:name="_Toc138795769"/>
      <w:bookmarkStart w:id="918" w:name="_Toc120124403"/>
      <w:bookmarkStart w:id="919" w:name="_Toc113835555"/>
      <w:bookmarkStart w:id="920" w:name="_Toc106110118"/>
      <w:bookmarkStart w:id="921" w:name="_Toc105927578"/>
      <w:bookmarkStart w:id="922" w:name="_Toc105511046"/>
      <w:bookmarkStart w:id="923" w:name="_Toc99730917"/>
      <w:bookmarkStart w:id="924" w:name="_Toc99038654"/>
      <w:r w:rsidRPr="00133FF6">
        <w:rPr>
          <w:rFonts w:ascii="Arial" w:eastAsia="Times New Roman" w:hAnsi="Arial"/>
          <w:sz w:val="24"/>
        </w:rPr>
        <w:t>9.2.14.1</w:t>
      </w:r>
      <w:r w:rsidRPr="00133FF6">
        <w:rPr>
          <w:rFonts w:ascii="Arial" w:eastAsia="Times New Roman" w:hAnsi="Arial"/>
          <w:sz w:val="24"/>
        </w:rPr>
        <w:tab/>
        <w:t>MULTICAST GROUP PAGING</w:t>
      </w:r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133FF6" w:rsidRPr="00133FF6" w:rsidRDefault="00133FF6" w:rsidP="00133FF6">
      <w:pPr>
        <w:widowControl w:val="0"/>
        <w:rPr>
          <w:rFonts w:eastAsia="Times New Roman"/>
          <w:lang w:eastAsia="zh-CN"/>
        </w:rPr>
      </w:pPr>
      <w:r w:rsidRPr="00133FF6">
        <w:rPr>
          <w:rFonts w:eastAsia="Times New Roman"/>
        </w:rPr>
        <w:lastRenderedPageBreak/>
        <w:t xml:space="preserve">This message is sent by the </w:t>
      </w:r>
      <w:proofErr w:type="spellStart"/>
      <w:r w:rsidRPr="00133FF6">
        <w:rPr>
          <w:rFonts w:eastAsia="Times New Roman"/>
          <w:lang w:eastAsia="zh-CN"/>
        </w:rPr>
        <w:t>gNB</w:t>
      </w:r>
      <w:proofErr w:type="spellEnd"/>
      <w:r w:rsidRPr="00133FF6">
        <w:rPr>
          <w:rFonts w:eastAsia="Times New Roman"/>
          <w:lang w:eastAsia="zh-CN"/>
        </w:rPr>
        <w:t>-CU</w:t>
      </w:r>
      <w:r w:rsidRPr="00133FF6">
        <w:rPr>
          <w:rFonts w:eastAsia="Times New Roman"/>
        </w:rPr>
        <w:t xml:space="preserve"> and is used to request the </w:t>
      </w:r>
      <w:proofErr w:type="spellStart"/>
      <w:r w:rsidRPr="00133FF6">
        <w:rPr>
          <w:rFonts w:eastAsia="Times New Roman"/>
          <w:lang w:eastAsia="zh-CN"/>
        </w:rPr>
        <w:t>g</w:t>
      </w:r>
      <w:r w:rsidRPr="00133FF6">
        <w:rPr>
          <w:rFonts w:eastAsia="Times New Roman"/>
        </w:rPr>
        <w:t>NB</w:t>
      </w:r>
      <w:proofErr w:type="spellEnd"/>
      <w:r w:rsidRPr="00133FF6">
        <w:rPr>
          <w:rFonts w:eastAsia="Times New Roman"/>
          <w:lang w:eastAsia="zh-CN"/>
        </w:rPr>
        <w:t>-DU</w:t>
      </w:r>
      <w:r w:rsidRPr="00133FF6">
        <w:rPr>
          <w:rFonts w:eastAsia="Times New Roman"/>
        </w:rPr>
        <w:t xml:space="preserve"> to multicast group</w:t>
      </w:r>
      <w:r w:rsidRPr="00133FF6">
        <w:rPr>
          <w:rFonts w:eastAsia="Times New Roman"/>
          <w:lang w:eastAsia="zh-CN"/>
        </w:rPr>
        <w:t xml:space="preserve"> page UEs.</w:t>
      </w:r>
    </w:p>
    <w:p w:rsidR="00133FF6" w:rsidRPr="00133FF6" w:rsidRDefault="00133FF6" w:rsidP="00133FF6">
      <w:pPr>
        <w:widowControl w:val="0"/>
        <w:rPr>
          <w:rFonts w:eastAsia="Times New Roman"/>
          <w:lang w:eastAsia="zh-CN"/>
        </w:rPr>
      </w:pPr>
      <w:r w:rsidRPr="00133FF6">
        <w:rPr>
          <w:rFonts w:eastAsia="Times New Roman"/>
        </w:rPr>
        <w:t xml:space="preserve">Direction: </w:t>
      </w:r>
      <w:proofErr w:type="spellStart"/>
      <w:r w:rsidRPr="00133FF6">
        <w:rPr>
          <w:rFonts w:eastAsia="Times New Roman"/>
          <w:lang w:eastAsia="zh-CN"/>
        </w:rPr>
        <w:t>gNB</w:t>
      </w:r>
      <w:proofErr w:type="spellEnd"/>
      <w:r w:rsidRPr="00133FF6">
        <w:rPr>
          <w:rFonts w:eastAsia="Times New Roman"/>
          <w:lang w:eastAsia="zh-CN"/>
        </w:rPr>
        <w:t>-CU</w:t>
      </w:r>
      <w:r w:rsidRPr="00133FF6">
        <w:rPr>
          <w:rFonts w:eastAsia="Times New Roman"/>
        </w:rPr>
        <w:t xml:space="preserve"> </w:t>
      </w:r>
      <w:r w:rsidRPr="00133FF6">
        <w:rPr>
          <w:rFonts w:eastAsia="Times New Roman"/>
        </w:rPr>
        <w:sym w:font="Symbol" w:char="F0AE"/>
      </w:r>
      <w:r w:rsidRPr="00133FF6">
        <w:rPr>
          <w:rFonts w:eastAsia="Times New Roman"/>
        </w:rPr>
        <w:t xml:space="preserve"> </w:t>
      </w:r>
      <w:proofErr w:type="spellStart"/>
      <w:r w:rsidRPr="00133FF6">
        <w:rPr>
          <w:rFonts w:eastAsia="Times New Roman"/>
          <w:lang w:eastAsia="zh-CN"/>
        </w:rPr>
        <w:t>g</w:t>
      </w:r>
      <w:r w:rsidRPr="00133FF6">
        <w:rPr>
          <w:rFonts w:eastAsia="Times New Roman"/>
        </w:rPr>
        <w:t>NB</w:t>
      </w:r>
      <w:proofErr w:type="spellEnd"/>
      <w:r w:rsidRPr="00133FF6">
        <w:rPr>
          <w:rFonts w:eastAsia="Times New Roma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3FF6" w:rsidRPr="00133FF6" w:rsidTr="00133FF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133FF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</w:rPr>
            </w:pPr>
            <w:r w:rsidRPr="00133FF6">
              <w:rPr>
                <w:rFonts w:ascii="Arial" w:eastAsia="Batang" w:hAnsi="Arial" w:cs="Arial"/>
                <w:b/>
                <w:sz w:val="18"/>
                <w:lang w:eastAsia="zh-CN"/>
              </w:rPr>
              <w:t>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02"/>
              <w:rPr>
                <w:rFonts w:ascii="Arial" w:eastAsia="MS Mincho" w:hAnsi="Arial" w:cs="Arial"/>
                <w:b/>
                <w:sz w:val="18"/>
              </w:rPr>
            </w:pPr>
            <w:r w:rsidRPr="00133FF6">
              <w:rPr>
                <w:rFonts w:ascii="Arial" w:eastAsia="Batang" w:hAnsi="Arial" w:cs="Arial"/>
                <w:b/>
                <w:sz w:val="18"/>
                <w:lang w:eastAsia="zh-CN"/>
              </w:rPr>
              <w:t>&gt;UE Identity 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1..&lt;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maxnoofUEIDforPaging</w:t>
            </w:r>
            <w:proofErr w:type="spellEnd"/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MS Mincho" w:hAnsi="Arial" w:cs="Arial"/>
                <w:sz w:val="18"/>
              </w:rPr>
            </w:pPr>
            <w:r w:rsidRPr="00133FF6">
              <w:rPr>
                <w:rFonts w:ascii="Arial" w:eastAsia="Batang" w:hAnsi="Arial" w:cs="Arial"/>
                <w:sz w:val="18"/>
                <w:lang w:eastAsia="zh-CN"/>
              </w:rPr>
              <w:t>&gt;&gt;</w:t>
            </w: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&gt;&gt;Paging DRX </w:t>
            </w:r>
          </w:p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b/>
                <w:bCs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 xml:space="preserve">MC 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02"/>
              <w:rPr>
                <w:rFonts w:ascii="Arial" w:eastAsia="Batang" w:hAnsi="Arial" w:cs="Arial"/>
                <w:b/>
                <w:bCs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&gt;MC Paging Cell</w:t>
            </w:r>
            <w:r w:rsidRPr="00133FF6">
              <w:rPr>
                <w:rFonts w:ascii="Arial" w:eastAsia="Batang" w:hAnsi="Arial" w:cs="Arial"/>
                <w:b/>
                <w:bCs/>
                <w:sz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133FF6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133FF6" w:rsidRPr="00133FF6" w:rsidTr="00133FF6">
        <w:trPr>
          <w:ins w:id="925" w:author="Samsung" w:date="2023-09-15T10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26" w:author="Samsung" w:date="2023-09-15T10:43:00Z"/>
                <w:rFonts w:ascii="Arial" w:eastAsia="Times New Roman" w:hAnsi="Arial" w:cs="Arial"/>
                <w:sz w:val="18"/>
                <w:lang w:eastAsia="zh-CN"/>
              </w:rPr>
            </w:pPr>
            <w:ins w:id="927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Indication for multicast RRC_INACTIVE reception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28" w:author="Samsung" w:date="2023-09-15T10:43:00Z"/>
                <w:rFonts w:ascii="Arial" w:eastAsia="Times New Roman" w:hAnsi="Arial" w:cs="Arial"/>
                <w:sz w:val="18"/>
              </w:rPr>
            </w:pPr>
            <w:ins w:id="929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930" w:author="Samsung" w:date="2023-09-15T10:43:00Z"/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31" w:author="Samsung" w:date="2023-09-15T10:43:00Z"/>
                <w:rFonts w:ascii="Arial" w:eastAsia="Times New Roman" w:hAnsi="Arial" w:cs="Arial"/>
                <w:sz w:val="18"/>
                <w:lang w:eastAsia="ja-JP"/>
              </w:rPr>
            </w:pPr>
            <w:ins w:id="932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33" w:author="Samsung" w:date="2023-09-15T10:43:00Z"/>
                <w:rFonts w:ascii="Arial" w:eastAsia="Times New Roman" w:hAnsi="Arial" w:cs="Arial"/>
                <w:i/>
                <w:iCs/>
                <w:sz w:val="18"/>
                <w:lang w:eastAsia="zh-CN"/>
              </w:rPr>
            </w:pPr>
            <w:ins w:id="934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Editor’s Note: This IE follows the RAN2 decision to </w:t>
              </w:r>
              <w:r w:rsidRPr="00133FF6">
                <w:rPr>
                  <w:rFonts w:ascii="Arial" w:eastAsia="Times New Roman" w:hAnsi="Arial" w:cs="Arial"/>
                  <w:i/>
                  <w:iCs/>
                  <w:sz w:val="18"/>
                  <w:lang w:eastAsia="zh-CN"/>
                </w:rPr>
                <w:t xml:space="preserve">Introduce a new indication per </w:t>
              </w:r>
              <w:proofErr w:type="spellStart"/>
              <w:r w:rsidRPr="00133FF6">
                <w:rPr>
                  <w:rFonts w:ascii="Arial" w:eastAsia="Times New Roman" w:hAnsi="Arial" w:cs="Arial"/>
                  <w:i/>
                  <w:iCs/>
                  <w:sz w:val="18"/>
                  <w:lang w:eastAsia="zh-CN"/>
                </w:rPr>
                <w:t>tmgi</w:t>
              </w:r>
              <w:proofErr w:type="spellEnd"/>
              <w:r w:rsidRPr="00133FF6">
                <w:rPr>
                  <w:rFonts w:ascii="Arial" w:eastAsia="Times New Roman" w:hAnsi="Arial" w:cs="Arial"/>
                  <w:i/>
                  <w:iCs/>
                  <w:sz w:val="18"/>
                  <w:lang w:eastAsia="zh-CN"/>
                </w:rPr>
                <w:t xml:space="preserve"> in the group paging which informs Rel-18 UEs having a valid PTM configuration to receive the multicast in RRC_INACTIVE.</w:t>
              </w:r>
            </w:ins>
          </w:p>
          <w:p w:rsidR="00133FF6" w:rsidRPr="00133FF6" w:rsidRDefault="00133FF6" w:rsidP="00133FF6">
            <w:pPr>
              <w:widowControl w:val="0"/>
              <w:spacing w:after="0"/>
              <w:rPr>
                <w:ins w:id="935" w:author="Samsung" w:date="2023-09-15T10:43:00Z"/>
                <w:rFonts w:ascii="Arial" w:eastAsia="Times New Roman" w:hAnsi="Arial" w:cs="Arial"/>
                <w:sz w:val="18"/>
                <w:lang w:eastAsia="zh-CN"/>
              </w:rPr>
            </w:pPr>
            <w:ins w:id="936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IE name, </w:t>
              </w:r>
              <w:proofErr w:type="spellStart"/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codepoint</w:t>
              </w:r>
              <w:proofErr w:type="spellEnd"/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name, and semantics are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37" w:author="Samsung" w:date="2023-09-15T10:43:00Z"/>
                <w:rFonts w:ascii="Arial" w:eastAsia="Times New Roman" w:hAnsi="Arial" w:cs="Arial"/>
                <w:sz w:val="18"/>
              </w:rPr>
            </w:pPr>
            <w:ins w:id="938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39" w:author="Samsung" w:date="2023-09-15T10:43:00Z"/>
                <w:rFonts w:ascii="Arial" w:eastAsia="Times New Roman" w:hAnsi="Arial" w:cs="Arial"/>
                <w:sz w:val="18"/>
              </w:rPr>
            </w:pPr>
            <w:ins w:id="940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133FF6" w:rsidRPr="00133FF6" w:rsidRDefault="00133FF6" w:rsidP="00133FF6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6571"/>
      </w:tblGrid>
      <w:tr w:rsidR="00133FF6" w:rsidRPr="00133FF6" w:rsidTr="00133FF6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33FF6" w:rsidRPr="00133FF6" w:rsidTr="00133FF6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maxnoofUEIDf</w:t>
            </w:r>
            <w:r w:rsidRPr="00133FF6">
              <w:rPr>
                <w:rFonts w:ascii="Arial" w:eastAsia="MS Mincho" w:hAnsi="Arial" w:cs="Arial"/>
                <w:sz w:val="18"/>
                <w:lang w:eastAsia="zh-CN"/>
              </w:rPr>
              <w:t>orPaging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Maximum no. of UE ID for multicast group paging. Value is 4096.</w:t>
            </w:r>
          </w:p>
        </w:tc>
      </w:tr>
      <w:tr w:rsidR="00133FF6" w:rsidRPr="00133FF6" w:rsidTr="00133FF6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maxnoofPagingCells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Maximum no. of paging cells, the maximum value is 512. </w:t>
            </w:r>
          </w:p>
        </w:tc>
      </w:tr>
    </w:tbl>
    <w:p w:rsidR="00133FF6" w:rsidRPr="00133FF6" w:rsidRDefault="00133FF6" w:rsidP="00133FF6">
      <w:pPr>
        <w:widowControl w:val="0"/>
        <w:rPr>
          <w:rFonts w:eastAsia="Times New Roman"/>
          <w:lang w:eastAsia="zh-CN"/>
        </w:rPr>
      </w:pPr>
    </w:p>
    <w:p w:rsidR="00133FF6" w:rsidRPr="00133FF6" w:rsidRDefault="00133FF6" w:rsidP="00133FF6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133FF6">
        <w:rPr>
          <w:rFonts w:ascii="Arial" w:eastAsia="Times New Roman" w:hAnsi="Arial"/>
          <w:sz w:val="24"/>
        </w:rPr>
        <w:t>9.</w:t>
      </w:r>
      <w:r w:rsidRPr="00133FF6">
        <w:rPr>
          <w:rFonts w:ascii="Arial" w:eastAsia="Times New Roman" w:hAnsi="Arial"/>
          <w:sz w:val="24"/>
          <w:lang w:eastAsia="zh-CN"/>
        </w:rPr>
        <w:t>2.14.2</w:t>
      </w:r>
      <w:r w:rsidRPr="00133FF6">
        <w:rPr>
          <w:rFonts w:ascii="Arial" w:eastAsia="Times New Roman" w:hAnsi="Arial"/>
          <w:sz w:val="24"/>
        </w:rPr>
        <w:tab/>
        <w:t>MULTICAST</w:t>
      </w:r>
      <w:r w:rsidRPr="00133FF6">
        <w:rPr>
          <w:rFonts w:ascii="Arial" w:eastAsia="Times New Roman" w:hAnsi="Arial"/>
          <w:sz w:val="24"/>
          <w:lang w:eastAsia="zh-CN"/>
        </w:rPr>
        <w:t xml:space="preserve"> CONTEXT SETUP REQUEST</w:t>
      </w:r>
    </w:p>
    <w:p w:rsidR="00133FF6" w:rsidRPr="00133FF6" w:rsidRDefault="00133FF6" w:rsidP="00133FF6">
      <w:pPr>
        <w:widowControl w:val="0"/>
        <w:rPr>
          <w:rFonts w:eastAsia="Batang"/>
        </w:rPr>
      </w:pPr>
      <w:r w:rsidRPr="00133FF6">
        <w:rPr>
          <w:rFonts w:eastAsia="Times New Roman"/>
        </w:rPr>
        <w:t xml:space="preserve">This message is sent by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-CU to request the setup of an MBS session context for a multicast session, and </w:t>
      </w:r>
      <w:r w:rsidRPr="00133FF6">
        <w:rPr>
          <w:rFonts w:eastAsia="Times New Roman"/>
          <w:noProof/>
        </w:rPr>
        <w:t>establish an MBS-associated logical F1-connection</w:t>
      </w:r>
      <w:r w:rsidRPr="00133FF6">
        <w:rPr>
          <w:rFonts w:eastAsia="Times New Roman"/>
        </w:rPr>
        <w:t>.</w:t>
      </w:r>
    </w:p>
    <w:p w:rsidR="00133FF6" w:rsidRPr="00133FF6" w:rsidRDefault="00133FF6" w:rsidP="00133FF6">
      <w:pPr>
        <w:widowControl w:val="0"/>
        <w:rPr>
          <w:rFonts w:eastAsia="Times New Roman"/>
          <w:lang w:val="fr-FR"/>
        </w:rPr>
      </w:pPr>
      <w:r w:rsidRPr="00133FF6">
        <w:rPr>
          <w:rFonts w:eastAsia="Times New Roman"/>
          <w:lang w:val="fr-FR"/>
        </w:rPr>
        <w:t xml:space="preserve">Direction: gNB-CU </w:t>
      </w:r>
      <w:r w:rsidRPr="00133FF6">
        <w:rPr>
          <w:rFonts w:eastAsia="Times New Roman"/>
        </w:rPr>
        <w:sym w:font="Symbol" w:char="F0AE"/>
      </w:r>
      <w:r w:rsidRPr="00133FF6">
        <w:rPr>
          <w:rFonts w:eastAsia="Times New Roman"/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3FF6" w:rsidRPr="00133FF6" w:rsidTr="00133FF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Assigned Criticality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9.3.1.219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MBS Service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9.3.1.222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Multicast MRBs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02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&gt;Multicast MRBs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1 ..</w:t>
            </w:r>
            <w:proofErr w:type="gram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maxnoofMRBs</w:t>
            </w:r>
            <w:proofErr w:type="spell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MRB ID</w:t>
            </w:r>
          </w:p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lastRenderedPageBreak/>
              <w:t xml:space="preserve">&gt;&gt;MRB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Parameters</w:t>
            </w:r>
          </w:p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&gt;&gt;MBS </w:t>
            </w:r>
            <w:proofErr w:type="spellStart"/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 Flows Mapped to MRB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1 ..</w:t>
            </w:r>
            <w:proofErr w:type="gram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maxnoofMBSQoSFlows</w:t>
            </w:r>
            <w:proofErr w:type="spell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30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&gt;&gt;&gt;MBS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Flow Identifier</w:t>
            </w: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30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&gt;&gt;&gt;MBS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Parameters</w:t>
            </w:r>
          </w:p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rPr>
          <w:ins w:id="941" w:author="Samsung" w:date="2023-09-15T10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42" w:author="Samsung" w:date="2023-09-15T10:43:00Z"/>
                <w:rFonts w:ascii="Arial" w:eastAsia="Times New Roman" w:hAnsi="Arial" w:cs="Arial"/>
                <w:sz w:val="18"/>
              </w:rPr>
            </w:pPr>
            <w:ins w:id="943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Multicast </w:t>
              </w:r>
              <w:r w:rsidRPr="00133FF6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44" w:author="Samsung" w:date="2023-09-15T10:43:00Z"/>
                <w:rFonts w:ascii="Arial" w:eastAsia="MS Mincho" w:hAnsi="Arial" w:cs="Arial"/>
                <w:sz w:val="18"/>
                <w:szCs w:val="18"/>
              </w:rPr>
            </w:pPr>
            <w:ins w:id="945" w:author="Samsung" w:date="2023-09-15T10:43:00Z">
              <w:r w:rsidRPr="00133FF6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946" w:author="Samsung" w:date="2023-09-15T10:43:00Z"/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47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48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949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50" w:author="Samsung" w:date="2023-09-15T10:4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51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52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53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133FF6" w:rsidRPr="00133FF6" w:rsidTr="00133FF6">
        <w:trPr>
          <w:ins w:id="954" w:author="Samsung" w:date="2023-09-15T10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55" w:author="Samsung" w:date="2023-09-15T10:43:00Z"/>
                <w:rFonts w:ascii="Arial" w:eastAsia="Times New Roman" w:hAnsi="Arial" w:cs="Arial"/>
                <w:sz w:val="18"/>
                <w:lang w:val="fr-FR"/>
              </w:rPr>
            </w:pPr>
            <w:ins w:id="956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val="fr-FR" w:eastAsia="zh-CN"/>
                </w:rPr>
                <w:t>MBS Multicast Session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57" w:author="Samsung" w:date="2023-09-15T10:43:00Z"/>
                <w:rFonts w:ascii="Arial" w:eastAsia="MS Mincho" w:hAnsi="Arial" w:cs="Arial"/>
                <w:sz w:val="18"/>
                <w:szCs w:val="18"/>
              </w:rPr>
            </w:pPr>
            <w:ins w:id="958" w:author="Samsung" w:date="2023-09-15T10:43:00Z">
              <w:r w:rsidRPr="00133FF6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959" w:author="Samsung" w:date="2023-09-15T10:43:00Z"/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60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61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962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63" w:author="Samsung" w:date="2023-09-15T10:4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64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65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66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</w:tbl>
    <w:p w:rsidR="00133FF6" w:rsidRPr="00133FF6" w:rsidRDefault="00133FF6" w:rsidP="00133FF6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3FF6" w:rsidRPr="00133FF6" w:rsidTr="00133FF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Explanation</w:t>
            </w:r>
          </w:p>
        </w:tc>
      </w:tr>
      <w:tr w:rsidR="00133FF6" w:rsidRPr="00133FF6" w:rsidTr="00133F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Maximum no. of MRB allowed to be setup for one MBS Session, the maximum value is 32.</w:t>
            </w:r>
          </w:p>
        </w:tc>
      </w:tr>
      <w:tr w:rsidR="00133FF6" w:rsidRPr="00133FF6" w:rsidTr="00133F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maxnoofMBSQoSFlows</w:t>
            </w:r>
            <w:proofErr w:type="spellEnd"/>
          </w:p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Maximum no. of flows allowed to be mapped to one MRB, the maximum value is 64.</w:t>
            </w:r>
          </w:p>
        </w:tc>
      </w:tr>
    </w:tbl>
    <w:p w:rsidR="00133FF6" w:rsidRPr="00133FF6" w:rsidRDefault="00133FF6" w:rsidP="00133FF6">
      <w:pPr>
        <w:widowControl w:val="0"/>
        <w:rPr>
          <w:rFonts w:eastAsia="Times New Roman"/>
          <w:lang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967" w:name="_Toc138795776"/>
      <w:bookmarkStart w:id="968" w:name="_Toc120124410"/>
      <w:bookmarkStart w:id="969" w:name="_Toc113835562"/>
      <w:bookmarkStart w:id="970" w:name="_Toc106110125"/>
      <w:bookmarkStart w:id="971" w:name="_Toc105927585"/>
      <w:bookmarkStart w:id="972" w:name="_Toc105511053"/>
      <w:bookmarkStart w:id="973" w:name="_Toc99730924"/>
      <w:bookmarkStart w:id="974" w:name="_Toc99038661"/>
      <w:r w:rsidRPr="00133FF6">
        <w:rPr>
          <w:rFonts w:ascii="Arial" w:eastAsia="Times New Roman" w:hAnsi="Arial"/>
          <w:sz w:val="24"/>
        </w:rPr>
        <w:t>9.2.14.7</w:t>
      </w:r>
      <w:r w:rsidRPr="00133FF6">
        <w:rPr>
          <w:rFonts w:ascii="Arial" w:eastAsia="Times New Roman" w:hAnsi="Arial"/>
          <w:sz w:val="24"/>
        </w:rPr>
        <w:tab/>
        <w:t>MULTI</w:t>
      </w:r>
      <w:r w:rsidRPr="00133FF6">
        <w:rPr>
          <w:rFonts w:ascii="Arial" w:eastAsia="Times New Roman" w:hAnsi="Arial"/>
          <w:sz w:val="24"/>
          <w:lang w:eastAsia="zh-CN"/>
        </w:rPr>
        <w:t xml:space="preserve">CAST </w:t>
      </w:r>
      <w:r w:rsidRPr="00133FF6">
        <w:rPr>
          <w:rFonts w:ascii="Arial" w:eastAsia="Times New Roman" w:hAnsi="Arial"/>
          <w:sz w:val="24"/>
        </w:rPr>
        <w:t>CONTEXT MODIFICATION REQUEST</w:t>
      </w:r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133FF6" w:rsidRPr="00133FF6" w:rsidRDefault="00133FF6" w:rsidP="00133FF6">
      <w:pPr>
        <w:widowControl w:val="0"/>
        <w:rPr>
          <w:rFonts w:eastAsia="Batang"/>
        </w:rPr>
      </w:pPr>
      <w:r w:rsidRPr="00133FF6">
        <w:rPr>
          <w:rFonts w:eastAsia="Times New Roman"/>
        </w:rPr>
        <w:t xml:space="preserve">This message is sent by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-CU to request the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>-DU to modify multicast context information.</w:t>
      </w:r>
    </w:p>
    <w:p w:rsidR="00133FF6" w:rsidRPr="00133FF6" w:rsidRDefault="00133FF6" w:rsidP="00133FF6">
      <w:pPr>
        <w:widowControl w:val="0"/>
        <w:rPr>
          <w:rFonts w:eastAsia="Times New Roman"/>
        </w:rPr>
      </w:pPr>
      <w:r w:rsidRPr="00133FF6">
        <w:rPr>
          <w:rFonts w:eastAsia="Times New Roman"/>
        </w:rPr>
        <w:t xml:space="preserve">Direction: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 xml:space="preserve">-CU </w:t>
      </w:r>
      <w:r w:rsidRPr="00133FF6">
        <w:rPr>
          <w:rFonts w:eastAsia="Times New Roman"/>
        </w:rPr>
        <w:sym w:font="Symbol" w:char="F0AE"/>
      </w:r>
      <w:r w:rsidRPr="00133FF6">
        <w:rPr>
          <w:rFonts w:eastAsia="Times New Roman"/>
        </w:rPr>
        <w:t xml:space="preserve"> </w:t>
      </w:r>
      <w:proofErr w:type="spellStart"/>
      <w:r w:rsidRPr="00133FF6">
        <w:rPr>
          <w:rFonts w:eastAsia="Times New Roman"/>
        </w:rPr>
        <w:t>gNB</w:t>
      </w:r>
      <w:proofErr w:type="spellEnd"/>
      <w:r w:rsidRPr="00133FF6">
        <w:rPr>
          <w:rFonts w:eastAsia="Times New Roman"/>
        </w:rPr>
        <w:t>-DU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33FF6" w:rsidRPr="00133FF6" w:rsidTr="00133FF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Assigned Criticality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9.3.1.219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lang w:val="fr-FR" w:eastAsia="zh-CN"/>
              </w:rPr>
              <w:t>9.3.1.220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</w:rPr>
            </w:pPr>
            <w:r w:rsidRPr="00133FF6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</w:rPr>
            </w:pPr>
            <w:r w:rsidRPr="00133FF6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MBS Service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9.3.1.222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Multicast 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02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&gt;Multicast 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1 ..</w:t>
            </w:r>
            <w:proofErr w:type="gram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maxnoofMRBs</w:t>
            </w:r>
            <w:proofErr w:type="spell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&gt;&gt;MRB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Parameters</w:t>
            </w:r>
          </w:p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&gt;&gt;MBS </w:t>
            </w:r>
            <w:proofErr w:type="spellStart"/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 Flows Mapped to MRB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1 ..</w:t>
            </w:r>
            <w:proofErr w:type="gram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maxnoofMBSQoSFlows</w:t>
            </w:r>
            <w:proofErr w:type="spell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30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&gt;&gt;&gt;MBS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Flow Identifier</w:t>
            </w: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30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&gt;&gt;&gt;MBS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lastRenderedPageBreak/>
              <w:t>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Parameters</w:t>
            </w:r>
          </w:p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lastRenderedPageBreak/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Multicast MRB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02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&gt;Multicast MRB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1 ..</w:t>
            </w:r>
            <w:proofErr w:type="gram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maxnoofMRBs</w:t>
            </w:r>
            <w:proofErr w:type="spell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&gt;&gt;MRB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Parameters</w:t>
            </w:r>
          </w:p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b/>
                <w:sz w:val="18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&gt;&gt;MBS </w:t>
            </w:r>
            <w:proofErr w:type="spellStart"/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 Flows Mapped to MRB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0 ..</w:t>
            </w:r>
            <w:proofErr w:type="gram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maxnoofMBSQoSFlows</w:t>
            </w:r>
            <w:proofErr w:type="spell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30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&gt;&gt;&gt;MBS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Flow Identifier</w:t>
            </w: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300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&gt;&gt;&gt;MBS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Flow Level </w:t>
            </w:r>
            <w:proofErr w:type="spellStart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Parameters</w:t>
            </w:r>
          </w:p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133FF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Multicast MRB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02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&gt;Multicast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proofErr w:type="gram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1 ..</w:t>
            </w:r>
            <w:proofErr w:type="gram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 &lt;</w:t>
            </w:r>
            <w:proofErr w:type="spellStart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maxnoofMRBs</w:t>
            </w:r>
            <w:proofErr w:type="spellEnd"/>
            <w:r w:rsidRPr="00133FF6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133FF6" w:rsidRPr="00133FF6" w:rsidTr="00133F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98"/>
              <w:rPr>
                <w:rFonts w:ascii="Arial" w:eastAsia="Times New Roman" w:hAnsi="Arial" w:cs="Arial"/>
                <w:sz w:val="18"/>
              </w:rPr>
            </w:pPr>
            <w:r w:rsidRPr="00133FF6">
              <w:rPr>
                <w:rFonts w:ascii="Arial" w:eastAsia="Times New Roman" w:hAnsi="Arial" w:cs="Arial"/>
                <w:sz w:val="18"/>
                <w:lang w:eastAsia="zh-CN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3FF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33FF6" w:rsidRPr="00133FF6" w:rsidTr="00133FF6">
        <w:trPr>
          <w:ins w:id="975" w:author="Samsung" w:date="2023-09-15T10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76" w:author="Samsung" w:date="2023-09-15T10:43:00Z"/>
                <w:rFonts w:ascii="Arial" w:eastAsia="Times New Roman" w:hAnsi="Arial" w:cs="Arial"/>
                <w:sz w:val="18"/>
              </w:rPr>
            </w:pPr>
            <w:ins w:id="977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Multicast </w:t>
              </w:r>
              <w:r w:rsidRPr="00133FF6">
                <w:rPr>
                  <w:rFonts w:ascii="Arial" w:eastAsia="Times New Roman" w:hAnsi="Arial" w:cs="Arial"/>
                  <w:sz w:val="18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78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79" w:author="Samsung" w:date="2023-09-15T10:43:00Z">
              <w:r w:rsidRPr="00133FF6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980" w:author="Samsung" w:date="2023-09-15T10:43:00Z"/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81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82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983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84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85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86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87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133FF6" w:rsidRPr="00133FF6" w:rsidTr="00133FF6">
        <w:trPr>
          <w:ins w:id="988" w:author="Samsung" w:date="2023-09-15T10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89" w:author="Samsung" w:date="2023-09-15T10:43:00Z"/>
                <w:rFonts w:ascii="Arial" w:eastAsia="Times New Roman" w:hAnsi="Arial" w:cs="Arial"/>
                <w:sz w:val="18"/>
              </w:rPr>
            </w:pPr>
            <w:ins w:id="990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val="fr-FR" w:eastAsia="zh-CN"/>
                </w:rPr>
                <w:t>MBS Multicast Session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91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92" w:author="Samsung" w:date="2023-09-15T10:43:00Z">
              <w:r w:rsidRPr="00133FF6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993" w:author="Samsung" w:date="2023-09-15T10:43:00Z"/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994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95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996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97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998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999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1000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</w:tbl>
    <w:p w:rsidR="00133FF6" w:rsidRPr="00133FF6" w:rsidRDefault="00133FF6" w:rsidP="00133FF6">
      <w:pPr>
        <w:rPr>
          <w:rFonts w:eastAsia="Times New Roma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01" w:author="Samsung" w:date="2023-09-15T10:43:00Z"/>
          <w:rFonts w:ascii="Arial" w:eastAsia="Times New Roman" w:hAnsi="Arial"/>
          <w:sz w:val="24"/>
          <w:szCs w:val="24"/>
          <w:lang w:eastAsia="zh-CN"/>
        </w:rPr>
      </w:pPr>
      <w:ins w:id="1002" w:author="Samsung" w:date="2023-09-15T10:43:00Z">
        <w:r w:rsidRPr="00133FF6">
          <w:rPr>
            <w:rFonts w:ascii="Arial" w:eastAsia="Times New Roman" w:hAnsi="Arial"/>
            <w:sz w:val="24"/>
            <w:szCs w:val="24"/>
            <w:lang w:eastAsia="zh-CN"/>
          </w:rPr>
          <w:t>9.3.1</w:t>
        </w:r>
        <w:proofErr w:type="gramStart"/>
        <w:r w:rsidRPr="00133FF6">
          <w:rPr>
            <w:rFonts w:ascii="Arial" w:eastAsia="Times New Roman" w:hAnsi="Arial"/>
            <w:sz w:val="24"/>
            <w:szCs w:val="24"/>
            <w:lang w:eastAsia="zh-CN"/>
          </w:rPr>
          <w:t>.x</w:t>
        </w:r>
        <w:proofErr w:type="gramEnd"/>
        <w:r w:rsidRPr="00133FF6">
          <w:rPr>
            <w:rFonts w:ascii="Arial" w:eastAsia="Times New Roman" w:hAnsi="Arial"/>
            <w:sz w:val="24"/>
            <w:szCs w:val="24"/>
            <w:lang w:eastAsia="zh-CN"/>
          </w:rPr>
          <w:t xml:space="preserve"> </w:t>
        </w:r>
      </w:ins>
      <w:ins w:id="1003" w:author="Samsung" w:date="2023-09-15T15:11:00Z">
        <w:r w:rsidRPr="00133FF6">
          <w:rPr>
            <w:rFonts w:ascii="Arial" w:eastAsia="Times New Roman" w:hAnsi="Arial"/>
            <w:sz w:val="24"/>
          </w:rPr>
          <w:tab/>
        </w:r>
      </w:ins>
      <w:ins w:id="1004" w:author="Samsung" w:date="2023-09-15T10:43:00Z">
        <w:r w:rsidRPr="00133FF6">
          <w:rPr>
            <w:rFonts w:ascii="Arial" w:eastAsia="Times New Roman" w:hAnsi="Arial"/>
            <w:sz w:val="24"/>
            <w:szCs w:val="24"/>
            <w:lang w:val="en-US" w:eastAsia="zh-CN"/>
          </w:rPr>
          <w:t>Associated Session ID</w:t>
        </w:r>
      </w:ins>
    </w:p>
    <w:p w:rsidR="00133FF6" w:rsidRPr="00133FF6" w:rsidRDefault="00133FF6" w:rsidP="00133FF6">
      <w:pPr>
        <w:rPr>
          <w:ins w:id="1005" w:author="Samsung" w:date="2023-09-15T10:43:00Z"/>
          <w:rFonts w:eastAsia="Times New Roman"/>
          <w:noProof/>
        </w:rPr>
      </w:pPr>
      <w:ins w:id="1006" w:author="Samsung" w:date="2023-09-15T10:43:00Z">
        <w:r w:rsidRPr="00133FF6">
          <w:rPr>
            <w:rFonts w:eastAsia="Times New Roman"/>
          </w:rPr>
          <w:t>This IE is used to associate MBS Session IDs providing identical user data</w:t>
        </w:r>
        <w:r w:rsidRPr="00133FF6">
          <w:rPr>
            <w:rFonts w:eastAsia="Times New Roman"/>
            <w:noProof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1164"/>
        <w:gridCol w:w="1244"/>
        <w:gridCol w:w="2033"/>
        <w:gridCol w:w="2545"/>
      </w:tblGrid>
      <w:tr w:rsidR="00133FF6" w:rsidRPr="00133FF6" w:rsidTr="00133FF6">
        <w:trPr>
          <w:trHeight w:val="429"/>
          <w:ins w:id="1007" w:author="Samsung" w:date="2023-09-15T10:43:00Z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ins w:id="1008" w:author="Samsung" w:date="2023-09-15T10:43:00Z"/>
                <w:rFonts w:ascii="Arial" w:eastAsia="Times New Roman" w:hAnsi="Arial" w:cs="Arial"/>
                <w:b/>
                <w:sz w:val="18"/>
                <w:szCs w:val="18"/>
              </w:rPr>
            </w:pPr>
            <w:ins w:id="1009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szCs w:val="18"/>
                  <w:lang w:eastAsia="zh-CN"/>
                </w:rPr>
                <w:t>IE/Group Name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ins w:id="1010" w:author="Samsung" w:date="2023-09-15T10:43:00Z"/>
                <w:rFonts w:ascii="Arial" w:eastAsia="Times New Roman" w:hAnsi="Arial" w:cs="Arial"/>
                <w:b/>
                <w:sz w:val="18"/>
                <w:szCs w:val="18"/>
              </w:rPr>
            </w:pPr>
            <w:ins w:id="1011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szCs w:val="18"/>
                  <w:lang w:eastAsia="zh-CN"/>
                </w:rPr>
                <w:t>Presence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ins w:id="1012" w:author="Samsung" w:date="2023-09-15T10:43:00Z"/>
                <w:rFonts w:ascii="Arial" w:eastAsia="Times New Roman" w:hAnsi="Arial" w:cs="Arial"/>
                <w:b/>
                <w:sz w:val="18"/>
                <w:szCs w:val="18"/>
              </w:rPr>
            </w:pPr>
            <w:ins w:id="1013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szCs w:val="18"/>
                  <w:lang w:eastAsia="zh-CN"/>
                </w:rPr>
                <w:t>Range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ins w:id="1014" w:author="Samsung" w:date="2023-09-15T10:43:00Z"/>
                <w:rFonts w:ascii="Arial" w:eastAsia="Times New Roman" w:hAnsi="Arial" w:cs="Arial"/>
                <w:b/>
                <w:sz w:val="18"/>
                <w:szCs w:val="18"/>
              </w:rPr>
            </w:pPr>
            <w:ins w:id="1015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szCs w:val="18"/>
                  <w:lang w:eastAsia="zh-CN"/>
                </w:rPr>
                <w:t>IE type and reference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jc w:val="center"/>
              <w:rPr>
                <w:ins w:id="1016" w:author="Samsung" w:date="2023-09-15T10:43:00Z"/>
                <w:rFonts w:ascii="Arial" w:eastAsia="Times New Roman" w:hAnsi="Arial" w:cs="Arial"/>
                <w:b/>
                <w:sz w:val="18"/>
                <w:szCs w:val="18"/>
              </w:rPr>
            </w:pPr>
            <w:ins w:id="1017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szCs w:val="18"/>
                  <w:lang w:eastAsia="zh-CN"/>
                </w:rPr>
                <w:t>Semantics description</w:t>
              </w:r>
            </w:ins>
          </w:p>
        </w:tc>
      </w:tr>
      <w:tr w:rsidR="00133FF6" w:rsidRPr="00133FF6" w:rsidTr="00133FF6">
        <w:trPr>
          <w:trHeight w:val="214"/>
          <w:ins w:id="1018" w:author="Samsung" w:date="2023-09-15T10:43:00Z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1019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1020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Associated Session ID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1021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1022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1023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1024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1025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keepNext/>
              <w:keepLines/>
              <w:spacing w:after="0"/>
              <w:rPr>
                <w:ins w:id="1026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133FF6" w:rsidRPr="00133FF6" w:rsidRDefault="00133FF6" w:rsidP="00133FF6">
      <w:pPr>
        <w:rPr>
          <w:ins w:id="1027" w:author="Samsung" w:date="2023-09-15T10:43:00Z"/>
          <w:rFonts w:eastAsia="宋体"/>
          <w:noProof/>
          <w:lang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widowControl w:val="0"/>
        <w:spacing w:before="120"/>
        <w:ind w:left="1418" w:hanging="1418"/>
        <w:outlineLvl w:val="3"/>
        <w:rPr>
          <w:ins w:id="1028" w:author="Samsung" w:date="2023-09-15T10:43:00Z"/>
          <w:rFonts w:ascii="Arial" w:eastAsia="Times New Roman" w:hAnsi="Arial"/>
          <w:sz w:val="24"/>
          <w:lang w:val="fr-FR"/>
        </w:rPr>
      </w:pPr>
      <w:bookmarkStart w:id="1029" w:name="_Toc138796021"/>
      <w:bookmarkStart w:id="1030" w:name="_Toc120124655"/>
      <w:bookmarkStart w:id="1031" w:name="_Toc113835807"/>
      <w:bookmarkStart w:id="1032" w:name="_Toc106110370"/>
      <w:bookmarkStart w:id="1033" w:name="_Toc105927830"/>
      <w:bookmarkStart w:id="1034" w:name="_Toc105511298"/>
      <w:bookmarkStart w:id="1035" w:name="_Toc99731167"/>
      <w:bookmarkStart w:id="1036" w:name="_Toc99038904"/>
      <w:ins w:id="1037" w:author="Samsung" w:date="2023-09-15T10:43:00Z">
        <w:r w:rsidRPr="00133FF6">
          <w:rPr>
            <w:rFonts w:ascii="Arial" w:eastAsia="Times New Roman" w:hAnsi="Arial"/>
            <w:sz w:val="24"/>
            <w:lang w:val="fr-FR"/>
          </w:rPr>
          <w:t>9.3.1.x1</w:t>
        </w:r>
        <w:r w:rsidRPr="00133FF6">
          <w:rPr>
            <w:rFonts w:ascii="Arial" w:eastAsia="Times New Roman" w:hAnsi="Arial"/>
            <w:sz w:val="24"/>
            <w:lang w:val="fr-FR"/>
          </w:rPr>
          <w:tab/>
          <w:t xml:space="preserve">Multicast </w:t>
        </w:r>
        <w:r w:rsidRPr="00133FF6">
          <w:rPr>
            <w:rFonts w:ascii="Arial" w:eastAsia="Times New Roman" w:hAnsi="Arial" w:cs="Arial"/>
            <w:sz w:val="24"/>
            <w:szCs w:val="18"/>
            <w:lang w:val="fr-FR" w:eastAsia="zh-CN"/>
          </w:rPr>
          <w:t>CU to DU RRC Information</w:t>
        </w:r>
        <w:bookmarkEnd w:id="1029"/>
        <w:bookmarkEnd w:id="1030"/>
        <w:bookmarkEnd w:id="1031"/>
        <w:bookmarkEnd w:id="1032"/>
        <w:bookmarkEnd w:id="1033"/>
        <w:bookmarkEnd w:id="1034"/>
        <w:bookmarkEnd w:id="1035"/>
        <w:bookmarkEnd w:id="1036"/>
      </w:ins>
    </w:p>
    <w:p w:rsidR="00133FF6" w:rsidRPr="00133FF6" w:rsidRDefault="00133FF6" w:rsidP="00133FF6">
      <w:pPr>
        <w:widowControl w:val="0"/>
        <w:rPr>
          <w:ins w:id="1038" w:author="Samsung" w:date="2023-09-15T10:43:00Z"/>
          <w:rFonts w:eastAsia="Times New Roman"/>
        </w:rPr>
      </w:pPr>
      <w:ins w:id="1039" w:author="Samsung" w:date="2023-09-15T10:43:00Z">
        <w:r w:rsidRPr="00133FF6">
          <w:rPr>
            <w:rFonts w:eastAsia="Times New Roman"/>
          </w:rPr>
          <w:t xml:space="preserve">This IE indicates the multicast specific </w:t>
        </w:r>
        <w:r w:rsidRPr="00133FF6">
          <w:rPr>
            <w:rFonts w:eastAsia="Times New Roman" w:cs="Arial"/>
            <w:szCs w:val="18"/>
            <w:lang w:eastAsia="zh-CN"/>
          </w:rPr>
          <w:t>CU to DU RRC Information</w:t>
        </w:r>
        <w:r w:rsidRPr="00133FF6">
          <w:rPr>
            <w:rFonts w:eastAsia="Times New Roman"/>
          </w:rPr>
          <w:t>.</w:t>
        </w:r>
      </w:ins>
    </w:p>
    <w:p w:rsidR="00133FF6" w:rsidRPr="00133FF6" w:rsidRDefault="00133FF6" w:rsidP="00133FF6">
      <w:pPr>
        <w:keepLines/>
        <w:ind w:left="1135" w:hanging="851"/>
        <w:rPr>
          <w:ins w:id="1040" w:author="Samsung" w:date="2023-09-15T10:43:00Z"/>
          <w:rFonts w:eastAsia="Times New Roman"/>
          <w:color w:val="FF0000"/>
          <w:lang w:eastAsia="zh-CN"/>
        </w:rPr>
      </w:pPr>
      <w:ins w:id="1041" w:author="Samsung" w:date="2023-09-15T10:43:00Z">
        <w:r w:rsidRPr="00133FF6">
          <w:rPr>
            <w:rFonts w:eastAsia="Times New Roman"/>
            <w:color w:val="FF0000"/>
            <w:lang w:eastAsia="zh-CN"/>
          </w:rPr>
          <w:t>Editor’s Note:</w:t>
        </w:r>
        <w:r w:rsidRPr="00133FF6">
          <w:rPr>
            <w:rFonts w:eastAsia="Times New Roman"/>
            <w:color w:val="FF0000"/>
            <w:lang w:eastAsia="zh-CN"/>
          </w:rPr>
          <w:tab/>
          <w:t>IE names, their presence, ranges, semantics and references to field/IE/messages names in TS 38.331 are FFS.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33FF6" w:rsidRPr="00133FF6" w:rsidTr="00133FF6">
        <w:trPr>
          <w:tblHeader/>
          <w:ins w:id="1042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043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044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045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046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047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048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049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050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051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052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33FF6" w:rsidRPr="00133FF6" w:rsidTr="00133FF6">
        <w:trPr>
          <w:ins w:id="1053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54" w:author="Samsung" w:date="2023-09-15T10:43:00Z"/>
                <w:rFonts w:ascii="Arial" w:eastAsia="Times New Roman" w:hAnsi="Arial" w:cs="Arial"/>
                <w:b/>
                <w:bCs/>
                <w:sz w:val="18"/>
              </w:rPr>
            </w:pPr>
            <w:ins w:id="1055" w:author="Samsung" w:date="2023-09-15T10:43:00Z">
              <w:r w:rsidRPr="00133FF6">
                <w:rPr>
                  <w:rFonts w:ascii="Arial" w:eastAsia="Times New Roman" w:hAnsi="Arial" w:cs="Arial"/>
                  <w:b/>
                  <w:bCs/>
                  <w:sz w:val="18"/>
                  <w:lang w:eastAsia="zh-CN"/>
                </w:rPr>
                <w:t>MBS Multicast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56" w:author="Samsung" w:date="2023-09-15T10:4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57" w:author="Samsung" w:date="2023-09-15T10:43:00Z"/>
                <w:rFonts w:ascii="Arial" w:eastAsia="Times New Roman" w:hAnsi="Arial" w:cs="Arial"/>
                <w:i/>
                <w:iCs/>
                <w:sz w:val="18"/>
              </w:rPr>
            </w:pPr>
            <w:ins w:id="1058" w:author="Samsung" w:date="2023-09-15T10:43:00Z">
              <w:r w:rsidRPr="00133FF6">
                <w:rPr>
                  <w:rFonts w:ascii="Arial" w:eastAsia="Times New Roman" w:hAnsi="Arial" w:cs="Arial"/>
                  <w:i/>
                  <w:iCs/>
                  <w:sz w:val="18"/>
                  <w:lang w:eastAsia="zh-CN"/>
                </w:rPr>
                <w:t>FFS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59" w:author="Samsung" w:date="2023-09-15T10:4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60" w:author="Samsung" w:date="2023-09-15T10:43:00Z"/>
                <w:rFonts w:ascii="Arial" w:eastAsia="Times New Roman" w:hAnsi="Arial" w:cs="Arial"/>
                <w:sz w:val="18"/>
              </w:rPr>
            </w:pPr>
          </w:p>
        </w:tc>
      </w:tr>
      <w:tr w:rsidR="00133FF6" w:rsidRPr="00133FF6" w:rsidTr="00133FF6">
        <w:trPr>
          <w:ins w:id="1061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00"/>
              <w:rPr>
                <w:ins w:id="1062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063" w:author="Samsung" w:date="2023-09-15T10:43:00Z">
              <w:r w:rsidRPr="00133FF6">
                <w:rPr>
                  <w:rFonts w:ascii="Arial" w:eastAsia="Times New Roman" w:hAnsi="Arial" w:cs="Arial"/>
                  <w:b/>
                  <w:bCs/>
                  <w:sz w:val="18"/>
                  <w:lang w:eastAsia="zh-CN"/>
                </w:rPr>
                <w:t xml:space="preserve">&gt;MBS Multicast Cell </w:t>
              </w:r>
              <w:r w:rsidRPr="00133FF6">
                <w:rPr>
                  <w:rFonts w:ascii="Arial" w:eastAsia="Times New Roman" w:hAnsi="Arial" w:cs="Arial"/>
                  <w:b/>
                  <w:bCs/>
                  <w:sz w:val="18"/>
                  <w:lang w:eastAsia="zh-CN"/>
                </w:rPr>
                <w:lastRenderedPageBreak/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64" w:author="Samsung" w:date="2023-09-15T10:4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65" w:author="Samsung" w:date="2023-09-15T10:43:00Z"/>
                <w:rFonts w:ascii="Arial" w:eastAsia="Times New Roman" w:hAnsi="Arial" w:cs="Arial"/>
                <w:sz w:val="18"/>
              </w:rPr>
            </w:pPr>
            <w:proofErr w:type="gramStart"/>
            <w:ins w:id="1066" w:author="Samsung" w:date="2023-09-15T10:43:00Z"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t>1 ..</w:t>
              </w:r>
              <w:proofErr w:type="gramEnd"/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lastRenderedPageBreak/>
                <w:t>&lt;</w:t>
              </w:r>
              <w:proofErr w:type="spellStart"/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t>maxCellingNBDU</w:t>
              </w:r>
              <w:proofErr w:type="spellEnd"/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67" w:author="Samsung" w:date="2023-09-15T10:4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68" w:author="Samsung" w:date="2023-09-15T10:43:00Z"/>
                <w:rFonts w:ascii="Arial" w:eastAsia="Times New Roman" w:hAnsi="Arial" w:cs="Arial"/>
                <w:sz w:val="18"/>
              </w:rPr>
            </w:pPr>
          </w:p>
        </w:tc>
      </w:tr>
      <w:tr w:rsidR="00133FF6" w:rsidRPr="00133FF6" w:rsidTr="00133FF6">
        <w:trPr>
          <w:ins w:id="1069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200"/>
              <w:rPr>
                <w:ins w:id="1070" w:author="Samsung" w:date="2023-09-15T10:43:00Z"/>
                <w:rFonts w:ascii="Arial" w:eastAsia="Times New Roman" w:hAnsi="Arial" w:cs="Arial"/>
                <w:sz w:val="18"/>
                <w:lang w:eastAsia="ja-JP"/>
              </w:rPr>
            </w:pPr>
            <w:ins w:id="1071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lastRenderedPageBreak/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72" w:author="Samsung" w:date="2023-09-15T10:43:00Z"/>
                <w:rFonts w:ascii="Arial" w:eastAsia="Times New Roman" w:hAnsi="Arial" w:cs="Arial"/>
                <w:sz w:val="18"/>
              </w:rPr>
            </w:pPr>
            <w:ins w:id="1073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74" w:author="Samsung" w:date="2023-09-15T10:4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75" w:author="Samsung" w:date="2023-09-15T10:43:00Z"/>
                <w:rFonts w:ascii="Arial" w:eastAsia="Times New Roman" w:hAnsi="Arial" w:cs="Arial"/>
                <w:sz w:val="18"/>
              </w:rPr>
            </w:pPr>
            <w:ins w:id="1076" w:author="Samsung" w:date="2023-09-15T10:43:00Z">
              <w:r w:rsidRPr="00133FF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NR CGI 9.3.1.12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77" w:author="Samsung" w:date="2023-09-15T10:43:00Z"/>
                <w:rFonts w:ascii="Arial" w:eastAsia="Times New Roman" w:hAnsi="Arial" w:cs="Arial"/>
                <w:sz w:val="18"/>
              </w:rPr>
            </w:pPr>
          </w:p>
        </w:tc>
      </w:tr>
      <w:tr w:rsidR="00133FF6" w:rsidRPr="00133FF6" w:rsidTr="00133FF6">
        <w:trPr>
          <w:ins w:id="1078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200"/>
              <w:rPr>
                <w:ins w:id="1079" w:author="Samsung" w:date="2023-09-15T10:43:00Z"/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ins w:id="1080" w:author="Samsung" w:date="2023-09-15T10:43:00Z">
              <w:r w:rsidRPr="00133FF6"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>&gt;&gt;RRC Multicast MTCH Neighbour 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81" w:author="Samsung" w:date="2023-09-15T10:43:00Z"/>
                <w:rFonts w:ascii="Arial" w:eastAsia="Times New Roman" w:hAnsi="Arial" w:cs="Arial"/>
                <w:sz w:val="18"/>
              </w:rPr>
            </w:pPr>
            <w:ins w:id="1082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83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84" w:author="Samsung" w:date="2023-09-15T10:43:00Z"/>
                <w:rFonts w:ascii="Arial" w:eastAsia="Times New Roman" w:hAnsi="Arial" w:cs="Arial"/>
                <w:sz w:val="18"/>
              </w:rPr>
            </w:pPr>
            <w:ins w:id="1085" w:author="Samsung" w:date="2023-09-15T10:43:00Z">
              <w:r w:rsidRPr="00133FF6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86" w:author="Samsung" w:date="2023-09-15T10:43:00Z"/>
                <w:rFonts w:ascii="Arial" w:eastAsia="Times New Roman" w:hAnsi="Arial" w:cs="Arial"/>
                <w:sz w:val="18"/>
              </w:rPr>
            </w:pPr>
            <w:ins w:id="1087" w:author="Samsung" w:date="2023-09-15T10:43:00Z">
              <w:r w:rsidRPr="00133FF6">
                <w:rPr>
                  <w:rFonts w:ascii="Arial" w:eastAsia="宋体" w:hAnsi="Arial" w:cs="Arial"/>
                  <w:sz w:val="18"/>
                  <w:lang w:eastAsia="zh-CN"/>
                </w:rPr>
                <w:t>Editor’s Note: reference to TS 38.331 [8] to be included.</w:t>
              </w:r>
            </w:ins>
          </w:p>
        </w:tc>
      </w:tr>
      <w:tr w:rsidR="00133FF6" w:rsidRPr="00133FF6" w:rsidTr="00133FF6">
        <w:trPr>
          <w:ins w:id="1088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89" w:author="Samsung" w:date="2023-09-15T10:43:00Z"/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ins w:id="1090" w:author="Samsung" w:date="2023-09-15T10:43:00Z">
              <w:r w:rsidRPr="00133FF6">
                <w:rPr>
                  <w:rFonts w:ascii="Arial" w:eastAsia="Times New Roman" w:hAnsi="Arial" w:cs="Arial"/>
                  <w:b/>
                  <w:bCs/>
                  <w:iCs/>
                  <w:sz w:val="18"/>
                  <w:lang w:eastAsia="ja-JP"/>
                </w:rPr>
                <w:t>MBS Multicast MRB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91" w:author="Samsung" w:date="2023-09-15T10:4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092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ins w:id="1093" w:author="Samsung" w:date="2023-09-15T10:43:00Z"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94" w:author="Samsung" w:date="2023-09-15T10:43:00Z"/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95" w:author="Samsung" w:date="2023-09-15T10:43:00Z"/>
                <w:rFonts w:ascii="Arial" w:eastAsia="宋体" w:hAnsi="Arial" w:cs="Arial"/>
                <w:sz w:val="18"/>
              </w:rPr>
            </w:pPr>
          </w:p>
        </w:tc>
      </w:tr>
      <w:tr w:rsidR="00133FF6" w:rsidRPr="00133FF6" w:rsidTr="00133FF6">
        <w:trPr>
          <w:ins w:id="1096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100"/>
              <w:rPr>
                <w:ins w:id="1097" w:author="Samsung" w:date="2023-09-15T10:43:00Z"/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ins w:id="1098" w:author="Samsung" w:date="2023-09-15T10:43:00Z">
              <w:r w:rsidRPr="00133FF6">
                <w:rPr>
                  <w:rFonts w:ascii="Arial" w:eastAsia="Times New Roman" w:hAnsi="Arial" w:cs="Arial"/>
                  <w:b/>
                  <w:bCs/>
                  <w:iCs/>
                  <w:sz w:val="18"/>
                  <w:lang w:eastAsia="ja-JP"/>
                </w:rPr>
                <w:t>&gt;MBS Multicast MRB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099" w:author="Samsung" w:date="2023-09-15T10:4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00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ins w:id="1101" w:author="Samsung" w:date="2023-09-15T10:43:00Z"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t>1 ..</w:t>
              </w:r>
              <w:proofErr w:type="gramEnd"/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t xml:space="preserve"> &lt;</w:t>
              </w:r>
              <w:proofErr w:type="spellStart"/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t>maxnoofMRBs</w:t>
              </w:r>
              <w:proofErr w:type="spellEnd"/>
              <w:r w:rsidRPr="00133FF6">
                <w:rPr>
                  <w:rFonts w:ascii="Arial" w:eastAsia="Times New Roman" w:hAnsi="Arial" w:cs="Arial"/>
                  <w:i/>
                  <w:sz w:val="18"/>
                  <w:szCs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102" w:author="Samsung" w:date="2023-09-15T10:43:00Z"/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103" w:author="Samsung" w:date="2023-09-15T10:43:00Z"/>
                <w:rFonts w:ascii="Arial" w:eastAsia="宋体" w:hAnsi="Arial" w:cs="Arial"/>
                <w:sz w:val="18"/>
              </w:rPr>
            </w:pPr>
          </w:p>
        </w:tc>
      </w:tr>
      <w:tr w:rsidR="00133FF6" w:rsidRPr="00133FF6" w:rsidTr="00133FF6">
        <w:trPr>
          <w:ins w:id="1104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200"/>
              <w:rPr>
                <w:ins w:id="1105" w:author="Samsung" w:date="2023-09-15T10:43:00Z"/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ins w:id="1106" w:author="Samsung" w:date="2023-09-15T10:43:00Z">
              <w:r w:rsidRPr="00133FF6"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>&gt;&gt;MRB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07" w:author="Samsung" w:date="2023-09-15T10:43:00Z"/>
                <w:rFonts w:ascii="Arial" w:eastAsia="Times New Roman" w:hAnsi="Arial" w:cs="Arial"/>
                <w:sz w:val="18"/>
              </w:rPr>
            </w:pPr>
            <w:ins w:id="1108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109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10" w:author="Samsung" w:date="2023-09-15T10:43:00Z"/>
                <w:rFonts w:ascii="Arial" w:eastAsia="Yu Mincho" w:hAnsi="Arial" w:cs="Arial"/>
                <w:sz w:val="18"/>
                <w:szCs w:val="18"/>
              </w:rPr>
            </w:pPr>
            <w:ins w:id="1111" w:author="Samsung" w:date="2023-09-15T10:43:00Z">
              <w:r w:rsidRPr="00133FF6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9.3.1.224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112" w:author="Samsung" w:date="2023-09-15T10:43:00Z"/>
                <w:rFonts w:ascii="Arial" w:eastAsia="宋体" w:hAnsi="Arial" w:cs="Arial"/>
                <w:sz w:val="18"/>
              </w:rPr>
            </w:pPr>
          </w:p>
        </w:tc>
      </w:tr>
      <w:tr w:rsidR="00133FF6" w:rsidRPr="00133FF6" w:rsidTr="00133FF6">
        <w:trPr>
          <w:ins w:id="1113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ind w:left="200"/>
              <w:rPr>
                <w:ins w:id="1114" w:author="Samsung" w:date="2023-09-15T10:43:00Z"/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ins w:id="1115" w:author="Samsung" w:date="2023-09-15T10:43:00Z">
              <w:r w:rsidRPr="00133FF6"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 xml:space="preserve">&gt;&gt;MRB PDCP </w:t>
              </w:r>
              <w:proofErr w:type="spellStart"/>
              <w:r w:rsidRPr="00133FF6"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>Config</w:t>
              </w:r>
              <w:proofErr w:type="spellEnd"/>
              <w:r w:rsidRPr="00133FF6"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 xml:space="preserve"> Broadcast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16" w:author="Samsung" w:date="2023-09-15T10:43:00Z"/>
                <w:rFonts w:ascii="Arial" w:eastAsia="Times New Roman" w:hAnsi="Arial" w:cs="Arial"/>
                <w:sz w:val="18"/>
              </w:rPr>
            </w:pPr>
            <w:ins w:id="1117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118" w:author="Samsung" w:date="2023-09-15T10:4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19" w:author="Samsung" w:date="2023-09-15T10:43:00Z"/>
                <w:rFonts w:ascii="Arial" w:eastAsia="Yu Mincho" w:hAnsi="Arial" w:cs="Arial"/>
                <w:sz w:val="18"/>
                <w:szCs w:val="18"/>
              </w:rPr>
            </w:pPr>
            <w:ins w:id="1120" w:author="Samsung" w:date="2023-09-15T10:43:00Z">
              <w:r w:rsidRPr="00133FF6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21" w:author="Samsung" w:date="2023-09-15T10:43:00Z"/>
                <w:rFonts w:ascii="Arial" w:eastAsia="宋体" w:hAnsi="Arial" w:cs="Arial"/>
                <w:sz w:val="18"/>
              </w:rPr>
            </w:pPr>
            <w:ins w:id="1122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Includes the</w:t>
              </w:r>
              <w:r w:rsidRPr="00133FF6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 xml:space="preserve"> MRB-PDCP-</w:t>
              </w:r>
              <w:proofErr w:type="spellStart"/>
              <w:r w:rsidRPr="00133FF6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>ConfigBroadcast</w:t>
              </w:r>
              <w:proofErr w:type="spellEnd"/>
              <w:r w:rsidRPr="00133FF6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 xml:space="preserve"> </w:t>
              </w:r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IE, as defined in TS 38.331[8].</w:t>
              </w:r>
              <w:r w:rsidRPr="00133FF6">
                <w:rPr>
                  <w:rFonts w:ascii="Arial" w:eastAsia="Times New Roman" w:hAnsi="Arial" w:cs="Arial"/>
                  <w:i/>
                  <w:sz w:val="18"/>
                  <w:lang w:eastAsia="zh-CN"/>
                </w:rPr>
                <w:t xml:space="preserve"> </w:t>
              </w:r>
            </w:ins>
          </w:p>
        </w:tc>
      </w:tr>
    </w:tbl>
    <w:p w:rsidR="00133FF6" w:rsidRPr="00133FF6" w:rsidRDefault="00133FF6" w:rsidP="00133FF6">
      <w:pPr>
        <w:widowControl w:val="0"/>
        <w:rPr>
          <w:ins w:id="1123" w:author="Samsung" w:date="2023-09-15T10:43:00Z"/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3FF6" w:rsidRPr="00133FF6" w:rsidTr="00133FF6">
        <w:trPr>
          <w:ins w:id="1124" w:author="Samsung" w:date="2023-09-15T10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125" w:author="Samsung" w:date="2023-09-15T10:43:00Z"/>
                <w:rFonts w:ascii="Arial" w:eastAsia="Times New Roman" w:hAnsi="Arial" w:cs="Arial"/>
                <w:b/>
                <w:sz w:val="18"/>
              </w:rPr>
            </w:pPr>
            <w:ins w:id="1126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127" w:author="Samsung" w:date="2023-09-15T10:43:00Z"/>
                <w:rFonts w:ascii="Arial" w:eastAsia="Times New Roman" w:hAnsi="Arial" w:cs="Arial"/>
                <w:b/>
                <w:sz w:val="18"/>
              </w:rPr>
            </w:pPr>
            <w:ins w:id="1128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133FF6" w:rsidRPr="00133FF6" w:rsidTr="00133FF6">
        <w:trPr>
          <w:ins w:id="1129" w:author="Samsung" w:date="2023-09-15T10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30" w:author="Samsung" w:date="2023-09-15T10:43:00Z"/>
                <w:rFonts w:ascii="Arial" w:eastAsia="Times New Roman" w:hAnsi="Arial" w:cs="Arial"/>
                <w:sz w:val="18"/>
              </w:rPr>
            </w:pPr>
            <w:proofErr w:type="spellStart"/>
            <w:ins w:id="1131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32" w:author="Samsung" w:date="2023-09-15T10:43:00Z"/>
                <w:rFonts w:ascii="Arial" w:eastAsia="Times New Roman" w:hAnsi="Arial" w:cs="Arial"/>
                <w:sz w:val="18"/>
              </w:rPr>
            </w:pPr>
            <w:ins w:id="1133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Maximum no. cells that can be served by a </w:t>
              </w:r>
              <w:proofErr w:type="spellStart"/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gNB</w:t>
              </w:r>
              <w:proofErr w:type="spellEnd"/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-DU. Value is 512.</w:t>
              </w:r>
            </w:ins>
          </w:p>
        </w:tc>
      </w:tr>
      <w:tr w:rsidR="00133FF6" w:rsidRPr="00133FF6" w:rsidTr="00133FF6">
        <w:trPr>
          <w:ins w:id="1134" w:author="Samsung" w:date="2023-09-15T10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35" w:author="Samsung" w:date="2023-09-15T10:43:00Z"/>
                <w:rFonts w:ascii="Arial" w:eastAsia="Times New Roman" w:hAnsi="Arial" w:cs="Arial"/>
                <w:sz w:val="18"/>
              </w:rPr>
            </w:pPr>
            <w:proofErr w:type="spellStart"/>
            <w:ins w:id="1136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maxnoofMRBs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37" w:author="Samsung" w:date="2023-09-15T10:43:00Z"/>
                <w:rFonts w:ascii="Arial" w:eastAsia="Times New Roman" w:hAnsi="Arial" w:cs="Arial"/>
                <w:sz w:val="18"/>
              </w:rPr>
            </w:pPr>
            <w:ins w:id="1138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Maximum no. MRBs allowed </w:t>
              </w:r>
              <w:proofErr w:type="gramStart"/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to be</w:t>
              </w:r>
              <w:proofErr w:type="gramEnd"/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setup for one MBS session, the maximum value is 32.</w:t>
              </w:r>
            </w:ins>
          </w:p>
        </w:tc>
      </w:tr>
    </w:tbl>
    <w:p w:rsidR="00133FF6" w:rsidRPr="00133FF6" w:rsidRDefault="00133FF6" w:rsidP="00133FF6">
      <w:pPr>
        <w:widowControl w:val="0"/>
        <w:rPr>
          <w:ins w:id="1139" w:author="Samsung" w:date="2023-09-15T10:43:00Z"/>
          <w:rFonts w:eastAsia="Times New Roman"/>
        </w:rPr>
      </w:pPr>
    </w:p>
    <w:p w:rsidR="00133FF6" w:rsidRPr="00133FF6" w:rsidRDefault="00133FF6" w:rsidP="00133FF6">
      <w:pPr>
        <w:widowControl w:val="0"/>
        <w:spacing w:before="120"/>
        <w:ind w:left="1418" w:hanging="1418"/>
        <w:outlineLvl w:val="3"/>
        <w:rPr>
          <w:ins w:id="1140" w:author="Samsung" w:date="2023-09-15T10:43:00Z"/>
          <w:rFonts w:ascii="Arial" w:eastAsia="Times New Roman" w:hAnsi="Arial"/>
          <w:sz w:val="24"/>
          <w:lang w:val="fr-FR"/>
        </w:rPr>
      </w:pPr>
      <w:ins w:id="1141" w:author="Samsung" w:date="2023-09-15T10:43:00Z">
        <w:r w:rsidRPr="00133FF6">
          <w:rPr>
            <w:rFonts w:ascii="Arial" w:eastAsia="Times New Roman" w:hAnsi="Arial"/>
            <w:sz w:val="24"/>
            <w:lang w:val="fr-FR"/>
          </w:rPr>
          <w:t>9.3.1.x2</w:t>
        </w:r>
        <w:r w:rsidRPr="00133FF6">
          <w:rPr>
            <w:rFonts w:ascii="Arial" w:eastAsia="Times New Roman" w:hAnsi="Arial"/>
            <w:sz w:val="24"/>
            <w:lang w:val="fr-FR"/>
          </w:rPr>
          <w:tab/>
          <w:t>MBS Multicast Session State</w:t>
        </w:r>
      </w:ins>
    </w:p>
    <w:p w:rsidR="00133FF6" w:rsidRPr="00133FF6" w:rsidRDefault="00133FF6" w:rsidP="00133FF6">
      <w:pPr>
        <w:widowControl w:val="0"/>
        <w:rPr>
          <w:ins w:id="1142" w:author="Samsung" w:date="2023-09-15T10:43:00Z"/>
          <w:rFonts w:eastAsia="Times New Roman"/>
        </w:rPr>
      </w:pPr>
      <w:ins w:id="1143" w:author="Samsung" w:date="2023-09-15T10:43:00Z">
        <w:r w:rsidRPr="00133FF6">
          <w:rPr>
            <w:rFonts w:eastAsia="Times New Roman"/>
          </w:rPr>
          <w:t xml:space="preserve">This IE indicates the state </w:t>
        </w:r>
        <w:r w:rsidRPr="00133FF6">
          <w:rPr>
            <w:rFonts w:eastAsia="Times New Roman"/>
            <w:lang w:eastAsia="zh-CN"/>
          </w:rPr>
          <w:t xml:space="preserve">of </w:t>
        </w:r>
        <w:r w:rsidRPr="00133FF6">
          <w:rPr>
            <w:rFonts w:eastAsia="Times New Roman"/>
          </w:rPr>
          <w:t>MBS Multicast Session. The MBS Multicast Session state is defined in TS 23.247 [x3].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33FF6" w:rsidRPr="00133FF6" w:rsidTr="00133FF6">
        <w:trPr>
          <w:tblHeader/>
          <w:ins w:id="1144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145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146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147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148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149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150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151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152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jc w:val="center"/>
              <w:rPr>
                <w:ins w:id="1153" w:author="Samsung" w:date="2023-09-15T10:4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154" w:author="Samsung" w:date="2023-09-15T10:43:00Z">
              <w:r w:rsidRPr="00133FF6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33FF6" w:rsidRPr="00133FF6" w:rsidTr="00133FF6">
        <w:trPr>
          <w:ins w:id="1155" w:author="Samsung" w:date="2023-09-15T1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56" w:author="Samsung" w:date="2023-09-15T10:43:00Z"/>
                <w:rFonts w:ascii="Arial" w:eastAsia="Times New Roman" w:hAnsi="Arial" w:cs="Arial"/>
                <w:sz w:val="18"/>
              </w:rPr>
            </w:pPr>
            <w:ins w:id="1157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MBS Multicast Session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58" w:author="Samsung" w:date="2023-09-15T10:43:00Z"/>
                <w:rFonts w:ascii="Arial" w:eastAsia="Times New Roman" w:hAnsi="Arial" w:cs="Arial"/>
                <w:sz w:val="18"/>
              </w:rPr>
            </w:pPr>
            <w:ins w:id="1159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160" w:author="Samsung" w:date="2023-09-15T10:43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F6" w:rsidRPr="00133FF6" w:rsidRDefault="00133FF6" w:rsidP="00133FF6">
            <w:pPr>
              <w:widowControl w:val="0"/>
              <w:spacing w:after="0"/>
              <w:rPr>
                <w:ins w:id="1161" w:author="Samsung" w:date="2023-09-15T10:43:00Z"/>
                <w:rFonts w:ascii="Arial" w:eastAsia="Times New Roman" w:hAnsi="Arial" w:cs="Arial"/>
                <w:sz w:val="18"/>
              </w:rPr>
            </w:pPr>
            <w:ins w:id="1162" w:author="Samsung" w:date="2023-09-15T10:43:00Z">
              <w:r w:rsidRPr="00133FF6">
                <w:rPr>
                  <w:rFonts w:ascii="Arial" w:eastAsia="Times New Roman" w:hAnsi="Arial" w:cs="Arial"/>
                  <w:sz w:val="18"/>
                  <w:lang w:eastAsia="zh-CN"/>
                </w:rPr>
                <w:t>ENUMERATED (active, inactive,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F6" w:rsidRPr="00133FF6" w:rsidRDefault="00133FF6" w:rsidP="00133FF6">
            <w:pPr>
              <w:widowControl w:val="0"/>
              <w:spacing w:after="0"/>
              <w:rPr>
                <w:ins w:id="1163" w:author="Samsung" w:date="2023-09-15T10:43:00Z"/>
                <w:rFonts w:ascii="Arial" w:eastAsia="Times New Roman" w:hAnsi="Arial" w:cs="Arial"/>
                <w:sz w:val="18"/>
              </w:rPr>
            </w:pPr>
          </w:p>
        </w:tc>
      </w:tr>
    </w:tbl>
    <w:p w:rsidR="00133FF6" w:rsidRDefault="00133FF6" w:rsidP="00133FF6">
      <w:pPr>
        <w:spacing w:after="0"/>
        <w:rPr>
          <w:ins w:id="1164" w:author="CATT" w:date="2023-09-25T20:27:00Z"/>
          <w:rFonts w:eastAsia="宋体"/>
          <w:noProof/>
          <w:lang w:eastAsia="zh-CN"/>
        </w:rPr>
      </w:pPr>
    </w:p>
    <w:p w:rsidR="00D963EC" w:rsidRPr="00D963EC" w:rsidRDefault="00D963EC" w:rsidP="00D963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65" w:author="CATT" w:date="2023-09-25T20:27:00Z"/>
          <w:rFonts w:ascii="Arial" w:eastAsia="Times New Roman" w:hAnsi="Arial"/>
          <w:sz w:val="24"/>
          <w:lang w:eastAsia="ko-KR"/>
        </w:rPr>
      </w:pPr>
      <w:ins w:id="1166" w:author="CATT" w:date="2023-09-25T20:27:00Z">
        <w:r w:rsidRPr="00D963EC">
          <w:rPr>
            <w:rFonts w:ascii="Arial" w:eastAsia="Times New Roman" w:hAnsi="Arial"/>
            <w:sz w:val="24"/>
            <w:lang w:eastAsia="ko-KR"/>
          </w:rPr>
          <w:t>9.3.1</w:t>
        </w:r>
        <w:proofErr w:type="gramStart"/>
        <w:r w:rsidRPr="00D963EC">
          <w:rPr>
            <w:rFonts w:ascii="Arial" w:eastAsia="Times New Roman" w:hAnsi="Arial"/>
            <w:sz w:val="24"/>
            <w:lang w:eastAsia="ko-KR"/>
          </w:rPr>
          <w:t>.</w:t>
        </w:r>
        <w:r w:rsidRPr="00D963EC">
          <w:rPr>
            <w:rFonts w:ascii="Arial" w:eastAsia="宋体" w:hAnsi="Arial"/>
            <w:sz w:val="24"/>
            <w:lang w:eastAsia="zh-CN"/>
          </w:rPr>
          <w:t>y</w:t>
        </w:r>
        <w:proofErr w:type="gramEnd"/>
        <w:r w:rsidRPr="00D963EC">
          <w:rPr>
            <w:rFonts w:ascii="Arial" w:eastAsia="Times New Roman" w:hAnsi="Arial"/>
            <w:sz w:val="24"/>
            <w:lang w:eastAsia="ko-KR"/>
          </w:rPr>
          <w:tab/>
          <w:t>Requested Action for</w:t>
        </w:r>
        <w:r w:rsidRPr="00D963EC">
          <w:rPr>
            <w:rFonts w:ascii="Arial" w:eastAsia="Times New Roman" w:hAnsi="Arial"/>
            <w:sz w:val="24"/>
            <w:lang w:eastAsia="ja-JP"/>
          </w:rPr>
          <w:t xml:space="preserve"> Multiple Cell-IDs Broadcast</w:t>
        </w:r>
      </w:ins>
    </w:p>
    <w:p w:rsidR="00D963EC" w:rsidRPr="00D963EC" w:rsidRDefault="00D963EC" w:rsidP="00D963EC">
      <w:pPr>
        <w:overflowPunct w:val="0"/>
        <w:autoSpaceDE w:val="0"/>
        <w:autoSpaceDN w:val="0"/>
        <w:adjustRightInd w:val="0"/>
        <w:textAlignment w:val="baseline"/>
        <w:rPr>
          <w:ins w:id="1167" w:author="CATT" w:date="2023-09-25T20:27:00Z"/>
          <w:rFonts w:eastAsia="Times New Roman"/>
          <w:lang w:eastAsia="ko-KR"/>
        </w:rPr>
      </w:pPr>
      <w:ins w:id="1168" w:author="CATT" w:date="2023-09-25T20:27:00Z">
        <w:r w:rsidRPr="00D963EC">
          <w:rPr>
            <w:rFonts w:eastAsia="Times New Roman"/>
            <w:lang w:eastAsia="ko-KR"/>
          </w:rPr>
          <w:t xml:space="preserve">This IE provides information about the requested </w:t>
        </w:r>
        <w:proofErr w:type="spellStart"/>
        <w:r w:rsidRPr="00D963EC">
          <w:rPr>
            <w:rFonts w:eastAsia="Times New Roman"/>
            <w:lang w:eastAsia="ko-KR"/>
          </w:rPr>
          <w:t>gNB</w:t>
        </w:r>
        <w:proofErr w:type="spellEnd"/>
        <w:r w:rsidRPr="00D963EC">
          <w:rPr>
            <w:rFonts w:eastAsia="Times New Roman"/>
            <w:lang w:eastAsia="ko-KR"/>
          </w:rPr>
          <w:t>-</w:t>
        </w:r>
        <w:r w:rsidRPr="00D963EC">
          <w:rPr>
            <w:rFonts w:eastAsia="宋体"/>
            <w:lang w:eastAsia="zh-CN"/>
          </w:rPr>
          <w:t>D</w:t>
        </w:r>
        <w:r w:rsidRPr="00D963EC">
          <w:rPr>
            <w:rFonts w:eastAsia="Times New Roman"/>
            <w:lang w:eastAsia="ko-KR"/>
          </w:rPr>
          <w:t>U’s action with regards to a potentially available MRB PDCP configuration.</w:t>
        </w:r>
      </w:ins>
    </w:p>
    <w:tbl>
      <w:tblPr>
        <w:tblW w:w="943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1091"/>
        <w:gridCol w:w="1275"/>
        <w:gridCol w:w="1588"/>
        <w:gridCol w:w="3089"/>
      </w:tblGrid>
      <w:tr w:rsidR="00D963EC" w:rsidRPr="00D963EC" w:rsidTr="00D963EC">
        <w:trPr>
          <w:ins w:id="1169" w:author="CATT" w:date="2023-09-25T20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0" w:author="CATT" w:date="2023-09-25T20:27:00Z"/>
                <w:rFonts w:ascii="Arial" w:eastAsia="Times New Roman" w:hAnsi="Arial"/>
                <w:b/>
                <w:sz w:val="18"/>
                <w:lang w:eastAsia="ja-JP"/>
              </w:rPr>
            </w:pPr>
            <w:ins w:id="1171" w:author="CATT" w:date="2023-09-25T20:27:00Z">
              <w:r w:rsidRPr="00D963EC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2" w:author="CATT" w:date="2023-09-25T20:27:00Z"/>
                <w:rFonts w:ascii="Arial" w:eastAsia="Times New Roman" w:hAnsi="Arial"/>
                <w:b/>
                <w:sz w:val="18"/>
                <w:lang w:eastAsia="ja-JP"/>
              </w:rPr>
            </w:pPr>
            <w:ins w:id="1173" w:author="CATT" w:date="2023-09-25T20:27:00Z">
              <w:r w:rsidRPr="00D963EC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4" w:author="CATT" w:date="2023-09-25T20:27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1175" w:author="CATT" w:date="2023-09-25T20:27:00Z">
              <w:r w:rsidRPr="00D963EC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6" w:author="CATT" w:date="2023-09-25T20:27:00Z"/>
                <w:rFonts w:ascii="Arial" w:eastAsia="Times New Roman" w:hAnsi="Arial"/>
                <w:b/>
                <w:sz w:val="18"/>
                <w:lang w:eastAsia="ja-JP"/>
              </w:rPr>
            </w:pPr>
            <w:ins w:id="1177" w:author="CATT" w:date="2023-09-25T20:27:00Z">
              <w:r w:rsidRPr="00D963EC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8" w:author="CATT" w:date="2023-09-25T20:27:00Z"/>
                <w:rFonts w:ascii="Arial" w:eastAsia="Times New Roman" w:hAnsi="Arial"/>
                <w:b/>
                <w:sz w:val="18"/>
                <w:lang w:eastAsia="ja-JP"/>
              </w:rPr>
            </w:pPr>
            <w:ins w:id="1179" w:author="CATT" w:date="2023-09-25T20:27:00Z">
              <w:r w:rsidRPr="00D963EC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963EC" w:rsidRPr="00D963EC" w:rsidTr="00D963EC">
        <w:trPr>
          <w:ins w:id="1180" w:author="CATT" w:date="2023-09-25T20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1" w:author="CATT" w:date="2023-09-25T20:27:00Z"/>
                <w:rFonts w:ascii="Arial" w:eastAsia="Times New Roman" w:hAnsi="Arial"/>
                <w:sz w:val="18"/>
                <w:lang w:eastAsia="ko-KR"/>
              </w:rPr>
            </w:pPr>
            <w:ins w:id="1182" w:author="CATT" w:date="2023-09-25T20:27:00Z">
              <w:r w:rsidRPr="00D963EC">
                <w:rPr>
                  <w:rFonts w:ascii="Arial" w:eastAsia="Times New Roman" w:hAnsi="Arial"/>
                  <w:sz w:val="18"/>
                  <w:lang w:eastAsia="ja-JP"/>
                </w:rPr>
                <w:t>Requested Action for Multiple Cell-IDs Broadcast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3" w:author="CATT" w:date="2023-09-25T20:27:00Z"/>
                <w:rFonts w:ascii="Arial" w:eastAsia="Times New Roman" w:hAnsi="Arial"/>
                <w:sz w:val="18"/>
                <w:lang w:eastAsia="ja-JP"/>
              </w:rPr>
            </w:pPr>
            <w:ins w:id="1184" w:author="CATT" w:date="2023-09-25T20:27:00Z">
              <w:r w:rsidRPr="00D963EC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5" w:author="CATT" w:date="2023-09-25T20:2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6" w:author="CATT" w:date="2023-09-25T20:27:00Z"/>
                <w:rFonts w:ascii="Arial" w:eastAsia="Times New Roman" w:hAnsi="Arial"/>
                <w:sz w:val="18"/>
                <w:lang w:eastAsia="ko-KR"/>
              </w:rPr>
            </w:pPr>
            <w:ins w:id="1187" w:author="CATT" w:date="2023-09-25T20:27:00Z">
              <w:r w:rsidRPr="00D963EC">
                <w:rPr>
                  <w:rFonts w:eastAsia="Times New Roman"/>
                  <w:lang w:eastAsia="ko-KR"/>
                </w:rPr>
                <w:t>ENUMERATED (a</w:t>
              </w:r>
              <w:r w:rsidRPr="00D963EC">
                <w:rPr>
                  <w:rFonts w:ascii="Arial" w:eastAsia="Times New Roman" w:hAnsi="Arial"/>
                  <w:sz w:val="18"/>
                  <w:lang w:eastAsia="ko-KR"/>
                </w:rPr>
                <w:t>pply available configuration,</w:t>
              </w:r>
            </w:ins>
          </w:p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8" w:author="CATT" w:date="2023-09-25T20:27:00Z"/>
                <w:rFonts w:ascii="Arial" w:eastAsia="Times New Roman" w:hAnsi="Arial"/>
                <w:sz w:val="18"/>
                <w:lang w:eastAsia="ko-KR"/>
              </w:rPr>
            </w:pPr>
            <w:ins w:id="1189" w:author="CATT" w:date="2023-09-25T20:27:00Z">
              <w:r w:rsidRPr="00D963EC">
                <w:rPr>
                  <w:rFonts w:ascii="Arial" w:eastAsia="Times New Roman" w:hAnsi="Arial"/>
                  <w:sz w:val="18"/>
                  <w:lang w:eastAsia="ko-KR"/>
                </w:rPr>
                <w:t>apply requested configuration,</w:t>
              </w:r>
            </w:ins>
          </w:p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0" w:author="CATT" w:date="2023-09-25T20:27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1191" w:author="CATT" w:date="2023-09-25T20:27:00Z">
              <w:r w:rsidRPr="00D963EC">
                <w:rPr>
                  <w:rFonts w:ascii="Arial" w:eastAsia="Times New Roman" w:hAnsi="Arial"/>
                  <w:sz w:val="18"/>
                  <w:lang w:eastAsia="ko-KR"/>
                </w:rPr>
                <w:t>,apply</w:t>
              </w:r>
              <w:proofErr w:type="gramEnd"/>
              <w:r w:rsidRPr="00D963EC">
                <w:rPr>
                  <w:rFonts w:ascii="Arial" w:eastAsia="Times New Roman" w:hAnsi="Arial"/>
                  <w:sz w:val="18"/>
                  <w:lang w:eastAsia="ko-KR"/>
                </w:rPr>
                <w:t xml:space="preserve"> available configuration if same as requested</w:t>
              </w:r>
              <w:r w:rsidRPr="00D963EC">
                <w:rPr>
                  <w:rFonts w:ascii="Arial" w:eastAsia="宋体" w:hAnsi="Arial"/>
                  <w:sz w:val="18"/>
                  <w:lang w:eastAsia="zh-CN"/>
                </w:rPr>
                <w:t>…</w:t>
              </w:r>
              <w:r w:rsidRPr="00D963EC">
                <w:rPr>
                  <w:rFonts w:ascii="Arial" w:eastAsia="Times New Roman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EC" w:rsidRPr="00D963EC" w:rsidRDefault="00D963EC" w:rsidP="00D963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2" w:author="CATT" w:date="2023-09-25T20:27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:rsidR="00D963EC" w:rsidRPr="00D963EC" w:rsidRDefault="00D963EC" w:rsidP="00133FF6">
      <w:pPr>
        <w:spacing w:after="0"/>
        <w:rPr>
          <w:ins w:id="1193" w:author="CATT" w:date="2023-09-25T20:27:00Z"/>
          <w:rFonts w:eastAsia="宋体"/>
          <w:noProof/>
          <w:lang w:eastAsia="zh-CN"/>
        </w:rPr>
      </w:pPr>
    </w:p>
    <w:p w:rsidR="00D963EC" w:rsidRDefault="00D963EC" w:rsidP="00133FF6">
      <w:pPr>
        <w:spacing w:after="0"/>
        <w:rPr>
          <w:ins w:id="1194" w:author="CATT" w:date="2023-09-25T20:27:00Z"/>
          <w:rFonts w:eastAsia="宋体"/>
          <w:noProof/>
          <w:lang w:eastAsia="zh-CN"/>
        </w:rPr>
      </w:pPr>
    </w:p>
    <w:p w:rsidR="00D963EC" w:rsidRPr="00133FF6" w:rsidRDefault="00D963EC" w:rsidP="00133FF6">
      <w:pPr>
        <w:spacing w:after="0"/>
        <w:rPr>
          <w:ins w:id="1195" w:author="Samsung" w:date="2023-09-15T10:43:00Z"/>
          <w:rFonts w:eastAsia="宋体"/>
          <w:noProof/>
          <w:lang w:eastAsia="zh-CN"/>
        </w:rPr>
        <w:sectPr w:rsidR="00D963EC" w:rsidRPr="00133FF6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:rsidR="004E12C0" w:rsidRPr="00133FF6" w:rsidRDefault="004E12C0" w:rsidP="004E12C0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:rsidR="004E12C0" w:rsidRPr="004E12C0" w:rsidRDefault="004E12C0" w:rsidP="004E12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96" w:name="_Toc20956001"/>
      <w:bookmarkStart w:id="1197" w:name="_Toc29893127"/>
      <w:bookmarkStart w:id="1198" w:name="_Toc36557064"/>
      <w:bookmarkStart w:id="1199" w:name="_Toc45832584"/>
      <w:bookmarkStart w:id="1200" w:name="_Toc51763906"/>
      <w:bookmarkStart w:id="1201" w:name="_Toc64449078"/>
      <w:bookmarkStart w:id="1202" w:name="_Toc66289737"/>
      <w:bookmarkStart w:id="1203" w:name="_Toc74154850"/>
      <w:bookmarkStart w:id="1204" w:name="_Toc81383594"/>
      <w:bookmarkStart w:id="1205" w:name="_Toc88658228"/>
      <w:bookmarkStart w:id="1206" w:name="_Toc97911140"/>
      <w:bookmarkStart w:id="1207" w:name="_Toc99038964"/>
      <w:bookmarkStart w:id="1208" w:name="_Toc99731227"/>
      <w:bookmarkStart w:id="1209" w:name="_Toc105511362"/>
      <w:bookmarkStart w:id="1210" w:name="_Toc105927894"/>
      <w:bookmarkStart w:id="1211" w:name="_Toc106110434"/>
      <w:bookmarkStart w:id="1212" w:name="_Toc113835876"/>
      <w:bookmarkStart w:id="1213" w:name="_Toc120124732"/>
      <w:bookmarkStart w:id="1214" w:name="_Toc138796101"/>
      <w:r w:rsidRPr="004E12C0">
        <w:rPr>
          <w:rFonts w:ascii="Arial" w:eastAsia="Times New Roman" w:hAnsi="Arial"/>
          <w:sz w:val="28"/>
          <w:lang w:eastAsia="ko-KR"/>
        </w:rPr>
        <w:t>9.4.3</w:t>
      </w:r>
      <w:r w:rsidRPr="004E12C0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 Elementary Procedure definitions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F1AP-PDU-</w:t>
      </w:r>
      <w:proofErr w:type="gram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Descriptions  {</w:t>
      </w:r>
      <w:proofErr w:type="gram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f1ap (3) version1 (1) f1ap-PDU-Descriptions (0)}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ProcedureCode</w:t>
      </w:r>
      <w:proofErr w:type="spellEnd"/>
    </w:p>
    <w:p w:rsidR="004E12C0" w:rsidRPr="00133FF6" w:rsidRDefault="004E12C0" w:rsidP="004E12C0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BroadcastContextSetupRequest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BroadcastContextSetupResponse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BroadcastContextSetupFailure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BroadcastContextReleaseCommand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BroadcastContextReleaseComplete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BroadcastContextReleaseRequest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BroadcastContextModificationRequest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BroadcastContextModificationResponse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BroadcastContextModificationFailure</w:t>
      </w:r>
      <w:proofErr w:type="spell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5" w:author="CATT" w:date="2023-09-28T11:17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16" w:author="CATT" w:date="2023-09-28T11:17:00Z">
        <w:r w:rsidRPr="004E12C0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Context</w:t>
        </w:r>
        <w:r w:rsidRPr="004E12C0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TransportFailure,</w:t>
        </w:r>
      </w:ins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7" w:author="CATT" w:date="2023-09-28T11:17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18" w:author="CATT" w:date="2023-09-28T11:17:00Z">
        <w:r w:rsidRPr="004E12C0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Context</w:t>
        </w:r>
        <w:r w:rsidRPr="004E12C0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TransportRequest,</w:t>
        </w:r>
      </w:ins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9" w:author="CATT" w:date="2023-09-28T11:17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20" w:author="CATT" w:date="2023-09-28T11:17:00Z">
        <w:r w:rsidRPr="004E12C0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Context</w:t>
        </w:r>
        <w:r w:rsidRPr="004E12C0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TransportResponse,</w:t>
        </w:r>
      </w:ins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z w:val="16"/>
          <w:lang w:eastAsia="ko-KR"/>
        </w:rPr>
        <w:t>MulticastGroupPaging</w:t>
      </w:r>
      <w:proofErr w:type="spellEnd"/>
      <w:r w:rsidRPr="004E12C0">
        <w:rPr>
          <w:rFonts w:ascii="Courier New" w:eastAsia="Times New Roman" w:hAnsi="Courier New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2C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z w:val="16"/>
          <w:lang w:eastAsia="ko-KR"/>
        </w:rPr>
        <w:t>MulticastContextSetupRequest</w:t>
      </w:r>
      <w:proofErr w:type="spellEnd"/>
      <w:r w:rsidRPr="004E12C0">
        <w:rPr>
          <w:rFonts w:ascii="Courier New" w:eastAsia="Times New Roman" w:hAnsi="Courier New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2C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z w:val="16"/>
          <w:lang w:eastAsia="ko-KR"/>
        </w:rPr>
        <w:t>MulticastContextSetupResponse</w:t>
      </w:r>
      <w:proofErr w:type="spellEnd"/>
      <w:r w:rsidRPr="004E12C0">
        <w:rPr>
          <w:rFonts w:ascii="Courier New" w:eastAsia="Times New Roman" w:hAnsi="Courier New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2C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z w:val="16"/>
          <w:lang w:eastAsia="ko-KR"/>
        </w:rPr>
        <w:t>MulticastContextSetupFailure</w:t>
      </w:r>
      <w:proofErr w:type="spellEnd"/>
      <w:r w:rsidRPr="004E12C0">
        <w:rPr>
          <w:rFonts w:ascii="Courier New" w:eastAsia="Times New Roman" w:hAnsi="Courier New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2C0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4E12C0">
        <w:rPr>
          <w:rFonts w:ascii="Courier New" w:eastAsia="Times New Roman" w:hAnsi="Courier New"/>
          <w:sz w:val="16"/>
          <w:lang w:eastAsia="ko-KR"/>
        </w:rPr>
        <w:t>MulticastContextReleaseCommand</w:t>
      </w:r>
      <w:proofErr w:type="spellEnd"/>
      <w:r w:rsidRPr="004E12C0">
        <w:rPr>
          <w:rFonts w:ascii="Courier New" w:eastAsia="Times New Roman" w:hAnsi="Courier New"/>
          <w:sz w:val="16"/>
          <w:lang w:eastAsia="ko-KR"/>
        </w:rPr>
        <w:t>,</w:t>
      </w:r>
    </w:p>
    <w:p w:rsidR="004E12C0" w:rsidRPr="00133FF6" w:rsidRDefault="004E12C0" w:rsidP="004E12C0">
      <w:pPr>
        <w:jc w:val="center"/>
        <w:rPr>
          <w:rFonts w:eastAsia="宋体"/>
          <w:color w:val="FF0000"/>
        </w:rPr>
      </w:pPr>
      <w:bookmarkStart w:id="1221" w:name="_Toc121161733"/>
      <w:bookmarkStart w:id="1222" w:name="_Toc120124733"/>
      <w:bookmarkStart w:id="1223" w:name="_Toc113835877"/>
      <w:bookmarkStart w:id="1224" w:name="_Toc106110435"/>
      <w:bookmarkStart w:id="1225" w:name="_Toc105927895"/>
      <w:bookmarkStart w:id="1226" w:name="_Toc105511363"/>
      <w:bookmarkStart w:id="1227" w:name="_Toc99731228"/>
      <w:bookmarkStart w:id="1228" w:name="_Toc99038965"/>
      <w:bookmarkStart w:id="1229" w:name="_Toc97911141"/>
      <w:bookmarkStart w:id="1230" w:name="_Toc88658229"/>
      <w:bookmarkStart w:id="1231" w:name="_Toc81383595"/>
      <w:bookmarkStart w:id="1232" w:name="_Toc74154851"/>
      <w:bookmarkStart w:id="1233" w:name="_Toc66289738"/>
      <w:bookmarkStart w:id="1234" w:name="_Toc64449079"/>
      <w:bookmarkStart w:id="1235" w:name="_Toc51763907"/>
      <w:bookmarkStart w:id="1236" w:name="_Toc45832585"/>
      <w:bookmarkStart w:id="1237" w:name="_Toc36557065"/>
      <w:bookmarkStart w:id="1238" w:name="_Toc29893128"/>
      <w:bookmarkStart w:id="1239" w:name="_Toc20956002"/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BroadcastContextSetup</w:t>
      </w:r>
      <w:proofErr w:type="spellEnd"/>
      <w:proofErr w:type="gram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BroadcastContextRelease</w:t>
      </w:r>
      <w:proofErr w:type="spellEnd"/>
      <w:proofErr w:type="gram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BroadcastContextReleaseRequest</w:t>
      </w:r>
      <w:proofErr w:type="spellEnd"/>
      <w:proofErr w:type="gram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2C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BroadcastContextModification</w:t>
      </w:r>
      <w:proofErr w:type="spellEnd"/>
      <w:proofErr w:type="gramEnd"/>
      <w:r w:rsidRPr="004E12C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0" w:author="CATT" w:date="2023-09-28T11:18:00Z"/>
          <w:rFonts w:ascii="Courier New" w:hAnsi="Courier New"/>
          <w:sz w:val="16"/>
          <w:lang w:eastAsia="zh-CN"/>
        </w:rPr>
      </w:pPr>
      <w:ins w:id="1241" w:author="CATT" w:date="2023-09-28T11:18:00Z">
        <w:r w:rsidRPr="004E12C0">
          <w:rPr>
            <w:rFonts w:ascii="Courier New" w:eastAsia="Times New Roman" w:hAnsi="Courier New"/>
            <w:sz w:val="16"/>
            <w:lang w:eastAsia="ko-KR"/>
          </w:rPr>
          <w:tab/>
        </w:r>
        <w:proofErr w:type="gramStart"/>
        <w:r w:rsidRPr="004E12C0">
          <w:rPr>
            <w:rFonts w:ascii="Courier New" w:eastAsia="Times New Roman" w:hAnsi="Courier New"/>
            <w:sz w:val="16"/>
            <w:lang w:eastAsia="ko-KR"/>
          </w:rPr>
          <w:t>id-</w:t>
        </w:r>
        <w:proofErr w:type="spellStart"/>
        <w:r w:rsidRPr="004E12C0">
          <w:rPr>
            <w:rFonts w:ascii="Courier New" w:eastAsia="Times New Roman" w:hAnsi="Courier New"/>
            <w:sz w:val="16"/>
            <w:lang w:eastAsia="ko-KR"/>
          </w:rPr>
          <w:t>Broadcast</w:t>
        </w:r>
        <w:r>
          <w:rPr>
            <w:rFonts w:ascii="Courier New" w:hAnsi="Courier New" w:hint="eastAsia"/>
            <w:sz w:val="16"/>
            <w:lang w:eastAsia="zh-CN"/>
          </w:rPr>
          <w:t>Context</w:t>
        </w:r>
        <w:r w:rsidRPr="004E12C0">
          <w:rPr>
            <w:rFonts w:ascii="Courier New" w:eastAsia="Times New Roman" w:hAnsi="Courier New"/>
            <w:sz w:val="16"/>
            <w:lang w:eastAsia="ko-KR"/>
          </w:rPr>
          <w:t>Transport</w:t>
        </w:r>
        <w:proofErr w:type="spellEnd"/>
        <w:proofErr w:type="gramEnd"/>
        <w:r w:rsidRPr="004E12C0">
          <w:rPr>
            <w:rFonts w:ascii="Courier New" w:eastAsia="Times New Roman" w:hAnsi="Courier New"/>
            <w:sz w:val="16"/>
            <w:lang w:eastAsia="ko-KR"/>
          </w:rPr>
          <w:t>,</w:t>
        </w:r>
      </w:ins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2C0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E12C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E12C0">
        <w:rPr>
          <w:rFonts w:ascii="Courier New" w:eastAsia="Times New Roman" w:hAnsi="Courier New"/>
          <w:sz w:val="16"/>
          <w:lang w:eastAsia="ko-KR"/>
        </w:rPr>
        <w:t>MulticastGroupPaging</w:t>
      </w:r>
      <w:proofErr w:type="spellEnd"/>
      <w:proofErr w:type="gramEnd"/>
      <w:r w:rsidRPr="004E12C0">
        <w:rPr>
          <w:rFonts w:ascii="Courier New" w:eastAsia="Times New Roman" w:hAnsi="Courier New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2C0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E12C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E12C0">
        <w:rPr>
          <w:rFonts w:ascii="Courier New" w:eastAsia="Times New Roman" w:hAnsi="Courier New"/>
          <w:sz w:val="16"/>
          <w:lang w:eastAsia="ko-KR"/>
        </w:rPr>
        <w:t>MulticastContextSetup</w:t>
      </w:r>
      <w:proofErr w:type="spellEnd"/>
      <w:proofErr w:type="gramEnd"/>
      <w:r w:rsidRPr="004E12C0">
        <w:rPr>
          <w:rFonts w:ascii="Courier New" w:eastAsia="Times New Roman" w:hAnsi="Courier New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2C0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E12C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E12C0">
        <w:rPr>
          <w:rFonts w:ascii="Courier New" w:eastAsia="Times New Roman" w:hAnsi="Courier New"/>
          <w:sz w:val="16"/>
          <w:lang w:eastAsia="ko-KR"/>
        </w:rPr>
        <w:t>MulticastContextRelease</w:t>
      </w:r>
      <w:proofErr w:type="spellEnd"/>
      <w:proofErr w:type="gramEnd"/>
      <w:r w:rsidRPr="004E12C0">
        <w:rPr>
          <w:rFonts w:ascii="Courier New" w:eastAsia="Times New Roman" w:hAnsi="Courier New"/>
          <w:sz w:val="16"/>
          <w:lang w:eastAsia="ko-KR"/>
        </w:rPr>
        <w:t>,</w:t>
      </w:r>
    </w:p>
    <w:p w:rsidR="004E12C0" w:rsidRPr="004E12C0" w:rsidRDefault="004E12C0" w:rsidP="004E1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2C0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E12C0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E12C0">
        <w:rPr>
          <w:rFonts w:ascii="Courier New" w:eastAsia="Times New Roman" w:hAnsi="Courier New"/>
          <w:sz w:val="16"/>
          <w:lang w:eastAsia="ko-KR"/>
        </w:rPr>
        <w:t>MulticastContextReleaseRequest</w:t>
      </w:r>
      <w:proofErr w:type="spellEnd"/>
      <w:proofErr w:type="gramEnd"/>
      <w:r w:rsidRPr="004E12C0">
        <w:rPr>
          <w:rFonts w:ascii="Courier New" w:eastAsia="Times New Roman" w:hAnsi="Courier New"/>
          <w:sz w:val="16"/>
          <w:lang w:eastAsia="ko-KR"/>
        </w:rPr>
        <w:t>,</w:t>
      </w:r>
    </w:p>
    <w:p w:rsidR="004E12C0" w:rsidRPr="00133FF6" w:rsidRDefault="004E12C0" w:rsidP="004E12C0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F1AP-ELEMENTARY-PROCEDURES-CLASS-1 F1AP-ELEMENTARY-</w:t>
      </w:r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PROCEDURE :</w:t>
      </w:r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reset</w:t>
      </w:r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f1Setup</w:t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gNBDUConfigurationUpdate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gNBCUConfigurationUpdate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uEContextSetup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uEContextRelease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uEContextModification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uEContextModificationRequired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writeReplaceWarning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pWSCancel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gNBDUResourceCoordination</w:t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f1Removal</w:t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bAPMappingConfiguration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gNBDUResourceConfiguration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iABTNLAddressAllocation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iABUPConfigurationUpdate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resourceStatusReportingInitiation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positioningMeasurementExchange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tRPInformationExchange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positioningInformationExchange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positioningActivation</w:t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e-</w:t>
      </w:r>
      <w:proofErr w:type="spell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CIDMeasurementInitiation</w:t>
      </w:r>
      <w:proofErr w:type="spellEnd"/>
      <w:proofErr w:type="gramEnd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broadcastContextSetup</w:t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broadcastContextRelease</w:t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broadcastContextModification|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2" w:author="CATT" w:date="2023-09-28T11:21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43" w:author="CATT" w:date="2023-09-28T11:21:00Z"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Context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Transport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674E5"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ab/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|</w:t>
        </w:r>
      </w:ins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multicastContextSetup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multicastContextRelease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multicastContextModification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multicastDistributionSetup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multicastDistributionRelease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pDCMeasurementInitiation</w:t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pRSConfigurationExchange</w:t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|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measurementPreconfiguration</w:t>
      </w:r>
      <w:r w:rsidRPr="00D674E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D674E5" w:rsidRPr="00133FF6" w:rsidRDefault="00D674E5" w:rsidP="00D674E5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broadcastContextSetup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 xml:space="preserve"> F1AP-ELEMENTARY-PROCEDURE ::= {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BroadcastContextSetupRequest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lastRenderedPageBreak/>
        <w:tab/>
        <w:t>SUCCESSFUL OUTCOME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BroadcastContextSetupResponse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BroadcastContextSetupFailure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BroadcastContextSetup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reject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>}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broadcastContextRelease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 xml:space="preserve"> F1AP-ELEMENTARY-PROCEDURE ::= {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BroadcastContextReleaseCommand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BroadcastContextReleaseComplete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BroadcastContextRelease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reject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>}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ko-KR"/>
        </w:rPr>
      </w:pP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broadcastContextReleaseRequest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 xml:space="preserve"> F1AP-ELEMENTARY-PROCEDURE ::= {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BroadcastContextReleaseRequest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674E5">
        <w:rPr>
          <w:rFonts w:ascii="Courier New" w:eastAsia="Times New Roman" w:hAnsi="Courier New"/>
          <w:snapToGrid w:val="0"/>
          <w:sz w:val="16"/>
          <w:lang w:eastAsia="ko-KR"/>
        </w:rPr>
        <w:t>BroadcastContextReleaseRequest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reject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>}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ko-KR"/>
        </w:rPr>
      </w:pP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broadcastContextModification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 xml:space="preserve"> F1AP-ELEMENTARY-PROCEDURE ::= {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BroadcastContextModificationRequest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BroadcastContextModificationResponse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BroadcastContextModificationFailure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BroadcastContextModification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reject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>}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z w:val="16"/>
          <w:lang w:eastAsia="ko-KR"/>
        </w:rPr>
      </w:pP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4" w:author="CATT" w:date="2023-09-28T11:23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5" w:author="CATT" w:date="2023-09-28T11:2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46" w:author="CATT" w:date="2023-09-28T11:23:00Z"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broadcast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Context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Transport NGAP-ELEMENTARY-PROCEDURE ::= {</w:t>
        </w:r>
      </w:ins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7" w:author="CATT" w:date="2023-09-28T11:2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48" w:author="CATT" w:date="2023-09-28T11:23:00Z"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INITIATING MESSAGE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Context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TransportRequest</w:t>
        </w:r>
      </w:ins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9" w:author="CATT" w:date="2023-09-28T11:2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50" w:author="CATT" w:date="2023-09-28T11:23:00Z"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SUCCESSFUL OUTCOME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Context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TransportResponse</w:t>
        </w:r>
      </w:ins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1" w:author="CATT" w:date="2023-09-28T11:2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52" w:author="CATT" w:date="2023-09-28T11:23:00Z"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UNSUCCESSFUL OUTCOME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Context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TransportFailure</w:t>
        </w:r>
      </w:ins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3" w:author="CATT" w:date="2023-09-28T11:2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54" w:author="CATT" w:date="2023-09-28T11:23:00Z"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PROCEDURE CODE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id-Broadcast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Context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Transport</w:t>
        </w:r>
      </w:ins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5" w:author="CATT" w:date="2023-09-28T11:2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56" w:author="CATT" w:date="2023-09-28T11:23:00Z"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CRITICALITY</w:t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reject</w:t>
        </w:r>
      </w:ins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7" w:author="CATT" w:date="2023-09-28T11:2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258" w:author="CATT" w:date="2023-09-28T11:23:00Z">
        <w:r w:rsidRPr="00D674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:rsid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9" w:author="CATT" w:date="2023-09-28T11:23:00Z"/>
          <w:rFonts w:ascii="Courier New" w:hAnsi="Courier New"/>
          <w:sz w:val="16"/>
          <w:lang w:eastAsia="zh-CN"/>
        </w:rPr>
      </w:pP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multicastGroupPaging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 xml:space="preserve"> F1AP-ELEMENTARY-PROCEDURE ::= {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MulticastGroupPaging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MulticastGroupPaging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ignore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>}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z w:val="16"/>
          <w:lang w:eastAsia="ko-KR"/>
        </w:rPr>
      </w:pP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z w:val="16"/>
          <w:lang w:eastAsia="ko-KR"/>
        </w:rPr>
      </w:pP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D674E5">
        <w:rPr>
          <w:rFonts w:ascii="Courier New" w:eastAsia="Times New Roman" w:hAnsi="Courier New"/>
          <w:sz w:val="16"/>
          <w:lang w:eastAsia="ko-KR"/>
        </w:rPr>
        <w:t>multicastContextSetup</w:t>
      </w:r>
      <w:proofErr w:type="spellEnd"/>
      <w:proofErr w:type="gramEnd"/>
      <w:r w:rsidRPr="00D674E5">
        <w:rPr>
          <w:rFonts w:ascii="Courier New" w:eastAsia="Times New Roman" w:hAnsi="Courier New"/>
          <w:sz w:val="16"/>
          <w:lang w:eastAsia="ko-KR"/>
        </w:rPr>
        <w:t xml:space="preserve"> F1AP-ELEMENTARY-PROCEDURE ::= {</w:t>
      </w:r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MulticastContextSetupRequest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MulticastContextSetupResponse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MulticastContextSetupFailure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D674E5">
        <w:rPr>
          <w:rFonts w:ascii="Courier New" w:eastAsia="Times New Roman" w:hAnsi="Courier New"/>
          <w:sz w:val="16"/>
          <w:lang w:eastAsia="ko-KR"/>
        </w:rPr>
        <w:t>MulticastContextSetup</w:t>
      </w:r>
      <w:proofErr w:type="spellEnd"/>
    </w:p>
    <w:p w:rsidR="00D674E5" w:rsidRPr="00D674E5" w:rsidRDefault="00D674E5" w:rsidP="00D6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674E5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</w:r>
      <w:r w:rsidRPr="00D674E5">
        <w:rPr>
          <w:rFonts w:ascii="Courier New" w:eastAsia="Times New Roman" w:hAnsi="Courier New"/>
          <w:sz w:val="16"/>
          <w:lang w:eastAsia="ko-KR"/>
        </w:rPr>
        <w:tab/>
        <w:t>reject</w:t>
      </w:r>
    </w:p>
    <w:p w:rsidR="00D674E5" w:rsidRPr="00D674E5" w:rsidRDefault="00D674E5" w:rsidP="00133FF6">
      <w:pPr>
        <w:jc w:val="center"/>
        <w:rPr>
          <w:rFonts w:eastAsia="宋体"/>
          <w:color w:val="FF0000"/>
          <w:lang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133FF6">
        <w:rPr>
          <w:rFonts w:ascii="Arial" w:eastAsia="Times New Roman" w:hAnsi="Arial"/>
          <w:sz w:val="28"/>
        </w:rPr>
        <w:t>9.4.4</w:t>
      </w:r>
      <w:r w:rsidRPr="00133FF6">
        <w:rPr>
          <w:rFonts w:ascii="Arial" w:eastAsia="Times New Roman" w:hAnsi="Arial"/>
          <w:sz w:val="28"/>
        </w:rPr>
        <w:tab/>
        <w:t>PDU Definitions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-- ASN1START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PDU definitions for F1AP.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F1AP-PDU-Contents {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itu</w:t>
      </w:r>
      <w:proofErr w:type="spell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-t</w:t>
      </w:r>
      <w:proofErr w:type="gram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 (0) identified-organization (4) </w:t>
      </w:r>
      <w:proofErr w:type="spell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etsi</w:t>
      </w:r>
      <w:proofErr w:type="spell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 (0) </w:t>
      </w:r>
      <w:proofErr w:type="spell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mobileDomain</w:t>
      </w:r>
      <w:proofErr w:type="spell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 (0)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ngran</w:t>
      </w:r>
      <w:proofErr w:type="spell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-access</w:t>
      </w:r>
      <w:proofErr w:type="gram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 (22) modules (3) f1ap (3) version1 (1) f1ap-PDU-Contents (1)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DEFINITIONS AUTOMATIC </w:t>
      </w:r>
      <w:proofErr w:type="gram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TAGS :</w:t>
      </w:r>
      <w:proofErr w:type="gram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:=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BEGIN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IE parameter types from other modules.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IMPORTS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260" w:author="Unknown"/>
          <w:rFonts w:eastAsia="Times New Roman"/>
          <w:snapToGrid w:val="0"/>
          <w:lang w:eastAsia="ko-KR"/>
        </w:rPr>
      </w:pPr>
      <w:del w:id="1261" w:author="Samsung" w:date="2023-09-15T10:43:00Z">
        <w:r w:rsidRPr="00133FF6">
          <w:rPr>
            <w:rFonts w:eastAsia="Times New Roman"/>
            <w:snapToGrid w:val="0"/>
            <w:lang w:eastAsia="zh-CN"/>
          </w:rPr>
          <w:tab/>
        </w:r>
      </w:del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2" w:author="Samsung" w:date="2023-09-15T10:43:00Z"/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ins w:id="1263" w:author="Samsung" w:date="2023-09-15T10:43:00Z"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ko-KR"/>
          </w:rPr>
          <w:t>A</w:t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zh-CN"/>
          </w:rPr>
          <w:t>ssociatedSessionID</w:t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ko-KR"/>
          </w:rPr>
          <w:t>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-FailedToBeModified-Item,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-FailedToBeSetup-Item,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-FailedToBeSetupMod-Item,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-Modified-Item,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-Setup-Item,</w:t>
      </w:r>
    </w:p>
    <w:p w:rsidR="00133FF6" w:rsidRPr="00133FF6" w:rsidRDefault="00133FF6" w:rsidP="007B5BCC">
      <w:pPr>
        <w:tabs>
          <w:tab w:val="left" w:pos="420"/>
        </w:tabs>
        <w:rPr>
          <w:rFonts w:ascii="Courier New" w:eastAsia="宋体" w:hAnsi="Courier New" w:cs="Courier New"/>
          <w:sz w:val="16"/>
          <w:lang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MC-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PagingCell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-Item</w:t>
      </w:r>
      <w:r w:rsidRPr="00133FF6">
        <w:rPr>
          <w:rFonts w:ascii="Courier New" w:eastAsia="Times New Roman" w:hAnsi="Courier New" w:cs="Courier New"/>
          <w:noProof/>
          <w:sz w:val="16"/>
          <w:lang w:val="en-US"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UlTxDirectCurrentMoreCarrierInformation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CPACMCGIn</w:t>
      </w:r>
      <w:r w:rsidRPr="00133FF6">
        <w:rPr>
          <w:rFonts w:ascii="Courier New" w:eastAsia="Times New Roman" w:hAnsi="Courier New" w:cs="Courier New"/>
          <w:noProof/>
          <w:sz w:val="16"/>
          <w:lang w:val="en-US" w:eastAsia="zh-CN"/>
        </w:rPr>
        <w:t>formation,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val="en-US"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ExtendedUEIdentityIndexValue,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</w:rPr>
      </w:pPr>
      <w:r w:rsidRPr="00133FF6">
        <w:rPr>
          <w:rFonts w:ascii="Courier New" w:eastAsia="Times New Roman" w:hAnsi="Courier New" w:cs="Courier New"/>
          <w:noProof/>
          <w:sz w:val="16"/>
          <w:lang w:val="en-US" w:eastAsia="zh-CN"/>
        </w:rPr>
        <w:tab/>
        <w:t>HashedUEIdentityIndexValue</w:t>
      </w:r>
      <w:ins w:id="1264" w:author="Samsung" w:date="2023-09-15T10:43:00Z"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zh-CN"/>
          </w:rPr>
          <w:t>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5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266" w:author="Samsung" w:date="2023-09-15T10:43:00Z"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zh-CN"/>
          </w:rPr>
          <w:tab/>
        </w:r>
        <w:proofErr w:type="spell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IndicationMCInactiveReception</w:t>
        </w:r>
        <w:proofErr w:type="spell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>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7" w:author="Samsung" w:date="2023-09-15T10:43:00Z"/>
          <w:rFonts w:ascii="Courier New" w:eastAsia="宋体" w:hAnsi="Courier New" w:cs="Courier New"/>
          <w:noProof/>
          <w:snapToGrid w:val="0"/>
          <w:sz w:val="16"/>
          <w:lang w:eastAsia="zh-CN"/>
        </w:rPr>
      </w:pPr>
      <w:ins w:id="1268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MulticastCU2DURRCInfo,</w:t>
        </w:r>
      </w:ins>
    </w:p>
    <w:p w:rsidR="00A44E95" w:rsidRDefault="00133FF6" w:rsidP="00A44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9" w:author="CATT" w:date="2023-09-28T13:09:00Z"/>
          <w:rFonts w:ascii="Courier New" w:eastAsia="宋体" w:hAnsi="Courier New"/>
          <w:snapToGrid w:val="0"/>
          <w:sz w:val="16"/>
          <w:lang w:eastAsia="zh-CN"/>
        </w:rPr>
      </w:pPr>
      <w:ins w:id="1270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MBSMulticastSessionState</w:t>
        </w:r>
      </w:ins>
    </w:p>
    <w:p w:rsidR="00A44E95" w:rsidRDefault="00A44E95" w:rsidP="00A44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1" w:author="CATT" w:date="2023-09-28T13:09:00Z"/>
          <w:rFonts w:ascii="Courier New" w:eastAsia="宋体" w:hAnsi="Courier New"/>
          <w:snapToGrid w:val="0"/>
          <w:sz w:val="16"/>
          <w:lang w:eastAsia="zh-CN"/>
        </w:rPr>
      </w:pPr>
      <w:ins w:id="1272" w:author="CATT" w:date="2023-09-28T13:09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RequestedActionforMultipleCellIDsBroadcast</w:t>
        </w:r>
        <w:proofErr w:type="spellEnd"/>
      </w:ins>
    </w:p>
    <w:p w:rsidR="00A44E95" w:rsidRDefault="00A44E95" w:rsidP="00A44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3" w:author="CATT" w:date="2023-09-28T13:09:00Z"/>
          <w:rFonts w:ascii="Courier New" w:eastAsia="宋体" w:hAnsi="Courier New"/>
          <w:snapToGrid w:val="0"/>
          <w:sz w:val="16"/>
          <w:lang w:eastAsia="zh-CN"/>
        </w:rPr>
      </w:pPr>
      <w:ins w:id="1274" w:author="CATT" w:date="2023-09-28T13:09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 w:rsidRPr="008D4EEA">
          <w:rPr>
            <w:rFonts w:ascii="Courier New" w:eastAsia="宋体" w:hAnsi="Courier New" w:hint="eastAsia"/>
            <w:snapToGrid w:val="0"/>
            <w:sz w:val="16"/>
            <w:lang w:eastAsia="ko-KR"/>
          </w:rPr>
          <w:t>F1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U</w:t>
        </w:r>
        <w:r w:rsidRPr="008D4EEA">
          <w:rPr>
            <w:rFonts w:ascii="Courier New" w:eastAsia="宋体" w:hAnsi="Courier New"/>
            <w:snapToGrid w:val="0"/>
            <w:sz w:val="16"/>
            <w:lang w:eastAsia="ko-KR"/>
          </w:rPr>
          <w:t>N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OT</w:t>
        </w:r>
        <w:r w:rsidRPr="008D4EEA">
          <w:rPr>
            <w:rFonts w:ascii="Courier New" w:eastAsia="宋体" w:hAnsi="Courier New"/>
            <w:snapToGrid w:val="0"/>
            <w:sz w:val="16"/>
            <w:lang w:eastAsia="ko-KR"/>
          </w:rPr>
          <w:t>Established</w:t>
        </w:r>
      </w:ins>
    </w:p>
    <w:p w:rsidR="00A44E95" w:rsidRDefault="00A44E95" w:rsidP="00A44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5" w:author="CATT" w:date="2023-09-28T13:10:00Z"/>
          <w:rFonts w:ascii="Courier New" w:eastAsia="宋体" w:hAnsi="Courier New"/>
          <w:snapToGrid w:val="0"/>
          <w:sz w:val="16"/>
          <w:lang w:eastAsia="zh-CN"/>
        </w:rPr>
      </w:pPr>
      <w:ins w:id="1276" w:author="CATT" w:date="2023-09-28T13:09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proofErr w:type="spellStart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Context</w:t>
        </w:r>
      </w:ins>
      <w:ins w:id="1277" w:author="CATT" w:date="2023-09-28T13:10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Transpot</w:t>
        </w:r>
      </w:ins>
      <w:ins w:id="1278" w:author="CATT" w:date="2023-09-28T13:09:00Z"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RequestList</w:t>
        </w:r>
      </w:ins>
      <w:proofErr w:type="spellEnd"/>
    </w:p>
    <w:p w:rsidR="00A44E95" w:rsidRDefault="00A44E95" w:rsidP="00A44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9" w:author="CATT" w:date="2023-09-28T13:09:00Z"/>
          <w:rFonts w:ascii="Courier New" w:eastAsia="宋体" w:hAnsi="Courier New"/>
          <w:snapToGrid w:val="0"/>
          <w:sz w:val="16"/>
          <w:lang w:eastAsia="zh-CN"/>
        </w:rPr>
      </w:pPr>
      <w:ins w:id="1280" w:author="CATT" w:date="2023-09-28T13:10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proofErr w:type="spellStart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Context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Transpot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Re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sponse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List</w:t>
        </w:r>
      </w:ins>
      <w:proofErr w:type="spellEnd"/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Samsung" w:date="2023-09-15T10:43:00Z"/>
          <w:rFonts w:ascii="Courier New" w:eastAsia="Times New Roman" w:hAnsi="Courier New" w:cs="Courier New"/>
          <w:noProof/>
          <w:sz w:val="16"/>
          <w:lang w:val="en-US" w:eastAsia="zh-CN"/>
        </w:rPr>
      </w:pPr>
    </w:p>
    <w:p w:rsidR="00133FF6" w:rsidRPr="007B5BCC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FROM F1AP-IEs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PrivateIE</w:t>
      </w:r>
      <w:proofErr w:type="spell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</w:t>
      </w:r>
      <w:proofErr w:type="gram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Container{</w:t>
      </w:r>
      <w:proofErr w:type="gram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napToGrid w:val="0"/>
          <w:sz w:val="16"/>
          <w:lang w:val="fr-FR" w:eastAsia="zh-CN"/>
        </w:rPr>
        <w:t>ProtocolExtensionContainer{},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val="fr-FR" w:eastAsia="zh-CN"/>
        </w:rPr>
        <w:tab/>
        <w:t>ProtocolIE-Container{},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val="fr-FR" w:eastAsia="zh-CN"/>
        </w:rPr>
        <w:tab/>
        <w:t>ProtocolIE-ContainerPair{},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val="fr-FR"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ProtocolIE-</w:t>
      </w:r>
      <w:proofErr w:type="gram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SingleContainer</w:t>
      </w:r>
      <w:proofErr w:type="spell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{</w:t>
      </w:r>
      <w:proofErr w:type="gram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ab/>
        <w:t>F1AP-PRIVATE-IES,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ab/>
        <w:t>F1AP-PROTOCOL-EXTENSION,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ab/>
        <w:t>F1AP-PROTOCOL-IES,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ab/>
        <w:t>F1AP-PROTOCOL-IES-PAIR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FROM F1AP-Containers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282" w:author="Unknown"/>
          <w:rFonts w:eastAsia="Times New Roman"/>
          <w:snapToGrid w:val="0"/>
          <w:lang w:val="fr-FR" w:eastAsia="ko-KR"/>
        </w:rPr>
      </w:pPr>
      <w:del w:id="1283" w:author="Samsung" w:date="2023-09-15T10:43:00Z">
        <w:r w:rsidRPr="00133FF6">
          <w:rPr>
            <w:rFonts w:eastAsia="Times New Roman"/>
            <w:snapToGrid w:val="0"/>
            <w:lang w:val="fr-FR" w:eastAsia="zh-CN"/>
          </w:rPr>
          <w:tab/>
        </w:r>
      </w:del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4" w:author="Samsung" w:date="2023-09-15T10:43:00Z"/>
          <w:rFonts w:ascii="Courier New" w:eastAsia="Times New Roman" w:hAnsi="Courier New" w:cs="Courier New"/>
          <w:noProof/>
          <w:snapToGrid w:val="0"/>
          <w:sz w:val="16"/>
          <w:lang w:val="fr-FR" w:eastAsia="ko-KR"/>
        </w:rPr>
      </w:pPr>
      <w:ins w:id="1285" w:author="Samsung" w:date="2023-09-15T10:43:00Z"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val="fr-FR" w:eastAsia="zh-CN"/>
          </w:rPr>
          <w:tab/>
          <w:t>id-</w:t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ko-KR"/>
          </w:rPr>
          <w:t>A</w:t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zh-CN"/>
          </w:rPr>
          <w:t>ssociatedSessionID</w:t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ko-KR"/>
          </w:rPr>
          <w:t>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-FailedToBeModified-List,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-FailedToBeModified-Item,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-FailedToBeSetup-List,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-FailedToBeSetup-Item,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-FailedToBeSetupMod-List,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-FailedToBeSetupMod-Item,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-Modified-List,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-Modified-Item,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-Setup-List,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-Setup-Item,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id-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-SetupMod-List,</w:t>
      </w: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id-UlTxDirectCurrentMoreCarrierInformation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id-CPAC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MCGInformation,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id-</w:t>
      </w:r>
      <w:r w:rsidRPr="00133FF6">
        <w:rPr>
          <w:rFonts w:ascii="Courier New" w:eastAsia="Times New Roman" w:hAnsi="Courier New" w:cs="Courier New"/>
          <w:noProof/>
          <w:sz w:val="16"/>
          <w:lang w:val="en-US" w:eastAsia="zh-CN"/>
        </w:rPr>
        <w:t>Extended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UEIdentityIndexValue,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id-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HashedUEIdentityIndexValue,</w:t>
      </w:r>
      <w:del w:id="1286" w:author="Samsung" w:date="2023-09-15T10:43:00Z"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zh-CN"/>
          </w:rPr>
          <w:delText xml:space="preserve"> </w:delText>
        </w:r>
      </w:del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7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288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proofErr w:type="gram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id-</w:t>
        </w:r>
        <w:proofErr w:type="spell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IndicationMCInactiveReception</w:t>
        </w:r>
        <w:proofErr w:type="spellEnd"/>
        <w:proofErr w:type="gram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>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290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id-MulticastCU2DURRCInfo,</w:t>
        </w:r>
      </w:ins>
    </w:p>
    <w:p w:rsidR="00133FF6" w:rsidRPr="007B5BCC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Samsung" w:date="2023-09-15T10:43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ins w:id="1292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id-MBSMulticastSessionState,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3" w:author="CATT" w:date="2023-09-28T13:29:00Z"/>
          <w:rFonts w:ascii="Courier New" w:eastAsia="宋体" w:hAnsi="Courier New"/>
          <w:snapToGrid w:val="0"/>
          <w:sz w:val="16"/>
          <w:lang w:eastAsia="zh-CN"/>
        </w:rPr>
      </w:pPr>
      <w:ins w:id="1294" w:author="CATT" w:date="2023-09-28T13:29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RequestedActionforMultipleCellIDsBroadcast</w:t>
        </w:r>
        <w:proofErr w:type="spellEnd"/>
        <w:proofErr w:type="gramEnd"/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5" w:author="CATT" w:date="2023-09-28T13:29:00Z"/>
          <w:rFonts w:ascii="Courier New" w:eastAsia="宋体" w:hAnsi="Courier New"/>
          <w:snapToGrid w:val="0"/>
          <w:sz w:val="16"/>
          <w:lang w:eastAsia="zh-CN"/>
        </w:rPr>
      </w:pPr>
      <w:ins w:id="1296" w:author="CATT" w:date="2023-09-28T13:29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proofErr w:type="gramStart"/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id-</w:t>
        </w:r>
        <w:r w:rsidRPr="008D4EEA">
          <w:rPr>
            <w:rFonts w:ascii="Courier New" w:eastAsia="宋体" w:hAnsi="Courier New"/>
            <w:snapToGrid w:val="0"/>
            <w:sz w:val="16"/>
            <w:lang w:eastAsia="zh-CN"/>
          </w:rPr>
          <w:t>F1UNOTEstablished</w:t>
        </w:r>
        <w:proofErr w:type="gramEnd"/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7" w:author="CATT" w:date="2023-09-28T13:29:00Z"/>
          <w:rFonts w:ascii="Courier New" w:eastAsia="宋体" w:hAnsi="Courier New"/>
          <w:snapToGrid w:val="0"/>
          <w:sz w:val="16"/>
          <w:lang w:eastAsia="zh-CN"/>
        </w:rPr>
      </w:pPr>
      <w:ins w:id="1298" w:author="CATT" w:date="2023-09-28T13:29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proofErr w:type="gramStart"/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id-</w:t>
        </w:r>
        <w:proofErr w:type="spellStart"/>
        <w:r w:rsidRPr="007B5BCC">
          <w:rPr>
            <w:rFonts w:ascii="Courier New" w:eastAsia="宋体" w:hAnsi="Courier New"/>
            <w:snapToGrid w:val="0"/>
            <w:sz w:val="16"/>
            <w:lang w:eastAsia="ko-KR"/>
          </w:rPr>
          <w:t>BroadcastContextTranspotRequestList</w:t>
        </w:r>
        <w:proofErr w:type="spellEnd"/>
        <w:proofErr w:type="gramEnd"/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9" w:author="CATT" w:date="2023-09-28T13:29:00Z"/>
          <w:rFonts w:ascii="Courier New" w:eastAsia="宋体" w:hAnsi="Courier New"/>
          <w:snapToGrid w:val="0"/>
          <w:sz w:val="16"/>
          <w:lang w:eastAsia="zh-CN"/>
        </w:rPr>
      </w:pPr>
      <w:ins w:id="1300" w:author="CATT" w:date="2023-09-28T13:29:00Z">
        <w:r>
          <w:rPr>
            <w:rFonts w:ascii="Courier New" w:hAnsi="Courier New" w:hint="eastAsia"/>
            <w:noProof/>
            <w:sz w:val="16"/>
            <w:lang w:eastAsia="zh-CN"/>
          </w:rPr>
          <w:tab/>
          <w:t>id-</w:t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>BroadcastContextTranspotResponseList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maxCellingNBDU,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maxnoofCandidateSpCells,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maxnoofDRBs,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maxnoofErrors,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maxnoofIndividualF1ConnectionsToReset,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maxnoofPotentialSpCells,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maxnoofSCells,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maxnoofSRBs,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maxnoofPagingCells,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maxnoofTNLAssociations,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maxCellineNB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zh-CN"/>
        </w:rPr>
        <w:lastRenderedPageBreak/>
        <w:tab/>
      </w: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maxnoofMRBs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zh-CN"/>
        </w:rPr>
      </w:pPr>
      <w:r w:rsidRPr="00133FF6">
        <w:rPr>
          <w:rFonts w:ascii="Courier New" w:eastAsia="Times New Roman" w:hAnsi="Courier New" w:cs="Arial"/>
          <w:iCs/>
          <w:noProof/>
          <w:sz w:val="16"/>
          <w:lang w:eastAsia="zh-CN"/>
        </w:rPr>
        <w:tab/>
        <w:t>maxnoofUEIDforPaging,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maxnoofNeighbourNodeCellsIAB,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33FF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maxnoofMRBsforUE,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maxnoofServingCellMOs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FROM F1AP-Constants;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BROADCAST CONTEXT SETUP ELEMENTARY PROCEDURE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BROADCAST CONTEXT SETUP REQUEST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BroadcastContextSetupRequest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protocolIEs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-Container       { 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BroadcastContextSetupRequestIEs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 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BroadcastContextSetupRequestIEs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id-gNB-CU-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MBS-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F1AP-ID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GNB-CU-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MBS-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F1AP-ID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id-MBS-Session-ID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CRITICALITY reject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MBS-Session-ID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id-MBS-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ServiceArea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CRITICALITY reject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MBS-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ServiceArea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optional   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{ ID id-MBS-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CUtoDURRCInformation</w:t>
      </w:r>
      <w:proofErr w:type="spellEnd"/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TYPE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MBS-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CUtoDURRCInformation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 xml:space="preserve">PRESENCE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mandatory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}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{ ID id-SNSSAI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TYPE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SNSSAI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 xml:space="preserve">PRESENCE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mandatory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}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|</w:t>
      </w:r>
    </w:p>
    <w:p w:rsidR="00133FF6" w:rsidRPr="00133FF6" w:rsidRDefault="00133FF6" w:rsidP="00133FF6">
      <w:pPr>
        <w:tabs>
          <w:tab w:val="left" w:pos="42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{ ID id-BroadcastMRBs-ToBeSetup-List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TYPE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BroadcastMRBs-ToBeSetup-List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 xml:space="preserve">PRESENCE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mandatory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}</w:t>
      </w:r>
      <w:ins w:id="1301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>|</w:t>
        </w:r>
      </w:ins>
    </w:p>
    <w:p w:rsidR="007B5BCC" w:rsidRDefault="00133FF6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2" w:author="CATT" w:date="2023-09-28T13:30:00Z"/>
          <w:rFonts w:ascii="Courier New" w:hAnsi="Courier New"/>
          <w:sz w:val="16"/>
          <w:lang w:eastAsia="zh-CN"/>
        </w:rPr>
      </w:pPr>
      <w:ins w:id="1303" w:author="Samsung" w:date="2023-09-15T10:43:00Z"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  <w:proofErr w:type="gramStart"/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>{ ID</w:t>
        </w:r>
        <w:proofErr w:type="gramEnd"/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 xml:space="preserve"> id-</w:t>
        </w:r>
        <w:proofErr w:type="spellStart"/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>AssociatedSessionID</w:t>
        </w:r>
        <w:proofErr w:type="spellEnd"/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  <w:t>CRITICALITY ignore</w:t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  <w:t xml:space="preserve">TYPE </w:t>
        </w:r>
        <w:proofErr w:type="spellStart"/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>Ass</w:t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>o</w:t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>ciatedSessionID</w:t>
        </w:r>
        <w:proofErr w:type="spellEnd"/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  <w:t>PRESENCE optional</w:t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  <w:t>}</w:t>
        </w:r>
      </w:ins>
      <w:ins w:id="1304" w:author="CATT" w:date="2023-09-28T13:30:00Z">
        <w:r w:rsidR="007B5BCC"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:rsidR="00133FF6" w:rsidRPr="00133FF6" w:rsidRDefault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5" w:author="Samsung" w:date="2023-09-15T10:43:00Z"/>
          <w:rFonts w:ascii="Courier New" w:eastAsia="Times New Roman" w:hAnsi="Courier New" w:cs="Courier New"/>
          <w:sz w:val="16"/>
          <w:lang w:eastAsia="zh-CN"/>
        </w:rPr>
        <w:pPrChange w:id="1306" w:author="CATT" w:date="2023-09-28T13:30:00Z">
          <w:pPr>
            <w:tabs>
              <w:tab w:val="left" w:pos="420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1307" w:author="CATT" w:date="2023-09-28T13:30:00Z"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gramStart"/>
        <w:r>
          <w:rPr>
            <w:rFonts w:ascii="Courier New" w:eastAsia="Times New Roman" w:hAnsi="Courier New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RequestedActionforMultipleCellIDsBroadcast</w:t>
        </w:r>
        <w:proofErr w:type="spellEnd"/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>CRITICALITY reject</w:t>
        </w:r>
        <w:r>
          <w:rPr>
            <w:rFonts w:ascii="Courier New" w:eastAsia="Times New Roman" w:hAnsi="Courier New"/>
            <w:sz w:val="16"/>
            <w:lang w:eastAsia="ko-KR"/>
          </w:rPr>
          <w:tab/>
          <w:t>TYPE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RequestedActionforMultipleCell-IDsBroadcast</w:t>
        </w:r>
        <w:proofErr w:type="spellEnd"/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PRESENCE optional   }</w:t>
        </w:r>
      </w:ins>
      <w:r w:rsidR="00133FF6" w:rsidRPr="00133FF6">
        <w:rPr>
          <w:rFonts w:ascii="Courier New" w:eastAsia="Times New Roman" w:hAnsi="Courier New" w:cs="Courier New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lastRenderedPageBreak/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}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ToBeSetup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List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:= SEQUENCE (SIZE(1..maxnoofMRBs)) OF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ProtocolIE-SingleContainer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 </w:t>
      </w:r>
      <w:proofErr w:type="spellStart"/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s-ToBeSetup-ItemIEs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BroadcastMRBs-ToBeSetup-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</w:t>
      </w:r>
      <w:proofErr w:type="spellStart"/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-ToBeSetup-Item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TYPE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BroadcastMRBs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-ToBeSetup-Item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--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-- BROADCAST CONTEXT SETUP RESPONSE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--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BroadcastContextSetupResponse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>:= SEQUENCE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-Container       { {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BroadcastContextSetupResponseIEs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} },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BroadcastContextSetupResponseIEs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IES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>:=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id-gNB-CU-</w:t>
      </w:r>
      <w:r w:rsidRPr="008D4EEA">
        <w:rPr>
          <w:rFonts w:ascii="Courier New" w:eastAsia="宋体" w:hAnsi="Courier New"/>
          <w:noProof/>
          <w:sz w:val="16"/>
          <w:lang w:eastAsia="ko-KR"/>
        </w:rPr>
        <w:t>MBS-</w:t>
      </w:r>
      <w:r w:rsidRPr="008D4EEA">
        <w:rPr>
          <w:rFonts w:ascii="Courier New" w:eastAsia="Times New Roman" w:hAnsi="Courier New"/>
          <w:sz w:val="16"/>
          <w:lang w:eastAsia="ko-KR"/>
        </w:rPr>
        <w:t>F1AP-ID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CRITICALITY reject TYPE GNB-CU-</w:t>
      </w:r>
      <w:r w:rsidRPr="008D4EEA">
        <w:rPr>
          <w:rFonts w:ascii="Courier New" w:eastAsia="宋体" w:hAnsi="Courier New"/>
          <w:noProof/>
          <w:sz w:val="16"/>
          <w:lang w:eastAsia="ko-KR"/>
        </w:rPr>
        <w:t>MBS-</w:t>
      </w:r>
      <w:r w:rsidRPr="008D4EEA">
        <w:rPr>
          <w:rFonts w:ascii="Courier New" w:eastAsia="Times New Roman" w:hAnsi="Courier New"/>
          <w:sz w:val="16"/>
          <w:lang w:eastAsia="ko-KR"/>
        </w:rPr>
        <w:t>F1AP-ID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D4EEA">
        <w:rPr>
          <w:rFonts w:ascii="Courier New" w:eastAsia="Times New Roman" w:hAnsi="Courier New"/>
          <w:sz w:val="16"/>
          <w:lang w:eastAsia="ko-KR"/>
        </w:rPr>
        <w:tab/>
        <w:t>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id-gNB-DU-</w:t>
      </w:r>
      <w:r w:rsidRPr="008D4EEA">
        <w:rPr>
          <w:rFonts w:ascii="Courier New" w:eastAsia="宋体" w:hAnsi="Courier New"/>
          <w:noProof/>
          <w:sz w:val="16"/>
          <w:lang w:eastAsia="ko-KR"/>
        </w:rPr>
        <w:t>MBS-</w:t>
      </w:r>
      <w:r w:rsidRPr="008D4EEA">
        <w:rPr>
          <w:rFonts w:ascii="Courier New" w:eastAsia="Times New Roman" w:hAnsi="Courier New"/>
          <w:sz w:val="16"/>
          <w:lang w:eastAsia="ko-KR"/>
        </w:rPr>
        <w:t>F1AP-ID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CRITICALITY reject TYPE GNB-DU-</w:t>
      </w:r>
      <w:r w:rsidRPr="008D4EEA">
        <w:rPr>
          <w:rFonts w:ascii="Courier New" w:eastAsia="宋体" w:hAnsi="Courier New"/>
          <w:noProof/>
          <w:sz w:val="16"/>
          <w:lang w:eastAsia="ko-KR"/>
        </w:rPr>
        <w:t>MBS-</w:t>
      </w:r>
      <w:r w:rsidRPr="008D4EEA">
        <w:rPr>
          <w:rFonts w:ascii="Courier New" w:eastAsia="Times New Roman" w:hAnsi="Courier New"/>
          <w:sz w:val="16"/>
          <w:lang w:eastAsia="ko-KR"/>
        </w:rPr>
        <w:t>F1AP-ID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D4EEA">
        <w:rPr>
          <w:rFonts w:ascii="Courier New" w:eastAsia="Times New Roman" w:hAnsi="Courier New"/>
          <w:sz w:val="16"/>
          <w:lang w:eastAsia="ko-KR"/>
        </w:rPr>
        <w:tab/>
        <w:t>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-Setup-List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CRITICALITY reject 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-Setup-List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D4EEA">
        <w:rPr>
          <w:rFonts w:ascii="Courier New" w:eastAsia="Times New Roman" w:hAnsi="Courier New"/>
          <w:sz w:val="16"/>
          <w:lang w:eastAsia="ko-KR"/>
        </w:rPr>
        <w:tab/>
        <w:t>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宋体" w:hAnsi="Courier New"/>
          <w:noProof/>
          <w:sz w:val="16"/>
          <w:lang w:eastAsia="ko-KR"/>
        </w:rPr>
        <w:t>{ ID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-FailedToBeSetup-List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 xml:space="preserve">CRITICALITY ignore 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-FailedToBeSetup-List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Times New Roman" w:hAnsi="Courier New" w:hint="eastAsia"/>
          <w:sz w:val="16"/>
          <w:lang w:eastAsia="zh-CN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 xml:space="preserve">{ ID </w:t>
      </w:r>
      <w:bookmarkStart w:id="1308" w:name="OLE_LINK165"/>
      <w:bookmarkStart w:id="1309" w:name="OLE_LINK166"/>
      <w:r w:rsidRPr="008D4EEA">
        <w:rPr>
          <w:rFonts w:ascii="Courier New" w:eastAsia="Times New Roman" w:hAnsi="Courier New"/>
          <w:noProof/>
          <w:sz w:val="16"/>
          <w:lang w:eastAsia="ko-KR"/>
        </w:rPr>
        <w:t>id-</w:t>
      </w:r>
      <w:bookmarkStart w:id="1310" w:name="OLE_LINK163"/>
      <w:bookmarkStart w:id="1311" w:name="OLE_LINK164"/>
      <w:r w:rsidRPr="008D4EEA">
        <w:rPr>
          <w:rFonts w:ascii="Courier New" w:eastAsia="Times New Roman" w:hAnsi="Courier New" w:hint="eastAsia"/>
          <w:noProof/>
          <w:sz w:val="16"/>
          <w:lang w:eastAsia="zh-CN"/>
        </w:rPr>
        <w:t>BroadcastAreaScope</w:t>
      </w:r>
      <w:bookmarkEnd w:id="1308"/>
      <w:bookmarkEnd w:id="1309"/>
      <w:bookmarkEnd w:id="1310"/>
      <w:bookmarkEnd w:id="1311"/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 xml:space="preserve">CRITICALITY ignore TYPE </w:t>
      </w:r>
      <w:r w:rsidRPr="008D4EEA">
        <w:rPr>
          <w:rFonts w:ascii="Courier New" w:eastAsia="Times New Roman" w:hAnsi="Courier New"/>
          <w:noProof/>
          <w:sz w:val="16"/>
          <w:lang w:eastAsia="zh-CN"/>
        </w:rPr>
        <w:t>BroadcastAreaScope</w:t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>PRESENCE optional</w:t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8D4EEA">
        <w:rPr>
          <w:rFonts w:ascii="Courier New" w:eastAsia="宋体" w:hAnsi="Courier New"/>
          <w:noProof/>
          <w:sz w:val="16"/>
          <w:lang w:eastAsia="ko-KR"/>
        </w:rPr>
        <w:t>|</w:t>
      </w: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2" w:author="CATT" w:date="2023-09-28T13:32:00Z"/>
          <w:rFonts w:ascii="Courier New" w:hAnsi="Courier New"/>
          <w:sz w:val="16"/>
          <w:lang w:eastAsia="zh-CN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>{ ID id-CriticalityDiagnostics</w:t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  <w:t>CRITICALITY ignore TYPE CriticalityDiagnostics</w:t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ins w:id="1313" w:author="CATT" w:date="2023-09-28T13:32:00Z">
        <w:r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4" w:author="CATT" w:date="2023-09-28T13:32:00Z"/>
          <w:rFonts w:ascii="Courier New" w:hAnsi="Courier New"/>
          <w:sz w:val="16"/>
          <w:lang w:eastAsia="zh-CN"/>
        </w:rPr>
      </w:pPr>
      <w:ins w:id="1315" w:author="CATT" w:date="2023-09-28T13:32:00Z"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gramStart"/>
        <w:r>
          <w:rPr>
            <w:rFonts w:ascii="Courier New" w:eastAsia="Times New Roman" w:hAnsi="Courier New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z w:val="16"/>
            <w:lang w:eastAsia="ko-KR"/>
          </w:rPr>
          <w:t xml:space="preserve"> id-</w:t>
        </w:r>
        <w:r w:rsidRPr="008D4EEA">
          <w:rPr>
            <w:rFonts w:ascii="Courier New" w:eastAsia="宋体" w:hAnsi="Courier New"/>
            <w:snapToGrid w:val="0"/>
            <w:sz w:val="16"/>
            <w:lang w:eastAsia="ko-KR"/>
          </w:rPr>
          <w:t>F1UNOTEstablished</w:t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 xml:space="preserve">CRITICALITY </w:t>
        </w:r>
        <w:r>
          <w:rPr>
            <w:rFonts w:ascii="Courier New" w:hAnsi="Courier New" w:hint="eastAsia"/>
            <w:sz w:val="16"/>
            <w:lang w:eastAsia="zh-CN"/>
          </w:rPr>
          <w:t xml:space="preserve">ignore </w:t>
        </w:r>
        <w:r>
          <w:rPr>
            <w:rFonts w:ascii="Courier New" w:eastAsia="Times New Roman" w:hAnsi="Courier New"/>
            <w:sz w:val="16"/>
            <w:lang w:eastAsia="ko-KR"/>
          </w:rPr>
          <w:t>TYPE</w:t>
        </w:r>
        <w:r>
          <w:rPr>
            <w:rFonts w:ascii="Courier New" w:hAnsi="Courier New" w:hint="eastAsia"/>
            <w:sz w:val="16"/>
            <w:lang w:eastAsia="zh-CN"/>
          </w:rPr>
          <w:t xml:space="preserve"> </w:t>
        </w:r>
        <w:r w:rsidRPr="008D4EEA">
          <w:rPr>
            <w:rFonts w:ascii="Courier New" w:eastAsia="宋体" w:hAnsi="Courier New"/>
            <w:snapToGrid w:val="0"/>
            <w:sz w:val="16"/>
            <w:lang w:eastAsia="ko-KR"/>
          </w:rPr>
          <w:t>F1UNOTEstablished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>PRESENCE optional   }</w:t>
        </w:r>
      </w:ins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>,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-Setup-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List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:= SEQUENCE (SIZE(1..maxnoofMRBs)) OF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{ {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-Setup-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ItemIEs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} 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D4EEA">
        <w:rPr>
          <w:rFonts w:ascii="Courier New" w:eastAsia="宋体" w:hAnsi="Courier New"/>
          <w:noProof/>
          <w:sz w:val="16"/>
          <w:lang w:eastAsia="ko-KR"/>
        </w:rPr>
        <w:t>FailedToBe</w:t>
      </w:r>
      <w:r w:rsidRPr="008D4EEA">
        <w:rPr>
          <w:rFonts w:ascii="Courier New" w:eastAsia="Times New Roman" w:hAnsi="Courier New"/>
          <w:sz w:val="16"/>
          <w:lang w:eastAsia="ko-KR"/>
        </w:rPr>
        <w:t>Setup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List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:= SEQUENCE (SIZE(1..maxnoofMRBs)) OF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{ {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BroadcastMRBs-</w:t>
      </w:r>
      <w:r w:rsidRPr="008D4EEA">
        <w:rPr>
          <w:rFonts w:ascii="Courier New" w:eastAsia="宋体" w:hAnsi="Courier New"/>
          <w:noProof/>
          <w:sz w:val="16"/>
          <w:lang w:eastAsia="ko-KR"/>
        </w:rPr>
        <w:t>FailedToBe</w:t>
      </w:r>
      <w:r w:rsidRPr="008D4EEA">
        <w:rPr>
          <w:rFonts w:ascii="Courier New" w:eastAsia="Times New Roman" w:hAnsi="Courier New"/>
          <w:sz w:val="16"/>
          <w:lang w:eastAsia="ko-KR"/>
        </w:rPr>
        <w:t>Setup-ItemIEs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} 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-Setup-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ItemIEs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IES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>:=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-Setup-Item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-Setup-Item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BroadcastMRBs-FailedToBeSetup-ItemIEs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IES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>:=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-FailedToBeSetup-Item</w:t>
      </w:r>
      <w:r w:rsidRPr="008D4EEA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-FailedToBeSetup-Item</w:t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mandatory},</w:t>
      </w:r>
      <w:r w:rsidRPr="008D4EEA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33FF6" w:rsidRDefault="00133FF6" w:rsidP="00133FF6">
      <w:pPr>
        <w:jc w:val="center"/>
        <w:rPr>
          <w:rFonts w:eastAsia="宋体"/>
          <w:color w:val="FF0000"/>
          <w:lang w:eastAsia="zh-CN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lastRenderedPageBreak/>
        <w:t>--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-- BROADCAST CONTEXT MODIFICATION RESPONSE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--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8D4EEA">
        <w:rPr>
          <w:rFonts w:ascii="Courier New" w:eastAsia="Times New Roman" w:hAnsi="Courier New" w:hint="eastAsia"/>
          <w:sz w:val="16"/>
          <w:lang w:eastAsia="ko-KR"/>
        </w:rPr>
        <w:t>Broadcast</w:t>
      </w:r>
      <w:r w:rsidRPr="008D4EEA">
        <w:rPr>
          <w:rFonts w:ascii="Courier New" w:eastAsia="Times New Roman" w:hAnsi="Courier New"/>
          <w:sz w:val="16"/>
          <w:lang w:eastAsia="ko-KR"/>
        </w:rPr>
        <w:t>ContextModificationResponse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>:= SEQUENCE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-Container       { { </w:t>
      </w:r>
      <w:proofErr w:type="spellStart"/>
      <w:r w:rsidRPr="008D4EEA">
        <w:rPr>
          <w:rFonts w:ascii="Courier New" w:eastAsia="Times New Roman" w:hAnsi="Courier New" w:hint="eastAsia"/>
          <w:sz w:val="16"/>
          <w:lang w:eastAsia="ko-KR"/>
        </w:rPr>
        <w:t>Broadcast</w:t>
      </w:r>
      <w:r w:rsidRPr="008D4EEA">
        <w:rPr>
          <w:rFonts w:ascii="Courier New" w:eastAsia="Times New Roman" w:hAnsi="Courier New"/>
          <w:sz w:val="16"/>
          <w:lang w:eastAsia="ko-KR"/>
        </w:rPr>
        <w:t>ContextModificationResponseIEs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} },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 w:hint="eastAsia"/>
          <w:sz w:val="16"/>
          <w:lang w:eastAsia="ko-KR"/>
        </w:rPr>
        <w:t>Broadcast</w:t>
      </w:r>
      <w:r w:rsidRPr="008D4EEA">
        <w:rPr>
          <w:rFonts w:ascii="Courier New" w:eastAsia="Times New Roman" w:hAnsi="Courier New"/>
          <w:sz w:val="16"/>
          <w:lang w:eastAsia="ko-KR"/>
        </w:rPr>
        <w:t>ContextModificationResponseIEs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IES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>:=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id-gNB-CU-</w:t>
      </w:r>
      <w:r w:rsidRPr="008D4EEA">
        <w:rPr>
          <w:rFonts w:ascii="Courier New" w:eastAsia="Times New Roman" w:hAnsi="Courier New" w:hint="eastAsia"/>
          <w:sz w:val="16"/>
          <w:lang w:eastAsia="ko-KR"/>
        </w:rPr>
        <w:t>MBS</w:t>
      </w:r>
      <w:r w:rsidRPr="008D4EEA">
        <w:rPr>
          <w:rFonts w:ascii="Courier New" w:eastAsia="Times New Roman" w:hAnsi="Courier New"/>
          <w:sz w:val="16"/>
          <w:lang w:eastAsia="ko-KR"/>
        </w:rPr>
        <w:t>-F1AP-ID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CRITICALITY reject TYPE GNB-CU-</w:t>
      </w:r>
      <w:r w:rsidRPr="008D4EEA">
        <w:rPr>
          <w:rFonts w:ascii="Courier New" w:eastAsia="Times New Roman" w:hAnsi="Courier New" w:hint="eastAsia"/>
          <w:sz w:val="16"/>
          <w:lang w:eastAsia="ko-KR"/>
        </w:rPr>
        <w:t>MBS</w:t>
      </w:r>
      <w:r w:rsidRPr="008D4EEA">
        <w:rPr>
          <w:rFonts w:ascii="Courier New" w:eastAsia="Times New Roman" w:hAnsi="Courier New"/>
          <w:sz w:val="16"/>
          <w:lang w:eastAsia="ko-KR"/>
        </w:rPr>
        <w:t>-F1AP-ID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id-gNB-DU-</w:t>
      </w:r>
      <w:r w:rsidRPr="008D4EEA">
        <w:rPr>
          <w:rFonts w:ascii="Courier New" w:eastAsia="Times New Roman" w:hAnsi="Courier New" w:hint="eastAsia"/>
          <w:sz w:val="16"/>
          <w:lang w:eastAsia="ko-KR"/>
        </w:rPr>
        <w:t>MBS</w:t>
      </w:r>
      <w:r w:rsidRPr="008D4EEA">
        <w:rPr>
          <w:rFonts w:ascii="Courier New" w:eastAsia="Times New Roman" w:hAnsi="Courier New"/>
          <w:sz w:val="16"/>
          <w:lang w:eastAsia="ko-KR"/>
        </w:rPr>
        <w:t>-F1AP-ID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CRITICALITY reject TYPE GNB-DU-MBS-F1AP-ID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mandatory}|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SetupMod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-List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CRITICALITY reject 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SetupMod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-List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FailedToBeSetupMod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-List</w:t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CRITICALITY ignore 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FailedToBeSetupMod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-List</w:t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-Modified-List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CRITICALITY reject 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-Modified-List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FailedToBeModified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-List</w:t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CRITICALITY ignore 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FailedToBeModified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-List</w:t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CriticalityDiagnostics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CriticalityDiagnostics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optional}</w:t>
      </w:r>
      <w:r w:rsidRPr="008D4EEA">
        <w:rPr>
          <w:rFonts w:ascii="Courier New" w:eastAsia="宋体" w:hAnsi="Courier New"/>
          <w:noProof/>
          <w:sz w:val="16"/>
          <w:lang w:eastAsia="ko-KR"/>
        </w:rPr>
        <w:t>|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6" w:author="CATT" w:date="2023-09-28T13:35:00Z"/>
          <w:rFonts w:ascii="Courier New" w:eastAsia="Times New Roman" w:hAnsi="Courier New"/>
          <w:noProof/>
          <w:sz w:val="16"/>
          <w:lang w:eastAsia="ko-KR"/>
        </w:rPr>
      </w:pPr>
      <w:r w:rsidRPr="008D4EEA">
        <w:rPr>
          <w:rFonts w:ascii="Courier New" w:eastAsia="Times New Roman" w:hAnsi="Courier New" w:hint="eastAsia"/>
          <w:sz w:val="16"/>
          <w:lang w:eastAsia="zh-CN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>{ ID id-</w:t>
      </w:r>
      <w:r w:rsidRPr="008D4EEA">
        <w:rPr>
          <w:rFonts w:ascii="Courier New" w:eastAsia="Times New Roman" w:hAnsi="Courier New" w:hint="eastAsia"/>
          <w:noProof/>
          <w:sz w:val="16"/>
          <w:lang w:eastAsia="zh-CN"/>
        </w:rPr>
        <w:t>BroadcastAreaScope</w:t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8D4EEA">
        <w:rPr>
          <w:rFonts w:ascii="Courier New" w:eastAsia="Times New Roman" w:hAnsi="Courier New"/>
          <w:noProof/>
          <w:sz w:val="16"/>
          <w:lang w:eastAsia="zh-CN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 xml:space="preserve">CRITICALITY ignore TYPE </w:t>
      </w:r>
      <w:r w:rsidRPr="008D4EEA">
        <w:rPr>
          <w:rFonts w:ascii="Courier New" w:eastAsia="Times New Roman" w:hAnsi="Courier New"/>
          <w:noProof/>
          <w:sz w:val="16"/>
          <w:lang w:eastAsia="zh-CN"/>
        </w:rPr>
        <w:t>BroadcastAreaScope</w:t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ab/>
      </w:r>
      <w:r w:rsidRPr="008D4EEA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8D4EEA">
        <w:rPr>
          <w:rFonts w:ascii="Courier New" w:eastAsia="Times New Roman" w:hAnsi="Courier New"/>
          <w:noProof/>
          <w:sz w:val="16"/>
          <w:lang w:eastAsia="ko-KR"/>
        </w:rPr>
        <w:t>PRESENCE optional}</w:t>
      </w:r>
      <w:ins w:id="1317" w:author="CATT" w:date="2023-09-28T13:35:00Z"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8" w:author="CATT" w:date="2023-08-10T09:36:00Z"/>
          <w:rFonts w:ascii="Courier New" w:hAnsi="Courier New"/>
          <w:sz w:val="16"/>
          <w:lang w:eastAsia="zh-CN"/>
        </w:rPr>
      </w:pPr>
      <w:ins w:id="1319" w:author="CATT" w:date="2023-09-28T13:35:00Z"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  <w:t>{ ID id-F1UNOTEstablished</w:t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 TYPE F1UNOTEstablished</w:t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7B5BCC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   }</w:t>
        </w:r>
      </w:ins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,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 xml:space="preserve">BroadcastMRBs-SetupMod-List ::= SEQUENCE (SIZE(1..maxnoofMRBs)) OF ProtocolIE-SingleContainer { </w:t>
      </w:r>
      <w:proofErr w:type="gramStart"/>
      <w:r w:rsidRPr="008D4EEA">
        <w:rPr>
          <w:rFonts w:ascii="Courier New" w:eastAsia="宋体" w:hAnsi="Courier New"/>
          <w:noProof/>
          <w:sz w:val="16"/>
          <w:lang w:eastAsia="ko-KR"/>
        </w:rPr>
        <w:t xml:space="preserve">{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gramEnd"/>
      <w:r w:rsidRPr="008D4EEA">
        <w:rPr>
          <w:rFonts w:ascii="Courier New" w:eastAsia="宋体" w:hAnsi="Courier New"/>
          <w:noProof/>
          <w:sz w:val="16"/>
          <w:lang w:eastAsia="ko-KR"/>
        </w:rPr>
        <w:t>-SetupMod-ItemIEs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} 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 xml:space="preserve">-FailedToBeSetupMod-List ::= SEQUENCE (SIZE(1..maxnoofMRBs)) OF ProtocolIE-SingleContainer { </w:t>
      </w:r>
      <w:proofErr w:type="gramStart"/>
      <w:r w:rsidRPr="008D4EEA">
        <w:rPr>
          <w:rFonts w:ascii="Courier New" w:eastAsia="宋体" w:hAnsi="Courier New"/>
          <w:noProof/>
          <w:sz w:val="16"/>
          <w:lang w:eastAsia="ko-KR"/>
        </w:rPr>
        <w:t xml:space="preserve">{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gramEnd"/>
      <w:r w:rsidRPr="008D4EEA">
        <w:rPr>
          <w:rFonts w:ascii="Courier New" w:eastAsia="宋体" w:hAnsi="Courier New"/>
          <w:noProof/>
          <w:sz w:val="16"/>
          <w:lang w:eastAsia="ko-KR"/>
        </w:rPr>
        <w:t>-FailedToBeSetupMod-ItemIEs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} 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-Modified-List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::=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SEQUENCE (SIZE(1..maxnoofMRBs)) OF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{ {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-Modified-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ItemIEs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8D4EEA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FailedToBeModified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List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:= SEQUENCE (SIZE(1..maxnoofMRBs)) OF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{ {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BroadcastMRBs-FailedToBeModified-ItemIEs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} 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r w:rsidRPr="008D4EEA">
        <w:rPr>
          <w:rFonts w:ascii="Courier New" w:eastAsia="宋体" w:hAnsi="Courier New"/>
          <w:noProof/>
          <w:sz w:val="16"/>
          <w:lang w:eastAsia="ko-KR"/>
        </w:rPr>
        <w:t>-SetupMod-ItemIEs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 xml:space="preserve"> F1AP-PROTOCOL-IES ::=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ab/>
        <w:t>{ ID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-SetupMod-Item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>reject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 xml:space="preserve">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-SetupMod-Item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>PRESENCE mandatory},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>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r w:rsidRPr="008D4EEA">
        <w:rPr>
          <w:rFonts w:ascii="Courier New" w:eastAsia="宋体" w:hAnsi="Courier New"/>
          <w:noProof/>
          <w:sz w:val="16"/>
          <w:lang w:eastAsia="ko-KR"/>
        </w:rPr>
        <w:t>-FailedToBeSetupMod-ItemIEs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 xml:space="preserve"> F1AP-PROTOCOL-IES ::=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ab/>
        <w:t>{ ID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-FailedToBeSetupMod-Item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>ignore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 xml:space="preserve">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-FailedToBeSetupMod-Item</w:t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</w:r>
      <w:r w:rsidRPr="008D4EEA">
        <w:rPr>
          <w:rFonts w:ascii="Courier New" w:eastAsia="宋体" w:hAnsi="Courier New"/>
          <w:noProof/>
          <w:sz w:val="16"/>
          <w:lang w:eastAsia="ko-KR"/>
        </w:rPr>
        <w:tab/>
        <w:t>PRESENCE mandatory},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D4EEA">
        <w:rPr>
          <w:rFonts w:ascii="Courier New" w:eastAsia="宋体" w:hAnsi="Courier New"/>
          <w:noProof/>
          <w:sz w:val="16"/>
          <w:lang w:eastAsia="ko-KR"/>
        </w:rPr>
        <w:t>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>-Modified-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ItemIEs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IES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>:=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-Modified-Item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reject</w:t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-Modified-Item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lastRenderedPageBreak/>
        <w:t>BroadcastMRBs-FailedToBeModified-ItemIEs</w:t>
      </w:r>
      <w:proofErr w:type="spellEnd"/>
      <w:r w:rsidRPr="008D4EEA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IES :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>:= {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8D4EEA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8D4EEA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-FailedToBeModified-Item</w:t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CRITICALITY </w:t>
      </w:r>
      <w:r w:rsidRPr="008D4EEA">
        <w:rPr>
          <w:rFonts w:ascii="Courier New" w:eastAsia="Times New Roman" w:hAnsi="Courier New"/>
          <w:sz w:val="16"/>
          <w:lang w:eastAsia="ko-KR"/>
        </w:rPr>
        <w:tab/>
        <w:t>ignore</w:t>
      </w:r>
      <w:r w:rsidRPr="008D4EEA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D4EEA">
        <w:rPr>
          <w:rFonts w:ascii="Courier New" w:eastAsia="Times New Roman" w:hAnsi="Courier New"/>
          <w:sz w:val="16"/>
          <w:lang w:eastAsia="ko-KR"/>
        </w:rPr>
        <w:t>BroadcastMRBs</w:t>
      </w:r>
      <w:proofErr w:type="spellEnd"/>
      <w:r w:rsidRPr="008D4EEA">
        <w:rPr>
          <w:rFonts w:ascii="Courier New" w:eastAsia="宋体" w:hAnsi="Courier New"/>
          <w:noProof/>
          <w:sz w:val="16"/>
          <w:lang w:eastAsia="ko-KR"/>
        </w:rPr>
        <w:t>-FailedToBeModified-Item</w:t>
      </w:r>
      <w:r w:rsidRPr="008D4EEA">
        <w:rPr>
          <w:rFonts w:ascii="Courier New" w:eastAsia="Times New Roman" w:hAnsi="Courier New"/>
          <w:sz w:val="16"/>
          <w:lang w:eastAsia="ko-KR"/>
        </w:rPr>
        <w:tab/>
      </w:r>
      <w:r w:rsidRPr="008D4EEA">
        <w:rPr>
          <w:rFonts w:ascii="Courier New" w:eastAsia="Times New Roman" w:hAnsi="Courier New"/>
          <w:sz w:val="16"/>
          <w:lang w:eastAsia="ko-KR"/>
        </w:rPr>
        <w:tab/>
        <w:t>PRESENCE mandatory},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8D4EEA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D4EEA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>--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>-- BROADCAST CONTEXT MODIFICATION FAILURE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>--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1C421D">
        <w:rPr>
          <w:rFonts w:ascii="Courier New" w:eastAsia="Times New Roman" w:hAnsi="Courier New"/>
          <w:sz w:val="16"/>
          <w:lang w:eastAsia="ko-KR"/>
        </w:rPr>
        <w:t>BroadcastContextModificationFailure</w:t>
      </w:r>
      <w:proofErr w:type="spellEnd"/>
      <w:r w:rsidRPr="001C421D">
        <w:rPr>
          <w:rFonts w:ascii="Courier New" w:eastAsia="Times New Roman" w:hAnsi="Courier New"/>
          <w:sz w:val="16"/>
          <w:lang w:eastAsia="ko-KR"/>
        </w:rPr>
        <w:t xml:space="preserve"> :</w:t>
      </w:r>
      <w:proofErr w:type="gramEnd"/>
      <w:r w:rsidRPr="001C421D">
        <w:rPr>
          <w:rFonts w:ascii="Courier New" w:eastAsia="Times New Roman" w:hAnsi="Courier New"/>
          <w:sz w:val="16"/>
          <w:lang w:eastAsia="ko-KR"/>
        </w:rPr>
        <w:t>:= SEQUENCE {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1C421D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proofErr w:type="gramEnd"/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C421D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1C421D">
        <w:rPr>
          <w:rFonts w:ascii="Courier New" w:eastAsia="Times New Roman" w:hAnsi="Courier New"/>
          <w:sz w:val="16"/>
          <w:lang w:eastAsia="ko-KR"/>
        </w:rPr>
        <w:t xml:space="preserve">-Container       { { </w:t>
      </w:r>
      <w:proofErr w:type="spellStart"/>
      <w:r w:rsidRPr="001C421D">
        <w:rPr>
          <w:rFonts w:ascii="Courier New" w:eastAsia="Times New Roman" w:hAnsi="Courier New"/>
          <w:sz w:val="16"/>
          <w:lang w:eastAsia="ko-KR"/>
        </w:rPr>
        <w:t>BroadcastContextModificationFailureIEs</w:t>
      </w:r>
      <w:proofErr w:type="spellEnd"/>
      <w:r w:rsidRPr="001C421D">
        <w:rPr>
          <w:rFonts w:ascii="Courier New" w:eastAsia="Times New Roman" w:hAnsi="Courier New"/>
          <w:sz w:val="16"/>
          <w:lang w:eastAsia="ko-KR"/>
        </w:rPr>
        <w:t>} },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1C421D">
        <w:rPr>
          <w:rFonts w:ascii="Courier New" w:eastAsia="Times New Roman" w:hAnsi="Courier New"/>
          <w:sz w:val="16"/>
          <w:lang w:eastAsia="ko-KR"/>
        </w:rPr>
        <w:t>BroadcastContextModificationFailureIEs</w:t>
      </w:r>
      <w:proofErr w:type="spellEnd"/>
      <w:r w:rsidRPr="001C421D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1C421D">
        <w:rPr>
          <w:rFonts w:ascii="Courier New" w:eastAsia="Times New Roman" w:hAnsi="Courier New"/>
          <w:sz w:val="16"/>
          <w:lang w:eastAsia="ko-KR"/>
        </w:rPr>
        <w:t>IES :</w:t>
      </w:r>
      <w:proofErr w:type="gramEnd"/>
      <w:r w:rsidRPr="001C421D">
        <w:rPr>
          <w:rFonts w:ascii="Courier New" w:eastAsia="Times New Roman" w:hAnsi="Courier New"/>
          <w:sz w:val="16"/>
          <w:lang w:eastAsia="ko-KR"/>
        </w:rPr>
        <w:t>:= {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1C421D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1C421D">
        <w:rPr>
          <w:rFonts w:ascii="Courier New" w:eastAsia="Times New Roman" w:hAnsi="Courier New"/>
          <w:sz w:val="16"/>
          <w:lang w:eastAsia="ko-KR"/>
        </w:rPr>
        <w:t xml:space="preserve"> id-gNB-CU-</w:t>
      </w:r>
      <w:r w:rsidRPr="001C421D">
        <w:rPr>
          <w:rFonts w:ascii="Courier New" w:eastAsia="宋体" w:hAnsi="Courier New"/>
          <w:noProof/>
          <w:sz w:val="16"/>
          <w:lang w:eastAsia="ko-KR"/>
        </w:rPr>
        <w:t>MBS-</w:t>
      </w:r>
      <w:r w:rsidRPr="001C421D">
        <w:rPr>
          <w:rFonts w:ascii="Courier New" w:eastAsia="Times New Roman" w:hAnsi="Courier New"/>
          <w:sz w:val="16"/>
          <w:lang w:eastAsia="ko-KR"/>
        </w:rPr>
        <w:t>F1AP-ID</w:t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1C421D">
        <w:rPr>
          <w:rFonts w:ascii="Courier New" w:eastAsia="Times New Roman" w:hAnsi="Courier New"/>
          <w:sz w:val="16"/>
          <w:lang w:eastAsia="ko-KR"/>
        </w:rPr>
        <w:tab/>
        <w:t>TYPE GNB-CU-MBS</w:t>
      </w:r>
      <w:r w:rsidRPr="001C421D">
        <w:rPr>
          <w:rFonts w:ascii="Courier New" w:eastAsia="宋体" w:hAnsi="Courier New"/>
          <w:noProof/>
          <w:sz w:val="16"/>
          <w:lang w:eastAsia="ko-KR"/>
        </w:rPr>
        <w:t>-</w:t>
      </w:r>
      <w:r w:rsidRPr="001C421D">
        <w:rPr>
          <w:rFonts w:ascii="Courier New" w:eastAsia="Times New Roman" w:hAnsi="Courier New"/>
          <w:sz w:val="16"/>
          <w:lang w:eastAsia="ko-KR"/>
        </w:rPr>
        <w:t>F1AP-ID</w:t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1C421D">
        <w:rPr>
          <w:rFonts w:ascii="Courier New" w:eastAsia="Times New Roman" w:hAnsi="Courier New"/>
          <w:sz w:val="16"/>
          <w:lang w:eastAsia="ko-KR"/>
        </w:rPr>
        <w:tab/>
        <w:t>}|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1C421D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1C421D">
        <w:rPr>
          <w:rFonts w:ascii="Courier New" w:eastAsia="Times New Roman" w:hAnsi="Courier New"/>
          <w:sz w:val="16"/>
          <w:lang w:eastAsia="ko-KR"/>
        </w:rPr>
        <w:t xml:space="preserve"> id-gNB-DU-</w:t>
      </w:r>
      <w:r w:rsidRPr="001C421D">
        <w:rPr>
          <w:rFonts w:ascii="Courier New" w:eastAsia="宋体" w:hAnsi="Courier New"/>
          <w:noProof/>
          <w:sz w:val="16"/>
          <w:lang w:eastAsia="ko-KR"/>
        </w:rPr>
        <w:t>MBS-</w:t>
      </w:r>
      <w:r w:rsidRPr="001C421D">
        <w:rPr>
          <w:rFonts w:ascii="Courier New" w:eastAsia="Times New Roman" w:hAnsi="Courier New"/>
          <w:sz w:val="16"/>
          <w:lang w:eastAsia="ko-KR"/>
        </w:rPr>
        <w:t>F1AP-ID</w:t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1C421D">
        <w:rPr>
          <w:rFonts w:ascii="Courier New" w:eastAsia="Times New Roman" w:hAnsi="Courier New"/>
          <w:sz w:val="16"/>
          <w:lang w:eastAsia="ko-KR"/>
        </w:rPr>
        <w:tab/>
        <w:t>TYPE GNB-DU-</w:t>
      </w:r>
      <w:r w:rsidRPr="001C421D">
        <w:rPr>
          <w:rFonts w:ascii="Courier New" w:eastAsia="宋体" w:hAnsi="Courier New"/>
          <w:noProof/>
          <w:sz w:val="16"/>
          <w:lang w:eastAsia="ko-KR"/>
        </w:rPr>
        <w:t>MBS-</w:t>
      </w:r>
      <w:r w:rsidRPr="001C421D">
        <w:rPr>
          <w:rFonts w:ascii="Courier New" w:eastAsia="Times New Roman" w:hAnsi="Courier New"/>
          <w:sz w:val="16"/>
          <w:lang w:eastAsia="ko-KR"/>
        </w:rPr>
        <w:t>F1AP-ID</w:t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1C421D">
        <w:rPr>
          <w:rFonts w:ascii="Courier New" w:eastAsia="Times New Roman" w:hAnsi="Courier New"/>
          <w:sz w:val="16"/>
          <w:lang w:eastAsia="ko-KR"/>
        </w:rPr>
        <w:tab/>
        <w:t>}|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1C421D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1C421D">
        <w:rPr>
          <w:rFonts w:ascii="Courier New" w:eastAsia="Times New Roman" w:hAnsi="Courier New"/>
          <w:sz w:val="16"/>
          <w:lang w:eastAsia="ko-KR"/>
        </w:rPr>
        <w:t xml:space="preserve"> id-Cause</w:t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C421D">
        <w:rPr>
          <w:rFonts w:ascii="Courier New" w:eastAsia="Times New Roman" w:hAnsi="Courier New"/>
          <w:sz w:val="16"/>
          <w:lang w:eastAsia="ko-KR"/>
        </w:rPr>
        <w:tab/>
        <w:t>TYPE Cause</w:t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1C421D">
        <w:rPr>
          <w:rFonts w:ascii="Courier New" w:eastAsia="Times New Roman" w:hAnsi="Courier New"/>
          <w:sz w:val="16"/>
          <w:lang w:eastAsia="ko-KR"/>
        </w:rPr>
        <w:tab/>
        <w:t>}|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1C421D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1C421D">
        <w:rPr>
          <w:rFonts w:ascii="Courier New" w:eastAsia="Times New Roman" w:hAnsi="Courier New"/>
          <w:sz w:val="16"/>
          <w:lang w:eastAsia="ko-KR"/>
        </w:rPr>
        <w:t xml:space="preserve"> id-</w:t>
      </w:r>
      <w:proofErr w:type="spellStart"/>
      <w:r w:rsidRPr="001C421D">
        <w:rPr>
          <w:rFonts w:ascii="Courier New" w:eastAsia="Times New Roman" w:hAnsi="Courier New"/>
          <w:sz w:val="16"/>
          <w:lang w:eastAsia="ko-KR"/>
        </w:rPr>
        <w:t>CriticalityDiagnostics</w:t>
      </w:r>
      <w:proofErr w:type="spellEnd"/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C421D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1C421D">
        <w:rPr>
          <w:rFonts w:ascii="Courier New" w:eastAsia="Times New Roman" w:hAnsi="Courier New"/>
          <w:sz w:val="16"/>
          <w:lang w:eastAsia="ko-KR"/>
        </w:rPr>
        <w:t>CriticalityDiagnostics</w:t>
      </w:r>
      <w:proofErr w:type="spellEnd"/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</w:r>
      <w:r w:rsidRPr="001C421D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1C421D">
        <w:rPr>
          <w:rFonts w:ascii="Courier New" w:eastAsia="Times New Roman" w:hAnsi="Courier New"/>
          <w:sz w:val="16"/>
          <w:lang w:eastAsia="ko-KR"/>
        </w:rPr>
        <w:tab/>
        <w:t>},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C421D">
        <w:rPr>
          <w:rFonts w:ascii="Courier New" w:eastAsia="Times New Roman" w:hAnsi="Courier New"/>
          <w:sz w:val="16"/>
          <w:lang w:eastAsia="ko-KR"/>
        </w:rPr>
        <w:t>}</w:t>
      </w: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7B5BCC" w:rsidRPr="001C421D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0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21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2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23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1324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25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BROADCAST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 xml:space="preserve"> CONTEXT </w:t>
        </w:r>
        <w:r>
          <w:rPr>
            <w:rFonts w:ascii="Courier New" w:eastAsia="宋体" w:hAnsi="Courier New" w:hint="eastAsia"/>
            <w:sz w:val="16"/>
            <w:lang w:eastAsia="zh-CN"/>
          </w:rPr>
          <w:t>T</w:t>
        </w:r>
      </w:ins>
      <w:ins w:id="1326" w:author="CATT" w:date="2023-09-28T13:36:00Z">
        <w:r>
          <w:rPr>
            <w:rFonts w:ascii="Courier New" w:eastAsia="宋体" w:hAnsi="Courier New" w:hint="eastAsia"/>
            <w:sz w:val="16"/>
            <w:lang w:eastAsia="zh-CN"/>
          </w:rPr>
          <w:t>RANSPORT</w:t>
        </w:r>
      </w:ins>
      <w:ins w:id="1327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ELEMENTARY PROCEDURE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8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29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0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31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2" w:author="CATT" w:date="2023-09-28T13:35:00Z"/>
          <w:rFonts w:ascii="Courier New" w:eastAsia="宋体" w:hAnsi="Courier New"/>
          <w:snapToGrid w:val="0"/>
          <w:sz w:val="16"/>
          <w:lang w:eastAsia="ko-KR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3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34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5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36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1337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38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CONTEXT</w:t>
        </w:r>
        <w:r>
          <w:rPr>
            <w:rFonts w:ascii="Courier New" w:eastAsia="宋体" w:hAnsi="Courier New" w:cs="Arial" w:hint="eastAsia"/>
            <w:sz w:val="16"/>
            <w:lang w:eastAsia="zh-CN"/>
          </w:rPr>
          <w:t xml:space="preserve"> </w:t>
        </w:r>
      </w:ins>
      <w:ins w:id="1339" w:author="CATT" w:date="2023-09-28T13:36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340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 xml:space="preserve"> REQUEST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1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42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3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44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5" w:author="CATT" w:date="2023-09-28T13:35:00Z"/>
          <w:rFonts w:ascii="Courier New" w:eastAsia="宋体" w:hAnsi="Courier New"/>
          <w:snapToGrid w:val="0"/>
          <w:sz w:val="16"/>
          <w:lang w:eastAsia="ko-KR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6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ins w:id="1347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Context</w:t>
        </w:r>
      </w:ins>
      <w:ins w:id="1348" w:author="CATT" w:date="2023-09-28T13:36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349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>Request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:= SEQUENCE {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0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51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protocolIEs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-Container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Context</w:t>
        </w:r>
      </w:ins>
      <w:ins w:id="1352" w:author="CATT" w:date="2023-09-28T13:37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353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>Request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} },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4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55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6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57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8" w:author="CATT" w:date="2023-09-28T13:35:00Z"/>
          <w:rFonts w:ascii="Courier New" w:eastAsia="宋体" w:hAnsi="Courier New"/>
          <w:snapToGrid w:val="0"/>
          <w:sz w:val="16"/>
          <w:lang w:eastAsia="ko-KR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9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1360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Context</w:t>
        </w:r>
      </w:ins>
      <w:ins w:id="1361" w:author="CATT" w:date="2023-09-28T13:37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362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>Request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IES :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:= {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3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64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MBS-Session-ID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:rsidR="007B5BCC" w:rsidRPr="00F31239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5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66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r>
          <w:rPr>
            <w:rFonts w:ascii="Courier New" w:eastAsia="MS Mincho" w:hAnsi="Courier New" w:cs="Arial"/>
            <w:sz w:val="16"/>
            <w:lang w:eastAsia="ja-JP"/>
          </w:rPr>
          <w:t>gNB-</w:t>
        </w:r>
        <w:r>
          <w:rPr>
            <w:rFonts w:ascii="Courier New" w:hAnsi="Courier New" w:cs="Arial" w:hint="eastAsia"/>
            <w:sz w:val="16"/>
            <w:lang w:eastAsia="zh-CN"/>
          </w:rPr>
          <w:t>D</w:t>
        </w:r>
        <w:r w:rsidRPr="00F31239">
          <w:rPr>
            <w:rFonts w:ascii="Courier New" w:eastAsia="MS Mincho" w:hAnsi="Courier New" w:cs="Arial"/>
            <w:sz w:val="16"/>
            <w:lang w:eastAsia="ja-JP"/>
          </w:rPr>
          <w:t>U-MBS-F1AP-ID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宋体" w:hAnsi="Courier New"/>
            <w:sz w:val="16"/>
            <w:lang w:val="fr-FR" w:eastAsia="ko-KR"/>
          </w:rPr>
          <w:t>gNB-</w:t>
        </w:r>
        <w:r>
          <w:rPr>
            <w:rFonts w:ascii="Courier New" w:eastAsia="宋体" w:hAnsi="Courier New" w:hint="eastAsia"/>
            <w:sz w:val="16"/>
            <w:lang w:val="fr-FR" w:eastAsia="zh-CN"/>
          </w:rPr>
          <w:t>D</w:t>
        </w:r>
        <w:r w:rsidRPr="00F31239">
          <w:rPr>
            <w:rFonts w:ascii="Courier New" w:eastAsia="宋体" w:hAnsi="Courier New"/>
            <w:sz w:val="16"/>
            <w:lang w:val="fr-FR" w:eastAsia="ko-KR"/>
          </w:rPr>
          <w:t>U-MBS-F1AP-ID</w:t>
        </w:r>
        <w:r>
          <w:rPr>
            <w:rFonts w:ascii="Courier New" w:eastAsia="MS Mincho" w:hAnsi="Courier New" w:cs="Arial"/>
            <w:sz w:val="16"/>
            <w:lang w:eastAsia="ja-JP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435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7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68" w:author="CATT" w:date="2023-09-28T13:35:00Z"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Context</w:t>
        </w:r>
      </w:ins>
      <w:ins w:id="1369" w:author="CATT" w:date="2023-09-28T13:37:00Z">
        <w:r w:rsidRPr="007B5BC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1370" w:author="CATT" w:date="2023-09-28T13:35:00Z"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RequestList</w:t>
        </w:r>
        <w:proofErr w:type="spellEnd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  <w:proofErr w:type="spellStart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BroadcastContext</w:t>
        </w:r>
      </w:ins>
      <w:ins w:id="1371" w:author="CATT" w:date="2023-09-28T13:37:00Z">
        <w:r w:rsidRPr="007B5BC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1372" w:author="CATT" w:date="2023-09-28T13:35:00Z"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RequestList</w:t>
        </w:r>
        <w:proofErr w:type="spellEnd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3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74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:rsidR="007B5BCC" w:rsidRDefault="007B5BCC" w:rsidP="007B5BCC">
      <w:pPr>
        <w:overflowPunct w:val="0"/>
        <w:autoSpaceDE w:val="0"/>
        <w:autoSpaceDN w:val="0"/>
        <w:adjustRightInd w:val="0"/>
        <w:spacing w:after="0"/>
        <w:textAlignment w:val="baseline"/>
        <w:rPr>
          <w:ins w:id="1375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76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7" w:author="CATT" w:date="2023-09-28T13:35:00Z"/>
          <w:rFonts w:ascii="Courier New" w:eastAsia="宋体" w:hAnsi="Courier New"/>
          <w:sz w:val="16"/>
          <w:lang w:eastAsia="zh-CN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8" w:author="CATT" w:date="2023-09-28T13:38:00Z"/>
          <w:rFonts w:ascii="Courier New" w:eastAsia="宋体" w:hAnsi="Courier New"/>
          <w:sz w:val="16"/>
          <w:lang w:eastAsia="zh-CN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9" w:author="CATT" w:date="2023-09-28T13:35:00Z"/>
          <w:rFonts w:ascii="Courier New" w:eastAsia="宋体" w:hAnsi="Courier New"/>
          <w:sz w:val="16"/>
          <w:lang w:eastAsia="zh-CN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0" w:author="CATT" w:date="2023-09-28T13:35:00Z"/>
          <w:rFonts w:ascii="Courier New" w:eastAsia="宋体" w:hAnsi="Courier New"/>
          <w:sz w:val="16"/>
          <w:lang w:eastAsia="zh-CN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1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82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3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84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lastRenderedPageBreak/>
          <w:t>--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1385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86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BROADCAST</w:t>
        </w:r>
        <w:r>
          <w:rPr>
            <w:rFonts w:ascii="Courier New" w:eastAsia="宋体" w:hAnsi="Courier New" w:cs="Arial" w:hint="eastAsia"/>
            <w:sz w:val="16"/>
            <w:lang w:eastAsia="zh-CN"/>
          </w:rPr>
          <w:t xml:space="preserve"> 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CONTEXT</w:t>
        </w:r>
        <w:r>
          <w:rPr>
            <w:rFonts w:ascii="Courier New" w:eastAsia="宋体" w:hAnsi="Courier New" w:cs="Arial" w:hint="eastAsia"/>
            <w:sz w:val="16"/>
            <w:lang w:eastAsia="zh-CN"/>
          </w:rPr>
          <w:t xml:space="preserve"> </w:t>
        </w:r>
      </w:ins>
      <w:ins w:id="1387" w:author="CATT" w:date="2023-09-28T13:38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388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 xml:space="preserve"> RESPONSE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9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90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1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92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3" w:author="CATT" w:date="2023-09-28T13:35:00Z"/>
          <w:rFonts w:ascii="Courier New" w:eastAsia="宋体" w:hAnsi="Courier New"/>
          <w:snapToGrid w:val="0"/>
          <w:sz w:val="16"/>
          <w:lang w:eastAsia="ko-KR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4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ins w:id="1395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Context</w:t>
        </w:r>
      </w:ins>
      <w:ins w:id="1396" w:author="CATT" w:date="2023-09-28T13:38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397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>R</w:t>
        </w:r>
        <w:r>
          <w:rPr>
            <w:rFonts w:ascii="Courier New" w:eastAsia="宋体" w:hAnsi="Courier New" w:cs="Arial" w:hint="eastAsia"/>
            <w:sz w:val="16"/>
            <w:lang w:eastAsia="zh-CN"/>
          </w:rPr>
          <w:t>esponse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:= SEQUENCE {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8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399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protocolIEs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-Container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Context</w:t>
        </w:r>
      </w:ins>
      <w:ins w:id="1400" w:author="CATT" w:date="2023-09-28T13:38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401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>R</w:t>
        </w:r>
        <w:r>
          <w:rPr>
            <w:rFonts w:ascii="Courier New" w:eastAsia="宋体" w:hAnsi="Courier New" w:cs="Arial" w:hint="eastAsia"/>
            <w:sz w:val="16"/>
            <w:lang w:eastAsia="zh-CN"/>
          </w:rPr>
          <w:t>es</w:t>
        </w:r>
        <w:r w:rsidRPr="00783D3B">
          <w:rPr>
            <w:rFonts w:ascii="Courier New" w:eastAsia="宋体" w:hAnsi="Courier New" w:cs="Arial"/>
            <w:sz w:val="16"/>
            <w:lang w:eastAsia="zh-CN"/>
          </w:rPr>
          <w:t>ponse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} },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2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03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4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05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6" w:author="CATT" w:date="2023-09-28T13:35:00Z"/>
          <w:rFonts w:ascii="Courier New" w:eastAsia="宋体" w:hAnsi="Courier New"/>
          <w:snapToGrid w:val="0"/>
          <w:sz w:val="16"/>
          <w:lang w:eastAsia="ko-KR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7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1408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Context</w:t>
        </w:r>
      </w:ins>
      <w:ins w:id="1409" w:author="CATT" w:date="2023-09-28T13:39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410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>Request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IES :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:= {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1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12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MBS-Session-ID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:rsidR="007B5BCC" w:rsidRPr="00783D3B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3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14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r>
          <w:rPr>
            <w:rFonts w:ascii="Courier New" w:eastAsia="MS Mincho" w:hAnsi="Courier New" w:cs="Arial"/>
            <w:sz w:val="16"/>
            <w:lang w:eastAsia="ja-JP"/>
          </w:rPr>
          <w:t>gNB-</w:t>
        </w:r>
        <w:r>
          <w:rPr>
            <w:rFonts w:ascii="Courier New" w:hAnsi="Courier New" w:cs="Arial" w:hint="eastAsia"/>
            <w:sz w:val="16"/>
            <w:lang w:eastAsia="zh-CN"/>
          </w:rPr>
          <w:t>CU</w:t>
        </w:r>
        <w:r w:rsidRPr="00F31239">
          <w:rPr>
            <w:rFonts w:ascii="Courier New" w:eastAsia="MS Mincho" w:hAnsi="Courier New" w:cs="Arial"/>
            <w:sz w:val="16"/>
            <w:lang w:eastAsia="ja-JP"/>
          </w:rPr>
          <w:t>-MBS-F1AP-ID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宋体" w:hAnsi="Courier New"/>
            <w:sz w:val="16"/>
            <w:lang w:val="fr-FR" w:eastAsia="ko-KR"/>
          </w:rPr>
          <w:t>gNB-</w:t>
        </w:r>
        <w:r>
          <w:rPr>
            <w:rFonts w:ascii="Courier New" w:eastAsia="宋体" w:hAnsi="Courier New" w:hint="eastAsia"/>
            <w:sz w:val="16"/>
            <w:lang w:val="fr-FR" w:eastAsia="zh-CN"/>
          </w:rPr>
          <w:t>CU</w:t>
        </w:r>
        <w:r w:rsidRPr="00F31239">
          <w:rPr>
            <w:rFonts w:ascii="Courier New" w:eastAsia="宋体" w:hAnsi="Courier New"/>
            <w:sz w:val="16"/>
            <w:lang w:val="fr-FR" w:eastAsia="ko-KR"/>
          </w:rPr>
          <w:t>-MBS-F1AP-ID</w:t>
        </w:r>
        <w:r>
          <w:rPr>
            <w:rFonts w:ascii="Courier New" w:eastAsia="MS Mincho" w:hAnsi="Courier New" w:cs="Arial"/>
            <w:sz w:val="16"/>
            <w:lang w:eastAsia="ja-JP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:rsidR="007B5BCC" w:rsidRPr="00F31239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5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16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id-gNB-D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U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>-MBS-F1AP-ID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  <w:t>TYPE gNB-DU-MBS-F1AP-ID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435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7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18" w:author="CATT" w:date="2023-09-28T13:35:00Z"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Context</w:t>
        </w:r>
      </w:ins>
      <w:ins w:id="1419" w:author="CATT" w:date="2023-09-28T13:39:00Z">
        <w:r w:rsidRPr="007B5BC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1420" w:author="CATT" w:date="2023-09-28T13:35:00Z">
        <w:r w:rsidRPr="005F7881">
          <w:rPr>
            <w:rFonts w:ascii="Courier New" w:eastAsia="宋体" w:hAnsi="Courier New"/>
            <w:snapToGrid w:val="0"/>
            <w:sz w:val="16"/>
            <w:lang w:eastAsia="ko-KR"/>
          </w:rPr>
          <w:t>Response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List</w:t>
        </w:r>
        <w:proofErr w:type="spellEnd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  <w:proofErr w:type="spellStart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BroadcastContext</w:t>
        </w:r>
      </w:ins>
      <w:ins w:id="1421" w:author="CATT" w:date="2023-09-28T13:39:00Z">
        <w:r w:rsidRPr="007B5BCC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1422" w:author="CATT" w:date="2023-09-28T13:35:00Z">
        <w:r w:rsidRPr="005F7881">
          <w:rPr>
            <w:rFonts w:ascii="Courier New" w:eastAsia="宋体" w:hAnsi="Courier New"/>
            <w:snapToGrid w:val="0"/>
            <w:sz w:val="16"/>
            <w:lang w:eastAsia="ko-KR"/>
          </w:rPr>
          <w:t>Response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List</w:t>
        </w:r>
        <w:proofErr w:type="spellEnd"/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3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24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:rsidR="007B5BCC" w:rsidRDefault="007B5BCC" w:rsidP="007B5BCC">
      <w:pPr>
        <w:overflowPunct w:val="0"/>
        <w:autoSpaceDE w:val="0"/>
        <w:autoSpaceDN w:val="0"/>
        <w:adjustRightInd w:val="0"/>
        <w:spacing w:after="0"/>
        <w:textAlignment w:val="baseline"/>
        <w:rPr>
          <w:ins w:id="1425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26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7" w:author="CATT" w:date="2023-09-28T13:35:00Z"/>
          <w:rFonts w:ascii="Courier New" w:eastAsia="宋体" w:hAnsi="Courier New"/>
          <w:sz w:val="16"/>
          <w:lang w:eastAsia="zh-CN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8" w:author="CATT" w:date="2023-09-28T13:39:00Z"/>
          <w:rFonts w:ascii="Courier New" w:eastAsia="宋体" w:hAnsi="Courier New"/>
          <w:snapToGrid w:val="0"/>
          <w:sz w:val="16"/>
          <w:lang w:eastAsia="zh-CN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9" w:author="CATT" w:date="2023-09-28T13:39:00Z"/>
          <w:rFonts w:ascii="Courier New" w:eastAsia="宋体" w:hAnsi="Courier New"/>
          <w:snapToGrid w:val="0"/>
          <w:sz w:val="16"/>
          <w:lang w:eastAsia="zh-CN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0" w:author="CATT" w:date="2023-09-28T13:39:00Z"/>
          <w:rFonts w:ascii="Courier New" w:eastAsia="宋体" w:hAnsi="Courier New"/>
          <w:snapToGrid w:val="0"/>
          <w:sz w:val="16"/>
          <w:lang w:eastAsia="zh-CN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1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32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3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34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1435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36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BROADCAST</w:t>
        </w:r>
        <w:r>
          <w:rPr>
            <w:rFonts w:ascii="Courier New" w:eastAsia="宋体" w:hAnsi="Courier New" w:cs="Arial" w:hint="eastAsia"/>
            <w:sz w:val="16"/>
            <w:lang w:eastAsia="zh-CN"/>
          </w:rPr>
          <w:t xml:space="preserve"> </w:t>
        </w:r>
        <w:r w:rsidRPr="005F7881">
          <w:rPr>
            <w:rFonts w:ascii="Courier New" w:eastAsia="宋体" w:hAnsi="Courier New" w:cs="Arial"/>
            <w:sz w:val="16"/>
            <w:lang w:eastAsia="zh-CN"/>
          </w:rPr>
          <w:t>CONTEXT</w:t>
        </w:r>
        <w:r w:rsidRPr="005F7881">
          <w:rPr>
            <w:rFonts w:ascii="Courier New" w:eastAsia="宋体" w:hAnsi="Courier New" w:cs="Arial" w:hint="eastAsia"/>
            <w:sz w:val="16"/>
            <w:lang w:eastAsia="zh-CN"/>
          </w:rPr>
          <w:t xml:space="preserve"> </w:t>
        </w:r>
      </w:ins>
      <w:ins w:id="1437" w:author="CATT" w:date="2023-09-28T13:39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438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 xml:space="preserve"> </w:t>
        </w:r>
        <w:r>
          <w:rPr>
            <w:rFonts w:ascii="Courier New" w:eastAsia="宋体" w:hAnsi="Courier New" w:cs="Arial" w:hint="eastAsia"/>
            <w:sz w:val="16"/>
            <w:lang w:eastAsia="zh-CN"/>
          </w:rPr>
          <w:t>FAILURE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9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40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1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42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3" w:author="CATT" w:date="2023-09-28T13:35:00Z"/>
          <w:rFonts w:ascii="Courier New" w:eastAsia="宋体" w:hAnsi="Courier New"/>
          <w:snapToGrid w:val="0"/>
          <w:sz w:val="16"/>
          <w:lang w:eastAsia="ko-KR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4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ins w:id="1445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Context</w:t>
        </w:r>
      </w:ins>
      <w:ins w:id="1446" w:author="CATT" w:date="2023-09-28T13:39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447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>Failure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:= SEQUENCE {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8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49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protocolIEs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-Container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Context</w:t>
        </w:r>
      </w:ins>
      <w:ins w:id="1450" w:author="CATT" w:date="2023-09-28T13:39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451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>Failure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} },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2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53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4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55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6" w:author="CATT" w:date="2023-09-28T13:35:00Z"/>
          <w:rFonts w:ascii="Courier New" w:eastAsia="宋体" w:hAnsi="Courier New"/>
          <w:snapToGrid w:val="0"/>
          <w:sz w:val="16"/>
          <w:lang w:eastAsia="ko-KR"/>
        </w:rPr>
      </w:pP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7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1458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Context</w:t>
        </w:r>
      </w:ins>
      <w:ins w:id="1459" w:author="CATT" w:date="2023-09-28T13:39:00Z">
        <w:r w:rsidRPr="007B5BCC">
          <w:rPr>
            <w:rFonts w:ascii="Courier New" w:eastAsia="宋体" w:hAnsi="Courier New" w:cs="Arial"/>
            <w:sz w:val="16"/>
            <w:lang w:eastAsia="zh-CN"/>
          </w:rPr>
          <w:t>Transport</w:t>
        </w:r>
      </w:ins>
      <w:ins w:id="1460" w:author="CATT" w:date="2023-09-28T13:35:00Z">
        <w:r>
          <w:rPr>
            <w:rFonts w:ascii="Courier New" w:eastAsia="宋体" w:hAnsi="Courier New" w:cs="Arial"/>
            <w:sz w:val="16"/>
            <w:lang w:eastAsia="zh-CN"/>
          </w:rPr>
          <w:t>Failure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IES :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:= {</w:t>
        </w:r>
      </w:ins>
    </w:p>
    <w:p w:rsidR="007B5BCC" w:rsidRPr="00783D3B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1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62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r>
          <w:rPr>
            <w:rFonts w:ascii="Courier New" w:eastAsia="MS Mincho" w:hAnsi="Courier New" w:cs="Arial"/>
            <w:sz w:val="16"/>
            <w:lang w:eastAsia="ja-JP"/>
          </w:rPr>
          <w:t>gNB-</w:t>
        </w:r>
        <w:r>
          <w:rPr>
            <w:rFonts w:ascii="Courier New" w:hAnsi="Courier New" w:cs="Arial" w:hint="eastAsia"/>
            <w:sz w:val="16"/>
            <w:lang w:eastAsia="zh-CN"/>
          </w:rPr>
          <w:t>CU</w:t>
        </w:r>
        <w:r w:rsidRPr="00F31239">
          <w:rPr>
            <w:rFonts w:ascii="Courier New" w:eastAsia="MS Mincho" w:hAnsi="Courier New" w:cs="Arial"/>
            <w:sz w:val="16"/>
            <w:lang w:eastAsia="ja-JP"/>
          </w:rPr>
          <w:t>-MBS-F1AP-ID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宋体" w:hAnsi="Courier New"/>
            <w:sz w:val="16"/>
            <w:lang w:val="fr-FR" w:eastAsia="ko-KR"/>
          </w:rPr>
          <w:t>gNB-</w:t>
        </w:r>
        <w:r>
          <w:rPr>
            <w:rFonts w:ascii="Courier New" w:eastAsia="宋体" w:hAnsi="Courier New" w:hint="eastAsia"/>
            <w:sz w:val="16"/>
            <w:lang w:val="fr-FR" w:eastAsia="zh-CN"/>
          </w:rPr>
          <w:t>CU</w:t>
        </w:r>
        <w:r w:rsidRPr="00F31239">
          <w:rPr>
            <w:rFonts w:ascii="Courier New" w:eastAsia="宋体" w:hAnsi="Courier New"/>
            <w:sz w:val="16"/>
            <w:lang w:val="fr-FR" w:eastAsia="ko-KR"/>
          </w:rPr>
          <w:t>-MBS-F1AP-ID</w:t>
        </w:r>
        <w:r>
          <w:rPr>
            <w:rFonts w:ascii="Courier New" w:eastAsia="MS Mincho" w:hAnsi="Courier New" w:cs="Arial"/>
            <w:sz w:val="16"/>
            <w:lang w:eastAsia="ja-JP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:rsidR="007B5BCC" w:rsidRPr="00F31239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3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64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id-gNB-D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U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>-MBS-F1AP-ID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  <w:t>TYPE gNB-DU-MBS-F1AP-ID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783D3B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  <w:r w:rsidRPr="00F31239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5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66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id-Cause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 Cause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7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68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9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70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:rsidR="007B5BCC" w:rsidRDefault="007B5BCC" w:rsidP="007B5BCC">
      <w:pPr>
        <w:overflowPunct w:val="0"/>
        <w:autoSpaceDE w:val="0"/>
        <w:autoSpaceDN w:val="0"/>
        <w:adjustRightInd w:val="0"/>
        <w:spacing w:after="0"/>
        <w:textAlignment w:val="baseline"/>
        <w:rPr>
          <w:ins w:id="1471" w:author="CATT" w:date="2023-09-28T13:35:00Z"/>
          <w:rFonts w:ascii="Courier New" w:eastAsia="宋体" w:hAnsi="Courier New"/>
          <w:snapToGrid w:val="0"/>
          <w:sz w:val="16"/>
          <w:lang w:eastAsia="ko-KR"/>
        </w:rPr>
      </w:pPr>
      <w:ins w:id="1472" w:author="CATT" w:date="2023-09-28T13:3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3" w:author="CATT" w:date="2023-09-28T13:35:00Z"/>
          <w:rFonts w:ascii="Courier New" w:eastAsia="宋体" w:hAnsi="Courier New"/>
          <w:sz w:val="16"/>
          <w:lang w:eastAsia="zh-CN"/>
        </w:rPr>
      </w:pPr>
    </w:p>
    <w:p w:rsidR="007B5BCC" w:rsidDel="007B5BCC" w:rsidRDefault="007B5BCC" w:rsidP="00133FF6">
      <w:pPr>
        <w:jc w:val="center"/>
        <w:rPr>
          <w:del w:id="1474" w:author="CATT" w:date="2023-09-28T13:35:00Z"/>
          <w:rFonts w:eastAsia="宋体"/>
          <w:color w:val="FF0000"/>
          <w:lang w:eastAsia="zh-CN"/>
        </w:rPr>
      </w:pPr>
    </w:p>
    <w:p w:rsidR="007B5BCC" w:rsidRPr="00133FF6" w:rsidRDefault="007B5BCC" w:rsidP="007B5BCC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Multicast Group Paging PROCEDURE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lastRenderedPageBreak/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Multicast Group Paging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MulticastGroupPaging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protocolIEs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-Container       {{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MulticastGroupPagingIEs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MulticastGroupPagingIEs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id-MBS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-Session-ID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 MBS-Session-ID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}|</w:t>
      </w:r>
    </w:p>
    <w:p w:rsidR="00133FF6" w:rsidRPr="00133FF6" w:rsidRDefault="00133FF6" w:rsidP="00133FF6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UEIdentity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-List-For-Paging-List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ignore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TYPE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UEIdentity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-List-For-Paging-List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optional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id-MC-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PagingCell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ignore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 MC-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PagingCell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optional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}</w:t>
      </w:r>
      <w:ins w:id="1475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>|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6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477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proofErr w:type="gram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{ ID</w:t>
        </w:r>
        <w:proofErr w:type="gram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 xml:space="preserve"> id-</w:t>
        </w:r>
        <w:proofErr w:type="spell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IndicationMCInactiveReception</w:t>
        </w:r>
        <w:proofErr w:type="spell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  <w:t>CRITICALITY ignore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  <w:t xml:space="preserve">TYPE </w:t>
        </w:r>
        <w:proofErr w:type="spell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IndicationMCInactiveReception</w:t>
        </w:r>
        <w:proofErr w:type="spell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  <w:t>PRESENCE optional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  <w:t>}</w:t>
        </w:r>
      </w:ins>
      <w:r w:rsidRPr="00133FF6">
        <w:rPr>
          <w:rFonts w:ascii="Courier New" w:eastAsia="Times New Roman" w:hAnsi="Courier New" w:cs="Courier New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UEIdentity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-List-For-Paging-List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 ::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= SEQUENCE (SIZE(1.. </w:t>
      </w:r>
      <w:r w:rsidRPr="00133FF6">
        <w:rPr>
          <w:rFonts w:ascii="Courier New" w:eastAsia="Times New Roman" w:hAnsi="Courier New" w:cs="Arial"/>
          <w:iCs/>
          <w:noProof/>
          <w:sz w:val="16"/>
          <w:lang w:eastAsia="zh-CN"/>
        </w:rPr>
        <w:t>maxnoofUEIDforPaging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)) OF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ProtocolIE-SingleContainer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UEIdentity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-List-For-Paging-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UEIdentity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-List-For-Paging-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UEIdentity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-List-For-Paging-Item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ignore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TYPE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UEIdentity-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List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-F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or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Paging-Item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optional }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MC-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PagingCell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::=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SEQUENCE (SIZE(1..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maxnoofPagingCells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)) OF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ProtocolIE-SingleContainer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 MC-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PagingCell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MC-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PagingCell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id-MC-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PagingCell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ignore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 MC-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PagingCell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mandatory}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MULTICAST CONTEXT SETUP ELEMENTARY PROCEDURE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MULTICAST CONTEXT SETUP REQUEST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MulticastContextSetupRequest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protocolIEs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-Container       {{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MulticastContextSetupRequestIEs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lastRenderedPageBreak/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MulticastContextSetupRequestIEs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id-gNB-CU-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MBS-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F1AP-ID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 GNB-CU-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MBS-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F1AP-ID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  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id-MBS-Session-ID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CRITICALITY reject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MBS-Session-ID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  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id-MBS-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ServiceArea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 TYPE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MBS-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ServiceArea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optional   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{ ID id-SNSSAI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TYPE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SNSSAI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 xml:space="preserve">PRESENCE 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mandatory 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}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{ ID id-MulticastMRBs-ToBeSetup-List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TYPE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MulticastMRBs-ToBeSetup-List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 xml:space="preserve">PRESENCE 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mandatory 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}</w:t>
      </w:r>
      <w:proofErr w:type="gramEnd"/>
      <w:ins w:id="1478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|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9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480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{ ID id-MulticastCU2DURRCInfo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CRITICALITY reject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TYPE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MulticastCU2DURRCInfo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PRESENCE optional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 xml:space="preserve">   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}|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1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482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{ ID id-MBSMulticastSessionState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CRITICALITY reject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TYPE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MBSMulticastSessionState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PRESENCE optional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 xml:space="preserve">   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}</w:t>
        </w:r>
      </w:ins>
      <w:r w:rsidRPr="00133FF6">
        <w:rPr>
          <w:rFonts w:ascii="Courier New" w:eastAsia="Times New Roman" w:hAnsi="Courier New" w:cs="Courier New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}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MulticastMRBs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ToBeSetup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List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:= SEQUENCE (SIZE(1..maxnoofMRBs)) OF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ProtocolIE-SingleContainer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MRB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s-ToBeSetup-ItemIEs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MulticastMRBs-ToBeSetup-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-ToBeSetup-Item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TYPE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-ToBeSetup-Item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bookmarkStart w:id="1483" w:name="_Toc121161734"/>
      <w:bookmarkStart w:id="1484" w:name="_Toc120124734"/>
      <w:bookmarkStart w:id="1485" w:name="_Toc113835878"/>
      <w:bookmarkStart w:id="1486" w:name="_Toc106110436"/>
      <w:bookmarkStart w:id="1487" w:name="_Toc105927896"/>
      <w:bookmarkStart w:id="1488" w:name="_Toc105511364"/>
      <w:bookmarkStart w:id="1489" w:name="_Toc99731229"/>
      <w:bookmarkStart w:id="1490" w:name="_Toc99038966"/>
      <w:bookmarkStart w:id="1491" w:name="_Toc97911142"/>
      <w:bookmarkStart w:id="1492" w:name="_Toc88658230"/>
      <w:bookmarkStart w:id="1493" w:name="_Toc81383596"/>
      <w:bookmarkStart w:id="1494" w:name="_Toc74154852"/>
      <w:bookmarkStart w:id="1495" w:name="_Toc66289739"/>
      <w:bookmarkStart w:id="1496" w:name="_Toc64449080"/>
      <w:bookmarkStart w:id="1497" w:name="_Toc51763908"/>
      <w:bookmarkStart w:id="1498" w:name="_Toc45832586"/>
      <w:bookmarkStart w:id="1499" w:name="_Toc36557066"/>
      <w:bookmarkStart w:id="1500" w:name="_Toc29893129"/>
      <w:bookmarkStart w:id="1501" w:name="_Toc20956003"/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MULTICAST CONTEXT MODIFICATION ELEMENTARY PROCEDURE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MULTICAST CONTEXT MODIFICATION REQUEST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MulticastContextModificationRequest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protocolIEs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-Container       {{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MulticastContextModificationRequestIEs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MulticastContextModificationRequestIEs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id-gNB-CU-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MBS-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F1AP-ID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 GNB-CU-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MBS-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F1AP-ID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 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id-gNB-DU-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MBS-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F1AP-ID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 GNB-DU-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MBS-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>F1AP-ID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 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id-MBS-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ServiceArea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TYPE MBS-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ServiceArea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optional  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ToBeSetup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Mod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TYPE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ToBeSetup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Mod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optional  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ToBeModified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TYPE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ToBeModified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optional  }|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ToBeReleased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TYPE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ToBeReleased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-List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optional  }</w:t>
      </w:r>
      <w:ins w:id="1502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|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3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504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{ ID id-MulticastCU2DURRCInfo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CRITICALITY reject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TYPE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MulticastCU2DURRCInfo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  <w:t xml:space="preserve">PRESENCE </w:t>
        </w:r>
        <w:proofErr w:type="gram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optional  }</w:t>
        </w:r>
        <w:proofErr w:type="gramEnd"/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|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5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506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{ ID id-MBSMulticastSessionState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CRITICALITY reject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TYPE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MBSMulticastSessionState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  <w:t xml:space="preserve">PRESENCE </w:t>
        </w:r>
        <w:proofErr w:type="gram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optional  }</w:t>
        </w:r>
      </w:ins>
      <w:proofErr w:type="gramEnd"/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lastRenderedPageBreak/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}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 xml:space="preserve">-ToBeSetupMod-List ::= SEQUENCE (SIZE(1..maxnoofMRBs)) OF ProtocolIE-SingleContainer { </w:t>
      </w:r>
      <w:proofErr w:type="gramStart"/>
      <w:r w:rsidRPr="00133FF6">
        <w:rPr>
          <w:rFonts w:ascii="Courier New" w:eastAsia="宋体" w:hAnsi="Courier New" w:cs="Courier New"/>
          <w:noProof/>
          <w:sz w:val="16"/>
          <w:lang w:eastAsia="zh-CN"/>
        </w:rPr>
        <w:t xml:space="preserve">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gram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-ToBeSetupMod-ItemIEs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-ToBeSetupMod-ItemIEs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 xml:space="preserve"> F1AP-PROTOCOL-IES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{ ID id-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-ToBeSetupMod-Item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CRITICALITY reject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 xml:space="preserve">TYPE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-ToBeSetupMod-Item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PRESENCE mandatory},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ToBeModified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List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:= SEQUENCE (SIZE(1..maxnoofMRBs)) OF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ProtocolIE-SingleContainer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MulticastMRBs-ToBeModified-ItemIEs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MulticastMRBs-ToBeModified-ItemIEs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-ToBeModified-Item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TYPE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-ToBeModified-Item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ToBeReleased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List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:= SEQUENCE (SIZE(1..maxnoofMRBs)) OF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ProtocolIE-SingleContainer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MulticastMRBs-ToBeReleased-ItemIEs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MulticastMRBs-ToBeReleased-ItemIEs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IES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{ 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id-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-ToBeReleased-Item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CRITICALITY reject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 xml:space="preserve">TYPE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MulticastMRBs</w:t>
      </w:r>
      <w:proofErr w:type="spellEnd"/>
      <w:r w:rsidRPr="00133FF6">
        <w:rPr>
          <w:rFonts w:ascii="Courier New" w:eastAsia="宋体" w:hAnsi="Courier New" w:cs="Courier New"/>
          <w:noProof/>
          <w:sz w:val="16"/>
          <w:lang w:eastAsia="zh-CN"/>
        </w:rPr>
        <w:t>-ToBeReleased-Item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PRESENCE mandatory},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val="fr-FR" w:eastAsia="zh-CN"/>
        </w:rPr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sz w:val="16"/>
          <w:lang w:val="fr-FR"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val="fr-FR"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</w:p>
    <w:p w:rsidR="00133FF6" w:rsidRPr="00133FF6" w:rsidRDefault="00133FF6" w:rsidP="00133FF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133FF6">
        <w:rPr>
          <w:rFonts w:ascii="Arial" w:eastAsia="Times New Roman" w:hAnsi="Arial"/>
          <w:sz w:val="28"/>
        </w:rPr>
        <w:t>9.4.5</w:t>
      </w:r>
      <w:r w:rsidRPr="00133FF6">
        <w:rPr>
          <w:rFonts w:ascii="Arial" w:eastAsia="Times New Roman" w:hAnsi="Arial"/>
          <w:sz w:val="28"/>
        </w:rPr>
        <w:tab/>
        <w:t>Information Element Definitions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-- ASN1START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Information Element Definitions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530A67" w:rsidRPr="00133FF6" w:rsidRDefault="00530A67" w:rsidP="00530A67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30A6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530A67">
        <w:rPr>
          <w:rFonts w:ascii="Courier New" w:eastAsia="Times New Roman" w:hAnsi="Courier New"/>
          <w:noProof/>
          <w:sz w:val="16"/>
          <w:lang w:eastAsia="ko-KR"/>
        </w:rPr>
        <w:t>TwoPHRModeSCG,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30A67">
        <w:rPr>
          <w:rFonts w:ascii="Courier New" w:eastAsia="Times New Roman" w:hAnsi="Courier New"/>
          <w:noProof/>
          <w:sz w:val="16"/>
          <w:lang w:eastAsia="ko-KR"/>
        </w:rPr>
        <w:tab/>
        <w:t>id-ncd-SSB-RedCapInitialBWP-SDT,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0A6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530A67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n</w:t>
      </w:r>
      <w:r w:rsidRPr="00530A67">
        <w:rPr>
          <w:rFonts w:ascii="Courier New" w:eastAsia="Times New Roman" w:hAnsi="Courier New"/>
          <w:noProof/>
          <w:snapToGrid w:val="0"/>
          <w:sz w:val="16"/>
          <w:lang w:eastAsia="ko-KR"/>
        </w:rPr>
        <w:t>rofSymbolsExtended,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0A6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0A67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530A67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0A6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id-startRBHopping,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0A6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id-startRBIndex,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30A6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id-transmissionCombn8,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7" w:author="CATT" w:date="2023-09-28T14:0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08" w:author="CATT" w:date="2023-09-28T14:05:00Z">
        <w:r w:rsidRPr="00530A6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id-F1U-TransportRequestList,</w:t>
        </w:r>
      </w:ins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9" w:author="CATT" w:date="2023-09-28T14:05:00Z"/>
          <w:rFonts w:ascii="Courier New" w:eastAsia="Times New Roman" w:hAnsi="Courier New"/>
          <w:noProof/>
          <w:sz w:val="16"/>
          <w:lang w:eastAsia="ko-KR"/>
        </w:rPr>
      </w:pPr>
      <w:ins w:id="1510" w:author="CATT" w:date="2023-09-28T14:05:00Z">
        <w:r w:rsidRPr="00530A6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F1U-TransportRe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sponse</w:t>
        </w:r>
        <w:r w:rsidRPr="00530A6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List,</w:t>
        </w:r>
      </w:ins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530A67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530A6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maxNRARFCN,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530A67">
        <w:rPr>
          <w:rFonts w:ascii="Courier" w:eastAsia="Times New Roman" w:hAnsi="Courier" w:cs="Courier"/>
          <w:sz w:val="16"/>
          <w:lang w:val="sv-SE" w:eastAsia="ko-KR"/>
        </w:rPr>
        <w:tab/>
      </w:r>
      <w:r w:rsidRPr="00530A67">
        <w:rPr>
          <w:rFonts w:ascii="Courier New" w:eastAsia="Times New Roman" w:hAnsi="Courier New"/>
          <w:snapToGrid w:val="0"/>
          <w:sz w:val="16"/>
          <w:lang w:val="sv-SE" w:eastAsia="ko-KR"/>
        </w:rPr>
        <w:t>maxnoofErrors,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30A67">
        <w:rPr>
          <w:rFonts w:ascii="Courier New" w:eastAsia="Times New Roman" w:hAnsi="Courier New"/>
          <w:snapToGrid w:val="0"/>
          <w:sz w:val="16"/>
          <w:lang w:val="sv-SE" w:eastAsia="ko-KR"/>
        </w:rPr>
        <w:tab/>
        <w:t>maxnoofBPLMNs</w:t>
      </w:r>
      <w:r w:rsidRPr="00530A67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30A6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30A67">
        <w:rPr>
          <w:rFonts w:ascii="Courier New" w:eastAsia="Times New Roman" w:hAnsi="Courier New"/>
          <w:sz w:val="16"/>
          <w:lang w:val="sv-SE" w:eastAsia="ko-KR"/>
        </w:rPr>
        <w:t>maxnoofBPLMNsNR,</w:t>
      </w:r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30A67">
        <w:rPr>
          <w:rFonts w:ascii="Courier New" w:eastAsia="宋体" w:hAnsi="Courier New"/>
          <w:noProof/>
          <w:snapToGrid w:val="0"/>
          <w:sz w:val="16"/>
          <w:lang w:val="sv-SE" w:eastAsia="ko-KR"/>
        </w:rPr>
        <w:lastRenderedPageBreak/>
        <w:tab/>
        <w:t>maxnoof</w:t>
      </w:r>
      <w:r w:rsidRPr="00530A6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DLUPTNLInformation</w:t>
      </w:r>
      <w:r w:rsidRPr="00530A67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:rsidR="00530A67" w:rsidRDefault="00530A67" w:rsidP="007B5BCC">
      <w:pPr>
        <w:jc w:val="center"/>
        <w:rPr>
          <w:rFonts w:eastAsia="宋体"/>
          <w:color w:val="FF0000"/>
          <w:lang w:eastAsia="zh-CN"/>
        </w:rPr>
      </w:pPr>
    </w:p>
    <w:p w:rsidR="007B5BCC" w:rsidRPr="00133FF6" w:rsidRDefault="007B5BCC" w:rsidP="007B5BCC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A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AbortTransmission ::= CHOICE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sRSResourceSetID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SRSResourceSetID,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releaseALL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NULL,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choice-extension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ProtocolIE-SingleContainer { { AbortTransmission-ExtIEs 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AbortTransmission-ExtIEs F1AP-PROTOCOL-IES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AccessPointPosition ::=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latitudeSign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ENUMERATED {north, south},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latitude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INTEGER (0..8388607),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longitude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INTEGER (-8388608..8388607),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directionOfAltitude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ENUMERATED {height, depth},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altitude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INTEGER (0..32767),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uncertaintySemi-major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INTEGER (0..127),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uncertaintySemi-minor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INTEGER (0..127),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orientationOfMajorAxis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INTEGER (0..179),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uncertaintyAltitude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INTEGER (0..127),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>confidence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  <w:t>INTEGER (0..100),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  <w:t>iE-Extensions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  <w:t>ProtocolExtensionContainer { { AccessPointPosition-ExtIEs} } 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>AccessPointPosition-ExtIEs 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Activated-Cells-to-be-Updated-List ::= SEQUENCE (SIZE(1..maxnoofServedCellsIAB)) OF Activated-Cells-to-be-Updated-List-Item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Activated-Cells-to-be-Updated-List-Item ::=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SEQUENCE{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>nRCGI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NRCGI,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iAB-DU-Cell-Resource-Configuration-Mode-Info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IAB-DU-Cell-Resource-Configuration-Mode-Info,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iE-Extensions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ProtocolExtensionContainer { { Activated-Cells-to-be-Updated-List-Item-ExtIEs} } 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Activated-Cells-to-be-Updated-List-Item-ExtIEs 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ActivationRequestType ::= ENUMERATED {activate, deactivate, ...}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ActiveULBWP  ::=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locationAndBandwidth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INTEGER (0..37949,...),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lastRenderedPageBreak/>
        <w:tab/>
        <w:t>subcarrierSpacing           ENUMERATED {kHz15, kHz30, kHz60, kHz120,...},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cyclicPrefix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ENUMERATED {normal, extended},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txDirectCurrentLocation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INTEGER (0..3301,...),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shift7dot5kHz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ENUMERATED {true, ...}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sRSConfig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SRSConfig,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fr-FR" w:eastAsia="zh-CN"/>
        </w:rPr>
        <w:t>iE-Extensions</w:t>
      </w:r>
      <w:r w:rsidRPr="00133FF6">
        <w:rPr>
          <w:rFonts w:ascii="Courier New" w:eastAsia="Times New Roman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fr-FR" w:eastAsia="zh-CN"/>
        </w:rPr>
        <w:tab/>
        <w:t>ProtocolExtensionContainer { { ActiveULBWP-ExtIEs} } 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ActiveULBWP-ExtIEs 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 xml:space="preserve">AdditionalDuplicationIndication ::= ENUMERATED {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three,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four,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AdditionalPath-List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 xml:space="preserve">::= SEQUENCE (SIZE(1..maxnoofPath)) OF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AdditionalPath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AdditionalPath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-Item ::=SEQUENCE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relativePathDelay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 xml:space="preserve">RelativePathDelay,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pathQuality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 xml:space="preserve">TRPMeasurementQuality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iE-Extensions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 xml:space="preserve">ProtocolExtensionContainer { {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AdditionalPath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-Item-ExtIEs } }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AdditionalPath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 xml:space="preserve">-Item-ExtIEs 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 xml:space="preserve">{ ID </w:t>
      </w:r>
      <w:r w:rsidRPr="00133FF6">
        <w:rPr>
          <w:rFonts w:ascii="Courier New" w:eastAsia="Calibri" w:hAnsi="Courier New" w:cs="Courier New"/>
          <w:noProof/>
          <w:sz w:val="16"/>
          <w:lang w:eastAsia="ja-JP"/>
        </w:rPr>
        <w:t>id-MultipleULAoA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 xml:space="preserve">CRITICALITY ignore EXTENSION </w:t>
      </w:r>
      <w:r w:rsidRPr="00133FF6">
        <w:rPr>
          <w:rFonts w:ascii="Courier New" w:eastAsia="Calibri" w:hAnsi="Courier New" w:cs="Courier New"/>
          <w:noProof/>
          <w:sz w:val="16"/>
          <w:lang w:eastAsia="ja-JP"/>
        </w:rPr>
        <w:t>MultipleULAoA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PRESENCE optional}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|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 xml:space="preserve">{ ID </w:t>
      </w:r>
      <w:r w:rsidRPr="00133FF6">
        <w:rPr>
          <w:rFonts w:ascii="Courier New" w:eastAsia="Calibri" w:hAnsi="Courier New" w:cs="Courier New"/>
          <w:noProof/>
          <w:sz w:val="16"/>
          <w:lang w:eastAsia="ja-JP"/>
        </w:rPr>
        <w:t>id-pathPower</w:t>
      </w:r>
      <w:r w:rsidRPr="00133FF6">
        <w:rPr>
          <w:rFonts w:ascii="Courier New" w:eastAsia="Calibri" w:hAnsi="Courier New" w:cs="Courier New"/>
          <w:noProof/>
          <w:sz w:val="16"/>
          <w:lang w:eastAsia="ja-JP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 xml:space="preserve">CRITICALITY ignore </w:t>
      </w:r>
      <w:r w:rsidRPr="00133FF6">
        <w:rPr>
          <w:rFonts w:ascii="Courier New" w:eastAsia="Calibri" w:hAnsi="Courier New" w:cs="Courier New"/>
          <w:noProof/>
          <w:snapToGrid w:val="0"/>
          <w:sz w:val="16"/>
          <w:lang w:eastAsia="zh-CN"/>
        </w:rPr>
        <w:t>EXTENSION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 xml:space="preserve">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UL-SRS-RSRPP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PRESENCE optional}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 xml:space="preserve">ExtendedAdditionalPathList 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 xml:space="preserve">::= SEQUENCE (SIZE (1.. maxNoPathExtended)) OF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ExtendedAdditionalPathList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ExtendedAdditionalPathList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-Item ::=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relativeTimeOfPath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RelativePathDelay,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pathQuality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TRPMeasurementQuality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multipleULAoA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 xml:space="preserve">MultipleULAoA  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pathPower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UL-SRS-RSRPP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iE-Extensions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 xml:space="preserve">ProtocolExtensionContainer { {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ExtendedAdditionalPathList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-Item-ExtIEs} }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ExtendedAdditionalPathList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-Item-ExtIEs 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AdditionalPDCPDuplicationTNL-List ::= SEQUENCE (SIZE(1..maxnoofAdditionalPDCPDuplicationTNL)) OF AdditionalPDCPDuplicationTNL-Item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AdditionalPDCPDuplicationTNL-Item ::=SEQUENCE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lastRenderedPageBreak/>
        <w:tab/>
        <w:t>additionalPDCPDuplicationUPTNLInformation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 xml:space="preserve">UPTransportLayerInformation,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>iE-Extensions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ProtocolExtensionContainer { { AdditionalPDCPDuplicationTNL-ItemExtIEs } }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 xml:space="preserve">AdditionalPDCPDuplicationTNL-ItemExtIEs 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{ ID id-BHInfo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CRITICALITY ignore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EXTENSION BHInfo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PRESENCE optional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AdditionalSIBMessageList ::= SEQUENCE (SIZE(1..maxnoofAdditionalSIBs)) OF AdditionalSIBMessageList-Item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AdditionalSIBMessageList-Item ::=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additionalSIB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OCTET STRING,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iE-Extensions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ProtocolExtensionContainer { { AdditionalSIBMessageList-Item-ExtIEs} } 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AdditionalSIBMessageList-Item-ExtIEs 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AdditionalRRMPriorityIndex</w:t>
      </w:r>
      <w:proofErr w:type="spell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:= BIT STRING (SIZE(32))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AffectedCellsAndBeams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</w:t>
      </w:r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List :</w:t>
      </w:r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>:= SEQUENCE (SIZE (1..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</w:t>
      </w: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maxAffectedCells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 xml:space="preserve">)) OF </w:t>
      </w: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AffectedCellsAndBeams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AffectedCellsAndBeams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-Item</w:t>
      </w:r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::=</w:t>
      </w:r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 xml:space="preserve">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nRCGI</w:t>
      </w:r>
      <w:proofErr w:type="spellEnd"/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sz w:val="16"/>
          <w:lang w:eastAsia="zh-CN"/>
        </w:rPr>
        <w:tab/>
        <w:t>NRCGI,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affectedSSB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-List</w:t>
      </w:r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AffectedSSB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-List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iE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-Extensions</w:t>
      </w:r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ProtocolExtensionContainer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 xml:space="preserve"> { { </w:t>
      </w: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AffectedCellsAndBeams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-Item-</w:t>
      </w: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ExtIEs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} }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AffectedCellsAndBeams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-Item-</w:t>
      </w: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ExtIEs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EXTENSION :</w:t>
      </w:r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AffectedSSB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-List</w:t>
      </w:r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::=</w:t>
      </w:r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 xml:space="preserve"> SEQUENCE (SIZE (1..maxnoofSSBAreas)) OF </w:t>
      </w: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AffectedSSB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AffectedSSB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-Item</w:t>
      </w:r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::=</w:t>
      </w:r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 xml:space="preserve">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sSB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-Index</w:t>
      </w:r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ab/>
        <w:t xml:space="preserve">INTEGER(0..63),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sz w:val="16"/>
          <w:lang w:val="fr-FR" w:eastAsia="zh-CN"/>
        </w:rPr>
        <w:t>iE-Extensions</w:t>
      </w:r>
      <w:r w:rsidRPr="00133FF6">
        <w:rPr>
          <w:rFonts w:ascii="Courier New" w:eastAsia="宋体" w:hAnsi="Courier New" w:cs="Courier New"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sz w:val="16"/>
          <w:lang w:val="fr-FR" w:eastAsia="zh-CN"/>
        </w:rPr>
        <w:tab/>
        <w:t>ProtocolExtensionContainer { { AffectedSSB-Item-ExtIEs} }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sz w:val="16"/>
          <w:lang w:eastAsia="zh-CN"/>
        </w:rPr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AffectedSSB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>-Item-</w:t>
      </w:r>
      <w:proofErr w:type="spellStart"/>
      <w:r w:rsidRPr="00133FF6">
        <w:rPr>
          <w:rFonts w:ascii="Courier New" w:eastAsia="宋体" w:hAnsi="Courier New" w:cs="Courier New"/>
          <w:sz w:val="16"/>
          <w:lang w:eastAsia="zh-CN"/>
        </w:rPr>
        <w:t>ExtIEs</w:t>
      </w:r>
      <w:proofErr w:type="spellEnd"/>
      <w:r w:rsidRPr="00133FF6">
        <w:rPr>
          <w:rFonts w:ascii="Courier New" w:eastAsia="宋体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宋体" w:hAnsi="Courier New" w:cs="Courier New"/>
          <w:sz w:val="16"/>
          <w:lang w:eastAsia="zh-CN"/>
        </w:rPr>
        <w:t>EXTENSION :</w:t>
      </w:r>
      <w:proofErr w:type="gramEnd"/>
      <w:r w:rsidRPr="00133FF6">
        <w:rPr>
          <w:rFonts w:ascii="Courier New" w:eastAsia="宋体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  <w:r w:rsidRPr="00133FF6">
        <w:rPr>
          <w:rFonts w:ascii="Courier New" w:eastAsia="宋体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AggressorCellList ::= SEQUENCE (SIZE(1..maxCellingNBDU)) OF AggressorCellList-Item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AggressorCellList-Item ::=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aggressorCell-ID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NRCGI,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lastRenderedPageBreak/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>iE-Extensions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ProtocolExtensionContainer { { AggressorCellList-Item-ExtIEs } }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 xml:space="preserve">AggressorCellList-Item-ExtIEs 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>AggressorgNBSetID ::=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aggressorgNBSetID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GNBSetID,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iE-Extensions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ProtocolExtensionContainer { { AggressorgNBSetID-ExtIEs } }</w:t>
      </w:r>
      <w:r w:rsidRPr="00133FF6">
        <w:rPr>
          <w:rFonts w:ascii="Courier New" w:eastAsia="宋体" w:hAnsi="Courier New" w:cs="Courier New"/>
          <w:noProof/>
          <w:sz w:val="16"/>
          <w:lang w:val="fr-FR" w:eastAsia="zh-CN"/>
        </w:rPr>
        <w:tab/>
        <w:t>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 xml:space="preserve">AggressorgNBSetID-ExtIEs </w:t>
      </w: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AllocationAndRetentionPriority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priorityLevel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PriorityLevel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pre-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emptionCapability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emptionCapability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pre-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emptionVulnerability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Pre-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emptionVulnerability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-Extensions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ProtocolExtensionContainer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AllocationAndRetentionPriority-ExtIEs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 }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AllocationAndRetentionPriority-ExtIEs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EXTENSION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AlternativeQoSParaSetList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:= SEQUENCE (SIZE(1..maxnoofQoSParaSets)) OF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AlternativeQoSParaSetItem</w:t>
      </w:r>
      <w:proofErr w:type="spellEnd"/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AlternativeQoSParaSetItem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alternativeQoSParaSetIndex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QoSParaSetIndex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guaranteedFlowBitRateDL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BitRate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guaranteedFlowBitRateUL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BitRate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packetDelayBudget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PacketDelayBudget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packetErrorRate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PacketErrorRate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-Extensions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ProtocolExtensionContainer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AlternativeQoSParaSetItem-ExtIEs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} }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AlternativeQoSParaSetItem-ExtIEs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EXTENSION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AngleMeasurementQuality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azimuthQuality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INTEGER(0..255),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zenithQuality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INTEGER(0..255)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resolution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ENUMERATED{deg0dot1,...},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-Extensions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ProtocolExtensionContainer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AngleMeasurementQuality-ExtIEs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} }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lastRenderedPageBreak/>
        <w:t>AngleMeasurementQuality-ExtIEs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EXTENSION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AperiodicSRSResourceTriggerList</w:t>
      </w:r>
      <w:proofErr w:type="spellEnd"/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:= SEQUENCE (SIZE(1..maxnoofSRSTriggerStates)) OF AperiodicSRSResourceTrigger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 xml:space="preserve">AperiodicSRSResourceTrigger ::= </w:t>
      </w: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INTEGER (1</w:t>
      </w:r>
      <w:proofErr w:type="gramStart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..3</w:t>
      </w:r>
      <w:proofErr w:type="gramEnd"/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)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Associated-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SCell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Item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sCell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-ID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NRCGI,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iE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-Extensions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ProtocolExtensionContainer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{ { Associated-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SCell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ItemExtIEs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} }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Associated-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SCell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ItemExtIEs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EXTENSION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1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512" w:author="Samsung" w:date="2023-09-15T10:43:00Z">
        <w:r w:rsidRPr="00133FF6">
          <w:rPr>
            <w:rFonts w:ascii="Courier New" w:eastAsia="宋体" w:hAnsi="Courier New" w:cs="Courier New"/>
            <w:noProof/>
            <w:sz w:val="16"/>
            <w:lang w:eastAsia="ko-KR"/>
          </w:rPr>
          <w:t>AssociatedSessionID</w:t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lang w:eastAsia="ko-KR"/>
          </w:rPr>
          <w:t xml:space="preserve"> ::= OCTET STRING </w:t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highlight w:val="yellow"/>
            <w:lang w:eastAsia="ko-KR"/>
          </w:rPr>
          <w:t xml:space="preserve">-- </w:t>
        </w:r>
        <w:r w:rsidRPr="00133FF6">
          <w:rPr>
            <w:rFonts w:ascii="Courier New" w:eastAsia="Times New Roman" w:hAnsi="Courier New" w:cs="Courier New"/>
            <w:noProof/>
            <w:sz w:val="16"/>
            <w:highlight w:val="yellow"/>
            <w:lang w:eastAsia="ja-JP"/>
          </w:rPr>
          <w:t>coding is FFS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AvailablePLMNList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:= SEQUENCE (SIZE(1..maxnoofBPLMNs)) OF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AvailablePLMNList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AvailablePLMNList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Item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pLMNIdentity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PLMN-Identity,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val="fr-FR" w:eastAsia="zh-CN"/>
        </w:rPr>
        <w:t>iE-Extensions</w:t>
      </w:r>
      <w:r w:rsidRPr="00133FF6">
        <w:rPr>
          <w:rFonts w:ascii="Courier New" w:eastAsia="Times New Roman" w:hAnsi="Courier New" w:cs="Courier New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val="fr-FR" w:eastAsia="zh-CN"/>
        </w:rPr>
        <w:tab/>
        <w:t>ProtocolExtensionContainer { { AvailablePLMNList-Item-ExtIEs} } OPTIONAL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AvailablePLMNList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-Item-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EXTENSION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AvailableSNPN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-ID-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List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:= SEQUENCE (SIZE(1..maxnoofNIDsupported)) OF 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AvailableSNPN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-ID-List-Item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AvailableSNPN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-ID-List-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Item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pLMN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-Identity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PLMN-Identity,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availableNIDList</w:t>
      </w:r>
      <w:proofErr w:type="spellEnd"/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BroadcastNIDList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val="fr-FR" w:eastAsia="zh-CN"/>
        </w:rPr>
        <w:t>iE-Extensions</w:t>
      </w:r>
      <w:r w:rsidRPr="00133FF6">
        <w:rPr>
          <w:rFonts w:ascii="Courier New" w:eastAsia="Times New Roman" w:hAnsi="Courier New" w:cs="Courier New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val="fr-FR" w:eastAsia="zh-CN"/>
        </w:rPr>
        <w:tab/>
        <w:t>ProtocolExtensionContainer { { AvailableSNPN-ID-List-ItemExtIEs} }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sz w:val="16"/>
          <w:lang w:eastAsia="zh-CN"/>
        </w:rPr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AvailableSNPN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>-ID-List-</w:t>
      </w:r>
      <w:proofErr w:type="spellStart"/>
      <w:r w:rsidRPr="00133FF6">
        <w:rPr>
          <w:rFonts w:ascii="Courier New" w:eastAsia="Times New Roman" w:hAnsi="Courier New" w:cs="Courier New"/>
          <w:sz w:val="16"/>
          <w:lang w:eastAsia="zh-CN"/>
        </w:rPr>
        <w:t>ItemExtIEs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F1AP-PROTOCOL-</w:t>
      </w:r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EXTENSION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  <w:proofErr w:type="spellStart"/>
      <w:proofErr w:type="gramStart"/>
      <w:r w:rsidRPr="00133FF6">
        <w:rPr>
          <w:rFonts w:ascii="Courier New" w:eastAsia="Times New Roman" w:hAnsi="Courier New" w:cs="Courier New"/>
          <w:sz w:val="16"/>
          <w:lang w:eastAsia="zh-CN"/>
        </w:rPr>
        <w:t>AveragingWindow</w:t>
      </w:r>
      <w:proofErr w:type="spellEnd"/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  :</w:t>
      </w:r>
      <w:proofErr w:type="gramEnd"/>
      <w:r w:rsidRPr="00133FF6">
        <w:rPr>
          <w:rFonts w:ascii="Courier New" w:eastAsia="Times New Roman" w:hAnsi="Courier New" w:cs="Courier New"/>
          <w:sz w:val="16"/>
          <w:lang w:eastAsia="zh-CN"/>
        </w:rPr>
        <w:t>:= INTEGER (0..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4095, ...</w:t>
      </w:r>
      <w:r w:rsidRPr="00133FF6">
        <w:rPr>
          <w:rFonts w:ascii="Courier New" w:eastAsia="Times New Roman" w:hAnsi="Courier New" w:cs="Courier New"/>
          <w:sz w:val="16"/>
          <w:lang w:eastAsia="zh-CN"/>
        </w:rPr>
        <w:t xml:space="preserve">)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AreaScope ::= ENUMERATED {true, ...}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AoA-AssistanceInfo ::=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angleMeasurement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AngleMeasurementType,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lCS-to-GCS-Translation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LCS-to-GCS-Translation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val="fr-FR"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val="fr-FR" w:eastAsia="zh-CN"/>
        </w:rPr>
        <w:t>iE-Extensions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val="fr-FR" w:eastAsia="zh-CN"/>
        </w:rPr>
        <w:tab/>
        <w:t>ProtocolExtensionContainer { { AoA-AssistanceInfo-ExtIEs } }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val="fr-FR" w:eastAsia="zh-CN"/>
        </w:rPr>
        <w:lastRenderedPageBreak/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AoA-AssistanceInfo-ExtIEs 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AngleMeasurementType ::= CHOICE {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expected-ULAoA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Expected-UL-AoA,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expected-ZoA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Expected-ZoA-only,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ab/>
        <w:t>choice-extension ProtocolIE-SingleContainer { { AngleMeasurementType-ExtIEs 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AngleMeasurementType-ExtIEs F1AP-PROTOCOL-IES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 xml:space="preserve">AppLayerBufferLevelList 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 xml:space="preserve">::= OCTET STRING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ARP-ID ::= INTEGER (1..16, ...)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ARPLocationInformation ::= SEQUENCE (SIZE (1..maxnoARPs)) OF ARPLocationInformation-Item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ARPLocationInformation-Item ::= SEQUENCE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aRP-ID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ARP-ID,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>aRPLocationType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ab/>
        <w:t>ARPLocationType,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  <w:tab/>
        <w:t>iE-Extensions</w:t>
      </w:r>
      <w:r w:rsidRPr="00133FF6"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  <w:tab/>
        <w:t>ProtocolExtensionContainer { {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 xml:space="preserve"> ARPLocationInformation</w:t>
      </w:r>
      <w:r w:rsidRPr="00133FF6"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  <w:t>-ExtIEs} } OPTIONAL,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>ARPLocationInformation</w:t>
      </w:r>
      <w:r w:rsidRPr="00133FF6"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  <w:t>-ExtIEs F1AP-PROTOCOL-EXTENSION 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szCs w:val="16"/>
          <w:lang w:val="fr-FR"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>ARPLocationType ::= CHOICE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  <w:t>aRPPositionRelativeGeodetic</w:t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  <w:t>RelativeGeodeticLocation,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  <w:t>aRPPositionRelativeCartesian</w:t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  <w:t>RelativeCartesianLocation,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 w:eastAsia="zh-CN"/>
        </w:rPr>
      </w:pP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  <w:t>choice-extension</w:t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33FF6">
        <w:rPr>
          <w:rFonts w:ascii="Courier New" w:eastAsia="Calibri" w:hAnsi="Courier New" w:cs="Courier New"/>
          <w:noProof/>
          <w:sz w:val="16"/>
          <w:lang w:val="fr-FR" w:eastAsia="zh-CN"/>
        </w:rPr>
        <w:tab/>
        <w:t>ProtocolIE-SingleContainer { { ARPLocationType-ExtIEs } 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eastAsia="zh-CN"/>
        </w:rPr>
      </w:pPr>
      <w:r w:rsidRPr="00133FF6">
        <w:rPr>
          <w:rFonts w:ascii="Courier New" w:eastAsia="Calibri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eastAsia="zh-CN"/>
        </w:rPr>
      </w:pPr>
      <w:r w:rsidRPr="00133FF6">
        <w:rPr>
          <w:rFonts w:ascii="Courier New" w:eastAsia="Calibri" w:hAnsi="Courier New" w:cs="Courier New"/>
          <w:noProof/>
          <w:sz w:val="16"/>
          <w:lang w:eastAsia="zh-CN"/>
        </w:rPr>
        <w:t>ARPLocationType-ExtIEs F1AP-</w:t>
      </w:r>
      <w:r w:rsidRPr="00133FF6">
        <w:rPr>
          <w:rFonts w:ascii="Courier New" w:eastAsia="Calibri" w:hAnsi="Courier New" w:cs="Courier New"/>
          <w:noProof/>
          <w:snapToGrid w:val="0"/>
          <w:sz w:val="16"/>
          <w:lang w:eastAsia="zh-CN"/>
        </w:rPr>
        <w:t xml:space="preserve">PROTOCOL-IES </w:t>
      </w:r>
      <w:r w:rsidRPr="00133FF6">
        <w:rPr>
          <w:rFonts w:ascii="Courier New" w:eastAsia="Calibri" w:hAnsi="Courier New" w:cs="Courier New"/>
          <w:noProof/>
          <w:sz w:val="16"/>
          <w:lang w:eastAsia="zh-CN"/>
        </w:rPr>
        <w:t>::= {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eastAsia="zh-CN"/>
        </w:rPr>
      </w:pPr>
      <w:r w:rsidRPr="00133FF6">
        <w:rPr>
          <w:rFonts w:ascii="Courier New" w:eastAsia="Calibri" w:hAnsi="Courier New" w:cs="Courier New"/>
          <w:noProof/>
          <w:sz w:val="16"/>
          <w:lang w:eastAsia="zh-CN"/>
        </w:rPr>
        <w:tab/>
        <w:t>...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eastAsia="zh-CN"/>
        </w:rPr>
      </w:pPr>
      <w:r w:rsidRPr="00133FF6">
        <w:rPr>
          <w:rFonts w:ascii="Courier New" w:eastAsia="Calibri" w:hAnsi="Courier New" w:cs="Courier New"/>
          <w:noProof/>
          <w:sz w:val="16"/>
          <w:lang w:eastAsia="zh-CN"/>
        </w:rPr>
        <w:t>}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eastAsia="zh-CN"/>
        </w:rPr>
      </w:pPr>
    </w:p>
    <w:p w:rsidR="007B5BCC" w:rsidRPr="00133FF6" w:rsidRDefault="007B5BCC" w:rsidP="007B5BCC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 w:hint="eastAsia"/>
          <w:noProof/>
          <w:sz w:val="16"/>
          <w:lang w:eastAsia="ko-KR"/>
        </w:rPr>
        <w:t>BroadcastAreaScope</w:t>
      </w:r>
      <w:r w:rsidRPr="007B5BCC">
        <w:rPr>
          <w:rFonts w:ascii="Courier New" w:eastAsia="Times New Roman" w:hAnsi="Courier New"/>
          <w:noProof/>
          <w:sz w:val="16"/>
          <w:lang w:eastAsia="ko-KR"/>
        </w:rPr>
        <w:t xml:space="preserve"> ::= CHOICE {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 w:hint="eastAsia"/>
          <w:noProof/>
          <w:sz w:val="16"/>
          <w:lang w:eastAsia="ko-KR"/>
        </w:rPr>
        <w:t>completeSuccess</w:t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 w:hint="eastAsia"/>
          <w:noProof/>
          <w:sz w:val="16"/>
          <w:lang w:eastAsia="zh-CN"/>
        </w:rPr>
        <w:t>NULL</w:t>
      </w:r>
      <w:r w:rsidRPr="007B5BCC">
        <w:rPr>
          <w:rFonts w:ascii="Courier New" w:eastAsia="Times New Roman" w:hAnsi="Courier New"/>
          <w:noProof/>
          <w:sz w:val="16"/>
          <w:lang w:eastAsia="ko-KR"/>
        </w:rPr>
        <w:t>,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B5BCC">
        <w:rPr>
          <w:rFonts w:ascii="Courier New" w:eastAsia="Times New Roman" w:hAnsi="Courier New" w:hint="eastAsia"/>
          <w:noProof/>
          <w:sz w:val="16"/>
          <w:lang w:eastAsia="ko-KR"/>
        </w:rPr>
        <w:t>partialSuccess</w:t>
      </w:r>
      <w:bookmarkStart w:id="1513" w:name="OLE_LINK218"/>
      <w:bookmarkStart w:id="1514" w:name="OLE_LINK219"/>
      <w:bookmarkStart w:id="1515" w:name="OLE_LINK220"/>
      <w:r w:rsidRPr="007B5BC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B5BC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B5BC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7B5BCC">
        <w:rPr>
          <w:rFonts w:ascii="Courier New" w:eastAsia="Times New Roman" w:hAnsi="Courier New" w:hint="eastAsia"/>
          <w:noProof/>
          <w:sz w:val="16"/>
          <w:lang w:eastAsia="ko-KR"/>
        </w:rPr>
        <w:t>PartialSuccess</w:t>
      </w:r>
      <w:bookmarkEnd w:id="1513"/>
      <w:bookmarkEnd w:id="1514"/>
      <w:bookmarkEnd w:id="1515"/>
      <w:r w:rsidRPr="007B5BCC">
        <w:rPr>
          <w:rFonts w:ascii="Courier New" w:eastAsia="Times New Roman" w:hAnsi="Courier New" w:hint="eastAsia"/>
          <w:noProof/>
          <w:sz w:val="16"/>
          <w:lang w:eastAsia="ko-KR"/>
        </w:rPr>
        <w:t>Cell,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ab/>
        <w:t>choice-extension</w:t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ProtocolIE-SingleContainer { { </w:t>
      </w:r>
      <w:bookmarkStart w:id="1516" w:name="OLE_LINK184"/>
      <w:bookmarkStart w:id="1517" w:name="OLE_LINK185"/>
      <w:bookmarkStart w:id="1518" w:name="OLE_LINK186"/>
      <w:bookmarkStart w:id="1519" w:name="OLE_LINK187"/>
      <w:r w:rsidRPr="007B5BCC">
        <w:rPr>
          <w:rFonts w:ascii="Courier New" w:eastAsia="Times New Roman" w:hAnsi="Courier New"/>
          <w:noProof/>
          <w:sz w:val="16"/>
          <w:lang w:eastAsia="ko-KR"/>
        </w:rPr>
        <w:t>BroadcastAreaScope</w:t>
      </w:r>
      <w:bookmarkEnd w:id="1516"/>
      <w:bookmarkEnd w:id="1517"/>
      <w:bookmarkEnd w:id="1518"/>
      <w:bookmarkEnd w:id="1519"/>
      <w:r w:rsidRPr="007B5BCC">
        <w:rPr>
          <w:rFonts w:ascii="Courier New" w:eastAsia="Times New Roman" w:hAnsi="Courier New"/>
          <w:noProof/>
          <w:sz w:val="16"/>
          <w:lang w:eastAsia="ko-KR"/>
        </w:rPr>
        <w:t>-ExtIEs } }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>}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lastRenderedPageBreak/>
        <w:t>BroadcastAreaScope-ExtIEs F1AP-PROTOCOL-IES::={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>}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bookmarkStart w:id="1520" w:name="OLE_LINK257"/>
      <w:bookmarkStart w:id="1521" w:name="OLE_LINK258"/>
      <w:r w:rsidRPr="007B5BCC">
        <w:rPr>
          <w:rFonts w:ascii="Courier New" w:eastAsia="Times New Roman" w:hAnsi="Courier New"/>
          <w:noProof/>
          <w:sz w:val="16"/>
          <w:lang w:eastAsia="ko-KR"/>
        </w:rPr>
        <w:t>BroadcastCellList</w:t>
      </w:r>
      <w:bookmarkEnd w:id="1520"/>
      <w:bookmarkEnd w:id="1521"/>
      <w:r w:rsidRPr="007B5BCC">
        <w:rPr>
          <w:rFonts w:ascii="Courier New" w:eastAsia="Times New Roman" w:hAnsi="Courier New"/>
          <w:noProof/>
          <w:sz w:val="16"/>
          <w:lang w:eastAsia="ko-KR"/>
        </w:rPr>
        <w:t xml:space="preserve"> ::= SEQUENCE (SIZE(1.. maxCellingNBDU)) OF </w:t>
      </w:r>
      <w:bookmarkStart w:id="1522" w:name="OLE_LINK265"/>
      <w:bookmarkStart w:id="1523" w:name="OLE_LINK266"/>
      <w:r w:rsidRPr="007B5BCC">
        <w:rPr>
          <w:rFonts w:ascii="Courier New" w:eastAsia="Times New Roman" w:hAnsi="Courier New"/>
          <w:noProof/>
          <w:sz w:val="16"/>
          <w:lang w:eastAsia="ko-KR"/>
        </w:rPr>
        <w:t>Broadcast</w:t>
      </w:r>
      <w:r w:rsidRPr="007B5BCC">
        <w:rPr>
          <w:rFonts w:ascii="Courier New" w:eastAsia="Times New Roman" w:hAnsi="Courier New" w:hint="eastAsia"/>
          <w:noProof/>
          <w:sz w:val="16"/>
          <w:lang w:eastAsia="ko-KR"/>
        </w:rPr>
        <w:t>-Cell</w:t>
      </w:r>
      <w:r w:rsidRPr="007B5BCC">
        <w:rPr>
          <w:rFonts w:ascii="Courier New" w:eastAsia="Times New Roman" w:hAnsi="Courier New"/>
          <w:noProof/>
          <w:sz w:val="16"/>
          <w:lang w:eastAsia="ko-KR"/>
        </w:rPr>
        <w:t>-List-</w:t>
      </w:r>
      <w:bookmarkEnd w:id="1522"/>
      <w:bookmarkEnd w:id="1523"/>
      <w:r w:rsidRPr="007B5BCC">
        <w:rPr>
          <w:rFonts w:ascii="Courier New" w:eastAsia="Times New Roman" w:hAnsi="Courier New"/>
          <w:noProof/>
          <w:sz w:val="16"/>
          <w:lang w:eastAsia="ko-KR"/>
        </w:rPr>
        <w:t>Item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bookmarkStart w:id="1524" w:name="OLE_LINK267"/>
      <w:bookmarkStart w:id="1525" w:name="OLE_LINK268"/>
      <w:r w:rsidRPr="007B5BCC">
        <w:rPr>
          <w:rFonts w:ascii="Courier New" w:eastAsia="Times New Roman" w:hAnsi="Courier New"/>
          <w:noProof/>
          <w:sz w:val="16"/>
          <w:lang w:eastAsia="ko-KR"/>
        </w:rPr>
        <w:t>Broadcast-Cell-List-</w:t>
      </w:r>
      <w:bookmarkEnd w:id="1524"/>
      <w:bookmarkEnd w:id="1525"/>
      <w:r w:rsidRPr="007B5BCC">
        <w:rPr>
          <w:rFonts w:ascii="Courier New" w:eastAsia="Times New Roman" w:hAnsi="Courier New"/>
          <w:noProof/>
          <w:sz w:val="16"/>
          <w:lang w:eastAsia="ko-KR"/>
        </w:rPr>
        <w:t>Item ::= SEQUENCE {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 w:hint="eastAsia"/>
          <w:noProof/>
          <w:sz w:val="16"/>
          <w:lang w:eastAsia="ko-KR"/>
        </w:rPr>
        <w:t>cellID</w:t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 w:hint="eastAsia"/>
          <w:noProof/>
          <w:sz w:val="16"/>
          <w:lang w:eastAsia="ko-KR"/>
        </w:rPr>
        <w:t>NRCGI</w:t>
      </w:r>
      <w:r w:rsidRPr="007B5BCC">
        <w:rPr>
          <w:rFonts w:ascii="Courier New" w:eastAsia="Times New Roman" w:hAnsi="Courier New"/>
          <w:noProof/>
          <w:sz w:val="16"/>
          <w:lang w:eastAsia="ko-KR"/>
        </w:rPr>
        <w:t>,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</w:r>
      <w:r w:rsidRPr="007B5BC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ProtocolExtensionContainer { { </w:t>
      </w:r>
      <w:bookmarkStart w:id="1526" w:name="OLE_LINK271"/>
      <w:bookmarkStart w:id="1527" w:name="OLE_LINK272"/>
      <w:r w:rsidRPr="007B5BCC">
        <w:rPr>
          <w:rFonts w:ascii="Courier New" w:eastAsia="Times New Roman" w:hAnsi="Courier New"/>
          <w:noProof/>
          <w:sz w:val="16"/>
          <w:lang w:eastAsia="ko-KR"/>
        </w:rPr>
        <w:t>Broadcast-Cell-List-Item</w:t>
      </w:r>
      <w:bookmarkEnd w:id="1526"/>
      <w:bookmarkEnd w:id="1527"/>
      <w:r w:rsidRPr="007B5BCC">
        <w:rPr>
          <w:rFonts w:ascii="Courier New" w:eastAsia="Times New Roman" w:hAnsi="Courier New"/>
          <w:noProof/>
          <w:sz w:val="16"/>
          <w:lang w:eastAsia="ko-KR"/>
        </w:rPr>
        <w:t>ExtIEs} } OPTIONAL,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>}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>Broadcast-Cell-List-ItemExtIEs F1AP-PROTOCOL-EXTENSION ::= {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>}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>BufferSizeThresh ::= INTEGER(0..16777215)</w:t>
      </w: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proofErr w:type="gramStart"/>
      <w:r w:rsidRPr="007B5BCC">
        <w:rPr>
          <w:rFonts w:ascii="Courier New" w:eastAsia="Times New Roman" w:hAnsi="Courier New"/>
          <w:snapToGrid w:val="0"/>
          <w:sz w:val="16"/>
          <w:lang w:eastAsia="zh-CN"/>
        </w:rPr>
        <w:t>BurstArrivalTime</w:t>
      </w:r>
      <w:proofErr w:type="spellEnd"/>
      <w:r w:rsidRPr="007B5BCC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7B5BCC">
        <w:rPr>
          <w:rFonts w:ascii="Courier New" w:eastAsia="Times New Roman" w:hAnsi="Courier New"/>
          <w:snapToGrid w:val="0"/>
          <w:sz w:val="16"/>
          <w:lang w:eastAsia="ko-KR"/>
        </w:rPr>
        <w:t>:= OCTET STRING</w:t>
      </w: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8" w:author="CATT" w:date="2023-09-28T13:54:00Z"/>
          <w:rFonts w:ascii="Courier New" w:hAnsi="Courier New"/>
          <w:noProof/>
          <w:sz w:val="16"/>
          <w:lang w:eastAsia="zh-CN"/>
        </w:rPr>
      </w:pPr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9" w:author="CATT" w:date="2023-09-28T13:54:00Z"/>
          <w:rFonts w:ascii="Courier New" w:eastAsia="Times New Roman" w:hAnsi="Courier New"/>
          <w:sz w:val="16"/>
          <w:lang w:eastAsia="ko-KR"/>
        </w:rPr>
      </w:pPr>
      <w:proofErr w:type="gramStart"/>
      <w:ins w:id="1530" w:author="CATT" w:date="2023-09-28T13:54:00Z">
        <w:r w:rsidRPr="007F094D">
          <w:rPr>
            <w:rFonts w:ascii="Courier New" w:eastAsia="Times New Roman" w:hAnsi="Courier New"/>
            <w:noProof/>
            <w:sz w:val="16"/>
            <w:lang w:eastAsia="ko-KR"/>
          </w:rPr>
          <w:t>BroadcastContext</w:t>
        </w:r>
      </w:ins>
      <w:ins w:id="1531" w:author="CATT" w:date="2023-09-28T13:55:00Z">
        <w:r>
          <w:rPr>
            <w:rFonts w:ascii="Courier New" w:hAnsi="Courier New" w:hint="eastAsia"/>
            <w:noProof/>
            <w:sz w:val="16"/>
            <w:lang w:eastAsia="zh-CN"/>
          </w:rPr>
          <w:t>Transport</w:t>
        </w:r>
      </w:ins>
      <w:ins w:id="1532" w:author="CATT" w:date="2023-09-28T13:54:00Z">
        <w:r w:rsidRPr="007F094D">
          <w:rPr>
            <w:rFonts w:ascii="Courier New" w:eastAsia="Times New Roman" w:hAnsi="Courier New"/>
            <w:noProof/>
            <w:sz w:val="16"/>
            <w:lang w:eastAsia="ko-KR"/>
          </w:rPr>
          <w:t>RequestList</w:t>
        </w:r>
        <w:r w:rsidRPr="007F094D">
          <w:rPr>
            <w:rFonts w:ascii="Courier New" w:eastAsia="Times New Roman" w:hAnsi="Courier New"/>
            <w:sz w:val="16"/>
            <w:lang w:eastAsia="ko-KR"/>
          </w:rPr>
          <w:t xml:space="preserve"> :</w:t>
        </w:r>
        <w:proofErr w:type="gramEnd"/>
        <w:r w:rsidRPr="007F094D">
          <w:rPr>
            <w:rFonts w:ascii="Courier New" w:eastAsia="Times New Roman" w:hAnsi="Courier New"/>
            <w:sz w:val="16"/>
            <w:lang w:eastAsia="ko-KR"/>
          </w:rPr>
          <w:t>:= SEQUENCE (SIZE(</w:t>
        </w:r>
        <w:r w:rsidRPr="005901CC">
          <w:rPr>
            <w:rFonts w:ascii="Courier New" w:eastAsia="Times New Roman" w:hAnsi="Courier New"/>
            <w:sz w:val="16"/>
            <w:lang w:eastAsia="ko-KR"/>
          </w:rPr>
          <w:t xml:space="preserve">0.. </w:t>
        </w:r>
        <w:proofErr w:type="spellStart"/>
        <w:r w:rsidRPr="005901CC">
          <w:rPr>
            <w:rFonts w:ascii="Courier New" w:eastAsia="Times New Roman" w:hAnsi="Courier New"/>
            <w:sz w:val="16"/>
            <w:lang w:eastAsia="ko-KR"/>
          </w:rPr>
          <w:t>maxnoofMBSAreaSessionIDs</w:t>
        </w:r>
        <w:proofErr w:type="spellEnd"/>
        <w:r w:rsidRPr="007F094D">
          <w:rPr>
            <w:rFonts w:ascii="Courier New" w:eastAsia="Times New Roman" w:hAnsi="Courier New"/>
            <w:sz w:val="16"/>
            <w:lang w:eastAsia="ko-KR"/>
          </w:rPr>
          <w:t xml:space="preserve">)) OF </w:t>
        </w:r>
        <w:proofErr w:type="spellStart"/>
        <w:r w:rsidRPr="007F094D">
          <w:rPr>
            <w:rFonts w:ascii="Courier New" w:eastAsia="Times New Roman" w:hAnsi="Courier New"/>
            <w:sz w:val="16"/>
            <w:lang w:eastAsia="ko-KR"/>
          </w:rPr>
          <w:t>ProtocolIE-SingleContainer</w:t>
        </w:r>
        <w:proofErr w:type="spellEnd"/>
        <w:r w:rsidRPr="007F094D">
          <w:rPr>
            <w:rFonts w:ascii="Courier New" w:eastAsia="Times New Roman" w:hAnsi="Courier New"/>
            <w:sz w:val="16"/>
            <w:lang w:eastAsia="ko-KR"/>
          </w:rPr>
          <w:t xml:space="preserve"> { { </w:t>
        </w:r>
        <w:proofErr w:type="spellStart"/>
        <w:r w:rsidRPr="007F094D">
          <w:rPr>
            <w:rFonts w:ascii="Courier New" w:eastAsia="Times New Roman" w:hAnsi="Courier New"/>
            <w:noProof/>
            <w:sz w:val="16"/>
            <w:lang w:eastAsia="ko-KR"/>
          </w:rPr>
          <w:t>BroadcastCon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text</w:t>
        </w:r>
      </w:ins>
      <w:ins w:id="1533" w:author="CATT" w:date="2023-09-28T13:55:00Z"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</w:ins>
      <w:ins w:id="1534" w:author="CATT" w:date="2023-09-28T13:54:00Z">
        <w:r>
          <w:rPr>
            <w:rFonts w:ascii="Courier New" w:eastAsia="Times New Roman" w:hAnsi="Courier New"/>
            <w:noProof/>
            <w:sz w:val="16"/>
            <w:lang w:eastAsia="ko-KR"/>
          </w:rPr>
          <w:t>Request</w:t>
        </w:r>
        <w:r>
          <w:rPr>
            <w:rFonts w:ascii="Courier New" w:eastAsia="Times New Roman" w:hAnsi="Courier New"/>
            <w:sz w:val="16"/>
            <w:lang w:eastAsia="ko-KR"/>
          </w:rPr>
          <w:t>Item</w:t>
        </w:r>
        <w:proofErr w:type="spellEnd"/>
        <w:r w:rsidRPr="007F094D">
          <w:rPr>
            <w:rFonts w:ascii="Courier New" w:eastAsia="Times New Roman" w:hAnsi="Courier New"/>
            <w:sz w:val="16"/>
            <w:lang w:eastAsia="ko-KR"/>
          </w:rPr>
          <w:t>} }</w:t>
        </w:r>
      </w:ins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5" w:author="CATT" w:date="2023-09-28T13:54:00Z"/>
          <w:rFonts w:ascii="Courier New" w:eastAsia="Times New Roman" w:hAnsi="Courier New"/>
          <w:noProof/>
          <w:sz w:val="16"/>
          <w:lang w:eastAsia="ko-KR"/>
        </w:rPr>
      </w:pPr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6" w:author="CATT" w:date="2023-09-28T13:54:00Z"/>
          <w:rFonts w:ascii="Courier New" w:eastAsia="Times New Roman" w:hAnsi="Courier New"/>
          <w:noProof/>
          <w:sz w:val="16"/>
          <w:lang w:eastAsia="ko-KR"/>
        </w:rPr>
      </w:pPr>
    </w:p>
    <w:p w:rsid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7" w:author="CATT" w:date="2023-09-28T13:54:00Z"/>
          <w:rFonts w:ascii="Courier New" w:eastAsia="宋体" w:hAnsi="Courier New"/>
          <w:snapToGrid w:val="0"/>
          <w:sz w:val="16"/>
          <w:lang w:eastAsia="ko-KR"/>
        </w:rPr>
      </w:pPr>
      <w:ins w:id="1538" w:author="CATT" w:date="2023-09-28T13:54:00Z">
        <w:r w:rsidRPr="007F094D">
          <w:rPr>
            <w:rFonts w:ascii="Courier New" w:eastAsia="Times New Roman" w:hAnsi="Courier New"/>
            <w:noProof/>
            <w:sz w:val="16"/>
            <w:lang w:eastAsia="ko-KR"/>
          </w:rPr>
          <w:t>BroadcastContext</w:t>
        </w:r>
      </w:ins>
      <w:ins w:id="1539" w:author="CATT" w:date="2023-09-28T13:55:00Z"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</w:ins>
      <w:ins w:id="1540" w:author="CATT" w:date="2023-09-28T13:54:00Z">
        <w:r w:rsidRPr="007F094D">
          <w:rPr>
            <w:rFonts w:ascii="Courier New" w:eastAsia="Times New Roman" w:hAnsi="Courier New"/>
            <w:noProof/>
            <w:sz w:val="16"/>
            <w:lang w:eastAsia="ko-KR"/>
          </w:rPr>
          <w:t>Request</w:t>
        </w:r>
        <w:r>
          <w:rPr>
            <w:rFonts w:ascii="Courier New" w:eastAsia="Times New Roman" w:hAnsi="Courier New"/>
            <w:sz w:val="16"/>
            <w:lang w:eastAsia="ko-KR"/>
          </w:rPr>
          <w:t>Item</w:t>
        </w:r>
        <w:r w:rsidRPr="007F094D">
          <w:rPr>
            <w:rFonts w:ascii="Courier New" w:eastAsia="Times New Roman" w:hAnsi="Courier New"/>
            <w:sz w:val="16"/>
            <w:lang w:eastAsia="ko-KR"/>
          </w:rPr>
          <w:t xml:space="preserve"> F1AP-PROTOCOL-</w:t>
        </w:r>
        <w:proofErr w:type="gramStart"/>
        <w:r w:rsidRPr="007F094D">
          <w:rPr>
            <w:rFonts w:ascii="Courier New" w:eastAsia="Times New Roman" w:hAnsi="Courier New"/>
            <w:sz w:val="16"/>
            <w:lang w:eastAsia="ko-KR"/>
          </w:rPr>
          <w:t>IES :</w:t>
        </w:r>
        <w:proofErr w:type="gramEnd"/>
        <w:r w:rsidRPr="007F094D">
          <w:rPr>
            <w:rFonts w:ascii="Courier New" w:eastAsia="Times New Roman" w:hAnsi="Courier New"/>
            <w:sz w:val="16"/>
            <w:lang w:eastAsia="ko-KR"/>
          </w:rPr>
          <w:t>:= {</w:t>
        </w:r>
      </w:ins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1" w:author="CATT" w:date="2023-09-28T13:54:00Z"/>
          <w:rFonts w:ascii="Courier New" w:eastAsia="Times New Roman" w:hAnsi="Courier New"/>
          <w:sz w:val="16"/>
          <w:lang w:eastAsia="ko-KR"/>
        </w:rPr>
      </w:pPr>
      <w:ins w:id="1542" w:author="CATT" w:date="2023-09-28T13:54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AreaSessionID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AreaSessionID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3" w:author="CATT" w:date="2023-09-28T13:54:00Z"/>
          <w:rFonts w:ascii="Courier New" w:eastAsia="Times New Roman" w:hAnsi="Courier New"/>
          <w:sz w:val="16"/>
          <w:lang w:eastAsia="ko-KR"/>
        </w:rPr>
      </w:pPr>
      <w:ins w:id="1544" w:author="CATT" w:date="2023-09-28T13:54:00Z">
        <w:r w:rsidRPr="007F094D">
          <w:rPr>
            <w:rFonts w:ascii="Courier New" w:eastAsia="宋体" w:hAnsi="Courier New"/>
            <w:noProof/>
            <w:sz w:val="16"/>
            <w:lang w:eastAsia="ko-KR"/>
          </w:rPr>
          <w:tab/>
        </w:r>
        <w:proofErr w:type="gramStart"/>
        <w:r w:rsidRPr="007F094D">
          <w:rPr>
            <w:rFonts w:ascii="Courier New" w:eastAsia="Times New Roman" w:hAnsi="Courier New"/>
            <w:sz w:val="16"/>
            <w:lang w:eastAsia="ko-KR"/>
          </w:rPr>
          <w:t>{ ID</w:t>
        </w:r>
        <w:proofErr w:type="gramEnd"/>
        <w:r w:rsidRPr="007F094D">
          <w:rPr>
            <w:rFonts w:ascii="Courier New" w:eastAsia="Times New Roman" w:hAnsi="Courier New"/>
            <w:sz w:val="16"/>
            <w:lang w:eastAsia="ko-KR"/>
          </w:rPr>
          <w:t xml:space="preserve">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F1</w:t>
        </w:r>
        <w:r w:rsidRPr="005901CC">
          <w:rPr>
            <w:rFonts w:ascii="Courier New" w:eastAsia="Times New Roman" w:hAnsi="Courier New"/>
            <w:noProof/>
            <w:sz w:val="16"/>
            <w:lang w:eastAsia="ko-KR"/>
          </w:rPr>
          <w:t>U</w:t>
        </w:r>
      </w:ins>
      <w:ins w:id="1545" w:author="CATT" w:date="2023-09-28T13:58:00Z">
        <w:r>
          <w:rPr>
            <w:rFonts w:ascii="Courier New" w:hAnsi="Courier New" w:hint="eastAsia"/>
            <w:noProof/>
            <w:sz w:val="16"/>
            <w:lang w:eastAsia="zh-CN"/>
          </w:rPr>
          <w:t>-</w:t>
        </w:r>
      </w:ins>
      <w:ins w:id="1546" w:author="CATT" w:date="2023-09-28T13:55:00Z"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</w:ins>
      <w:ins w:id="1547" w:author="CATT" w:date="2023-09-28T13:54:00Z">
        <w:r>
          <w:rPr>
            <w:rFonts w:ascii="Courier New" w:eastAsia="Times New Roman" w:hAnsi="Courier New"/>
            <w:noProof/>
            <w:sz w:val="16"/>
            <w:lang w:eastAsia="ko-KR"/>
          </w:rPr>
          <w:t>Request</w:t>
        </w:r>
        <w:r w:rsidRPr="005901CC"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  <w:r w:rsidRPr="007F094D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</w:ins>
      <w:ins w:id="1548" w:author="CATT" w:date="2023-09-28T13:56:00Z">
        <w:r>
          <w:rPr>
            <w:rFonts w:ascii="Courier New" w:hAnsi="Courier New" w:hint="eastAsia"/>
            <w:sz w:val="16"/>
            <w:lang w:eastAsia="zh-CN"/>
          </w:rPr>
          <w:tab/>
        </w:r>
      </w:ins>
      <w:ins w:id="1549" w:author="CATT" w:date="2023-09-28T13:54:00Z">
        <w:r>
          <w:rPr>
            <w:rFonts w:ascii="Courier New" w:eastAsia="Times New Roman" w:hAnsi="Courier New"/>
            <w:sz w:val="16"/>
            <w:lang w:eastAsia="ko-KR"/>
          </w:rPr>
          <w:t>CRITICALITY reject</w:t>
        </w:r>
        <w:r>
          <w:rPr>
            <w:rFonts w:ascii="Courier New" w:eastAsia="Times New Roman" w:hAnsi="Courier New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F1</w:t>
        </w:r>
        <w:r w:rsidRPr="005901CC">
          <w:rPr>
            <w:rFonts w:ascii="Courier New" w:eastAsia="Times New Roman" w:hAnsi="Courier New"/>
            <w:noProof/>
            <w:sz w:val="16"/>
            <w:lang w:eastAsia="ko-KR"/>
          </w:rPr>
          <w:t>U</w:t>
        </w:r>
      </w:ins>
      <w:ins w:id="1550" w:author="CATT" w:date="2023-09-28T13:58:00Z">
        <w:r>
          <w:rPr>
            <w:rFonts w:ascii="Courier New" w:hAnsi="Courier New" w:hint="eastAsia"/>
            <w:noProof/>
            <w:sz w:val="16"/>
            <w:lang w:eastAsia="zh-CN"/>
          </w:rPr>
          <w:t>-</w:t>
        </w:r>
      </w:ins>
      <w:ins w:id="1551" w:author="CATT" w:date="2023-09-28T13:56:00Z"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</w:t>
        </w:r>
        <w:r>
          <w:rPr>
            <w:rFonts w:ascii="Courier New" w:hAnsi="Courier New" w:hint="eastAsia"/>
            <w:noProof/>
            <w:sz w:val="16"/>
            <w:lang w:eastAsia="zh-CN"/>
          </w:rPr>
          <w:t>t</w:t>
        </w:r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ransport</w:t>
        </w:r>
      </w:ins>
      <w:ins w:id="1552" w:author="CATT" w:date="2023-09-28T13:54:00Z">
        <w:r>
          <w:rPr>
            <w:rFonts w:ascii="Courier New" w:eastAsia="Times New Roman" w:hAnsi="Courier New"/>
            <w:noProof/>
            <w:sz w:val="16"/>
            <w:lang w:eastAsia="ko-KR"/>
          </w:rPr>
          <w:t>Request</w:t>
        </w:r>
        <w:r w:rsidRPr="005901CC"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7F094D">
          <w:rPr>
            <w:rFonts w:ascii="Courier New" w:eastAsia="Times New Roman" w:hAnsi="Courier New"/>
            <w:sz w:val="16"/>
            <w:lang w:eastAsia="ko-KR"/>
          </w:rPr>
          <w:t>PRESENCE mandatory</w:t>
        </w:r>
        <w:r w:rsidRPr="007F094D">
          <w:rPr>
            <w:rFonts w:ascii="Courier New" w:eastAsia="Times New Roman" w:hAnsi="Courier New"/>
            <w:sz w:val="16"/>
            <w:lang w:eastAsia="ko-KR"/>
          </w:rPr>
          <w:tab/>
          <w:t>},</w:t>
        </w:r>
      </w:ins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3" w:author="CATT" w:date="2023-09-28T13:54:00Z"/>
          <w:rFonts w:ascii="Courier New" w:eastAsia="Times New Roman" w:hAnsi="Courier New"/>
          <w:sz w:val="16"/>
          <w:lang w:eastAsia="ko-KR"/>
        </w:rPr>
      </w:pPr>
      <w:ins w:id="1554" w:author="CATT" w:date="2023-09-28T13:54:00Z">
        <w:r w:rsidRPr="007F094D">
          <w:rPr>
            <w:rFonts w:ascii="Courier New" w:eastAsia="Times New Roman" w:hAnsi="Courier New"/>
            <w:sz w:val="16"/>
            <w:lang w:eastAsia="ko-KR"/>
          </w:rPr>
          <w:tab/>
          <w:t>...</w:t>
        </w:r>
      </w:ins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5" w:author="CATT" w:date="2023-09-28T13:54:00Z"/>
          <w:rFonts w:ascii="Courier New" w:eastAsia="Times New Roman" w:hAnsi="Courier New"/>
          <w:noProof/>
          <w:sz w:val="16"/>
          <w:lang w:eastAsia="ko-KR"/>
        </w:rPr>
      </w:pPr>
      <w:ins w:id="1556" w:author="CATT" w:date="2023-09-28T13:54:00Z">
        <w:r w:rsidRPr="007F094D">
          <w:rPr>
            <w:rFonts w:ascii="Courier New" w:eastAsia="Times New Roman" w:hAnsi="Courier New"/>
            <w:sz w:val="16"/>
            <w:lang w:eastAsia="ko-KR"/>
          </w:rPr>
          <w:t>}</w:t>
        </w:r>
      </w:ins>
    </w:p>
    <w:p w:rsidR="00530A67" w:rsidRDefault="00530A67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7" w:author="CATT" w:date="2023-09-28T13:57:00Z"/>
          <w:rFonts w:ascii="Courier New" w:hAnsi="Courier New"/>
          <w:noProof/>
          <w:sz w:val="16"/>
          <w:lang w:eastAsia="zh-CN"/>
        </w:rPr>
      </w:pPr>
    </w:p>
    <w:p w:rsidR="00530A67" w:rsidRDefault="00530A67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8" w:author="CATT" w:date="2023-09-28T13:58:00Z"/>
          <w:rFonts w:ascii="Courier New" w:hAnsi="Courier New"/>
          <w:noProof/>
          <w:sz w:val="16"/>
          <w:lang w:eastAsia="zh-CN"/>
        </w:rPr>
      </w:pPr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9" w:author="CATT" w:date="2023-09-28T13:58:00Z"/>
          <w:rFonts w:ascii="Courier New" w:eastAsia="Times New Roman" w:hAnsi="Courier New"/>
          <w:noProof/>
          <w:sz w:val="16"/>
          <w:lang w:eastAsia="ko-KR"/>
        </w:rPr>
      </w:pPr>
      <w:ins w:id="1560" w:author="CATT" w:date="2023-09-28T13:58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F1U</w:t>
        </w:r>
        <w:r>
          <w:rPr>
            <w:rFonts w:ascii="Courier New" w:hAnsi="Courier New" w:hint="eastAsia"/>
            <w:noProof/>
            <w:sz w:val="16"/>
            <w:lang w:eastAsia="zh-CN"/>
          </w:rPr>
          <w:t>-</w:t>
        </w:r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Reque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st</w:t>
        </w:r>
        <w:r>
          <w:rPr>
            <w:rFonts w:ascii="Courier New" w:hAnsi="Courier New" w:hint="eastAsia"/>
            <w:noProof/>
            <w:sz w:val="16"/>
            <w:lang w:eastAsia="zh-CN"/>
          </w:rPr>
          <w:t>Item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 xml:space="preserve"> ::= SEQUENCE {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1" w:author="CATT" w:date="2023-09-28T13:58:00Z"/>
          <w:rFonts w:ascii="Courier New" w:eastAsia="Times New Roman" w:hAnsi="Courier New"/>
          <w:noProof/>
          <w:sz w:val="16"/>
          <w:lang w:eastAsia="ko-KR"/>
        </w:rPr>
      </w:pPr>
      <w:ins w:id="1562" w:author="CATT" w:date="2023-09-28T13:58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mRB-ID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MRB-ID,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3" w:author="CATT" w:date="2023-09-28T13:58:00Z"/>
          <w:rFonts w:ascii="Courier New" w:eastAsia="Times New Roman" w:hAnsi="Courier New"/>
          <w:noProof/>
          <w:sz w:val="16"/>
          <w:lang w:eastAsia="ko-KR"/>
        </w:rPr>
      </w:pPr>
      <w:ins w:id="1564" w:author="CATT" w:date="2023-09-28T13:58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>bcBearerCtxtF1U-TNLInfoat</w:t>
        </w:r>
        <w:r>
          <w:rPr>
            <w:rFonts w:ascii="Courier New" w:hAnsi="Courier New" w:hint="eastAsia"/>
            <w:noProof/>
            <w:sz w:val="16"/>
            <w:lang w:eastAsia="zh-CN"/>
          </w:rPr>
          <w:t>DU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snapToGrid w:val="0"/>
            <w:sz w:val="16"/>
            <w:lang w:eastAsia="ko-KR"/>
          </w:rPr>
          <w:t>BCBearerContextF1U-TNLInfo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,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5" w:author="CATT" w:date="2023-09-28T13:58:00Z"/>
          <w:rFonts w:ascii="Courier New" w:eastAsia="Times New Roman" w:hAnsi="Courier New"/>
          <w:noProof/>
          <w:sz w:val="16"/>
          <w:lang w:eastAsia="ko-KR"/>
        </w:rPr>
      </w:pPr>
      <w:ins w:id="1566" w:author="CATT" w:date="2023-09-28T13:58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iE-Extensions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ProtocolExtensionContainer { </w:t>
        </w:r>
        <w:proofErr w:type="gramStart"/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 xml:space="preserve">{ </w:t>
        </w:r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F1U</w:t>
        </w:r>
        <w:proofErr w:type="gramEnd"/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-</w:t>
        </w:r>
        <w:r w:rsidRPr="00530A67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Request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Item</w:t>
        </w:r>
        <w:r w:rsidRPr="00250356">
          <w:rPr>
            <w:rFonts w:ascii="Courier New" w:eastAsia="宋体" w:hAnsi="Courier New"/>
            <w:noProof/>
            <w:sz w:val="16"/>
            <w:lang w:eastAsia="ko-KR"/>
          </w:rPr>
          <w:t>-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ExtIEs} },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7" w:author="CATT" w:date="2023-09-28T13:58:00Z"/>
          <w:rFonts w:ascii="Courier New" w:eastAsia="Times New Roman" w:hAnsi="Courier New"/>
          <w:noProof/>
          <w:sz w:val="16"/>
          <w:lang w:eastAsia="ko-KR"/>
        </w:rPr>
      </w:pPr>
      <w:ins w:id="1568" w:author="CATT" w:date="2023-09-28T13:58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...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9" w:author="CATT" w:date="2023-09-28T13:58:00Z"/>
          <w:rFonts w:ascii="Courier New" w:eastAsia="Times New Roman" w:hAnsi="Courier New"/>
          <w:noProof/>
          <w:sz w:val="16"/>
          <w:lang w:eastAsia="ko-KR"/>
        </w:rPr>
      </w:pPr>
      <w:ins w:id="1570" w:author="CATT" w:date="2023-09-28T13:58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1" w:author="CATT" w:date="2023-09-28T13:58:00Z"/>
          <w:rFonts w:ascii="Courier New" w:eastAsia="Times New Roman" w:hAnsi="Courier New"/>
          <w:noProof/>
          <w:sz w:val="16"/>
          <w:lang w:eastAsia="ko-KR"/>
        </w:rPr>
      </w:pPr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2" w:author="CATT" w:date="2023-09-28T13:58:00Z"/>
          <w:rFonts w:ascii="Courier New" w:eastAsia="Times New Roman" w:hAnsi="Courier New"/>
          <w:noProof/>
          <w:sz w:val="16"/>
          <w:lang w:eastAsia="ko-KR"/>
        </w:rPr>
      </w:pPr>
      <w:ins w:id="1573" w:author="CATT" w:date="2023-09-28T13:58:00Z"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F1U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-</w:t>
        </w:r>
        <w:r w:rsidRPr="00530A67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Request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Item</w:t>
        </w:r>
        <w:r w:rsidRPr="00250356">
          <w:rPr>
            <w:rFonts w:ascii="Courier New" w:eastAsia="宋体" w:hAnsi="Courier New"/>
            <w:noProof/>
            <w:sz w:val="16"/>
            <w:lang w:eastAsia="ko-KR"/>
          </w:rPr>
          <w:t>-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ExtIEs F1AP-PROTOCOL-EXTENSION ::= {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4" w:author="CATT" w:date="2023-09-28T13:58:00Z"/>
          <w:rFonts w:ascii="Courier New" w:eastAsia="Times New Roman" w:hAnsi="Courier New"/>
          <w:noProof/>
          <w:sz w:val="16"/>
          <w:lang w:eastAsia="ko-KR"/>
        </w:rPr>
      </w:pPr>
      <w:ins w:id="1575" w:author="CATT" w:date="2023-09-28T13:58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...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6" w:author="CATT" w:date="2023-09-28T13:58:00Z"/>
          <w:rFonts w:ascii="Courier New" w:eastAsia="Times New Roman" w:hAnsi="Courier New"/>
          <w:noProof/>
          <w:sz w:val="16"/>
          <w:lang w:eastAsia="ko-KR"/>
        </w:rPr>
      </w:pPr>
      <w:ins w:id="1577" w:author="CATT" w:date="2023-09-28T13:58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8" w:author="CATT" w:date="2023-09-28T13:58:00Z"/>
          <w:rFonts w:ascii="Courier New" w:eastAsia="Times New Roman" w:hAnsi="Courier New"/>
          <w:noProof/>
          <w:sz w:val="16"/>
          <w:lang w:eastAsia="ko-KR"/>
        </w:rPr>
      </w:pPr>
    </w:p>
    <w:p w:rsidR="00530A67" w:rsidRDefault="00530A67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9" w:author="CATT" w:date="2023-09-28T13:58:00Z"/>
          <w:rFonts w:ascii="Courier New" w:hAnsi="Courier New"/>
          <w:noProof/>
          <w:sz w:val="16"/>
          <w:lang w:eastAsia="zh-CN"/>
        </w:rPr>
      </w:pPr>
    </w:p>
    <w:p w:rsidR="00530A67" w:rsidRDefault="00530A67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0" w:author="CATT" w:date="2023-09-28T13:54:00Z"/>
          <w:rFonts w:ascii="Courier New" w:hAnsi="Courier New"/>
          <w:noProof/>
          <w:sz w:val="16"/>
          <w:lang w:eastAsia="zh-CN"/>
        </w:rPr>
      </w:pPr>
    </w:p>
    <w:p w:rsidR="00530A67" w:rsidRDefault="00530A67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1" w:author="CATT" w:date="2023-09-28T13:54:00Z"/>
          <w:rFonts w:ascii="Courier New" w:hAnsi="Courier New"/>
          <w:noProof/>
          <w:sz w:val="16"/>
          <w:lang w:eastAsia="zh-CN"/>
        </w:rPr>
      </w:pPr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2" w:author="CATT" w:date="2023-09-28T13:54:00Z"/>
          <w:rFonts w:ascii="Courier New" w:eastAsia="Times New Roman" w:hAnsi="Courier New"/>
          <w:sz w:val="16"/>
          <w:lang w:eastAsia="ko-KR"/>
        </w:rPr>
      </w:pPr>
      <w:proofErr w:type="gramStart"/>
      <w:ins w:id="1583" w:author="CATT" w:date="2023-09-28T13:54:00Z">
        <w:r w:rsidRPr="007F094D">
          <w:rPr>
            <w:rFonts w:ascii="Courier New" w:eastAsia="Times New Roman" w:hAnsi="Courier New"/>
            <w:noProof/>
            <w:sz w:val="16"/>
            <w:lang w:eastAsia="ko-KR"/>
          </w:rPr>
          <w:t>BroadcastContext</w:t>
        </w:r>
      </w:ins>
      <w:ins w:id="1584" w:author="CATT" w:date="2023-09-28T13:56:00Z"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</w:ins>
      <w:proofErr w:type="spellStart"/>
      <w:ins w:id="1585" w:author="CATT" w:date="2023-09-28T13:54:00Z">
        <w:r>
          <w:rPr>
            <w:rFonts w:ascii="Courier New" w:eastAsia="宋体" w:hAnsi="Courier New" w:cs="Arial"/>
            <w:sz w:val="16"/>
            <w:lang w:eastAsia="zh-CN"/>
          </w:rPr>
          <w:t>R</w:t>
        </w:r>
        <w:r>
          <w:rPr>
            <w:rFonts w:ascii="Courier New" w:eastAsia="宋体" w:hAnsi="Courier New" w:cs="Arial" w:hint="eastAsia"/>
            <w:sz w:val="16"/>
            <w:lang w:eastAsia="zh-CN"/>
          </w:rPr>
          <w:t>es</w:t>
        </w:r>
        <w:r w:rsidRPr="00783D3B">
          <w:rPr>
            <w:rFonts w:ascii="Courier New" w:eastAsia="宋体" w:hAnsi="Courier New" w:cs="Arial"/>
            <w:sz w:val="16"/>
            <w:lang w:eastAsia="zh-CN"/>
          </w:rPr>
          <w:t>ponse</w:t>
        </w:r>
        <w:r w:rsidRPr="007F094D"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  <w:proofErr w:type="spellEnd"/>
        <w:r w:rsidRPr="007F094D">
          <w:rPr>
            <w:rFonts w:ascii="Courier New" w:eastAsia="Times New Roman" w:hAnsi="Courier New"/>
            <w:sz w:val="16"/>
            <w:lang w:eastAsia="ko-KR"/>
          </w:rPr>
          <w:t xml:space="preserve"> :</w:t>
        </w:r>
        <w:proofErr w:type="gramEnd"/>
        <w:r w:rsidRPr="007F094D">
          <w:rPr>
            <w:rFonts w:ascii="Courier New" w:eastAsia="Times New Roman" w:hAnsi="Courier New"/>
            <w:sz w:val="16"/>
            <w:lang w:eastAsia="ko-KR"/>
          </w:rPr>
          <w:t>:= SEQUENCE (SIZE(</w:t>
        </w:r>
        <w:r w:rsidRPr="005901CC">
          <w:rPr>
            <w:rFonts w:ascii="Courier New" w:eastAsia="Times New Roman" w:hAnsi="Courier New"/>
            <w:sz w:val="16"/>
            <w:lang w:eastAsia="ko-KR"/>
          </w:rPr>
          <w:t xml:space="preserve">0.. </w:t>
        </w:r>
        <w:proofErr w:type="spellStart"/>
        <w:r w:rsidRPr="005901CC">
          <w:rPr>
            <w:rFonts w:ascii="Courier New" w:eastAsia="Times New Roman" w:hAnsi="Courier New"/>
            <w:sz w:val="16"/>
            <w:lang w:eastAsia="ko-KR"/>
          </w:rPr>
          <w:t>maxnoofMBSAreaSessionIDs</w:t>
        </w:r>
        <w:proofErr w:type="spellEnd"/>
        <w:r w:rsidRPr="007F094D">
          <w:rPr>
            <w:rFonts w:ascii="Courier New" w:eastAsia="Times New Roman" w:hAnsi="Courier New"/>
            <w:sz w:val="16"/>
            <w:lang w:eastAsia="ko-KR"/>
          </w:rPr>
          <w:t xml:space="preserve">)) OF </w:t>
        </w:r>
        <w:proofErr w:type="spellStart"/>
        <w:r w:rsidRPr="007F094D">
          <w:rPr>
            <w:rFonts w:ascii="Courier New" w:eastAsia="Times New Roman" w:hAnsi="Courier New"/>
            <w:sz w:val="16"/>
            <w:lang w:eastAsia="ko-KR"/>
          </w:rPr>
          <w:t>ProtocolIE-SingleContainer</w:t>
        </w:r>
        <w:proofErr w:type="spellEnd"/>
        <w:r w:rsidRPr="007F094D">
          <w:rPr>
            <w:rFonts w:ascii="Courier New" w:eastAsia="Times New Roman" w:hAnsi="Courier New"/>
            <w:sz w:val="16"/>
            <w:lang w:eastAsia="ko-KR"/>
          </w:rPr>
          <w:t xml:space="preserve"> { { </w:t>
        </w:r>
        <w:proofErr w:type="spellStart"/>
        <w:r w:rsidRPr="007F094D">
          <w:rPr>
            <w:rFonts w:ascii="Courier New" w:eastAsia="Times New Roman" w:hAnsi="Courier New"/>
            <w:noProof/>
            <w:sz w:val="16"/>
            <w:lang w:eastAsia="ko-KR"/>
          </w:rPr>
          <w:t>BroadcastCon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text</w:t>
        </w:r>
      </w:ins>
      <w:ins w:id="1586" w:author="CATT" w:date="2023-09-28T13:56:00Z"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</w:ins>
      <w:ins w:id="1587" w:author="CATT" w:date="2023-09-28T13:54:00Z">
        <w:r w:rsidRPr="005F7881">
          <w:rPr>
            <w:rFonts w:ascii="Courier New" w:eastAsia="Times New Roman" w:hAnsi="Courier New"/>
            <w:noProof/>
            <w:sz w:val="16"/>
            <w:lang w:eastAsia="ko-KR"/>
          </w:rPr>
          <w:t>Response</w:t>
        </w:r>
        <w:r>
          <w:rPr>
            <w:rFonts w:ascii="Courier New" w:eastAsia="Times New Roman" w:hAnsi="Courier New"/>
            <w:sz w:val="16"/>
            <w:lang w:eastAsia="ko-KR"/>
          </w:rPr>
          <w:t>Item</w:t>
        </w:r>
        <w:proofErr w:type="spellEnd"/>
        <w:r w:rsidRPr="007F094D">
          <w:rPr>
            <w:rFonts w:ascii="Courier New" w:eastAsia="Times New Roman" w:hAnsi="Courier New"/>
            <w:sz w:val="16"/>
            <w:lang w:eastAsia="ko-KR"/>
          </w:rPr>
          <w:t>} }</w:t>
        </w:r>
      </w:ins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8" w:author="CATT" w:date="2023-09-28T13:54:00Z"/>
          <w:rFonts w:ascii="Courier New" w:eastAsia="Times New Roman" w:hAnsi="Courier New"/>
          <w:noProof/>
          <w:sz w:val="16"/>
          <w:lang w:eastAsia="ko-KR"/>
        </w:rPr>
      </w:pPr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9" w:author="CATT" w:date="2023-09-28T13:54:00Z"/>
          <w:rFonts w:ascii="Courier New" w:eastAsia="Times New Roman" w:hAnsi="Courier New"/>
          <w:noProof/>
          <w:sz w:val="16"/>
          <w:lang w:eastAsia="ko-KR"/>
        </w:rPr>
      </w:pPr>
    </w:p>
    <w:p w:rsid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0" w:author="CATT" w:date="2023-09-28T13:54:00Z"/>
          <w:rFonts w:ascii="Courier New" w:eastAsia="宋体" w:hAnsi="Courier New"/>
          <w:snapToGrid w:val="0"/>
          <w:sz w:val="16"/>
          <w:lang w:eastAsia="ko-KR"/>
        </w:rPr>
      </w:pPr>
      <w:ins w:id="1591" w:author="CATT" w:date="2023-09-28T13:54:00Z">
        <w:r w:rsidRPr="007F094D">
          <w:rPr>
            <w:rFonts w:ascii="Courier New" w:eastAsia="Times New Roman" w:hAnsi="Courier New"/>
            <w:noProof/>
            <w:sz w:val="16"/>
            <w:lang w:eastAsia="ko-KR"/>
          </w:rPr>
          <w:t>BroadcastContext</w:t>
        </w:r>
      </w:ins>
      <w:ins w:id="1592" w:author="CATT" w:date="2023-09-28T13:57:00Z"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</w:ins>
      <w:ins w:id="1593" w:author="CATT" w:date="2023-09-28T13:54:00Z">
        <w:r w:rsidRPr="005F7881">
          <w:rPr>
            <w:rFonts w:ascii="Courier New" w:eastAsia="Times New Roman" w:hAnsi="Courier New"/>
            <w:noProof/>
            <w:sz w:val="16"/>
            <w:lang w:eastAsia="ko-KR"/>
          </w:rPr>
          <w:t>Response</w:t>
        </w:r>
        <w:proofErr w:type="spellStart"/>
        <w:r w:rsidRPr="007F094D">
          <w:rPr>
            <w:rFonts w:ascii="Courier New" w:eastAsia="Times New Roman" w:hAnsi="Courier New"/>
            <w:sz w:val="16"/>
            <w:lang w:eastAsia="ko-KR"/>
          </w:rPr>
          <w:t>ItemIEs</w:t>
        </w:r>
        <w:proofErr w:type="spellEnd"/>
        <w:r w:rsidRPr="007F094D">
          <w:rPr>
            <w:rFonts w:ascii="Courier New" w:eastAsia="Times New Roman" w:hAnsi="Courier New"/>
            <w:sz w:val="16"/>
            <w:lang w:eastAsia="ko-KR"/>
          </w:rPr>
          <w:t xml:space="preserve"> F1AP-PROTOCOL-</w:t>
        </w:r>
        <w:proofErr w:type="gramStart"/>
        <w:r w:rsidRPr="007F094D">
          <w:rPr>
            <w:rFonts w:ascii="Courier New" w:eastAsia="Times New Roman" w:hAnsi="Courier New"/>
            <w:sz w:val="16"/>
            <w:lang w:eastAsia="ko-KR"/>
          </w:rPr>
          <w:t>IES :</w:t>
        </w:r>
        <w:proofErr w:type="gramEnd"/>
        <w:r w:rsidRPr="007F094D">
          <w:rPr>
            <w:rFonts w:ascii="Courier New" w:eastAsia="Times New Roman" w:hAnsi="Courier New"/>
            <w:sz w:val="16"/>
            <w:lang w:eastAsia="ko-KR"/>
          </w:rPr>
          <w:t>:= {</w:t>
        </w:r>
      </w:ins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4" w:author="CATT" w:date="2023-09-28T13:54:00Z"/>
          <w:rFonts w:ascii="Courier New" w:eastAsia="Times New Roman" w:hAnsi="Courier New"/>
          <w:sz w:val="16"/>
          <w:lang w:eastAsia="ko-KR"/>
        </w:rPr>
      </w:pPr>
      <w:ins w:id="1595" w:author="CATT" w:date="2023-09-28T13:54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AreaSessionID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AreaSessionID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:rsidR="00530A67" w:rsidRPr="00966E35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6" w:author="CATT" w:date="2023-09-28T13:54:00Z"/>
          <w:rFonts w:ascii="Courier New" w:eastAsia="Times New Roman" w:hAnsi="Courier New"/>
          <w:sz w:val="16"/>
          <w:lang w:eastAsia="ko-KR"/>
        </w:rPr>
      </w:pPr>
      <w:ins w:id="1597" w:author="CATT" w:date="2023-09-28T13:54:00Z">
        <w:r w:rsidRPr="007F094D">
          <w:rPr>
            <w:rFonts w:ascii="Courier New" w:eastAsia="宋体" w:hAnsi="Courier New"/>
            <w:noProof/>
            <w:sz w:val="16"/>
            <w:lang w:eastAsia="ko-KR"/>
          </w:rPr>
          <w:tab/>
        </w:r>
        <w:proofErr w:type="gramStart"/>
        <w:r w:rsidRPr="007F094D">
          <w:rPr>
            <w:rFonts w:ascii="Courier New" w:eastAsia="Times New Roman" w:hAnsi="Courier New"/>
            <w:sz w:val="16"/>
            <w:lang w:eastAsia="ko-KR"/>
          </w:rPr>
          <w:t>{ ID</w:t>
        </w:r>
        <w:proofErr w:type="gramEnd"/>
        <w:r w:rsidRPr="007F094D">
          <w:rPr>
            <w:rFonts w:ascii="Courier New" w:eastAsia="Times New Roman" w:hAnsi="Courier New"/>
            <w:sz w:val="16"/>
            <w:lang w:eastAsia="ko-KR"/>
          </w:rPr>
          <w:t xml:space="preserve"> </w:t>
        </w:r>
        <w:proofErr w:type="spellStart"/>
        <w:r w:rsidRPr="007F094D">
          <w:rPr>
            <w:rFonts w:ascii="Courier New" w:eastAsia="Times New Roman" w:hAnsi="Courier New"/>
            <w:sz w:val="16"/>
            <w:lang w:eastAsia="ko-KR"/>
          </w:rPr>
          <w:t>id</w:t>
        </w:r>
        <w:proofErr w:type="spellEnd"/>
        <w:r w:rsidRPr="007F094D">
          <w:rPr>
            <w:rFonts w:ascii="Courier New" w:eastAsia="Times New Roman" w:hAnsi="Courier New"/>
            <w:sz w:val="16"/>
            <w:lang w:eastAsia="ko-KR"/>
          </w:rPr>
          <w:t>-</w:t>
        </w:r>
        <w:r w:rsidRPr="005901CC">
          <w:t xml:space="preserve"> </w:t>
        </w:r>
        <w:r w:rsidRPr="005901CC">
          <w:rPr>
            <w:rFonts w:ascii="Courier New" w:eastAsia="Times New Roman" w:hAnsi="Courier New"/>
            <w:noProof/>
            <w:sz w:val="16"/>
            <w:lang w:eastAsia="ko-KR"/>
          </w:rPr>
          <w:t>F1U</w:t>
        </w:r>
      </w:ins>
      <w:ins w:id="1598" w:author="CATT" w:date="2023-09-28T13:59:00Z">
        <w:r>
          <w:rPr>
            <w:rFonts w:ascii="Courier New" w:hAnsi="Courier New" w:hint="eastAsia"/>
            <w:noProof/>
            <w:sz w:val="16"/>
            <w:lang w:eastAsia="zh-CN"/>
          </w:rPr>
          <w:t>-</w:t>
        </w:r>
      </w:ins>
      <w:ins w:id="1599" w:author="CATT" w:date="2023-09-28T13:57:00Z"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</w:ins>
      <w:ins w:id="1600" w:author="CATT" w:date="2023-09-28T13:54:00Z">
        <w:r w:rsidRPr="005901CC">
          <w:rPr>
            <w:rFonts w:ascii="Courier New" w:eastAsia="Times New Roman" w:hAnsi="Courier New"/>
            <w:noProof/>
            <w:sz w:val="16"/>
            <w:lang w:eastAsia="ko-KR"/>
          </w:rPr>
          <w:t>Re</w:t>
        </w:r>
        <w:r>
          <w:rPr>
            <w:rFonts w:ascii="Courier New" w:hAnsi="Courier New" w:hint="eastAsia"/>
            <w:noProof/>
            <w:sz w:val="16"/>
            <w:lang w:eastAsia="zh-CN"/>
          </w:rPr>
          <w:t>sponse</w:t>
        </w:r>
        <w:r w:rsidRPr="005901CC"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7F094D">
          <w:rPr>
            <w:rFonts w:ascii="Courier New" w:eastAsia="Times New Roman" w:hAnsi="Courier New"/>
            <w:sz w:val="16"/>
            <w:lang w:eastAsia="ko-KR"/>
          </w:rPr>
          <w:tab/>
        </w:r>
      </w:ins>
      <w:ins w:id="1601" w:author="CATT" w:date="2023-09-28T13:59:00Z">
        <w:r>
          <w:rPr>
            <w:rFonts w:ascii="Courier New" w:hAnsi="Courier New" w:hint="eastAsia"/>
            <w:sz w:val="16"/>
            <w:lang w:eastAsia="zh-CN"/>
          </w:rPr>
          <w:tab/>
        </w:r>
      </w:ins>
      <w:ins w:id="1602" w:author="CATT" w:date="2023-09-28T13:54:00Z">
        <w:r w:rsidRPr="007F094D">
          <w:rPr>
            <w:rFonts w:ascii="Courier New" w:eastAsia="Times New Roman" w:hAnsi="Courier New"/>
            <w:sz w:val="16"/>
            <w:lang w:eastAsia="ko-KR"/>
          </w:rPr>
          <w:t>CRITICALITY reject</w:t>
        </w:r>
        <w:r w:rsidRPr="007F094D">
          <w:rPr>
            <w:rFonts w:ascii="Courier New" w:eastAsia="Times New Roman" w:hAnsi="Courier New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F1</w:t>
        </w:r>
        <w:r w:rsidRPr="005901CC">
          <w:rPr>
            <w:rFonts w:ascii="Courier New" w:eastAsia="Times New Roman" w:hAnsi="Courier New"/>
            <w:noProof/>
            <w:sz w:val="16"/>
            <w:lang w:eastAsia="ko-KR"/>
          </w:rPr>
          <w:t>U</w:t>
        </w:r>
      </w:ins>
      <w:ins w:id="1603" w:author="CATT" w:date="2023-09-28T13:59:00Z">
        <w:r>
          <w:rPr>
            <w:rFonts w:ascii="Courier New" w:hAnsi="Courier New" w:hint="eastAsia"/>
            <w:noProof/>
            <w:sz w:val="16"/>
            <w:lang w:eastAsia="zh-CN"/>
          </w:rPr>
          <w:t>-</w:t>
        </w:r>
      </w:ins>
      <w:ins w:id="1604" w:author="CATT" w:date="2023-09-28T13:57:00Z"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</w:ins>
      <w:ins w:id="1605" w:author="CATT" w:date="2023-09-28T13:54:00Z">
        <w:r>
          <w:rPr>
            <w:rFonts w:ascii="Courier New" w:eastAsia="Times New Roman" w:hAnsi="Courier New"/>
            <w:noProof/>
            <w:sz w:val="16"/>
            <w:lang w:eastAsia="ko-KR"/>
          </w:rPr>
          <w:t>Re</w:t>
        </w:r>
        <w:r>
          <w:rPr>
            <w:rFonts w:ascii="Courier New" w:hAnsi="Courier New" w:hint="eastAsia"/>
            <w:noProof/>
            <w:sz w:val="16"/>
            <w:lang w:eastAsia="zh-CN"/>
          </w:rPr>
          <w:t>sponse</w:t>
        </w:r>
        <w:r w:rsidRPr="005901CC"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  <w:r w:rsidRPr="007F094D">
          <w:rPr>
            <w:rFonts w:ascii="Courier New" w:eastAsia="Times New Roman" w:hAnsi="Courier New"/>
            <w:sz w:val="16"/>
            <w:lang w:eastAsia="ko-KR"/>
          </w:rPr>
          <w:tab/>
        </w:r>
      </w:ins>
      <w:ins w:id="1606" w:author="CATT" w:date="2023-09-28T13:57:00Z"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</w:ins>
      <w:ins w:id="1607" w:author="CATT" w:date="2023-09-28T13:54:00Z"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 w:rsidRPr="007F094D">
          <w:rPr>
            <w:rFonts w:ascii="Courier New" w:eastAsia="Times New Roman" w:hAnsi="Courier New"/>
            <w:sz w:val="16"/>
            <w:lang w:eastAsia="ko-KR"/>
          </w:rPr>
          <w:t>PRESENCE mandatory</w:t>
        </w:r>
        <w:r w:rsidRPr="007F094D">
          <w:rPr>
            <w:rFonts w:ascii="Courier New" w:eastAsia="Times New Roman" w:hAnsi="Courier New"/>
            <w:sz w:val="16"/>
            <w:lang w:eastAsia="ko-KR"/>
          </w:rPr>
          <w:tab/>
          <w:t>}</w:t>
        </w:r>
        <w:r w:rsidRPr="00966E35"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8" w:author="CATT" w:date="2023-09-28T13:54:00Z"/>
          <w:rFonts w:ascii="Courier New" w:eastAsia="Times New Roman" w:hAnsi="Courier New"/>
          <w:sz w:val="16"/>
          <w:lang w:eastAsia="ko-KR"/>
        </w:rPr>
      </w:pPr>
      <w:ins w:id="1609" w:author="CATT" w:date="2023-09-28T13:54:00Z"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proofErr w:type="gramStart"/>
        <w:r w:rsidRPr="00966E35">
          <w:rPr>
            <w:rFonts w:ascii="Courier New" w:eastAsia="Times New Roman" w:hAnsi="Courier New"/>
            <w:sz w:val="16"/>
            <w:lang w:eastAsia="ko-KR"/>
          </w:rPr>
          <w:t>{ ID</w:t>
        </w:r>
        <w:proofErr w:type="gramEnd"/>
        <w:r w:rsidRPr="00966E35">
          <w:rPr>
            <w:rFonts w:ascii="Courier New" w:eastAsia="Times New Roman" w:hAnsi="Courier New"/>
            <w:sz w:val="16"/>
            <w:lang w:eastAsia="ko-KR"/>
          </w:rPr>
          <w:t xml:space="preserve"> id-</w:t>
        </w:r>
        <w:proofErr w:type="spellStart"/>
        <w:r w:rsidRPr="00966E35">
          <w:rPr>
            <w:rFonts w:ascii="Courier New" w:eastAsia="Times New Roman" w:hAnsi="Courier New"/>
            <w:sz w:val="16"/>
            <w:lang w:eastAsia="ko-KR"/>
          </w:rPr>
          <w:t>CriticalityDiagnostics</w:t>
        </w:r>
        <w:proofErr w:type="spellEnd"/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  <w:t xml:space="preserve">TYPE </w:t>
        </w:r>
        <w:proofErr w:type="spellStart"/>
        <w:r w:rsidRPr="00966E35">
          <w:rPr>
            <w:rFonts w:ascii="Courier New" w:eastAsia="Times New Roman" w:hAnsi="Courier New"/>
            <w:sz w:val="16"/>
            <w:lang w:eastAsia="ko-KR"/>
          </w:rPr>
          <w:t>CriticalityDiagnostics</w:t>
        </w:r>
        <w:proofErr w:type="spellEnd"/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  <w:t>PRESENCE optional</w:t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</w:r>
        <w:r w:rsidRPr="00966E35">
          <w:rPr>
            <w:rFonts w:ascii="Courier New" w:eastAsia="Times New Roman" w:hAnsi="Courier New"/>
            <w:sz w:val="16"/>
            <w:lang w:eastAsia="ko-KR"/>
          </w:rPr>
          <w:tab/>
          <w:t>}</w:t>
        </w:r>
        <w:r w:rsidRPr="007F094D">
          <w:rPr>
            <w:rFonts w:ascii="Courier New" w:eastAsia="Times New Roman" w:hAnsi="Courier New"/>
            <w:sz w:val="16"/>
            <w:lang w:eastAsia="ko-KR"/>
          </w:rPr>
          <w:t>,</w:t>
        </w:r>
      </w:ins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0" w:author="CATT" w:date="2023-09-28T13:54:00Z"/>
          <w:rFonts w:ascii="Courier New" w:eastAsia="Times New Roman" w:hAnsi="Courier New"/>
          <w:sz w:val="16"/>
          <w:lang w:eastAsia="ko-KR"/>
        </w:rPr>
      </w:pPr>
      <w:ins w:id="1611" w:author="CATT" w:date="2023-09-28T13:54:00Z">
        <w:r w:rsidRPr="007F094D">
          <w:rPr>
            <w:rFonts w:ascii="Courier New" w:eastAsia="Times New Roman" w:hAnsi="Courier New"/>
            <w:sz w:val="16"/>
            <w:lang w:eastAsia="ko-KR"/>
          </w:rPr>
          <w:lastRenderedPageBreak/>
          <w:tab/>
          <w:t>...</w:t>
        </w:r>
      </w:ins>
    </w:p>
    <w:p w:rsidR="00530A67" w:rsidRPr="007F094D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2" w:author="CATT" w:date="2023-09-28T13:54:00Z"/>
          <w:rFonts w:ascii="Courier New" w:eastAsia="Times New Roman" w:hAnsi="Courier New"/>
          <w:noProof/>
          <w:sz w:val="16"/>
          <w:lang w:eastAsia="ko-KR"/>
        </w:rPr>
      </w:pPr>
      <w:ins w:id="1613" w:author="CATT" w:date="2023-09-28T13:54:00Z">
        <w:r w:rsidRPr="007F094D">
          <w:rPr>
            <w:rFonts w:ascii="Courier New" w:eastAsia="Times New Roman" w:hAnsi="Courier New"/>
            <w:sz w:val="16"/>
            <w:lang w:eastAsia="ko-KR"/>
          </w:rPr>
          <w:t>}</w:t>
        </w:r>
      </w:ins>
    </w:p>
    <w:p w:rsidR="00530A67" w:rsidRDefault="00530A67" w:rsidP="00530A67">
      <w:pPr>
        <w:overflowPunct w:val="0"/>
        <w:autoSpaceDE w:val="0"/>
        <w:autoSpaceDN w:val="0"/>
        <w:adjustRightInd w:val="0"/>
        <w:spacing w:after="0"/>
        <w:textAlignment w:val="baseline"/>
        <w:rPr>
          <w:ins w:id="1614" w:author="CATT" w:date="2023-09-28T13:54:00Z"/>
          <w:rFonts w:ascii="Courier New" w:eastAsia="宋体" w:hAnsi="Courier New"/>
          <w:snapToGrid w:val="0"/>
          <w:sz w:val="16"/>
          <w:lang w:eastAsia="zh-CN"/>
        </w:rPr>
      </w:pPr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5" w:author="CATT" w:date="2023-09-28T13:59:00Z"/>
          <w:rFonts w:ascii="Courier New" w:eastAsia="Times New Roman" w:hAnsi="Courier New"/>
          <w:noProof/>
          <w:sz w:val="16"/>
          <w:lang w:eastAsia="ko-KR"/>
        </w:rPr>
      </w:pPr>
      <w:ins w:id="1616" w:author="CATT" w:date="2023-09-28T13:59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F1U</w:t>
        </w:r>
        <w:r>
          <w:rPr>
            <w:rFonts w:ascii="Courier New" w:hAnsi="Courier New" w:hint="eastAsia"/>
            <w:noProof/>
            <w:sz w:val="16"/>
            <w:lang w:eastAsia="zh-CN"/>
          </w:rPr>
          <w:t>-</w:t>
        </w:r>
        <w:r w:rsidRPr="00530A67">
          <w:rPr>
            <w:rFonts w:ascii="Courier New" w:eastAsia="Times New Roman" w:hAnsi="Courier New"/>
            <w:noProof/>
            <w:sz w:val="16"/>
            <w:lang w:eastAsia="ko-KR"/>
          </w:rPr>
          <w:t>Transport</w:t>
        </w:r>
        <w:r>
          <w:rPr>
            <w:rFonts w:ascii="Courier New" w:hAnsi="Courier New" w:hint="eastAsia"/>
            <w:noProof/>
            <w:sz w:val="16"/>
            <w:lang w:eastAsia="zh-CN"/>
          </w:rPr>
          <w:t>ResponseItem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 xml:space="preserve"> ::= SEQUENCE {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7" w:author="CATT" w:date="2023-09-28T13:59:00Z"/>
          <w:rFonts w:ascii="Courier New" w:eastAsia="Times New Roman" w:hAnsi="Courier New"/>
          <w:noProof/>
          <w:sz w:val="16"/>
          <w:lang w:eastAsia="ko-KR"/>
        </w:rPr>
      </w:pPr>
      <w:ins w:id="1618" w:author="CATT" w:date="2023-09-28T13:59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mRB-ID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MRB-ID,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9" w:author="CATT" w:date="2023-09-28T13:59:00Z"/>
          <w:rFonts w:ascii="Courier New" w:eastAsia="Times New Roman" w:hAnsi="Courier New"/>
          <w:noProof/>
          <w:sz w:val="16"/>
          <w:lang w:eastAsia="ko-KR"/>
        </w:rPr>
      </w:pPr>
      <w:ins w:id="1620" w:author="CATT" w:date="2023-09-28T13:59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>bcBearerCtxtF1U-TNLInfoat</w:t>
        </w:r>
        <w:r>
          <w:rPr>
            <w:rFonts w:ascii="Courier New" w:hAnsi="Courier New" w:hint="eastAsia"/>
            <w:noProof/>
            <w:sz w:val="16"/>
            <w:lang w:eastAsia="zh-CN"/>
          </w:rPr>
          <w:t>CU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snapToGrid w:val="0"/>
            <w:sz w:val="16"/>
            <w:lang w:eastAsia="ko-KR"/>
          </w:rPr>
          <w:t>BCBearerContextF1U-TNLInfo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,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1" w:author="CATT" w:date="2023-09-28T13:59:00Z"/>
          <w:rFonts w:ascii="Courier New" w:eastAsia="Times New Roman" w:hAnsi="Courier New"/>
          <w:noProof/>
          <w:sz w:val="16"/>
          <w:lang w:eastAsia="ko-KR"/>
        </w:rPr>
      </w:pPr>
      <w:ins w:id="1622" w:author="CATT" w:date="2023-09-28T13:59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iE-Extensions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ProtocolExtensionContainer { </w:t>
        </w:r>
        <w:proofErr w:type="gramStart"/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 xml:space="preserve">{ </w:t>
        </w:r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F1U</w:t>
        </w:r>
        <w:proofErr w:type="gramEnd"/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-</w:t>
        </w:r>
        <w:r w:rsidRPr="00530A67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ResponseItem</w:t>
        </w:r>
        <w:r w:rsidRPr="00250356">
          <w:rPr>
            <w:rFonts w:ascii="Courier New" w:eastAsia="宋体" w:hAnsi="Courier New"/>
            <w:noProof/>
            <w:sz w:val="16"/>
            <w:lang w:eastAsia="ko-KR"/>
          </w:rPr>
          <w:t>-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ExtIEs} },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3" w:author="CATT" w:date="2023-09-28T13:59:00Z"/>
          <w:rFonts w:ascii="Courier New" w:eastAsia="Times New Roman" w:hAnsi="Courier New"/>
          <w:noProof/>
          <w:sz w:val="16"/>
          <w:lang w:eastAsia="ko-KR"/>
        </w:rPr>
      </w:pPr>
      <w:ins w:id="1624" w:author="CATT" w:date="2023-09-28T13:59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...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5" w:author="CATT" w:date="2023-09-28T13:59:00Z"/>
          <w:rFonts w:ascii="Courier New" w:eastAsia="Times New Roman" w:hAnsi="Courier New"/>
          <w:noProof/>
          <w:sz w:val="16"/>
          <w:lang w:eastAsia="ko-KR"/>
        </w:rPr>
      </w:pPr>
      <w:ins w:id="1626" w:author="CATT" w:date="2023-09-28T13:59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7" w:author="CATT" w:date="2023-09-28T13:59:00Z"/>
          <w:rFonts w:ascii="Courier New" w:eastAsia="Times New Roman" w:hAnsi="Courier New"/>
          <w:noProof/>
          <w:sz w:val="16"/>
          <w:lang w:eastAsia="ko-KR"/>
        </w:rPr>
      </w:pPr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8" w:author="CATT" w:date="2023-09-28T13:59:00Z"/>
          <w:rFonts w:ascii="Courier New" w:eastAsia="Times New Roman" w:hAnsi="Courier New"/>
          <w:noProof/>
          <w:sz w:val="16"/>
          <w:lang w:eastAsia="ko-KR"/>
        </w:rPr>
      </w:pPr>
      <w:ins w:id="1629" w:author="CATT" w:date="2023-09-28T13:59:00Z"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F1U</w:t>
        </w:r>
      </w:ins>
      <w:ins w:id="1630" w:author="CATT" w:date="2023-09-28T14:00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-</w:t>
        </w:r>
        <w:r w:rsidRPr="00530A67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1631" w:author="CATT" w:date="2023-09-28T13:59:00Z"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ResponseItem</w:t>
        </w:r>
        <w:r w:rsidRPr="00250356">
          <w:rPr>
            <w:rFonts w:ascii="Courier New" w:eastAsia="宋体" w:hAnsi="Courier New"/>
            <w:noProof/>
            <w:sz w:val="16"/>
            <w:lang w:eastAsia="ko-KR"/>
          </w:rPr>
          <w:t>-</w:t>
        </w:r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ExtIEs F1AP-PROTOCOL-EXTENSION ::= {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2" w:author="CATT" w:date="2023-09-28T13:59:00Z"/>
          <w:rFonts w:ascii="Courier New" w:eastAsia="Times New Roman" w:hAnsi="Courier New"/>
          <w:noProof/>
          <w:sz w:val="16"/>
          <w:lang w:eastAsia="ko-KR"/>
        </w:rPr>
      </w:pPr>
      <w:ins w:id="1633" w:author="CATT" w:date="2023-09-28T13:59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ab/>
          <w:t>...</w:t>
        </w:r>
      </w:ins>
    </w:p>
    <w:p w:rsidR="00530A67" w:rsidRPr="00250356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4" w:author="CATT" w:date="2023-09-28T13:59:00Z"/>
          <w:rFonts w:ascii="Courier New" w:eastAsia="Times New Roman" w:hAnsi="Courier New"/>
          <w:noProof/>
          <w:sz w:val="16"/>
          <w:lang w:eastAsia="ko-KR"/>
        </w:rPr>
      </w:pPr>
      <w:ins w:id="1635" w:author="CATT" w:date="2023-09-28T13:59:00Z">
        <w:r w:rsidRPr="00250356"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:rsidR="00530A67" w:rsidRDefault="00530A67" w:rsidP="00530A67">
      <w:pPr>
        <w:overflowPunct w:val="0"/>
        <w:autoSpaceDE w:val="0"/>
        <w:autoSpaceDN w:val="0"/>
        <w:adjustRightInd w:val="0"/>
        <w:spacing w:after="0"/>
        <w:textAlignment w:val="baseline"/>
        <w:rPr>
          <w:ins w:id="1636" w:author="CATT" w:date="2023-09-28T13:54:00Z"/>
          <w:rFonts w:ascii="Courier New" w:eastAsia="宋体" w:hAnsi="Courier New"/>
          <w:snapToGrid w:val="0"/>
          <w:sz w:val="16"/>
          <w:lang w:eastAsia="zh-CN"/>
        </w:rPr>
      </w:pPr>
    </w:p>
    <w:p w:rsidR="00530A67" w:rsidRDefault="00530A67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7" w:author="CATT" w:date="2023-09-28T13:46:00Z"/>
          <w:rFonts w:ascii="Courier New" w:hAnsi="Courier New"/>
          <w:noProof/>
          <w:sz w:val="16"/>
          <w:lang w:eastAsia="zh-CN"/>
        </w:rPr>
      </w:pPr>
    </w:p>
    <w:p w:rsidR="008907D6" w:rsidRPr="008907D6" w:rsidRDefault="008907D6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:rsidR="007B5BCC" w:rsidRP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7B5BCC">
        <w:rPr>
          <w:rFonts w:ascii="Courier New" w:eastAsia="Times New Roman" w:hAnsi="Courier New"/>
          <w:noProof/>
          <w:sz w:val="16"/>
          <w:lang w:eastAsia="ko-KR"/>
        </w:rPr>
        <w:t>-- C</w:t>
      </w:r>
    </w:p>
    <w:p w:rsidR="00133FF6" w:rsidRDefault="00133FF6" w:rsidP="00133FF6">
      <w:pPr>
        <w:jc w:val="center"/>
        <w:rPr>
          <w:rFonts w:eastAsia="宋体"/>
          <w:color w:val="FF0000"/>
          <w:lang w:eastAsia="zh-CN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7B5BCC" w:rsidRPr="009E40B3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8" w:author="CATT" w:date="2023-09-28T13:46:00Z"/>
          <w:rFonts w:ascii="Courier New" w:eastAsia="等线" w:hAnsi="Courier New"/>
          <w:noProof/>
          <w:snapToGrid w:val="0"/>
          <w:sz w:val="16"/>
        </w:rPr>
      </w:pPr>
      <w:ins w:id="1639" w:author="CATT" w:date="2023-09-28T13:46:00Z">
        <w:r>
          <w:rPr>
            <w:rFonts w:ascii="Courier New" w:eastAsia="等线" w:hAnsi="Courier New" w:hint="eastAsia"/>
            <w:noProof/>
            <w:snapToGrid w:val="0"/>
            <w:sz w:val="16"/>
            <w:lang w:eastAsia="zh-CN"/>
          </w:rPr>
          <w:t>F1</w:t>
        </w:r>
        <w:r w:rsidRPr="009E40B3">
          <w:rPr>
            <w:rFonts w:ascii="Courier New" w:eastAsia="等线" w:hAnsi="Courier New"/>
            <w:noProof/>
            <w:snapToGrid w:val="0"/>
            <w:sz w:val="16"/>
          </w:rPr>
          <w:t>UNotEstablished ::= ENUMERATED {</w:t>
        </w:r>
      </w:ins>
    </w:p>
    <w:p w:rsidR="007B5BCC" w:rsidRPr="009E40B3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0" w:author="CATT" w:date="2023-09-28T13:46:00Z"/>
          <w:rFonts w:ascii="Courier New" w:eastAsia="等线" w:hAnsi="Courier New"/>
          <w:noProof/>
          <w:snapToGrid w:val="0"/>
          <w:sz w:val="16"/>
        </w:rPr>
      </w:pPr>
      <w:ins w:id="1641" w:author="CATT" w:date="2023-09-28T13:46:00Z">
        <w:r w:rsidRPr="009E40B3">
          <w:rPr>
            <w:rFonts w:ascii="Courier New" w:eastAsia="等线" w:hAnsi="Courier New"/>
            <w:noProof/>
            <w:snapToGrid w:val="0"/>
            <w:sz w:val="16"/>
          </w:rPr>
          <w:tab/>
          <w:t>true,</w:t>
        </w:r>
      </w:ins>
    </w:p>
    <w:p w:rsidR="007B5BCC" w:rsidRPr="009E40B3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2" w:author="CATT" w:date="2023-09-28T13:46:00Z"/>
          <w:rFonts w:ascii="Courier New" w:eastAsia="等线" w:hAnsi="Courier New"/>
          <w:noProof/>
          <w:snapToGrid w:val="0"/>
          <w:sz w:val="16"/>
        </w:rPr>
      </w:pPr>
      <w:ins w:id="1643" w:author="CATT" w:date="2023-09-28T13:46:00Z">
        <w:r w:rsidRPr="009E40B3">
          <w:rPr>
            <w:rFonts w:ascii="Courier New" w:eastAsia="等线" w:hAnsi="Courier New"/>
            <w:noProof/>
            <w:snapToGrid w:val="0"/>
            <w:sz w:val="16"/>
          </w:rPr>
          <w:tab/>
          <w:t>...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4" w:author="CATT" w:date="2023-09-28T13:46:00Z"/>
          <w:rFonts w:ascii="Courier New" w:eastAsia="等线" w:hAnsi="Courier New"/>
          <w:noProof/>
          <w:snapToGrid w:val="0"/>
          <w:sz w:val="16"/>
          <w:lang w:eastAsia="zh-CN"/>
        </w:rPr>
      </w:pPr>
      <w:ins w:id="1645" w:author="CATT" w:date="2023-09-28T13:46:00Z">
        <w:r w:rsidRPr="009E40B3">
          <w:rPr>
            <w:rFonts w:ascii="Courier New" w:eastAsia="等线" w:hAnsi="Courier New"/>
            <w:noProof/>
            <w:snapToGrid w:val="0"/>
            <w:sz w:val="16"/>
          </w:rPr>
          <w:t>}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6" w:author="CATT" w:date="2023-09-28T13:46:00Z"/>
          <w:rFonts w:ascii="Courier New" w:eastAsia="等线" w:hAnsi="Courier New"/>
          <w:noProof/>
          <w:snapToGrid w:val="0"/>
          <w:sz w:val="16"/>
          <w:lang w:eastAsia="zh-CN"/>
        </w:rPr>
      </w:pPr>
    </w:p>
    <w:p w:rsidR="007B5BCC" w:rsidRPr="00133FF6" w:rsidRDefault="007B5BCC" w:rsidP="007B5BCC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7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48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IndicationMCInactiveReception ::= ENUMERATED {true, ...} -- codepoint name is FFS</w:t>
        </w:r>
      </w:ins>
    </w:p>
    <w:p w:rsidR="00133FF6" w:rsidRPr="00133FF6" w:rsidRDefault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  <w:pPrChange w:id="1649" w:author="Samsung" w:date="2023-09-15T10:43:00Z">
          <w:pPr>
            <w:pStyle w:val="TAJ"/>
            <w:tabs>
              <w:tab w:val="left" w:pos="420"/>
            </w:tabs>
          </w:pPr>
        </w:pPrChange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0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51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MBSMulticastSessionState ::= ENUMERATED {active, inactive</w:t>
        </w:r>
        <w:r w:rsidRPr="00133FF6">
          <w:rPr>
            <w:rFonts w:ascii="Courier New" w:eastAsia="Malgun Gothic" w:hAnsi="Courier New" w:cs="Arial"/>
            <w:noProof/>
            <w:snapToGrid w:val="0"/>
            <w:sz w:val="16"/>
            <w:lang w:eastAsia="ja-JP"/>
          </w:rPr>
          <w:t xml:space="preserve">, 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...}</w:t>
        </w:r>
      </w:ins>
    </w:p>
    <w:p w:rsidR="00133FF6" w:rsidRPr="00133FF6" w:rsidRDefault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  <w:pPrChange w:id="1652" w:author="Samsung" w:date="2023-09-15T10:43:00Z">
          <w:pPr>
            <w:pStyle w:val="TAJ"/>
            <w:tabs>
              <w:tab w:val="left" w:pos="420"/>
            </w:tabs>
          </w:pPr>
        </w:pPrChange>
      </w:pPr>
    </w:p>
    <w:p w:rsidR="00133FF6" w:rsidRPr="00133FF6" w:rsidRDefault="00133FF6" w:rsidP="00133FF6">
      <w:pPr>
        <w:jc w:val="center"/>
        <w:rPr>
          <w:ins w:id="1653" w:author="Samsung" w:date="2023-09-15T10:43:00Z"/>
          <w:rFonts w:eastAsia="宋体"/>
          <w:color w:val="FF0000"/>
        </w:rPr>
      </w:pPr>
      <w:ins w:id="1654" w:author="Samsung" w:date="2023-09-15T10:43:00Z">
        <w:r w:rsidRPr="00133FF6">
          <w:rPr>
            <w:rFonts w:eastAsia="宋体"/>
            <w:color w:val="FF0000"/>
          </w:rPr>
          <w:t>&lt;&lt;&lt;&lt;&lt;&lt;&lt;&lt;&lt;&lt;&lt;&lt;&lt;&lt;&lt;&lt;&lt;&lt;&lt;&lt; Unmodified Text Omitted &gt;&gt;&gt;&gt;&gt;&gt;&gt;&gt;&gt;&gt;&gt;&gt;&gt;&gt;&gt;&gt;&gt;&gt;&gt;&gt;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5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56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MulticastCU2DURRCInfo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::= SEQUENCE {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7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58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mBS-Multicast-Cell-List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MBS-Multicast-Cell-List, -- presence is FFS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9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60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mBS-Multicast-MRB-List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MBS-Multicast-MRB-List,  -- presence is FFS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1" w:author="Samsung" w:date="2023-09-15T10:43:00Z"/>
          <w:rFonts w:ascii="Courier New" w:eastAsia="Times New Roman" w:hAnsi="Courier New" w:cs="Courier New"/>
          <w:noProof/>
          <w:sz w:val="16"/>
          <w:lang w:val="fr-FR" w:eastAsia="zh-CN"/>
        </w:rPr>
      </w:pPr>
      <w:ins w:id="1662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val="fr-FR" w:eastAsia="zh-CN"/>
          </w:rPr>
          <w:t>iE-Extensions</w:t>
        </w:r>
        <w:r w:rsidRPr="00133FF6">
          <w:rPr>
            <w:rFonts w:ascii="Courier New" w:eastAsia="Times New Roman" w:hAnsi="Courier New" w:cs="Courier New"/>
            <w:noProof/>
            <w:sz w:val="16"/>
            <w:lang w:val="fr-FR"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val="fr-FR"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val="fr-FR"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val="fr-FR" w:eastAsia="zh-CN"/>
          </w:rPr>
          <w:tab/>
          <w:t xml:space="preserve">ProtocolExtensionContainer { { 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MulticastCU2DURRCInfo</w:t>
        </w:r>
        <w:r w:rsidRPr="00133FF6">
          <w:rPr>
            <w:rFonts w:ascii="Courier New" w:eastAsia="Times New Roman" w:hAnsi="Courier New" w:cs="Courier New"/>
            <w:noProof/>
            <w:sz w:val="16"/>
            <w:lang w:val="fr-FR" w:eastAsia="zh-CN"/>
          </w:rPr>
          <w:t>-ExtIEs } } OPTIONAL,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3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64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val="fr-FR"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...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5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66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}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7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8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69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MulticastCU2DURRCInfo-ExtIEs F1AP-PROTOCOL-EXTENSION ::= {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0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71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...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2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73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}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4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5" w:author="Samsung" w:date="2023-09-15T10:43:00Z"/>
          <w:rFonts w:ascii="Courier New" w:eastAsia="Times New Roman" w:hAnsi="Courier New" w:cs="Courier New"/>
          <w:snapToGrid w:val="0"/>
          <w:sz w:val="16"/>
          <w:lang w:eastAsia="zh-CN"/>
        </w:rPr>
      </w:pPr>
      <w:ins w:id="1676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MBS-Multicast-Cell-</w:t>
        </w:r>
        <w:proofErr w:type="gramStart"/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List</w:t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  <w:t>::</w:t>
        </w:r>
        <w:proofErr w:type="gramEnd"/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 xml:space="preserve">= SEQUENCE (SIZE(1.. </w:t>
        </w:r>
        <w:proofErr w:type="spellStart"/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>maxCellingNBDU</w:t>
        </w:r>
        <w:proofErr w:type="spellEnd"/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>))</w:t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ab/>
          <w:t xml:space="preserve">OF  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MBS-Multicast-Cell-</w:t>
        </w:r>
        <w:r w:rsidRPr="00133FF6">
          <w:rPr>
            <w:rFonts w:ascii="Courier New" w:eastAsia="Times New Roman" w:hAnsi="Courier New" w:cs="Courier New"/>
            <w:snapToGrid w:val="0"/>
            <w:sz w:val="16"/>
            <w:lang w:eastAsia="zh-CN"/>
          </w:rPr>
          <w:t>Item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7" w:author="Samsung" w:date="2023-09-15T10:43:00Z"/>
          <w:rFonts w:ascii="Courier New" w:eastAsia="Times New Roman" w:hAnsi="Courier New" w:cs="Courier New"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8" w:author="Samsung" w:date="2023-09-15T10:43:00Z"/>
          <w:rFonts w:ascii="Courier New" w:eastAsia="Times New Roman" w:hAnsi="Courier New" w:cs="Courier New"/>
          <w:sz w:val="16"/>
        </w:rPr>
      </w:pPr>
      <w:ins w:id="1679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MBS-Multicast-Cell-</w:t>
        </w:r>
        <w:proofErr w:type="gramStart"/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Item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 xml:space="preserve"> :</w:t>
        </w:r>
        <w:proofErr w:type="gram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>:= SEQUENCE {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0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681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>nRCGI</w:t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  <w:t>NRCGI,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2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83" w:author="Samsung" w:date="2023-09-15T10:43:00Z">
        <w:r w:rsidRPr="00133FF6">
          <w:rPr>
            <w:rFonts w:ascii="Courier New" w:eastAsia="Times New Roman" w:hAnsi="Courier New" w:cs="Courier New"/>
            <w:bCs/>
            <w:iCs/>
            <w:noProof/>
            <w:sz w:val="16"/>
            <w:lang w:eastAsia="zh-CN"/>
          </w:rPr>
          <w:tab/>
          <w:t>multicast-mtch-neighbourCell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>OCTET STRING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  <w:t>OPTIONAL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4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85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proofErr w:type="spellStart"/>
        <w:proofErr w:type="gram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iE</w:t>
        </w:r>
        <w:proofErr w:type="spell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>-Extensions</w:t>
        </w:r>
        <w:proofErr w:type="gram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proofErr w:type="spell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ProtocolExtensionContainer</w:t>
        </w:r>
        <w:proofErr w:type="spell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 xml:space="preserve"> { { 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MBS-Multicast-Cell-Item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>-</w:t>
        </w:r>
        <w:proofErr w:type="spell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ExtIEs</w:t>
        </w:r>
        <w:proofErr w:type="spell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>} } OPTIONAL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6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687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lastRenderedPageBreak/>
          <w:tab/>
          <w:t>...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8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689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>}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0" w:author="Samsung" w:date="2023-09-15T10:43:00Z"/>
          <w:rFonts w:ascii="Courier New" w:eastAsia="Times New Roman" w:hAnsi="Courier New" w:cs="Courier New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1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692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MBS-Multicast-Cell-Item</w:t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>-</w:t>
        </w:r>
        <w:proofErr w:type="spell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ExtIEs</w:t>
        </w:r>
        <w:proofErr w:type="spell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 xml:space="preserve"> F1AP-PROTOCOL-</w:t>
        </w:r>
        <w:proofErr w:type="gram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EXTENSION :</w:t>
        </w:r>
        <w:proofErr w:type="gram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>:= {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3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694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  <w:t>...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5" w:author="Samsung" w:date="2023-09-15T10:43:00Z"/>
          <w:rFonts w:ascii="Courier New" w:eastAsia="Times New Roman" w:hAnsi="Courier New" w:cs="Courier New"/>
          <w:sz w:val="16"/>
          <w:lang w:eastAsia="zh-CN"/>
        </w:rPr>
      </w:pPr>
      <w:ins w:id="1696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>}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7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8" w:author="Samsung" w:date="2023-09-15T10:43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ins w:id="1699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MBS-Multicast-MRB-List</w:t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  <w:t>::= SEQUENCE (SIZE(1.. maxnoofMRBs))</w:t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  <w:t xml:space="preserve">OF  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MBS-Multicast-MRB-</w:t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Item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0" w:author="Samsung" w:date="2023-09-15T10:43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1" w:author="Samsung" w:date="2023-09-15T10:43:00Z"/>
          <w:rFonts w:ascii="Courier New" w:eastAsia="Times New Roman" w:hAnsi="Courier New" w:cs="Courier New"/>
          <w:noProof/>
          <w:sz w:val="16"/>
        </w:rPr>
      </w:pPr>
      <w:ins w:id="1702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MBS-Multicast-MRB-Item ::= SEQUENCE {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3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704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>mRB-ID</w:t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z w:val="16"/>
            <w:lang w:eastAsia="zh-CN"/>
          </w:rPr>
          <w:tab/>
          <w:t>MRB-ID,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5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706" w:author="Samsung" w:date="2023-09-15T10:43:00Z">
        <w:r w:rsidRPr="00133FF6">
          <w:rPr>
            <w:rFonts w:ascii="Courier New" w:eastAsia="Times New Roman" w:hAnsi="Courier New" w:cs="Courier New"/>
            <w:bCs/>
            <w:iCs/>
            <w:noProof/>
            <w:sz w:val="16"/>
            <w:lang w:eastAsia="zh-CN"/>
          </w:rPr>
          <w:tab/>
          <w:t>mRB-PDCP-Config-Broadcast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OCTET STRING,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7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708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iE-Extensions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ProtocolExtensionContainer { { MBS-Multicast-MRB-Item-ExtIEs} } OPTIONAL,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9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710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...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1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712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}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3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4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715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MBS-Multicast-MRB-Item-ExtIEs F1AP-PROTOCOL-EXTENSION ::= {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6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717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...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8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719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}</w:t>
        </w:r>
      </w:ins>
    </w:p>
    <w:p w:rsidR="00133FF6" w:rsidRPr="00133FF6" w:rsidRDefault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zh-CN"/>
        </w:rPr>
        <w:pPrChange w:id="1720" w:author="Samsung" w:date="2023-09-15T10:43:00Z">
          <w:pPr>
            <w:pStyle w:val="TAJ"/>
            <w:tabs>
              <w:tab w:val="left" w:pos="420"/>
            </w:tabs>
          </w:pPr>
        </w:pPrChange>
      </w:pPr>
    </w:p>
    <w:p w:rsidR="007B5BCC" w:rsidRPr="00133FF6" w:rsidRDefault="007B5BCC" w:rsidP="007B5BCC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1" w:author="CATT" w:date="2023-09-28T13:45:00Z"/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ins w:id="1722" w:author="CATT" w:date="2023-09-28T13:4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RequestedActionforMultipleCellIDsBroadcast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>:= ENUMERATED {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3" w:author="CATT" w:date="2023-09-28T13:45:00Z"/>
          <w:rFonts w:ascii="Courier New" w:hAnsi="Courier New"/>
          <w:snapToGrid w:val="0"/>
          <w:sz w:val="16"/>
          <w:lang w:eastAsia="zh-CN"/>
        </w:rPr>
      </w:pPr>
      <w:ins w:id="1724" w:author="CATT" w:date="2023-09-28T13:4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apply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available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configuration</w:t>
        </w:r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5" w:author="CATT" w:date="2023-09-28T13:45:00Z"/>
          <w:rFonts w:ascii="Courier New" w:hAnsi="Courier New"/>
          <w:snapToGrid w:val="0"/>
          <w:sz w:val="16"/>
          <w:lang w:eastAsia="zh-CN"/>
        </w:rPr>
      </w:pPr>
      <w:ins w:id="1726" w:author="CATT" w:date="2023-09-28T13:4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apply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requested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configuration</w:t>
        </w:r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7" w:author="CATT" w:date="2023-09-28T13:45:00Z"/>
          <w:rFonts w:ascii="Courier New" w:hAnsi="Courier New"/>
          <w:snapToGrid w:val="0"/>
          <w:sz w:val="16"/>
          <w:lang w:eastAsia="zh-CN"/>
        </w:rPr>
      </w:pPr>
      <w:ins w:id="1728" w:author="CATT" w:date="2023-09-28T13:4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apply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available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configuration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if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same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as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requested</w:t>
        </w:r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:rsidR="007B5BCC" w:rsidRPr="00B82E5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9" w:author="CATT" w:date="2023-09-28T13:45:00Z"/>
          <w:rFonts w:ascii="Courier New" w:hAnsi="Courier New"/>
          <w:snapToGrid w:val="0"/>
          <w:sz w:val="16"/>
          <w:lang w:eastAsia="zh-CN"/>
        </w:rPr>
      </w:pPr>
      <w:ins w:id="1730" w:author="CATT" w:date="2023-09-28T13:45:00Z"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   </w:t>
        </w:r>
        <w:r>
          <w:rPr>
            <w:rFonts w:ascii="Courier New" w:hAnsi="Courier New"/>
            <w:snapToGrid w:val="0"/>
            <w:sz w:val="16"/>
            <w:lang w:eastAsia="zh-CN"/>
          </w:rPr>
          <w:t>…</w:t>
        </w:r>
      </w:ins>
    </w:p>
    <w:p w:rsidR="007B5BCC" w:rsidRDefault="007B5BCC" w:rsidP="007B5B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1" w:author="CATT" w:date="2023-09-28T13:45:00Z"/>
          <w:rFonts w:ascii="Courier New" w:eastAsia="Times New Roman" w:hAnsi="Courier New"/>
          <w:snapToGrid w:val="0"/>
          <w:sz w:val="16"/>
          <w:lang w:eastAsia="ko-KR"/>
        </w:rPr>
      </w:pPr>
      <w:ins w:id="1732" w:author="CATT" w:date="2023-09-28T13:4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:rsidR="00133FF6" w:rsidRPr="00133FF6" w:rsidDel="007B5BCC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3" w:author="CATT" w:date="2023-09-28T13:45:00Z"/>
          <w:rFonts w:ascii="Courier New" w:eastAsia="Calibri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bookmarkStart w:id="1734" w:name="_Toc121161736"/>
      <w:bookmarkStart w:id="1735" w:name="_Toc120124736"/>
      <w:bookmarkStart w:id="1736" w:name="_Toc113835880"/>
      <w:bookmarkStart w:id="1737" w:name="_Toc106110438"/>
      <w:bookmarkStart w:id="1738" w:name="_Toc105927898"/>
      <w:bookmarkStart w:id="1739" w:name="_Toc105511366"/>
      <w:bookmarkStart w:id="1740" w:name="_Toc99731231"/>
      <w:bookmarkStart w:id="1741" w:name="_Toc99038968"/>
      <w:bookmarkStart w:id="1742" w:name="_Toc97911144"/>
      <w:bookmarkStart w:id="1743" w:name="_Toc88658232"/>
      <w:bookmarkStart w:id="1744" w:name="_Toc81383598"/>
      <w:bookmarkStart w:id="1745" w:name="_Toc74154854"/>
      <w:bookmarkStart w:id="1746" w:name="_Toc66289741"/>
      <w:bookmarkStart w:id="1747" w:name="_Toc64449082"/>
      <w:bookmarkStart w:id="1748" w:name="_Toc51763910"/>
      <w:bookmarkStart w:id="1749" w:name="_Toc45832588"/>
      <w:bookmarkStart w:id="1750" w:name="_Toc36557068"/>
      <w:bookmarkStart w:id="1751" w:name="_Toc29893131"/>
      <w:bookmarkStart w:id="1752" w:name="_Toc20956005"/>
      <w:r w:rsidRPr="00133FF6">
        <w:rPr>
          <w:rFonts w:eastAsia="宋体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133FF6" w:rsidRPr="00133FF6" w:rsidRDefault="00133FF6" w:rsidP="00133FF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133FF6">
        <w:rPr>
          <w:rFonts w:ascii="Arial" w:eastAsia="Times New Roman" w:hAnsi="Arial"/>
          <w:sz w:val="28"/>
        </w:rPr>
        <w:t>9.4.7</w:t>
      </w:r>
      <w:r w:rsidRPr="00133FF6">
        <w:rPr>
          <w:rFonts w:ascii="Arial" w:eastAsia="Times New Roman" w:hAnsi="Arial"/>
          <w:sz w:val="28"/>
        </w:rPr>
        <w:tab/>
        <w:t>Constant Definitions</w:t>
      </w:r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-- ASN1START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**************************************************************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Constant definitions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-- **************************************************************</w:t>
      </w:r>
    </w:p>
    <w:p w:rsidR="00133FF6" w:rsidRDefault="00133FF6" w:rsidP="00133FF6">
      <w:pPr>
        <w:jc w:val="center"/>
        <w:rPr>
          <w:rFonts w:eastAsia="宋体"/>
          <w:color w:val="FF0000"/>
          <w:lang w:eastAsia="zh-CN"/>
        </w:rPr>
      </w:pPr>
      <w:r w:rsidRPr="00133FF6">
        <w:rPr>
          <w:rFonts w:eastAsia="宋体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4D01B8" w:rsidRPr="004D01B8" w:rsidRDefault="004D01B8" w:rsidP="004D0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id-measurementActivation</w:t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77</w:t>
      </w:r>
    </w:p>
    <w:p w:rsidR="004D01B8" w:rsidRPr="004D01B8" w:rsidRDefault="004D01B8" w:rsidP="004D0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>id-QoEInformationTransfer</w:t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宋体" w:hAnsi="Courier New"/>
          <w:noProof/>
          <w:snapToGrid w:val="0"/>
          <w:sz w:val="16"/>
          <w:lang w:eastAsia="ko-KR"/>
        </w:rPr>
        <w:t>ProcedureCode</w:t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78</w:t>
      </w:r>
    </w:p>
    <w:p w:rsidR="004D01B8" w:rsidRPr="004D01B8" w:rsidRDefault="004D01B8" w:rsidP="004D0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proofErr w:type="spellStart"/>
      <w:r w:rsidRPr="004D01B8">
        <w:rPr>
          <w:rFonts w:ascii="Courier New" w:eastAsia="Times New Roman" w:hAnsi="Courier New"/>
          <w:snapToGrid w:val="0"/>
          <w:sz w:val="16"/>
          <w:lang w:eastAsia="ko-KR"/>
        </w:rPr>
        <w:t>PDCMeasurementTerminationCommand</w:t>
      </w:r>
      <w:proofErr w:type="spellEnd"/>
      <w:proofErr w:type="gramEnd"/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79</w:t>
      </w:r>
    </w:p>
    <w:p w:rsidR="004D01B8" w:rsidRPr="004D01B8" w:rsidRDefault="004D01B8" w:rsidP="004D0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D01B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D01B8">
        <w:rPr>
          <w:rFonts w:ascii="Courier New" w:eastAsia="Times New Roman" w:hAnsi="Courier New"/>
          <w:snapToGrid w:val="0"/>
          <w:sz w:val="16"/>
          <w:lang w:eastAsia="ko-KR"/>
        </w:rPr>
        <w:t>PDCMeasurementFailureIndication</w:t>
      </w:r>
      <w:proofErr w:type="spellEnd"/>
      <w:proofErr w:type="gramEnd"/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80</w:t>
      </w:r>
    </w:p>
    <w:p w:rsidR="004D01B8" w:rsidRDefault="004D01B8" w:rsidP="004D0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53" w:author="CATT" w:date="2023-09-28T15:08:00Z"/>
          <w:rFonts w:ascii="Courier New" w:hAnsi="Courier New"/>
          <w:snapToGrid w:val="0"/>
          <w:sz w:val="16"/>
          <w:lang w:eastAsia="zh-CN"/>
        </w:rPr>
      </w:pPr>
      <w:proofErr w:type="gramStart"/>
      <w:r w:rsidRPr="004D01B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D01B8">
        <w:rPr>
          <w:rFonts w:ascii="Courier New" w:eastAsia="Times New Roman" w:hAnsi="Courier New"/>
          <w:sz w:val="16"/>
          <w:lang w:eastAsia="ko-KR"/>
        </w:rPr>
        <w:t>PosSystemInformationDeliveryCommand</w:t>
      </w:r>
      <w:proofErr w:type="spellEnd"/>
      <w:proofErr w:type="gramEnd"/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D01B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81</w:t>
      </w:r>
      <w:ins w:id="1754" w:author="CATT" w:date="2023-09-28T15:08:00Z">
        <w:r w:rsidRPr="004D01B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</w:ins>
    </w:p>
    <w:p w:rsidR="004D01B8" w:rsidRPr="004D01B8" w:rsidRDefault="004D01B8" w:rsidP="004D0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55" w:author="CATT" w:date="2023-09-28T15:08:00Z"/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ins w:id="1756" w:author="CATT" w:date="2023-09-28T15:08:00Z">
        <w:r w:rsidRPr="004D01B8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proofErr w:type="spellStart"/>
      <w:ins w:id="1757" w:author="CATT" w:date="2023-09-28T15:09:00Z">
        <w:r w:rsidRPr="004D01B8">
          <w:rPr>
            <w:rFonts w:ascii="Courier New" w:eastAsia="Times New Roman" w:hAnsi="Courier New"/>
            <w:sz w:val="16"/>
            <w:lang w:eastAsia="ko-KR"/>
          </w:rPr>
          <w:t>Broadcast</w:t>
        </w:r>
        <w:r>
          <w:rPr>
            <w:rFonts w:ascii="Courier New" w:hAnsi="Courier New" w:hint="eastAsia"/>
            <w:sz w:val="16"/>
            <w:lang w:eastAsia="zh-CN"/>
          </w:rPr>
          <w:t>Context</w:t>
        </w:r>
        <w:r w:rsidRPr="004D01B8">
          <w:rPr>
            <w:rFonts w:ascii="Courier New" w:eastAsia="Times New Roman" w:hAnsi="Courier New"/>
            <w:sz w:val="16"/>
            <w:lang w:eastAsia="ko-KR"/>
          </w:rPr>
          <w:t>Transport</w:t>
        </w:r>
        <w:proofErr w:type="spellEnd"/>
        <w:proofErr w:type="gramEnd"/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</w:ins>
      <w:ins w:id="1758" w:author="CATT" w:date="2023-09-28T15:08:00Z">
        <w:r w:rsidRPr="004D01B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D01B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ProcedureCode ::= </w:t>
        </w:r>
      </w:ins>
      <w:ins w:id="1759" w:author="CATT" w:date="2023-09-28T15:09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xx</w:t>
        </w:r>
      </w:ins>
    </w:p>
    <w:p w:rsidR="004D01B8" w:rsidRPr="004D01B8" w:rsidDel="004D01B8" w:rsidRDefault="004D01B8" w:rsidP="004D0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760" w:author="CATT" w:date="2023-09-28T15:09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4D01B8" w:rsidRPr="004D01B8" w:rsidRDefault="004D01B8" w:rsidP="004D0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4D01B8" w:rsidRPr="004D01B8" w:rsidRDefault="004D01B8" w:rsidP="004D0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4D01B8" w:rsidRPr="00133FF6" w:rsidRDefault="004D01B8" w:rsidP="004D01B8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id-ServingCellMO-List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ProtocolIE-ID ::= 695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id-ServingCellMO-List-Item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ProtocolIE-ID ::= 696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id-ServingCellMO-encoded-in-CGC-List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ProtocolIE-ID ::= 697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</w:pPr>
      <w:r w:rsidRPr="00133FF6">
        <w:rPr>
          <w:rFonts w:ascii="Courier New" w:eastAsia="宋体" w:hAnsi="Courier New" w:cs="Courier New"/>
          <w:noProof/>
          <w:snapToGrid w:val="0"/>
          <w:sz w:val="16"/>
          <w:lang w:eastAsia="zh-CN"/>
        </w:rPr>
        <w:t>id-HashedUEIdentityIndexValue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  <w:tab/>
      </w:r>
      <w:r w:rsidRPr="00133FF6"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 xml:space="preserve">ProtocolIE-ID ::= </w:t>
      </w:r>
      <w:r w:rsidRPr="00133FF6">
        <w:rPr>
          <w:rFonts w:ascii="Courier New" w:eastAsia="宋体" w:hAnsi="Courier New" w:cs="Courier New"/>
          <w:noProof/>
          <w:snapToGrid w:val="0"/>
          <w:sz w:val="16"/>
          <w:lang w:val="en-US" w:eastAsia="zh-CN"/>
        </w:rPr>
        <w:t>698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val="it-IT"/>
        </w:rPr>
      </w:pP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>id-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it-IT" w:eastAsia="zh-CN"/>
        </w:rPr>
        <w:t>UE-MulticastMRBs-Setupnew-List</w:t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it-IT" w:eastAsia="zh-CN"/>
        </w:rPr>
        <w:t>ProtocolIE-ID ::= 699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>id-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it-IT" w:eastAsia="zh-CN"/>
        </w:rPr>
        <w:t>UE-MulticastMRBs-Setupnew-</w:t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>Item</w:t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it-IT"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val="it-IT" w:eastAsia="zh-CN"/>
        </w:rPr>
        <w:t>ProtocolIE-ID ::= 700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id-ncd-SSB-RedCapInitialBWP-SDT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ProtocolIE-ID ::= 701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id-nrofSymbolsExtended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en-US" w:eastAsia="zh-CN"/>
        </w:rPr>
        <w:t xml:space="preserve">ProtocolIE-ID ::=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702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id-repetitionFactorExtended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en-US" w:eastAsia="zh-CN"/>
        </w:rPr>
        <w:t xml:space="preserve">ProtocolIE-ID ::=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703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id-startRBHopping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en-US" w:eastAsia="zh-CN"/>
        </w:rPr>
        <w:t xml:space="preserve">ProtocolIE-ID ::=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704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id-startRBIndex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val="en-US" w:eastAsia="zh-CN"/>
        </w:rPr>
        <w:t xml:space="preserve">ProtocolIE-ID ::= </w:t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705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id-transmissionCombn8</w:t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133FF6">
        <w:rPr>
          <w:rFonts w:ascii="Courier New" w:eastAsia="Times New Roman" w:hAnsi="Courier New" w:cs="Courier New"/>
          <w:noProof/>
          <w:sz w:val="16"/>
          <w:lang w:eastAsia="zh-CN"/>
        </w:rPr>
        <w:t>ProtocolIE-ID ::= 706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1" w:author="Samsung" w:date="2023-09-15T10:43:00Z"/>
          <w:rFonts w:ascii="Courier New" w:eastAsia="Times New Roman" w:hAnsi="Courier New" w:cs="Courier New"/>
          <w:noProof/>
          <w:snapToGrid w:val="0"/>
          <w:sz w:val="16"/>
        </w:rPr>
      </w:pPr>
      <w:ins w:id="1762" w:author="Samsung" w:date="2023-09-15T10:43:00Z"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ko-KR"/>
          </w:rPr>
          <w:t>id-</w:t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AssociatedSessionID</w:t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lang w:val="it-IT" w:eastAsia="ko-KR"/>
          </w:rPr>
          <w:t xml:space="preserve">ProtocolIE-ID ::= </w:t>
        </w:r>
        <w:r w:rsidRPr="00133FF6">
          <w:rPr>
            <w:rFonts w:ascii="Courier New" w:eastAsia="宋体" w:hAnsi="Courier New" w:cs="Courier New"/>
            <w:noProof/>
            <w:snapToGrid w:val="0"/>
            <w:sz w:val="16"/>
            <w:lang w:val="it-IT" w:eastAsia="zh-CN"/>
          </w:rPr>
          <w:t>XXX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3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proofErr w:type="gramStart"/>
      <w:ins w:id="1764" w:author="Samsung" w:date="2023-09-15T10:43:00Z">
        <w:r w:rsidRPr="00133FF6">
          <w:rPr>
            <w:rFonts w:ascii="Courier New" w:eastAsia="Times New Roman" w:hAnsi="Courier New" w:cs="Courier New"/>
            <w:sz w:val="16"/>
            <w:lang w:eastAsia="zh-CN"/>
          </w:rPr>
          <w:t>id-</w:t>
        </w:r>
        <w:proofErr w:type="spellStart"/>
        <w:r w:rsidRPr="00133FF6">
          <w:rPr>
            <w:rFonts w:ascii="Courier New" w:eastAsia="Times New Roman" w:hAnsi="Courier New" w:cs="Courier New"/>
            <w:sz w:val="16"/>
            <w:lang w:eastAsia="zh-CN"/>
          </w:rPr>
          <w:t>IndicationMCInactiveReception</w:t>
        </w:r>
        <w:proofErr w:type="spellEnd"/>
        <w:proofErr w:type="gramEnd"/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ProtocolIE-ID ::= 999 -- to be allocated</w:t>
        </w:r>
      </w:ins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5" w:author="Samsung" w:date="2023-09-15T10:43:00Z"/>
          <w:rFonts w:ascii="Courier New" w:eastAsia="Times New Roman" w:hAnsi="Courier New" w:cs="Courier New"/>
          <w:noProof/>
          <w:sz w:val="16"/>
          <w:lang w:eastAsia="zh-CN"/>
        </w:rPr>
      </w:pPr>
      <w:ins w:id="1766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id-MulticastCU2DURRCInfo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ProtocolIE-ID ::= 998 -- to be allocated</w:t>
        </w:r>
      </w:ins>
    </w:p>
    <w:p w:rsidR="008907D6" w:rsidRDefault="00133FF6" w:rsidP="008907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7" w:author="CATT" w:date="2023-09-28T13:49:00Z"/>
          <w:rFonts w:ascii="Courier New" w:hAnsi="Courier New"/>
          <w:snapToGrid w:val="0"/>
          <w:sz w:val="16"/>
          <w:lang w:val="it-IT" w:eastAsia="zh-CN"/>
        </w:rPr>
      </w:pPr>
      <w:ins w:id="1768" w:author="Samsung" w:date="2023-09-15T10:43:00Z"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>id-MBSMulticastSessionState</w:t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</w:r>
        <w:r w:rsidRPr="00133FF6">
          <w:rPr>
            <w:rFonts w:ascii="Courier New" w:eastAsia="Times New Roman" w:hAnsi="Courier New" w:cs="Courier New"/>
            <w:noProof/>
            <w:sz w:val="16"/>
            <w:lang w:eastAsia="zh-CN"/>
          </w:rPr>
          <w:tab/>
          <w:t>ProtocolIE-ID ::= 997 -- to be allocated</w:t>
        </w:r>
      </w:ins>
      <w:ins w:id="1769" w:author="CATT" w:date="2023-09-28T13:49:00Z">
        <w:r w:rsidR="008907D6" w:rsidRPr="008907D6">
          <w:rPr>
            <w:rFonts w:ascii="Courier New" w:eastAsia="Times New Roman" w:hAnsi="Courier New"/>
            <w:snapToGrid w:val="0"/>
            <w:sz w:val="16"/>
            <w:lang w:val="it-IT" w:eastAsia="zh-CN"/>
          </w:rPr>
          <w:t xml:space="preserve"> </w:t>
        </w:r>
      </w:ins>
    </w:p>
    <w:p w:rsidR="008907D6" w:rsidRDefault="008907D6" w:rsidP="008907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0" w:author="CATT" w:date="2023-09-28T13:49:00Z"/>
          <w:rFonts w:ascii="Courier New" w:hAnsi="Courier New"/>
          <w:snapToGrid w:val="0"/>
          <w:sz w:val="16"/>
          <w:lang w:val="it-IT" w:eastAsia="zh-CN"/>
        </w:rPr>
      </w:pPr>
      <w:ins w:id="1771" w:author="CATT" w:date="2023-09-28T13:49:00Z">
        <w:r>
          <w:rPr>
            <w:rFonts w:ascii="Courier New" w:eastAsia="Times New Roman" w:hAnsi="Courier New"/>
            <w:snapToGrid w:val="0"/>
            <w:sz w:val="16"/>
            <w:lang w:val="it-IT" w:eastAsia="zh-CN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RequestedActionforMultipleCellIDsBroadcast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val="it-IT" w:eastAsia="zh-CN"/>
          </w:rPr>
          <w:t xml:space="preserve">ProtocolIE-ID ::= </w:t>
        </w:r>
        <w:r>
          <w:rPr>
            <w:rFonts w:ascii="Courier New" w:hAnsi="Courier New" w:hint="eastAsia"/>
            <w:snapToGrid w:val="0"/>
            <w:sz w:val="16"/>
            <w:lang w:val="it-IT" w:eastAsia="zh-CN"/>
          </w:rPr>
          <w:t>XXX</w:t>
        </w:r>
      </w:ins>
    </w:p>
    <w:p w:rsidR="008907D6" w:rsidRDefault="008907D6" w:rsidP="008907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2" w:author="CATT" w:date="2023-09-28T13:49:00Z"/>
          <w:rFonts w:ascii="Courier New" w:hAnsi="Courier New"/>
          <w:snapToGrid w:val="0"/>
          <w:sz w:val="16"/>
          <w:lang w:val="it-IT" w:eastAsia="zh-CN"/>
        </w:rPr>
      </w:pPr>
      <w:ins w:id="1773" w:author="CATT" w:date="2023-09-28T13:49:00Z">
        <w:r>
          <w:rPr>
            <w:rFonts w:ascii="Courier New" w:eastAsia="Times New Roman" w:hAnsi="Courier New"/>
            <w:snapToGrid w:val="0"/>
            <w:sz w:val="16"/>
            <w:lang w:val="it-IT" w:eastAsia="zh-CN"/>
          </w:rPr>
          <w:t>id-</w:t>
        </w:r>
        <w:r w:rsidRPr="003A0983">
          <w:rPr>
            <w:rFonts w:ascii="Courier New" w:eastAsia="宋体" w:hAnsi="Courier New"/>
            <w:snapToGrid w:val="0"/>
            <w:sz w:val="16"/>
            <w:lang w:eastAsia="ko-KR"/>
          </w:rPr>
          <w:t>F1UNotEstablished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val="it-IT" w:eastAsia="zh-CN"/>
          </w:rPr>
          <w:t xml:space="preserve">ProtocolIE-ID ::= </w:t>
        </w:r>
        <w:r>
          <w:rPr>
            <w:rFonts w:ascii="Courier New" w:hAnsi="Courier New" w:hint="eastAsia"/>
            <w:snapToGrid w:val="0"/>
            <w:sz w:val="16"/>
            <w:lang w:val="it-IT" w:eastAsia="zh-CN"/>
          </w:rPr>
          <w:t>XXX</w:t>
        </w:r>
      </w:ins>
    </w:p>
    <w:p w:rsidR="008907D6" w:rsidRDefault="008907D6" w:rsidP="008907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4" w:author="CATT" w:date="2023-09-28T13:49:00Z"/>
          <w:rFonts w:ascii="Courier New" w:hAnsi="Courier New"/>
          <w:snapToGrid w:val="0"/>
          <w:sz w:val="16"/>
          <w:lang w:val="it-IT" w:eastAsia="zh-CN"/>
        </w:rPr>
      </w:pPr>
      <w:ins w:id="1775" w:author="CATT" w:date="2023-09-28T13:49:00Z">
        <w:r>
          <w:rPr>
            <w:rFonts w:ascii="Courier New" w:eastAsia="Times New Roman" w:hAnsi="Courier New"/>
            <w:snapToGrid w:val="0"/>
            <w:sz w:val="16"/>
            <w:lang w:val="it-IT" w:eastAsia="zh-CN"/>
          </w:rPr>
          <w:t>id-</w:t>
        </w:r>
        <w:proofErr w:type="spellStart"/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BroadcastContext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Transport</w:t>
        </w:r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RequestList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76" w:author="CATT" w:date="2023-09-28T13:50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1777" w:author="CATT" w:date="2023-09-28T13:49:00Z">
        <w:r>
          <w:rPr>
            <w:rFonts w:ascii="Courier New" w:eastAsia="Times New Roman" w:hAnsi="Courier New"/>
            <w:snapToGrid w:val="0"/>
            <w:sz w:val="16"/>
            <w:lang w:val="it-IT" w:eastAsia="zh-CN"/>
          </w:rPr>
          <w:t xml:space="preserve">ProtocolIE-ID ::= </w:t>
        </w:r>
        <w:r>
          <w:rPr>
            <w:rFonts w:ascii="Courier New" w:hAnsi="Courier New" w:hint="eastAsia"/>
            <w:snapToGrid w:val="0"/>
            <w:sz w:val="16"/>
            <w:lang w:val="it-IT" w:eastAsia="zh-CN"/>
          </w:rPr>
          <w:t>XXX</w:t>
        </w:r>
      </w:ins>
    </w:p>
    <w:p w:rsidR="008907D6" w:rsidRDefault="008907D6" w:rsidP="008907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8" w:author="CATT" w:date="2023-09-28T14:05:00Z"/>
          <w:rFonts w:ascii="Courier New" w:hAnsi="Courier New"/>
          <w:snapToGrid w:val="0"/>
          <w:sz w:val="16"/>
          <w:lang w:val="it-IT" w:eastAsia="zh-CN"/>
        </w:rPr>
      </w:pPr>
      <w:ins w:id="1779" w:author="CATT" w:date="2023-09-28T13:49:00Z">
        <w:r>
          <w:rPr>
            <w:rFonts w:ascii="Courier New" w:eastAsia="Times New Roman" w:hAnsi="Courier New"/>
            <w:snapToGrid w:val="0"/>
            <w:sz w:val="16"/>
            <w:lang w:val="it-IT" w:eastAsia="zh-CN"/>
          </w:rPr>
          <w:t>id-</w:t>
        </w:r>
        <w:proofErr w:type="spellStart"/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BroadcastContext</w:t>
        </w:r>
        <w:r w:rsidRPr="008907D6"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Re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sponse</w:t>
        </w:r>
        <w:r w:rsidRPr="00250356">
          <w:rPr>
            <w:rFonts w:ascii="Courier New" w:eastAsia="宋体" w:hAnsi="Courier New"/>
            <w:snapToGrid w:val="0"/>
            <w:sz w:val="16"/>
            <w:lang w:eastAsia="ko-KR"/>
          </w:rPr>
          <w:t>List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80" w:author="CATT" w:date="2023-09-28T13:50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1781" w:author="CATT" w:date="2023-09-28T13:49:00Z">
        <w:r>
          <w:rPr>
            <w:rFonts w:ascii="Courier New" w:eastAsia="Times New Roman" w:hAnsi="Courier New"/>
            <w:snapToGrid w:val="0"/>
            <w:sz w:val="16"/>
            <w:lang w:val="it-IT" w:eastAsia="zh-CN"/>
          </w:rPr>
          <w:t xml:space="preserve">ProtocolIE-ID ::= </w:t>
        </w:r>
        <w:r>
          <w:rPr>
            <w:rFonts w:ascii="Courier New" w:hAnsi="Courier New" w:hint="eastAsia"/>
            <w:snapToGrid w:val="0"/>
            <w:sz w:val="16"/>
            <w:lang w:val="it-IT" w:eastAsia="zh-CN"/>
          </w:rPr>
          <w:t>XXX</w:t>
        </w:r>
      </w:ins>
    </w:p>
    <w:p w:rsidR="00530A67" w:rsidRP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2" w:author="CATT" w:date="2023-09-28T14:05:00Z"/>
          <w:rFonts w:ascii="Courier New" w:hAnsi="Courier New"/>
          <w:snapToGrid w:val="0"/>
          <w:sz w:val="16"/>
          <w:lang w:val="it-IT" w:eastAsia="zh-CN"/>
        </w:rPr>
      </w:pPr>
      <w:ins w:id="1783" w:author="CATT" w:date="2023-09-28T14:05:00Z"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>id-</w:t>
        </w:r>
      </w:ins>
      <w:ins w:id="1784" w:author="CATT" w:date="2023-09-28T14:06:00Z">
        <w:r>
          <w:rPr>
            <w:rFonts w:ascii="Courier New" w:hAnsi="Courier New" w:hint="eastAsia"/>
            <w:snapToGrid w:val="0"/>
            <w:sz w:val="16"/>
            <w:lang w:val="it-IT" w:eastAsia="zh-CN"/>
          </w:rPr>
          <w:t>F1U-</w:t>
        </w:r>
      </w:ins>
      <w:ins w:id="1785" w:author="CATT" w:date="2023-09-28T14:05:00Z"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>TransportRequestList</w:t>
        </w:r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ab/>
        </w:r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ab/>
        </w:r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ab/>
        </w:r>
      </w:ins>
      <w:ins w:id="1786" w:author="CATT" w:date="2023-09-28T14:06:00Z">
        <w:r>
          <w:rPr>
            <w:rFonts w:ascii="Courier New" w:hAnsi="Courier New" w:hint="eastAsia"/>
            <w:snapToGrid w:val="0"/>
            <w:sz w:val="16"/>
            <w:lang w:val="it-IT"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val="it-IT"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val="it-IT" w:eastAsia="zh-CN"/>
          </w:rPr>
          <w:tab/>
        </w:r>
      </w:ins>
      <w:ins w:id="1787" w:author="CATT" w:date="2023-09-28T14:05:00Z"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ab/>
          <w:t>ProtocolIE-ID ::= XXX</w:t>
        </w:r>
      </w:ins>
    </w:p>
    <w:p w:rsidR="00530A67" w:rsidRDefault="00530A67" w:rsidP="00530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8" w:author="CATT" w:date="2023-09-28T13:49:00Z"/>
          <w:rFonts w:ascii="Courier New" w:hAnsi="Courier New"/>
          <w:snapToGrid w:val="0"/>
          <w:sz w:val="16"/>
          <w:lang w:val="it-IT" w:eastAsia="zh-CN"/>
        </w:rPr>
      </w:pPr>
      <w:ins w:id="1789" w:author="CATT" w:date="2023-09-28T14:05:00Z"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>id-</w:t>
        </w:r>
      </w:ins>
      <w:ins w:id="1790" w:author="CATT" w:date="2023-09-28T14:06:00Z">
        <w:r>
          <w:rPr>
            <w:rFonts w:ascii="Courier New" w:hAnsi="Courier New" w:hint="eastAsia"/>
            <w:snapToGrid w:val="0"/>
            <w:sz w:val="16"/>
            <w:lang w:val="it-IT" w:eastAsia="zh-CN"/>
          </w:rPr>
          <w:t>F1U-</w:t>
        </w:r>
      </w:ins>
      <w:ins w:id="1791" w:author="CATT" w:date="2023-09-28T14:05:00Z"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>TransportResponseList</w:t>
        </w:r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ab/>
        </w:r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ab/>
        </w:r>
      </w:ins>
      <w:ins w:id="1792" w:author="CATT" w:date="2023-09-28T14:06:00Z">
        <w:r>
          <w:rPr>
            <w:rFonts w:ascii="Courier New" w:hAnsi="Courier New" w:hint="eastAsia"/>
            <w:snapToGrid w:val="0"/>
            <w:sz w:val="16"/>
            <w:lang w:val="it-IT"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val="it-IT"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val="it-IT" w:eastAsia="zh-CN"/>
          </w:rPr>
          <w:tab/>
        </w:r>
      </w:ins>
      <w:ins w:id="1793" w:author="CATT" w:date="2023-09-28T14:05:00Z">
        <w:r w:rsidRPr="00530A67">
          <w:rPr>
            <w:rFonts w:ascii="Courier New" w:hAnsi="Courier New"/>
            <w:snapToGrid w:val="0"/>
            <w:sz w:val="16"/>
            <w:lang w:val="it-IT" w:eastAsia="zh-CN"/>
          </w:rPr>
          <w:tab/>
          <w:t>ProtocolIE-ID ::= XXX</w:t>
        </w:r>
      </w:ins>
    </w:p>
    <w:p w:rsidR="00133FF6" w:rsidRPr="008907D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4" w:author="Samsung" w:date="2023-09-15T10:43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</w:rPr>
      </w:pP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>END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133FF6">
        <w:rPr>
          <w:rFonts w:ascii="Courier New" w:eastAsia="Times New Roman" w:hAnsi="Courier New" w:cs="Courier New"/>
          <w:snapToGrid w:val="0"/>
          <w:sz w:val="16"/>
          <w:lang w:eastAsia="zh-CN"/>
        </w:rPr>
        <w:t xml:space="preserve">-- ASN1STOP </w:t>
      </w:r>
    </w:p>
    <w:p w:rsidR="00133FF6" w:rsidRPr="00133FF6" w:rsidRDefault="00133FF6" w:rsidP="00133F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:rsidR="00133FF6" w:rsidRPr="00133FF6" w:rsidRDefault="00133FF6" w:rsidP="00133FF6">
      <w:pPr>
        <w:jc w:val="center"/>
        <w:rPr>
          <w:rFonts w:eastAsia="宋体"/>
          <w:color w:val="FF0000"/>
        </w:rPr>
      </w:pPr>
      <w:r w:rsidRPr="00133FF6">
        <w:rPr>
          <w:rFonts w:eastAsia="宋体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:rsidR="00133FF6" w:rsidRPr="00133FF6" w:rsidRDefault="00133FF6" w:rsidP="00133FF6">
      <w:pPr>
        <w:rPr>
          <w:rFonts w:eastAsia="Times New Roman"/>
          <w:lang w:eastAsia="zh-CN"/>
        </w:rPr>
      </w:pPr>
    </w:p>
    <w:p w:rsidR="003F2CE7" w:rsidRPr="00133FF6" w:rsidRDefault="003F2CE7">
      <w:pPr>
        <w:rPr>
          <w:rFonts w:ascii="CG Times (WN)" w:hAnsi="CG Times (WN)"/>
          <w:b/>
          <w:i/>
          <w:color w:val="FF0000"/>
          <w:lang w:eastAsia="zh-CN"/>
        </w:rPr>
      </w:pPr>
    </w:p>
    <w:p w:rsidR="00B82E5C" w:rsidRDefault="00B82E5C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  <w:sectPr w:rsidR="00B82E5C" w:rsidSect="00BE1A40">
          <w:headerReference w:type="default" r:id="rId34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</w:pPr>
    </w:p>
    <w:p w:rsidR="00D35826" w:rsidRDefault="00D35826" w:rsidP="00D35826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lastRenderedPageBreak/>
        <w:t>8</w:t>
      </w: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  <w:t>TP for BLCR on 37.483</w:t>
      </w:r>
    </w:p>
    <w:p w:rsidR="00C52435" w:rsidRPr="00C52435" w:rsidRDefault="00C52435" w:rsidP="00C5243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ko-KR"/>
        </w:rPr>
      </w:pPr>
      <w:r w:rsidRPr="00C52435">
        <w:rPr>
          <w:rFonts w:ascii="Arial" w:hAnsi="Arial"/>
          <w:sz w:val="22"/>
          <w:lang w:eastAsia="ko-KR"/>
        </w:rPr>
        <w:t>8.6.1.1.2</w:t>
      </w:r>
      <w:r w:rsidRPr="00C52435">
        <w:rPr>
          <w:rFonts w:ascii="Arial" w:hAnsi="Arial"/>
          <w:sz w:val="22"/>
          <w:lang w:eastAsia="ko-KR"/>
        </w:rPr>
        <w:tab/>
        <w:t>Successful Operation</w:t>
      </w:r>
    </w:p>
    <w:p w:rsidR="00C52435" w:rsidRPr="00C52435" w:rsidRDefault="00C52435" w:rsidP="00C5243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C52435">
        <w:rPr>
          <w:rFonts w:ascii="Arial" w:hAnsi="Arial"/>
          <w:b/>
          <w:noProof/>
          <w:lang w:val="en-US" w:eastAsia="zh-CN"/>
        </w:rPr>
        <w:drawing>
          <wp:inline distT="0" distB="0" distL="114300" distR="114300" wp14:anchorId="021CF2BC" wp14:editId="2B98C32E">
            <wp:extent cx="4751705" cy="203835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435" w:rsidRPr="00C52435" w:rsidRDefault="00C52435" w:rsidP="00C52435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C52435">
        <w:rPr>
          <w:rFonts w:ascii="Arial" w:hAnsi="Arial"/>
          <w:b/>
          <w:lang w:eastAsia="ko-KR"/>
        </w:rPr>
        <w:t>Figure 8.6.1.1.2-1: BC Bearer Context Setup procedure: Successful Operation.</w:t>
      </w:r>
    </w:p>
    <w:p w:rsidR="00C52435" w:rsidRPr="00C52435" w:rsidRDefault="00C52435" w:rsidP="00C5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2435">
        <w:rPr>
          <w:rFonts w:eastAsia="Times New Roman"/>
          <w:lang w:eastAsia="ko-KR"/>
        </w:rPr>
        <w:t xml:space="preserve">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 xml:space="preserve">-CU-CP initiates the procedure by sending the BC BEARER CONTEXT SETUP REQUEST message to 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 xml:space="preserve">-CU-UP. If 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 xml:space="preserve">-CU-UP succeeds to establish the requested MBS session resources, it replies to 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>-CU-CP with the BC BEARER CONTEXT SETUP RESPONSE message.</w:t>
      </w:r>
    </w:p>
    <w:p w:rsidR="00C52435" w:rsidRPr="00C52435" w:rsidRDefault="00C52435" w:rsidP="00C5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2435">
        <w:rPr>
          <w:rFonts w:eastAsia="Times New Roman"/>
          <w:lang w:eastAsia="ko-KR"/>
        </w:rPr>
        <w:t xml:space="preserve">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 xml:space="preserve">-CU-UP shall report to 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>-CU-CP, in the BC BEARER CONTEXT SETUP RESPONSE message, the result of all the requested resources in the following way:</w:t>
      </w:r>
    </w:p>
    <w:p w:rsidR="00C52435" w:rsidRPr="00C52435" w:rsidRDefault="00C52435" w:rsidP="00C52435">
      <w:pPr>
        <w:ind w:left="568" w:hanging="284"/>
        <w:rPr>
          <w:lang w:eastAsia="ko-KR"/>
        </w:rPr>
      </w:pPr>
      <w:r w:rsidRPr="00C52435">
        <w:rPr>
          <w:lang w:eastAsia="ko-KR"/>
        </w:rPr>
        <w:t>-</w:t>
      </w:r>
      <w:r w:rsidRPr="00C52435">
        <w:rPr>
          <w:lang w:eastAsia="ko-KR"/>
        </w:rPr>
        <w:tab/>
        <w:t xml:space="preserve">A list of BC MRBs which are successfully established shall be included in the </w:t>
      </w:r>
      <w:r w:rsidRPr="00C52435">
        <w:rPr>
          <w:i/>
          <w:iCs/>
          <w:lang w:eastAsia="ko-KR"/>
        </w:rPr>
        <w:t>BC MRB Setup Response List</w:t>
      </w:r>
      <w:r w:rsidRPr="00C52435">
        <w:rPr>
          <w:lang w:eastAsia="ko-KR"/>
        </w:rPr>
        <w:t xml:space="preserve"> IE;</w:t>
      </w:r>
    </w:p>
    <w:p w:rsidR="00C52435" w:rsidRPr="00C52435" w:rsidRDefault="00C52435" w:rsidP="00C52435">
      <w:pPr>
        <w:ind w:left="568" w:hanging="284"/>
        <w:rPr>
          <w:lang w:eastAsia="ko-KR"/>
        </w:rPr>
      </w:pPr>
      <w:r w:rsidRPr="00C52435">
        <w:rPr>
          <w:lang w:eastAsia="ko-KR"/>
        </w:rPr>
        <w:t>-</w:t>
      </w:r>
      <w:r w:rsidRPr="00C52435">
        <w:rPr>
          <w:lang w:eastAsia="ko-KR"/>
        </w:rPr>
        <w:tab/>
        <w:t xml:space="preserve">A list of BC MRBs which failed to be established shall be included in the </w:t>
      </w:r>
      <w:r w:rsidRPr="00C52435">
        <w:rPr>
          <w:i/>
          <w:iCs/>
          <w:lang w:eastAsia="ko-KR"/>
        </w:rPr>
        <w:t>BC MRB Failed List</w:t>
      </w:r>
      <w:r w:rsidRPr="00C52435">
        <w:rPr>
          <w:lang w:eastAsia="ko-KR"/>
        </w:rPr>
        <w:t xml:space="preserve"> IE;</w:t>
      </w:r>
    </w:p>
    <w:p w:rsidR="00C52435" w:rsidRPr="00C52435" w:rsidRDefault="00C52435" w:rsidP="00C52435">
      <w:pPr>
        <w:ind w:left="568" w:hanging="284"/>
        <w:rPr>
          <w:lang w:eastAsia="ko-KR"/>
        </w:rPr>
      </w:pPr>
      <w:r w:rsidRPr="00C52435">
        <w:rPr>
          <w:lang w:eastAsia="ko-KR"/>
        </w:rPr>
        <w:t>-</w:t>
      </w:r>
      <w:r w:rsidRPr="00C52435">
        <w:rPr>
          <w:lang w:eastAsia="ko-KR"/>
        </w:rPr>
        <w:tab/>
        <w:t xml:space="preserve">For each established BC MRB, a list of MBS </w:t>
      </w:r>
      <w:proofErr w:type="spellStart"/>
      <w:r w:rsidRPr="00C52435">
        <w:rPr>
          <w:lang w:eastAsia="ko-KR"/>
        </w:rPr>
        <w:t>QoS</w:t>
      </w:r>
      <w:proofErr w:type="spellEnd"/>
      <w:r w:rsidRPr="00C52435">
        <w:rPr>
          <w:lang w:eastAsia="ko-KR"/>
        </w:rPr>
        <w:t xml:space="preserve"> Flows which are successfully established shall be included in the </w:t>
      </w:r>
      <w:r w:rsidRPr="00C52435">
        <w:rPr>
          <w:i/>
          <w:lang w:eastAsia="ko-KR"/>
        </w:rPr>
        <w:t xml:space="preserve">MBS </w:t>
      </w:r>
      <w:proofErr w:type="spellStart"/>
      <w:r w:rsidRPr="00C52435">
        <w:rPr>
          <w:i/>
          <w:lang w:eastAsia="ko-KR"/>
        </w:rPr>
        <w:t>QoS</w:t>
      </w:r>
      <w:proofErr w:type="spellEnd"/>
      <w:r w:rsidRPr="00C52435">
        <w:rPr>
          <w:i/>
          <w:lang w:eastAsia="ko-KR"/>
        </w:rPr>
        <w:t xml:space="preserve"> Flow Setup List </w:t>
      </w:r>
      <w:r w:rsidRPr="00C52435">
        <w:rPr>
          <w:lang w:eastAsia="ko-KR"/>
        </w:rPr>
        <w:t>IE;</w:t>
      </w:r>
    </w:p>
    <w:p w:rsidR="00C52435" w:rsidRPr="00C52435" w:rsidRDefault="00C52435" w:rsidP="00C52435">
      <w:pPr>
        <w:ind w:left="568" w:hanging="284"/>
        <w:rPr>
          <w:lang w:eastAsia="ko-KR"/>
        </w:rPr>
      </w:pPr>
      <w:r w:rsidRPr="00C52435">
        <w:rPr>
          <w:lang w:eastAsia="ko-KR"/>
        </w:rPr>
        <w:t>-</w:t>
      </w:r>
      <w:r w:rsidRPr="00C52435">
        <w:rPr>
          <w:lang w:eastAsia="ko-KR"/>
        </w:rPr>
        <w:tab/>
        <w:t xml:space="preserve">For each established BC MRB, a list of MBS </w:t>
      </w:r>
      <w:proofErr w:type="spellStart"/>
      <w:r w:rsidRPr="00C52435">
        <w:rPr>
          <w:lang w:eastAsia="ko-KR"/>
        </w:rPr>
        <w:t>QoS</w:t>
      </w:r>
      <w:proofErr w:type="spellEnd"/>
      <w:r w:rsidRPr="00C52435">
        <w:rPr>
          <w:lang w:eastAsia="ko-KR"/>
        </w:rPr>
        <w:t xml:space="preserve"> Flows which failed to be established shall be included in the </w:t>
      </w:r>
      <w:r w:rsidRPr="00C52435">
        <w:rPr>
          <w:i/>
          <w:lang w:eastAsia="ko-KR"/>
        </w:rPr>
        <w:t xml:space="preserve">MBS </w:t>
      </w:r>
      <w:proofErr w:type="spellStart"/>
      <w:r w:rsidRPr="00C52435">
        <w:rPr>
          <w:i/>
          <w:lang w:eastAsia="ko-KR"/>
        </w:rPr>
        <w:t>QoS</w:t>
      </w:r>
      <w:proofErr w:type="spellEnd"/>
      <w:r w:rsidRPr="00C52435">
        <w:rPr>
          <w:i/>
          <w:lang w:eastAsia="ko-KR"/>
        </w:rPr>
        <w:t xml:space="preserve"> Flow Failed List </w:t>
      </w:r>
      <w:r w:rsidRPr="00C52435">
        <w:rPr>
          <w:lang w:eastAsia="ko-KR"/>
        </w:rPr>
        <w:t>IE.</w:t>
      </w:r>
    </w:p>
    <w:p w:rsidR="00C52435" w:rsidRPr="00C52435" w:rsidRDefault="00C52435" w:rsidP="00C5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2435">
        <w:rPr>
          <w:rFonts w:eastAsia="Times New Roman"/>
          <w:lang w:eastAsia="ko-KR"/>
        </w:rPr>
        <w:t xml:space="preserve">When 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 xml:space="preserve">-CU-UP reports the unsuccessful establishment of a BC MRB or MBS </w:t>
      </w:r>
      <w:proofErr w:type="spellStart"/>
      <w:r w:rsidRPr="00C52435">
        <w:rPr>
          <w:rFonts w:eastAsia="Times New Roman"/>
          <w:lang w:eastAsia="ko-KR"/>
        </w:rPr>
        <w:t>QoS</w:t>
      </w:r>
      <w:proofErr w:type="spellEnd"/>
      <w:r w:rsidRPr="00C52435">
        <w:rPr>
          <w:rFonts w:eastAsia="Times New Roman"/>
          <w:lang w:eastAsia="ko-KR"/>
        </w:rPr>
        <w:t xml:space="preserve"> Flow the cause value should be precise enough to enable 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>-CU-CP to know the reason for the unsuccessful establishment.</w:t>
      </w:r>
    </w:p>
    <w:p w:rsidR="00C52435" w:rsidRPr="00C52435" w:rsidRDefault="00C52435" w:rsidP="00C5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2435">
        <w:rPr>
          <w:rFonts w:eastAsia="Times New Roman"/>
          <w:lang w:eastAsia="ko-KR"/>
        </w:rPr>
        <w:t xml:space="preserve">If the </w:t>
      </w:r>
      <w:r w:rsidRPr="00C52435">
        <w:rPr>
          <w:rFonts w:eastAsia="Times New Roman"/>
          <w:i/>
          <w:lang w:eastAsia="ko-KR"/>
        </w:rPr>
        <w:t xml:space="preserve">Requested Action for Available Shared NG-U Termination </w:t>
      </w:r>
      <w:r w:rsidRPr="00C52435">
        <w:rPr>
          <w:rFonts w:eastAsia="Times New Roman"/>
          <w:lang w:eastAsia="ko-KR"/>
        </w:rPr>
        <w:t xml:space="preserve">IE in the </w:t>
      </w:r>
      <w:r w:rsidRPr="00C52435">
        <w:rPr>
          <w:rFonts w:eastAsia="Times New Roman"/>
          <w:i/>
          <w:lang w:eastAsia="ko-KR"/>
        </w:rPr>
        <w:t xml:space="preserve">BC Bearer Context To Setup </w:t>
      </w:r>
      <w:r w:rsidRPr="00C52435">
        <w:rPr>
          <w:rFonts w:eastAsia="Times New Roman"/>
          <w:lang w:eastAsia="ko-KR"/>
        </w:rPr>
        <w:t>IE in the BC BEARER CONTEXT SETUP REQUEST message is set to</w:t>
      </w:r>
    </w:p>
    <w:p w:rsidR="00C52435" w:rsidRPr="00C52435" w:rsidRDefault="00C52435" w:rsidP="00C52435">
      <w:pPr>
        <w:ind w:left="568" w:hanging="284"/>
        <w:rPr>
          <w:lang w:eastAsia="ko-KR"/>
        </w:rPr>
      </w:pPr>
      <w:r w:rsidRPr="00C52435">
        <w:rPr>
          <w:lang w:eastAsia="ko-KR"/>
        </w:rPr>
        <w:t>-</w:t>
      </w:r>
      <w:r w:rsidRPr="00C52435">
        <w:rPr>
          <w:lang w:eastAsia="ko-KR"/>
        </w:rPr>
        <w:tab/>
      </w:r>
      <w:r w:rsidRPr="00C52435">
        <w:rPr>
          <w:rFonts w:cs="Arial"/>
          <w:lang w:eastAsia="ja-JP"/>
        </w:rPr>
        <w:t>"apply available configuration"</w:t>
      </w:r>
      <w:r w:rsidRPr="00C52435">
        <w:rPr>
          <w:lang w:eastAsia="ko-KR"/>
        </w:rPr>
        <w:t xml:space="preserve"> and an appropriate Shared NG-U Termination is available, the </w:t>
      </w:r>
      <w:proofErr w:type="spellStart"/>
      <w:r w:rsidRPr="00C52435">
        <w:rPr>
          <w:lang w:eastAsia="ko-KR"/>
        </w:rPr>
        <w:t>gNB</w:t>
      </w:r>
      <w:proofErr w:type="spellEnd"/>
      <w:r w:rsidRPr="00C52435">
        <w:rPr>
          <w:lang w:eastAsia="ko-KR"/>
        </w:rPr>
        <w:t xml:space="preserve">-CU-UP shall apply the radio bearer configuration of the Shared NG-U Termination, and indicate in the BC BEARER CONTEXT SETUP RESPONSE message within the </w:t>
      </w:r>
      <w:r w:rsidRPr="00C52435">
        <w:rPr>
          <w:i/>
          <w:iCs/>
          <w:lang w:eastAsia="ko-KR"/>
        </w:rPr>
        <w:t>Available BC MRB Configuration</w:t>
      </w:r>
      <w:r w:rsidRPr="00C52435">
        <w:rPr>
          <w:lang w:eastAsia="ko-KR"/>
        </w:rPr>
        <w:t xml:space="preserve"> IE in the</w:t>
      </w:r>
      <w:r w:rsidRPr="00C52435">
        <w:rPr>
          <w:i/>
          <w:lang w:eastAsia="ko-KR"/>
        </w:rPr>
        <w:t xml:space="preserve"> BC Bearer Context To Setup Response </w:t>
      </w:r>
      <w:r w:rsidRPr="00C52435">
        <w:rPr>
          <w:lang w:eastAsia="ko-KR"/>
        </w:rP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 w:rsidRPr="00C52435">
        <w:rPr>
          <w:lang w:eastAsia="ko-KR"/>
        </w:rPr>
        <w:t>gNB</w:t>
      </w:r>
      <w:proofErr w:type="spellEnd"/>
      <w:r w:rsidRPr="00C52435">
        <w:rPr>
          <w:lang w:eastAsia="ko-KR"/>
        </w:rPr>
        <w:t>-CU-CP.</w:t>
      </w:r>
    </w:p>
    <w:p w:rsidR="00C52435" w:rsidRPr="00C52435" w:rsidRDefault="00C52435" w:rsidP="00C52435">
      <w:pPr>
        <w:ind w:left="568" w:hanging="284"/>
        <w:rPr>
          <w:lang w:eastAsia="ko-KR"/>
        </w:rPr>
      </w:pPr>
      <w:r w:rsidRPr="00C52435">
        <w:rPr>
          <w:lang w:eastAsia="ko-KR"/>
        </w:rPr>
        <w:t>-</w:t>
      </w:r>
      <w:r w:rsidRPr="00C52435">
        <w:rPr>
          <w:lang w:eastAsia="ko-KR"/>
        </w:rPr>
        <w:tab/>
      </w:r>
      <w:r w:rsidRPr="00C52435">
        <w:rPr>
          <w:rFonts w:cs="Arial"/>
          <w:lang w:eastAsia="ja-JP"/>
        </w:rPr>
        <w:t>"apply requested configuration"</w:t>
      </w:r>
      <w:r w:rsidRPr="00C52435">
        <w:rPr>
          <w:lang w:eastAsia="ko-KR"/>
        </w:rPr>
        <w:t xml:space="preserve"> the </w:t>
      </w:r>
      <w:proofErr w:type="spellStart"/>
      <w:r w:rsidRPr="00C52435">
        <w:rPr>
          <w:lang w:eastAsia="ko-KR"/>
        </w:rPr>
        <w:t>gNB</w:t>
      </w:r>
      <w:proofErr w:type="spellEnd"/>
      <w:r w:rsidRPr="00C52435">
        <w:rPr>
          <w:lang w:eastAsia="ko-KR"/>
        </w:rP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 w:rsidRPr="00C52435">
        <w:rPr>
          <w:lang w:eastAsia="ko-KR"/>
        </w:rPr>
        <w:t>gNB</w:t>
      </w:r>
      <w:proofErr w:type="spellEnd"/>
      <w:r w:rsidRPr="00C52435">
        <w:rPr>
          <w:lang w:eastAsia="ko-KR"/>
        </w:rPr>
        <w:t xml:space="preserve">-CU-CP, otherwise allocate separate resources </w:t>
      </w:r>
      <w:r w:rsidRPr="00C52435">
        <w:rPr>
          <w:rFonts w:hint="eastAsia"/>
          <w:lang w:val="en-US" w:eastAsia="zh-CN"/>
        </w:rPr>
        <w:t xml:space="preserve">as requested by </w:t>
      </w:r>
      <w:r w:rsidRPr="00C52435">
        <w:rPr>
          <w:lang w:val="en-US" w:eastAsia="zh-CN"/>
        </w:rPr>
        <w:t xml:space="preserve">the </w:t>
      </w:r>
      <w:proofErr w:type="spellStart"/>
      <w:r w:rsidRPr="00C52435">
        <w:rPr>
          <w:rFonts w:hint="eastAsia"/>
          <w:lang w:val="en-US" w:eastAsia="zh-CN"/>
        </w:rPr>
        <w:t>gNB</w:t>
      </w:r>
      <w:proofErr w:type="spellEnd"/>
      <w:r w:rsidRPr="00C52435">
        <w:rPr>
          <w:rFonts w:hint="eastAsia"/>
          <w:lang w:val="en-US" w:eastAsia="zh-CN"/>
        </w:rPr>
        <w:t xml:space="preserve">-CU-CP </w:t>
      </w:r>
      <w:r w:rsidRPr="00C52435">
        <w:rPr>
          <w:lang w:eastAsia="ko-KR"/>
        </w:rPr>
        <w:t xml:space="preserve">and indicate in the BC BEARER CONTEXT SETUP RESPONSE message within the </w:t>
      </w:r>
      <w:r w:rsidRPr="00C52435">
        <w:rPr>
          <w:i/>
          <w:iCs/>
          <w:lang w:eastAsia="ko-KR"/>
        </w:rPr>
        <w:t>Available BC MRB Configuration</w:t>
      </w:r>
      <w:r w:rsidRPr="00C52435">
        <w:rPr>
          <w:lang w:eastAsia="ko-KR"/>
        </w:rPr>
        <w:t xml:space="preserve"> IE in the</w:t>
      </w:r>
      <w:r w:rsidRPr="00C52435">
        <w:rPr>
          <w:i/>
          <w:lang w:eastAsia="ko-KR"/>
        </w:rPr>
        <w:t xml:space="preserve"> BC Bearer Context To Setup Response </w:t>
      </w:r>
      <w:r w:rsidRPr="00C52435">
        <w:rPr>
          <w:lang w:eastAsia="ko-KR"/>
        </w:rPr>
        <w:t>IE the radio bearer configuration of the Shared NG-U Termination.</w:t>
      </w:r>
    </w:p>
    <w:p w:rsidR="00C52435" w:rsidRPr="00C52435" w:rsidRDefault="00C52435" w:rsidP="00C52435">
      <w:pPr>
        <w:ind w:left="568" w:hanging="284"/>
        <w:rPr>
          <w:lang w:eastAsia="ko-KR"/>
        </w:rPr>
      </w:pPr>
      <w:r w:rsidRPr="00C52435">
        <w:rPr>
          <w:lang w:eastAsia="ko-KR"/>
        </w:rPr>
        <w:t>-</w:t>
      </w:r>
      <w:r w:rsidRPr="00C52435">
        <w:rPr>
          <w:lang w:eastAsia="ko-KR"/>
        </w:rPr>
        <w:tab/>
      </w:r>
      <w:r w:rsidRPr="00C52435">
        <w:rPr>
          <w:rFonts w:cs="Arial"/>
          <w:lang w:eastAsia="ja-JP"/>
        </w:rPr>
        <w:t>"apply available configuration if same as requested"</w:t>
      </w:r>
      <w:r w:rsidRPr="00C52435">
        <w:rPr>
          <w:lang w:eastAsia="ko-KR"/>
        </w:rPr>
        <w:t xml:space="preserve"> the </w:t>
      </w:r>
      <w:proofErr w:type="spellStart"/>
      <w:r w:rsidRPr="00C52435">
        <w:rPr>
          <w:lang w:eastAsia="ko-KR"/>
        </w:rPr>
        <w:t>gNB</w:t>
      </w:r>
      <w:proofErr w:type="spellEnd"/>
      <w:r w:rsidRPr="00C52435">
        <w:rPr>
          <w:lang w:eastAsia="ko-KR"/>
        </w:rP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 w:rsidRPr="00C52435">
        <w:rPr>
          <w:lang w:eastAsia="ko-KR"/>
        </w:rPr>
        <w:t>gNB</w:t>
      </w:r>
      <w:proofErr w:type="spellEnd"/>
      <w:r w:rsidRPr="00C52435">
        <w:rPr>
          <w:lang w:eastAsia="ko-KR"/>
        </w:rPr>
        <w:t>-CU-CP and reply with BC BEARER CONTEXT SETUP RESPONSE</w:t>
      </w:r>
      <w:r w:rsidRPr="00C52435">
        <w:rPr>
          <w:rFonts w:hint="eastAsia"/>
          <w:lang w:eastAsia="zh-CN"/>
        </w:rPr>
        <w:t xml:space="preserve"> message</w:t>
      </w:r>
      <w:r w:rsidRPr="00C52435">
        <w:rPr>
          <w:lang w:eastAsia="ko-KR"/>
        </w:rPr>
        <w:t>.</w:t>
      </w:r>
    </w:p>
    <w:p w:rsidR="00C52435" w:rsidRPr="00C52435" w:rsidRDefault="00C52435" w:rsidP="00C52435">
      <w:pPr>
        <w:rPr>
          <w:ins w:id="1795" w:author="Author" w:date="2023-09-05T11:49:00Z"/>
          <w:rFonts w:eastAsia="Times New Roman"/>
          <w:lang w:eastAsia="zh-CN"/>
        </w:rPr>
      </w:pPr>
      <w:ins w:id="1796" w:author="Author" w:date="2023-09-05T11:49:00Z">
        <w:r w:rsidRPr="00C52435">
          <w:rPr>
            <w:rFonts w:eastAsia="宋体"/>
            <w:lang w:eastAsia="zh-CN"/>
          </w:rPr>
          <w:lastRenderedPageBreak/>
          <w:t xml:space="preserve">If the </w:t>
        </w:r>
        <w:r w:rsidRPr="00C52435">
          <w:rPr>
            <w:rFonts w:eastAsia="Times New Roman"/>
            <w:i/>
            <w:lang w:val="en-US" w:eastAsia="zh-CN"/>
          </w:rPr>
          <w:t>Associated Session ID</w:t>
        </w:r>
        <w:r w:rsidRPr="00C52435">
          <w:rPr>
            <w:rFonts w:eastAsia="Times New Roman"/>
          </w:rPr>
          <w:t xml:space="preserve"> IE is contained in the BC BEARER </w:t>
        </w:r>
        <w:r w:rsidRPr="00C52435">
          <w:rPr>
            <w:rFonts w:eastAsia="Times New Roman"/>
            <w:lang w:eastAsia="zh-CN"/>
          </w:rPr>
          <w:t xml:space="preserve">CONTEXT SETUP REQUEST message, the </w:t>
        </w:r>
        <w:proofErr w:type="spellStart"/>
        <w:r w:rsidRPr="00C52435">
          <w:rPr>
            <w:rFonts w:eastAsia="Times New Roman"/>
            <w:lang w:eastAsia="zh-CN"/>
          </w:rPr>
          <w:t>gNB</w:t>
        </w:r>
        <w:proofErr w:type="spellEnd"/>
        <w:r w:rsidRPr="00C52435">
          <w:rPr>
            <w:rFonts w:eastAsia="Times New Roman"/>
            <w:lang w:eastAsia="zh-CN"/>
          </w:rPr>
          <w:t>-CU-UP shall, if supported, take this information into account to determine the appropriate resources, as specified in TS 38.401 [2].</w:t>
        </w:r>
      </w:ins>
    </w:p>
    <w:p w:rsidR="00C52435" w:rsidRPr="00C52435" w:rsidRDefault="00C52435" w:rsidP="00C52435">
      <w:pPr>
        <w:rPr>
          <w:ins w:id="1797" w:author="Author" w:date="2023-09-05T11:49:00Z"/>
          <w:rFonts w:eastAsia="Times New Roman"/>
          <w:lang w:eastAsia="zh-CN"/>
        </w:rPr>
      </w:pPr>
      <w:ins w:id="1798" w:author="Author" w:date="2023-09-05T11:49:00Z">
        <w:r w:rsidRPr="00C52435">
          <w:rPr>
            <w:rFonts w:eastAsia="宋体"/>
            <w:lang w:eastAsia="zh-CN"/>
          </w:rPr>
          <w:t xml:space="preserve">If the </w:t>
        </w:r>
        <w:r w:rsidRPr="00C52435">
          <w:rPr>
            <w:rFonts w:eastAsia="Times New Roman"/>
            <w:i/>
            <w:lang w:val="en-US" w:eastAsia="zh-CN"/>
          </w:rPr>
          <w:t>MBS Service Area</w:t>
        </w:r>
        <w:r w:rsidRPr="00C52435">
          <w:rPr>
            <w:rFonts w:eastAsia="Times New Roman"/>
          </w:rPr>
          <w:t xml:space="preserve"> IE is contained in the BC BEARER </w:t>
        </w:r>
        <w:r w:rsidRPr="00C52435">
          <w:rPr>
            <w:rFonts w:eastAsia="Times New Roman"/>
            <w:lang w:eastAsia="zh-CN"/>
          </w:rPr>
          <w:t xml:space="preserve">CONTEXT SETUP REQUEST message, the </w:t>
        </w:r>
        <w:proofErr w:type="spellStart"/>
        <w:r w:rsidRPr="00C52435">
          <w:rPr>
            <w:rFonts w:eastAsia="Times New Roman"/>
            <w:lang w:eastAsia="zh-CN"/>
          </w:rPr>
          <w:t>gNB</w:t>
        </w:r>
        <w:proofErr w:type="spellEnd"/>
        <w:r w:rsidRPr="00C52435">
          <w:rPr>
            <w:rFonts w:eastAsia="Times New Roman"/>
            <w:lang w:eastAsia="zh-CN"/>
          </w:rPr>
          <w:t>-CU-UP shall, if supported, take this information into account to determine the appropriate resources, as specified in TS 38.401 [2].</w:t>
        </w:r>
      </w:ins>
    </w:p>
    <w:p w:rsidR="00C52435" w:rsidRPr="00C52435" w:rsidRDefault="00C52435" w:rsidP="00C52435">
      <w:pPr>
        <w:jc w:val="center"/>
        <w:rPr>
          <w:color w:val="FF0000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fr-FR" w:eastAsia="ko-KR"/>
        </w:rPr>
      </w:pPr>
      <w:r w:rsidRPr="00C52435">
        <w:rPr>
          <w:rFonts w:ascii="Arial" w:hAnsi="Arial"/>
          <w:sz w:val="22"/>
          <w:lang w:val="fr-FR" w:eastAsia="ko-KR"/>
        </w:rPr>
        <w:t>9.2.5.1.1</w:t>
      </w:r>
      <w:r w:rsidRPr="00C52435">
        <w:rPr>
          <w:rFonts w:ascii="Arial" w:hAnsi="Arial"/>
          <w:sz w:val="22"/>
          <w:lang w:val="fr-FR" w:eastAsia="ko-KR"/>
        </w:rPr>
        <w:tab/>
        <w:t>BC BEARER CONTEXT SETUP REQUEST</w:t>
      </w:r>
    </w:p>
    <w:p w:rsidR="00C52435" w:rsidRPr="00C52435" w:rsidRDefault="00C52435" w:rsidP="00C5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2435">
        <w:rPr>
          <w:rFonts w:eastAsia="Times New Roman"/>
          <w:lang w:eastAsia="ko-KR"/>
        </w:rPr>
        <w:t xml:space="preserve">This message is sent by 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 xml:space="preserve">-CU-CP to request the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 xml:space="preserve">-CU-UP to setup MBS session resources for a broadcast MBS session. </w:t>
      </w:r>
    </w:p>
    <w:p w:rsidR="00C52435" w:rsidRPr="00C52435" w:rsidRDefault="00C52435" w:rsidP="00C5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52435">
        <w:rPr>
          <w:rFonts w:eastAsia="Times New Roman"/>
          <w:lang w:eastAsia="ko-KR"/>
        </w:rPr>
        <w:t xml:space="preserve">Direction: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 xml:space="preserve">-CU-CP </w:t>
      </w:r>
      <w:r w:rsidRPr="00C52435">
        <w:rPr>
          <w:rFonts w:eastAsia="Times New Roman"/>
          <w:lang w:eastAsia="ko-KR"/>
        </w:rPr>
        <w:sym w:font="Symbol" w:char="F0AE"/>
      </w:r>
      <w:r w:rsidRPr="00C52435">
        <w:rPr>
          <w:rFonts w:eastAsia="Times New Roman"/>
          <w:lang w:eastAsia="ko-KR"/>
        </w:rPr>
        <w:t xml:space="preserve"> </w:t>
      </w:r>
      <w:proofErr w:type="spellStart"/>
      <w:r w:rsidRPr="00C52435">
        <w:rPr>
          <w:rFonts w:eastAsia="Times New Roman"/>
          <w:lang w:eastAsia="ko-KR"/>
        </w:rPr>
        <w:t>gNB</w:t>
      </w:r>
      <w:proofErr w:type="spellEnd"/>
      <w:r w:rsidRPr="00C52435">
        <w:rPr>
          <w:rFonts w:eastAsia="Times New Roman"/>
          <w:lang w:eastAsia="ko-KR"/>
        </w:rPr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C52435" w:rsidRPr="00C52435" w:rsidTr="00C52435">
        <w:tc>
          <w:tcPr>
            <w:tcW w:w="2521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5243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47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5243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5243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5243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5243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52435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5243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52435" w:rsidRPr="00C52435" w:rsidTr="00C52435">
        <w:tc>
          <w:tcPr>
            <w:tcW w:w="2521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47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243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52435" w:rsidRPr="00C52435" w:rsidTr="00C52435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C52435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C52435">
              <w:rPr>
                <w:rFonts w:ascii="Arial" w:hAnsi="Arial"/>
                <w:sz w:val="18"/>
                <w:lang w:eastAsia="ko-KR"/>
              </w:rPr>
              <w:t>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243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52435" w:rsidRPr="00C52435" w:rsidTr="00C52435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52435">
              <w:rPr>
                <w:rFonts w:ascii="Arial" w:hAnsi="Arial"/>
                <w:sz w:val="18"/>
                <w:lang w:eastAsia="ko-KR"/>
              </w:rPr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243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52435" w:rsidRPr="00C52435" w:rsidTr="00C52435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BC Bearer Context To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9.3.3.26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524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5243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52435" w:rsidRPr="00C52435" w:rsidTr="00C52435">
        <w:trPr>
          <w:ins w:id="1799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00" w:author="Author" w:date="2023-09-05T14:09:00Z"/>
                <w:rFonts w:ascii="Arial" w:hAnsi="Arial"/>
                <w:sz w:val="18"/>
                <w:lang w:eastAsia="ja-JP"/>
              </w:rPr>
            </w:pPr>
            <w:ins w:id="1801" w:author="Author" w:date="2023-09-05T14:09:00Z">
              <w:r w:rsidRPr="00C52435">
                <w:rPr>
                  <w:rFonts w:ascii="Arial" w:hAnsi="Arial" w:hint="eastAsia"/>
                  <w:sz w:val="18"/>
                  <w:lang w:eastAsia="ja-JP"/>
                </w:rPr>
                <w:t>Associated Session ID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02" w:author="Author" w:date="2023-09-05T14:09:00Z"/>
                <w:rFonts w:ascii="Arial" w:hAnsi="Arial"/>
                <w:sz w:val="18"/>
                <w:lang w:eastAsia="ja-JP"/>
              </w:rPr>
            </w:pPr>
            <w:ins w:id="1803" w:author="Author" w:date="2023-09-05T14:09:00Z">
              <w:r w:rsidRPr="00C52435">
                <w:rPr>
                  <w:rFonts w:ascii="Arial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04" w:author="Author" w:date="2023-09-05T14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05" w:author="Author" w:date="2023-09-05T14:09:00Z"/>
                <w:rFonts w:ascii="Arial" w:hAnsi="Arial"/>
                <w:sz w:val="18"/>
                <w:lang w:eastAsia="ja-JP"/>
              </w:rPr>
            </w:pPr>
            <w:ins w:id="1806" w:author="Author" w:date="2023-09-05T14:09:00Z">
              <w:r w:rsidRPr="00C52435">
                <w:rPr>
                  <w:rFonts w:ascii="Arial" w:hAnsi="Arial" w:hint="eastAsia"/>
                  <w:sz w:val="18"/>
                  <w:lang w:eastAsia="ja-JP"/>
                </w:rPr>
                <w:t>9.3.3.x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07" w:author="Author" w:date="2023-09-05T14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808" w:author="Author" w:date="2023-09-05T14:09:00Z"/>
                <w:rFonts w:ascii="Arial" w:hAnsi="Arial"/>
                <w:sz w:val="18"/>
                <w:lang w:eastAsia="ja-JP"/>
              </w:rPr>
            </w:pPr>
            <w:ins w:id="1809" w:author="Author" w:date="2023-09-05T14:09:00Z">
              <w:r w:rsidRPr="00C52435">
                <w:rPr>
                  <w:rFonts w:ascii="Arial" w:hAnsi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810" w:author="Author" w:date="2023-09-05T14:09:00Z"/>
                <w:rFonts w:ascii="Arial" w:hAnsi="Arial" w:cs="Arial"/>
                <w:sz w:val="18"/>
                <w:szCs w:val="18"/>
                <w:lang w:eastAsia="ja-JP"/>
              </w:rPr>
            </w:pPr>
            <w:ins w:id="1811" w:author="Author" w:date="2023-09-05T14:09:00Z">
              <w:r w:rsidRPr="00C52435">
                <w:rPr>
                  <w:rFonts w:ascii="Arial" w:hAnsi="Arial" w:hint="eastAsia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52435" w:rsidRPr="00C52435" w:rsidTr="00C52435">
        <w:trPr>
          <w:ins w:id="1812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13" w:author="Author" w:date="2023-09-05T14:09:00Z"/>
                <w:rFonts w:ascii="Arial" w:hAnsi="Arial"/>
                <w:sz w:val="18"/>
                <w:lang w:eastAsia="ja-JP"/>
              </w:rPr>
            </w:pPr>
            <w:ins w:id="1814" w:author="Author" w:date="2023-09-05T14:09:00Z">
              <w:r w:rsidRPr="00C52435">
                <w:rPr>
                  <w:rFonts w:ascii="Arial" w:hAnsi="Arial" w:hint="eastAsia"/>
                  <w:sz w:val="18"/>
                  <w:lang w:eastAsia="ja-JP"/>
                </w:rPr>
                <w:t>MBS Service Area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15" w:author="Author" w:date="2023-09-05T14:09:00Z"/>
                <w:rFonts w:ascii="Arial" w:hAnsi="Arial"/>
                <w:sz w:val="18"/>
                <w:lang w:eastAsia="ja-JP"/>
              </w:rPr>
            </w:pPr>
            <w:ins w:id="1816" w:author="Author" w:date="2023-09-05T14:09:00Z">
              <w:r w:rsidRPr="00C52435">
                <w:rPr>
                  <w:rFonts w:ascii="Arial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17" w:author="Author" w:date="2023-09-05T14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18" w:author="Author" w:date="2023-09-05T14:09:00Z"/>
                <w:rFonts w:ascii="Arial" w:eastAsia="宋体" w:hAnsi="Arial"/>
                <w:sz w:val="18"/>
                <w:lang w:val="en-US" w:eastAsia="zh-CN"/>
              </w:rPr>
            </w:pPr>
            <w:ins w:id="1819" w:author="Author" w:date="2023-09-05T14:09:00Z">
              <w:r w:rsidRPr="00C52435">
                <w:rPr>
                  <w:rFonts w:ascii="Arial" w:hAnsi="Arial" w:hint="eastAsia"/>
                  <w:sz w:val="18"/>
                  <w:lang w:eastAsia="ja-JP"/>
                </w:rPr>
                <w:t>9.3.3.</w:t>
              </w:r>
              <w:r w:rsidRPr="00C52435">
                <w:rPr>
                  <w:rFonts w:ascii="Arial" w:eastAsia="宋体" w:hAnsi="Arial" w:hint="eastAsia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20" w:author="Author" w:date="2023-09-05T14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821" w:author="Author" w:date="2023-09-05T14:09:00Z"/>
                <w:rFonts w:ascii="Arial" w:hAnsi="Arial"/>
                <w:sz w:val="18"/>
                <w:lang w:eastAsia="ja-JP"/>
              </w:rPr>
            </w:pPr>
            <w:ins w:id="1822" w:author="Author" w:date="2023-09-05T14:09:00Z">
              <w:r w:rsidRPr="00C52435">
                <w:rPr>
                  <w:rFonts w:ascii="Arial" w:hAnsi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823" w:author="Author" w:date="2023-09-05T14:09:00Z"/>
                <w:rFonts w:ascii="Arial" w:hAnsi="Arial" w:cs="Arial"/>
                <w:sz w:val="18"/>
                <w:szCs w:val="18"/>
                <w:lang w:eastAsia="ja-JP"/>
              </w:rPr>
            </w:pPr>
            <w:ins w:id="1824" w:author="Author" w:date="2023-09-05T14:09:00Z">
              <w:r w:rsidRPr="00C52435">
                <w:rPr>
                  <w:rFonts w:ascii="Arial" w:hAnsi="Arial" w:hint="eastAsia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C52435" w:rsidRPr="00C52435" w:rsidRDefault="00C52435" w:rsidP="00C52435">
      <w:pPr>
        <w:rPr>
          <w:lang w:eastAsia="zh-CN"/>
        </w:rPr>
      </w:pPr>
    </w:p>
    <w:p w:rsidR="00C52435" w:rsidRDefault="00C52435" w:rsidP="00C52435">
      <w:pPr>
        <w:jc w:val="center"/>
        <w:rPr>
          <w:color w:val="FF0000"/>
          <w:lang w:eastAsia="zh-CN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D963EC" w:rsidRPr="00D963EC" w:rsidRDefault="00D963EC" w:rsidP="00D963E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825" w:name="_Toc138865922"/>
      <w:bookmarkStart w:id="1826" w:name="_Toc112687941"/>
      <w:bookmarkStart w:id="1827" w:name="_Toc106108838"/>
      <w:bookmarkStart w:id="1828" w:name="_Toc105657457"/>
      <w:r w:rsidRPr="00D963EC">
        <w:rPr>
          <w:rFonts w:ascii="Arial" w:eastAsia="Times New Roman" w:hAnsi="Arial"/>
          <w:sz w:val="24"/>
          <w:lang w:eastAsia="ko-KR"/>
        </w:rPr>
        <w:t>9.3.3.28</w:t>
      </w:r>
      <w:r w:rsidRPr="00D963EC">
        <w:rPr>
          <w:rFonts w:ascii="Arial" w:eastAsia="Times New Roman" w:hAnsi="Arial"/>
          <w:sz w:val="24"/>
          <w:lang w:eastAsia="ko-KR"/>
        </w:rPr>
        <w:tab/>
        <w:t xml:space="preserve">BC Bearer Context </w:t>
      </w:r>
      <w:proofErr w:type="gramStart"/>
      <w:r w:rsidRPr="00D963EC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D963EC">
        <w:rPr>
          <w:rFonts w:ascii="Arial" w:eastAsia="Times New Roman" w:hAnsi="Arial"/>
          <w:sz w:val="24"/>
          <w:lang w:eastAsia="ko-KR"/>
        </w:rPr>
        <w:t xml:space="preserve"> Modify</w:t>
      </w:r>
      <w:bookmarkEnd w:id="1825"/>
      <w:bookmarkEnd w:id="1826"/>
      <w:bookmarkEnd w:id="1827"/>
      <w:bookmarkEnd w:id="1828"/>
    </w:p>
    <w:p w:rsidR="00D963EC" w:rsidRPr="00D963EC" w:rsidRDefault="00D963EC" w:rsidP="00D963E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963EC">
        <w:rPr>
          <w:rFonts w:eastAsia="Times New Roman"/>
          <w:lang w:eastAsia="ko-KR"/>
        </w:rPr>
        <w:t>This IE contains MBS session resource related information used to request BC Bearer Context Modification.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1"/>
        <w:gridCol w:w="1441"/>
        <w:gridCol w:w="1520"/>
        <w:gridCol w:w="1560"/>
        <w:gridCol w:w="1135"/>
        <w:gridCol w:w="1135"/>
      </w:tblGrid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1829" w:author="CATT" w:date="2023-09-25T20:31:00Z">
              <w:r w:rsidRPr="00C52435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1830" w:author="CATT" w:date="2023-09-25T20:31:00Z">
              <w:r w:rsidRPr="00C52435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5GC</w:t>
            </w:r>
          </w:p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31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32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63EC">
              <w:rPr>
                <w:rFonts w:ascii="Arial" w:eastAsia="Times New Roman" w:hAnsi="Arial"/>
                <w:sz w:val="18"/>
                <w:lang w:eastAsia="ko-KR"/>
              </w:rPr>
              <w:t>BC MRB Setup Configuration</w:t>
            </w:r>
          </w:p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33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34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35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36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37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38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39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0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1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2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ko-KR"/>
              </w:rPr>
              <w:t xml:space="preserve">&gt;MBS </w:t>
            </w:r>
            <w:proofErr w:type="spellStart"/>
            <w:r w:rsidRPr="00D963EC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D963EC">
              <w:rPr>
                <w:rFonts w:ascii="Arial" w:eastAsia="Times New Roman" w:hAnsi="Arial"/>
                <w:sz w:val="18"/>
                <w:lang w:eastAsia="ko-KR"/>
              </w:rPr>
              <w:t xml:space="preserve"> Flows Information To Be Setup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3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4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ko-KR"/>
              </w:rPr>
              <w:t xml:space="preserve">&gt;MRB </w:t>
            </w:r>
            <w:proofErr w:type="spellStart"/>
            <w:r w:rsidRPr="00D963EC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proofErr w:type="spellStart"/>
            <w:r w:rsidRPr="00D963EC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D963EC">
              <w:rPr>
                <w:rFonts w:ascii="Arial" w:eastAsia="Times New Roman" w:hAnsi="Arial"/>
                <w:sz w:val="18"/>
                <w:lang w:eastAsia="ko-KR"/>
              </w:rPr>
              <w:t xml:space="preserve"> Flow</w:t>
            </w:r>
            <w:r w:rsidRPr="00D963EC">
              <w:rPr>
                <w:rFonts w:ascii="Arial" w:eastAsia="Batang" w:hAnsi="Arial"/>
                <w:sz w:val="18"/>
                <w:lang w:eastAsia="ko-KR"/>
              </w:rPr>
              <w:t xml:space="preserve"> Level </w:t>
            </w:r>
            <w:proofErr w:type="spellStart"/>
            <w:r w:rsidRPr="00D963EC">
              <w:rPr>
                <w:rFonts w:ascii="Arial" w:eastAsia="Batang" w:hAnsi="Arial"/>
                <w:sz w:val="18"/>
                <w:lang w:eastAsia="ko-KR"/>
              </w:rPr>
              <w:t>QoS</w:t>
            </w:r>
            <w:proofErr w:type="spellEnd"/>
            <w:r w:rsidRPr="00D963EC">
              <w:rPr>
                <w:rFonts w:ascii="Arial" w:eastAsia="Batang" w:hAnsi="Arial"/>
                <w:sz w:val="18"/>
                <w:lang w:eastAsia="ko-KR"/>
              </w:rPr>
              <w:t xml:space="preserve"> Parameters</w:t>
            </w: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ja-JP"/>
              </w:rPr>
              <w:t xml:space="preserve">Indicates the MRB </w:t>
            </w:r>
            <w:proofErr w:type="spellStart"/>
            <w:r w:rsidRPr="00D963EC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D963EC">
              <w:rPr>
                <w:rFonts w:ascii="Arial" w:eastAsia="Times New Roman" w:hAnsi="Arial"/>
                <w:sz w:val="18"/>
                <w:lang w:eastAsia="ja-JP"/>
              </w:rPr>
              <w:t xml:space="preserve"> when more than one </w:t>
            </w:r>
            <w:proofErr w:type="spellStart"/>
            <w:r w:rsidRPr="00D963EC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D963EC">
              <w:rPr>
                <w:rFonts w:ascii="Arial" w:eastAsia="Times New Roman" w:hAnsi="Arial"/>
                <w:sz w:val="18"/>
                <w:lang w:eastAsia="ja-JP"/>
              </w:rPr>
              <w:t xml:space="preserve"> Flow is mapped to the MRB.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5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6" w:author="CATT" w:date="2023-09-25T20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7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8" w:author="CATT" w:date="2023-09-25T20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963EC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49" w:author="CATT" w:date="2023-09-25T20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50" w:author="CATT" w:date="2023-09-25T20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1F5B0D" w:rsidRPr="00D963EC" w:rsidTr="001F5B0D">
        <w:trPr>
          <w:ins w:id="1851" w:author="CATT" w:date="2023-09-25T20:3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1F5B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2" w:author="CATT" w:date="2023-09-25T20:30:00Z"/>
                <w:rFonts w:ascii="Arial" w:eastAsia="Times New Roman" w:hAnsi="Arial"/>
                <w:noProof/>
                <w:sz w:val="18"/>
                <w:lang w:eastAsia="zh-CN"/>
              </w:rPr>
            </w:pPr>
            <w:ins w:id="1853" w:author="CATT" w:date="2023-09-25T20:30:00Z">
              <w:r w:rsidRPr="00CC1CD9">
                <w:rPr>
                  <w:rFonts w:ascii="Arial" w:eastAsia="等线" w:hAnsi="Arial"/>
                  <w:noProof/>
                  <w:sz w:val="18"/>
                  <w:lang w:eastAsia="zh-CN"/>
                </w:rPr>
                <w:t>F1</w:t>
              </w:r>
              <w:r>
                <w:rPr>
                  <w:rFonts w:ascii="Arial" w:eastAsia="等线" w:hAnsi="Arial"/>
                  <w:noProof/>
                  <w:sz w:val="18"/>
                </w:rPr>
                <w:t xml:space="preserve">-U </w:t>
              </w:r>
              <w:r w:rsidRPr="00CC1CD9">
                <w:rPr>
                  <w:rFonts w:ascii="Arial" w:eastAsia="等线" w:hAnsi="Arial"/>
                  <w:noProof/>
                  <w:sz w:val="18"/>
                </w:rPr>
                <w:t>Establish</w:t>
              </w:r>
            </w:ins>
            <w:ins w:id="1854" w:author="CATT" w:date="2023-09-28T10:32:00Z">
              <w:r w:rsidR="000C4F89">
                <w:rPr>
                  <w:rFonts w:ascii="Arial" w:eastAsia="等线" w:hAnsi="Arial" w:hint="eastAsia"/>
                  <w:noProof/>
                  <w:sz w:val="18"/>
                  <w:lang w:eastAsia="zh-CN"/>
                </w:rPr>
                <w:t>ment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5" w:author="CATT" w:date="2023-09-25T20:30:00Z"/>
                <w:rFonts w:ascii="Arial" w:eastAsia="Times New Roman" w:hAnsi="Arial"/>
                <w:sz w:val="18"/>
                <w:lang w:eastAsia="ja-JP"/>
              </w:rPr>
            </w:pPr>
            <w:ins w:id="1856" w:author="CATT" w:date="2023-09-25T20:30:00Z">
              <w:r w:rsidRPr="00CC1CD9">
                <w:rPr>
                  <w:rFonts w:ascii="Arial" w:eastAsia="等线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7" w:author="CATT" w:date="2023-09-25T20:3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8" w:author="CATT" w:date="2023-09-25T20:30:00Z"/>
                <w:rFonts w:ascii="Arial" w:eastAsia="Times New Roman" w:hAnsi="Arial"/>
                <w:noProof/>
                <w:sz w:val="18"/>
                <w:lang w:eastAsia="ja-JP"/>
              </w:rPr>
            </w:pPr>
            <w:ins w:id="1859" w:author="CATT" w:date="2023-09-25T20:30:00Z">
              <w:r w:rsidRPr="00CC1CD9">
                <w:rPr>
                  <w:rFonts w:ascii="Arial" w:eastAsia="等线" w:hAnsi="Arial"/>
                  <w:sz w:val="18"/>
                </w:rPr>
                <w:t xml:space="preserve">ENUMERATED (true,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false</w:t>
              </w:r>
              <w:r w:rsidRPr="00CC1CD9">
                <w:rPr>
                  <w:rFonts w:ascii="Arial" w:eastAsia="等线" w:hAnsi="Arial"/>
                  <w:sz w:val="18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0" w:author="CATT" w:date="2023-09-25T20:3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1" w:author="CATT" w:date="2023-09-25T20:30:00Z"/>
                <w:rFonts w:ascii="Arial" w:eastAsia="宋体" w:hAnsi="Arial"/>
                <w:sz w:val="18"/>
                <w:lang w:eastAsia="zh-CN"/>
              </w:rPr>
            </w:pPr>
            <w:ins w:id="1862" w:author="CATT" w:date="2023-09-25T20:30:00Z">
              <w:r w:rsidRPr="00CC1CD9">
                <w:rPr>
                  <w:rFonts w:ascii="Arial" w:eastAsia="等线" w:hAnsi="Arial"/>
                  <w:noProof/>
                  <w:sz w:val="18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3" w:author="CATT" w:date="2023-09-25T20:30:00Z"/>
                <w:rFonts w:ascii="Arial" w:eastAsia="宋体" w:hAnsi="Arial"/>
                <w:sz w:val="18"/>
                <w:lang w:eastAsia="zh-CN"/>
              </w:rPr>
            </w:pPr>
            <w:ins w:id="1864" w:author="CATT" w:date="2023-09-25T20:30:00Z">
              <w:r w:rsidRPr="00CC1CD9">
                <w:rPr>
                  <w:rFonts w:ascii="Arial" w:eastAsia="等线" w:hAnsi="Arial"/>
                  <w:noProof/>
                  <w:sz w:val="18"/>
                </w:rPr>
                <w:t>ignore</w:t>
              </w:r>
            </w:ins>
          </w:p>
        </w:tc>
      </w:tr>
      <w:tr w:rsidR="001F5B0D" w:rsidRPr="00D963EC" w:rsidTr="001F5B0D">
        <w:trPr>
          <w:ins w:id="1865" w:author="CATT" w:date="2023-09-25T20:3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CC1CD9" w:rsidRDefault="001F5B0D" w:rsidP="001F5B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6" w:author="CATT" w:date="2023-09-25T20:31:00Z"/>
                <w:rFonts w:ascii="Arial" w:eastAsia="等线" w:hAnsi="Arial"/>
                <w:noProof/>
                <w:sz w:val="18"/>
                <w:lang w:eastAsia="zh-CN"/>
              </w:rPr>
            </w:pPr>
            <w:ins w:id="1867" w:author="CATT" w:date="2023-09-25T20:31:00Z">
              <w:r>
                <w:rPr>
                  <w:rFonts w:ascii="Arial" w:eastAsia="等线" w:hAnsi="Arial" w:hint="eastAsia"/>
                  <w:noProof/>
                  <w:sz w:val="18"/>
                  <w:lang w:eastAsia="zh-CN"/>
                </w:rPr>
                <w:t>NG</w:t>
              </w:r>
              <w:r>
                <w:rPr>
                  <w:rFonts w:ascii="Arial" w:eastAsia="等线" w:hAnsi="Arial"/>
                  <w:noProof/>
                  <w:sz w:val="18"/>
                </w:rPr>
                <w:t xml:space="preserve">-U </w:t>
              </w:r>
              <w:r w:rsidRPr="00CC1CD9">
                <w:rPr>
                  <w:rFonts w:ascii="Arial" w:eastAsia="等线" w:hAnsi="Arial"/>
                  <w:noProof/>
                  <w:sz w:val="18"/>
                </w:rPr>
                <w:t>Establish</w:t>
              </w:r>
            </w:ins>
            <w:ins w:id="1868" w:author="CATT" w:date="2023-09-28T10:32:00Z">
              <w:r w:rsidR="000C4F89">
                <w:rPr>
                  <w:rFonts w:ascii="Arial" w:eastAsia="等线" w:hAnsi="Arial" w:hint="eastAsia"/>
                  <w:noProof/>
                  <w:sz w:val="18"/>
                  <w:lang w:eastAsia="zh-CN"/>
                </w:rPr>
                <w:t>ment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CC1CD9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9" w:author="CATT" w:date="2023-09-25T20:31:00Z"/>
                <w:rFonts w:ascii="Arial" w:eastAsia="等线" w:hAnsi="Arial"/>
                <w:noProof/>
                <w:sz w:val="18"/>
                <w:lang w:eastAsia="zh-CN"/>
              </w:rPr>
            </w:pPr>
            <w:ins w:id="1870" w:author="CATT" w:date="2023-09-25T20:31:00Z">
              <w:r w:rsidRPr="00CC1CD9">
                <w:rPr>
                  <w:rFonts w:ascii="Arial" w:eastAsia="等线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1" w:author="CATT" w:date="2023-09-25T20:31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CC1CD9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2" w:author="CATT" w:date="2023-09-25T20:31:00Z"/>
                <w:rFonts w:ascii="Arial" w:eastAsia="等线" w:hAnsi="Arial"/>
                <w:sz w:val="18"/>
              </w:rPr>
            </w:pPr>
            <w:ins w:id="1873" w:author="CATT" w:date="2023-09-25T20:31:00Z">
              <w:r w:rsidRPr="00CC1CD9">
                <w:rPr>
                  <w:rFonts w:ascii="Arial" w:eastAsia="等线" w:hAnsi="Arial"/>
                  <w:sz w:val="18"/>
                </w:rPr>
                <w:t xml:space="preserve">ENUMERATED </w:t>
              </w:r>
              <w:r w:rsidRPr="00CC1CD9">
                <w:rPr>
                  <w:rFonts w:ascii="Arial" w:eastAsia="等线" w:hAnsi="Arial"/>
                  <w:sz w:val="18"/>
                </w:rPr>
                <w:lastRenderedPageBreak/>
                <w:t xml:space="preserve">(true,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false</w:t>
              </w:r>
              <w:r w:rsidRPr="00CC1CD9">
                <w:rPr>
                  <w:rFonts w:ascii="Arial" w:eastAsia="等线" w:hAnsi="Arial"/>
                  <w:sz w:val="18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D963EC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4" w:author="CATT" w:date="2023-09-25T20:3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CC1CD9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5" w:author="CATT" w:date="2023-09-25T20:31:00Z"/>
                <w:rFonts w:ascii="Arial" w:eastAsia="等线" w:hAnsi="Arial"/>
                <w:noProof/>
                <w:sz w:val="18"/>
              </w:rPr>
            </w:pPr>
            <w:ins w:id="1876" w:author="CATT" w:date="2023-09-25T20:31:00Z">
              <w:r w:rsidRPr="00CC1CD9">
                <w:rPr>
                  <w:rFonts w:ascii="Arial" w:eastAsia="等线" w:hAnsi="Arial"/>
                  <w:noProof/>
                  <w:sz w:val="18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0D" w:rsidRPr="00CC1CD9" w:rsidRDefault="001F5B0D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7" w:author="CATT" w:date="2023-09-25T20:31:00Z"/>
                <w:rFonts w:ascii="Arial" w:eastAsia="等线" w:hAnsi="Arial"/>
                <w:noProof/>
                <w:sz w:val="18"/>
              </w:rPr>
            </w:pPr>
            <w:ins w:id="1878" w:author="CATT" w:date="2023-09-25T20:31:00Z">
              <w:r w:rsidRPr="00CC1CD9">
                <w:rPr>
                  <w:rFonts w:ascii="Arial" w:eastAsia="等线" w:hAnsi="Arial"/>
                  <w:noProof/>
                  <w:sz w:val="18"/>
                </w:rPr>
                <w:t>ignore</w:t>
              </w:r>
            </w:ins>
          </w:p>
        </w:tc>
      </w:tr>
    </w:tbl>
    <w:p w:rsidR="00D963EC" w:rsidRPr="00D963EC" w:rsidRDefault="00D963EC" w:rsidP="00D963E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63EC" w:rsidRPr="00D963EC" w:rsidTr="00D963E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963EC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963EC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963EC" w:rsidRPr="00D963EC" w:rsidTr="00D963E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963EC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3EC" w:rsidRPr="00D963EC" w:rsidRDefault="00D963EC" w:rsidP="00D963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963EC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:rsidR="00D963EC" w:rsidRPr="00D963EC" w:rsidRDefault="00D963EC" w:rsidP="00D963E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D963EC" w:rsidRPr="00D963EC" w:rsidRDefault="00D963EC" w:rsidP="00C52435">
      <w:pPr>
        <w:jc w:val="center"/>
        <w:rPr>
          <w:color w:val="FF0000"/>
          <w:lang w:eastAsia="zh-CN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keepNext/>
        <w:keepLines/>
        <w:spacing w:before="120"/>
        <w:ind w:left="1418" w:hanging="1418"/>
        <w:outlineLvl w:val="3"/>
        <w:rPr>
          <w:ins w:id="1879" w:author="Author" w:date="2023-09-05T14:10:00Z"/>
          <w:rFonts w:ascii="Arial" w:hAnsi="Arial"/>
          <w:sz w:val="24"/>
          <w:lang w:eastAsia="zh-CN"/>
        </w:rPr>
      </w:pPr>
      <w:ins w:id="1880" w:author="Author" w:date="2023-09-05T14:10:00Z">
        <w:r w:rsidRPr="00C52435">
          <w:rPr>
            <w:rFonts w:ascii="Arial" w:hAnsi="Arial"/>
            <w:sz w:val="24"/>
            <w:lang w:eastAsia="zh-CN"/>
          </w:rPr>
          <w:t>9.3.3</w:t>
        </w:r>
        <w:proofErr w:type="gramStart"/>
        <w:r w:rsidRPr="00C52435">
          <w:rPr>
            <w:rFonts w:ascii="Arial" w:hAnsi="Arial"/>
            <w:sz w:val="24"/>
            <w:lang w:eastAsia="zh-CN"/>
          </w:rPr>
          <w:t>.x</w:t>
        </w:r>
        <w:proofErr w:type="gramEnd"/>
        <w:r w:rsidRPr="00C52435">
          <w:rPr>
            <w:rFonts w:ascii="Arial" w:hAnsi="Arial"/>
            <w:sz w:val="24"/>
            <w:lang w:eastAsia="zh-CN"/>
          </w:rPr>
          <w:t xml:space="preserve"> </w:t>
        </w:r>
        <w:r w:rsidRPr="00C52435">
          <w:rPr>
            <w:rFonts w:ascii="Arial" w:hAnsi="Arial"/>
            <w:sz w:val="24"/>
            <w:lang w:val="en-US" w:eastAsia="zh-CN"/>
          </w:rPr>
          <w:t>Associated Session ID</w:t>
        </w:r>
      </w:ins>
    </w:p>
    <w:p w:rsidR="00C52435" w:rsidRPr="00C52435" w:rsidRDefault="00C52435" w:rsidP="00C52435">
      <w:pPr>
        <w:rPr>
          <w:ins w:id="1881" w:author="Author" w:date="2023-09-05T14:10:00Z"/>
          <w:rFonts w:eastAsia="Times New Roman"/>
        </w:rPr>
      </w:pPr>
      <w:ins w:id="1882" w:author="Author" w:date="2023-09-05T14:10:00Z">
        <w:r w:rsidRPr="00C52435">
          <w:rPr>
            <w:rFonts w:eastAsia="Times New Roman"/>
          </w:rPr>
          <w:t>This IE is used to associate MBS Session IDs providing identical user data.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C52435" w:rsidRPr="00C52435" w:rsidTr="00C52435">
        <w:trPr>
          <w:jc w:val="center"/>
          <w:ins w:id="1883" w:author="Author" w:date="2023-09-05T14:10:00Z"/>
        </w:trPr>
        <w:tc>
          <w:tcPr>
            <w:tcW w:w="2552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884" w:author="Author" w:date="2023-09-05T14:10:00Z"/>
                <w:rFonts w:ascii="Arial" w:hAnsi="Arial"/>
                <w:b/>
                <w:sz w:val="18"/>
              </w:rPr>
            </w:pPr>
            <w:ins w:id="1885" w:author="Author" w:date="2023-09-05T14:10:00Z">
              <w:r w:rsidRPr="00C52435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886" w:author="Author" w:date="2023-09-05T14:10:00Z"/>
                <w:rFonts w:ascii="Arial" w:hAnsi="Arial"/>
                <w:b/>
                <w:sz w:val="18"/>
              </w:rPr>
            </w:pPr>
            <w:ins w:id="1887" w:author="Author" w:date="2023-09-05T14:10:00Z">
              <w:r w:rsidRPr="00C52435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12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888" w:author="Author" w:date="2023-09-05T14:10:00Z"/>
                <w:rFonts w:ascii="Arial" w:hAnsi="Arial"/>
                <w:b/>
                <w:sz w:val="18"/>
              </w:rPr>
            </w:pPr>
            <w:ins w:id="1889" w:author="Author" w:date="2023-09-05T14:10:00Z">
              <w:r w:rsidRPr="00C52435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980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890" w:author="Author" w:date="2023-09-05T14:10:00Z"/>
                <w:rFonts w:ascii="Arial" w:hAnsi="Arial"/>
                <w:b/>
                <w:sz w:val="18"/>
              </w:rPr>
            </w:pPr>
            <w:ins w:id="1891" w:author="Author" w:date="2023-09-05T14:10:00Z">
              <w:r w:rsidRPr="00C52435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478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892" w:author="Author" w:date="2023-09-05T14:10:00Z"/>
                <w:rFonts w:ascii="Arial" w:hAnsi="Arial"/>
                <w:b/>
                <w:sz w:val="18"/>
              </w:rPr>
            </w:pPr>
            <w:ins w:id="1893" w:author="Author" w:date="2023-09-05T14:10:00Z">
              <w:r w:rsidRPr="00C52435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C52435" w:rsidRPr="00C52435" w:rsidTr="00C52435">
        <w:trPr>
          <w:jc w:val="center"/>
          <w:ins w:id="1894" w:author="Author" w:date="2023-09-05T14:10:00Z"/>
        </w:trPr>
        <w:tc>
          <w:tcPr>
            <w:tcW w:w="255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95" w:author="Author" w:date="2023-09-05T14:10:00Z"/>
                <w:rFonts w:ascii="Arial" w:hAnsi="Arial"/>
                <w:sz w:val="18"/>
              </w:rPr>
            </w:pPr>
            <w:ins w:id="1896" w:author="Author" w:date="2023-09-05T14:10:00Z">
              <w:r w:rsidRPr="00C52435">
                <w:rPr>
                  <w:rFonts w:ascii="Arial" w:hAnsi="Arial"/>
                  <w:sz w:val="18"/>
                </w:rPr>
                <w:t>Associated Session ID</w:t>
              </w:r>
            </w:ins>
          </w:p>
        </w:tc>
        <w:tc>
          <w:tcPr>
            <w:tcW w:w="1134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97" w:author="Author" w:date="2023-09-05T14:10:00Z"/>
                <w:rFonts w:ascii="Arial" w:hAnsi="Arial"/>
                <w:sz w:val="18"/>
              </w:rPr>
            </w:pPr>
            <w:ins w:id="1898" w:author="Author" w:date="2023-09-05T14:10:00Z">
              <w:r w:rsidRPr="00C52435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1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899" w:author="Author" w:date="2023-09-05T14:10:00Z"/>
                <w:rFonts w:ascii="Arial" w:hAnsi="Arial"/>
                <w:sz w:val="18"/>
              </w:rPr>
            </w:pPr>
          </w:p>
        </w:tc>
        <w:tc>
          <w:tcPr>
            <w:tcW w:w="19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00" w:author="Author" w:date="2023-09-05T14:10:00Z"/>
                <w:rFonts w:ascii="Arial" w:hAnsi="Arial"/>
                <w:sz w:val="18"/>
              </w:rPr>
            </w:pPr>
            <w:ins w:id="1901" w:author="Author" w:date="2023-09-05T14:10:00Z">
              <w:r w:rsidRPr="00C52435">
                <w:rPr>
                  <w:rFonts w:ascii="Arial" w:hAnsi="Arial" w:cs="Arial"/>
                  <w:sz w:val="18"/>
                </w:rPr>
                <w:t>FFS</w:t>
              </w:r>
            </w:ins>
          </w:p>
        </w:tc>
        <w:tc>
          <w:tcPr>
            <w:tcW w:w="2478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02" w:author="Author" w:date="2023-09-05T14:10:00Z"/>
                <w:rFonts w:ascii="Arial" w:hAnsi="Arial"/>
                <w:sz w:val="18"/>
              </w:rPr>
            </w:pPr>
          </w:p>
        </w:tc>
      </w:tr>
    </w:tbl>
    <w:p w:rsidR="00C52435" w:rsidRPr="00C52435" w:rsidRDefault="00C52435" w:rsidP="00C52435">
      <w:pPr>
        <w:rPr>
          <w:lang w:eastAsia="zh-CN"/>
        </w:rPr>
      </w:pPr>
    </w:p>
    <w:p w:rsidR="00C52435" w:rsidRPr="00C52435" w:rsidRDefault="00C52435" w:rsidP="00C52435">
      <w:pPr>
        <w:jc w:val="center"/>
        <w:rPr>
          <w:color w:val="FF0000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keepNext/>
        <w:keepLines/>
        <w:spacing w:before="120"/>
        <w:ind w:left="1418" w:hanging="1418"/>
        <w:outlineLvl w:val="3"/>
        <w:rPr>
          <w:ins w:id="1903" w:author="Author" w:date="2023-09-05T14:11:00Z"/>
          <w:rFonts w:ascii="Arial" w:hAnsi="Arial"/>
          <w:sz w:val="24"/>
          <w:lang w:eastAsia="ko-KR"/>
        </w:rPr>
      </w:pPr>
      <w:ins w:id="1904" w:author="Author" w:date="2023-09-05T14:11:00Z">
        <w:r w:rsidRPr="00C52435">
          <w:rPr>
            <w:rFonts w:ascii="Arial" w:hAnsi="Arial"/>
            <w:sz w:val="24"/>
            <w:lang w:eastAsia="ko-KR"/>
          </w:rPr>
          <w:t>9.3.3</w:t>
        </w:r>
        <w:proofErr w:type="gramStart"/>
        <w:r w:rsidRPr="00C52435">
          <w:rPr>
            <w:rFonts w:ascii="Arial" w:hAnsi="Arial"/>
            <w:sz w:val="24"/>
            <w:lang w:eastAsia="ko-KR"/>
          </w:rPr>
          <w:t>.y</w:t>
        </w:r>
        <w:proofErr w:type="gramEnd"/>
        <w:r w:rsidRPr="00C52435">
          <w:rPr>
            <w:rFonts w:ascii="Arial" w:hAnsi="Arial"/>
            <w:sz w:val="24"/>
            <w:lang w:eastAsia="ko-KR"/>
          </w:rPr>
          <w:tab/>
          <w:t>MBS Service Area</w:t>
        </w:r>
      </w:ins>
    </w:p>
    <w:p w:rsidR="00C52435" w:rsidRPr="00C52435" w:rsidRDefault="00C52435" w:rsidP="00C5243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905" w:author="Author" w:date="2023-09-05T14:11:00Z"/>
          <w:rFonts w:eastAsia="Times New Roman"/>
          <w:lang w:eastAsia="en-GB"/>
        </w:rPr>
      </w:pPr>
      <w:ins w:id="1906" w:author="Author" w:date="2023-09-05T14:11:00Z">
        <w:r w:rsidRPr="00C52435">
          <w:rPr>
            <w:rFonts w:eastAsia="Times New Roman"/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52435" w:rsidRPr="00C52435" w:rsidTr="00C52435">
        <w:trPr>
          <w:ins w:id="1907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908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1909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910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1911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912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1913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914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1915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1916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1917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52435" w:rsidRPr="00C52435" w:rsidTr="00C52435">
        <w:trPr>
          <w:ins w:id="1918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19" w:author="Author" w:date="2023-09-05T14:11:00Z"/>
                <w:rFonts w:ascii="Arial" w:hAnsi="Arial"/>
                <w:sz w:val="18"/>
                <w:lang w:eastAsia="ko-KR"/>
              </w:rPr>
            </w:pPr>
            <w:ins w:id="1920" w:author="Author" w:date="2023-09-05T14:11:00Z">
              <w:del w:id="1921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CHOICE Session Type</w:delText>
                </w:r>
              </w:del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22" w:author="Author" w:date="2023-09-05T14:11:00Z"/>
                <w:rFonts w:ascii="Arial" w:hAnsi="Arial"/>
                <w:sz w:val="18"/>
                <w:lang w:eastAsia="ko-KR"/>
              </w:rPr>
            </w:pPr>
            <w:ins w:id="1923" w:author="Author" w:date="2023-09-05T14:11:00Z">
              <w:del w:id="1924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25" w:author="Author" w:date="2023-09-05T14:1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26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27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1928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ind w:left="113"/>
              <w:rPr>
                <w:ins w:id="1929" w:author="Author" w:date="2023-09-05T14:11:00Z"/>
                <w:rFonts w:ascii="Arial" w:hAnsi="Arial"/>
                <w:i/>
                <w:iCs/>
                <w:sz w:val="18"/>
                <w:lang w:eastAsia="ko-KR"/>
              </w:rPr>
            </w:pPr>
            <w:ins w:id="1930" w:author="Author" w:date="2023-09-05T14:11:00Z">
              <w:del w:id="1931" w:author="CATT" w:date="2023-09-20T10:44:00Z">
                <w:r w:rsidRPr="00C52435" w:rsidDel="00C52435">
                  <w:rPr>
                    <w:rFonts w:ascii="Arial" w:hAnsi="Arial"/>
                    <w:i/>
                    <w:iCs/>
                    <w:sz w:val="18"/>
                    <w:lang w:eastAsia="ko-KR"/>
                  </w:rPr>
                  <w:delText>&gt;location independent</w:delText>
                </w:r>
              </w:del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32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33" w:author="Author" w:date="2023-09-05T14:1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34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35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1936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ind w:left="227"/>
              <w:rPr>
                <w:ins w:id="1937" w:author="Author" w:date="2023-09-05T14:11:00Z"/>
                <w:rFonts w:ascii="Arial" w:hAnsi="Arial"/>
                <w:sz w:val="18"/>
                <w:lang w:eastAsia="ko-KR"/>
              </w:rPr>
            </w:pPr>
            <w:ins w:id="1938" w:author="Author" w:date="2023-09-05T14:11:00Z">
              <w:del w:id="1939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&gt;&gt;MBS Service Area Information</w:delText>
                </w:r>
              </w:del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40" w:author="Author" w:date="2023-09-05T14:11:00Z"/>
                <w:rFonts w:ascii="Arial" w:hAnsi="Arial"/>
                <w:sz w:val="18"/>
                <w:lang w:eastAsia="ko-KR"/>
              </w:rPr>
            </w:pPr>
            <w:ins w:id="1941" w:author="Author" w:date="2023-09-05T14:11:00Z">
              <w:del w:id="1942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43" w:author="Author" w:date="2023-09-05T14:1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44" w:author="Author" w:date="2023-09-05T14:11:00Z"/>
                <w:rFonts w:ascii="Arial" w:hAnsi="Arial"/>
                <w:sz w:val="18"/>
                <w:lang w:eastAsia="ko-KR"/>
              </w:rPr>
            </w:pPr>
            <w:ins w:id="1945" w:author="Author" w:date="2023-09-05T14:11:00Z">
              <w:del w:id="1946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9.3.3.z</w:delText>
                </w:r>
              </w:del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47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1948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ind w:left="113"/>
              <w:rPr>
                <w:ins w:id="1949" w:author="Author" w:date="2023-09-05T14:11:00Z"/>
                <w:rFonts w:ascii="Arial" w:hAnsi="Arial"/>
                <w:i/>
                <w:iCs/>
                <w:sz w:val="18"/>
                <w:lang w:eastAsia="ko-KR"/>
              </w:rPr>
            </w:pPr>
            <w:ins w:id="1950" w:author="Author" w:date="2023-09-05T14:11:00Z">
              <w:del w:id="1951" w:author="CATT" w:date="2023-09-20T10:44:00Z">
                <w:r w:rsidRPr="00C52435" w:rsidDel="00C52435">
                  <w:rPr>
                    <w:rFonts w:ascii="Arial" w:hAnsi="Arial"/>
                    <w:i/>
                    <w:iCs/>
                    <w:sz w:val="18"/>
                    <w:lang w:eastAsia="ko-KR"/>
                  </w:rPr>
                  <w:delText>&gt;location dependent</w:delText>
                </w:r>
              </w:del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52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53" w:author="Author" w:date="2023-09-05T14:1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54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55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1956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ind w:left="227"/>
              <w:rPr>
                <w:ins w:id="1957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1958" w:author="Author" w:date="2023-09-05T14:11:00Z">
              <w:del w:id="1959" w:author="CATT" w:date="2023-09-20T10:44:00Z">
                <w:r w:rsidRPr="00C52435" w:rsidDel="00C52435">
                  <w:rPr>
                    <w:rFonts w:ascii="Arial" w:hAnsi="Arial"/>
                    <w:b/>
                    <w:sz w:val="18"/>
                    <w:lang w:eastAsia="ko-KR"/>
                  </w:rPr>
                  <w:delText>&gt;&gt;MBS Service Area Information Location Dependent List</w:delText>
                </w:r>
              </w:del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60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61" w:author="Author" w:date="2023-09-05T14:11:00Z"/>
                <w:rFonts w:ascii="Arial" w:hAnsi="Arial"/>
                <w:i/>
                <w:sz w:val="18"/>
                <w:lang w:eastAsia="ko-KR"/>
              </w:rPr>
            </w:pPr>
            <w:ins w:id="1962" w:author="Author" w:date="2023-09-05T14:11:00Z">
              <w:del w:id="1963" w:author="CATT" w:date="2023-09-20T10:44:00Z">
                <w:r w:rsidRPr="00C52435" w:rsidDel="00C52435">
                  <w:rPr>
                    <w:rFonts w:ascii="Arial" w:hAnsi="Arial"/>
                    <w:i/>
                    <w:sz w:val="18"/>
                    <w:lang w:eastAsia="ko-KR"/>
                  </w:rPr>
                  <w:delText>1..maxnoofMBSServiceArea Information</w:delText>
                </w:r>
              </w:del>
            </w:ins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64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65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1966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ind w:left="340"/>
              <w:rPr>
                <w:ins w:id="1967" w:author="Author" w:date="2023-09-05T14:11:00Z"/>
                <w:rFonts w:ascii="Arial" w:hAnsi="Arial"/>
                <w:sz w:val="18"/>
                <w:lang w:eastAsia="ko-KR"/>
              </w:rPr>
            </w:pPr>
            <w:ins w:id="1968" w:author="Author" w:date="2023-09-05T14:11:00Z">
              <w:del w:id="1969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&gt;&gt;&gt;MBS Area Session ID</w:delText>
                </w:r>
              </w:del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70" w:author="Author" w:date="2023-09-05T14:11:00Z"/>
                <w:rFonts w:ascii="Arial" w:hAnsi="Arial"/>
                <w:sz w:val="18"/>
                <w:lang w:eastAsia="ko-KR"/>
              </w:rPr>
            </w:pPr>
            <w:ins w:id="1971" w:author="Author" w:date="2023-09-05T14:11:00Z">
              <w:del w:id="1972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73" w:author="Author" w:date="2023-09-05T14:1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74" w:author="Author" w:date="2023-09-05T14:11:00Z"/>
                <w:rFonts w:ascii="Arial" w:hAnsi="Arial"/>
                <w:sz w:val="18"/>
                <w:lang w:eastAsia="ko-KR"/>
              </w:rPr>
            </w:pPr>
            <w:ins w:id="1975" w:author="Author" w:date="2023-09-05T14:11:00Z">
              <w:del w:id="1976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9.3.1.111</w:delText>
                </w:r>
              </w:del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77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1978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ind w:left="340"/>
              <w:rPr>
                <w:ins w:id="1979" w:author="Author" w:date="2023-09-05T14:11:00Z"/>
                <w:rFonts w:ascii="Arial" w:hAnsi="Arial"/>
                <w:sz w:val="18"/>
                <w:lang w:eastAsia="ko-KR"/>
              </w:rPr>
            </w:pPr>
            <w:ins w:id="1980" w:author="Author" w:date="2023-09-05T14:11:00Z">
              <w:del w:id="1981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&gt;&gt;&gt;MBS Service Area Information</w:delText>
                </w:r>
              </w:del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82" w:author="Author" w:date="2023-09-05T14:11:00Z"/>
                <w:rFonts w:ascii="Arial" w:hAnsi="Arial"/>
                <w:sz w:val="18"/>
                <w:lang w:eastAsia="ko-KR"/>
              </w:rPr>
            </w:pPr>
            <w:ins w:id="1983" w:author="Author" w:date="2023-09-05T14:11:00Z">
              <w:del w:id="1984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85" w:author="Author" w:date="2023-09-05T14:1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86" w:author="Author" w:date="2023-09-05T14:11:00Z"/>
                <w:rFonts w:ascii="Arial" w:hAnsi="Arial"/>
                <w:sz w:val="18"/>
                <w:lang w:eastAsia="ko-KR"/>
              </w:rPr>
            </w:pPr>
            <w:ins w:id="1987" w:author="Author" w:date="2023-09-05T14:11:00Z">
              <w:del w:id="1988" w:author="CATT" w:date="2023-09-20T10:44:00Z">
                <w:r w:rsidRPr="00C52435" w:rsidDel="00C52435">
                  <w:rPr>
                    <w:rFonts w:ascii="Arial" w:hAnsi="Arial"/>
                    <w:sz w:val="18"/>
                    <w:lang w:eastAsia="ko-KR"/>
                  </w:rPr>
                  <w:delText>9.3.3.z</w:delText>
                </w:r>
              </w:del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89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1990" w:author="CATT" w:date="2023-09-20T10:43:00Z"/>
        </w:trPr>
        <w:tc>
          <w:tcPr>
            <w:tcW w:w="2448" w:type="dxa"/>
          </w:tcPr>
          <w:p w:rsidR="00C52435" w:rsidRPr="00C52435" w:rsidRDefault="00C52435">
            <w:pPr>
              <w:keepNext/>
              <w:keepLines/>
              <w:spacing w:after="0"/>
              <w:rPr>
                <w:ins w:id="1991" w:author="CATT" w:date="2023-09-20T10:43:00Z"/>
                <w:rFonts w:ascii="Arial" w:hAnsi="Arial"/>
                <w:sz w:val="18"/>
                <w:lang w:eastAsia="zh-CN"/>
              </w:rPr>
              <w:pPrChange w:id="1992" w:author="CATT" w:date="2023-09-20T10:44:00Z">
                <w:pPr>
                  <w:keepNext/>
                  <w:keepLines/>
                  <w:spacing w:after="0"/>
                  <w:ind w:left="340" w:hanging="284"/>
                </w:pPr>
              </w:pPrChange>
            </w:pPr>
            <w:ins w:id="1993" w:author="CATT" w:date="2023-09-20T10:43:00Z">
              <w:r w:rsidRPr="00531976">
                <w:rPr>
                  <w:rFonts w:ascii="Arial" w:hAnsi="Arial"/>
                  <w:b/>
                  <w:sz w:val="18"/>
                  <w:lang w:eastAsia="ko-KR"/>
                </w:rPr>
                <w:t xml:space="preserve">MBS Service Area Information Location Dependent </w:t>
              </w:r>
            </w:ins>
            <w:ins w:id="1994" w:author="CATT" w:date="2023-09-20T13:26:00Z">
              <w:r w:rsidR="00D62E2D">
                <w:rPr>
                  <w:rFonts w:ascii="Arial" w:hAnsi="Arial"/>
                  <w:b/>
                  <w:sz w:val="18"/>
                  <w:lang w:eastAsia="ko-KR"/>
                </w:rPr>
                <w:t>Item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95" w:author="CATT" w:date="2023-09-20T10:4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96" w:author="CATT" w:date="2023-09-20T10:43:00Z"/>
                <w:rFonts w:ascii="Arial" w:hAnsi="Arial"/>
                <w:i/>
                <w:sz w:val="18"/>
                <w:lang w:eastAsia="zh-CN"/>
              </w:rPr>
            </w:pPr>
            <w:ins w:id="1997" w:author="CATT" w:date="2023-09-20T10:43:00Z">
              <w:r w:rsidRPr="00531976">
                <w:rPr>
                  <w:rFonts w:ascii="Arial" w:hAnsi="Arial"/>
                  <w:i/>
                  <w:sz w:val="18"/>
                  <w:lang w:eastAsia="ko-KR"/>
                </w:rPr>
                <w:t>1..maxnoofMBSServiceArea Information</w:t>
              </w:r>
            </w:ins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98" w:author="CATT" w:date="2023-09-20T10:4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1999" w:author="CATT" w:date="2023-09-20T10:43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2000" w:author="CATT" w:date="2023-09-20T10:43:00Z"/>
        </w:trPr>
        <w:tc>
          <w:tcPr>
            <w:tcW w:w="2448" w:type="dxa"/>
          </w:tcPr>
          <w:p w:rsidR="00C52435" w:rsidRPr="00C52435" w:rsidRDefault="00C52435">
            <w:pPr>
              <w:keepNext/>
              <w:keepLines/>
              <w:spacing w:after="0"/>
              <w:ind w:left="113"/>
              <w:rPr>
                <w:ins w:id="2001" w:author="CATT" w:date="2023-09-20T10:43:00Z"/>
                <w:rFonts w:ascii="Arial" w:hAnsi="Arial"/>
                <w:sz w:val="18"/>
                <w:lang w:eastAsia="ko-KR"/>
              </w:rPr>
              <w:pPrChange w:id="2002" w:author="CATT" w:date="2023-09-20T10:44:00Z">
                <w:pPr>
                  <w:keepNext/>
                  <w:keepLines/>
                  <w:spacing w:after="0"/>
                  <w:ind w:left="340" w:hanging="284"/>
                </w:pPr>
              </w:pPrChange>
            </w:pPr>
            <w:ins w:id="2003" w:author="CATT" w:date="2023-09-20T10:43:00Z">
              <w:r>
                <w:rPr>
                  <w:rFonts w:ascii="Arial" w:hAnsi="Arial"/>
                  <w:sz w:val="18"/>
                  <w:lang w:eastAsia="ko-KR"/>
                </w:rPr>
                <w:t>&gt;</w:t>
              </w:r>
              <w:r w:rsidRPr="002D4DA0">
                <w:rPr>
                  <w:rFonts w:ascii="Arial" w:hAnsi="Arial"/>
                  <w:i/>
                  <w:iCs/>
                  <w:sz w:val="18"/>
                  <w:lang w:eastAsia="ko-KR"/>
                </w:rPr>
                <w:t>MBS</w:t>
              </w:r>
              <w:r w:rsidRPr="00531976">
                <w:rPr>
                  <w:rFonts w:ascii="Arial" w:hAnsi="Arial"/>
                  <w:sz w:val="18"/>
                  <w:lang w:eastAsia="ko-KR"/>
                </w:rPr>
                <w:t xml:space="preserve"> Area Session ID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04" w:author="CATT" w:date="2023-09-20T10:43:00Z"/>
                <w:rFonts w:ascii="Arial" w:hAnsi="Arial"/>
                <w:sz w:val="18"/>
                <w:lang w:eastAsia="ko-KR"/>
              </w:rPr>
            </w:pPr>
            <w:ins w:id="2005" w:author="CATT" w:date="2023-09-20T10:43:00Z">
              <w:r w:rsidRPr="00531976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06" w:author="CATT" w:date="2023-09-20T10:4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07" w:author="CATT" w:date="2023-09-20T10:43:00Z"/>
                <w:rFonts w:ascii="Arial" w:hAnsi="Arial"/>
                <w:sz w:val="18"/>
                <w:lang w:eastAsia="ko-KR"/>
              </w:rPr>
            </w:pPr>
            <w:ins w:id="2008" w:author="CATT" w:date="2023-09-20T10:43:00Z">
              <w:r w:rsidRPr="00531976">
                <w:rPr>
                  <w:rFonts w:ascii="Arial" w:hAnsi="Arial"/>
                  <w:sz w:val="18"/>
                  <w:lang w:eastAsia="ko-KR"/>
                </w:rPr>
                <w:t>9.3.1.111</w:t>
              </w:r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09" w:author="CATT" w:date="2023-09-20T10:43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2010" w:author="CATT" w:date="2023-09-20T10:43:00Z"/>
        </w:trPr>
        <w:tc>
          <w:tcPr>
            <w:tcW w:w="2448" w:type="dxa"/>
          </w:tcPr>
          <w:p w:rsidR="00C52435" w:rsidRPr="00C52435" w:rsidRDefault="00C52435">
            <w:pPr>
              <w:keepNext/>
              <w:keepLines/>
              <w:spacing w:after="0"/>
              <w:ind w:left="113"/>
              <w:rPr>
                <w:ins w:id="2011" w:author="CATT" w:date="2023-09-20T10:43:00Z"/>
                <w:rFonts w:ascii="Arial" w:hAnsi="Arial"/>
                <w:sz w:val="18"/>
                <w:lang w:eastAsia="ko-KR"/>
              </w:rPr>
              <w:pPrChange w:id="2012" w:author="CATT" w:date="2023-09-20T10:44:00Z">
                <w:pPr>
                  <w:keepNext/>
                  <w:keepLines/>
                  <w:spacing w:after="0"/>
                  <w:ind w:left="340" w:hanging="284"/>
                </w:pPr>
              </w:pPrChange>
            </w:pPr>
            <w:ins w:id="2013" w:author="CATT" w:date="2023-09-20T10:43:00Z">
              <w:r>
                <w:rPr>
                  <w:rFonts w:ascii="Arial" w:hAnsi="Arial"/>
                  <w:sz w:val="18"/>
                  <w:lang w:eastAsia="ko-KR"/>
                </w:rPr>
                <w:t>&gt;</w:t>
              </w:r>
              <w:r w:rsidRPr="00531976">
                <w:rPr>
                  <w:rFonts w:ascii="Arial" w:hAnsi="Arial"/>
                  <w:sz w:val="18"/>
                  <w:lang w:eastAsia="ko-KR"/>
                </w:rPr>
                <w:t xml:space="preserve">MBS Service Area </w:t>
              </w:r>
              <w:r w:rsidRPr="002D4DA0">
                <w:rPr>
                  <w:rFonts w:ascii="Arial" w:hAnsi="Arial"/>
                  <w:i/>
                  <w:iCs/>
                  <w:sz w:val="18"/>
                  <w:lang w:eastAsia="ko-KR"/>
                </w:rPr>
                <w:t>Information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14" w:author="CATT" w:date="2023-09-20T10:43:00Z"/>
                <w:rFonts w:ascii="Arial" w:hAnsi="Arial"/>
                <w:sz w:val="18"/>
                <w:lang w:eastAsia="ko-KR"/>
              </w:rPr>
            </w:pPr>
            <w:ins w:id="2015" w:author="CATT" w:date="2023-09-20T10:43:00Z">
              <w:r w:rsidRPr="00531976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16" w:author="CATT" w:date="2023-09-20T10:4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17" w:author="CATT" w:date="2023-09-20T10:43:00Z"/>
                <w:rFonts w:ascii="Arial" w:hAnsi="Arial"/>
                <w:sz w:val="18"/>
                <w:lang w:eastAsia="ko-KR"/>
              </w:rPr>
            </w:pPr>
            <w:ins w:id="2018" w:author="CATT" w:date="2023-09-20T10:43:00Z">
              <w:r w:rsidRPr="00531976">
                <w:rPr>
                  <w:rFonts w:ascii="Arial" w:hAnsi="Arial"/>
                  <w:sz w:val="18"/>
                  <w:lang w:eastAsia="ko-KR"/>
                </w:rPr>
                <w:t>9.3.3.z</w:t>
              </w:r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19" w:author="CATT" w:date="2023-09-20T10:43:00Z"/>
                <w:rFonts w:ascii="Arial" w:hAnsi="Arial"/>
                <w:sz w:val="18"/>
                <w:lang w:eastAsia="ko-KR"/>
              </w:rPr>
            </w:pPr>
          </w:p>
        </w:tc>
      </w:tr>
    </w:tbl>
    <w:p w:rsidR="00C52435" w:rsidRPr="00C52435" w:rsidRDefault="00C52435" w:rsidP="00C5243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020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C52435" w:rsidRPr="00C52435" w:rsidTr="00C52435">
        <w:trPr>
          <w:ins w:id="2021" w:author="Author" w:date="2023-09-05T14:11:00Z"/>
        </w:trPr>
        <w:tc>
          <w:tcPr>
            <w:tcW w:w="3289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022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2023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024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2025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C52435" w:rsidRPr="00C52435" w:rsidTr="00C52435">
        <w:trPr>
          <w:ins w:id="2026" w:author="Author" w:date="2023-09-05T14:11:00Z"/>
        </w:trPr>
        <w:tc>
          <w:tcPr>
            <w:tcW w:w="3289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27" w:author="Author" w:date="2023-09-05T14:11:00Z"/>
                <w:rFonts w:ascii="Arial" w:hAnsi="Arial"/>
                <w:sz w:val="18"/>
                <w:lang w:eastAsia="ko-KR"/>
              </w:rPr>
            </w:pPr>
            <w:proofErr w:type="spellStart"/>
            <w:ins w:id="2028" w:author="Author" w:date="2023-09-05T14:11:00Z">
              <w:r w:rsidRPr="00C52435">
                <w:rPr>
                  <w:rFonts w:ascii="Arial" w:hAnsi="Arial"/>
                  <w:sz w:val="18"/>
                  <w:lang w:eastAsia="ko-KR"/>
                </w:rPr>
                <w:t>maxnoofMBSServiceAreaInformation</w:t>
              </w:r>
              <w:proofErr w:type="spellEnd"/>
            </w:ins>
          </w:p>
        </w:tc>
        <w:tc>
          <w:tcPr>
            <w:tcW w:w="619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29" w:author="Author" w:date="2023-09-05T14:11:00Z"/>
                <w:rFonts w:ascii="Arial" w:hAnsi="Arial"/>
                <w:sz w:val="18"/>
                <w:lang w:eastAsia="ko-KR"/>
              </w:rPr>
            </w:pPr>
            <w:ins w:id="2030" w:author="Author" w:date="2023-09-05T14:11:00Z">
              <w:r w:rsidRPr="00C52435">
                <w:rPr>
                  <w:rFonts w:ascii="Arial" w:hAnsi="Arial" w:cs="Arial"/>
                  <w:sz w:val="18"/>
                  <w:szCs w:val="18"/>
                  <w:lang w:eastAsia="ko-KR"/>
                </w:rPr>
                <w:t>Maximum no. of MBS Service Area Information elements in the MBS Service Area Information Location Dependent List IE. Value is 256</w:t>
              </w:r>
            </w:ins>
          </w:p>
        </w:tc>
      </w:tr>
    </w:tbl>
    <w:p w:rsidR="00C52435" w:rsidRPr="00C52435" w:rsidRDefault="00C52435" w:rsidP="00C5243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031" w:author="Author" w:date="2023-09-05T14:11:00Z"/>
          <w:rFonts w:eastAsia="Times New Roman"/>
          <w:lang w:eastAsia="zh-CN"/>
        </w:rPr>
      </w:pPr>
    </w:p>
    <w:p w:rsidR="00C52435" w:rsidRPr="00C52435" w:rsidRDefault="00C52435" w:rsidP="00C52435">
      <w:pPr>
        <w:keepLines/>
        <w:ind w:left="1135" w:hanging="851"/>
        <w:rPr>
          <w:ins w:id="2032" w:author="Author" w:date="2023-09-05T14:11:00Z"/>
          <w:color w:val="FF0000"/>
        </w:rPr>
      </w:pPr>
      <w:ins w:id="2033" w:author="Author" w:date="2023-09-05T14:11:00Z">
        <w:r w:rsidRPr="00C52435">
          <w:rPr>
            <w:color w:val="FF0000"/>
          </w:rPr>
          <w:t>Editor’s Note:</w:t>
        </w:r>
        <w:r w:rsidRPr="00C52435">
          <w:rPr>
            <w:color w:val="FF0000"/>
          </w:rPr>
          <w:tab/>
          <w:t xml:space="preserve">FFS whether the “location independent” part of MBS Service Area needs to be included. </w:t>
        </w:r>
      </w:ins>
    </w:p>
    <w:p w:rsidR="00C52435" w:rsidRPr="00C52435" w:rsidRDefault="00C52435" w:rsidP="00C52435">
      <w:pPr>
        <w:jc w:val="center"/>
        <w:rPr>
          <w:color w:val="FF0000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keepNext/>
        <w:keepLines/>
        <w:spacing w:before="120"/>
        <w:ind w:left="1418" w:hanging="1418"/>
        <w:outlineLvl w:val="3"/>
        <w:rPr>
          <w:ins w:id="2034" w:author="Author" w:date="2023-09-05T14:11:00Z"/>
          <w:rFonts w:ascii="Arial" w:hAnsi="Arial"/>
          <w:sz w:val="24"/>
          <w:lang w:eastAsia="ko-KR"/>
        </w:rPr>
      </w:pPr>
      <w:ins w:id="2035" w:author="Author" w:date="2023-09-05T14:11:00Z">
        <w:r w:rsidRPr="00C52435">
          <w:rPr>
            <w:rFonts w:ascii="Arial" w:hAnsi="Arial"/>
            <w:sz w:val="24"/>
            <w:lang w:eastAsia="ko-KR"/>
          </w:rPr>
          <w:t>9.3.3</w:t>
        </w:r>
        <w:proofErr w:type="gramStart"/>
        <w:r w:rsidRPr="00C52435">
          <w:rPr>
            <w:rFonts w:ascii="Arial" w:hAnsi="Arial"/>
            <w:sz w:val="24"/>
            <w:lang w:eastAsia="ko-KR"/>
          </w:rPr>
          <w:t>.z</w:t>
        </w:r>
        <w:proofErr w:type="gramEnd"/>
        <w:r w:rsidRPr="00C52435">
          <w:rPr>
            <w:rFonts w:ascii="Arial" w:hAnsi="Arial"/>
            <w:sz w:val="24"/>
            <w:lang w:eastAsia="ko-KR"/>
          </w:rPr>
          <w:tab/>
          <w:t>MBS Service Area information</w:t>
        </w:r>
      </w:ins>
    </w:p>
    <w:p w:rsidR="00C52435" w:rsidRPr="00C52435" w:rsidRDefault="00C52435" w:rsidP="00C5243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036" w:author="Author" w:date="2023-09-05T14:11:00Z"/>
          <w:rFonts w:eastAsia="Times New Roman"/>
          <w:lang w:eastAsia="en-GB"/>
        </w:rPr>
      </w:pPr>
      <w:ins w:id="2037" w:author="Author" w:date="2023-09-05T14:11:00Z">
        <w:r w:rsidRPr="00C52435">
          <w:rPr>
            <w:rFonts w:eastAsia="Times New Roman"/>
            <w:lang w:eastAsia="en-GB"/>
          </w:rPr>
          <w:t>This IE contains MBS service area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52435" w:rsidRPr="00C52435" w:rsidTr="00C52435">
        <w:trPr>
          <w:tblHeader/>
          <w:ins w:id="2038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039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2040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041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2042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043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2044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045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2046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047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2048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52435" w:rsidRPr="00C52435" w:rsidTr="00C52435">
        <w:trPr>
          <w:ins w:id="2049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50" w:author="Author" w:date="2023-09-05T14:11:00Z"/>
                <w:rFonts w:ascii="Arial" w:hAnsi="Arial"/>
                <w:b/>
                <w:bCs/>
                <w:sz w:val="18"/>
                <w:lang w:eastAsia="ko-KR"/>
              </w:rPr>
            </w:pPr>
            <w:ins w:id="2051" w:author="Author" w:date="2023-09-05T14:11:00Z">
              <w:r w:rsidRPr="00C52435">
                <w:rPr>
                  <w:rFonts w:ascii="Arial" w:hAnsi="Arial"/>
                  <w:b/>
                  <w:bCs/>
                  <w:sz w:val="18"/>
                  <w:lang w:eastAsia="ko-KR"/>
                </w:rPr>
                <w:t>MBS Service Area Cell List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52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53" w:author="Author" w:date="2023-09-05T14:11:00Z"/>
                <w:rFonts w:ascii="Arial" w:hAnsi="Arial"/>
                <w:i/>
                <w:sz w:val="18"/>
                <w:lang w:eastAsia="ko-KR"/>
              </w:rPr>
            </w:pPr>
            <w:ins w:id="2054" w:author="Author" w:date="2023-09-05T14:11:00Z">
              <w:r w:rsidRPr="00C52435">
                <w:rPr>
                  <w:rFonts w:ascii="Arial" w:hAnsi="Arial"/>
                  <w:i/>
                  <w:sz w:val="18"/>
                  <w:lang w:eastAsia="ko-KR"/>
                </w:rPr>
                <w:t>0..&lt;</w:t>
              </w:r>
              <w:proofErr w:type="spellStart"/>
              <w:r w:rsidRPr="00C52435">
                <w:rPr>
                  <w:rFonts w:ascii="Arial" w:hAnsi="Arial"/>
                  <w:i/>
                  <w:sz w:val="18"/>
                  <w:lang w:eastAsia="ko-KR"/>
                </w:rPr>
                <w:t>maxnoofCellsforMBS</w:t>
              </w:r>
              <w:proofErr w:type="spellEnd"/>
              <w:r w:rsidRPr="00C52435">
                <w:rPr>
                  <w:rFonts w:ascii="Arial" w:hAnsi="Arial"/>
                  <w:i/>
                  <w:sz w:val="18"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55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56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2057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ind w:left="113"/>
              <w:rPr>
                <w:ins w:id="2058" w:author="Author" w:date="2023-09-05T14:11:00Z"/>
                <w:rFonts w:ascii="Arial" w:hAnsi="Arial"/>
                <w:sz w:val="18"/>
                <w:lang w:eastAsia="ko-KR"/>
              </w:rPr>
            </w:pPr>
            <w:ins w:id="2059" w:author="Author" w:date="2023-09-05T14:11:00Z">
              <w:r w:rsidRPr="00C52435">
                <w:rPr>
                  <w:rFonts w:ascii="Arial" w:hAnsi="Arial"/>
                  <w:i/>
                  <w:sz w:val="18"/>
                  <w:lang w:eastAsia="ko-KR"/>
                </w:rPr>
                <w:t>&gt;</w:t>
              </w:r>
              <w:r w:rsidRPr="00C52435">
                <w:rPr>
                  <w:rFonts w:ascii="Arial" w:hAnsi="Arial"/>
                  <w:sz w:val="18"/>
                  <w:lang w:eastAsia="ko-KR"/>
                </w:rPr>
                <w:t xml:space="preserve">NR CGI 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60" w:author="Author" w:date="2023-09-05T14:11:00Z"/>
                <w:rFonts w:ascii="Arial" w:hAnsi="Arial"/>
                <w:sz w:val="18"/>
                <w:lang w:eastAsia="ko-KR"/>
              </w:rPr>
            </w:pPr>
            <w:ins w:id="2061" w:author="Author" w:date="2023-09-05T14:11:00Z">
              <w:r w:rsidRPr="00C52435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62" w:author="Author" w:date="2023-09-05T14:1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63" w:author="Author" w:date="2023-09-05T14:11:00Z"/>
                <w:rFonts w:ascii="Arial" w:hAnsi="Arial"/>
                <w:sz w:val="18"/>
                <w:lang w:eastAsia="ko-KR"/>
              </w:rPr>
            </w:pPr>
            <w:ins w:id="2064" w:author="Author" w:date="2023-09-05T14:11:00Z">
              <w:r w:rsidRPr="00C52435">
                <w:rPr>
                  <w:rFonts w:ascii="Arial" w:hAnsi="Arial"/>
                  <w:sz w:val="18"/>
                  <w:lang w:eastAsia="ko-KR"/>
                </w:rPr>
                <w:t>9.3.1.14</w:t>
              </w:r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65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2066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67" w:author="Author" w:date="2023-09-05T14:11:00Z"/>
                <w:rFonts w:ascii="Arial" w:hAnsi="Arial"/>
                <w:b/>
                <w:bCs/>
                <w:sz w:val="18"/>
                <w:lang w:eastAsia="ko-KR"/>
              </w:rPr>
            </w:pPr>
            <w:ins w:id="2068" w:author="Author" w:date="2023-09-05T14:11:00Z">
              <w:r w:rsidRPr="00C52435">
                <w:rPr>
                  <w:rFonts w:ascii="Arial" w:hAnsi="Arial"/>
                  <w:b/>
                  <w:bCs/>
                  <w:sz w:val="18"/>
                  <w:lang w:eastAsia="ko-KR"/>
                </w:rPr>
                <w:t>MBS Service Area TAI List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69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70" w:author="Author" w:date="2023-09-05T14:11:00Z"/>
                <w:rFonts w:ascii="Arial" w:hAnsi="Arial"/>
                <w:i/>
                <w:sz w:val="18"/>
                <w:lang w:eastAsia="ko-KR"/>
              </w:rPr>
            </w:pPr>
            <w:ins w:id="2071" w:author="Author" w:date="2023-09-05T14:11:00Z">
              <w:r w:rsidRPr="00C52435">
                <w:rPr>
                  <w:rFonts w:ascii="Arial" w:hAnsi="Arial"/>
                  <w:i/>
                  <w:sz w:val="18"/>
                  <w:lang w:eastAsia="ko-KR"/>
                </w:rPr>
                <w:t>0..&lt;</w:t>
              </w:r>
              <w:proofErr w:type="spellStart"/>
              <w:r w:rsidRPr="00C52435">
                <w:rPr>
                  <w:rFonts w:ascii="Arial" w:hAnsi="Arial"/>
                  <w:i/>
                  <w:sz w:val="18"/>
                  <w:lang w:eastAsia="ko-KR"/>
                </w:rPr>
                <w:t>maxnoofTAIforMBS</w:t>
              </w:r>
              <w:proofErr w:type="spellEnd"/>
              <w:r w:rsidRPr="00C52435">
                <w:rPr>
                  <w:rFonts w:ascii="Arial" w:hAnsi="Arial"/>
                  <w:i/>
                  <w:sz w:val="18"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72" w:author="Author" w:date="2023-09-05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73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2074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ind w:left="113"/>
              <w:rPr>
                <w:ins w:id="2075" w:author="Author" w:date="2023-09-05T14:11:00Z"/>
                <w:rFonts w:ascii="Arial" w:hAnsi="Arial"/>
                <w:iCs/>
                <w:sz w:val="18"/>
                <w:lang w:eastAsia="ko-KR"/>
              </w:rPr>
            </w:pPr>
            <w:ins w:id="2076" w:author="Author" w:date="2023-09-05T14:11:00Z">
              <w:r w:rsidRPr="00C52435">
                <w:rPr>
                  <w:rFonts w:ascii="Arial" w:hAnsi="Arial"/>
                  <w:iCs/>
                  <w:sz w:val="18"/>
                  <w:lang w:eastAsia="ko-KR"/>
                </w:rPr>
                <w:t>&gt;PLMN-Identity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77" w:author="Author" w:date="2023-09-05T14:11:00Z"/>
                <w:rFonts w:ascii="Arial" w:hAnsi="Arial"/>
                <w:sz w:val="18"/>
                <w:lang w:eastAsia="ko-KR"/>
              </w:rPr>
            </w:pPr>
            <w:ins w:id="2078" w:author="Author" w:date="2023-09-05T14:11:00Z">
              <w:r w:rsidRPr="00C52435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79" w:author="Author" w:date="2023-09-05T14:1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80" w:author="Author" w:date="2023-09-05T14:11:00Z"/>
                <w:rFonts w:ascii="Arial" w:hAnsi="Arial"/>
                <w:sz w:val="18"/>
                <w:lang w:eastAsia="ko-KR"/>
              </w:rPr>
            </w:pPr>
            <w:ins w:id="2081" w:author="Author" w:date="2023-09-05T14:11:00Z">
              <w:r w:rsidRPr="00C52435">
                <w:rPr>
                  <w:rFonts w:ascii="Arial" w:hAnsi="Arial"/>
                  <w:sz w:val="18"/>
                  <w:lang w:eastAsia="ko-KR"/>
                </w:rPr>
                <w:t>9.3.1.7</w:t>
              </w:r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82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  <w:tr w:rsidR="00C52435" w:rsidRPr="00C52435" w:rsidTr="00C52435">
        <w:trPr>
          <w:ins w:id="2083" w:author="Author" w:date="2023-09-05T14:11:00Z"/>
        </w:trPr>
        <w:tc>
          <w:tcPr>
            <w:tcW w:w="2448" w:type="dxa"/>
          </w:tcPr>
          <w:p w:rsidR="00C52435" w:rsidRPr="00C52435" w:rsidRDefault="00C52435" w:rsidP="00C52435">
            <w:pPr>
              <w:keepNext/>
              <w:keepLines/>
              <w:spacing w:after="0"/>
              <w:ind w:left="113"/>
              <w:rPr>
                <w:ins w:id="2084" w:author="Author" w:date="2023-09-05T14:11:00Z"/>
                <w:rFonts w:ascii="Arial" w:hAnsi="Arial"/>
                <w:iCs/>
                <w:sz w:val="18"/>
                <w:lang w:eastAsia="ko-KR"/>
              </w:rPr>
            </w:pPr>
            <w:ins w:id="2085" w:author="Author" w:date="2023-09-05T14:11:00Z">
              <w:r w:rsidRPr="00C52435">
                <w:rPr>
                  <w:rFonts w:ascii="Arial" w:hAnsi="Arial"/>
                  <w:iCs/>
                  <w:sz w:val="18"/>
                  <w:lang w:eastAsia="ko-KR"/>
                </w:rPr>
                <w:t xml:space="preserve">&gt;5GS TAC </w:t>
              </w:r>
            </w:ins>
          </w:p>
        </w:tc>
        <w:tc>
          <w:tcPr>
            <w:tcW w:w="10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86" w:author="Author" w:date="2023-09-05T14:11:00Z"/>
                <w:rFonts w:ascii="Arial" w:hAnsi="Arial"/>
                <w:sz w:val="18"/>
                <w:lang w:eastAsia="ko-KR"/>
              </w:rPr>
            </w:pPr>
            <w:ins w:id="2087" w:author="Author" w:date="2023-09-05T14:11:00Z">
              <w:r w:rsidRPr="00C52435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88" w:author="Author" w:date="2023-09-05T14:11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89" w:author="Author" w:date="2023-09-05T14:11:00Z"/>
                <w:rFonts w:ascii="Arial" w:hAnsi="Arial"/>
                <w:sz w:val="18"/>
                <w:lang w:eastAsia="ko-KR"/>
              </w:rPr>
            </w:pPr>
            <w:ins w:id="2090" w:author="Author" w:date="2023-09-05T14:11:00Z">
              <w:r w:rsidRPr="00C52435">
                <w:rPr>
                  <w:rFonts w:ascii="Arial" w:hAnsi="Arial"/>
                  <w:sz w:val="18"/>
                  <w:lang w:eastAsia="ko-KR"/>
                </w:rPr>
                <w:t>9.3.3.w</w:t>
              </w:r>
            </w:ins>
          </w:p>
        </w:tc>
        <w:tc>
          <w:tcPr>
            <w:tcW w:w="2880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91" w:author="Author" w:date="2023-09-05T14:11:00Z"/>
                <w:rFonts w:ascii="Arial" w:hAnsi="Arial"/>
                <w:sz w:val="18"/>
                <w:lang w:eastAsia="ko-KR"/>
              </w:rPr>
            </w:pPr>
          </w:p>
        </w:tc>
      </w:tr>
    </w:tbl>
    <w:p w:rsidR="00C52435" w:rsidRPr="00C52435" w:rsidRDefault="00C52435" w:rsidP="00C5243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092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C52435" w:rsidRPr="00C52435" w:rsidTr="00C52435">
        <w:trPr>
          <w:ins w:id="2093" w:author="Author" w:date="2023-09-05T14:11:00Z"/>
        </w:trPr>
        <w:tc>
          <w:tcPr>
            <w:tcW w:w="3289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094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2095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096" w:author="Author" w:date="2023-09-05T14:11:00Z"/>
                <w:rFonts w:ascii="Arial" w:hAnsi="Arial"/>
                <w:b/>
                <w:sz w:val="18"/>
                <w:lang w:eastAsia="ko-KR"/>
              </w:rPr>
            </w:pPr>
            <w:ins w:id="2097" w:author="Author" w:date="2023-09-05T14:11:00Z">
              <w:r w:rsidRPr="00C52435">
                <w:rPr>
                  <w:rFonts w:ascii="Arial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C52435" w:rsidRPr="00C52435" w:rsidTr="00C52435">
        <w:trPr>
          <w:ins w:id="2098" w:author="Author" w:date="2023-09-05T14:11:00Z"/>
        </w:trPr>
        <w:tc>
          <w:tcPr>
            <w:tcW w:w="3289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099" w:author="Author" w:date="2023-09-05T14:11:00Z"/>
                <w:rFonts w:ascii="Arial" w:hAnsi="Arial"/>
                <w:sz w:val="18"/>
                <w:lang w:eastAsia="ja-JP"/>
              </w:rPr>
            </w:pPr>
            <w:proofErr w:type="spellStart"/>
            <w:ins w:id="2100" w:author="Author" w:date="2023-09-05T14:11:00Z">
              <w:r w:rsidRPr="00C52435">
                <w:rPr>
                  <w:rFonts w:ascii="Arial" w:hAnsi="Arial"/>
                  <w:sz w:val="18"/>
                  <w:lang w:eastAsia="ko-KR"/>
                </w:rPr>
                <w:t>maxnoofCellsforMBS</w:t>
              </w:r>
              <w:proofErr w:type="spellEnd"/>
            </w:ins>
          </w:p>
        </w:tc>
        <w:tc>
          <w:tcPr>
            <w:tcW w:w="619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101" w:author="Author" w:date="2023-09-05T14:11:00Z"/>
                <w:rFonts w:ascii="Arial" w:hAnsi="Arial"/>
                <w:sz w:val="18"/>
                <w:lang w:eastAsia="ja-JP"/>
              </w:rPr>
            </w:pPr>
            <w:ins w:id="2102" w:author="Author" w:date="2023-09-05T14:11:00Z">
              <w:r w:rsidRPr="00C52435"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allowed within one MBS Service Area. Value is 512.</w:t>
              </w:r>
            </w:ins>
          </w:p>
        </w:tc>
      </w:tr>
      <w:tr w:rsidR="00C52435" w:rsidRPr="00C52435" w:rsidTr="00C52435">
        <w:trPr>
          <w:ins w:id="2103" w:author="Author" w:date="2023-09-05T14:11:00Z"/>
        </w:trPr>
        <w:tc>
          <w:tcPr>
            <w:tcW w:w="3289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104" w:author="Author" w:date="2023-09-05T14:11:00Z"/>
                <w:rFonts w:ascii="Arial" w:hAnsi="Arial"/>
                <w:sz w:val="18"/>
                <w:lang w:eastAsia="ko-KR"/>
              </w:rPr>
            </w:pPr>
            <w:proofErr w:type="spellStart"/>
            <w:ins w:id="2105" w:author="Author" w:date="2023-09-05T14:11:00Z">
              <w:r w:rsidRPr="00C52435">
                <w:rPr>
                  <w:rFonts w:ascii="Arial" w:hAnsi="Arial"/>
                  <w:sz w:val="18"/>
                  <w:lang w:eastAsia="ko-KR"/>
                </w:rPr>
                <w:t>maxnoofTAIforMBS</w:t>
              </w:r>
              <w:proofErr w:type="spellEnd"/>
            </w:ins>
          </w:p>
        </w:tc>
        <w:tc>
          <w:tcPr>
            <w:tcW w:w="6192" w:type="dxa"/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106" w:author="Author" w:date="2023-09-05T14:11:00Z"/>
                <w:rFonts w:ascii="Arial" w:hAnsi="Arial" w:cs="Arial"/>
                <w:sz w:val="18"/>
                <w:szCs w:val="18"/>
                <w:lang w:eastAsia="ja-JP"/>
              </w:rPr>
            </w:pPr>
            <w:ins w:id="2107" w:author="Author" w:date="2023-09-05T14:11:00Z">
              <w:r w:rsidRPr="00C5243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Maximum no. of </w:t>
              </w:r>
              <w:r w:rsidRPr="00C52435">
                <w:rPr>
                  <w:rFonts w:ascii="Arial" w:hAnsi="Arial" w:cs="Arial"/>
                  <w:sz w:val="18"/>
                  <w:szCs w:val="18"/>
                  <w:lang w:eastAsia="zh-CN"/>
                </w:rPr>
                <w:t>TA</w:t>
              </w:r>
              <w:r w:rsidRPr="00C52435">
                <w:rPr>
                  <w:rFonts w:ascii="Arial" w:hAnsi="Arial" w:cs="Arial"/>
                  <w:sz w:val="18"/>
                  <w:szCs w:val="18"/>
                  <w:lang w:eastAsia="ja-JP"/>
                </w:rPr>
                <w:t>s allowed within one MBS Service Area. Value is 512.</w:t>
              </w:r>
            </w:ins>
          </w:p>
        </w:tc>
      </w:tr>
    </w:tbl>
    <w:p w:rsidR="00C52435" w:rsidRPr="00C52435" w:rsidRDefault="00C52435" w:rsidP="00C52435">
      <w:pPr>
        <w:rPr>
          <w:rFonts w:eastAsia="宋体"/>
          <w:lang w:eastAsia="zh-CN"/>
        </w:rPr>
      </w:pPr>
    </w:p>
    <w:p w:rsidR="00C52435" w:rsidRPr="00C52435" w:rsidRDefault="00C52435" w:rsidP="00C52435">
      <w:pPr>
        <w:jc w:val="center"/>
        <w:rPr>
          <w:color w:val="FF0000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keepNext/>
        <w:keepLines/>
        <w:spacing w:before="120"/>
        <w:ind w:left="1418" w:hanging="1418"/>
        <w:outlineLvl w:val="3"/>
        <w:rPr>
          <w:ins w:id="2108" w:author="Author" w:date="2023-09-05T14:12:00Z"/>
          <w:rFonts w:ascii="Arial" w:hAnsi="Arial"/>
          <w:sz w:val="24"/>
          <w:lang w:eastAsia="ko-KR"/>
        </w:rPr>
      </w:pPr>
      <w:ins w:id="2109" w:author="Author" w:date="2023-09-05T14:12:00Z">
        <w:r w:rsidRPr="00C52435">
          <w:rPr>
            <w:rFonts w:ascii="Arial" w:hAnsi="Arial"/>
            <w:sz w:val="24"/>
            <w:lang w:eastAsia="ko-KR"/>
          </w:rPr>
          <w:t>9.3.3</w:t>
        </w:r>
        <w:proofErr w:type="gramStart"/>
        <w:r w:rsidRPr="00C52435">
          <w:rPr>
            <w:rFonts w:ascii="Arial" w:hAnsi="Arial"/>
            <w:sz w:val="24"/>
            <w:lang w:eastAsia="ko-KR"/>
          </w:rPr>
          <w:t>.w</w:t>
        </w:r>
        <w:proofErr w:type="gramEnd"/>
        <w:r w:rsidRPr="00C52435">
          <w:rPr>
            <w:rFonts w:ascii="Arial" w:hAnsi="Arial"/>
            <w:sz w:val="24"/>
            <w:lang w:eastAsia="ko-KR"/>
          </w:rPr>
          <w:tab/>
          <w:t>5GS TAC</w:t>
        </w:r>
      </w:ins>
    </w:p>
    <w:p w:rsidR="00C52435" w:rsidRPr="00C52435" w:rsidRDefault="00C52435" w:rsidP="00C52435">
      <w:pPr>
        <w:widowControl w:val="0"/>
        <w:rPr>
          <w:ins w:id="2110" w:author="Author" w:date="2023-09-05T14:12:00Z"/>
          <w:rFonts w:eastAsia="Yu Mincho"/>
          <w:lang w:eastAsia="ko-KR"/>
        </w:rPr>
      </w:pPr>
      <w:ins w:id="2111" w:author="Author" w:date="2023-09-05T14:12:00Z">
        <w:r w:rsidRPr="00C52435">
          <w:rPr>
            <w:rFonts w:eastAsia="Yu Mincho"/>
            <w:lang w:eastAsia="ko-KR"/>
          </w:rPr>
          <w:t>This information element is used to identify Tracking Area Code.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C52435" w:rsidRPr="00C52435" w:rsidTr="00C52435">
        <w:trPr>
          <w:ins w:id="2112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113" w:author="Author" w:date="2023-09-05T14:12:00Z"/>
                <w:rFonts w:ascii="Arial" w:hAnsi="Arial"/>
                <w:b/>
                <w:sz w:val="18"/>
                <w:lang w:eastAsia="ja-JP"/>
              </w:rPr>
            </w:pPr>
            <w:ins w:id="2114" w:author="Author" w:date="2023-09-05T14:12:00Z">
              <w:r w:rsidRPr="00C52435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115" w:author="Author" w:date="2023-09-05T14:12:00Z"/>
                <w:rFonts w:ascii="Arial" w:hAnsi="Arial"/>
                <w:b/>
                <w:sz w:val="18"/>
                <w:lang w:eastAsia="ja-JP"/>
              </w:rPr>
            </w:pPr>
            <w:ins w:id="2116" w:author="Author" w:date="2023-09-05T14:12:00Z">
              <w:r w:rsidRPr="00C52435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117" w:author="Author" w:date="2023-09-05T14:12:00Z"/>
                <w:rFonts w:ascii="Arial" w:hAnsi="Arial"/>
                <w:b/>
                <w:sz w:val="18"/>
                <w:lang w:eastAsia="ja-JP"/>
              </w:rPr>
            </w:pPr>
            <w:ins w:id="2118" w:author="Author" w:date="2023-09-05T14:12:00Z">
              <w:r w:rsidRPr="00C52435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119" w:author="Author" w:date="2023-09-05T14:12:00Z"/>
                <w:rFonts w:ascii="Arial" w:hAnsi="Arial"/>
                <w:b/>
                <w:sz w:val="18"/>
                <w:lang w:eastAsia="ja-JP"/>
              </w:rPr>
            </w:pPr>
            <w:ins w:id="2120" w:author="Author" w:date="2023-09-05T14:12:00Z">
              <w:r w:rsidRPr="00C52435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jc w:val="center"/>
              <w:rPr>
                <w:ins w:id="2121" w:author="Author" w:date="2023-09-05T14:12:00Z"/>
                <w:rFonts w:ascii="Arial" w:hAnsi="Arial"/>
                <w:b/>
                <w:sz w:val="18"/>
                <w:lang w:eastAsia="ja-JP"/>
              </w:rPr>
            </w:pPr>
            <w:ins w:id="2122" w:author="Author" w:date="2023-09-05T14:12:00Z">
              <w:r w:rsidRPr="00C52435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52435" w:rsidRPr="00C52435" w:rsidTr="00C52435">
        <w:trPr>
          <w:ins w:id="2123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124" w:author="Author" w:date="2023-09-05T14:12:00Z"/>
                <w:rFonts w:ascii="Arial" w:hAnsi="Arial"/>
                <w:sz w:val="18"/>
                <w:lang w:eastAsia="ja-JP"/>
              </w:rPr>
            </w:pPr>
            <w:ins w:id="2125" w:author="Author" w:date="2023-09-05T14:12:00Z">
              <w:r w:rsidRPr="00C52435">
                <w:rPr>
                  <w:rFonts w:ascii="Arial" w:hAnsi="Arial"/>
                  <w:sz w:val="18"/>
                  <w:lang w:eastAsia="ja-JP"/>
                </w:rPr>
                <w:t>5GS TAC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126" w:author="Author" w:date="2023-09-05T14:12:00Z"/>
                <w:rFonts w:ascii="Arial" w:hAnsi="Arial"/>
                <w:sz w:val="18"/>
                <w:lang w:eastAsia="ja-JP"/>
              </w:rPr>
            </w:pPr>
            <w:ins w:id="2127" w:author="Author" w:date="2023-09-05T14:12:00Z">
              <w:r w:rsidRPr="00C52435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128" w:author="Author" w:date="2023-09-05T14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129" w:author="Author" w:date="2023-09-05T14:12:00Z"/>
                <w:rFonts w:ascii="Arial" w:hAnsi="Arial"/>
                <w:sz w:val="18"/>
                <w:lang w:eastAsia="ja-JP"/>
              </w:rPr>
            </w:pPr>
            <w:ins w:id="2130" w:author="Author" w:date="2023-09-05T14:12:00Z">
              <w:r w:rsidRPr="00C52435">
                <w:rPr>
                  <w:rFonts w:ascii="Arial" w:hAnsi="Arial"/>
                  <w:sz w:val="18"/>
                  <w:lang w:eastAsia="ja-JP"/>
                </w:rPr>
                <w:t>OCTET STRING (SIZE (3))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5" w:rsidRPr="00C52435" w:rsidRDefault="00C52435" w:rsidP="00C52435">
            <w:pPr>
              <w:keepNext/>
              <w:keepLines/>
              <w:spacing w:after="0"/>
              <w:rPr>
                <w:ins w:id="2131" w:author="Author" w:date="2023-09-05T14:12:00Z"/>
                <w:rFonts w:ascii="Arial" w:hAnsi="Arial"/>
                <w:sz w:val="18"/>
                <w:szCs w:val="18"/>
                <w:lang w:eastAsia="ja-JP"/>
              </w:rPr>
            </w:pPr>
          </w:p>
        </w:tc>
      </w:tr>
    </w:tbl>
    <w:p w:rsidR="00C52435" w:rsidRPr="00A051EC" w:rsidRDefault="00C52435" w:rsidP="00C524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C52435" w:rsidRPr="00C52435" w:rsidRDefault="00C52435" w:rsidP="00C52435">
      <w:pPr>
        <w:jc w:val="center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  <w:sectPr w:rsidR="00C52435" w:rsidRPr="00C52435">
          <w:headerReference w:type="even" r:id="rId36"/>
          <w:headerReference w:type="default" r:id="rId37"/>
          <w:headerReference w:type="first" r:id="rId3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52435" w:rsidRPr="00C52435" w:rsidRDefault="00C52435" w:rsidP="00C5243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C52435">
        <w:rPr>
          <w:rFonts w:ascii="Arial" w:hAnsi="Arial"/>
          <w:sz w:val="28"/>
          <w:lang w:eastAsia="ko-KR"/>
        </w:rPr>
        <w:lastRenderedPageBreak/>
        <w:t>9.4.4</w:t>
      </w:r>
      <w:r w:rsidRPr="00C52435">
        <w:rPr>
          <w:rFonts w:ascii="Arial" w:hAnsi="Arial"/>
          <w:sz w:val="28"/>
          <w:lang w:eastAsia="ko-KR"/>
        </w:rPr>
        <w:tab/>
        <w:t>PDU Definitions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z w:val="16"/>
          <w:lang w:eastAsia="ko-KR"/>
        </w:rPr>
        <w:t>-- ASN1START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E1AP-PDU-Contents {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>-t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>-access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(22) modules (3) e1ap (5) version1 (1) e1ap-PDU-Contents (1) }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TAGS :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:= 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BEGIN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IMPORTS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2" w:author="Author" w:date="2023-09-05T14:13:00Z"/>
          <w:rFonts w:ascii="Courier New" w:hAnsi="Courier New"/>
          <w:snapToGrid w:val="0"/>
          <w:sz w:val="16"/>
          <w:lang w:eastAsia="ko-KR"/>
        </w:rPr>
      </w:pPr>
      <w:bookmarkStart w:id="2133" w:name="_Hlk138944612"/>
      <w:ins w:id="2134" w:author="Author" w:date="2023-09-05T14:13:00Z"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ko-KR"/>
          </w:rPr>
          <w:t>AssociatedSessionID</w:t>
        </w:r>
        <w:proofErr w:type="spellEnd"/>
        <w:r w:rsidRPr="00C52435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  <w:t>Cause,</w:t>
      </w:r>
    </w:p>
    <w:bookmarkEnd w:id="2133"/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z w:val="16"/>
          <w:lang w:eastAsia="ko-KR"/>
        </w:rPr>
        <w:t>GNB-CU-CP-MBS-E1AP-ID,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z w:val="16"/>
          <w:lang w:eastAsia="ko-KR"/>
        </w:rPr>
        <w:t>GNB-CU-UP-MBS-E1AP-ID,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MCBearerContextToModifyRequired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MCBearerContextToModifyConfirm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  <w:t>MBSMulticastF1UContextDescriptor</w:t>
      </w:r>
      <w:r w:rsidRPr="00C52435">
        <w:rPr>
          <w:rFonts w:ascii="Courier New" w:hAnsi="Courier New" w:hint="eastAsia"/>
          <w:snapToGrid w:val="0"/>
          <w:sz w:val="16"/>
          <w:lang w:eastAsia="zh-CN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5" w:author="Author" w:date="2023-09-05T14:13:00Z"/>
          <w:rFonts w:ascii="Courier New" w:hAnsi="Courier New"/>
          <w:snapToGrid w:val="0"/>
          <w:sz w:val="16"/>
          <w:lang w:eastAsia="zh-CN"/>
        </w:rPr>
      </w:pPr>
      <w:ins w:id="2136" w:author="Author" w:date="2023-09-05T14:13:00Z">
        <w:r w:rsidRPr="00C52435">
          <w:rPr>
            <w:rFonts w:ascii="Courier New" w:hAnsi="Courier New"/>
            <w:snapToGrid w:val="0"/>
            <w:sz w:val="16"/>
            <w:lang w:eastAsia="ko-KR"/>
          </w:rPr>
          <w:tab/>
          <w:t>MBS-</w:t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ko-KR"/>
          </w:rPr>
          <w:t>ServiceArea</w:t>
        </w:r>
        <w:proofErr w:type="spellEnd"/>
        <w:r w:rsidRPr="00C52435"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C52435">
        <w:rPr>
          <w:rFonts w:ascii="Courier New" w:hAnsi="Courier New" w:hint="eastAsia"/>
          <w:snapToGrid w:val="0"/>
          <w:sz w:val="16"/>
          <w:lang w:eastAsia="zh-CN"/>
        </w:rPr>
        <w:tab/>
        <w:t>GNB-CU-UP-MBS-Support-Info</w:t>
      </w:r>
      <w:r w:rsidRPr="00C52435">
        <w:rPr>
          <w:rFonts w:ascii="Courier New" w:hAnsi="Courier New"/>
          <w:snapToGrid w:val="0"/>
          <w:sz w:val="16"/>
          <w:lang w:eastAsia="zh-CN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zh-CN"/>
        </w:rPr>
      </w:pP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 w:hint="eastAsia"/>
          <w:snapToGrid w:val="0"/>
          <w:sz w:val="16"/>
          <w:lang w:val="fr-FR" w:eastAsia="zh-CN"/>
        </w:rPr>
        <w:t>SDTContinueROHC,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C52435">
        <w:rPr>
          <w:rFonts w:ascii="Courier New" w:hAnsi="Courier New"/>
          <w:snapToGrid w:val="0"/>
          <w:sz w:val="16"/>
          <w:lang w:val="fr-FR" w:eastAsia="ko-KR"/>
        </w:rPr>
        <w:tab/>
        <w:t>MDTPLMN</w:t>
      </w:r>
      <w:r w:rsidRPr="00C52435">
        <w:rPr>
          <w:rFonts w:ascii="Courier New" w:eastAsia="宋体" w:hAnsi="Courier New" w:hint="eastAsia"/>
          <w:snapToGrid w:val="0"/>
          <w:sz w:val="16"/>
          <w:lang w:val="fr-FR" w:eastAsia="zh-CN"/>
        </w:rPr>
        <w:t>Modification</w:t>
      </w:r>
      <w:r w:rsidRPr="00C52435">
        <w:rPr>
          <w:rFonts w:ascii="Courier New" w:hAnsi="Courier New"/>
          <w:snapToGrid w:val="0"/>
          <w:sz w:val="16"/>
          <w:lang w:val="fr-FR" w:eastAsia="ko-KR"/>
        </w:rPr>
        <w:t>List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C52435">
        <w:rPr>
          <w:rFonts w:ascii="Courier New" w:hAnsi="Courier New"/>
          <w:snapToGrid w:val="0"/>
          <w:sz w:val="16"/>
          <w:lang w:val="fr-FR" w:eastAsia="ko-KR"/>
        </w:rPr>
        <w:t>FROM E1AP-IEs</w:t>
      </w: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C52435">
        <w:rPr>
          <w:rFonts w:ascii="Courier New" w:hAnsi="Courier New"/>
          <w:snapToGrid w:val="0"/>
          <w:sz w:val="16"/>
          <w:lang w:val="fr-FR" w:eastAsia="ko-KR"/>
        </w:rPr>
        <w:t>FROM E1AP-Containers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C52435">
        <w:rPr>
          <w:rFonts w:ascii="Courier New" w:hAnsi="Courier New"/>
          <w:snapToGrid w:val="0"/>
          <w:sz w:val="16"/>
          <w:lang w:val="fr-FR" w:eastAsia="ko-KR"/>
        </w:rPr>
        <w:tab/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7" w:author="Author" w:date="2023-09-05T14:14:00Z"/>
          <w:rFonts w:ascii="Courier New" w:hAnsi="Courier New"/>
          <w:snapToGrid w:val="0"/>
          <w:sz w:val="16"/>
          <w:lang w:val="fr-FR" w:eastAsia="ko-KR"/>
        </w:rPr>
      </w:pPr>
      <w:ins w:id="2138" w:author="Author" w:date="2023-09-05T14:14:00Z">
        <w:r w:rsidRPr="00C52435">
          <w:rPr>
            <w:rFonts w:ascii="Courier New" w:hAnsi="Courier New"/>
            <w:snapToGrid w:val="0"/>
            <w:sz w:val="16"/>
            <w:lang w:val="fr-FR" w:eastAsia="ko-KR"/>
          </w:rPr>
          <w:tab/>
          <w:t>id-AssociatedSessionID,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C52435">
        <w:rPr>
          <w:rFonts w:ascii="Courier New" w:hAnsi="Courier New"/>
          <w:snapToGrid w:val="0"/>
          <w:sz w:val="16"/>
          <w:lang w:val="fr-FR" w:eastAsia="ko-KR"/>
        </w:rPr>
        <w:tab/>
        <w:t>id-Cause,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C52435">
        <w:rPr>
          <w:rFonts w:ascii="Courier New" w:hAnsi="Courier New"/>
          <w:snapToGrid w:val="0"/>
          <w:sz w:val="16"/>
          <w:lang w:val="fr-FR" w:eastAsia="ko-KR"/>
        </w:rPr>
        <w:tab/>
        <w:t>id-CriticalityDiagnostics,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C52435">
        <w:rPr>
          <w:rFonts w:ascii="Courier New" w:hAnsi="Courier New"/>
          <w:snapToGrid w:val="0"/>
          <w:sz w:val="16"/>
          <w:lang w:val="fr-FR" w:eastAsia="ko-KR"/>
        </w:rPr>
        <w:tab/>
        <w:t xml:space="preserve">id-gNB-CU-CP-UE-E1AP-ID, 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bookmarkStart w:id="2139" w:name="_Hlk138944720"/>
      <w:r w:rsidRPr="00C52435">
        <w:rPr>
          <w:color w:val="FF0000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id-MBSMulticastF1UContextDescriptor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C52435">
        <w:rPr>
          <w:rFonts w:ascii="Courier New" w:hAnsi="Courier New" w:hint="eastAsia"/>
          <w:snapToGrid w:val="0"/>
          <w:sz w:val="16"/>
          <w:lang w:eastAsia="zh-CN"/>
        </w:rPr>
        <w:tab/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52435">
        <w:rPr>
          <w:rFonts w:ascii="Courier New" w:hAnsi="Courier New" w:hint="eastAsia"/>
          <w:snapToGrid w:val="0"/>
          <w:sz w:val="16"/>
          <w:lang w:eastAsia="zh-CN"/>
        </w:rPr>
        <w:t>gNB</w:t>
      </w:r>
      <w:proofErr w:type="spellEnd"/>
      <w:r w:rsidRPr="00C52435">
        <w:rPr>
          <w:rFonts w:ascii="Courier New" w:hAnsi="Courier New" w:hint="eastAsia"/>
          <w:snapToGrid w:val="0"/>
          <w:sz w:val="16"/>
          <w:lang w:eastAsia="zh-CN"/>
        </w:rPr>
        <w:t>-CU-UP-MBS-Support-Info</w:t>
      </w:r>
      <w:proofErr w:type="gramEnd"/>
      <w:r w:rsidRPr="00C52435">
        <w:rPr>
          <w:rFonts w:ascii="Courier New" w:hAnsi="Courier New" w:hint="eastAsia"/>
          <w:snapToGrid w:val="0"/>
          <w:sz w:val="16"/>
          <w:lang w:eastAsia="zh-CN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napToGrid w:val="0"/>
          <w:sz w:val="16"/>
          <w:lang w:eastAsia="zh-CN"/>
        </w:rPr>
      </w:pPr>
      <w:r w:rsidRPr="00C52435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52435">
        <w:rPr>
          <w:rFonts w:ascii="Courier New" w:hAnsi="Courier New" w:hint="eastAsia"/>
          <w:snapToGrid w:val="0"/>
          <w:sz w:val="16"/>
          <w:lang w:eastAsia="zh-CN"/>
        </w:rPr>
        <w:t>SDTContinueROHC</w:t>
      </w:r>
      <w:proofErr w:type="spellEnd"/>
      <w:proofErr w:type="gramEnd"/>
      <w:r w:rsidRPr="00C52435">
        <w:rPr>
          <w:rFonts w:ascii="Courier New" w:hAnsi="Courier New"/>
          <w:snapToGrid w:val="0"/>
          <w:sz w:val="16"/>
          <w:lang w:eastAsia="zh-CN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C52435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C5243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C52435">
        <w:rPr>
          <w:rFonts w:ascii="Courier New" w:hAnsi="Courier New"/>
          <w:snapToGrid w:val="0"/>
          <w:sz w:val="16"/>
          <w:lang w:eastAsia="zh-CN"/>
        </w:rPr>
        <w:t>ManagementBasedMDTPLMNModificationList</w:t>
      </w:r>
      <w:proofErr w:type="spellEnd"/>
      <w:proofErr w:type="gramEnd"/>
      <w:r w:rsidRPr="00C52435">
        <w:rPr>
          <w:rFonts w:ascii="Courier New" w:hAnsi="Courier New"/>
          <w:snapToGrid w:val="0"/>
          <w:sz w:val="16"/>
          <w:lang w:eastAsia="zh-CN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0" w:author="Author" w:date="2023-09-05T14:14:00Z"/>
          <w:rFonts w:ascii="Courier New" w:eastAsia="等线" w:hAnsi="Courier New"/>
          <w:snapToGrid w:val="0"/>
          <w:sz w:val="16"/>
          <w:lang w:eastAsia="zh-CN"/>
        </w:rPr>
      </w:pPr>
      <w:ins w:id="2141" w:author="Author" w:date="2023-09-05T14:14:00Z"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gramStart"/>
        <w:r w:rsidRPr="00C52435">
          <w:rPr>
            <w:rFonts w:ascii="Courier New" w:hAnsi="Courier New"/>
            <w:snapToGrid w:val="0"/>
            <w:sz w:val="16"/>
            <w:lang w:eastAsia="ko-KR"/>
          </w:rPr>
          <w:t>id-</w:t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>MBS-</w:t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zh-CN"/>
          </w:rPr>
          <w:t>ServiceArea</w:t>
        </w:r>
        <w:proofErr w:type="spellEnd"/>
        <w:proofErr w:type="gramEnd"/>
        <w:r w:rsidRPr="00C52435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bookmarkEnd w:id="2139"/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BC BEARER CONTEXT SETUP REQUEST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BCBearerContextSetupRequest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>:= SEQUENCE {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BCBearerContextSetupRequestIEs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} },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}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BCBearerContextSetupRequestIEs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IES :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>:= {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C52435">
        <w:rPr>
          <w:rFonts w:ascii="Courier New" w:hAnsi="Courier New"/>
          <w:sz w:val="16"/>
          <w:lang w:eastAsia="ko-KR"/>
        </w:rPr>
        <w:t>GNB-CU-CP-MBS-E1AP-ID</w:t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z w:val="16"/>
          <w:lang w:eastAsia="ko-KR"/>
        </w:rPr>
        <w:t>GNB-CU-CP-MBS-E1AP-ID</w:t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>}|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GlobalMBSSessionID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52435">
        <w:rPr>
          <w:rFonts w:ascii="Courier New" w:hAnsi="Courier New"/>
          <w:sz w:val="16"/>
          <w:lang w:eastAsia="ko-KR"/>
        </w:rPr>
        <w:t>GlobalMBSSessionID</w:t>
      </w:r>
      <w:proofErr w:type="spellEnd"/>
      <w:r w:rsidRPr="00C52435">
        <w:rPr>
          <w:rFonts w:ascii="Courier New" w:hAnsi="Courier New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>}|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BCBearerContextToSetup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 xml:space="preserve">CRITICALITY </w:t>
      </w:r>
      <w:r w:rsidRPr="00C52435">
        <w:rPr>
          <w:rFonts w:ascii="Courier New" w:hAnsi="Courier New" w:hint="eastAsia"/>
          <w:snapToGrid w:val="0"/>
          <w:sz w:val="16"/>
          <w:lang w:eastAsia="zh-CN"/>
        </w:rPr>
        <w:t>reject</w:t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BCBearerContextToSetup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C52435">
        <w:rPr>
          <w:rFonts w:ascii="Courier New" w:hAnsi="Courier New"/>
          <w:snapToGrid w:val="0"/>
          <w:sz w:val="16"/>
          <w:lang w:eastAsia="ko-KR"/>
        </w:rPr>
        <w:tab/>
        <w:t>}</w:t>
      </w:r>
      <w:ins w:id="2142" w:author="Author" w:date="2023-09-05T14:31:00Z">
        <w:r w:rsidRPr="00C52435">
          <w:rPr>
            <w:rFonts w:ascii="Courier New" w:hAnsi="Courier New" w:hint="eastAsia"/>
            <w:snapToGrid w:val="0"/>
            <w:sz w:val="16"/>
            <w:lang w:eastAsia="ko-KR"/>
          </w:rPr>
          <w:t>|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3" w:author="Author" w:date="2023-09-05T14:15:00Z"/>
          <w:rFonts w:ascii="Courier New" w:hAnsi="Courier New"/>
          <w:snapToGrid w:val="0"/>
          <w:sz w:val="16"/>
          <w:lang w:eastAsia="ko-KR"/>
        </w:rPr>
      </w:pPr>
      <w:ins w:id="2144" w:author="Author" w:date="2023-09-05T14:15:00Z"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gramStart"/>
        <w:r w:rsidRPr="00C52435">
          <w:rPr>
            <w:rFonts w:ascii="Courier New" w:hAnsi="Courier New"/>
            <w:snapToGrid w:val="0"/>
            <w:sz w:val="16"/>
            <w:lang w:eastAsia="ko-KR"/>
          </w:rPr>
          <w:t>{ ID</w:t>
        </w:r>
        <w:proofErr w:type="gramEnd"/>
        <w:r w:rsidRPr="00C52435">
          <w:rPr>
            <w:rFonts w:ascii="Courier New" w:hAnsi="Courier New"/>
            <w:snapToGrid w:val="0"/>
            <w:sz w:val="16"/>
            <w:lang w:eastAsia="ko-KR"/>
          </w:rPr>
          <w:t xml:space="preserve"> id-</w:t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ko-KR"/>
          </w:rPr>
          <w:t>AssociatedSessionID</w:t>
        </w:r>
        <w:proofErr w:type="spellEnd"/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145" w:author="Ericsson User" w:date="2023-09-13T09:04:00Z"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146" w:author="Author" w:date="2023-09-05T14:15:00Z">
        <w:r w:rsidRPr="00C52435">
          <w:rPr>
            <w:rFonts w:ascii="Courier New" w:hAnsi="Courier New"/>
            <w:snapToGrid w:val="0"/>
            <w:sz w:val="16"/>
            <w:lang w:eastAsia="ko-KR"/>
          </w:rPr>
          <w:t>CRITICALITY ignor</w:t>
        </w:r>
        <w:r w:rsidRPr="00C52435">
          <w:rPr>
            <w:rFonts w:ascii="Courier New" w:hAnsi="Courier New" w:hint="eastAsia"/>
            <w:snapToGrid w:val="0"/>
            <w:sz w:val="16"/>
            <w:lang w:eastAsia="zh-CN"/>
          </w:rPr>
          <w:t>e</w:t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  <w:t xml:space="preserve">TYPE </w:t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ko-KR"/>
          </w:rPr>
          <w:t>AssociatedSessionID</w:t>
        </w:r>
        <w:proofErr w:type="spellEnd"/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147" w:author="Ericsson User" w:date="2023-09-13T09:04:00Z"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148" w:author="Author" w:date="2023-09-05T14:15:00Z">
        <w:r w:rsidRPr="00C52435">
          <w:rPr>
            <w:rFonts w:ascii="Courier New" w:hAnsi="Courier New"/>
            <w:snapToGrid w:val="0"/>
            <w:sz w:val="16"/>
            <w:lang w:eastAsia="ko-KR"/>
          </w:rPr>
          <w:t>PRESENCE optional</w:t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  <w:t>}|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id-MBS-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ServiceArea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ins w:id="2149" w:author="Ericsson User" w:date="2023-09-13T09:04:00Z"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150" w:author="Author" w:date="2023-09-05T14:15:00Z">
        <w:r w:rsidRPr="00C52435">
          <w:rPr>
            <w:rFonts w:ascii="Courier New" w:hAnsi="Courier New"/>
            <w:snapToGrid w:val="0"/>
            <w:sz w:val="16"/>
            <w:lang w:eastAsia="ko-KR"/>
          </w:rPr>
          <w:t>CRITICALITY ignor</w:t>
        </w:r>
        <w:r w:rsidRPr="00C52435">
          <w:rPr>
            <w:rFonts w:ascii="Courier New" w:hAnsi="Courier New" w:hint="eastAsia"/>
            <w:snapToGrid w:val="0"/>
            <w:sz w:val="16"/>
            <w:lang w:eastAsia="zh-CN"/>
          </w:rPr>
          <w:t>e</w:t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  <w:t xml:space="preserve">TYPE </w:t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  <w:t>MBS-</w:t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ko-KR"/>
          </w:rPr>
          <w:t>ServiceArea</w:t>
        </w:r>
        <w:proofErr w:type="spellEnd"/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151" w:author="Ericsson User" w:date="2023-09-13T09:04:00Z"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2152" w:author="Author" w:date="2023-09-05T14:15:00Z">
        <w:r w:rsidRPr="00C52435">
          <w:rPr>
            <w:rFonts w:ascii="Courier New" w:hAnsi="Courier New"/>
            <w:snapToGrid w:val="0"/>
            <w:sz w:val="16"/>
            <w:lang w:eastAsia="ko-KR"/>
          </w:rPr>
          <w:t>PRESENCE optional</w:t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  <w:t>}</w:t>
        </w:r>
      </w:ins>
      <w:r w:rsidRPr="00C52435">
        <w:rPr>
          <w:rFonts w:ascii="Courier New" w:hAnsi="Courier New"/>
          <w:snapToGrid w:val="0"/>
          <w:sz w:val="16"/>
          <w:lang w:eastAsia="ko-KR"/>
        </w:rPr>
        <w:t>,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val="fr-FR" w:eastAsia="ko-KR"/>
        </w:rPr>
        <w:t>...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C52435">
        <w:rPr>
          <w:rFonts w:ascii="Courier New" w:hAnsi="Courier New"/>
          <w:snapToGrid w:val="0"/>
          <w:sz w:val="16"/>
          <w:lang w:val="fr-FR" w:eastAsia="ko-KR"/>
        </w:rPr>
        <w:t>}</w:t>
      </w: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bookmarkStart w:id="2153" w:name="_Toc20955684"/>
      <w:bookmarkStart w:id="2154" w:name="_Toc120093302"/>
      <w:bookmarkStart w:id="2155" w:name="_Toc106108853"/>
      <w:bookmarkStart w:id="2156" w:name="_Toc74152881"/>
      <w:bookmarkStart w:id="2157" w:name="_Toc64448105"/>
      <w:bookmarkStart w:id="2158" w:name="_Toc51852512"/>
      <w:bookmarkStart w:id="2159" w:name="_Toc88656307"/>
      <w:bookmarkStart w:id="2160" w:name="_Toc29461127"/>
      <w:bookmarkStart w:id="2161" w:name="_Toc88657366"/>
      <w:bookmarkStart w:id="2162" w:name="_Toc105657472"/>
      <w:bookmarkStart w:id="2163" w:name="_Toc112687956"/>
      <w:bookmarkStart w:id="2164" w:name="_Toc36556384"/>
      <w:bookmarkStart w:id="2165" w:name="_Toc56620463"/>
      <w:bookmarkStart w:id="2166" w:name="_Toc29505859"/>
      <w:bookmarkStart w:id="2167" w:name="_Toc45881871"/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C52435">
        <w:rPr>
          <w:rFonts w:ascii="Arial" w:hAnsi="Arial"/>
          <w:sz w:val="28"/>
          <w:lang w:eastAsia="ko-KR"/>
        </w:rPr>
        <w:t>9.4.5</w:t>
      </w:r>
      <w:r w:rsidRPr="00C52435">
        <w:rPr>
          <w:rFonts w:ascii="Arial" w:hAnsi="Arial"/>
          <w:sz w:val="28"/>
          <w:lang w:eastAsia="ko-KR"/>
        </w:rPr>
        <w:tab/>
        <w:t>Information Element Definitions</w:t>
      </w:r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z w:val="16"/>
          <w:lang w:eastAsia="ko-KR"/>
        </w:rPr>
        <w:t>-- ASN1START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E1AP-IEs {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>-t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>-access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(22) modules (3) e1ap (5) version1 (1) e1ap-IEs (2) }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TAGS :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:= 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0C4F89" w:rsidRPr="00544C7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0C4F89" w:rsidRPr="00544C7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0C4F89" w:rsidRPr="00544C7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:rsidR="000C4F89" w:rsidRPr="00544C7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</w:p>
    <w:p w:rsidR="000C4F89" w:rsidRPr="00C52435" w:rsidRDefault="000C4F89" w:rsidP="000C4F89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0C4F89" w:rsidRPr="00544C7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44C75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proofErr w:type="gramEnd"/>
      <w:r w:rsidRPr="00544C75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:rsidR="000C4F89" w:rsidRPr="00544C7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44C75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proofErr w:type="gramEnd"/>
      <w:r w:rsidRPr="00544C75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:rsidR="000C4F89" w:rsidRPr="00544C7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proofErr w:type="gramEnd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0C4F89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44C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544C75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proofErr w:type="gramEnd"/>
      <w:r w:rsidRPr="00544C75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:rsidR="000C4F89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8" w:author="CATT" w:date="2023-09-28T10:35:00Z"/>
          <w:rFonts w:ascii="Courier New" w:hAnsi="Courier New"/>
          <w:snapToGrid w:val="0"/>
          <w:sz w:val="16"/>
          <w:lang w:eastAsia="zh-CN"/>
        </w:rPr>
      </w:pPr>
      <w:ins w:id="2169" w:author="CATT" w:date="2023-09-28T10:35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>
          <w:rPr>
            <w:rFonts w:ascii="Courier New" w:hAnsi="Courier New" w:hint="eastAsia"/>
            <w:snapToGrid w:val="0"/>
            <w:sz w:val="16"/>
            <w:lang w:eastAsia="zh-CN"/>
          </w:rPr>
          <w:t>id-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NGUEstablish</w:t>
        </w:r>
      </w:ins>
      <w:ins w:id="2170" w:author="CATT" w:date="2023-09-28T10:36:00Z">
        <w:r>
          <w:rPr>
            <w:rFonts w:ascii="Courier New" w:hAnsi="Courier New" w:hint="eastAsia"/>
            <w:snapToGrid w:val="0"/>
            <w:sz w:val="16"/>
            <w:lang w:eastAsia="zh-CN"/>
          </w:rPr>
          <w:t>ment</w:t>
        </w:r>
      </w:ins>
      <w:proofErr w:type="spellEnd"/>
      <w:proofErr w:type="gramEnd"/>
      <w:ins w:id="2171" w:author="CATT" w:date="2023-09-28T10:35:00Z">
        <w:r w:rsidRPr="009F2635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:rsidR="000C4F89" w:rsidRPr="00735A09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2" w:author="CATT" w:date="2023-09-28T10:35:00Z"/>
          <w:rFonts w:ascii="Courier New" w:hAnsi="Courier New"/>
          <w:noProof/>
          <w:snapToGrid w:val="0"/>
          <w:sz w:val="16"/>
          <w:lang w:eastAsia="zh-CN"/>
        </w:rPr>
      </w:pPr>
      <w:ins w:id="2173" w:author="CATT" w:date="2023-09-28T10:35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>
          <w:rPr>
            <w:rFonts w:ascii="Courier New" w:hAnsi="Courier New" w:hint="eastAsia"/>
            <w:snapToGrid w:val="0"/>
            <w:sz w:val="16"/>
            <w:lang w:eastAsia="zh-CN"/>
          </w:rPr>
          <w:t>id-F1</w:t>
        </w:r>
        <w:r>
          <w:rPr>
            <w:rFonts w:ascii="Courier New" w:hAnsi="Courier New"/>
            <w:snapToGrid w:val="0"/>
            <w:sz w:val="16"/>
            <w:lang w:eastAsia="zh-CN"/>
          </w:rPr>
          <w:t>UEstablish</w:t>
        </w:r>
      </w:ins>
      <w:ins w:id="2174" w:author="CATT" w:date="2023-09-28T10:36:00Z">
        <w:r>
          <w:rPr>
            <w:rFonts w:ascii="Courier New" w:hAnsi="Courier New" w:hint="eastAsia"/>
            <w:snapToGrid w:val="0"/>
            <w:sz w:val="16"/>
            <w:lang w:eastAsia="zh-CN"/>
          </w:rPr>
          <w:t>ment</w:t>
        </w:r>
      </w:ins>
      <w:proofErr w:type="gramEnd"/>
      <w:ins w:id="2175" w:author="CATT" w:date="2023-09-28T10:35:00Z">
        <w:r w:rsidRPr="009F2635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:rsidR="000C4F89" w:rsidRPr="00544C7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proofErr w:type="spellEnd"/>
      <w:proofErr w:type="gramEnd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0C4F89" w:rsidRPr="00544C7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maxnoofSharedNG-UTerminations</w:t>
      </w:r>
      <w:proofErr w:type="spellEnd"/>
      <w:proofErr w:type="gramEnd"/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0C4F89" w:rsidRPr="000C4F89" w:rsidRDefault="000C4F89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AlternativeQoSParaSetItem-ExtIEs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>:= {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}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6" w:author="Author" w:date="2023-09-05T14:17:00Z"/>
          <w:rFonts w:ascii="Courier New" w:hAnsi="Courier New"/>
          <w:sz w:val="16"/>
        </w:rPr>
      </w:pPr>
      <w:proofErr w:type="spellStart"/>
      <w:proofErr w:type="gramStart"/>
      <w:ins w:id="2177" w:author="Author" w:date="2023-09-05T14:17:00Z">
        <w:r w:rsidRPr="00C52435">
          <w:rPr>
            <w:rFonts w:ascii="Courier New" w:eastAsia="宋体" w:hAnsi="Courier New"/>
            <w:sz w:val="16"/>
            <w:lang w:eastAsia="ko-KR"/>
          </w:rPr>
          <w:t>AssociatedSessionID</w:t>
        </w:r>
        <w:proofErr w:type="spellEnd"/>
        <w:r w:rsidRPr="00C52435"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C52435">
          <w:rPr>
            <w:rFonts w:ascii="Courier New" w:eastAsia="宋体" w:hAnsi="Courier New"/>
            <w:snapToGrid w:val="0"/>
            <w:sz w:val="16"/>
            <w:lang w:eastAsia="ko-KR"/>
          </w:rPr>
          <w:t xml:space="preserve">:= </w:t>
        </w:r>
      </w:ins>
      <w:ins w:id="2178" w:author="Ericsson User" w:date="2023-09-13T09:15:00Z">
        <w:r w:rsidRPr="00C52435">
          <w:rPr>
            <w:rFonts w:ascii="Courier New" w:eastAsia="宋体" w:hAnsi="Courier New"/>
            <w:snapToGrid w:val="0"/>
            <w:sz w:val="16"/>
            <w:lang w:eastAsia="ko-KR"/>
          </w:rPr>
          <w:t xml:space="preserve">OCTET STRING </w:t>
        </w:r>
      </w:ins>
      <w:ins w:id="2179" w:author="Author" w:date="2023-09-05T14:17:00Z">
        <w:r w:rsidRPr="00C52435">
          <w:rPr>
            <w:rFonts w:ascii="Courier New" w:eastAsia="宋体" w:hAnsi="Courier New"/>
            <w:snapToGrid w:val="0"/>
            <w:sz w:val="16"/>
            <w:highlight w:val="yellow"/>
            <w:lang w:eastAsia="ko-KR"/>
          </w:rPr>
          <w:t xml:space="preserve">-- </w:t>
        </w:r>
        <w:r w:rsidRPr="00C52435">
          <w:rPr>
            <w:rFonts w:ascii="Courier New" w:hAnsi="Courier New"/>
            <w:sz w:val="16"/>
            <w:highlight w:val="yellow"/>
            <w:lang w:eastAsia="ja-JP"/>
          </w:rPr>
          <w:t>coding is FFS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B</w:t>
      </w:r>
    </w:p>
    <w:p w:rsidR="00A05F63" w:rsidRPr="00C52435" w:rsidRDefault="00A05F63" w:rsidP="00A05F63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proofErr w:type="spell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bcBearerContextNGU-TNLInfoat5GC</w:t>
      </w:r>
      <w:proofErr w:type="gram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BCBearerContextNGU-TNLInfoat5GC</w:t>
      </w:r>
      <w:proofErr w:type="spell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bcMRBToSetupList</w:t>
      </w:r>
      <w:proofErr w:type="spellEnd"/>
      <w:proofErr w:type="gram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BCMRBSetupConfiguration</w:t>
      </w:r>
      <w:proofErr w:type="spell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bcMRBToModifyList</w:t>
      </w:r>
      <w:proofErr w:type="spellEnd"/>
      <w:proofErr w:type="gram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BCMRBModifyConfiguration</w:t>
      </w:r>
      <w:proofErr w:type="spell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bcMRBToRemoveList</w:t>
      </w:r>
      <w:proofErr w:type="spellEnd"/>
      <w:proofErr w:type="gram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BCMRBRemoveConfiguration</w:t>
      </w:r>
      <w:proofErr w:type="spellEnd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>-ExtIEs</w:t>
      </w:r>
      <w:proofErr w:type="spellEnd"/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>} }</w:t>
      </w: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0" w:author="CATT" w:date="2023-09-28T10:44:00Z"/>
          <w:rFonts w:ascii="Courier New" w:hAnsi="Courier New"/>
          <w:noProof/>
          <w:snapToGrid w:val="0"/>
          <w:sz w:val="16"/>
          <w:lang w:eastAsia="zh-CN"/>
        </w:rPr>
      </w:pPr>
      <w:proofErr w:type="spellStart"/>
      <w:r w:rsidRPr="00735A09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>-ExtIEs</w:t>
      </w:r>
      <w:proofErr w:type="spellEnd"/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E1AP-PROTOCOL-EXTENSION ::= {</w:t>
      </w:r>
    </w:p>
    <w:p w:rsid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1" w:author="CATT" w:date="2023-09-28T10:44:00Z"/>
          <w:rFonts w:ascii="Courier New" w:hAnsi="Courier New"/>
          <w:snapToGrid w:val="0"/>
          <w:sz w:val="16"/>
          <w:lang w:eastAsia="zh-CN"/>
        </w:rPr>
      </w:pPr>
      <w:ins w:id="2182" w:author="CATT" w:date="2023-09-28T10:44:00Z">
        <w:r w:rsidRPr="00B82E5C">
          <w:rPr>
            <w:rFonts w:ascii="Courier New" w:eastAsia="宋体" w:hAnsi="Courier New"/>
            <w:sz w:val="16"/>
            <w:lang w:eastAsia="ko-KR"/>
          </w:rPr>
          <w:tab/>
        </w:r>
        <w:r w:rsidRPr="00B82E5C">
          <w:rPr>
            <w:rFonts w:ascii="Courier New" w:eastAsia="宋体" w:hAnsi="Courier New"/>
            <w:noProof/>
            <w:snapToGrid w:val="0"/>
            <w:sz w:val="16"/>
            <w:lang w:eastAsia="en-GB"/>
          </w:rPr>
          <w:t>{ ID id-</w:t>
        </w:r>
      </w:ins>
      <w:proofErr w:type="spellStart"/>
      <w:ins w:id="2183" w:author="CATT" w:date="2023-09-28T10:45:00Z">
        <w:r>
          <w:rPr>
            <w:rFonts w:ascii="Courier New" w:eastAsia="宋体" w:hAnsi="Courier New" w:hint="eastAsia"/>
            <w:sz w:val="16"/>
            <w:lang w:eastAsia="zh-CN"/>
          </w:rPr>
          <w:t>NG</w:t>
        </w:r>
      </w:ins>
      <w:ins w:id="2184" w:author="CATT" w:date="2023-09-28T10:44:00Z">
        <w:r w:rsidRPr="009F2635">
          <w:rPr>
            <w:rFonts w:ascii="Courier New" w:eastAsia="宋体" w:hAnsi="Courier New"/>
            <w:sz w:val="16"/>
            <w:lang w:eastAsia="ko-KR"/>
          </w:rPr>
          <w:t>UEstablish</w:t>
        </w:r>
        <w:r>
          <w:rPr>
            <w:rFonts w:ascii="Courier New" w:eastAsia="宋体" w:hAnsi="Courier New" w:hint="eastAsia"/>
            <w:sz w:val="16"/>
            <w:lang w:eastAsia="zh-CN"/>
          </w:rPr>
          <w:t>ment</w:t>
        </w:r>
        <w:proofErr w:type="spellEnd"/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EXTENSION</w:t>
        </w:r>
      </w:ins>
      <w:ins w:id="2185" w:author="CATT" w:date="2023-09-28T10:45:00Z">
        <w:r w:rsidRPr="00A05F63">
          <w:t xml:space="preserve"> </w:t>
        </w:r>
        <w:proofErr w:type="spellStart"/>
        <w:r w:rsidRPr="00A05F63">
          <w:rPr>
            <w:rFonts w:ascii="Courier New" w:eastAsia="宋体" w:hAnsi="Courier New"/>
            <w:sz w:val="16"/>
            <w:lang w:eastAsia="zh-CN"/>
          </w:rPr>
          <w:t>NGUEstablishment</w:t>
        </w:r>
      </w:ins>
      <w:proofErr w:type="spellEnd"/>
      <w:ins w:id="2186" w:author="CATT" w:date="2023-09-28T10:44:00Z">
        <w:r w:rsidRPr="00B82E5C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B82E5C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</w:t>
        </w:r>
        <w:r w:rsidRPr="00B82E5C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}</w:t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ins w:id="2187" w:author="CATT" w:date="2023-09-28T10:4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>{ ID id-F1UEstablishment</w:t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EXTENSION</w:t>
        </w:r>
      </w:ins>
      <w:ins w:id="2188" w:author="CATT" w:date="2023-09-28T10:46:00Z">
        <w:r>
          <w:rPr>
            <w:rFonts w:hint="eastAsia"/>
            <w:lang w:eastAsia="zh-CN"/>
          </w:rPr>
          <w:t xml:space="preserve"> </w:t>
        </w:r>
      </w:ins>
      <w:ins w:id="2189" w:author="CATT" w:date="2023-09-28T10:45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F1U</w:t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>Establishment</w:t>
        </w:r>
      </w:ins>
      <w:ins w:id="2190" w:author="CATT" w:date="2023-09-28T10:44:00Z"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</w:t>
        </w:r>
        <w:r w:rsidRPr="00A05F63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}</w:t>
        </w:r>
        <w:r w:rsidRPr="00B82E5C"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A05F63" w:rsidRPr="00735A09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35A0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A05F63" w:rsidRDefault="00A05F63" w:rsidP="00A05F63">
      <w:pPr>
        <w:rPr>
          <w:color w:val="FF0000"/>
          <w:lang w:eastAsia="zh-CN"/>
        </w:rPr>
      </w:pPr>
    </w:p>
    <w:p w:rsidR="00A05F63" w:rsidRPr="00C52435" w:rsidRDefault="00A05F63" w:rsidP="00A05F63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-- F</w:t>
      </w: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FirstDLCount</w:t>
      </w:r>
      <w:proofErr w:type="spellEnd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firstDLCountVal</w:t>
      </w:r>
      <w:proofErr w:type="spellEnd"/>
      <w:proofErr w:type="gramEnd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proofErr w:type="gramEnd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 xml:space="preserve"> { { </w:t>
      </w:r>
      <w:proofErr w:type="spellStart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FirstDLCount-ExtIEs</w:t>
      </w:r>
      <w:proofErr w:type="spellEnd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 xml:space="preserve"> } } </w:t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FirstDLCount-ExtIEs</w:t>
      </w:r>
      <w:proofErr w:type="spellEnd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EXTENSION :</w:t>
      </w:r>
      <w:proofErr w:type="gramEnd"/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91" w:author="CATT" w:date="2023-09-28T10:49:00Z"/>
          <w:rFonts w:ascii="Courier New" w:hAnsi="Courier New"/>
          <w:snapToGrid w:val="0"/>
          <w:sz w:val="16"/>
          <w:lang w:eastAsia="zh-CN"/>
        </w:rPr>
      </w:pPr>
    </w:p>
    <w:p w:rsid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2" w:author="CATT" w:date="2023-09-28T10:50:00Z"/>
          <w:rFonts w:ascii="Courier New" w:eastAsia="宋体" w:hAnsi="Courier New"/>
          <w:snapToGrid w:val="0"/>
          <w:sz w:val="16"/>
          <w:lang w:eastAsia="zh-CN"/>
        </w:rPr>
      </w:pPr>
      <w:proofErr w:type="gramStart"/>
      <w:ins w:id="2193" w:author="CATT" w:date="2023-09-28T10:50:00Z">
        <w:r w:rsidRPr="00A05F63">
          <w:rPr>
            <w:rFonts w:ascii="Courier New" w:eastAsia="宋体" w:hAnsi="Courier New"/>
            <w:snapToGrid w:val="0"/>
            <w:sz w:val="16"/>
            <w:lang w:eastAsia="ko-KR"/>
          </w:rPr>
          <w:t>F1UEstablishment</w:t>
        </w:r>
      </w:ins>
      <w:ins w:id="2194" w:author="CATT" w:date="2023-09-28T10:49:00Z">
        <w:r w:rsidRPr="00A05F63"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A05F63">
          <w:rPr>
            <w:rFonts w:ascii="Courier New" w:eastAsia="宋体" w:hAnsi="Courier New"/>
            <w:snapToGrid w:val="0"/>
            <w:sz w:val="16"/>
            <w:lang w:eastAsia="ko-KR"/>
          </w:rPr>
          <w:t>:= ENUMERATED {true, false}</w:t>
        </w:r>
      </w:ins>
    </w:p>
    <w:p w:rsid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5" w:author="CATT" w:date="2023-09-28T10:50:00Z"/>
          <w:rFonts w:ascii="Courier New" w:eastAsia="宋体" w:hAnsi="Courier New"/>
          <w:snapToGrid w:val="0"/>
          <w:sz w:val="16"/>
          <w:lang w:eastAsia="zh-CN"/>
        </w:rPr>
      </w:pP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6" w:author="CATT" w:date="2023-09-28T10:49:00Z"/>
          <w:rFonts w:ascii="Courier New" w:eastAsia="宋体" w:hAnsi="Courier New"/>
          <w:snapToGrid w:val="0"/>
          <w:sz w:val="16"/>
          <w:lang w:eastAsia="zh-CN"/>
        </w:rPr>
      </w:pPr>
      <w:proofErr w:type="spellStart"/>
      <w:proofErr w:type="gramStart"/>
      <w:ins w:id="2197" w:author="CATT" w:date="2023-09-28T10:50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NG</w:t>
        </w:r>
        <w:r w:rsidRPr="00A05F63">
          <w:rPr>
            <w:rFonts w:ascii="Courier New" w:eastAsia="宋体" w:hAnsi="Courier New"/>
            <w:snapToGrid w:val="0"/>
            <w:sz w:val="16"/>
            <w:lang w:eastAsia="ko-KR"/>
          </w:rPr>
          <w:t>UEstablishment</w:t>
        </w:r>
        <w:proofErr w:type="spellEnd"/>
        <w:r w:rsidRPr="00A05F63"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A05F63">
          <w:rPr>
            <w:rFonts w:ascii="Courier New" w:eastAsia="宋体" w:hAnsi="Courier New"/>
            <w:snapToGrid w:val="0"/>
            <w:sz w:val="16"/>
            <w:lang w:eastAsia="ko-KR"/>
          </w:rPr>
          <w:t>:= ENUMERATED {true, false}</w:t>
        </w:r>
      </w:ins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A05F63" w:rsidRPr="00A05F63" w:rsidRDefault="00A05F63" w:rsidP="00A05F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05F63">
        <w:rPr>
          <w:rFonts w:ascii="Courier New" w:eastAsia="Times New Roman" w:hAnsi="Courier New"/>
          <w:snapToGrid w:val="0"/>
          <w:sz w:val="16"/>
          <w:lang w:eastAsia="ko-KR"/>
        </w:rPr>
        <w:t>-- G</w:t>
      </w:r>
    </w:p>
    <w:p w:rsidR="00A05F63" w:rsidRDefault="00A05F63" w:rsidP="00C52435">
      <w:pPr>
        <w:jc w:val="center"/>
        <w:rPr>
          <w:color w:val="FF0000"/>
          <w:lang w:eastAsia="zh-CN"/>
        </w:rPr>
      </w:pP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8" w:author="Author" w:date="2023-09-05T14:17:00Z"/>
          <w:rFonts w:ascii="Courier New" w:hAnsi="Courier New"/>
          <w:sz w:val="16"/>
          <w:lang w:eastAsia="ko-KR"/>
        </w:rPr>
      </w:pPr>
      <w:proofErr w:type="spellStart"/>
      <w:ins w:id="2199" w:author="Author" w:date="2023-09-05T14:17:00Z">
        <w:r w:rsidRPr="00C52435">
          <w:rPr>
            <w:rFonts w:ascii="Courier New" w:hAnsi="Courier New"/>
            <w:sz w:val="16"/>
            <w:lang w:eastAsia="ko-KR"/>
          </w:rPr>
          <w:t>FiveGS</w:t>
        </w:r>
        <w:proofErr w:type="spellEnd"/>
        <w:r w:rsidRPr="00C52435">
          <w:rPr>
            <w:rFonts w:ascii="Courier New" w:hAnsi="Courier New"/>
            <w:sz w:val="16"/>
            <w:lang w:eastAsia="ko-KR"/>
          </w:rPr>
          <w:t>-</w:t>
        </w:r>
        <w:proofErr w:type="gramStart"/>
        <w:r w:rsidRPr="00C52435">
          <w:rPr>
            <w:rFonts w:ascii="Courier New" w:hAnsi="Courier New"/>
            <w:sz w:val="16"/>
            <w:lang w:eastAsia="ko-KR"/>
          </w:rPr>
          <w:t>TAC :</w:t>
        </w:r>
        <w:proofErr w:type="gramEnd"/>
        <w:r w:rsidRPr="00C52435">
          <w:rPr>
            <w:rFonts w:ascii="Courier New" w:hAnsi="Courier New"/>
            <w:sz w:val="16"/>
            <w:lang w:eastAsia="ko-KR"/>
          </w:rPr>
          <w:t>:= OCTET STRING (SIZE(3))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0" w:author="Author" w:date="2023-09-05T14:17:00Z"/>
          <w:del w:id="2201" w:author="CATT" w:date="2023-09-20T10:45:00Z"/>
          <w:rFonts w:ascii="Courier New" w:hAnsi="Courier New"/>
          <w:snapToGrid w:val="0"/>
          <w:sz w:val="16"/>
          <w:lang w:eastAsia="ko-KR"/>
        </w:rPr>
      </w:pPr>
      <w:ins w:id="2202" w:author="Author" w:date="2023-09-05T14:17:00Z">
        <w:del w:id="2203" w:author="CATT" w:date="2023-09-20T13:28:00Z">
          <w:r w:rsidRPr="00C52435" w:rsidDel="004C34F4">
            <w:rPr>
              <w:rFonts w:ascii="Courier New" w:hAnsi="Courier New"/>
              <w:snapToGrid w:val="0"/>
              <w:sz w:val="16"/>
              <w:lang w:eastAsia="ko-KR"/>
            </w:rPr>
            <w:delText xml:space="preserve">MBS-ServiceArea ::= </w:delText>
          </w:r>
        </w:del>
        <w:del w:id="2204" w:author="CATT" w:date="2023-09-20T10:45:00Z"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delText>CHOICE {</w:delText>
          </w:r>
        </w:del>
      </w:ins>
    </w:p>
    <w:p w:rsidR="00C52435" w:rsidRPr="00C52435" w:rsidDel="00C52435" w:rsidRDefault="00C52435" w:rsidP="00BC3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5" w:author="Author" w:date="2023-09-05T14:17:00Z"/>
          <w:del w:id="2206" w:author="CATT" w:date="2023-09-20T10:45:00Z"/>
          <w:rFonts w:ascii="Courier New" w:hAnsi="Courier New"/>
          <w:snapToGrid w:val="0"/>
          <w:sz w:val="16"/>
          <w:lang w:eastAsia="ko-KR"/>
        </w:rPr>
      </w:pPr>
      <w:ins w:id="2207" w:author="Author" w:date="2023-09-05T14:17:00Z">
        <w:del w:id="2208" w:author="CATT" w:date="2023-09-20T10:45:00Z"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tab/>
            <w:delText>locationindependent</w:delText>
          </w:r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tab/>
            <w:delText>MBS-ServiceAreaInformation,</w:delText>
          </w:r>
        </w:del>
      </w:ins>
    </w:p>
    <w:p w:rsidR="00C52435" w:rsidRPr="00C52435" w:rsidDel="00C52435" w:rsidRDefault="00C52435" w:rsidP="00C067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9" w:author="Author" w:date="2023-09-05T14:17:00Z"/>
          <w:del w:id="2210" w:author="CATT" w:date="2023-09-20T10:45:00Z"/>
          <w:rFonts w:ascii="Courier New" w:hAnsi="Courier New"/>
          <w:snapToGrid w:val="0"/>
          <w:sz w:val="16"/>
          <w:lang w:eastAsia="ko-KR"/>
        </w:rPr>
      </w:pPr>
      <w:ins w:id="2211" w:author="Author" w:date="2023-09-05T14:17:00Z">
        <w:del w:id="2212" w:author="CATT" w:date="2023-09-20T10:45:00Z"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tab/>
            <w:delText>locationdependent</w:delText>
          </w:r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tab/>
            <w:delText>MBS-ServiceAreaInformationList,</w:delText>
          </w:r>
        </w:del>
      </w:ins>
    </w:p>
    <w:p w:rsidR="00C52435" w:rsidRPr="00C52435" w:rsidDel="00C52435" w:rsidRDefault="00C52435" w:rsidP="00C067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3" w:author="Author" w:date="2023-09-05T14:17:00Z"/>
          <w:del w:id="2214" w:author="CATT" w:date="2023-09-20T10:45:00Z"/>
          <w:rFonts w:ascii="Courier New" w:hAnsi="Courier New"/>
          <w:snapToGrid w:val="0"/>
          <w:sz w:val="16"/>
          <w:lang w:eastAsia="ko-KR"/>
        </w:rPr>
      </w:pPr>
      <w:ins w:id="2215" w:author="Author" w:date="2023-09-05T14:17:00Z">
        <w:del w:id="2216" w:author="CATT" w:date="2023-09-20T10:45:00Z">
          <w:r w:rsidRPr="00C52435" w:rsidDel="00C52435">
            <w:rPr>
              <w:rFonts w:ascii="Courier New" w:eastAsia="Times New Roman" w:hAnsi="Courier New"/>
              <w:sz w:val="16"/>
              <w:lang w:eastAsia="ko-KR"/>
            </w:rPr>
            <w:tab/>
            <w:delText>choice-Extensions</w:delText>
          </w:r>
          <w:r w:rsidRPr="00C52435" w:rsidDel="00C52435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z w:val="16"/>
              <w:lang w:eastAsia="ko-KR"/>
            </w:rPr>
            <w:tab/>
            <w:delText>ProtocolIE-SingleContainer { {</w:delText>
          </w:r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delText>MBSServiceArea</w:delText>
          </w:r>
          <w:r w:rsidRPr="00C52435" w:rsidDel="00C52435">
            <w:rPr>
              <w:rFonts w:ascii="Courier New" w:eastAsia="Times New Roman" w:hAnsi="Courier New"/>
              <w:sz w:val="16"/>
              <w:lang w:eastAsia="ko-KR"/>
            </w:rPr>
            <w:delText>-ExtIEs} }</w:delText>
          </w:r>
        </w:del>
      </w:ins>
    </w:p>
    <w:p w:rsidR="00C52435" w:rsidRDefault="00C52435" w:rsidP="00C617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7" w:author="CATT" w:date="2023-09-20T13:28:00Z"/>
          <w:rFonts w:ascii="Courier New" w:hAnsi="Courier New"/>
          <w:snapToGrid w:val="0"/>
          <w:sz w:val="16"/>
          <w:lang w:eastAsia="zh-CN"/>
        </w:rPr>
      </w:pPr>
      <w:ins w:id="2218" w:author="Author" w:date="2023-09-05T14:17:00Z">
        <w:del w:id="2219" w:author="CATT" w:date="2023-09-20T10:45:00Z"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}</w:delText>
          </w:r>
        </w:del>
      </w:ins>
    </w:p>
    <w:p w:rsidR="004C34F4" w:rsidRPr="004C34F4" w:rsidRDefault="004C34F4" w:rsidP="004C3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0" w:author="CATT" w:date="2023-09-20T13:30:00Z"/>
          <w:rFonts w:ascii="Courier New" w:hAnsi="Courier New"/>
          <w:snapToGrid w:val="0"/>
          <w:sz w:val="16"/>
          <w:lang w:eastAsia="zh-CN"/>
        </w:rPr>
      </w:pPr>
      <w:ins w:id="2221" w:author="CATT" w:date="2023-09-20T13:28:00Z">
        <w:r w:rsidRPr="00C52435">
          <w:rPr>
            <w:rFonts w:ascii="Courier New" w:hAnsi="Courier New"/>
            <w:snapToGrid w:val="0"/>
            <w:sz w:val="16"/>
            <w:lang w:eastAsia="ko-KR"/>
          </w:rPr>
          <w:t>MBS-</w:t>
        </w:r>
        <w:proofErr w:type="spellStart"/>
        <w:proofErr w:type="gramStart"/>
        <w:r w:rsidRPr="00C52435">
          <w:rPr>
            <w:rFonts w:ascii="Courier New" w:hAnsi="Courier New"/>
            <w:snapToGrid w:val="0"/>
            <w:sz w:val="16"/>
            <w:lang w:eastAsia="ko-KR"/>
          </w:rPr>
          <w:t>ServiceArea</w:t>
        </w:r>
        <w:proofErr w:type="spellEnd"/>
        <w:r w:rsidRPr="00C52435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C52435">
          <w:rPr>
            <w:rFonts w:ascii="Courier New" w:hAnsi="Courier New"/>
            <w:snapToGrid w:val="0"/>
            <w:sz w:val="16"/>
            <w:lang w:eastAsia="ko-KR"/>
          </w:rPr>
          <w:t>:=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</w:t>
        </w:r>
      </w:ins>
      <w:ins w:id="2222" w:author="CATT" w:date="2023-09-20T13:30:00Z">
        <w:r w:rsidRPr="004C34F4">
          <w:rPr>
            <w:rFonts w:ascii="Courier New" w:hAnsi="Courier New"/>
            <w:snapToGrid w:val="0"/>
            <w:sz w:val="16"/>
            <w:lang w:eastAsia="zh-CN"/>
          </w:rPr>
          <w:t>SEQUENCE (SIZE(1..maxnoofMBSServiceAreaInformation)) OF MBS-</w:t>
        </w:r>
        <w:proofErr w:type="spellStart"/>
        <w:r w:rsidRPr="004C34F4">
          <w:rPr>
            <w:rFonts w:ascii="Courier New" w:hAnsi="Courier New"/>
            <w:snapToGrid w:val="0"/>
            <w:sz w:val="16"/>
            <w:lang w:eastAsia="zh-CN"/>
          </w:rPr>
          <w:t>ServiceAreaInformationItem</w:t>
        </w:r>
        <w:proofErr w:type="spellEnd"/>
      </w:ins>
    </w:p>
    <w:p w:rsidR="004C34F4" w:rsidRPr="004C34F4" w:rsidRDefault="004C34F4" w:rsidP="004C3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3" w:author="CATT" w:date="2023-09-20T13:30:00Z"/>
          <w:rFonts w:ascii="Courier New" w:hAnsi="Courier New"/>
          <w:snapToGrid w:val="0"/>
          <w:sz w:val="16"/>
          <w:lang w:eastAsia="zh-CN"/>
        </w:rPr>
      </w:pPr>
    </w:p>
    <w:p w:rsidR="004C34F4" w:rsidRPr="004C34F4" w:rsidRDefault="004C34F4" w:rsidP="004C3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4" w:author="CATT" w:date="2023-09-20T13:30:00Z"/>
          <w:rFonts w:ascii="Courier New" w:hAnsi="Courier New"/>
          <w:snapToGrid w:val="0"/>
          <w:sz w:val="16"/>
          <w:lang w:eastAsia="zh-CN"/>
        </w:rPr>
      </w:pPr>
      <w:ins w:id="2225" w:author="CATT" w:date="2023-09-20T13:30:00Z">
        <w:r w:rsidRPr="004C34F4">
          <w:rPr>
            <w:rFonts w:ascii="Courier New" w:hAnsi="Courier New"/>
            <w:snapToGrid w:val="0"/>
            <w:sz w:val="16"/>
            <w:lang w:eastAsia="zh-CN"/>
          </w:rPr>
          <w:t>MBS-</w:t>
        </w:r>
        <w:proofErr w:type="spellStart"/>
        <w:proofErr w:type="gramStart"/>
        <w:r w:rsidRPr="004C34F4">
          <w:rPr>
            <w:rFonts w:ascii="Courier New" w:hAnsi="Courier New"/>
            <w:snapToGrid w:val="0"/>
            <w:sz w:val="16"/>
            <w:lang w:eastAsia="zh-CN"/>
          </w:rPr>
          <w:t>ServiceAreaInformationItem</w:t>
        </w:r>
        <w:proofErr w:type="spellEnd"/>
        <w:r w:rsidRPr="004C34F4">
          <w:rPr>
            <w:rFonts w:ascii="Courier New" w:hAnsi="Courier New"/>
            <w:snapToGrid w:val="0"/>
            <w:sz w:val="16"/>
            <w:lang w:eastAsia="zh-CN"/>
          </w:rPr>
          <w:t xml:space="preserve"> :</w:t>
        </w:r>
        <w:proofErr w:type="gramEnd"/>
        <w:r w:rsidRPr="004C34F4">
          <w:rPr>
            <w:rFonts w:ascii="Courier New" w:hAnsi="Courier New"/>
            <w:snapToGrid w:val="0"/>
            <w:sz w:val="16"/>
            <w:lang w:eastAsia="zh-CN"/>
          </w:rPr>
          <w:t>:= SEQUENCE {</w:t>
        </w:r>
      </w:ins>
    </w:p>
    <w:p w:rsidR="004C34F4" w:rsidRPr="004C34F4" w:rsidRDefault="004C34F4" w:rsidP="004C3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6" w:author="CATT" w:date="2023-09-20T13:30:00Z"/>
          <w:rFonts w:ascii="Courier New" w:hAnsi="Courier New"/>
          <w:snapToGrid w:val="0"/>
          <w:sz w:val="16"/>
          <w:lang w:eastAsia="zh-CN"/>
        </w:rPr>
      </w:pPr>
      <w:ins w:id="2227" w:author="CATT" w:date="2023-09-20T13:30:00Z"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proofErr w:type="gramStart"/>
        <w:r w:rsidRPr="004C34F4">
          <w:rPr>
            <w:rFonts w:ascii="Courier New" w:hAnsi="Courier New"/>
            <w:snapToGrid w:val="0"/>
            <w:sz w:val="16"/>
            <w:lang w:eastAsia="zh-CN"/>
          </w:rPr>
          <w:t>mBS-AreaSessionID</w:t>
        </w:r>
        <w:proofErr w:type="spellEnd"/>
        <w:proofErr w:type="gramEnd"/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4C34F4">
          <w:rPr>
            <w:rFonts w:ascii="Courier New" w:hAnsi="Courier New"/>
            <w:snapToGrid w:val="0"/>
            <w:sz w:val="16"/>
            <w:lang w:eastAsia="zh-CN"/>
          </w:rPr>
          <w:t>MBSAreaSessionID</w:t>
        </w:r>
        <w:proofErr w:type="spellEnd"/>
        <w:r w:rsidRPr="004C34F4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:rsidR="004C34F4" w:rsidRPr="004C34F4" w:rsidRDefault="004C34F4" w:rsidP="004C3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8" w:author="CATT" w:date="2023-09-20T13:30:00Z"/>
          <w:rFonts w:ascii="Courier New" w:hAnsi="Courier New"/>
          <w:snapToGrid w:val="0"/>
          <w:sz w:val="16"/>
          <w:lang w:eastAsia="zh-CN"/>
        </w:rPr>
      </w:pPr>
      <w:ins w:id="2229" w:author="CATT" w:date="2023-09-20T13:30:00Z"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proofErr w:type="gramStart"/>
        <w:r w:rsidRPr="004C34F4">
          <w:rPr>
            <w:rFonts w:ascii="Courier New" w:hAnsi="Courier New"/>
            <w:snapToGrid w:val="0"/>
            <w:sz w:val="16"/>
            <w:lang w:eastAsia="zh-CN"/>
          </w:rPr>
          <w:t>mBS-ServiceAreaInformation</w:t>
        </w:r>
        <w:proofErr w:type="spellEnd"/>
        <w:proofErr w:type="gramEnd"/>
        <w:r w:rsidRPr="004C34F4">
          <w:rPr>
            <w:rFonts w:ascii="Courier New" w:hAnsi="Courier New"/>
            <w:snapToGrid w:val="0"/>
            <w:sz w:val="16"/>
            <w:lang w:eastAsia="zh-CN"/>
          </w:rPr>
          <w:t xml:space="preserve"> </w:t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  <w:t>MBS-</w:t>
        </w:r>
        <w:proofErr w:type="spellStart"/>
        <w:r w:rsidRPr="004C34F4">
          <w:rPr>
            <w:rFonts w:ascii="Courier New" w:hAnsi="Courier New"/>
            <w:snapToGrid w:val="0"/>
            <w:sz w:val="16"/>
            <w:lang w:eastAsia="zh-CN"/>
          </w:rPr>
          <w:t>ServiceAreaInformation</w:t>
        </w:r>
        <w:proofErr w:type="spellEnd"/>
        <w:r w:rsidRPr="004C34F4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:rsidR="004C34F4" w:rsidRPr="004C34F4" w:rsidRDefault="004C34F4" w:rsidP="004C3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0" w:author="CATT" w:date="2023-09-20T13:30:00Z"/>
          <w:rFonts w:ascii="Courier New" w:hAnsi="Courier New"/>
          <w:snapToGrid w:val="0"/>
          <w:sz w:val="16"/>
          <w:lang w:eastAsia="zh-CN"/>
        </w:rPr>
      </w:pPr>
      <w:ins w:id="2231" w:author="CATT" w:date="2023-09-20T13:30:00Z"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proofErr w:type="gramStart"/>
        <w:r w:rsidRPr="004C34F4">
          <w:rPr>
            <w:rFonts w:ascii="Courier New" w:hAnsi="Courier New"/>
            <w:snapToGrid w:val="0"/>
            <w:sz w:val="16"/>
            <w:lang w:eastAsia="zh-CN"/>
          </w:rPr>
          <w:t>iE</w:t>
        </w:r>
        <w:proofErr w:type="spellEnd"/>
        <w:r w:rsidRPr="004C34F4">
          <w:rPr>
            <w:rFonts w:ascii="Courier New" w:hAnsi="Courier New"/>
            <w:snapToGrid w:val="0"/>
            <w:sz w:val="16"/>
            <w:lang w:eastAsia="zh-CN"/>
          </w:rPr>
          <w:t>-Extensions</w:t>
        </w:r>
        <w:proofErr w:type="gramEnd"/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4C34F4">
          <w:rPr>
            <w:rFonts w:ascii="Courier New" w:hAnsi="Courier New"/>
            <w:snapToGrid w:val="0"/>
            <w:sz w:val="16"/>
            <w:lang w:eastAsia="zh-CN"/>
          </w:rPr>
          <w:t>ProtocolExtensionContainer</w:t>
        </w:r>
        <w:proofErr w:type="spellEnd"/>
        <w:r w:rsidRPr="004C34F4">
          <w:rPr>
            <w:rFonts w:ascii="Courier New" w:hAnsi="Courier New"/>
            <w:snapToGrid w:val="0"/>
            <w:sz w:val="16"/>
            <w:lang w:eastAsia="zh-CN"/>
          </w:rPr>
          <w:t xml:space="preserve"> { { MBS-</w:t>
        </w:r>
        <w:proofErr w:type="spellStart"/>
        <w:r w:rsidRPr="004C34F4">
          <w:rPr>
            <w:rFonts w:ascii="Courier New" w:hAnsi="Courier New"/>
            <w:snapToGrid w:val="0"/>
            <w:sz w:val="16"/>
            <w:lang w:eastAsia="zh-CN"/>
          </w:rPr>
          <w:t>ServiceAreaInformationItem</w:t>
        </w:r>
        <w:proofErr w:type="spellEnd"/>
        <w:r w:rsidRPr="004C34F4">
          <w:rPr>
            <w:rFonts w:ascii="Courier New" w:hAnsi="Courier New"/>
            <w:snapToGrid w:val="0"/>
            <w:sz w:val="16"/>
            <w:lang w:eastAsia="zh-CN"/>
          </w:rPr>
          <w:t>-</w:t>
        </w:r>
        <w:proofErr w:type="spellStart"/>
        <w:r w:rsidRPr="004C34F4">
          <w:rPr>
            <w:rFonts w:ascii="Courier New" w:hAnsi="Courier New"/>
            <w:snapToGrid w:val="0"/>
            <w:sz w:val="16"/>
            <w:lang w:eastAsia="zh-CN"/>
          </w:rPr>
          <w:t>ExtIEs</w:t>
        </w:r>
        <w:proofErr w:type="spellEnd"/>
        <w:r w:rsidRPr="004C34F4">
          <w:rPr>
            <w:rFonts w:ascii="Courier New" w:hAnsi="Courier New"/>
            <w:snapToGrid w:val="0"/>
            <w:sz w:val="16"/>
            <w:lang w:eastAsia="zh-CN"/>
          </w:rPr>
          <w:t>} }</w:t>
        </w:r>
        <w:r w:rsidRPr="004C34F4">
          <w:rPr>
            <w:rFonts w:ascii="Courier New" w:hAnsi="Courier New"/>
            <w:snapToGrid w:val="0"/>
            <w:sz w:val="16"/>
            <w:lang w:eastAsia="zh-CN"/>
          </w:rPr>
          <w:tab/>
          <w:t>OPTIONAL,</w:t>
        </w:r>
      </w:ins>
    </w:p>
    <w:p w:rsidR="004C34F4" w:rsidRPr="004C34F4" w:rsidRDefault="004C34F4" w:rsidP="004C3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2" w:author="CATT" w:date="2023-09-20T13:30:00Z"/>
          <w:rFonts w:ascii="Courier New" w:hAnsi="Courier New"/>
          <w:snapToGrid w:val="0"/>
          <w:sz w:val="16"/>
          <w:lang w:eastAsia="zh-CN"/>
        </w:rPr>
      </w:pPr>
      <w:ins w:id="2233" w:author="CATT" w:date="2023-09-20T13:30:00Z">
        <w:r w:rsidRPr="004C34F4">
          <w:rPr>
            <w:rFonts w:ascii="Courier New" w:hAnsi="Courier New"/>
            <w:snapToGrid w:val="0"/>
            <w:sz w:val="16"/>
            <w:lang w:eastAsia="zh-CN"/>
          </w:rPr>
          <w:tab/>
          <w:t>...</w:t>
        </w:r>
      </w:ins>
    </w:p>
    <w:p w:rsidR="004C34F4" w:rsidRPr="004C34F4" w:rsidRDefault="004C34F4" w:rsidP="004C3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4" w:author="Author" w:date="2023-09-05T14:17:00Z"/>
          <w:rFonts w:ascii="Courier New" w:hAnsi="Courier New"/>
          <w:snapToGrid w:val="0"/>
          <w:sz w:val="16"/>
          <w:lang w:eastAsia="zh-CN"/>
          <w:rPrChange w:id="2235" w:author="CATT" w:date="2023-09-20T13:28:00Z">
            <w:rPr>
              <w:ins w:id="2236" w:author="Author" w:date="2023-09-05T14:17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  <w:ins w:id="2237" w:author="CATT" w:date="2023-09-20T13:30:00Z">
        <w:r w:rsidRPr="004C34F4">
          <w:rPr>
            <w:rFonts w:ascii="Courier New" w:hAnsi="Courier New"/>
            <w:snapToGrid w:val="0"/>
            <w:sz w:val="16"/>
            <w:lang w:eastAsia="zh-CN"/>
          </w:rPr>
          <w:t>}</w:t>
        </w:r>
      </w:ins>
    </w:p>
    <w:p w:rsidR="00C52435" w:rsidRPr="00D62E2D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8" w:author="Author" w:date="2023-09-05T14:17:00Z"/>
          <w:rFonts w:ascii="Courier New" w:hAnsi="Courier New"/>
          <w:snapToGrid w:val="0"/>
          <w:sz w:val="16"/>
          <w:lang w:eastAsia="zh-CN"/>
          <w:rPrChange w:id="2239" w:author="CATT" w:date="2023-09-20T13:21:00Z">
            <w:rPr>
              <w:ins w:id="2240" w:author="Author" w:date="2023-09-05T14:17:00Z"/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1" w:author="Author" w:date="2023-09-05T14:17:00Z"/>
          <w:rFonts w:ascii="Courier New" w:eastAsia="Times New Roman" w:hAnsi="Courier New"/>
          <w:sz w:val="16"/>
          <w:lang w:eastAsia="ko-KR"/>
        </w:rPr>
      </w:pPr>
      <w:proofErr w:type="spellStart"/>
      <w:ins w:id="2242" w:author="Author" w:date="2023-09-05T14:17:00Z">
        <w:r w:rsidRPr="00C52435">
          <w:rPr>
            <w:rFonts w:ascii="Courier New" w:hAnsi="Courier New"/>
            <w:snapToGrid w:val="0"/>
            <w:sz w:val="16"/>
            <w:lang w:eastAsia="ko-KR"/>
          </w:rPr>
          <w:t>MBSServiceArea</w:t>
        </w:r>
        <w:r w:rsidRPr="00C52435">
          <w:rPr>
            <w:rFonts w:ascii="Courier New" w:eastAsia="Times New Roman" w:hAnsi="Courier New"/>
            <w:sz w:val="16"/>
            <w:lang w:eastAsia="ko-KR"/>
          </w:rPr>
          <w:t>-ExtIEs</w:t>
        </w:r>
        <w:proofErr w:type="spellEnd"/>
        <w:r w:rsidRPr="00C52435">
          <w:rPr>
            <w:rFonts w:ascii="Courier New" w:eastAsia="Times New Roman" w:hAnsi="Courier New"/>
            <w:sz w:val="16"/>
            <w:lang w:eastAsia="ko-KR"/>
          </w:rPr>
          <w:t xml:space="preserve"> F1AP</w:t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-PROTOCOL-</w:t>
        </w:r>
        <w:proofErr w:type="gram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IES </w:t>
        </w:r>
        <w:r w:rsidRPr="00C52435">
          <w:rPr>
            <w:rFonts w:ascii="Courier New" w:eastAsia="Times New Roman" w:hAnsi="Courier New"/>
            <w:sz w:val="16"/>
            <w:lang w:eastAsia="ko-KR"/>
          </w:rPr>
          <w:t>:</w:t>
        </w:r>
        <w:proofErr w:type="gramEnd"/>
        <w:r w:rsidRPr="00C52435">
          <w:rPr>
            <w:rFonts w:ascii="Courier New" w:eastAsia="Times New Roman" w:hAnsi="Courier New"/>
            <w:sz w:val="16"/>
            <w:lang w:eastAsia="ko-KR"/>
          </w:rPr>
          <w:t>:= {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3" w:author="Author" w:date="2023-09-05T14:17:00Z"/>
          <w:rFonts w:ascii="Courier New" w:eastAsia="Times New Roman" w:hAnsi="Courier New"/>
          <w:sz w:val="16"/>
          <w:lang w:eastAsia="ko-KR"/>
        </w:rPr>
      </w:pPr>
      <w:ins w:id="2244" w:author="Author" w:date="2023-09-05T14:17:00Z">
        <w:r w:rsidRPr="00C52435">
          <w:rPr>
            <w:rFonts w:ascii="Courier New" w:eastAsia="Times New Roman" w:hAnsi="Courier New"/>
            <w:sz w:val="16"/>
            <w:lang w:eastAsia="ko-KR"/>
          </w:rPr>
          <w:tab/>
          <w:t>...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5" w:author="Author" w:date="2023-09-05T14:17:00Z"/>
          <w:rFonts w:ascii="Courier New" w:eastAsia="Times New Roman" w:hAnsi="Courier New"/>
          <w:sz w:val="16"/>
          <w:lang w:eastAsia="ko-KR"/>
        </w:rPr>
      </w:pPr>
      <w:ins w:id="2246" w:author="Author" w:date="2023-09-05T14:17:00Z">
        <w:r w:rsidRPr="00C52435">
          <w:rPr>
            <w:rFonts w:ascii="Courier New" w:eastAsia="Times New Roman" w:hAnsi="Courier New"/>
            <w:sz w:val="16"/>
            <w:lang w:eastAsia="ko-KR"/>
          </w:rPr>
          <w:t>}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7" w:author="Author" w:date="2023-09-05T14:17:00Z"/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8" w:author="Author" w:date="2023-09-05T14:17:00Z"/>
          <w:rFonts w:ascii="Courier New" w:hAnsi="Courier New"/>
          <w:snapToGrid w:val="0"/>
          <w:sz w:val="16"/>
          <w:lang w:eastAsia="ko-KR"/>
        </w:rPr>
      </w:pPr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9" w:author="Author" w:date="2023-09-05T14:17:00Z"/>
          <w:del w:id="2250" w:author="CATT" w:date="2023-09-20T10:47:00Z"/>
          <w:rFonts w:ascii="Courier New" w:eastAsia="Times New Roman" w:hAnsi="Courier New"/>
          <w:snapToGrid w:val="0"/>
          <w:sz w:val="16"/>
          <w:lang w:eastAsia="ko-KR"/>
        </w:rPr>
      </w:pPr>
      <w:ins w:id="2251" w:author="Author" w:date="2023-09-05T14:17:00Z">
        <w:del w:id="2252" w:author="CATT" w:date="2023-09-20T10:47:00Z"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delText>MBS-</w:delText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ServiceAreaInformation ::= SEQUENCE {</w:delText>
          </w:r>
        </w:del>
      </w:ins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3" w:author="Author" w:date="2023-09-05T14:17:00Z"/>
          <w:del w:id="2254" w:author="CATT" w:date="2023-09-20T10:47:00Z"/>
          <w:rFonts w:ascii="Courier New" w:hAnsi="Courier New"/>
          <w:snapToGrid w:val="0"/>
          <w:sz w:val="16"/>
          <w:lang w:eastAsia="ko-KR"/>
        </w:rPr>
      </w:pPr>
      <w:ins w:id="2255" w:author="Author" w:date="2023-09-05T14:17:00Z">
        <w:del w:id="2256" w:author="CATT" w:date="2023-09-20T10:47:00Z"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  <w:delText>mBS-ServiceAreaCellList</w:delText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  <w:delText>MBS-ServiceAreaCellList</w:delText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  <w:delText>OPTIONAL,</w:delText>
          </w:r>
        </w:del>
      </w:ins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7" w:author="Author" w:date="2023-09-05T14:17:00Z"/>
          <w:del w:id="2258" w:author="CATT" w:date="2023-09-20T10:47:00Z"/>
          <w:rFonts w:ascii="Courier New" w:eastAsia="Times New Roman" w:hAnsi="Courier New"/>
          <w:snapToGrid w:val="0"/>
          <w:sz w:val="16"/>
          <w:lang w:eastAsia="ko-KR"/>
        </w:rPr>
      </w:pPr>
      <w:ins w:id="2259" w:author="Author" w:date="2023-09-05T14:17:00Z">
        <w:del w:id="2260" w:author="CATT" w:date="2023-09-20T10:47:00Z"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  <w:delText>mBS-ServiceAreaTAIList</w:delText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  <w:delText>MBS-ServiceAreaTAIList</w:delText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  <w:delText>OPTIONAL,</w:delText>
          </w:r>
        </w:del>
      </w:ins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1" w:author="Author" w:date="2023-09-05T14:17:00Z"/>
          <w:del w:id="2262" w:author="CATT" w:date="2023-09-20T10:47:00Z"/>
          <w:rFonts w:ascii="Courier New" w:eastAsia="Times New Roman" w:hAnsi="Courier New"/>
          <w:snapToGrid w:val="0"/>
          <w:sz w:val="16"/>
          <w:lang w:val="fr-FR" w:eastAsia="ko-KR"/>
        </w:rPr>
      </w:pPr>
      <w:ins w:id="2263" w:author="Author" w:date="2023-09-05T14:17:00Z">
        <w:del w:id="2264" w:author="CATT" w:date="2023-09-20T10:47:00Z"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val="fr-FR" w:eastAsia="ko-KR"/>
            </w:rPr>
            <w:delText>iE-Extensions</w:delText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val="fr-FR"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val="fr-FR"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val="fr-FR"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val="fr-FR"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val="fr-FR" w:eastAsia="ko-KR"/>
            </w:rPr>
            <w:tab/>
            <w:delText>ProtocolExtensionContainer { {</w:delText>
          </w:r>
          <w:r w:rsidRPr="00C52435" w:rsidDel="00C52435">
            <w:rPr>
              <w:rFonts w:ascii="Courier New" w:hAnsi="Courier New"/>
              <w:snapToGrid w:val="0"/>
              <w:sz w:val="16"/>
              <w:lang w:val="fr-FR" w:eastAsia="ko-KR"/>
            </w:rPr>
            <w:delText>MBS-</w:delText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val="fr-FR" w:eastAsia="ko-KR"/>
            </w:rPr>
            <w:delText>ServiceAreaInformation-ExtIEs} }</w:delText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val="fr-FR" w:eastAsia="ko-KR"/>
            </w:rPr>
            <w:tab/>
            <w:delText>OPTIONAL,</w:delText>
          </w:r>
        </w:del>
      </w:ins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5" w:author="Author" w:date="2023-09-05T14:17:00Z"/>
          <w:del w:id="2266" w:author="CATT" w:date="2023-09-20T10:47:00Z"/>
          <w:rFonts w:ascii="Courier New" w:eastAsia="Times New Roman" w:hAnsi="Courier New"/>
          <w:snapToGrid w:val="0"/>
          <w:sz w:val="16"/>
          <w:lang w:eastAsia="ko-KR"/>
        </w:rPr>
      </w:pPr>
      <w:ins w:id="2267" w:author="Author" w:date="2023-09-05T14:17:00Z">
        <w:del w:id="2268" w:author="CATT" w:date="2023-09-20T10:47:00Z">
          <w:r w:rsidRPr="00C52435" w:rsidDel="00C52435">
            <w:rPr>
              <w:rFonts w:ascii="Courier New" w:eastAsia="Times New Roman" w:hAnsi="Courier New"/>
              <w:snapToGrid w:val="0"/>
              <w:sz w:val="16"/>
              <w:lang w:val="fr-FR" w:eastAsia="ko-KR"/>
            </w:rPr>
            <w:tab/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...</w:delText>
          </w:r>
        </w:del>
      </w:ins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9" w:author="Author" w:date="2023-09-05T14:17:00Z"/>
          <w:del w:id="2270" w:author="CATT" w:date="2023-09-20T10:47:00Z"/>
          <w:rFonts w:ascii="Courier New" w:eastAsia="Times New Roman" w:hAnsi="Courier New"/>
          <w:snapToGrid w:val="0"/>
          <w:sz w:val="16"/>
          <w:lang w:eastAsia="ko-KR"/>
        </w:rPr>
      </w:pPr>
      <w:ins w:id="2271" w:author="Author" w:date="2023-09-05T14:17:00Z">
        <w:del w:id="2272" w:author="CATT" w:date="2023-09-20T10:47:00Z"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}</w:delText>
          </w:r>
        </w:del>
      </w:ins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3" w:author="Author" w:date="2023-09-05T14:17:00Z"/>
          <w:del w:id="2274" w:author="CATT" w:date="2023-09-20T10:47:00Z"/>
          <w:rFonts w:ascii="Courier New" w:eastAsia="Times New Roman" w:hAnsi="Courier New"/>
          <w:snapToGrid w:val="0"/>
          <w:sz w:val="16"/>
          <w:lang w:eastAsia="zh-CN"/>
        </w:rPr>
      </w:pPr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5" w:author="Author" w:date="2023-09-05T14:17:00Z"/>
          <w:del w:id="2276" w:author="CATT" w:date="2023-09-20T10:47:00Z"/>
          <w:rFonts w:ascii="Courier New" w:eastAsia="Times New Roman" w:hAnsi="Courier New"/>
          <w:snapToGrid w:val="0"/>
          <w:sz w:val="16"/>
          <w:lang w:eastAsia="ko-KR"/>
        </w:rPr>
      </w:pPr>
      <w:ins w:id="2277" w:author="Author" w:date="2023-09-05T14:17:00Z">
        <w:del w:id="2278" w:author="CATT" w:date="2023-09-20T10:47:00Z">
          <w:r w:rsidRPr="00C52435" w:rsidDel="00C52435">
            <w:rPr>
              <w:rFonts w:ascii="Courier New" w:hAnsi="Courier New"/>
              <w:snapToGrid w:val="0"/>
              <w:sz w:val="16"/>
              <w:lang w:eastAsia="ko-KR"/>
            </w:rPr>
            <w:delText>MBS-</w:delText>
          </w:r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ServiceAreaInformation-ExtIEs F1AP-PROTOCOL-EXTENSION ::= {</w:delText>
          </w:r>
        </w:del>
      </w:ins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9" w:author="Author" w:date="2023-09-05T14:17:00Z"/>
          <w:del w:id="2280" w:author="CATT" w:date="2023-09-20T10:47:00Z"/>
          <w:rFonts w:ascii="Courier New" w:eastAsia="Times New Roman" w:hAnsi="Courier New"/>
          <w:snapToGrid w:val="0"/>
          <w:sz w:val="16"/>
          <w:lang w:eastAsia="ko-KR"/>
        </w:rPr>
      </w:pPr>
      <w:ins w:id="2281" w:author="Author" w:date="2023-09-05T14:17:00Z">
        <w:del w:id="2282" w:author="CATT" w:date="2023-09-20T10:47:00Z"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  <w:delText>...</w:delText>
          </w:r>
        </w:del>
      </w:ins>
    </w:p>
    <w:p w:rsidR="00C52435" w:rsidRPr="00C52435" w:rsidDel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3" w:author="Author" w:date="2023-09-05T14:17:00Z"/>
          <w:del w:id="2284" w:author="CATT" w:date="2023-09-20T10:47:00Z"/>
          <w:rFonts w:ascii="Courier New" w:eastAsia="Times New Roman" w:hAnsi="Courier New"/>
          <w:snapToGrid w:val="0"/>
          <w:sz w:val="16"/>
          <w:lang w:eastAsia="ko-KR"/>
        </w:rPr>
      </w:pPr>
      <w:ins w:id="2285" w:author="Author" w:date="2023-09-05T14:17:00Z">
        <w:del w:id="2286" w:author="CATT" w:date="2023-09-20T10:47:00Z">
          <w:r w:rsidRPr="00C52435" w:rsidDel="00C52435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}</w:delText>
          </w:r>
        </w:del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7" w:author="Author" w:date="2023-09-05T14:17:00Z"/>
          <w:rFonts w:ascii="Courier New" w:eastAsia="Times New Roman" w:hAnsi="Courier New"/>
          <w:snapToGrid w:val="0"/>
          <w:sz w:val="16"/>
          <w:lang w:eastAsia="zh-CN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8" w:author="Author" w:date="2023-09-05T14:17:00Z"/>
          <w:rFonts w:ascii="Courier New" w:hAnsi="Courier New"/>
          <w:snapToGrid w:val="0"/>
          <w:sz w:val="16"/>
          <w:lang w:eastAsia="ko-KR"/>
        </w:rPr>
      </w:pPr>
      <w:ins w:id="2289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MBS-</w:t>
        </w:r>
        <w:proofErr w:type="spellStart"/>
        <w:proofErr w:type="gram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ServiceAreaCellList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:= SEQUENCE (SIZE(1..</w:t>
        </w:r>
        <w:r w:rsidRPr="00C52435">
          <w:rPr>
            <w:rFonts w:ascii="Courier New" w:eastAsia="Times New Roman" w:hAnsi="Courier New"/>
            <w:sz w:val="16"/>
            <w:lang w:eastAsia="ko-KR"/>
          </w:rPr>
          <w:t xml:space="preserve"> </w:t>
        </w:r>
        <w:proofErr w:type="spellStart"/>
        <w:r w:rsidRPr="00C52435">
          <w:rPr>
            <w:rFonts w:ascii="Courier New" w:eastAsia="Times New Roman" w:hAnsi="Courier New"/>
            <w:sz w:val="16"/>
            <w:lang w:eastAsia="ko-KR"/>
          </w:rPr>
          <w:t>maxnoofCellsforMBS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)) OF NR-CGI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0" w:author="Author" w:date="2023-09-05T14:17:00Z"/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1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292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MBS-</w:t>
        </w:r>
        <w:proofErr w:type="spellStart"/>
        <w:proofErr w:type="gram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ServiceAreaTAIList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:= SEQUENCE (SIZE(1..</w:t>
        </w:r>
        <w:r w:rsidRPr="00C52435">
          <w:rPr>
            <w:rFonts w:ascii="Courier New" w:eastAsia="Times New Roman" w:hAnsi="Courier New"/>
            <w:sz w:val="16"/>
            <w:lang w:eastAsia="ko-KR"/>
          </w:rPr>
          <w:t xml:space="preserve"> </w:t>
        </w:r>
        <w:proofErr w:type="spellStart"/>
        <w:r w:rsidRPr="00C52435">
          <w:rPr>
            <w:rFonts w:ascii="Courier New" w:eastAsia="Times New Roman" w:hAnsi="Courier New"/>
            <w:sz w:val="16"/>
            <w:lang w:eastAsia="ko-KR"/>
          </w:rPr>
          <w:t>maxnoofTAIforMBS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)) OF MBS-</w:t>
        </w:r>
        <w:proofErr w:type="spell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ServiceAreaTAIList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-Item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3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294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MBS-</w:t>
        </w:r>
        <w:proofErr w:type="spell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ServiceAreaTAIList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gram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Item :</w:t>
        </w:r>
        <w:proofErr w:type="gram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:= SEQUENCE {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5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296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</w:r>
        <w:proofErr w:type="spellStart"/>
        <w:proofErr w:type="gram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plmn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-ID</w:t>
        </w:r>
        <w:proofErr w:type="gram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PLMN-Identity,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7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298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five5-TAC</w:t>
        </w:r>
        <w:proofErr w:type="gram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FiveGS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-TAC,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9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300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iE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-Extensions</w:t>
        </w:r>
        <w:proofErr w:type="gram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{ {MBS-</w:t>
        </w:r>
        <w:proofErr w:type="spell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ServiceAreaTAIList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-Item-</w:t>
        </w:r>
        <w:proofErr w:type="spell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} }</w:t>
        </w:r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1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302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3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304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5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6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307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MBS-</w:t>
        </w:r>
        <w:proofErr w:type="spell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ServiceAreaTAIList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-Item-</w:t>
        </w:r>
        <w:proofErr w:type="spell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F1AP-PROTOCOL-</w:t>
        </w:r>
        <w:proofErr w:type="gramStart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EXTENSION :</w:t>
        </w:r>
        <w:proofErr w:type="gramEnd"/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:= {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8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309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0" w:author="Author" w:date="2023-09-05T14:17:00Z"/>
          <w:rFonts w:ascii="Courier New" w:eastAsia="Times New Roman" w:hAnsi="Courier New"/>
          <w:snapToGrid w:val="0"/>
          <w:sz w:val="16"/>
          <w:lang w:eastAsia="ko-KR"/>
        </w:rPr>
      </w:pPr>
      <w:ins w:id="2311" w:author="Author" w:date="2023-09-05T14:17:00Z">
        <w:r w:rsidRPr="00C52435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2" w:author="Author" w:date="2023-09-05T14:17:00Z"/>
          <w:rFonts w:ascii="Courier New" w:eastAsia="Times New Roman" w:hAnsi="Courier New"/>
          <w:snapToGrid w:val="0"/>
          <w:sz w:val="16"/>
          <w:lang w:eastAsia="zh-CN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3" w:author="Author" w:date="2023-09-05T14:17:00Z"/>
          <w:rFonts w:ascii="Courier New" w:eastAsia="Times New Roman" w:hAnsi="Courier New"/>
          <w:snapToGrid w:val="0"/>
          <w:sz w:val="16"/>
          <w:lang w:eastAsia="zh-CN"/>
        </w:rPr>
      </w:pPr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4" w:author="Author" w:date="2023-09-05T14:17:00Z"/>
          <w:del w:id="2315" w:author="CATT" w:date="2023-09-20T13:30:00Z"/>
          <w:rFonts w:ascii="Courier New" w:hAnsi="Courier New"/>
          <w:snapToGrid w:val="0"/>
          <w:sz w:val="16"/>
          <w:lang w:eastAsia="ko-KR"/>
        </w:rPr>
      </w:pPr>
      <w:ins w:id="2316" w:author="Author" w:date="2023-09-05T14:17:00Z">
        <w:del w:id="2317" w:author="CATT" w:date="2023-09-20T13:30:00Z">
          <w:r w:rsidRPr="00C52435" w:rsidDel="004C34F4">
            <w:rPr>
              <w:rFonts w:ascii="Courier New" w:hAnsi="Courier New"/>
              <w:snapToGrid w:val="0"/>
              <w:sz w:val="16"/>
              <w:lang w:eastAsia="ko-KR"/>
            </w:rPr>
            <w:delText>MBS-ServiceAreaInformationList ::= SEQUENCE (SIZE(1..maxnoofMBSServiceAreaInformation)) OF MBS-ServiceAreaInformationItem</w:delText>
          </w:r>
        </w:del>
      </w:ins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8" w:author="Author" w:date="2023-09-05T14:17:00Z"/>
          <w:del w:id="2319" w:author="CATT" w:date="2023-09-20T13:30:00Z"/>
          <w:rFonts w:ascii="Courier New" w:hAnsi="Courier New"/>
          <w:snapToGrid w:val="0"/>
          <w:sz w:val="16"/>
          <w:lang w:eastAsia="ko-KR"/>
        </w:rPr>
      </w:pPr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0" w:author="Author" w:date="2023-09-05T14:17:00Z"/>
          <w:del w:id="2321" w:author="CATT" w:date="2023-09-20T13:30:00Z"/>
          <w:rFonts w:ascii="Courier New" w:eastAsia="Times New Roman" w:hAnsi="Courier New"/>
          <w:sz w:val="16"/>
          <w:lang w:eastAsia="ko-KR"/>
        </w:rPr>
      </w:pPr>
      <w:ins w:id="2322" w:author="Author" w:date="2023-09-05T14:17:00Z">
        <w:del w:id="2323" w:author="CATT" w:date="2023-09-20T13:30:00Z"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MBS-ServiceAreaInformationItem</w:delText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delText xml:space="preserve"> ::= SEQUENCE {</w:delText>
          </w:r>
        </w:del>
      </w:ins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4" w:author="Author" w:date="2023-09-05T14:17:00Z"/>
          <w:del w:id="2325" w:author="CATT" w:date="2023-09-20T13:30:00Z"/>
          <w:rFonts w:ascii="Courier New" w:eastAsia="Times New Roman" w:hAnsi="Courier New"/>
          <w:sz w:val="16"/>
          <w:lang w:eastAsia="ko-KR"/>
        </w:rPr>
      </w:pPr>
      <w:ins w:id="2326" w:author="Author" w:date="2023-09-05T14:17:00Z">
        <w:del w:id="2327" w:author="CATT" w:date="2023-09-20T13:30:00Z"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  <w:delText>mBS-AreaSessionID</w:delText>
          </w:r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delText>MBSAreaSessionID,</w:delText>
          </w:r>
        </w:del>
      </w:ins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8" w:author="Author" w:date="2023-09-05T14:17:00Z"/>
          <w:del w:id="2329" w:author="CATT" w:date="2023-09-20T13:30:00Z"/>
          <w:rFonts w:ascii="Courier New" w:eastAsia="Times New Roman" w:hAnsi="Courier New"/>
          <w:snapToGrid w:val="0"/>
          <w:sz w:val="16"/>
          <w:lang w:eastAsia="zh-CN"/>
        </w:rPr>
      </w:pPr>
      <w:ins w:id="2330" w:author="Author" w:date="2023-09-05T14:17:00Z">
        <w:del w:id="2331" w:author="CATT" w:date="2023-09-20T13:30:00Z"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mBS-ServiceAreaInformation</w:delText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delText xml:space="preserve"> </w:delText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MBS-ServiceAreaInformation,</w:delText>
          </w:r>
        </w:del>
      </w:ins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2" w:author="Author" w:date="2023-09-05T14:17:00Z"/>
          <w:del w:id="2333" w:author="CATT" w:date="2023-09-20T13:30:00Z"/>
          <w:rFonts w:ascii="Courier New" w:eastAsia="Times New Roman" w:hAnsi="Courier New"/>
          <w:sz w:val="16"/>
          <w:lang w:eastAsia="ko-KR"/>
        </w:rPr>
      </w:pPr>
      <w:ins w:id="2334" w:author="Author" w:date="2023-09-05T14:17:00Z">
        <w:del w:id="2335" w:author="CATT" w:date="2023-09-20T13:30:00Z"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  <w:delText>iE-Extensions</w:delText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  <w:delText>ProtocolExtensionContainer { {</w:delText>
          </w:r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 xml:space="preserve"> MBS-ServiceAreaInformationItem</w:delText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delText>-ExtIEs} }</w:delText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  <w:delText>OPTIONAL,</w:delText>
          </w:r>
        </w:del>
      </w:ins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6" w:author="Author" w:date="2023-09-05T14:17:00Z"/>
          <w:del w:id="2337" w:author="CATT" w:date="2023-09-20T13:30:00Z"/>
          <w:rFonts w:ascii="Courier New" w:eastAsia="Times New Roman" w:hAnsi="Courier New"/>
          <w:sz w:val="16"/>
          <w:lang w:eastAsia="ko-KR"/>
        </w:rPr>
      </w:pPr>
      <w:ins w:id="2338" w:author="Author" w:date="2023-09-05T14:17:00Z">
        <w:del w:id="2339" w:author="CATT" w:date="2023-09-20T13:30:00Z"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  <w:delText>...</w:delText>
          </w:r>
        </w:del>
      </w:ins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0" w:author="Author" w:date="2023-09-05T14:17:00Z"/>
          <w:del w:id="2341" w:author="CATT" w:date="2023-09-20T13:30:00Z"/>
          <w:rFonts w:ascii="Courier New" w:eastAsia="Times New Roman" w:hAnsi="Courier New"/>
          <w:sz w:val="16"/>
          <w:lang w:eastAsia="ko-KR"/>
        </w:rPr>
      </w:pPr>
      <w:ins w:id="2342" w:author="Author" w:date="2023-09-05T14:17:00Z">
        <w:del w:id="2343" w:author="CATT" w:date="2023-09-20T13:30:00Z"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delText>}</w:delText>
          </w:r>
        </w:del>
      </w:ins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4" w:author="Author" w:date="2023-09-05T14:17:00Z"/>
          <w:del w:id="2345" w:author="CATT" w:date="2023-09-20T13:30:00Z"/>
          <w:rFonts w:ascii="Courier New" w:eastAsia="Times New Roman" w:hAnsi="Courier New"/>
          <w:sz w:val="16"/>
          <w:lang w:eastAsia="ko-KR"/>
        </w:rPr>
      </w:pPr>
      <w:ins w:id="2346" w:author="Author" w:date="2023-09-05T14:17:00Z">
        <w:del w:id="2347" w:author="CATT" w:date="2023-09-20T13:30:00Z">
          <w:r w:rsidRPr="00C52435" w:rsidDel="004C34F4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MBS-ServiceAreaInformationItem</w:delText>
          </w:r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delText>-ExtIEs F1AP-PROTOCOL-EXTENSION ::= {</w:delText>
          </w:r>
        </w:del>
      </w:ins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8" w:author="Author" w:date="2023-09-05T14:17:00Z"/>
          <w:del w:id="2349" w:author="CATT" w:date="2023-09-20T13:30:00Z"/>
          <w:rFonts w:ascii="Courier New" w:eastAsia="Times New Roman" w:hAnsi="Courier New"/>
          <w:sz w:val="16"/>
          <w:lang w:eastAsia="ko-KR"/>
        </w:rPr>
      </w:pPr>
      <w:ins w:id="2350" w:author="Author" w:date="2023-09-05T14:17:00Z">
        <w:del w:id="2351" w:author="CATT" w:date="2023-09-20T13:30:00Z"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tab/>
            <w:delText>...</w:delText>
          </w:r>
        </w:del>
      </w:ins>
    </w:p>
    <w:p w:rsidR="00C52435" w:rsidRPr="00C52435" w:rsidDel="004C34F4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2" w:author="Author" w:date="2023-09-05T14:17:00Z"/>
          <w:del w:id="2353" w:author="CATT" w:date="2023-09-20T13:30:00Z"/>
          <w:rFonts w:ascii="Courier New" w:eastAsia="Times New Roman" w:hAnsi="Courier New"/>
          <w:sz w:val="16"/>
          <w:lang w:eastAsia="ko-KR"/>
        </w:rPr>
      </w:pPr>
      <w:ins w:id="2354" w:author="Author" w:date="2023-09-05T14:17:00Z">
        <w:del w:id="2355" w:author="CATT" w:date="2023-09-20T13:30:00Z">
          <w:r w:rsidRPr="00C52435" w:rsidDel="004C34F4">
            <w:rPr>
              <w:rFonts w:ascii="Courier New" w:eastAsia="Times New Roman" w:hAnsi="Courier New"/>
              <w:sz w:val="16"/>
              <w:lang w:eastAsia="ko-KR"/>
            </w:rPr>
            <w:delText>}</w:delText>
          </w:r>
        </w:del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356" w:name="_Toc29505861"/>
      <w:bookmarkStart w:id="2357" w:name="_Toc120093304"/>
      <w:bookmarkStart w:id="2358" w:name="_Toc36556386"/>
      <w:bookmarkStart w:id="2359" w:name="_Toc51852514"/>
      <w:bookmarkStart w:id="2360" w:name="_Toc74152883"/>
      <w:bookmarkStart w:id="2361" w:name="_Toc106108855"/>
      <w:bookmarkStart w:id="2362" w:name="_Toc112687958"/>
      <w:bookmarkStart w:id="2363" w:name="_Toc45881873"/>
      <w:bookmarkStart w:id="2364" w:name="_Toc56620465"/>
      <w:bookmarkStart w:id="2365" w:name="_Toc105657474"/>
      <w:bookmarkStart w:id="2366" w:name="_Toc29461129"/>
      <w:bookmarkStart w:id="2367" w:name="_Toc88656309"/>
      <w:bookmarkStart w:id="2368" w:name="_Toc64448107"/>
      <w:bookmarkStart w:id="2369" w:name="_Toc20955686"/>
      <w:bookmarkStart w:id="2370" w:name="_Toc88657368"/>
      <w:r w:rsidRPr="00C52435">
        <w:rPr>
          <w:rFonts w:ascii="Arial" w:hAnsi="Arial"/>
          <w:sz w:val="28"/>
          <w:lang w:eastAsia="ko-KR"/>
        </w:rPr>
        <w:t>9.4.7</w:t>
      </w:r>
      <w:r w:rsidRPr="00C52435">
        <w:rPr>
          <w:rFonts w:ascii="Arial" w:hAnsi="Arial"/>
          <w:sz w:val="28"/>
          <w:lang w:eastAsia="ko-KR"/>
        </w:rPr>
        <w:tab/>
        <w:t>Constant Definitions</w:t>
      </w:r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z w:val="16"/>
          <w:lang w:eastAsia="ko-KR"/>
        </w:rPr>
        <w:t>-- ASN1START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E1AP-Constants {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>-t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C52435">
        <w:rPr>
          <w:rFonts w:ascii="Courier New" w:hAnsi="Courier New"/>
          <w:snapToGrid w:val="0"/>
          <w:sz w:val="16"/>
          <w:lang w:eastAsia="ko-KR"/>
        </w:rPr>
        <w:t>-access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 (22) modules (3) e1ap (5) version1 (1) e1ap-Constants (4) }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TAGS :</w:t>
      </w:r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 xml:space="preserve">:= 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BEGIN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1" w:author="Author" w:date="2023-09-05T14:19:00Z"/>
          <w:rFonts w:ascii="Courier New" w:hAnsi="Courier New"/>
          <w:sz w:val="16"/>
          <w:lang w:eastAsia="ko-KR"/>
        </w:rPr>
      </w:pPr>
      <w:proofErr w:type="spellStart"/>
      <w:proofErr w:type="gramStart"/>
      <w:ins w:id="2372" w:author="Author" w:date="2023-09-05T14:19:00Z">
        <w:r w:rsidRPr="00C52435">
          <w:rPr>
            <w:rFonts w:ascii="Courier New" w:hAnsi="Courier New"/>
            <w:sz w:val="16"/>
            <w:lang w:eastAsia="ko-KR"/>
          </w:rPr>
          <w:t>maxnoofCellsforMBS</w:t>
        </w:r>
        <w:proofErr w:type="spellEnd"/>
        <w:proofErr w:type="gramEnd"/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  <w:t>INTEGER ::= 512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3" w:author="Author" w:date="2023-09-05T14:19:00Z"/>
          <w:rFonts w:ascii="Courier New" w:hAnsi="Courier New"/>
          <w:sz w:val="16"/>
          <w:lang w:eastAsia="ko-KR"/>
        </w:rPr>
      </w:pPr>
      <w:proofErr w:type="spellStart"/>
      <w:proofErr w:type="gramStart"/>
      <w:ins w:id="2374" w:author="Author" w:date="2023-09-05T14:19:00Z">
        <w:r w:rsidRPr="00C52435">
          <w:rPr>
            <w:rFonts w:ascii="Courier New" w:hAnsi="Courier New"/>
            <w:sz w:val="16"/>
            <w:lang w:eastAsia="ko-KR"/>
          </w:rPr>
          <w:t>maxnoofTAIforMBS</w:t>
        </w:r>
        <w:proofErr w:type="spellEnd"/>
        <w:proofErr w:type="gramEnd"/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</w:r>
        <w:r w:rsidRPr="00C52435">
          <w:rPr>
            <w:rFonts w:ascii="Courier New" w:hAnsi="Courier New"/>
            <w:sz w:val="16"/>
            <w:lang w:eastAsia="ko-KR"/>
          </w:rPr>
          <w:tab/>
          <w:t>INTEGER ::= 512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5" w:author="Author" w:date="2023-09-05T14:19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ins w:id="2376" w:author="Author" w:date="2023-09-05T14:19:00Z">
        <w:r w:rsidRPr="00C52435">
          <w:rPr>
            <w:rFonts w:ascii="Courier New" w:eastAsia="Malgun Gothic" w:hAnsi="Courier New"/>
            <w:snapToGrid w:val="0"/>
            <w:sz w:val="16"/>
            <w:lang w:eastAsia="ko-KR"/>
          </w:rPr>
          <w:t>maxnoofMBSServiceAreaInformation</w:t>
        </w:r>
        <w:proofErr w:type="spellEnd"/>
        <w:proofErr w:type="gramEnd"/>
        <w:r w:rsidRPr="00C5243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INTEGER ::= 256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jc w:val="center"/>
        <w:rPr>
          <w:rFonts w:eastAsia="Times New Roman"/>
          <w:color w:val="FF0000"/>
          <w:lang w:eastAsia="ko-KR"/>
        </w:rPr>
      </w:pPr>
      <w:r w:rsidRPr="00C52435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MCForwardingResourceReleaseIndication</w:t>
      </w:r>
      <w:proofErr w:type="spellEnd"/>
      <w:proofErr w:type="gramEnd"/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hAnsi="Courier New"/>
          <w:snapToGrid w:val="0"/>
          <w:sz w:val="16"/>
          <w:lang w:eastAsia="ko-KR"/>
        </w:rPr>
        <w:tab/>
      </w:r>
      <w:r w:rsidRPr="00C52435"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 w:rsidRPr="00C52435">
        <w:rPr>
          <w:rFonts w:ascii="Courier New" w:eastAsia="宋体" w:hAnsi="Courier New"/>
          <w:snapToGrid w:val="0"/>
          <w:sz w:val="16"/>
          <w:lang w:val="en-US" w:eastAsia="zh-CN"/>
        </w:rPr>
        <w:t>183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id-PDCP-COUNT-Reset</w:t>
      </w:r>
      <w:proofErr w:type="gramEnd"/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r w:rsidRPr="00C52435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C52435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C52435">
        <w:rPr>
          <w:rFonts w:ascii="Courier New" w:hAnsi="Courier New"/>
          <w:snapToGrid w:val="0"/>
          <w:sz w:val="16"/>
          <w:lang w:eastAsia="zh-CN"/>
        </w:rPr>
        <w:t>-ID ::= 184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val="it-IT" w:eastAsia="zh-CN"/>
        </w:rPr>
      </w:pPr>
      <w:proofErr w:type="gramStart"/>
      <w:r w:rsidRPr="00C5243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C52435">
        <w:rPr>
          <w:rFonts w:ascii="Courier New" w:hAnsi="Courier New"/>
          <w:snapToGrid w:val="0"/>
          <w:sz w:val="16"/>
          <w:lang w:eastAsia="ko-KR"/>
        </w:rPr>
        <w:t>MBSSessionAssociatedInfoNonSupport</w:t>
      </w:r>
      <w:r w:rsidRPr="00C52435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52435">
        <w:rPr>
          <w:rFonts w:ascii="Courier New" w:hAnsi="Courier New"/>
          <w:snapToGrid w:val="0"/>
          <w:sz w:val="16"/>
          <w:lang w:eastAsia="ko-KR"/>
        </w:rPr>
        <w:t>oSupport</w:t>
      </w:r>
      <w:proofErr w:type="spellEnd"/>
      <w:proofErr w:type="gramEnd"/>
      <w:r w:rsidRPr="00C52435">
        <w:rPr>
          <w:rFonts w:ascii="Courier New" w:hAnsi="Courier New" w:hint="eastAsia"/>
          <w:snapToGrid w:val="0"/>
          <w:sz w:val="16"/>
          <w:lang w:eastAsia="zh-CN"/>
        </w:rPr>
        <w:tab/>
      </w:r>
      <w:r w:rsidRPr="00C52435">
        <w:rPr>
          <w:rFonts w:ascii="Courier New" w:hAnsi="Courier New" w:hint="eastAsia"/>
          <w:snapToGrid w:val="0"/>
          <w:sz w:val="16"/>
          <w:lang w:eastAsia="zh-CN"/>
        </w:rPr>
        <w:tab/>
      </w:r>
      <w:r w:rsidRPr="00C52435">
        <w:rPr>
          <w:rFonts w:ascii="Courier New" w:hAnsi="Courier New" w:hint="eastAsia"/>
          <w:snapToGrid w:val="0"/>
          <w:sz w:val="16"/>
          <w:lang w:eastAsia="zh-CN"/>
        </w:rPr>
        <w:tab/>
      </w:r>
      <w:r w:rsidRPr="00C52435">
        <w:rPr>
          <w:rFonts w:ascii="Courier New" w:hAnsi="Courier New" w:hint="eastAsia"/>
          <w:snapToGrid w:val="0"/>
          <w:sz w:val="16"/>
          <w:lang w:eastAsia="zh-CN"/>
        </w:rPr>
        <w:tab/>
      </w:r>
      <w:r w:rsidRPr="00C52435">
        <w:rPr>
          <w:rFonts w:ascii="Courier New" w:hAnsi="Courier New" w:hint="eastAsia"/>
          <w:snapToGrid w:val="0"/>
          <w:sz w:val="16"/>
          <w:lang w:eastAsia="zh-CN"/>
        </w:rPr>
        <w:tab/>
      </w:r>
      <w:r w:rsidRPr="00C52435"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 w:rsidRPr="00C52435">
        <w:rPr>
          <w:rFonts w:ascii="Courier New" w:eastAsia="宋体" w:hAnsi="Courier New"/>
          <w:snapToGrid w:val="0"/>
          <w:sz w:val="16"/>
          <w:lang w:val="it-IT" w:eastAsia="zh-CN"/>
        </w:rPr>
        <w:t>185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7" w:author="Author" w:date="2023-09-05T14:19:00Z"/>
          <w:rFonts w:ascii="Courier New" w:hAnsi="Courier New"/>
          <w:snapToGrid w:val="0"/>
          <w:sz w:val="16"/>
          <w:lang w:eastAsia="ko-KR"/>
        </w:rPr>
      </w:pPr>
      <w:proofErr w:type="gramStart"/>
      <w:ins w:id="2378" w:author="Author" w:date="2023-09-05T14:19:00Z">
        <w:r w:rsidRPr="00C52435">
          <w:rPr>
            <w:rFonts w:ascii="Courier New" w:hAnsi="Courier New"/>
            <w:snapToGrid w:val="0"/>
            <w:sz w:val="16"/>
            <w:lang w:eastAsia="ko-KR"/>
          </w:rPr>
          <w:t>id-</w:t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ko-KR"/>
          </w:rPr>
          <w:t>AssociatedSessionID</w:t>
        </w:r>
        <w:proofErr w:type="spellEnd"/>
        <w:proofErr w:type="gramEnd"/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 w:rsidRPr="00C52435">
          <w:rPr>
            <w:rFonts w:ascii="Courier New" w:hAnsi="Courier New"/>
            <w:snapToGrid w:val="0"/>
            <w:sz w:val="16"/>
            <w:lang w:eastAsia="zh-CN"/>
          </w:rPr>
          <w:t>-ID ::= xxx</w:t>
        </w:r>
      </w:ins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9" w:author="Author" w:date="2023-09-05T14:19:00Z"/>
          <w:rFonts w:ascii="Courier New" w:hAnsi="Courier New"/>
          <w:snapToGrid w:val="0"/>
          <w:sz w:val="16"/>
          <w:lang w:eastAsia="ko-KR"/>
        </w:rPr>
      </w:pPr>
      <w:proofErr w:type="gramStart"/>
      <w:ins w:id="2380" w:author="Author" w:date="2023-09-05T14:19:00Z">
        <w:r w:rsidRPr="00C52435">
          <w:rPr>
            <w:rFonts w:ascii="Courier New" w:hAnsi="Courier New"/>
            <w:snapToGrid w:val="0"/>
            <w:sz w:val="16"/>
            <w:lang w:eastAsia="ko-KR"/>
          </w:rPr>
          <w:t>id-MBS-</w:t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ko-KR"/>
          </w:rPr>
          <w:t>ServiceArea</w:t>
        </w:r>
        <w:proofErr w:type="spellEnd"/>
        <w:proofErr w:type="gramEnd"/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 w:rsidRPr="00C52435">
          <w:rPr>
            <w:rFonts w:ascii="Courier New" w:hAnsi="Courier New"/>
            <w:snapToGrid w:val="0"/>
            <w:sz w:val="16"/>
            <w:lang w:eastAsia="zh-CN"/>
          </w:rPr>
          <w:t>-ID ::= xxx</w:t>
        </w:r>
      </w:ins>
    </w:p>
    <w:p w:rsidR="000C4F89" w:rsidRPr="00C5243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1" w:author="CATT" w:date="2023-09-28T10:36:00Z"/>
          <w:rFonts w:ascii="Courier New" w:hAnsi="Courier New"/>
          <w:snapToGrid w:val="0"/>
          <w:sz w:val="16"/>
          <w:lang w:eastAsia="ko-KR"/>
        </w:rPr>
      </w:pPr>
      <w:proofErr w:type="gramStart"/>
      <w:ins w:id="2382" w:author="CATT" w:date="2023-09-28T10:36:00Z">
        <w:r w:rsidRPr="00C52435">
          <w:rPr>
            <w:rFonts w:ascii="Courier New" w:hAnsi="Courier New"/>
            <w:snapToGrid w:val="0"/>
            <w:sz w:val="16"/>
            <w:lang w:eastAsia="ko-KR"/>
          </w:rPr>
          <w:t>id-</w:t>
        </w:r>
      </w:ins>
      <w:proofErr w:type="spellStart"/>
      <w:ins w:id="2383" w:author="CATT" w:date="2023-09-28T10:37:00Z">
        <w:r w:rsidRPr="000C4F89">
          <w:rPr>
            <w:rFonts w:ascii="Courier New" w:hAnsi="Courier New"/>
            <w:snapToGrid w:val="0"/>
            <w:sz w:val="16"/>
            <w:lang w:eastAsia="ko-KR"/>
          </w:rPr>
          <w:t>NGUEstablishment</w:t>
        </w:r>
      </w:ins>
      <w:proofErr w:type="spellEnd"/>
      <w:proofErr w:type="gramEnd"/>
      <w:ins w:id="2384" w:author="CATT" w:date="2023-09-28T10:36:00Z"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2385" w:author="CATT" w:date="2023-09-28T10:37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386" w:author="CATT" w:date="2023-09-28T10:36:00Z"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 w:rsidRPr="00C52435">
          <w:rPr>
            <w:rFonts w:ascii="Courier New" w:hAnsi="Courier New"/>
            <w:snapToGrid w:val="0"/>
            <w:sz w:val="16"/>
            <w:lang w:eastAsia="zh-CN"/>
          </w:rPr>
          <w:t>-ID ::= xxx</w:t>
        </w:r>
      </w:ins>
    </w:p>
    <w:p w:rsidR="000C4F89" w:rsidRPr="00C52435" w:rsidRDefault="000C4F89" w:rsidP="000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7" w:author="CATT" w:date="2023-09-28T10:36:00Z"/>
          <w:rFonts w:ascii="Courier New" w:hAnsi="Courier New"/>
          <w:snapToGrid w:val="0"/>
          <w:sz w:val="16"/>
          <w:lang w:eastAsia="ko-KR"/>
        </w:rPr>
      </w:pPr>
      <w:proofErr w:type="gramStart"/>
      <w:ins w:id="2388" w:author="CATT" w:date="2023-09-28T10:36:00Z">
        <w:r w:rsidRPr="00C52435">
          <w:rPr>
            <w:rFonts w:ascii="Courier New" w:hAnsi="Courier New"/>
            <w:snapToGrid w:val="0"/>
            <w:sz w:val="16"/>
            <w:lang w:eastAsia="ko-KR"/>
          </w:rPr>
          <w:t>id-</w:t>
        </w:r>
      </w:ins>
      <w:ins w:id="2389" w:author="CATT" w:date="2023-09-28T10:37:00Z">
        <w:r>
          <w:rPr>
            <w:rFonts w:ascii="Courier New" w:hAnsi="Courier New" w:hint="eastAsia"/>
            <w:snapToGrid w:val="0"/>
            <w:sz w:val="16"/>
            <w:lang w:eastAsia="zh-CN"/>
          </w:rPr>
          <w:t>F1</w:t>
        </w:r>
        <w:r w:rsidRPr="000C4F89">
          <w:rPr>
            <w:rFonts w:ascii="Courier New" w:hAnsi="Courier New"/>
            <w:snapToGrid w:val="0"/>
            <w:sz w:val="16"/>
            <w:lang w:eastAsia="ko-KR"/>
          </w:rPr>
          <w:t>UEstablishment</w:t>
        </w:r>
      </w:ins>
      <w:proofErr w:type="gramEnd"/>
      <w:ins w:id="2390" w:author="CATT" w:date="2023-09-28T10:36:00Z"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ko-KR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r w:rsidRPr="00C52435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C52435">
          <w:rPr>
            <w:rFonts w:ascii="Courier New" w:hAnsi="Courier New"/>
            <w:snapToGrid w:val="0"/>
            <w:sz w:val="16"/>
            <w:lang w:eastAsia="zh-CN"/>
          </w:rPr>
          <w:t>ProtocolIE</w:t>
        </w:r>
        <w:proofErr w:type="spellEnd"/>
        <w:r w:rsidRPr="00C52435">
          <w:rPr>
            <w:rFonts w:ascii="Courier New" w:hAnsi="Courier New"/>
            <w:snapToGrid w:val="0"/>
            <w:sz w:val="16"/>
            <w:lang w:eastAsia="zh-CN"/>
          </w:rPr>
          <w:t>-ID ::= xxx</w:t>
        </w:r>
      </w:ins>
    </w:p>
    <w:p w:rsidR="00C52435" w:rsidRPr="000C4F89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ko-KR"/>
        </w:rPr>
      </w:pP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C52435">
        <w:rPr>
          <w:rFonts w:ascii="Courier New" w:hAnsi="Courier New"/>
          <w:snapToGrid w:val="0"/>
          <w:sz w:val="16"/>
          <w:lang w:eastAsia="ko-KR"/>
        </w:rPr>
        <w:t>END</w:t>
      </w:r>
    </w:p>
    <w:p w:rsidR="00C52435" w:rsidRPr="00C52435" w:rsidRDefault="00C52435" w:rsidP="00C524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highlight w:val="yellow"/>
        </w:rPr>
      </w:pPr>
      <w:r w:rsidRPr="00C52435">
        <w:rPr>
          <w:rFonts w:ascii="Courier New" w:hAnsi="Courier New"/>
          <w:sz w:val="16"/>
          <w:lang w:eastAsia="ko-KR"/>
        </w:rPr>
        <w:t>-- ASN1STOP</w:t>
      </w:r>
    </w:p>
    <w:p w:rsidR="00C52435" w:rsidRPr="00C52435" w:rsidRDefault="00C52435" w:rsidP="00C52435">
      <w:pPr>
        <w:jc w:val="center"/>
        <w:rPr>
          <w:color w:val="FF0000"/>
        </w:rPr>
      </w:pPr>
      <w:r w:rsidRPr="00C5243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:rsidR="00C52435" w:rsidRPr="00C52435" w:rsidRDefault="00C52435" w:rsidP="00531976">
      <w:pPr>
        <w:jc w:val="center"/>
        <w:rPr>
          <w:color w:val="FF0000"/>
          <w:lang w:eastAsia="zh-CN"/>
        </w:rPr>
      </w:pPr>
    </w:p>
    <w:sectPr w:rsidR="00C52435" w:rsidRPr="00C52435" w:rsidSect="00C5243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2AF" w:rsidRDefault="00EF32AF">
      <w:pPr>
        <w:spacing w:after="0"/>
      </w:pPr>
      <w:r>
        <w:separator/>
      </w:r>
    </w:p>
  </w:endnote>
  <w:endnote w:type="continuationSeparator" w:id="0">
    <w:p w:rsidR="00EF32AF" w:rsidRDefault="00EF32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008055"/>
    </w:sdtPr>
    <w:sdtContent>
      <w:p w:rsidR="00AC58F1" w:rsidRDefault="00AC58F1">
        <w:pPr>
          <w:pStyle w:val="a9"/>
        </w:pPr>
        <w:r>
          <w:rPr>
            <w:rFonts w:ascii="Times New Roman" w:hAnsi="Times New Roman"/>
            <w:i w:val="0"/>
            <w:sz w:val="20"/>
          </w:rPr>
          <w:fldChar w:fldCharType="begin"/>
        </w:r>
        <w:r>
          <w:rPr>
            <w:rFonts w:ascii="Times New Roman" w:hAnsi="Times New Roman"/>
            <w:i w:val="0"/>
            <w:sz w:val="20"/>
          </w:rPr>
          <w:instrText>PAGE   \* MERGEFORMAT</w:instrText>
        </w:r>
        <w:r>
          <w:rPr>
            <w:rFonts w:ascii="Times New Roman" w:hAnsi="Times New Roman"/>
            <w:i w:val="0"/>
            <w:sz w:val="20"/>
          </w:rPr>
          <w:fldChar w:fldCharType="separate"/>
        </w:r>
        <w:r w:rsidR="00421045" w:rsidRPr="00421045">
          <w:rPr>
            <w:rFonts w:ascii="Times New Roman" w:hAnsi="Times New Roman"/>
            <w:i w:val="0"/>
            <w:noProof/>
            <w:sz w:val="20"/>
            <w:lang w:val="zh-CN" w:eastAsia="zh-CN"/>
          </w:rPr>
          <w:t>60</w:t>
        </w:r>
        <w:r>
          <w:rPr>
            <w:rFonts w:ascii="Times New Roman" w:hAnsi="Times New Roman"/>
            <w:i w:val="0"/>
            <w:sz w:val="20"/>
          </w:rPr>
          <w:fldChar w:fldCharType="end"/>
        </w:r>
      </w:p>
    </w:sdtContent>
  </w:sdt>
  <w:p w:rsidR="00AC58F1" w:rsidRDefault="00AC58F1">
    <w:pPr>
      <w:pStyle w:val="a9"/>
      <w:jc w:val="left"/>
      <w:rPr>
        <w:rFonts w:ascii="Times New Roman" w:hAnsi="Times New Roman"/>
        <w:i w:val="0"/>
        <w:sz w:val="20"/>
        <w:lang w:eastAsia="zh-CN"/>
      </w:rPr>
    </w:pPr>
    <w:r>
      <w:rPr>
        <w:rFonts w:ascii="Times New Roman" w:hAnsi="Times New Roman" w:hint="eastAsia"/>
        <w:i w:val="0"/>
        <w:sz w:val="20"/>
        <w:lang w:eastAsia="zh-CN"/>
      </w:rPr>
      <w:t>R3-235415</w:t>
    </w:r>
  </w:p>
  <w:p w:rsidR="00AC58F1" w:rsidRDefault="00AC58F1">
    <w:pPr>
      <w:pStyle w:val="a9"/>
      <w:jc w:val="left"/>
      <w:rPr>
        <w:rFonts w:ascii="Times New Roman" w:hAnsi="Times New Roman"/>
        <w:i w:val="0"/>
        <w:sz w:val="20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2AF" w:rsidRDefault="00EF32AF">
      <w:pPr>
        <w:spacing w:after="0"/>
      </w:pPr>
      <w:r>
        <w:separator/>
      </w:r>
    </w:p>
  </w:footnote>
  <w:footnote w:type="continuationSeparator" w:id="0">
    <w:p w:rsidR="00EF32AF" w:rsidRDefault="00EF32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8F1" w:rsidRDefault="00AC58F1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8F1" w:rsidRDefault="00AC58F1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8F1" w:rsidRDefault="00AC58F1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8F1" w:rsidRDefault="00AC58F1">
    <w:pPr>
      <w:pStyle w:val="aa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8F1" w:rsidRDefault="00AC58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E312225"/>
    <w:multiLevelType w:val="multilevel"/>
    <w:tmpl w:val="0E312225"/>
    <w:styleLink w:val="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7D4FD6"/>
    <w:multiLevelType w:val="multilevel"/>
    <w:tmpl w:val="6240A3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F90029B"/>
    <w:multiLevelType w:val="multilevel"/>
    <w:tmpl w:val="03F2D0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47E367E"/>
    <w:multiLevelType w:val="multilevel"/>
    <w:tmpl w:val="915285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91E21DD"/>
    <w:multiLevelType w:val="multilevel"/>
    <w:tmpl w:val="291E21DD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AB95B7B"/>
    <w:multiLevelType w:val="hybridMultilevel"/>
    <w:tmpl w:val="1CD47B92"/>
    <w:lvl w:ilvl="0" w:tplc="DA600F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BC158C"/>
    <w:multiLevelType w:val="hybridMultilevel"/>
    <w:tmpl w:val="48F2C6F0"/>
    <w:styleLink w:val="21"/>
    <w:lvl w:ilvl="0" w:tplc="89805E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13E4FAC"/>
    <w:multiLevelType w:val="hybridMultilevel"/>
    <w:tmpl w:val="66E83376"/>
    <w:lvl w:ilvl="0" w:tplc="4BBE4DE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A730CCE"/>
    <w:multiLevelType w:val="hybridMultilevel"/>
    <w:tmpl w:val="D7D46690"/>
    <w:lvl w:ilvl="0" w:tplc="9BB0579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1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NGYwMDk5YzU3NWIzYjc1MmRjMDNkMmFiNzA0ZDMifQ=="/>
  </w:docVars>
  <w:rsids>
    <w:rsidRoot w:val="00172A27"/>
    <w:rsid w:val="00011BA9"/>
    <w:rsid w:val="00015511"/>
    <w:rsid w:val="00021676"/>
    <w:rsid w:val="00022E4A"/>
    <w:rsid w:val="00025656"/>
    <w:rsid w:val="00030E8B"/>
    <w:rsid w:val="00030F43"/>
    <w:rsid w:val="00031B98"/>
    <w:rsid w:val="00034293"/>
    <w:rsid w:val="000375C5"/>
    <w:rsid w:val="000413F0"/>
    <w:rsid w:val="000429D4"/>
    <w:rsid w:val="00050E84"/>
    <w:rsid w:val="0005522A"/>
    <w:rsid w:val="000572A6"/>
    <w:rsid w:val="000649A3"/>
    <w:rsid w:val="00071D93"/>
    <w:rsid w:val="0007471B"/>
    <w:rsid w:val="00076E6A"/>
    <w:rsid w:val="00080104"/>
    <w:rsid w:val="00080C49"/>
    <w:rsid w:val="00084A86"/>
    <w:rsid w:val="00086F71"/>
    <w:rsid w:val="0009046C"/>
    <w:rsid w:val="00090F3C"/>
    <w:rsid w:val="00093935"/>
    <w:rsid w:val="00094540"/>
    <w:rsid w:val="00096DB1"/>
    <w:rsid w:val="000979A5"/>
    <w:rsid w:val="000A1167"/>
    <w:rsid w:val="000A3B59"/>
    <w:rsid w:val="000A6394"/>
    <w:rsid w:val="000B0322"/>
    <w:rsid w:val="000B085C"/>
    <w:rsid w:val="000B1126"/>
    <w:rsid w:val="000B3FE6"/>
    <w:rsid w:val="000B4829"/>
    <w:rsid w:val="000B7FED"/>
    <w:rsid w:val="000C038A"/>
    <w:rsid w:val="000C2584"/>
    <w:rsid w:val="000C25CE"/>
    <w:rsid w:val="000C4F89"/>
    <w:rsid w:val="000C55EF"/>
    <w:rsid w:val="000C6598"/>
    <w:rsid w:val="000C65C5"/>
    <w:rsid w:val="000C77C2"/>
    <w:rsid w:val="000D176C"/>
    <w:rsid w:val="000D1B86"/>
    <w:rsid w:val="000D43F2"/>
    <w:rsid w:val="000D44B3"/>
    <w:rsid w:val="000D75D9"/>
    <w:rsid w:val="000E1C3F"/>
    <w:rsid w:val="000E4C11"/>
    <w:rsid w:val="000E6FBC"/>
    <w:rsid w:val="000E7693"/>
    <w:rsid w:val="000E76CD"/>
    <w:rsid w:val="000F2265"/>
    <w:rsid w:val="000F3B17"/>
    <w:rsid w:val="000F6A58"/>
    <w:rsid w:val="001026D4"/>
    <w:rsid w:val="001054B9"/>
    <w:rsid w:val="001078EB"/>
    <w:rsid w:val="001105CD"/>
    <w:rsid w:val="00110B28"/>
    <w:rsid w:val="00111245"/>
    <w:rsid w:val="00112E2A"/>
    <w:rsid w:val="00113618"/>
    <w:rsid w:val="00117A43"/>
    <w:rsid w:val="00117AA6"/>
    <w:rsid w:val="0012054B"/>
    <w:rsid w:val="00122010"/>
    <w:rsid w:val="00123307"/>
    <w:rsid w:val="001245D3"/>
    <w:rsid w:val="00125A18"/>
    <w:rsid w:val="00125C91"/>
    <w:rsid w:val="0013110F"/>
    <w:rsid w:val="00132AD4"/>
    <w:rsid w:val="00133FF6"/>
    <w:rsid w:val="00134F0B"/>
    <w:rsid w:val="00135F99"/>
    <w:rsid w:val="001367E9"/>
    <w:rsid w:val="0014351A"/>
    <w:rsid w:val="00144391"/>
    <w:rsid w:val="00145D43"/>
    <w:rsid w:val="00155B7A"/>
    <w:rsid w:val="00164EDE"/>
    <w:rsid w:val="00172A27"/>
    <w:rsid w:val="001828BB"/>
    <w:rsid w:val="0018569C"/>
    <w:rsid w:val="00186076"/>
    <w:rsid w:val="00186227"/>
    <w:rsid w:val="001864EC"/>
    <w:rsid w:val="0018654C"/>
    <w:rsid w:val="00187167"/>
    <w:rsid w:val="00192C46"/>
    <w:rsid w:val="001937AB"/>
    <w:rsid w:val="00194926"/>
    <w:rsid w:val="001A08B3"/>
    <w:rsid w:val="001A5C0A"/>
    <w:rsid w:val="001A5C6C"/>
    <w:rsid w:val="001A60B5"/>
    <w:rsid w:val="001A68D9"/>
    <w:rsid w:val="001A7B60"/>
    <w:rsid w:val="001B2E0C"/>
    <w:rsid w:val="001B52F0"/>
    <w:rsid w:val="001B5B54"/>
    <w:rsid w:val="001B5E54"/>
    <w:rsid w:val="001B7A65"/>
    <w:rsid w:val="001C2A79"/>
    <w:rsid w:val="001C2F20"/>
    <w:rsid w:val="001C421D"/>
    <w:rsid w:val="001C6F15"/>
    <w:rsid w:val="001D0BBC"/>
    <w:rsid w:val="001D3FEA"/>
    <w:rsid w:val="001D4870"/>
    <w:rsid w:val="001E08A7"/>
    <w:rsid w:val="001E1DC2"/>
    <w:rsid w:val="001E2B34"/>
    <w:rsid w:val="001E41F3"/>
    <w:rsid w:val="001F2053"/>
    <w:rsid w:val="001F5B0D"/>
    <w:rsid w:val="001F6A45"/>
    <w:rsid w:val="001F6FCC"/>
    <w:rsid w:val="002027CD"/>
    <w:rsid w:val="002030FB"/>
    <w:rsid w:val="0020427F"/>
    <w:rsid w:val="002061F3"/>
    <w:rsid w:val="00206D03"/>
    <w:rsid w:val="002109D8"/>
    <w:rsid w:val="00210C9A"/>
    <w:rsid w:val="002118C5"/>
    <w:rsid w:val="0022252B"/>
    <w:rsid w:val="002228CA"/>
    <w:rsid w:val="002361A0"/>
    <w:rsid w:val="0023622B"/>
    <w:rsid w:val="002439D7"/>
    <w:rsid w:val="00250356"/>
    <w:rsid w:val="002510E9"/>
    <w:rsid w:val="00251E9B"/>
    <w:rsid w:val="00253597"/>
    <w:rsid w:val="002538E8"/>
    <w:rsid w:val="00257D8B"/>
    <w:rsid w:val="0026004D"/>
    <w:rsid w:val="0026061D"/>
    <w:rsid w:val="00262E12"/>
    <w:rsid w:val="002640DD"/>
    <w:rsid w:val="00264BBB"/>
    <w:rsid w:val="00270720"/>
    <w:rsid w:val="00271D5A"/>
    <w:rsid w:val="002747E9"/>
    <w:rsid w:val="00275D12"/>
    <w:rsid w:val="002772C7"/>
    <w:rsid w:val="00277F8F"/>
    <w:rsid w:val="0028097B"/>
    <w:rsid w:val="002835D3"/>
    <w:rsid w:val="00284680"/>
    <w:rsid w:val="00284FEB"/>
    <w:rsid w:val="002860C4"/>
    <w:rsid w:val="00287588"/>
    <w:rsid w:val="00290CE3"/>
    <w:rsid w:val="00291182"/>
    <w:rsid w:val="00292720"/>
    <w:rsid w:val="002942C7"/>
    <w:rsid w:val="00294F47"/>
    <w:rsid w:val="002A155B"/>
    <w:rsid w:val="002A2F86"/>
    <w:rsid w:val="002A5F0B"/>
    <w:rsid w:val="002A5FCB"/>
    <w:rsid w:val="002A676E"/>
    <w:rsid w:val="002B2497"/>
    <w:rsid w:val="002B45D2"/>
    <w:rsid w:val="002B5741"/>
    <w:rsid w:val="002B5E3E"/>
    <w:rsid w:val="002B6C9D"/>
    <w:rsid w:val="002C3D50"/>
    <w:rsid w:val="002C49EC"/>
    <w:rsid w:val="002D263F"/>
    <w:rsid w:val="002D39E5"/>
    <w:rsid w:val="002E00E3"/>
    <w:rsid w:val="002E13CA"/>
    <w:rsid w:val="002E1465"/>
    <w:rsid w:val="002E472E"/>
    <w:rsid w:val="002E5214"/>
    <w:rsid w:val="002E53F6"/>
    <w:rsid w:val="002F0443"/>
    <w:rsid w:val="002F16A8"/>
    <w:rsid w:val="002F1C37"/>
    <w:rsid w:val="002F2616"/>
    <w:rsid w:val="002F4D10"/>
    <w:rsid w:val="00300ED3"/>
    <w:rsid w:val="00301423"/>
    <w:rsid w:val="003022AF"/>
    <w:rsid w:val="00305409"/>
    <w:rsid w:val="00315CCD"/>
    <w:rsid w:val="00317FFD"/>
    <w:rsid w:val="003205BD"/>
    <w:rsid w:val="003209DE"/>
    <w:rsid w:val="003265C4"/>
    <w:rsid w:val="00334CBC"/>
    <w:rsid w:val="003353BA"/>
    <w:rsid w:val="003363C7"/>
    <w:rsid w:val="00336C94"/>
    <w:rsid w:val="00342E66"/>
    <w:rsid w:val="003438FB"/>
    <w:rsid w:val="00346C38"/>
    <w:rsid w:val="00353EE2"/>
    <w:rsid w:val="00353F46"/>
    <w:rsid w:val="00355B99"/>
    <w:rsid w:val="00357879"/>
    <w:rsid w:val="00360854"/>
    <w:rsid w:val="003609EF"/>
    <w:rsid w:val="0036231A"/>
    <w:rsid w:val="0036453B"/>
    <w:rsid w:val="00365C4B"/>
    <w:rsid w:val="00365CBB"/>
    <w:rsid w:val="00366965"/>
    <w:rsid w:val="00371EBD"/>
    <w:rsid w:val="003737E8"/>
    <w:rsid w:val="00373A00"/>
    <w:rsid w:val="00374403"/>
    <w:rsid w:val="00374DD4"/>
    <w:rsid w:val="00380360"/>
    <w:rsid w:val="003810FF"/>
    <w:rsid w:val="00383018"/>
    <w:rsid w:val="0038541E"/>
    <w:rsid w:val="00385A8E"/>
    <w:rsid w:val="00393C2E"/>
    <w:rsid w:val="00394BE2"/>
    <w:rsid w:val="00397453"/>
    <w:rsid w:val="003974A1"/>
    <w:rsid w:val="003A0983"/>
    <w:rsid w:val="003A5FC4"/>
    <w:rsid w:val="003B0737"/>
    <w:rsid w:val="003B5A2D"/>
    <w:rsid w:val="003C1E67"/>
    <w:rsid w:val="003C2C0C"/>
    <w:rsid w:val="003C5CDE"/>
    <w:rsid w:val="003C60DE"/>
    <w:rsid w:val="003C6E7A"/>
    <w:rsid w:val="003C7AA4"/>
    <w:rsid w:val="003D4029"/>
    <w:rsid w:val="003D4F9C"/>
    <w:rsid w:val="003D5F55"/>
    <w:rsid w:val="003D7E28"/>
    <w:rsid w:val="003E16B1"/>
    <w:rsid w:val="003E16E8"/>
    <w:rsid w:val="003E1A36"/>
    <w:rsid w:val="003E316D"/>
    <w:rsid w:val="003E4658"/>
    <w:rsid w:val="003F2CE7"/>
    <w:rsid w:val="003F3578"/>
    <w:rsid w:val="003F3742"/>
    <w:rsid w:val="003F43C6"/>
    <w:rsid w:val="003F6EA9"/>
    <w:rsid w:val="0040210C"/>
    <w:rsid w:val="00405DF5"/>
    <w:rsid w:val="0040664E"/>
    <w:rsid w:val="004069CA"/>
    <w:rsid w:val="00410371"/>
    <w:rsid w:val="0041374C"/>
    <w:rsid w:val="0041435E"/>
    <w:rsid w:val="00420251"/>
    <w:rsid w:val="00421045"/>
    <w:rsid w:val="004220B1"/>
    <w:rsid w:val="00422BD1"/>
    <w:rsid w:val="004231EA"/>
    <w:rsid w:val="004242F1"/>
    <w:rsid w:val="00425271"/>
    <w:rsid w:val="0042670A"/>
    <w:rsid w:val="00426856"/>
    <w:rsid w:val="00427299"/>
    <w:rsid w:val="00427536"/>
    <w:rsid w:val="00434387"/>
    <w:rsid w:val="00437550"/>
    <w:rsid w:val="00440841"/>
    <w:rsid w:val="004408A3"/>
    <w:rsid w:val="00441C55"/>
    <w:rsid w:val="00444066"/>
    <w:rsid w:val="00444E6A"/>
    <w:rsid w:val="00444F21"/>
    <w:rsid w:val="0045400F"/>
    <w:rsid w:val="00455B78"/>
    <w:rsid w:val="00456D1B"/>
    <w:rsid w:val="004626C3"/>
    <w:rsid w:val="00462B4B"/>
    <w:rsid w:val="00466EE8"/>
    <w:rsid w:val="0046732E"/>
    <w:rsid w:val="004708D7"/>
    <w:rsid w:val="00473A46"/>
    <w:rsid w:val="00474397"/>
    <w:rsid w:val="0048119F"/>
    <w:rsid w:val="004879EF"/>
    <w:rsid w:val="00494FBB"/>
    <w:rsid w:val="00495F62"/>
    <w:rsid w:val="00496664"/>
    <w:rsid w:val="0049707D"/>
    <w:rsid w:val="004A2708"/>
    <w:rsid w:val="004A28D5"/>
    <w:rsid w:val="004A3F7E"/>
    <w:rsid w:val="004A4A12"/>
    <w:rsid w:val="004A5CFF"/>
    <w:rsid w:val="004B0610"/>
    <w:rsid w:val="004B215F"/>
    <w:rsid w:val="004B75B7"/>
    <w:rsid w:val="004C11C5"/>
    <w:rsid w:val="004C2CFC"/>
    <w:rsid w:val="004C34F4"/>
    <w:rsid w:val="004C6DF9"/>
    <w:rsid w:val="004C7FF8"/>
    <w:rsid w:val="004D01B8"/>
    <w:rsid w:val="004D16A2"/>
    <w:rsid w:val="004D19BA"/>
    <w:rsid w:val="004D1B7D"/>
    <w:rsid w:val="004D51D3"/>
    <w:rsid w:val="004E12C0"/>
    <w:rsid w:val="004E29E2"/>
    <w:rsid w:val="004F1CF2"/>
    <w:rsid w:val="004F4CCC"/>
    <w:rsid w:val="00502180"/>
    <w:rsid w:val="005025FB"/>
    <w:rsid w:val="00505857"/>
    <w:rsid w:val="0051109F"/>
    <w:rsid w:val="00511B03"/>
    <w:rsid w:val="005141D9"/>
    <w:rsid w:val="0051559C"/>
    <w:rsid w:val="0051580D"/>
    <w:rsid w:val="005165B8"/>
    <w:rsid w:val="005168ED"/>
    <w:rsid w:val="00521024"/>
    <w:rsid w:val="00521C4E"/>
    <w:rsid w:val="00522BA6"/>
    <w:rsid w:val="00523FF1"/>
    <w:rsid w:val="0052577D"/>
    <w:rsid w:val="00530A67"/>
    <w:rsid w:val="00531976"/>
    <w:rsid w:val="005360B4"/>
    <w:rsid w:val="0054015F"/>
    <w:rsid w:val="005420C6"/>
    <w:rsid w:val="00544C75"/>
    <w:rsid w:val="00545894"/>
    <w:rsid w:val="00546C78"/>
    <w:rsid w:val="00547111"/>
    <w:rsid w:val="005503DE"/>
    <w:rsid w:val="0055273A"/>
    <w:rsid w:val="00552786"/>
    <w:rsid w:val="005532D1"/>
    <w:rsid w:val="00556017"/>
    <w:rsid w:val="00556DD6"/>
    <w:rsid w:val="00563F94"/>
    <w:rsid w:val="00564F95"/>
    <w:rsid w:val="00577AF4"/>
    <w:rsid w:val="00577F6E"/>
    <w:rsid w:val="005901CC"/>
    <w:rsid w:val="005904A0"/>
    <w:rsid w:val="005915F4"/>
    <w:rsid w:val="00592D74"/>
    <w:rsid w:val="005941C3"/>
    <w:rsid w:val="00595F33"/>
    <w:rsid w:val="00596B1F"/>
    <w:rsid w:val="005A1CE8"/>
    <w:rsid w:val="005A3715"/>
    <w:rsid w:val="005A3C5A"/>
    <w:rsid w:val="005B4DD0"/>
    <w:rsid w:val="005B6266"/>
    <w:rsid w:val="005C1AA7"/>
    <w:rsid w:val="005C2198"/>
    <w:rsid w:val="005C2C6F"/>
    <w:rsid w:val="005D02A0"/>
    <w:rsid w:val="005D468A"/>
    <w:rsid w:val="005D470D"/>
    <w:rsid w:val="005E19AA"/>
    <w:rsid w:val="005E2C44"/>
    <w:rsid w:val="005E3EA5"/>
    <w:rsid w:val="005E73F7"/>
    <w:rsid w:val="005F095A"/>
    <w:rsid w:val="005F10ED"/>
    <w:rsid w:val="005F17C9"/>
    <w:rsid w:val="005F1BC2"/>
    <w:rsid w:val="005F2019"/>
    <w:rsid w:val="005F5733"/>
    <w:rsid w:val="005F7881"/>
    <w:rsid w:val="005F7C9E"/>
    <w:rsid w:val="006065CD"/>
    <w:rsid w:val="00606EAC"/>
    <w:rsid w:val="00607D1D"/>
    <w:rsid w:val="0061003E"/>
    <w:rsid w:val="00612A7B"/>
    <w:rsid w:val="0061397C"/>
    <w:rsid w:val="00614FD6"/>
    <w:rsid w:val="00614FF4"/>
    <w:rsid w:val="00617601"/>
    <w:rsid w:val="00620014"/>
    <w:rsid w:val="00621188"/>
    <w:rsid w:val="0062280C"/>
    <w:rsid w:val="006257ED"/>
    <w:rsid w:val="006275DF"/>
    <w:rsid w:val="00636E0E"/>
    <w:rsid w:val="00637851"/>
    <w:rsid w:val="00637DD6"/>
    <w:rsid w:val="00640690"/>
    <w:rsid w:val="00645AC8"/>
    <w:rsid w:val="006477CF"/>
    <w:rsid w:val="00652758"/>
    <w:rsid w:val="00653DE4"/>
    <w:rsid w:val="006550CE"/>
    <w:rsid w:val="00655952"/>
    <w:rsid w:val="00655F8A"/>
    <w:rsid w:val="006638E3"/>
    <w:rsid w:val="00664455"/>
    <w:rsid w:val="00664826"/>
    <w:rsid w:val="00664F81"/>
    <w:rsid w:val="00665C47"/>
    <w:rsid w:val="00667AA4"/>
    <w:rsid w:val="00671565"/>
    <w:rsid w:val="0067170B"/>
    <w:rsid w:val="00672C59"/>
    <w:rsid w:val="006737BD"/>
    <w:rsid w:val="00684D6D"/>
    <w:rsid w:val="00686C03"/>
    <w:rsid w:val="00695808"/>
    <w:rsid w:val="00696614"/>
    <w:rsid w:val="006A38E0"/>
    <w:rsid w:val="006A7C9E"/>
    <w:rsid w:val="006B114A"/>
    <w:rsid w:val="006B379A"/>
    <w:rsid w:val="006B46FB"/>
    <w:rsid w:val="006C009B"/>
    <w:rsid w:val="006C05A6"/>
    <w:rsid w:val="006C0847"/>
    <w:rsid w:val="006C0984"/>
    <w:rsid w:val="006C26EC"/>
    <w:rsid w:val="006C3689"/>
    <w:rsid w:val="006C3E59"/>
    <w:rsid w:val="006C4342"/>
    <w:rsid w:val="006C4D83"/>
    <w:rsid w:val="006C54BC"/>
    <w:rsid w:val="006C561C"/>
    <w:rsid w:val="006D40B6"/>
    <w:rsid w:val="006E04C2"/>
    <w:rsid w:val="006E21FB"/>
    <w:rsid w:val="006F0BF4"/>
    <w:rsid w:val="006F4093"/>
    <w:rsid w:val="006F6425"/>
    <w:rsid w:val="00700E67"/>
    <w:rsid w:val="007048D9"/>
    <w:rsid w:val="00711BB0"/>
    <w:rsid w:val="00724DC9"/>
    <w:rsid w:val="00732C9F"/>
    <w:rsid w:val="00733763"/>
    <w:rsid w:val="00735A09"/>
    <w:rsid w:val="007428F0"/>
    <w:rsid w:val="00750BFD"/>
    <w:rsid w:val="0076230B"/>
    <w:rsid w:val="00764E11"/>
    <w:rsid w:val="00767444"/>
    <w:rsid w:val="007740FE"/>
    <w:rsid w:val="00774E86"/>
    <w:rsid w:val="007776E5"/>
    <w:rsid w:val="00777A60"/>
    <w:rsid w:val="00781345"/>
    <w:rsid w:val="00783BE2"/>
    <w:rsid w:val="00783D3B"/>
    <w:rsid w:val="0078430E"/>
    <w:rsid w:val="007846C4"/>
    <w:rsid w:val="00785852"/>
    <w:rsid w:val="00792342"/>
    <w:rsid w:val="00794D98"/>
    <w:rsid w:val="007965FC"/>
    <w:rsid w:val="007977A8"/>
    <w:rsid w:val="007A0071"/>
    <w:rsid w:val="007A0443"/>
    <w:rsid w:val="007A0BAA"/>
    <w:rsid w:val="007A122E"/>
    <w:rsid w:val="007A5E8B"/>
    <w:rsid w:val="007B0E01"/>
    <w:rsid w:val="007B11F1"/>
    <w:rsid w:val="007B32AC"/>
    <w:rsid w:val="007B3BF4"/>
    <w:rsid w:val="007B4BA9"/>
    <w:rsid w:val="007B512A"/>
    <w:rsid w:val="007B5BCC"/>
    <w:rsid w:val="007B68B2"/>
    <w:rsid w:val="007C0234"/>
    <w:rsid w:val="007C126C"/>
    <w:rsid w:val="007C2097"/>
    <w:rsid w:val="007C3B55"/>
    <w:rsid w:val="007C4C02"/>
    <w:rsid w:val="007C69EB"/>
    <w:rsid w:val="007C72BA"/>
    <w:rsid w:val="007C78C0"/>
    <w:rsid w:val="007C7F83"/>
    <w:rsid w:val="007D27C3"/>
    <w:rsid w:val="007D6A07"/>
    <w:rsid w:val="007D7403"/>
    <w:rsid w:val="007E0431"/>
    <w:rsid w:val="007E3AAF"/>
    <w:rsid w:val="007E4900"/>
    <w:rsid w:val="007E6938"/>
    <w:rsid w:val="007E6AE3"/>
    <w:rsid w:val="007F094D"/>
    <w:rsid w:val="007F16BC"/>
    <w:rsid w:val="007F2935"/>
    <w:rsid w:val="007F31E3"/>
    <w:rsid w:val="007F7259"/>
    <w:rsid w:val="0080093E"/>
    <w:rsid w:val="00801E6F"/>
    <w:rsid w:val="008040A8"/>
    <w:rsid w:val="00804B91"/>
    <w:rsid w:val="00806BBC"/>
    <w:rsid w:val="00807288"/>
    <w:rsid w:val="00812A96"/>
    <w:rsid w:val="00820A57"/>
    <w:rsid w:val="008279FA"/>
    <w:rsid w:val="008433BB"/>
    <w:rsid w:val="00843609"/>
    <w:rsid w:val="008447D5"/>
    <w:rsid w:val="008449C8"/>
    <w:rsid w:val="008460BC"/>
    <w:rsid w:val="00846226"/>
    <w:rsid w:val="00847A87"/>
    <w:rsid w:val="00857185"/>
    <w:rsid w:val="008626E7"/>
    <w:rsid w:val="0086400A"/>
    <w:rsid w:val="00866152"/>
    <w:rsid w:val="0086705D"/>
    <w:rsid w:val="008707DB"/>
    <w:rsid w:val="00870C7A"/>
    <w:rsid w:val="00870EE7"/>
    <w:rsid w:val="00871F4C"/>
    <w:rsid w:val="008723DF"/>
    <w:rsid w:val="00872D20"/>
    <w:rsid w:val="00873544"/>
    <w:rsid w:val="0087702D"/>
    <w:rsid w:val="00882797"/>
    <w:rsid w:val="00883C90"/>
    <w:rsid w:val="008863B9"/>
    <w:rsid w:val="008907D6"/>
    <w:rsid w:val="00895D4F"/>
    <w:rsid w:val="008A0F9A"/>
    <w:rsid w:val="008A3ACA"/>
    <w:rsid w:val="008A45A6"/>
    <w:rsid w:val="008A5CDF"/>
    <w:rsid w:val="008A6C9B"/>
    <w:rsid w:val="008A6F2E"/>
    <w:rsid w:val="008A770F"/>
    <w:rsid w:val="008B0E2E"/>
    <w:rsid w:val="008B4485"/>
    <w:rsid w:val="008B5109"/>
    <w:rsid w:val="008B75A9"/>
    <w:rsid w:val="008B7CCD"/>
    <w:rsid w:val="008C0EBC"/>
    <w:rsid w:val="008C140A"/>
    <w:rsid w:val="008C166A"/>
    <w:rsid w:val="008C20CC"/>
    <w:rsid w:val="008C3B29"/>
    <w:rsid w:val="008C3EA3"/>
    <w:rsid w:val="008C4685"/>
    <w:rsid w:val="008C52B7"/>
    <w:rsid w:val="008C7D66"/>
    <w:rsid w:val="008D12C1"/>
    <w:rsid w:val="008D2587"/>
    <w:rsid w:val="008D26CF"/>
    <w:rsid w:val="008D36EC"/>
    <w:rsid w:val="008D3CCC"/>
    <w:rsid w:val="008D4EEA"/>
    <w:rsid w:val="008E1A81"/>
    <w:rsid w:val="008E2405"/>
    <w:rsid w:val="008E3165"/>
    <w:rsid w:val="008E3174"/>
    <w:rsid w:val="008E5D0B"/>
    <w:rsid w:val="008F1737"/>
    <w:rsid w:val="008F17B9"/>
    <w:rsid w:val="008F3789"/>
    <w:rsid w:val="008F557B"/>
    <w:rsid w:val="008F686C"/>
    <w:rsid w:val="008F7476"/>
    <w:rsid w:val="00901BAC"/>
    <w:rsid w:val="00902341"/>
    <w:rsid w:val="00902D6B"/>
    <w:rsid w:val="00902E38"/>
    <w:rsid w:val="00903423"/>
    <w:rsid w:val="00904FF5"/>
    <w:rsid w:val="00905CBB"/>
    <w:rsid w:val="00905F7D"/>
    <w:rsid w:val="009111F2"/>
    <w:rsid w:val="009148DE"/>
    <w:rsid w:val="00914E20"/>
    <w:rsid w:val="00915968"/>
    <w:rsid w:val="00923556"/>
    <w:rsid w:val="00923F8F"/>
    <w:rsid w:val="009271DB"/>
    <w:rsid w:val="00932617"/>
    <w:rsid w:val="009346FE"/>
    <w:rsid w:val="00935A05"/>
    <w:rsid w:val="00941E30"/>
    <w:rsid w:val="0094230E"/>
    <w:rsid w:val="00945D48"/>
    <w:rsid w:val="009466BE"/>
    <w:rsid w:val="009510F5"/>
    <w:rsid w:val="00951BC4"/>
    <w:rsid w:val="00952F60"/>
    <w:rsid w:val="00953ACA"/>
    <w:rsid w:val="00955312"/>
    <w:rsid w:val="00955DE9"/>
    <w:rsid w:val="00956543"/>
    <w:rsid w:val="00956CCB"/>
    <w:rsid w:val="0096066B"/>
    <w:rsid w:val="00966E35"/>
    <w:rsid w:val="009706C3"/>
    <w:rsid w:val="00975CDD"/>
    <w:rsid w:val="009777D9"/>
    <w:rsid w:val="009826C6"/>
    <w:rsid w:val="00986C1C"/>
    <w:rsid w:val="0098771B"/>
    <w:rsid w:val="00987D32"/>
    <w:rsid w:val="00991B88"/>
    <w:rsid w:val="009A0BC8"/>
    <w:rsid w:val="009A12BB"/>
    <w:rsid w:val="009A32DA"/>
    <w:rsid w:val="009A46E5"/>
    <w:rsid w:val="009A4AE9"/>
    <w:rsid w:val="009A5753"/>
    <w:rsid w:val="009A579D"/>
    <w:rsid w:val="009A64D7"/>
    <w:rsid w:val="009B20B6"/>
    <w:rsid w:val="009B2546"/>
    <w:rsid w:val="009B3AB9"/>
    <w:rsid w:val="009B7A48"/>
    <w:rsid w:val="009C0098"/>
    <w:rsid w:val="009C1C54"/>
    <w:rsid w:val="009D5030"/>
    <w:rsid w:val="009E2EE4"/>
    <w:rsid w:val="009E3297"/>
    <w:rsid w:val="009E40B3"/>
    <w:rsid w:val="009E5282"/>
    <w:rsid w:val="009E5D5B"/>
    <w:rsid w:val="009F241F"/>
    <w:rsid w:val="009F2635"/>
    <w:rsid w:val="009F3DD3"/>
    <w:rsid w:val="009F40E6"/>
    <w:rsid w:val="009F64B0"/>
    <w:rsid w:val="009F734F"/>
    <w:rsid w:val="00A051EC"/>
    <w:rsid w:val="00A05F63"/>
    <w:rsid w:val="00A246B6"/>
    <w:rsid w:val="00A26153"/>
    <w:rsid w:val="00A26446"/>
    <w:rsid w:val="00A347B1"/>
    <w:rsid w:val="00A3566E"/>
    <w:rsid w:val="00A36F62"/>
    <w:rsid w:val="00A41289"/>
    <w:rsid w:val="00A432B8"/>
    <w:rsid w:val="00A44E95"/>
    <w:rsid w:val="00A47E70"/>
    <w:rsid w:val="00A50CF0"/>
    <w:rsid w:val="00A575E8"/>
    <w:rsid w:val="00A604FC"/>
    <w:rsid w:val="00A60ED6"/>
    <w:rsid w:val="00A610A2"/>
    <w:rsid w:val="00A74AC6"/>
    <w:rsid w:val="00A765B3"/>
    <w:rsid w:val="00A7671C"/>
    <w:rsid w:val="00A82C83"/>
    <w:rsid w:val="00A83760"/>
    <w:rsid w:val="00A86964"/>
    <w:rsid w:val="00A87660"/>
    <w:rsid w:val="00AA048B"/>
    <w:rsid w:val="00AA1B68"/>
    <w:rsid w:val="00AA2925"/>
    <w:rsid w:val="00AA2CBC"/>
    <w:rsid w:val="00AB628C"/>
    <w:rsid w:val="00AB6E12"/>
    <w:rsid w:val="00AC2EF0"/>
    <w:rsid w:val="00AC5820"/>
    <w:rsid w:val="00AC58F1"/>
    <w:rsid w:val="00AD1CD8"/>
    <w:rsid w:val="00AD34BF"/>
    <w:rsid w:val="00AD7BC7"/>
    <w:rsid w:val="00AE0C66"/>
    <w:rsid w:val="00AE2234"/>
    <w:rsid w:val="00AE6A70"/>
    <w:rsid w:val="00AE7ADD"/>
    <w:rsid w:val="00AF6EBE"/>
    <w:rsid w:val="00AF78F0"/>
    <w:rsid w:val="00B000C9"/>
    <w:rsid w:val="00B00D6D"/>
    <w:rsid w:val="00B0208A"/>
    <w:rsid w:val="00B02D9E"/>
    <w:rsid w:val="00B02DC1"/>
    <w:rsid w:val="00B07305"/>
    <w:rsid w:val="00B2107D"/>
    <w:rsid w:val="00B258BB"/>
    <w:rsid w:val="00B26A2F"/>
    <w:rsid w:val="00B26D90"/>
    <w:rsid w:val="00B27412"/>
    <w:rsid w:val="00B42526"/>
    <w:rsid w:val="00B42A25"/>
    <w:rsid w:val="00B45A0C"/>
    <w:rsid w:val="00B47322"/>
    <w:rsid w:val="00B476D3"/>
    <w:rsid w:val="00B509B1"/>
    <w:rsid w:val="00B5344B"/>
    <w:rsid w:val="00B5496D"/>
    <w:rsid w:val="00B5738C"/>
    <w:rsid w:val="00B5754C"/>
    <w:rsid w:val="00B57655"/>
    <w:rsid w:val="00B61550"/>
    <w:rsid w:val="00B67B97"/>
    <w:rsid w:val="00B767D8"/>
    <w:rsid w:val="00B77C9F"/>
    <w:rsid w:val="00B801D8"/>
    <w:rsid w:val="00B82E5C"/>
    <w:rsid w:val="00B873D8"/>
    <w:rsid w:val="00B92149"/>
    <w:rsid w:val="00B923AB"/>
    <w:rsid w:val="00B93A53"/>
    <w:rsid w:val="00B9441A"/>
    <w:rsid w:val="00B94563"/>
    <w:rsid w:val="00B968C8"/>
    <w:rsid w:val="00BA3EC5"/>
    <w:rsid w:val="00BA51D9"/>
    <w:rsid w:val="00BB2DF4"/>
    <w:rsid w:val="00BB3E7D"/>
    <w:rsid w:val="00BB3FBB"/>
    <w:rsid w:val="00BB5004"/>
    <w:rsid w:val="00BB5DFC"/>
    <w:rsid w:val="00BC0F08"/>
    <w:rsid w:val="00BC20C1"/>
    <w:rsid w:val="00BC3CE4"/>
    <w:rsid w:val="00BC3E43"/>
    <w:rsid w:val="00BC67A4"/>
    <w:rsid w:val="00BD279D"/>
    <w:rsid w:val="00BD2C0F"/>
    <w:rsid w:val="00BD6BB8"/>
    <w:rsid w:val="00BE15AC"/>
    <w:rsid w:val="00BE1A40"/>
    <w:rsid w:val="00BE38F0"/>
    <w:rsid w:val="00BF1359"/>
    <w:rsid w:val="00BF2BFF"/>
    <w:rsid w:val="00BF3992"/>
    <w:rsid w:val="00BF64EE"/>
    <w:rsid w:val="00BF6D0F"/>
    <w:rsid w:val="00BF70F6"/>
    <w:rsid w:val="00C02E2A"/>
    <w:rsid w:val="00C04033"/>
    <w:rsid w:val="00C052CB"/>
    <w:rsid w:val="00C067C9"/>
    <w:rsid w:val="00C13907"/>
    <w:rsid w:val="00C21ABC"/>
    <w:rsid w:val="00C21E79"/>
    <w:rsid w:val="00C25D30"/>
    <w:rsid w:val="00C261DC"/>
    <w:rsid w:val="00C30C32"/>
    <w:rsid w:val="00C30D2F"/>
    <w:rsid w:val="00C3303B"/>
    <w:rsid w:val="00C33C6A"/>
    <w:rsid w:val="00C34C1E"/>
    <w:rsid w:val="00C44E44"/>
    <w:rsid w:val="00C4552E"/>
    <w:rsid w:val="00C4668B"/>
    <w:rsid w:val="00C517F7"/>
    <w:rsid w:val="00C51B67"/>
    <w:rsid w:val="00C52435"/>
    <w:rsid w:val="00C53FF0"/>
    <w:rsid w:val="00C55627"/>
    <w:rsid w:val="00C56634"/>
    <w:rsid w:val="00C57803"/>
    <w:rsid w:val="00C57931"/>
    <w:rsid w:val="00C60124"/>
    <w:rsid w:val="00C60974"/>
    <w:rsid w:val="00C617C4"/>
    <w:rsid w:val="00C618BB"/>
    <w:rsid w:val="00C62CAC"/>
    <w:rsid w:val="00C63BB7"/>
    <w:rsid w:val="00C66BA2"/>
    <w:rsid w:val="00C738F3"/>
    <w:rsid w:val="00C747A4"/>
    <w:rsid w:val="00C7589F"/>
    <w:rsid w:val="00C764DA"/>
    <w:rsid w:val="00C76794"/>
    <w:rsid w:val="00C8122C"/>
    <w:rsid w:val="00C820C3"/>
    <w:rsid w:val="00C83326"/>
    <w:rsid w:val="00C8353B"/>
    <w:rsid w:val="00C866E4"/>
    <w:rsid w:val="00C86A44"/>
    <w:rsid w:val="00C870F6"/>
    <w:rsid w:val="00C87303"/>
    <w:rsid w:val="00C95985"/>
    <w:rsid w:val="00C9633A"/>
    <w:rsid w:val="00C96F6D"/>
    <w:rsid w:val="00CA43FF"/>
    <w:rsid w:val="00CA6786"/>
    <w:rsid w:val="00CA700A"/>
    <w:rsid w:val="00CB198C"/>
    <w:rsid w:val="00CB3092"/>
    <w:rsid w:val="00CB5F0C"/>
    <w:rsid w:val="00CC06D6"/>
    <w:rsid w:val="00CC07F4"/>
    <w:rsid w:val="00CC18C3"/>
    <w:rsid w:val="00CC1CD9"/>
    <w:rsid w:val="00CC5026"/>
    <w:rsid w:val="00CC68D0"/>
    <w:rsid w:val="00CD4BAF"/>
    <w:rsid w:val="00CD5B7C"/>
    <w:rsid w:val="00CE4E05"/>
    <w:rsid w:val="00CE5DCB"/>
    <w:rsid w:val="00CF2AF6"/>
    <w:rsid w:val="00CF315B"/>
    <w:rsid w:val="00CF56EF"/>
    <w:rsid w:val="00D026DF"/>
    <w:rsid w:val="00D03D24"/>
    <w:rsid w:val="00D03F9A"/>
    <w:rsid w:val="00D047F5"/>
    <w:rsid w:val="00D04A9D"/>
    <w:rsid w:val="00D06D51"/>
    <w:rsid w:val="00D11E55"/>
    <w:rsid w:val="00D12751"/>
    <w:rsid w:val="00D1635E"/>
    <w:rsid w:val="00D234F9"/>
    <w:rsid w:val="00D24603"/>
    <w:rsid w:val="00D24991"/>
    <w:rsid w:val="00D25533"/>
    <w:rsid w:val="00D30A52"/>
    <w:rsid w:val="00D32D44"/>
    <w:rsid w:val="00D35492"/>
    <w:rsid w:val="00D35826"/>
    <w:rsid w:val="00D35CFD"/>
    <w:rsid w:val="00D37CA9"/>
    <w:rsid w:val="00D40A0D"/>
    <w:rsid w:val="00D42C3B"/>
    <w:rsid w:val="00D42FDF"/>
    <w:rsid w:val="00D46CC1"/>
    <w:rsid w:val="00D50255"/>
    <w:rsid w:val="00D510DD"/>
    <w:rsid w:val="00D511F5"/>
    <w:rsid w:val="00D51D84"/>
    <w:rsid w:val="00D537E1"/>
    <w:rsid w:val="00D57967"/>
    <w:rsid w:val="00D57E41"/>
    <w:rsid w:val="00D626A4"/>
    <w:rsid w:val="00D62E2D"/>
    <w:rsid w:val="00D640EA"/>
    <w:rsid w:val="00D66520"/>
    <w:rsid w:val="00D66EB9"/>
    <w:rsid w:val="00D6730C"/>
    <w:rsid w:val="00D674E5"/>
    <w:rsid w:val="00D70DC1"/>
    <w:rsid w:val="00D71C43"/>
    <w:rsid w:val="00D7412A"/>
    <w:rsid w:val="00D81851"/>
    <w:rsid w:val="00D8221B"/>
    <w:rsid w:val="00D84AE9"/>
    <w:rsid w:val="00D875A0"/>
    <w:rsid w:val="00D90E2E"/>
    <w:rsid w:val="00D963EC"/>
    <w:rsid w:val="00D976BD"/>
    <w:rsid w:val="00DA3CCA"/>
    <w:rsid w:val="00DA617A"/>
    <w:rsid w:val="00DB0966"/>
    <w:rsid w:val="00DB0F1E"/>
    <w:rsid w:val="00DB1767"/>
    <w:rsid w:val="00DB1ACB"/>
    <w:rsid w:val="00DB4016"/>
    <w:rsid w:val="00DC2D90"/>
    <w:rsid w:val="00DC44EF"/>
    <w:rsid w:val="00DC56BA"/>
    <w:rsid w:val="00DC77AA"/>
    <w:rsid w:val="00DC7912"/>
    <w:rsid w:val="00DD05B6"/>
    <w:rsid w:val="00DD200F"/>
    <w:rsid w:val="00DD2A2C"/>
    <w:rsid w:val="00DD6257"/>
    <w:rsid w:val="00DD6ED0"/>
    <w:rsid w:val="00DE34CF"/>
    <w:rsid w:val="00DE7611"/>
    <w:rsid w:val="00DE7C93"/>
    <w:rsid w:val="00DF1210"/>
    <w:rsid w:val="00DF151A"/>
    <w:rsid w:val="00DF1C25"/>
    <w:rsid w:val="00DF3921"/>
    <w:rsid w:val="00DF512E"/>
    <w:rsid w:val="00E00681"/>
    <w:rsid w:val="00E0402D"/>
    <w:rsid w:val="00E051F1"/>
    <w:rsid w:val="00E0675C"/>
    <w:rsid w:val="00E07B98"/>
    <w:rsid w:val="00E13F3D"/>
    <w:rsid w:val="00E14645"/>
    <w:rsid w:val="00E15368"/>
    <w:rsid w:val="00E17F22"/>
    <w:rsid w:val="00E21397"/>
    <w:rsid w:val="00E21F08"/>
    <w:rsid w:val="00E25823"/>
    <w:rsid w:val="00E27270"/>
    <w:rsid w:val="00E30D8B"/>
    <w:rsid w:val="00E325E3"/>
    <w:rsid w:val="00E33208"/>
    <w:rsid w:val="00E34898"/>
    <w:rsid w:val="00E3788A"/>
    <w:rsid w:val="00E40169"/>
    <w:rsid w:val="00E41E39"/>
    <w:rsid w:val="00E672DD"/>
    <w:rsid w:val="00E715F1"/>
    <w:rsid w:val="00E71C8B"/>
    <w:rsid w:val="00E73550"/>
    <w:rsid w:val="00E75835"/>
    <w:rsid w:val="00E833E4"/>
    <w:rsid w:val="00E83826"/>
    <w:rsid w:val="00E86BAB"/>
    <w:rsid w:val="00E86CE4"/>
    <w:rsid w:val="00E8717B"/>
    <w:rsid w:val="00E92AE8"/>
    <w:rsid w:val="00E93F54"/>
    <w:rsid w:val="00E944DA"/>
    <w:rsid w:val="00E949CC"/>
    <w:rsid w:val="00E95125"/>
    <w:rsid w:val="00E96FC6"/>
    <w:rsid w:val="00EA4637"/>
    <w:rsid w:val="00EA47C7"/>
    <w:rsid w:val="00EA4E82"/>
    <w:rsid w:val="00EA55CE"/>
    <w:rsid w:val="00EA6AAA"/>
    <w:rsid w:val="00EB09B7"/>
    <w:rsid w:val="00EB19B2"/>
    <w:rsid w:val="00EB41A9"/>
    <w:rsid w:val="00EC24BB"/>
    <w:rsid w:val="00EC2C14"/>
    <w:rsid w:val="00ED3871"/>
    <w:rsid w:val="00ED3CB4"/>
    <w:rsid w:val="00ED4BDF"/>
    <w:rsid w:val="00EE035D"/>
    <w:rsid w:val="00EE496E"/>
    <w:rsid w:val="00EE4E2E"/>
    <w:rsid w:val="00EE7289"/>
    <w:rsid w:val="00EE7D7C"/>
    <w:rsid w:val="00EF1A84"/>
    <w:rsid w:val="00EF32AF"/>
    <w:rsid w:val="00EF5194"/>
    <w:rsid w:val="00F00783"/>
    <w:rsid w:val="00F027F0"/>
    <w:rsid w:val="00F028BF"/>
    <w:rsid w:val="00F062A7"/>
    <w:rsid w:val="00F066FC"/>
    <w:rsid w:val="00F103B6"/>
    <w:rsid w:val="00F10861"/>
    <w:rsid w:val="00F1199E"/>
    <w:rsid w:val="00F11B60"/>
    <w:rsid w:val="00F127E4"/>
    <w:rsid w:val="00F13566"/>
    <w:rsid w:val="00F13FEC"/>
    <w:rsid w:val="00F15323"/>
    <w:rsid w:val="00F171E1"/>
    <w:rsid w:val="00F23A05"/>
    <w:rsid w:val="00F2494B"/>
    <w:rsid w:val="00F25D98"/>
    <w:rsid w:val="00F2689B"/>
    <w:rsid w:val="00F272B8"/>
    <w:rsid w:val="00F300FB"/>
    <w:rsid w:val="00F31239"/>
    <w:rsid w:val="00F3179E"/>
    <w:rsid w:val="00F35884"/>
    <w:rsid w:val="00F36BB4"/>
    <w:rsid w:val="00F4025D"/>
    <w:rsid w:val="00F40689"/>
    <w:rsid w:val="00F44DAB"/>
    <w:rsid w:val="00F46A9B"/>
    <w:rsid w:val="00F565BC"/>
    <w:rsid w:val="00F56D78"/>
    <w:rsid w:val="00F56EE0"/>
    <w:rsid w:val="00F6265D"/>
    <w:rsid w:val="00F6405F"/>
    <w:rsid w:val="00F66267"/>
    <w:rsid w:val="00F70D66"/>
    <w:rsid w:val="00F76E46"/>
    <w:rsid w:val="00F802D1"/>
    <w:rsid w:val="00F81AD2"/>
    <w:rsid w:val="00F8505A"/>
    <w:rsid w:val="00F94112"/>
    <w:rsid w:val="00FA03C2"/>
    <w:rsid w:val="00FA2B78"/>
    <w:rsid w:val="00FA6804"/>
    <w:rsid w:val="00FA7227"/>
    <w:rsid w:val="00FB18BE"/>
    <w:rsid w:val="00FB6386"/>
    <w:rsid w:val="00FC2DEF"/>
    <w:rsid w:val="00FC3BDF"/>
    <w:rsid w:val="00FC4C8C"/>
    <w:rsid w:val="00FD5EBB"/>
    <w:rsid w:val="00FE2322"/>
    <w:rsid w:val="00FE366A"/>
    <w:rsid w:val="00FE380E"/>
    <w:rsid w:val="00FF4403"/>
    <w:rsid w:val="06CC4BD2"/>
    <w:rsid w:val="07897928"/>
    <w:rsid w:val="0AD46DF4"/>
    <w:rsid w:val="31B64AB8"/>
    <w:rsid w:val="320C78EC"/>
    <w:rsid w:val="36E104FF"/>
    <w:rsid w:val="3CEA5457"/>
    <w:rsid w:val="3F007F12"/>
    <w:rsid w:val="3FC44EFE"/>
    <w:rsid w:val="4B3C57E3"/>
    <w:rsid w:val="50BC25A7"/>
    <w:rsid w:val="59090729"/>
    <w:rsid w:val="5A49508C"/>
    <w:rsid w:val="68D829EE"/>
    <w:rsid w:val="6DA2484C"/>
    <w:rsid w:val="711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73A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3"/>
    <w:next w:val="a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5"/>
    <w:qFormat/>
    <w:pPr>
      <w:ind w:left="1135"/>
    </w:pPr>
  </w:style>
  <w:style w:type="paragraph" w:styleId="25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2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4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3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3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e">
    <w:name w:val="annotation subject"/>
    <w:basedOn w:val="a7"/>
    <w:next w:val="a7"/>
    <w:link w:val="Char7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6">
    <w:name w:val="标题 Char"/>
    <w:basedOn w:val="a0"/>
    <w:link w:val="ad"/>
    <w:qFormat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har4">
    <w:name w:val="副标题 Char"/>
    <w:basedOn w:val="a0"/>
    <w:link w:val="ab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ALCar">
    <w:name w:val="TAL Car"/>
    <w:qFormat/>
    <w:rsid w:val="00B82E5C"/>
    <w:rPr>
      <w:rFonts w:ascii="Arial" w:eastAsia="Times New Roman" w:hAnsi="Arial"/>
      <w:sz w:val="18"/>
      <w:lang w:eastAsia="en-US"/>
    </w:rPr>
  </w:style>
  <w:style w:type="character" w:customStyle="1" w:styleId="NOZchn">
    <w:name w:val="NO Zchn"/>
    <w:link w:val="NO"/>
    <w:locked/>
    <w:rsid w:val="00290CE3"/>
    <w:rPr>
      <w:rFonts w:eastAsiaTheme="minorEastAsia"/>
      <w:lang w:val="en-GB" w:eastAsia="en-US"/>
    </w:rPr>
  </w:style>
  <w:style w:type="character" w:customStyle="1" w:styleId="2Char">
    <w:name w:val="标题 2 Char"/>
    <w:basedOn w:val="a0"/>
    <w:link w:val="20"/>
    <w:rsid w:val="00290CE3"/>
    <w:rPr>
      <w:rFonts w:ascii="Arial" w:eastAsiaTheme="minorEastAsia" w:hAnsi="Arial"/>
      <w:sz w:val="32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9E40B3"/>
  </w:style>
  <w:style w:type="paragraph" w:customStyle="1" w:styleId="FirstChange">
    <w:name w:val="First Change"/>
    <w:basedOn w:val="a"/>
    <w:qFormat/>
    <w:rsid w:val="009E40B3"/>
    <w:pPr>
      <w:jc w:val="center"/>
    </w:pPr>
    <w:rPr>
      <w:color w:val="FF0000"/>
    </w:rPr>
  </w:style>
  <w:style w:type="character" w:customStyle="1" w:styleId="TACChar">
    <w:name w:val="TAC Char"/>
    <w:link w:val="TAC"/>
    <w:qFormat/>
    <w:rsid w:val="009E40B3"/>
    <w:rPr>
      <w:rFonts w:ascii="Arial" w:eastAsiaTheme="minorEastAsia" w:hAnsi="Arial"/>
      <w:sz w:val="18"/>
      <w:lang w:val="en-GB" w:eastAsia="en-US"/>
    </w:rPr>
  </w:style>
  <w:style w:type="character" w:customStyle="1" w:styleId="4Char">
    <w:name w:val="标题 4 Char"/>
    <w:link w:val="4"/>
    <w:qFormat/>
    <w:rsid w:val="009E40B3"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标题 3 Char"/>
    <w:link w:val="3"/>
    <w:rsid w:val="009E40B3"/>
    <w:rPr>
      <w:rFonts w:ascii="Arial" w:eastAsiaTheme="minorEastAsia" w:hAnsi="Arial"/>
      <w:sz w:val="28"/>
      <w:lang w:val="en-GB" w:eastAsia="en-US"/>
    </w:rPr>
  </w:style>
  <w:style w:type="character" w:customStyle="1" w:styleId="6Char">
    <w:name w:val="标题 6 Char"/>
    <w:link w:val="6"/>
    <w:rsid w:val="009E40B3"/>
    <w:rPr>
      <w:rFonts w:ascii="Arial" w:eastAsiaTheme="minorEastAsia" w:hAnsi="Arial"/>
      <w:lang w:val="en-GB" w:eastAsia="en-US"/>
    </w:rPr>
  </w:style>
  <w:style w:type="character" w:customStyle="1" w:styleId="NOChar">
    <w:name w:val="NO Char"/>
    <w:qFormat/>
    <w:rsid w:val="009E40B3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9E40B3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9E40B3"/>
    <w:rPr>
      <w:rFonts w:eastAsiaTheme="minorEastAsia"/>
      <w:lang w:val="en-GB" w:eastAsia="en-US"/>
    </w:rPr>
  </w:style>
  <w:style w:type="character" w:customStyle="1" w:styleId="B3Char">
    <w:name w:val="B3 Char"/>
    <w:link w:val="B3"/>
    <w:rsid w:val="009E40B3"/>
    <w:rPr>
      <w:rFonts w:eastAsiaTheme="minorEastAsia"/>
      <w:lang w:val="en-GB" w:eastAsia="en-US"/>
    </w:rPr>
  </w:style>
  <w:style w:type="paragraph" w:customStyle="1" w:styleId="TAJ">
    <w:name w:val="TAJ"/>
    <w:basedOn w:val="TH"/>
    <w:rsid w:val="009E40B3"/>
    <w:pPr>
      <w:overflowPunct w:val="0"/>
      <w:autoSpaceDE w:val="0"/>
      <w:autoSpaceDN w:val="0"/>
      <w:adjustRightInd w:val="0"/>
      <w:textAlignment w:val="baseline"/>
    </w:pPr>
  </w:style>
  <w:style w:type="paragraph" w:styleId="af5">
    <w:name w:val="Revision"/>
    <w:hidden/>
    <w:uiPriority w:val="99"/>
    <w:semiHidden/>
    <w:rsid w:val="009E40B3"/>
    <w:rPr>
      <w:rFonts w:eastAsia="等线"/>
      <w:lang w:val="en-GB" w:eastAsia="en-US"/>
    </w:rPr>
  </w:style>
  <w:style w:type="character" w:customStyle="1" w:styleId="Mention1">
    <w:name w:val="Mention1"/>
    <w:uiPriority w:val="99"/>
    <w:semiHidden/>
    <w:unhideWhenUsed/>
    <w:rsid w:val="009E40B3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9E40B3"/>
    <w:rPr>
      <w:rFonts w:ascii="Arial" w:eastAsiaTheme="minorEastAsia" w:hAnsi="Arial"/>
      <w:sz w:val="36"/>
      <w:lang w:val="en-GB" w:eastAsia="en-US"/>
    </w:rPr>
  </w:style>
  <w:style w:type="character" w:customStyle="1" w:styleId="8Char">
    <w:name w:val="标题 8 Char"/>
    <w:link w:val="8"/>
    <w:rsid w:val="009E40B3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rsid w:val="009E40B3"/>
    <w:rPr>
      <w:rFonts w:ascii="Arial" w:eastAsiaTheme="minorEastAsia" w:hAnsi="Arial"/>
      <w:sz w:val="36"/>
      <w:lang w:val="en-GB" w:eastAsia="en-US"/>
    </w:rPr>
  </w:style>
  <w:style w:type="paragraph" w:customStyle="1" w:styleId="3GPPHeader">
    <w:name w:val="3GPP_Header"/>
    <w:basedOn w:val="a"/>
    <w:rsid w:val="009E40B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customStyle="1" w:styleId="15">
    <w:name w:val="网格型1"/>
    <w:basedOn w:val="a1"/>
    <w:next w:val="af"/>
    <w:rsid w:val="009E40B3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E40B3"/>
    <w:rPr>
      <w:color w:val="808080"/>
      <w:shd w:val="clear" w:color="auto" w:fill="E6E6E6"/>
    </w:rPr>
  </w:style>
  <w:style w:type="character" w:customStyle="1" w:styleId="5Char">
    <w:name w:val="标题 5 Char"/>
    <w:link w:val="5"/>
    <w:rsid w:val="009E40B3"/>
    <w:rPr>
      <w:rFonts w:ascii="Arial" w:eastAsiaTheme="minorEastAsia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9E40B3"/>
    <w:rPr>
      <w:rFonts w:eastAsiaTheme="minorEastAsia"/>
      <w:lang w:val="en-GB" w:eastAsia="en-US"/>
    </w:rPr>
  </w:style>
  <w:style w:type="character" w:customStyle="1" w:styleId="7Char">
    <w:name w:val="标题 7 Char"/>
    <w:link w:val="7"/>
    <w:rsid w:val="009E40B3"/>
    <w:rPr>
      <w:rFonts w:ascii="Arial" w:eastAsiaTheme="minorEastAsia" w:hAnsi="Arial"/>
      <w:lang w:val="en-GB" w:eastAsia="en-US"/>
    </w:rPr>
  </w:style>
  <w:style w:type="table" w:customStyle="1" w:styleId="27">
    <w:name w:val="网格型2"/>
    <w:basedOn w:val="a1"/>
    <w:next w:val="af"/>
    <w:rsid w:val="009E4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"/>
    <w:rsid w:val="009E4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E40B3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9E40B3"/>
    <w:pPr>
      <w:numPr>
        <w:numId w:val="8"/>
      </w:numPr>
    </w:pPr>
  </w:style>
  <w:style w:type="numbering" w:customStyle="1" w:styleId="1">
    <w:name w:val="项目编号1"/>
    <w:basedOn w:val="a2"/>
    <w:rsid w:val="009E40B3"/>
    <w:pPr>
      <w:numPr>
        <w:numId w:val="7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9E40B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9E40B3"/>
    <w:rPr>
      <w:rFonts w:ascii="Arial" w:eastAsiaTheme="minorEastAsia" w:hAnsi="Arial"/>
      <w:sz w:val="18"/>
      <w:lang w:val="en-GB" w:eastAsia="en-US"/>
    </w:rPr>
  </w:style>
  <w:style w:type="character" w:customStyle="1" w:styleId="Char3">
    <w:name w:val="页眉 Char"/>
    <w:basedOn w:val="a0"/>
    <w:link w:val="aa"/>
    <w:rsid w:val="009E40B3"/>
    <w:rPr>
      <w:rFonts w:ascii="Arial" w:eastAsiaTheme="minorEastAsia" w:hAnsi="Arial"/>
      <w:b/>
      <w:sz w:val="18"/>
      <w:lang w:val="en-GB" w:eastAsia="en-US"/>
    </w:rPr>
  </w:style>
  <w:style w:type="character" w:customStyle="1" w:styleId="Char1">
    <w:name w:val="批注框文本 Char"/>
    <w:basedOn w:val="a0"/>
    <w:link w:val="a8"/>
    <w:rsid w:val="009E40B3"/>
    <w:rPr>
      <w:rFonts w:ascii="Tahoma" w:eastAsiaTheme="minorEastAsia" w:hAnsi="Tahoma" w:cs="Tahoma"/>
      <w:sz w:val="16"/>
      <w:szCs w:val="16"/>
      <w:lang w:val="en-GB" w:eastAsia="en-US"/>
    </w:rPr>
  </w:style>
  <w:style w:type="numbering" w:customStyle="1" w:styleId="28">
    <w:name w:val="无列表2"/>
    <w:next w:val="a2"/>
    <w:uiPriority w:val="99"/>
    <w:semiHidden/>
    <w:unhideWhenUsed/>
    <w:rsid w:val="00A051EC"/>
  </w:style>
  <w:style w:type="numbering" w:customStyle="1" w:styleId="21">
    <w:name w:val="列表编号21"/>
    <w:basedOn w:val="a2"/>
    <w:rsid w:val="00A051EC"/>
    <w:pPr>
      <w:numPr>
        <w:numId w:val="3"/>
      </w:numPr>
    </w:pPr>
  </w:style>
  <w:style w:type="paragraph" w:customStyle="1" w:styleId="Reference">
    <w:name w:val="Reference"/>
    <w:basedOn w:val="a"/>
    <w:rsid w:val="00A051EC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numbering" w:customStyle="1" w:styleId="11">
    <w:name w:val="项目编号11"/>
    <w:basedOn w:val="a2"/>
    <w:rsid w:val="00A051EC"/>
    <w:pPr>
      <w:numPr>
        <w:numId w:val="10"/>
      </w:numPr>
    </w:pPr>
  </w:style>
  <w:style w:type="table" w:customStyle="1" w:styleId="43">
    <w:name w:val="网格型4"/>
    <w:basedOn w:val="a1"/>
    <w:next w:val="af"/>
    <w:rsid w:val="00A051EC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rsid w:val="00A051EC"/>
    <w:rPr>
      <w:rFonts w:eastAsia="Times New Roman"/>
      <w:i/>
      <w:color w:val="0000FF"/>
    </w:rPr>
  </w:style>
  <w:style w:type="character" w:customStyle="1" w:styleId="B1Char1">
    <w:name w:val="B1 Char1"/>
    <w:qFormat/>
    <w:rsid w:val="00A051EC"/>
    <w:rPr>
      <w:rFonts w:eastAsia="Times New Roman"/>
      <w:lang w:eastAsia="en-US"/>
    </w:rPr>
  </w:style>
  <w:style w:type="character" w:customStyle="1" w:styleId="B3Char2">
    <w:name w:val="B3 Char2"/>
    <w:qFormat/>
    <w:rsid w:val="00A051EC"/>
    <w:rPr>
      <w:rFonts w:eastAsia="Times New Roman"/>
      <w:lang w:val="en-GB"/>
    </w:rPr>
  </w:style>
  <w:style w:type="numbering" w:customStyle="1" w:styleId="34">
    <w:name w:val="无列表3"/>
    <w:next w:val="a2"/>
    <w:uiPriority w:val="99"/>
    <w:semiHidden/>
    <w:unhideWhenUsed/>
    <w:rsid w:val="00133FF6"/>
  </w:style>
  <w:style w:type="character" w:customStyle="1" w:styleId="Char5">
    <w:name w:val="脚注文本 Char"/>
    <w:basedOn w:val="a0"/>
    <w:link w:val="ac"/>
    <w:semiHidden/>
    <w:rsid w:val="00133FF6"/>
    <w:rPr>
      <w:rFonts w:eastAsiaTheme="minorEastAsia"/>
      <w:sz w:val="16"/>
      <w:lang w:val="en-GB" w:eastAsia="en-US"/>
    </w:rPr>
  </w:style>
  <w:style w:type="character" w:customStyle="1" w:styleId="Char0">
    <w:name w:val="批注文字 Char"/>
    <w:basedOn w:val="a0"/>
    <w:link w:val="a7"/>
    <w:uiPriority w:val="99"/>
    <w:semiHidden/>
    <w:rsid w:val="00133FF6"/>
    <w:rPr>
      <w:rFonts w:eastAsiaTheme="minorEastAsia"/>
      <w:lang w:val="en-GB" w:eastAsia="en-US"/>
    </w:rPr>
  </w:style>
  <w:style w:type="character" w:customStyle="1" w:styleId="Char">
    <w:name w:val="文档结构图 Char"/>
    <w:basedOn w:val="a0"/>
    <w:link w:val="a6"/>
    <w:semiHidden/>
    <w:rsid w:val="00133FF6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Char7">
    <w:name w:val="批注主题 Char"/>
    <w:basedOn w:val="Char0"/>
    <w:link w:val="ae"/>
    <w:semiHidden/>
    <w:rsid w:val="00133FF6"/>
    <w:rPr>
      <w:rFonts w:eastAsiaTheme="minorEastAsia"/>
      <w:b/>
      <w:bCs/>
      <w:lang w:val="en-GB" w:eastAsia="en-US"/>
    </w:rPr>
  </w:style>
  <w:style w:type="table" w:customStyle="1" w:styleId="53">
    <w:name w:val="网格型5"/>
    <w:basedOn w:val="a1"/>
    <w:next w:val="af"/>
    <w:rsid w:val="00133FF6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rsid w:val="00133FF6"/>
  </w:style>
  <w:style w:type="numbering" w:customStyle="1" w:styleId="120">
    <w:name w:val="项目编号12"/>
    <w:rsid w:val="00133F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73A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3"/>
    <w:next w:val="a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5"/>
    <w:qFormat/>
    <w:pPr>
      <w:ind w:left="1135"/>
    </w:pPr>
  </w:style>
  <w:style w:type="paragraph" w:styleId="25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2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4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3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3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e">
    <w:name w:val="annotation subject"/>
    <w:basedOn w:val="a7"/>
    <w:next w:val="a7"/>
    <w:link w:val="Char7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6">
    <w:name w:val="标题 Char"/>
    <w:basedOn w:val="a0"/>
    <w:link w:val="ad"/>
    <w:qFormat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har4">
    <w:name w:val="副标题 Char"/>
    <w:basedOn w:val="a0"/>
    <w:link w:val="ab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ALCar">
    <w:name w:val="TAL Car"/>
    <w:qFormat/>
    <w:rsid w:val="00B82E5C"/>
    <w:rPr>
      <w:rFonts w:ascii="Arial" w:eastAsia="Times New Roman" w:hAnsi="Arial"/>
      <w:sz w:val="18"/>
      <w:lang w:eastAsia="en-US"/>
    </w:rPr>
  </w:style>
  <w:style w:type="character" w:customStyle="1" w:styleId="NOZchn">
    <w:name w:val="NO Zchn"/>
    <w:link w:val="NO"/>
    <w:locked/>
    <w:rsid w:val="00290CE3"/>
    <w:rPr>
      <w:rFonts w:eastAsiaTheme="minorEastAsia"/>
      <w:lang w:val="en-GB" w:eastAsia="en-US"/>
    </w:rPr>
  </w:style>
  <w:style w:type="character" w:customStyle="1" w:styleId="2Char">
    <w:name w:val="标题 2 Char"/>
    <w:basedOn w:val="a0"/>
    <w:link w:val="20"/>
    <w:rsid w:val="00290CE3"/>
    <w:rPr>
      <w:rFonts w:ascii="Arial" w:eastAsiaTheme="minorEastAsia" w:hAnsi="Arial"/>
      <w:sz w:val="32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9E40B3"/>
  </w:style>
  <w:style w:type="paragraph" w:customStyle="1" w:styleId="FirstChange">
    <w:name w:val="First Change"/>
    <w:basedOn w:val="a"/>
    <w:qFormat/>
    <w:rsid w:val="009E40B3"/>
    <w:pPr>
      <w:jc w:val="center"/>
    </w:pPr>
    <w:rPr>
      <w:color w:val="FF0000"/>
    </w:rPr>
  </w:style>
  <w:style w:type="character" w:customStyle="1" w:styleId="TACChar">
    <w:name w:val="TAC Char"/>
    <w:link w:val="TAC"/>
    <w:qFormat/>
    <w:rsid w:val="009E40B3"/>
    <w:rPr>
      <w:rFonts w:ascii="Arial" w:eastAsiaTheme="minorEastAsia" w:hAnsi="Arial"/>
      <w:sz w:val="18"/>
      <w:lang w:val="en-GB" w:eastAsia="en-US"/>
    </w:rPr>
  </w:style>
  <w:style w:type="character" w:customStyle="1" w:styleId="4Char">
    <w:name w:val="标题 4 Char"/>
    <w:link w:val="4"/>
    <w:qFormat/>
    <w:rsid w:val="009E40B3"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标题 3 Char"/>
    <w:link w:val="3"/>
    <w:rsid w:val="009E40B3"/>
    <w:rPr>
      <w:rFonts w:ascii="Arial" w:eastAsiaTheme="minorEastAsia" w:hAnsi="Arial"/>
      <w:sz w:val="28"/>
      <w:lang w:val="en-GB" w:eastAsia="en-US"/>
    </w:rPr>
  </w:style>
  <w:style w:type="character" w:customStyle="1" w:styleId="6Char">
    <w:name w:val="标题 6 Char"/>
    <w:link w:val="6"/>
    <w:rsid w:val="009E40B3"/>
    <w:rPr>
      <w:rFonts w:ascii="Arial" w:eastAsiaTheme="minorEastAsia" w:hAnsi="Arial"/>
      <w:lang w:val="en-GB" w:eastAsia="en-US"/>
    </w:rPr>
  </w:style>
  <w:style w:type="character" w:customStyle="1" w:styleId="NOChar">
    <w:name w:val="NO Char"/>
    <w:qFormat/>
    <w:rsid w:val="009E40B3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9E40B3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9E40B3"/>
    <w:rPr>
      <w:rFonts w:eastAsiaTheme="minorEastAsia"/>
      <w:lang w:val="en-GB" w:eastAsia="en-US"/>
    </w:rPr>
  </w:style>
  <w:style w:type="character" w:customStyle="1" w:styleId="B3Char">
    <w:name w:val="B3 Char"/>
    <w:link w:val="B3"/>
    <w:rsid w:val="009E40B3"/>
    <w:rPr>
      <w:rFonts w:eastAsiaTheme="minorEastAsia"/>
      <w:lang w:val="en-GB" w:eastAsia="en-US"/>
    </w:rPr>
  </w:style>
  <w:style w:type="paragraph" w:customStyle="1" w:styleId="TAJ">
    <w:name w:val="TAJ"/>
    <w:basedOn w:val="TH"/>
    <w:rsid w:val="009E40B3"/>
    <w:pPr>
      <w:overflowPunct w:val="0"/>
      <w:autoSpaceDE w:val="0"/>
      <w:autoSpaceDN w:val="0"/>
      <w:adjustRightInd w:val="0"/>
      <w:textAlignment w:val="baseline"/>
    </w:pPr>
  </w:style>
  <w:style w:type="paragraph" w:styleId="af5">
    <w:name w:val="Revision"/>
    <w:hidden/>
    <w:uiPriority w:val="99"/>
    <w:semiHidden/>
    <w:rsid w:val="009E40B3"/>
    <w:rPr>
      <w:rFonts w:eastAsia="等线"/>
      <w:lang w:val="en-GB" w:eastAsia="en-US"/>
    </w:rPr>
  </w:style>
  <w:style w:type="character" w:customStyle="1" w:styleId="Mention1">
    <w:name w:val="Mention1"/>
    <w:uiPriority w:val="99"/>
    <w:semiHidden/>
    <w:unhideWhenUsed/>
    <w:rsid w:val="009E40B3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9E40B3"/>
    <w:rPr>
      <w:rFonts w:ascii="Arial" w:eastAsiaTheme="minorEastAsia" w:hAnsi="Arial"/>
      <w:sz w:val="36"/>
      <w:lang w:val="en-GB" w:eastAsia="en-US"/>
    </w:rPr>
  </w:style>
  <w:style w:type="character" w:customStyle="1" w:styleId="8Char">
    <w:name w:val="标题 8 Char"/>
    <w:link w:val="8"/>
    <w:rsid w:val="009E40B3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rsid w:val="009E40B3"/>
    <w:rPr>
      <w:rFonts w:ascii="Arial" w:eastAsiaTheme="minorEastAsia" w:hAnsi="Arial"/>
      <w:sz w:val="36"/>
      <w:lang w:val="en-GB" w:eastAsia="en-US"/>
    </w:rPr>
  </w:style>
  <w:style w:type="paragraph" w:customStyle="1" w:styleId="3GPPHeader">
    <w:name w:val="3GPP_Header"/>
    <w:basedOn w:val="a"/>
    <w:rsid w:val="009E40B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customStyle="1" w:styleId="15">
    <w:name w:val="网格型1"/>
    <w:basedOn w:val="a1"/>
    <w:next w:val="af"/>
    <w:rsid w:val="009E40B3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E40B3"/>
    <w:rPr>
      <w:color w:val="808080"/>
      <w:shd w:val="clear" w:color="auto" w:fill="E6E6E6"/>
    </w:rPr>
  </w:style>
  <w:style w:type="character" w:customStyle="1" w:styleId="5Char">
    <w:name w:val="标题 5 Char"/>
    <w:link w:val="5"/>
    <w:rsid w:val="009E40B3"/>
    <w:rPr>
      <w:rFonts w:ascii="Arial" w:eastAsiaTheme="minorEastAsia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9E40B3"/>
    <w:rPr>
      <w:rFonts w:eastAsiaTheme="minorEastAsia"/>
      <w:lang w:val="en-GB" w:eastAsia="en-US"/>
    </w:rPr>
  </w:style>
  <w:style w:type="character" w:customStyle="1" w:styleId="7Char">
    <w:name w:val="标题 7 Char"/>
    <w:link w:val="7"/>
    <w:rsid w:val="009E40B3"/>
    <w:rPr>
      <w:rFonts w:ascii="Arial" w:eastAsiaTheme="minorEastAsia" w:hAnsi="Arial"/>
      <w:lang w:val="en-GB" w:eastAsia="en-US"/>
    </w:rPr>
  </w:style>
  <w:style w:type="table" w:customStyle="1" w:styleId="27">
    <w:name w:val="网格型2"/>
    <w:basedOn w:val="a1"/>
    <w:next w:val="af"/>
    <w:rsid w:val="009E4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"/>
    <w:rsid w:val="009E4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E40B3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9E40B3"/>
    <w:pPr>
      <w:numPr>
        <w:numId w:val="8"/>
      </w:numPr>
    </w:pPr>
  </w:style>
  <w:style w:type="numbering" w:customStyle="1" w:styleId="1">
    <w:name w:val="项目编号1"/>
    <w:basedOn w:val="a2"/>
    <w:rsid w:val="009E40B3"/>
    <w:pPr>
      <w:numPr>
        <w:numId w:val="7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9E40B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9E40B3"/>
    <w:rPr>
      <w:rFonts w:ascii="Arial" w:eastAsiaTheme="minorEastAsia" w:hAnsi="Arial"/>
      <w:sz w:val="18"/>
      <w:lang w:val="en-GB" w:eastAsia="en-US"/>
    </w:rPr>
  </w:style>
  <w:style w:type="character" w:customStyle="1" w:styleId="Char3">
    <w:name w:val="页眉 Char"/>
    <w:basedOn w:val="a0"/>
    <w:link w:val="aa"/>
    <w:rsid w:val="009E40B3"/>
    <w:rPr>
      <w:rFonts w:ascii="Arial" w:eastAsiaTheme="minorEastAsia" w:hAnsi="Arial"/>
      <w:b/>
      <w:sz w:val="18"/>
      <w:lang w:val="en-GB" w:eastAsia="en-US"/>
    </w:rPr>
  </w:style>
  <w:style w:type="character" w:customStyle="1" w:styleId="Char1">
    <w:name w:val="批注框文本 Char"/>
    <w:basedOn w:val="a0"/>
    <w:link w:val="a8"/>
    <w:rsid w:val="009E40B3"/>
    <w:rPr>
      <w:rFonts w:ascii="Tahoma" w:eastAsiaTheme="minorEastAsia" w:hAnsi="Tahoma" w:cs="Tahoma"/>
      <w:sz w:val="16"/>
      <w:szCs w:val="16"/>
      <w:lang w:val="en-GB" w:eastAsia="en-US"/>
    </w:rPr>
  </w:style>
  <w:style w:type="numbering" w:customStyle="1" w:styleId="28">
    <w:name w:val="无列表2"/>
    <w:next w:val="a2"/>
    <w:uiPriority w:val="99"/>
    <w:semiHidden/>
    <w:unhideWhenUsed/>
    <w:rsid w:val="00A051EC"/>
  </w:style>
  <w:style w:type="numbering" w:customStyle="1" w:styleId="21">
    <w:name w:val="列表编号21"/>
    <w:basedOn w:val="a2"/>
    <w:rsid w:val="00A051EC"/>
    <w:pPr>
      <w:numPr>
        <w:numId w:val="3"/>
      </w:numPr>
    </w:pPr>
  </w:style>
  <w:style w:type="paragraph" w:customStyle="1" w:styleId="Reference">
    <w:name w:val="Reference"/>
    <w:basedOn w:val="a"/>
    <w:rsid w:val="00A051EC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numbering" w:customStyle="1" w:styleId="11">
    <w:name w:val="项目编号11"/>
    <w:basedOn w:val="a2"/>
    <w:rsid w:val="00A051EC"/>
    <w:pPr>
      <w:numPr>
        <w:numId w:val="10"/>
      </w:numPr>
    </w:pPr>
  </w:style>
  <w:style w:type="table" w:customStyle="1" w:styleId="43">
    <w:name w:val="网格型4"/>
    <w:basedOn w:val="a1"/>
    <w:next w:val="af"/>
    <w:rsid w:val="00A051EC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rsid w:val="00A051EC"/>
    <w:rPr>
      <w:rFonts w:eastAsia="Times New Roman"/>
      <w:i/>
      <w:color w:val="0000FF"/>
    </w:rPr>
  </w:style>
  <w:style w:type="character" w:customStyle="1" w:styleId="B1Char1">
    <w:name w:val="B1 Char1"/>
    <w:qFormat/>
    <w:rsid w:val="00A051EC"/>
    <w:rPr>
      <w:rFonts w:eastAsia="Times New Roman"/>
      <w:lang w:eastAsia="en-US"/>
    </w:rPr>
  </w:style>
  <w:style w:type="character" w:customStyle="1" w:styleId="B3Char2">
    <w:name w:val="B3 Char2"/>
    <w:qFormat/>
    <w:rsid w:val="00A051EC"/>
    <w:rPr>
      <w:rFonts w:eastAsia="Times New Roman"/>
      <w:lang w:val="en-GB"/>
    </w:rPr>
  </w:style>
  <w:style w:type="numbering" w:customStyle="1" w:styleId="34">
    <w:name w:val="无列表3"/>
    <w:next w:val="a2"/>
    <w:uiPriority w:val="99"/>
    <w:semiHidden/>
    <w:unhideWhenUsed/>
    <w:rsid w:val="00133FF6"/>
  </w:style>
  <w:style w:type="character" w:customStyle="1" w:styleId="Char5">
    <w:name w:val="脚注文本 Char"/>
    <w:basedOn w:val="a0"/>
    <w:link w:val="ac"/>
    <w:semiHidden/>
    <w:rsid w:val="00133FF6"/>
    <w:rPr>
      <w:rFonts w:eastAsiaTheme="minorEastAsia"/>
      <w:sz w:val="16"/>
      <w:lang w:val="en-GB" w:eastAsia="en-US"/>
    </w:rPr>
  </w:style>
  <w:style w:type="character" w:customStyle="1" w:styleId="Char0">
    <w:name w:val="批注文字 Char"/>
    <w:basedOn w:val="a0"/>
    <w:link w:val="a7"/>
    <w:uiPriority w:val="99"/>
    <w:semiHidden/>
    <w:rsid w:val="00133FF6"/>
    <w:rPr>
      <w:rFonts w:eastAsiaTheme="minorEastAsia"/>
      <w:lang w:val="en-GB" w:eastAsia="en-US"/>
    </w:rPr>
  </w:style>
  <w:style w:type="character" w:customStyle="1" w:styleId="Char">
    <w:name w:val="文档结构图 Char"/>
    <w:basedOn w:val="a0"/>
    <w:link w:val="a6"/>
    <w:semiHidden/>
    <w:rsid w:val="00133FF6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Char7">
    <w:name w:val="批注主题 Char"/>
    <w:basedOn w:val="Char0"/>
    <w:link w:val="ae"/>
    <w:semiHidden/>
    <w:rsid w:val="00133FF6"/>
    <w:rPr>
      <w:rFonts w:eastAsiaTheme="minorEastAsia"/>
      <w:b/>
      <w:bCs/>
      <w:lang w:val="en-GB" w:eastAsia="en-US"/>
    </w:rPr>
  </w:style>
  <w:style w:type="table" w:customStyle="1" w:styleId="53">
    <w:name w:val="网格型5"/>
    <w:basedOn w:val="a1"/>
    <w:next w:val="af"/>
    <w:rsid w:val="00133FF6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rsid w:val="00133FF6"/>
  </w:style>
  <w:style w:type="numbering" w:customStyle="1" w:styleId="120">
    <w:name w:val="项目编号12"/>
    <w:rsid w:val="00133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5.e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36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6.emf"/><Relationship Id="rId27" Type="http://schemas.openxmlformats.org/officeDocument/2006/relationships/oleObject" Target="embeddings/oleObject8.bin"/><Relationship Id="rId30" Type="http://schemas.openxmlformats.org/officeDocument/2006/relationships/image" Target="media/image10.emf"/><Relationship Id="rId35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35D0-A65B-4643-A9B9-4AAE4CE4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60</Pages>
  <Words>15633</Words>
  <Characters>89113</Characters>
  <Application>Microsoft Office Word</Application>
  <DocSecurity>0</DocSecurity>
  <Lines>742</Lines>
  <Paragraphs>209</Paragraphs>
  <ScaleCrop>false</ScaleCrop>
  <Company>3GPP Support Team</Company>
  <LinksUpToDate>false</LinksUpToDate>
  <CharactersWithSpaces>104537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2023-05-11T05:08:00Z</cp:lastPrinted>
  <dcterms:created xsi:type="dcterms:W3CDTF">2023-09-28T08:45:00Z</dcterms:created>
  <dcterms:modified xsi:type="dcterms:W3CDTF">2023-09-29T00:26:00Z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2052-11.1.0.14036</vt:lpwstr>
  </property>
  <property fmtid="{D5CDD505-2E9C-101B-9397-08002B2CF9AE}" pid="22" name="ICV">
    <vt:lpwstr>FDE1DB879A364D1CA68157E8DAFF1021_13</vt:lpwstr>
  </property>
</Properties>
</file>