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2.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8FC63" w14:textId="7D44408D" w:rsidR="00BB5807" w:rsidRPr="00BB5807" w:rsidRDefault="00BB5807" w:rsidP="00C92FD2">
      <w:pPr>
        <w:tabs>
          <w:tab w:val="right" w:pos="9639"/>
        </w:tabs>
        <w:spacing w:after="0"/>
        <w:rPr>
          <w:rFonts w:ascii="Arial" w:eastAsia="宋体" w:hAnsi="Arial" w:cs="Arial"/>
          <w:b/>
          <w:sz w:val="22"/>
          <w:szCs w:val="22"/>
          <w:lang w:eastAsia="zh-CN"/>
        </w:rPr>
      </w:pPr>
      <w:r w:rsidRPr="00BB5807">
        <w:rPr>
          <w:rFonts w:ascii="Arial" w:eastAsia="宋体" w:hAnsi="Arial" w:cs="Arial"/>
          <w:b/>
          <w:sz w:val="22"/>
          <w:szCs w:val="22"/>
          <w:lang w:eastAsia="zh-CN"/>
        </w:rPr>
        <w:t>3GPP TSG-RAN WG3 #1</w:t>
      </w:r>
      <w:r w:rsidRPr="00BB5807">
        <w:rPr>
          <w:rFonts w:ascii="Arial" w:eastAsia="宋体" w:hAnsi="Arial" w:cs="Arial" w:hint="eastAsia"/>
          <w:b/>
          <w:sz w:val="22"/>
          <w:szCs w:val="22"/>
          <w:lang w:eastAsia="zh-CN"/>
        </w:rPr>
        <w:t>21</w:t>
      </w:r>
      <w:r w:rsidR="00C92FD2">
        <w:rPr>
          <w:rFonts w:ascii="Arial" w:eastAsia="宋体" w:hAnsi="Arial" w:cs="Arial" w:hint="eastAsia"/>
          <w:b/>
          <w:sz w:val="22"/>
          <w:szCs w:val="22"/>
          <w:lang w:eastAsia="zh-CN"/>
        </w:rPr>
        <w:t>-bis</w:t>
      </w:r>
      <w:r w:rsidRPr="00BB5807">
        <w:rPr>
          <w:rFonts w:ascii="Arial" w:eastAsia="宋体" w:hAnsi="Arial" w:cs="Arial"/>
          <w:b/>
          <w:sz w:val="22"/>
          <w:szCs w:val="22"/>
          <w:lang w:eastAsia="zh-CN"/>
        </w:rPr>
        <w:tab/>
        <w:t>R3-23</w:t>
      </w:r>
      <w:r w:rsidR="00984B60">
        <w:rPr>
          <w:rFonts w:ascii="Arial" w:eastAsia="宋体" w:hAnsi="Arial" w:cs="Arial" w:hint="eastAsia"/>
          <w:b/>
          <w:sz w:val="22"/>
          <w:szCs w:val="22"/>
          <w:lang w:eastAsia="zh-CN"/>
        </w:rPr>
        <w:t>5414</w:t>
      </w:r>
    </w:p>
    <w:p w14:paraId="3047489E" w14:textId="47D032CC" w:rsidR="00BB5807" w:rsidRPr="00BB5807" w:rsidRDefault="00C92FD2" w:rsidP="00C92FD2">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Pr>
          <w:rFonts w:ascii="Arial" w:eastAsia="宋体" w:hAnsi="Arial" w:cs="Arial" w:hint="eastAsia"/>
          <w:b/>
          <w:sz w:val="22"/>
          <w:szCs w:val="22"/>
          <w:lang w:eastAsia="zh-CN"/>
        </w:rPr>
        <w:t>Xiamen</w:t>
      </w:r>
      <w:r w:rsidR="00BB5807" w:rsidRPr="00BB5807">
        <w:rPr>
          <w:rFonts w:ascii="Arial" w:eastAsia="宋体" w:hAnsi="Arial" w:cs="Arial" w:hint="eastAsia"/>
          <w:b/>
          <w:sz w:val="22"/>
          <w:szCs w:val="22"/>
          <w:lang w:eastAsia="zh-CN"/>
        </w:rPr>
        <w:t xml:space="preserve">, </w:t>
      </w:r>
      <w:r>
        <w:rPr>
          <w:rFonts w:ascii="Arial" w:eastAsia="宋体" w:hAnsi="Arial" w:cs="Arial" w:hint="eastAsia"/>
          <w:b/>
          <w:sz w:val="22"/>
          <w:szCs w:val="22"/>
          <w:lang w:eastAsia="zh-CN"/>
        </w:rPr>
        <w:t>China</w:t>
      </w:r>
      <w:r w:rsidR="00BB5807" w:rsidRPr="00BB5807">
        <w:rPr>
          <w:rFonts w:ascii="Arial" w:eastAsia="宋体" w:hAnsi="Arial" w:cs="Arial"/>
          <w:b/>
          <w:sz w:val="22"/>
          <w:szCs w:val="22"/>
          <w:lang w:eastAsia="zh-CN"/>
        </w:rPr>
        <w:t xml:space="preserve">, </w:t>
      </w:r>
      <w:r>
        <w:rPr>
          <w:rFonts w:ascii="Arial" w:eastAsia="宋体" w:hAnsi="Arial" w:cs="Arial" w:hint="eastAsia"/>
          <w:b/>
          <w:sz w:val="22"/>
          <w:szCs w:val="22"/>
          <w:lang w:eastAsia="zh-CN"/>
        </w:rPr>
        <w:t>9th</w:t>
      </w:r>
      <w:r w:rsidR="00BB5807" w:rsidRPr="00BB5807">
        <w:rPr>
          <w:rFonts w:ascii="Arial" w:eastAsia="宋体" w:hAnsi="Arial" w:cs="Arial"/>
          <w:b/>
          <w:sz w:val="22"/>
          <w:szCs w:val="22"/>
          <w:lang w:eastAsia="zh-CN"/>
        </w:rPr>
        <w:t xml:space="preserve"> – </w:t>
      </w:r>
      <w:r>
        <w:rPr>
          <w:rFonts w:ascii="Arial" w:eastAsia="宋体" w:hAnsi="Arial" w:cs="Arial" w:hint="eastAsia"/>
          <w:b/>
          <w:sz w:val="22"/>
          <w:szCs w:val="22"/>
          <w:lang w:eastAsia="zh-CN"/>
        </w:rPr>
        <w:t>13</w:t>
      </w:r>
      <w:r w:rsidR="00BB5807" w:rsidRPr="00BB5807">
        <w:rPr>
          <w:rFonts w:ascii="Arial" w:eastAsia="宋体" w:hAnsi="Arial" w:cs="Arial"/>
          <w:b/>
          <w:sz w:val="22"/>
          <w:szCs w:val="22"/>
          <w:lang w:eastAsia="zh-CN"/>
        </w:rPr>
        <w:t xml:space="preserve">th </w:t>
      </w:r>
      <w:r>
        <w:rPr>
          <w:rFonts w:ascii="Arial" w:eastAsia="宋体" w:hAnsi="Arial" w:cs="Arial" w:hint="eastAsia"/>
          <w:b/>
          <w:sz w:val="22"/>
          <w:szCs w:val="22"/>
          <w:lang w:eastAsia="zh-CN"/>
        </w:rPr>
        <w:t>October</w:t>
      </w:r>
      <w:r w:rsidR="00BB5807" w:rsidRPr="00BB5807">
        <w:rPr>
          <w:rFonts w:ascii="Arial" w:eastAsia="宋体" w:hAnsi="Arial" w:cs="Arial"/>
          <w:b/>
          <w:sz w:val="22"/>
          <w:szCs w:val="22"/>
          <w:lang w:eastAsia="zh-CN"/>
        </w:rPr>
        <w:t xml:space="preserve"> 2023</w:t>
      </w:r>
      <w:r w:rsidR="00BB5807" w:rsidRPr="00BB5807">
        <w:rPr>
          <w:rFonts w:ascii="Arial" w:eastAsia="宋体" w:hAnsi="Arial" w:cs="Arial"/>
          <w:b/>
          <w:sz w:val="22"/>
          <w:szCs w:val="22"/>
          <w:lang w:eastAsia="zh-CN"/>
        </w:rPr>
        <w:tab/>
      </w:r>
    </w:p>
    <w:p w14:paraId="45244A22" w14:textId="77777777" w:rsidR="00352511" w:rsidRPr="00352511" w:rsidRDefault="00352511" w:rsidP="00352511">
      <w:pPr>
        <w:tabs>
          <w:tab w:val="center" w:pos="4536"/>
          <w:tab w:val="right" w:pos="9072"/>
        </w:tabs>
        <w:spacing w:after="0"/>
        <w:rPr>
          <w:rFonts w:ascii="Arial" w:eastAsia="宋体" w:hAnsi="Arial" w:cs="Arial"/>
          <w:b/>
          <w:sz w:val="22"/>
          <w:szCs w:val="22"/>
          <w:lang w:eastAsia="zh-CN"/>
        </w:rPr>
      </w:pPr>
    </w:p>
    <w:p w14:paraId="1C3CCFB3" w14:textId="4F8EC0F4" w:rsidR="00352511" w:rsidRPr="00352511" w:rsidRDefault="00352511" w:rsidP="00352511">
      <w:pPr>
        <w:tabs>
          <w:tab w:val="left" w:pos="1800"/>
          <w:tab w:val="right" w:pos="9072"/>
        </w:tabs>
        <w:spacing w:after="0"/>
        <w:ind w:left="1800" w:hanging="1800"/>
        <w:jc w:val="both"/>
        <w:rPr>
          <w:rFonts w:ascii="Arial" w:eastAsia="宋体" w:hAnsi="Arial" w:cs="Arial"/>
          <w:b/>
          <w:sz w:val="22"/>
          <w:szCs w:val="22"/>
          <w:lang w:eastAsia="zh-CN"/>
        </w:rPr>
      </w:pPr>
      <w:r w:rsidRPr="00352511">
        <w:rPr>
          <w:rFonts w:ascii="Arial" w:eastAsia="MS Mincho" w:hAnsi="Arial" w:cs="Arial"/>
          <w:b/>
          <w:sz w:val="22"/>
          <w:szCs w:val="22"/>
        </w:rPr>
        <w:t>Source:</w:t>
      </w:r>
      <w:r w:rsidRPr="00352511">
        <w:rPr>
          <w:rFonts w:ascii="Arial" w:eastAsia="MS Mincho" w:hAnsi="Arial" w:cs="Arial"/>
          <w:b/>
          <w:sz w:val="22"/>
          <w:szCs w:val="22"/>
        </w:rPr>
        <w:tab/>
      </w:r>
      <w:r w:rsidRPr="00352511">
        <w:rPr>
          <w:rFonts w:ascii="Arial" w:eastAsia="宋体" w:hAnsi="Arial" w:cs="Arial"/>
          <w:b/>
          <w:sz w:val="22"/>
          <w:szCs w:val="22"/>
          <w:lang w:eastAsia="zh-CN"/>
        </w:rPr>
        <w:t>CATT</w:t>
      </w:r>
    </w:p>
    <w:p w14:paraId="63F8B53B" w14:textId="3996D41C" w:rsidR="00352511" w:rsidRPr="00352511" w:rsidRDefault="00352511" w:rsidP="00352511">
      <w:pPr>
        <w:tabs>
          <w:tab w:val="left" w:pos="1800"/>
          <w:tab w:val="right" w:pos="9072"/>
        </w:tabs>
        <w:spacing w:after="0"/>
        <w:ind w:left="1800" w:hanging="1800"/>
        <w:jc w:val="both"/>
        <w:rPr>
          <w:rFonts w:ascii="Arial" w:eastAsia="MS Mincho" w:hAnsi="Arial" w:cs="Arial"/>
          <w:b/>
          <w:sz w:val="22"/>
          <w:szCs w:val="22"/>
        </w:rPr>
      </w:pPr>
      <w:r w:rsidRPr="00352511">
        <w:rPr>
          <w:rFonts w:ascii="Arial" w:eastAsia="MS Mincho" w:hAnsi="Arial" w:cs="Arial"/>
          <w:b/>
          <w:sz w:val="22"/>
          <w:szCs w:val="22"/>
        </w:rPr>
        <w:t>Title:</w:t>
      </w:r>
      <w:bookmarkStart w:id="0" w:name="Title"/>
      <w:bookmarkEnd w:id="0"/>
      <w:r w:rsidRPr="00352511">
        <w:rPr>
          <w:rFonts w:ascii="Arial" w:eastAsia="MS Mincho" w:hAnsi="Arial" w:cs="Arial"/>
          <w:b/>
          <w:sz w:val="22"/>
          <w:szCs w:val="22"/>
        </w:rPr>
        <w:tab/>
      </w:r>
      <w:r w:rsidR="00F47B6D" w:rsidRPr="00F47B6D">
        <w:rPr>
          <w:rFonts w:ascii="Arial" w:eastAsia="宋体" w:hAnsi="Arial" w:cs="Arial"/>
          <w:b/>
          <w:sz w:val="22"/>
          <w:szCs w:val="22"/>
          <w:lang w:eastAsia="zh-CN"/>
        </w:rPr>
        <w:t>Discussion on Multicast over Inactive</w:t>
      </w:r>
    </w:p>
    <w:p w14:paraId="574D82E8" w14:textId="77777777" w:rsidR="00352511" w:rsidRPr="00352511" w:rsidRDefault="00352511" w:rsidP="00352511">
      <w:pPr>
        <w:tabs>
          <w:tab w:val="left" w:pos="1800"/>
          <w:tab w:val="right" w:pos="9072"/>
        </w:tabs>
        <w:spacing w:after="0"/>
        <w:ind w:left="1800" w:hanging="1800"/>
        <w:jc w:val="both"/>
        <w:rPr>
          <w:rFonts w:ascii="Arial" w:eastAsia="宋体" w:hAnsi="Arial" w:cs="Arial"/>
          <w:b/>
          <w:sz w:val="22"/>
          <w:szCs w:val="22"/>
          <w:lang w:eastAsia="zh-CN"/>
        </w:rPr>
      </w:pPr>
      <w:r w:rsidRPr="00352511">
        <w:rPr>
          <w:rFonts w:ascii="Arial" w:eastAsia="MS Mincho" w:hAnsi="Arial" w:cs="Arial"/>
          <w:b/>
          <w:sz w:val="22"/>
          <w:szCs w:val="22"/>
        </w:rPr>
        <w:t>Agenda Item:</w:t>
      </w:r>
      <w:bookmarkStart w:id="1" w:name="Source"/>
      <w:bookmarkEnd w:id="1"/>
      <w:r w:rsidRPr="00352511">
        <w:rPr>
          <w:rFonts w:ascii="Arial" w:eastAsia="MS Mincho" w:hAnsi="Arial" w:cs="Arial"/>
          <w:b/>
          <w:sz w:val="22"/>
          <w:szCs w:val="22"/>
        </w:rPr>
        <w:tab/>
      </w:r>
      <w:r w:rsidRPr="00352511">
        <w:rPr>
          <w:rFonts w:ascii="Arial" w:eastAsia="宋体" w:hAnsi="Arial" w:cs="Arial"/>
          <w:b/>
          <w:sz w:val="22"/>
          <w:szCs w:val="22"/>
          <w:lang w:eastAsia="zh-CN"/>
        </w:rPr>
        <w:t>15.3</w:t>
      </w:r>
    </w:p>
    <w:p w14:paraId="53A3DC64" w14:textId="77777777" w:rsidR="00352511" w:rsidRPr="00352511" w:rsidRDefault="00352511" w:rsidP="00352511">
      <w:pPr>
        <w:tabs>
          <w:tab w:val="left" w:pos="1800"/>
          <w:tab w:val="right" w:pos="9072"/>
        </w:tabs>
        <w:spacing w:after="0"/>
        <w:ind w:left="1800" w:hanging="1800"/>
        <w:jc w:val="both"/>
        <w:rPr>
          <w:rFonts w:ascii="Arial" w:eastAsia="MS Mincho" w:hAnsi="Arial" w:cs="Arial"/>
          <w:b/>
          <w:sz w:val="22"/>
          <w:szCs w:val="22"/>
        </w:rPr>
      </w:pPr>
      <w:r w:rsidRPr="00352511">
        <w:rPr>
          <w:rFonts w:ascii="Arial" w:eastAsia="MS Mincho" w:hAnsi="Arial" w:cs="Arial"/>
          <w:b/>
          <w:sz w:val="22"/>
          <w:szCs w:val="22"/>
        </w:rPr>
        <w:t>Document for:</w:t>
      </w:r>
      <w:r w:rsidRPr="00352511">
        <w:rPr>
          <w:rFonts w:ascii="Arial" w:eastAsia="MS Mincho" w:hAnsi="Arial" w:cs="Arial"/>
          <w:b/>
          <w:sz w:val="22"/>
          <w:szCs w:val="22"/>
        </w:rPr>
        <w:tab/>
      </w:r>
      <w:bookmarkStart w:id="2" w:name="DocumentFor"/>
      <w:bookmarkEnd w:id="2"/>
      <w:r w:rsidRPr="00352511">
        <w:rPr>
          <w:rFonts w:ascii="Arial" w:eastAsia="MS Mincho" w:hAnsi="Arial" w:cs="Arial"/>
          <w:b/>
          <w:sz w:val="22"/>
          <w:szCs w:val="22"/>
        </w:rPr>
        <w:t>Discussion and decision</w:t>
      </w:r>
    </w:p>
    <w:p w14:paraId="504AC790" w14:textId="77777777" w:rsidR="00352511" w:rsidRPr="00352511" w:rsidRDefault="00352511" w:rsidP="00352511">
      <w:pPr>
        <w:pBdr>
          <w:bottom w:val="single" w:sz="4" w:space="1" w:color="auto"/>
        </w:pBdr>
        <w:tabs>
          <w:tab w:val="left" w:pos="2552"/>
        </w:tabs>
        <w:spacing w:after="0"/>
        <w:jc w:val="both"/>
        <w:rPr>
          <w:rFonts w:eastAsia="Times New Roman"/>
          <w:sz w:val="22"/>
          <w:szCs w:val="22"/>
        </w:rPr>
      </w:pPr>
    </w:p>
    <w:p w14:paraId="5FD6B3FB"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Introduction</w:t>
      </w:r>
    </w:p>
    <w:p w14:paraId="4AC387C3" w14:textId="5855AEB2"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zh-CN"/>
        </w:rPr>
        <w:t xml:space="preserve">This discussion paper </w:t>
      </w:r>
      <w:r w:rsidR="00F47B6D">
        <w:rPr>
          <w:rFonts w:eastAsia="宋体" w:hint="eastAsia"/>
          <w:lang w:eastAsia="zh-CN"/>
        </w:rPr>
        <w:t xml:space="preserve">discusses </w:t>
      </w:r>
      <w:r w:rsidR="00971353">
        <w:rPr>
          <w:rFonts w:eastAsia="宋体" w:hint="eastAsia"/>
          <w:lang w:eastAsia="zh-CN"/>
        </w:rPr>
        <w:t>four</w:t>
      </w:r>
      <w:r w:rsidR="00F47B6D">
        <w:rPr>
          <w:rFonts w:eastAsia="宋体" w:hint="eastAsia"/>
          <w:lang w:eastAsia="zh-CN"/>
        </w:rPr>
        <w:t xml:space="preserve"> aspects related to the </w:t>
      </w:r>
      <w:r w:rsidR="00F47B6D">
        <w:rPr>
          <w:rFonts w:eastAsia="宋体"/>
          <w:lang w:eastAsia="zh-CN"/>
        </w:rPr>
        <w:t>“</w:t>
      </w:r>
      <w:r w:rsidR="00F47B6D">
        <w:rPr>
          <w:rFonts w:eastAsia="宋体" w:hint="eastAsia"/>
          <w:lang w:eastAsia="zh-CN"/>
        </w:rPr>
        <w:t>Multicast over Inactive</w:t>
      </w:r>
      <w:r w:rsidR="00F47B6D">
        <w:rPr>
          <w:rFonts w:eastAsia="宋体"/>
          <w:lang w:eastAsia="zh-CN"/>
        </w:rPr>
        <w:t>”</w:t>
      </w:r>
      <w:r w:rsidR="00F47B6D">
        <w:rPr>
          <w:rFonts w:eastAsia="宋体" w:hint="eastAsia"/>
          <w:lang w:eastAsia="zh-CN"/>
        </w:rPr>
        <w:t xml:space="preserve"> mode.</w:t>
      </w:r>
    </w:p>
    <w:p w14:paraId="4A3C2D0A"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Discussion</w:t>
      </w:r>
    </w:p>
    <w:p w14:paraId="0BC5414B" w14:textId="386B34E3" w:rsidR="00567C4F" w:rsidRPr="00567C4F" w:rsidRDefault="00567C4F" w:rsidP="00567C4F">
      <w:pPr>
        <w:keepNext/>
        <w:numPr>
          <w:ilvl w:val="1"/>
          <w:numId w:val="1"/>
        </w:numPr>
        <w:spacing w:before="240" w:after="60"/>
        <w:outlineLvl w:val="1"/>
        <w:rPr>
          <w:rFonts w:ascii="Arial" w:eastAsia="MS Mincho" w:hAnsi="Arial" w:cs="Arial"/>
          <w:b/>
          <w:bCs/>
          <w:iCs/>
          <w:sz w:val="22"/>
          <w:szCs w:val="28"/>
          <w:lang w:eastAsia="zh-CN"/>
        </w:rPr>
      </w:pPr>
      <w:bookmarkStart w:id="3" w:name="OLE_LINK51"/>
      <w:bookmarkStart w:id="4" w:name="OLE_LINK52"/>
      <w:bookmarkStart w:id="5" w:name="OLE_LINK78"/>
      <w:bookmarkStart w:id="6" w:name="OLE_LINK79"/>
      <w:r>
        <w:rPr>
          <w:rFonts w:ascii="Arial" w:eastAsia="宋体" w:hAnsi="Arial" w:cs="Arial" w:hint="eastAsia"/>
          <w:b/>
          <w:bCs/>
          <w:iCs/>
          <w:sz w:val="22"/>
          <w:szCs w:val="28"/>
          <w:lang w:eastAsia="zh-CN"/>
        </w:rPr>
        <w:t>Rel-18 mode distinguisher with group paging messages</w:t>
      </w:r>
    </w:p>
    <w:p w14:paraId="5A43594C" w14:textId="386EC25E" w:rsidR="005513E4" w:rsidRDefault="005513E4" w:rsidP="005513E4">
      <w:pPr>
        <w:overflowPunct w:val="0"/>
        <w:autoSpaceDE w:val="0"/>
        <w:autoSpaceDN w:val="0"/>
        <w:adjustRightInd w:val="0"/>
        <w:textAlignment w:val="baseline"/>
        <w:rPr>
          <w:rFonts w:eastAsia="宋体"/>
          <w:lang w:eastAsia="zh-CN"/>
        </w:rPr>
      </w:pPr>
      <w:r>
        <w:rPr>
          <w:rFonts w:eastAsia="宋体" w:hint="eastAsia"/>
          <w:lang w:eastAsia="zh-CN"/>
        </w:rPr>
        <w:t>1) NG group paging</w:t>
      </w:r>
    </w:p>
    <w:p w14:paraId="0198B360" w14:textId="59685172"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zh-CN"/>
        </w:rPr>
        <w:t xml:space="preserve">It is captured in </w:t>
      </w:r>
      <w:r w:rsidRPr="00352511">
        <w:rPr>
          <w:rFonts w:eastAsia="宋体" w:hint="eastAsia"/>
          <w:lang w:eastAsia="zh-CN"/>
        </w:rPr>
        <w:t>C</w:t>
      </w:r>
      <w:r w:rsidRPr="00352511">
        <w:rPr>
          <w:rFonts w:eastAsia="宋体"/>
          <w:lang w:eastAsia="zh-CN"/>
        </w:rPr>
        <w:t>lause 7.2.2.3 “Multic</w:t>
      </w:r>
      <w:bookmarkEnd w:id="3"/>
      <w:bookmarkEnd w:id="4"/>
      <w:r w:rsidRPr="00352511">
        <w:rPr>
          <w:rFonts w:eastAsia="宋体"/>
          <w:lang w:eastAsia="zh-CN"/>
        </w:rPr>
        <w:t xml:space="preserve">ast session leave requested by the network or MBS session release” </w:t>
      </w:r>
      <w:r w:rsidRPr="00352511">
        <w:rPr>
          <w:rFonts w:eastAsia="宋体" w:hint="eastAsia"/>
          <w:lang w:eastAsia="zh-CN"/>
        </w:rPr>
        <w:t>in TS</w:t>
      </w:r>
      <w:r w:rsidRPr="00352511">
        <w:rPr>
          <w:rFonts w:eastAsia="宋体"/>
          <w:lang w:eastAsia="zh-CN"/>
        </w:rPr>
        <w:t> </w:t>
      </w:r>
      <w:r w:rsidRPr="00352511">
        <w:rPr>
          <w:rFonts w:eastAsia="宋体" w:hint="eastAsia"/>
          <w:lang w:eastAsia="zh-CN"/>
        </w:rPr>
        <w:t xml:space="preserve">23.247 </w:t>
      </w:r>
      <w:r w:rsidRPr="00352511">
        <w:rPr>
          <w:rFonts w:eastAsia="宋体"/>
          <w:lang w:eastAsia="zh-CN"/>
        </w:rPr>
        <w:t>that:</w:t>
      </w:r>
    </w:p>
    <w:tbl>
      <w:tblPr>
        <w:tblStyle w:val="13"/>
        <w:tblW w:w="0" w:type="auto"/>
        <w:tblLook w:val="04A0" w:firstRow="1" w:lastRow="0" w:firstColumn="1" w:lastColumn="0" w:noHBand="0" w:noVBand="1"/>
      </w:tblPr>
      <w:tblGrid>
        <w:gridCol w:w="9854"/>
      </w:tblGrid>
      <w:tr w:rsidR="00352511" w:rsidRPr="00352511" w14:paraId="472F0574" w14:textId="77777777" w:rsidTr="00567C4F">
        <w:tc>
          <w:tcPr>
            <w:tcW w:w="9854" w:type="dxa"/>
          </w:tcPr>
          <w:p w14:paraId="5A261C13" w14:textId="77777777" w:rsidR="00352511" w:rsidRPr="00352511" w:rsidRDefault="00352511" w:rsidP="00352511">
            <w:pPr>
              <w:keepNext/>
              <w:keepLines/>
              <w:overflowPunct w:val="0"/>
              <w:autoSpaceDE w:val="0"/>
              <w:autoSpaceDN w:val="0"/>
              <w:adjustRightInd w:val="0"/>
              <w:spacing w:before="60"/>
              <w:jc w:val="center"/>
              <w:textAlignment w:val="baseline"/>
              <w:rPr>
                <w:rFonts w:ascii="Arial" w:hAnsi="Arial"/>
                <w:b/>
                <w:lang w:eastAsia="ja-JP"/>
              </w:rPr>
            </w:pPr>
            <w:r w:rsidRPr="00352511">
              <w:rPr>
                <w:rFonts w:ascii="Arial" w:eastAsiaTheme="minorEastAsia" w:hAnsi="Arial"/>
                <w:b/>
                <w:lang w:eastAsia="ja-JP"/>
              </w:rPr>
              <w:object w:dxaOrig="10681" w:dyaOrig="6841" w14:anchorId="0A8F3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5pt;height:295pt" o:ole="">
                  <v:imagedata r:id="rId10" o:title="" cropbottom="1377f"/>
                </v:shape>
                <o:OLEObject Type="Embed" ProgID="Visio.Drawing.15" ShapeID="_x0000_i1025" DrawAspect="Content" ObjectID="_1757487414" r:id="rId11"/>
              </w:object>
            </w:r>
          </w:p>
          <w:p w14:paraId="030FF992" w14:textId="77777777" w:rsidR="00352511" w:rsidRPr="00352511" w:rsidRDefault="00352511" w:rsidP="00352511">
            <w:pPr>
              <w:keepLines/>
              <w:spacing w:after="240"/>
              <w:jc w:val="center"/>
              <w:rPr>
                <w:rFonts w:ascii="Arial" w:eastAsia="MS Mincho" w:hAnsi="Arial"/>
                <w:b/>
              </w:rPr>
            </w:pPr>
            <w:r w:rsidRPr="00352511">
              <w:rPr>
                <w:rFonts w:ascii="Arial" w:eastAsia="MS Mincho" w:hAnsi="Arial"/>
                <w:b/>
              </w:rPr>
              <w:t>Figure 7.2.2.3-1: MBS Session Release or Multicast session leave requested by the network</w:t>
            </w:r>
          </w:p>
          <w:p w14:paraId="16E60DDD"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lang w:eastAsia="ko-KR"/>
              </w:rPr>
              <w:t>1a.</w:t>
            </w:r>
            <w:r w:rsidRPr="00352511">
              <w:rPr>
                <w:lang w:eastAsia="ko-KR"/>
              </w:rPr>
              <w:tab/>
              <w:t xml:space="preserve">For MB-SMF triggered MBS session </w:t>
            </w:r>
            <w:proofErr w:type="gramStart"/>
            <w:r w:rsidRPr="00352511">
              <w:rPr>
                <w:lang w:eastAsia="ko-KR"/>
              </w:rPr>
              <w:t>release,</w:t>
            </w:r>
            <w:proofErr w:type="gramEnd"/>
            <w:r w:rsidRPr="00352511">
              <w:rPr>
                <w:lang w:eastAsia="ko-KR"/>
              </w:rPr>
              <w:t xml:space="preserve"> the SMF receives </w:t>
            </w:r>
            <w:proofErr w:type="spellStart"/>
            <w:r w:rsidRPr="00352511">
              <w:rPr>
                <w:lang w:eastAsia="ko-KR"/>
              </w:rPr>
              <w:t>Nmbsmf_MBSSession_ContextStatusNotify</w:t>
            </w:r>
            <w:proofErr w:type="spellEnd"/>
            <w:r w:rsidRPr="00352511">
              <w:rPr>
                <w:lang w:eastAsia="ko-KR"/>
              </w:rPr>
              <w:t xml:space="preserve"> (MBS Session ID, multicast session release) from the MB-SMF with MBS Session ID. The SMF checks all joined UEs and perform step 2 to step 9 for each UE.</w:t>
            </w:r>
          </w:p>
          <w:p w14:paraId="12AE9721"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lang w:eastAsia="ko-KR"/>
              </w:rPr>
              <w:t>1b.</w:t>
            </w:r>
            <w:r w:rsidRPr="00352511">
              <w:rPr>
                <w:lang w:eastAsia="ko-KR"/>
              </w:rPr>
              <w:tab/>
              <w:t>The SMF decides to remove a UE from the MBS session without MBS session release (e.g. due to UE moving out of MBS service area for local or location dependent MBS service as described in clause 7.2.4).</w:t>
            </w:r>
          </w:p>
          <w:p w14:paraId="4EE88E2D"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highlight w:val="yellow"/>
                <w:lang w:eastAsia="ko-KR"/>
              </w:rPr>
              <w:t>2.</w:t>
            </w:r>
            <w:r w:rsidRPr="00352511">
              <w:rPr>
                <w:highlight w:val="yellow"/>
                <w:lang w:eastAsia="ko-KR"/>
              </w:rPr>
              <w:tab/>
              <w:t>For UEs without activated UP, the SMF may perform the same procedure as defined in step 3-7 in clause 7.2.5.2.</w:t>
            </w:r>
          </w:p>
          <w:p w14:paraId="4AA32F3C" w14:textId="77777777" w:rsidR="00352511" w:rsidRPr="00352511" w:rsidRDefault="00352511" w:rsidP="00352511">
            <w:pPr>
              <w:overflowPunct w:val="0"/>
              <w:autoSpaceDE w:val="0"/>
              <w:autoSpaceDN w:val="0"/>
              <w:adjustRightInd w:val="0"/>
              <w:ind w:left="568" w:hanging="284"/>
              <w:textAlignment w:val="baseline"/>
              <w:rPr>
                <w:lang w:eastAsia="zh-CN"/>
              </w:rPr>
            </w:pPr>
            <w:r w:rsidRPr="00352511">
              <w:rPr>
                <w:lang w:eastAsia="ko-KR"/>
              </w:rPr>
              <w:tab/>
              <w:t>Alternatively, for UEs without activated UP, the SMF does not trigger message to the AMF, instead the SMF marks that the UE is to be informed of the MBS Session release. In this case, the SMF initiates PDU Session Modification to inform the UE of the MBS Session release at next UP activation of the associated PDU Session, if needed.</w:t>
            </w:r>
          </w:p>
          <w:p w14:paraId="7157F74C"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lang w:eastAsia="ko-KR"/>
              </w:rPr>
              <w:t>3.</w:t>
            </w:r>
            <w:r w:rsidRPr="00352511">
              <w:rPr>
                <w:lang w:eastAsia="ko-KR"/>
              </w:rPr>
              <w:tab/>
              <w:t xml:space="preserve">For the joined UEs with UP activated, the SMF invokes Namf_Communicate_N1N2MessageTransfer to the AMF. The N1 SM container indicates UE removed from MBS session with appropriate cause (e.g. MBS session release, out of MBS service area, etc.). </w:t>
            </w:r>
            <w:r w:rsidRPr="00352511">
              <w:rPr>
                <w:highlight w:val="green"/>
                <w:lang w:eastAsia="ko-KR"/>
              </w:rPr>
              <w:t>In N2 SM information, the SMF informs the NG-RAN to remove the UE from the MBS session.</w:t>
            </w:r>
            <w:r w:rsidRPr="00352511">
              <w:rPr>
                <w:lang w:eastAsia="ko-KR"/>
              </w:rPr>
              <w:t xml:space="preserve"> If there are associated </w:t>
            </w:r>
            <w:proofErr w:type="spellStart"/>
            <w:r w:rsidRPr="00352511">
              <w:rPr>
                <w:lang w:eastAsia="ko-KR"/>
              </w:rPr>
              <w:t>QoS</w:t>
            </w:r>
            <w:proofErr w:type="spellEnd"/>
            <w:r w:rsidRPr="00352511">
              <w:rPr>
                <w:lang w:eastAsia="ko-KR"/>
              </w:rPr>
              <w:t xml:space="preserve"> Flow(s) for individual delivery, the SMF also releases those </w:t>
            </w:r>
            <w:proofErr w:type="spellStart"/>
            <w:r w:rsidRPr="00352511">
              <w:rPr>
                <w:lang w:eastAsia="ko-KR"/>
              </w:rPr>
              <w:t>QoS</w:t>
            </w:r>
            <w:proofErr w:type="spellEnd"/>
            <w:r w:rsidRPr="00352511">
              <w:rPr>
                <w:lang w:eastAsia="ko-KR"/>
              </w:rPr>
              <w:t xml:space="preserve"> Flow(s) as specified in TS 23.502 [6] clause 4.3.3.2.</w:t>
            </w:r>
          </w:p>
          <w:p w14:paraId="56B70B08" w14:textId="77777777" w:rsidR="00352511" w:rsidRPr="00352511" w:rsidRDefault="00352511" w:rsidP="00352511">
            <w:pPr>
              <w:overflowPunct w:val="0"/>
              <w:autoSpaceDE w:val="0"/>
              <w:autoSpaceDN w:val="0"/>
              <w:adjustRightInd w:val="0"/>
              <w:ind w:left="568" w:hanging="284"/>
              <w:textAlignment w:val="baseline"/>
              <w:rPr>
                <w:lang w:eastAsia="zh-CN"/>
              </w:rPr>
            </w:pPr>
            <w:r w:rsidRPr="00352511">
              <w:rPr>
                <w:lang w:eastAsia="ko-KR"/>
              </w:rPr>
              <w:t>4.</w:t>
            </w:r>
            <w:r w:rsidRPr="00352511">
              <w:rPr>
                <w:lang w:eastAsia="ko-KR"/>
              </w:rPr>
              <w:tab/>
              <w:t>The AMF sends N2 Request to the NG-RAN.</w:t>
            </w:r>
          </w:p>
        </w:tc>
      </w:tr>
    </w:tbl>
    <w:p w14:paraId="71F0FAEB" w14:textId="77777777" w:rsidR="00352511" w:rsidRPr="00352511" w:rsidRDefault="00352511" w:rsidP="00352511">
      <w:pPr>
        <w:overflowPunct w:val="0"/>
        <w:autoSpaceDE w:val="0"/>
        <w:autoSpaceDN w:val="0"/>
        <w:adjustRightInd w:val="0"/>
        <w:textAlignment w:val="baseline"/>
        <w:rPr>
          <w:rFonts w:eastAsia="宋体"/>
          <w:lang w:eastAsia="zh-CN"/>
        </w:rPr>
      </w:pPr>
    </w:p>
    <w:p w14:paraId="44D70A06"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hint="eastAsia"/>
          <w:lang w:eastAsia="zh-CN"/>
        </w:rPr>
        <w:t>The clause name of Clause</w:t>
      </w:r>
      <w:r w:rsidRPr="00352511">
        <w:rPr>
          <w:rFonts w:eastAsia="宋体"/>
          <w:lang w:eastAsia="zh-CN"/>
        </w:rPr>
        <w:t> </w:t>
      </w:r>
      <w:r w:rsidRPr="00352511">
        <w:rPr>
          <w:rFonts w:eastAsia="宋体" w:hint="eastAsia"/>
          <w:lang w:eastAsia="zh-CN"/>
        </w:rPr>
        <w:t>7.2.5.2</w:t>
      </w:r>
      <w:r w:rsidRPr="00352511">
        <w:rPr>
          <w:rFonts w:eastAsia="宋体"/>
          <w:lang w:eastAsia="zh-CN"/>
        </w:rPr>
        <w:t xml:space="preserve"> </w:t>
      </w:r>
      <w:r w:rsidRPr="00352511">
        <w:rPr>
          <w:rFonts w:eastAsia="宋体" w:hint="eastAsia"/>
          <w:lang w:eastAsia="zh-CN"/>
        </w:rPr>
        <w:t xml:space="preserve">is </w:t>
      </w:r>
      <w:r w:rsidRPr="00352511">
        <w:rPr>
          <w:rFonts w:eastAsia="宋体"/>
          <w:lang w:eastAsia="zh-CN"/>
        </w:rPr>
        <w:t>“MBS session activation procedure”</w:t>
      </w:r>
      <w:r w:rsidRPr="00352511">
        <w:rPr>
          <w:rFonts w:eastAsia="宋体" w:hint="eastAsia"/>
          <w:lang w:eastAsia="zh-CN"/>
        </w:rPr>
        <w:t>, and S</w:t>
      </w:r>
      <w:r w:rsidRPr="00352511">
        <w:rPr>
          <w:rFonts w:eastAsia="宋体"/>
          <w:lang w:eastAsia="zh-CN"/>
        </w:rPr>
        <w:t>tep 3–7</w:t>
      </w:r>
      <w:r w:rsidRPr="00352511">
        <w:rPr>
          <w:rFonts w:eastAsia="宋体" w:hint="eastAsia"/>
          <w:lang w:eastAsia="zh-CN"/>
        </w:rPr>
        <w:t xml:space="preserve"> in Clause</w:t>
      </w:r>
      <w:r w:rsidRPr="00352511">
        <w:rPr>
          <w:rFonts w:eastAsia="宋体"/>
          <w:lang w:eastAsia="zh-CN"/>
        </w:rPr>
        <w:t> </w:t>
      </w:r>
      <w:r w:rsidRPr="00352511">
        <w:rPr>
          <w:rFonts w:eastAsia="宋体" w:hint="eastAsia"/>
          <w:lang w:eastAsia="zh-CN"/>
        </w:rPr>
        <w:t>7.2.5.2 includes the procedure of performing CN-initiated group paging:</w:t>
      </w:r>
    </w:p>
    <w:tbl>
      <w:tblPr>
        <w:tblStyle w:val="13"/>
        <w:tblW w:w="0" w:type="auto"/>
        <w:tblLook w:val="04A0" w:firstRow="1" w:lastRow="0" w:firstColumn="1" w:lastColumn="0" w:noHBand="0" w:noVBand="1"/>
      </w:tblPr>
      <w:tblGrid>
        <w:gridCol w:w="9854"/>
      </w:tblGrid>
      <w:tr w:rsidR="00352511" w:rsidRPr="00352511" w14:paraId="3E12F382" w14:textId="77777777" w:rsidTr="00567C4F">
        <w:tc>
          <w:tcPr>
            <w:tcW w:w="9854" w:type="dxa"/>
          </w:tcPr>
          <w:p w14:paraId="08A85D60"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lang w:eastAsia="zh-CN"/>
              </w:rPr>
              <w:t>5.</w:t>
            </w:r>
            <w:r w:rsidRPr="00352511">
              <w:rPr>
                <w:lang w:eastAsia="zh-CN"/>
              </w:rPr>
              <w:tab/>
              <w:t xml:space="preserve">[Conditional]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w:t>
            </w:r>
            <w:r w:rsidRPr="00352511">
              <w:rPr>
                <w:highlight w:val="yellow"/>
                <w:lang w:eastAsia="zh-CN"/>
              </w:rPr>
              <w:t>The AMF sends a Multicast Group paging request message to the NG-RAN node(s) belonging to this Multicast Paging Area</w:t>
            </w:r>
            <w:r w:rsidRPr="00352511">
              <w:rPr>
                <w:lang w:eastAsia="zh-CN"/>
              </w:rPr>
              <w:t xml:space="preserve"> with the involved UE list and TMGI as the identifier to be paged if the related NG-RAN node(s) support MBS.</w:t>
            </w:r>
            <w:r w:rsidRPr="00352511">
              <w:rPr>
                <w:lang w:val="en-US" w:eastAsia="zh-CN"/>
              </w:rPr>
              <w:t xml:space="preserve"> If the NG-RAN node(s) do not support MBS, the AMF sends Paging message(s) to the NG-RAN node(s) per UE as described in step 4b in clause 4.2.3.3 of TS 23.502 [6].</w:t>
            </w:r>
          </w:p>
        </w:tc>
      </w:tr>
    </w:tbl>
    <w:p w14:paraId="78148E93" w14:textId="77777777" w:rsidR="00352511" w:rsidRPr="00352511" w:rsidRDefault="00352511" w:rsidP="00352511">
      <w:pPr>
        <w:overflowPunct w:val="0"/>
        <w:autoSpaceDE w:val="0"/>
        <w:autoSpaceDN w:val="0"/>
        <w:adjustRightInd w:val="0"/>
        <w:textAlignment w:val="baseline"/>
        <w:rPr>
          <w:rFonts w:eastAsia="宋体"/>
          <w:lang w:eastAsia="zh-CN"/>
        </w:rPr>
      </w:pPr>
    </w:p>
    <w:p w14:paraId="47AEA120"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hint="eastAsia"/>
          <w:lang w:eastAsia="zh-CN"/>
        </w:rPr>
        <w:t>So it can be concluded that, it is up to the SMF</w:t>
      </w:r>
      <w:r w:rsidRPr="00352511">
        <w:rPr>
          <w:rFonts w:eastAsia="宋体"/>
          <w:lang w:eastAsia="zh-CN"/>
        </w:rPr>
        <w:t>’</w:t>
      </w:r>
      <w:r w:rsidRPr="00352511">
        <w:rPr>
          <w:rFonts w:eastAsia="宋体" w:hint="eastAsia"/>
          <w:lang w:eastAsia="zh-CN"/>
        </w:rPr>
        <w:t>s implementation whether to trigger group paging.</w:t>
      </w:r>
    </w:p>
    <w:p w14:paraId="11682EE8" w14:textId="77777777" w:rsidR="00352511" w:rsidRPr="00352511" w:rsidRDefault="00352511" w:rsidP="00352511">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1: </w:t>
      </w:r>
      <w:r w:rsidRPr="00352511">
        <w:rPr>
          <w:rFonts w:eastAsia="宋体" w:hint="eastAsia"/>
          <w:b/>
          <w:bCs/>
          <w:lang w:eastAsia="zh-CN"/>
        </w:rPr>
        <w:t>According to TS</w:t>
      </w:r>
      <w:r w:rsidRPr="00352511">
        <w:rPr>
          <w:rFonts w:eastAsia="宋体"/>
          <w:b/>
          <w:bCs/>
          <w:lang w:eastAsia="zh-CN"/>
        </w:rPr>
        <w:t> </w:t>
      </w:r>
      <w:r w:rsidRPr="00352511">
        <w:rPr>
          <w:rFonts w:eastAsia="宋体" w:hint="eastAsia"/>
          <w:b/>
          <w:bCs/>
          <w:lang w:eastAsia="zh-CN"/>
        </w:rPr>
        <w:t>23.247, CN group paging is used to move RRC_IDLE UEs into RRC_CONNECTED upon network-triggered multicast session leave</w:t>
      </w:r>
      <w:r w:rsidRPr="00352511">
        <w:rPr>
          <w:rFonts w:eastAsia="宋体"/>
          <w:b/>
          <w:bCs/>
          <w:lang w:eastAsia="zh-CN"/>
        </w:rPr>
        <w:t>.</w:t>
      </w:r>
    </w:p>
    <w:p w14:paraId="64DC2B6F" w14:textId="77777777" w:rsidR="00352511" w:rsidRPr="00352511" w:rsidRDefault="00352511" w:rsidP="00352511">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w:t>
      </w:r>
      <w:r w:rsidRPr="00352511">
        <w:rPr>
          <w:rFonts w:eastAsia="宋体" w:hint="eastAsia"/>
          <w:b/>
          <w:bCs/>
          <w:lang w:eastAsia="zh-CN"/>
        </w:rPr>
        <w:t>2</w:t>
      </w:r>
      <w:r w:rsidRPr="00352511">
        <w:rPr>
          <w:rFonts w:eastAsia="宋体"/>
          <w:b/>
          <w:bCs/>
          <w:lang w:eastAsia="zh-CN"/>
        </w:rPr>
        <w:t xml:space="preserve">: </w:t>
      </w:r>
      <w:r w:rsidRPr="00352511">
        <w:rPr>
          <w:rFonts w:eastAsia="宋体" w:hint="eastAsia"/>
          <w:b/>
          <w:bCs/>
          <w:lang w:eastAsia="zh-CN"/>
        </w:rPr>
        <w:t>According to TS</w:t>
      </w:r>
      <w:r w:rsidRPr="00352511">
        <w:rPr>
          <w:rFonts w:eastAsia="宋体"/>
          <w:b/>
          <w:bCs/>
          <w:lang w:eastAsia="zh-CN"/>
        </w:rPr>
        <w:t> </w:t>
      </w:r>
      <w:r w:rsidRPr="00352511">
        <w:rPr>
          <w:rFonts w:eastAsia="宋体" w:hint="eastAsia"/>
          <w:b/>
          <w:bCs/>
          <w:lang w:eastAsia="zh-CN"/>
        </w:rPr>
        <w:t>23.247, it is up to the SMF</w:t>
      </w:r>
      <w:r w:rsidRPr="00352511">
        <w:rPr>
          <w:rFonts w:eastAsia="宋体"/>
          <w:b/>
          <w:bCs/>
          <w:lang w:eastAsia="zh-CN"/>
        </w:rPr>
        <w:t>’</w:t>
      </w:r>
      <w:r w:rsidRPr="00352511">
        <w:rPr>
          <w:rFonts w:eastAsia="宋体" w:hint="eastAsia"/>
          <w:b/>
          <w:bCs/>
          <w:lang w:eastAsia="zh-CN"/>
        </w:rPr>
        <w:t>s implementation whether to initiate the CN group paging procedure upon network-triggered multicast session leave</w:t>
      </w:r>
      <w:r w:rsidRPr="00352511">
        <w:rPr>
          <w:rFonts w:eastAsia="宋体"/>
          <w:b/>
          <w:bCs/>
          <w:lang w:eastAsia="zh-CN"/>
        </w:rPr>
        <w:t>.</w:t>
      </w:r>
      <w:r w:rsidRPr="00352511">
        <w:rPr>
          <w:rFonts w:eastAsia="宋体" w:hint="eastAsia"/>
          <w:b/>
          <w:bCs/>
          <w:lang w:eastAsia="zh-CN"/>
        </w:rPr>
        <w:t xml:space="preserve"> The only alternative implementation is to wait until UE accesses later. UE individual CN paging is never used upon network-triggered multicast session leave.</w:t>
      </w:r>
    </w:p>
    <w:p w14:paraId="619931EE" w14:textId="1B66B2A5" w:rsidR="00324BA5" w:rsidRDefault="004C0326" w:rsidP="00194EE2">
      <w:pPr>
        <w:overflowPunct w:val="0"/>
        <w:autoSpaceDE w:val="0"/>
        <w:autoSpaceDN w:val="0"/>
        <w:adjustRightInd w:val="0"/>
        <w:textAlignment w:val="baseline"/>
        <w:rPr>
          <w:rFonts w:eastAsia="宋体"/>
          <w:lang w:eastAsia="zh-CN"/>
        </w:rPr>
      </w:pPr>
      <w:r>
        <w:rPr>
          <w:rFonts w:eastAsia="宋体" w:hint="eastAsia"/>
          <w:lang w:eastAsia="zh-CN"/>
        </w:rPr>
        <w:t xml:space="preserve">During the discussion of introducing the </w:t>
      </w:r>
      <w:r w:rsidRPr="00352511">
        <w:rPr>
          <w:rFonts w:eastAsia="宋体"/>
          <w:lang w:eastAsia="zh-CN"/>
        </w:rPr>
        <w:t>“</w:t>
      </w:r>
      <w:r w:rsidRPr="00352511">
        <w:rPr>
          <w:rFonts w:eastAsia="宋体" w:hint="eastAsia"/>
          <w:lang w:eastAsia="zh-CN"/>
        </w:rPr>
        <w:t>multicast over INACTIVE</w:t>
      </w:r>
      <w:r w:rsidRPr="00352511">
        <w:rPr>
          <w:rFonts w:eastAsia="宋体"/>
          <w:lang w:eastAsia="zh-CN"/>
        </w:rPr>
        <w:t>”</w:t>
      </w:r>
      <w:r w:rsidRPr="00352511">
        <w:rPr>
          <w:rFonts w:eastAsia="宋体" w:hint="eastAsia"/>
          <w:lang w:eastAsia="zh-CN"/>
        </w:rPr>
        <w:t xml:space="preserve"> mode</w:t>
      </w:r>
      <w:r>
        <w:rPr>
          <w:rFonts w:eastAsia="宋体" w:hint="eastAsia"/>
          <w:lang w:eastAsia="zh-CN"/>
        </w:rPr>
        <w:t>,</w:t>
      </w:r>
      <w:r w:rsidRPr="00352511">
        <w:rPr>
          <w:rFonts w:eastAsia="宋体" w:hint="eastAsia"/>
          <w:lang w:eastAsia="zh-CN"/>
        </w:rPr>
        <w:t xml:space="preserve"> </w:t>
      </w:r>
      <w:r w:rsidR="00352511" w:rsidRPr="00352511">
        <w:rPr>
          <w:rFonts w:eastAsia="宋体" w:hint="eastAsia"/>
          <w:lang w:eastAsia="zh-CN"/>
        </w:rPr>
        <w:t xml:space="preserve">RAN2 </w:t>
      </w:r>
      <w:r w:rsidR="00324BA5">
        <w:rPr>
          <w:rFonts w:eastAsia="宋体" w:hint="eastAsia"/>
          <w:lang w:eastAsia="zh-CN"/>
        </w:rPr>
        <w:t>introduced</w:t>
      </w:r>
      <w:r>
        <w:rPr>
          <w:rFonts w:eastAsia="宋体" w:hint="eastAsia"/>
          <w:lang w:eastAsia="zh-CN"/>
        </w:rPr>
        <w:t xml:space="preserve"> </w:t>
      </w:r>
      <w:r w:rsidR="00352511" w:rsidRPr="00352511">
        <w:rPr>
          <w:rFonts w:eastAsia="宋体" w:hint="eastAsia"/>
          <w:lang w:eastAsia="zh-CN"/>
        </w:rPr>
        <w:t xml:space="preserve">a new indicator </w:t>
      </w:r>
      <w:r w:rsidR="00324BA5">
        <w:rPr>
          <w:rFonts w:eastAsia="宋体"/>
          <w:lang w:eastAsia="zh-CN"/>
        </w:rPr>
        <w:t>“</w:t>
      </w:r>
      <w:r w:rsidR="00324BA5" w:rsidRPr="00324BA5">
        <w:rPr>
          <w:rFonts w:eastAsia="宋体"/>
          <w:lang w:eastAsia="zh-CN"/>
        </w:rPr>
        <w:t>inactiveReceptionAllowed-r18</w:t>
      </w:r>
      <w:r w:rsidR="00324BA5">
        <w:rPr>
          <w:rFonts w:eastAsia="宋体"/>
          <w:lang w:eastAsia="zh-CN"/>
        </w:rPr>
        <w:t>”</w:t>
      </w:r>
      <w:r w:rsidR="00324BA5">
        <w:rPr>
          <w:rFonts w:eastAsia="宋体" w:hint="eastAsia"/>
          <w:lang w:eastAsia="zh-CN"/>
        </w:rPr>
        <w:t xml:space="preserve"> </w:t>
      </w:r>
      <w:r w:rsidR="00352511" w:rsidRPr="00352511">
        <w:rPr>
          <w:rFonts w:eastAsia="宋体" w:hint="eastAsia"/>
          <w:lang w:eastAsia="zh-CN"/>
        </w:rPr>
        <w:t xml:space="preserve">into </w:t>
      </w:r>
      <w:proofErr w:type="spellStart"/>
      <w:r w:rsidR="00352511" w:rsidRPr="00352511">
        <w:rPr>
          <w:rFonts w:eastAsia="宋体" w:hint="eastAsia"/>
          <w:lang w:eastAsia="zh-CN"/>
        </w:rPr>
        <w:t>Uu</w:t>
      </w:r>
      <w:proofErr w:type="spellEnd"/>
      <w:r w:rsidR="00352511" w:rsidRPr="00352511">
        <w:rPr>
          <w:rFonts w:eastAsia="宋体" w:hint="eastAsia"/>
          <w:lang w:eastAsia="zh-CN"/>
        </w:rPr>
        <w:t xml:space="preserve"> (group) paging message so that UEs using the </w:t>
      </w:r>
      <w:r w:rsidR="00352511" w:rsidRPr="00352511">
        <w:rPr>
          <w:rFonts w:eastAsia="宋体"/>
          <w:lang w:eastAsia="zh-CN"/>
        </w:rPr>
        <w:t>“</w:t>
      </w:r>
      <w:r w:rsidR="00352511" w:rsidRPr="00352511">
        <w:rPr>
          <w:rFonts w:eastAsia="宋体" w:hint="eastAsia"/>
          <w:lang w:eastAsia="zh-CN"/>
        </w:rPr>
        <w:t>multicast over INACTIVE</w:t>
      </w:r>
      <w:r w:rsidR="00352511" w:rsidRPr="00352511">
        <w:rPr>
          <w:rFonts w:eastAsia="宋体"/>
          <w:lang w:eastAsia="zh-CN"/>
        </w:rPr>
        <w:t>”</w:t>
      </w:r>
      <w:r w:rsidR="00352511" w:rsidRPr="00352511">
        <w:rPr>
          <w:rFonts w:eastAsia="宋体" w:hint="eastAsia"/>
          <w:lang w:eastAsia="zh-CN"/>
        </w:rPr>
        <w:t xml:space="preserve"> mode may keep itself in RRC</w:t>
      </w:r>
      <w:r w:rsidR="00810683">
        <w:rPr>
          <w:rFonts w:eastAsia="宋体" w:hint="eastAsia"/>
          <w:lang w:eastAsia="zh-CN"/>
        </w:rPr>
        <w:t>_</w:t>
      </w:r>
      <w:r w:rsidR="00352511" w:rsidRPr="00352511">
        <w:rPr>
          <w:rFonts w:eastAsia="宋体" w:hint="eastAsia"/>
          <w:lang w:eastAsia="zh-CN"/>
        </w:rPr>
        <w:t>INACTIVE state, and it</w:t>
      </w:r>
      <w:r w:rsidR="00352511" w:rsidRPr="00352511">
        <w:rPr>
          <w:rFonts w:eastAsia="宋体"/>
          <w:lang w:eastAsia="zh-CN"/>
        </w:rPr>
        <w:t>’</w:t>
      </w:r>
      <w:r w:rsidR="00352511" w:rsidRPr="00352511">
        <w:rPr>
          <w:rFonts w:eastAsia="宋体" w:hint="eastAsia"/>
          <w:lang w:eastAsia="zh-CN"/>
        </w:rPr>
        <w:t>s up to the RAN</w:t>
      </w:r>
      <w:r w:rsidR="00352511" w:rsidRPr="00352511">
        <w:rPr>
          <w:rFonts w:eastAsia="宋体"/>
          <w:lang w:eastAsia="zh-CN"/>
        </w:rPr>
        <w:t>’</w:t>
      </w:r>
      <w:r w:rsidR="00352511" w:rsidRPr="00352511">
        <w:rPr>
          <w:rFonts w:eastAsia="宋体" w:hint="eastAsia"/>
          <w:lang w:eastAsia="zh-CN"/>
        </w:rPr>
        <w:t xml:space="preserve">s implementation whether to include this </w:t>
      </w:r>
      <w:r w:rsidR="00324BA5">
        <w:rPr>
          <w:rFonts w:eastAsia="宋体" w:hint="eastAsia"/>
          <w:lang w:eastAsia="zh-CN"/>
        </w:rPr>
        <w:t xml:space="preserve">new </w:t>
      </w:r>
      <w:r w:rsidR="00352511" w:rsidRPr="00352511">
        <w:rPr>
          <w:rFonts w:eastAsia="宋体" w:hint="eastAsia"/>
          <w:lang w:eastAsia="zh-CN"/>
        </w:rPr>
        <w:t>IE when paging</w:t>
      </w:r>
      <w:r w:rsidR="00324BA5">
        <w:rPr>
          <w:rFonts w:eastAsia="宋体" w:hint="eastAsia"/>
          <w:lang w:eastAsia="zh-CN"/>
        </w:rPr>
        <w:t>.</w:t>
      </w:r>
    </w:p>
    <w:p w14:paraId="442BE2A0" w14:textId="25ED5134" w:rsidR="00194EE2" w:rsidRDefault="00194EE2" w:rsidP="005513E4">
      <w:pPr>
        <w:overflowPunct w:val="0"/>
        <w:autoSpaceDE w:val="0"/>
        <w:autoSpaceDN w:val="0"/>
        <w:adjustRightInd w:val="0"/>
        <w:textAlignment w:val="baseline"/>
        <w:rPr>
          <w:lang w:eastAsia="zh-CN"/>
        </w:rPr>
      </w:pPr>
      <w:r>
        <w:rPr>
          <w:rFonts w:eastAsia="宋体" w:hint="eastAsia"/>
          <w:lang w:eastAsia="zh-CN"/>
        </w:rPr>
        <w:t xml:space="preserve">Based on </w:t>
      </w:r>
      <w:r w:rsidR="005513E4">
        <w:rPr>
          <w:rFonts w:eastAsia="宋体" w:hint="eastAsia"/>
          <w:lang w:eastAsia="zh-CN"/>
        </w:rPr>
        <w:t xml:space="preserve">Observation </w:t>
      </w:r>
      <w:r w:rsidR="00E37E6A">
        <w:rPr>
          <w:rFonts w:eastAsia="宋体" w:hint="eastAsia"/>
          <w:lang w:eastAsia="zh-CN"/>
        </w:rPr>
        <w:t>1</w:t>
      </w:r>
      <w:r w:rsidR="005513E4">
        <w:rPr>
          <w:rFonts w:eastAsia="宋体" w:hint="eastAsia"/>
          <w:lang w:eastAsia="zh-CN"/>
        </w:rPr>
        <w:t>&amp;2</w:t>
      </w:r>
      <w:r>
        <w:rPr>
          <w:rFonts w:eastAsia="宋体" w:hint="eastAsia"/>
          <w:lang w:eastAsia="zh-CN"/>
        </w:rPr>
        <w:t>,</w:t>
      </w:r>
      <w:r w:rsidR="002063F2">
        <w:rPr>
          <w:rFonts w:eastAsia="宋体" w:hint="eastAsia"/>
          <w:lang w:eastAsia="zh-CN"/>
        </w:rPr>
        <w:t xml:space="preserve"> </w:t>
      </w:r>
      <w:r>
        <w:rPr>
          <w:rFonts w:eastAsia="宋体" w:hint="eastAsia"/>
          <w:lang w:eastAsia="zh-CN"/>
        </w:rPr>
        <w:t xml:space="preserve">it is clear that </w:t>
      </w:r>
      <w:r w:rsidR="00CB482E">
        <w:rPr>
          <w:rFonts w:eastAsia="宋体" w:hint="eastAsia"/>
          <w:lang w:eastAsia="zh-CN"/>
        </w:rPr>
        <w:t xml:space="preserve">an </w:t>
      </w:r>
      <w:r>
        <w:rPr>
          <w:rFonts w:eastAsia="宋体" w:hint="eastAsia"/>
          <w:lang w:eastAsia="zh-CN"/>
        </w:rPr>
        <w:t xml:space="preserve">NG-RAN node may </w:t>
      </w:r>
      <w:r>
        <w:rPr>
          <w:rFonts w:eastAsia="宋体"/>
          <w:lang w:eastAsia="zh-CN"/>
        </w:rPr>
        <w:t>receive</w:t>
      </w:r>
      <w:r>
        <w:rPr>
          <w:rFonts w:eastAsia="宋体" w:hint="eastAsia"/>
          <w:lang w:eastAsia="zh-CN"/>
        </w:rPr>
        <w:t xml:space="preserve"> </w:t>
      </w:r>
      <w:r w:rsidR="003F1166">
        <w:rPr>
          <w:rFonts w:eastAsia="宋体" w:hint="eastAsia"/>
          <w:lang w:eastAsia="zh-CN"/>
        </w:rPr>
        <w:t xml:space="preserve">NGAP </w:t>
      </w:r>
      <w:r>
        <w:rPr>
          <w:rFonts w:eastAsia="宋体" w:hint="eastAsia"/>
          <w:lang w:eastAsia="zh-CN"/>
        </w:rPr>
        <w:t>group paging message for two reasons</w:t>
      </w:r>
      <w:r w:rsidR="00CB482E">
        <w:rPr>
          <w:rFonts w:eastAsia="宋体" w:hint="eastAsia"/>
          <w:lang w:eastAsia="zh-CN"/>
        </w:rPr>
        <w:t>:</w:t>
      </w:r>
      <w:r w:rsidR="001A1FC0">
        <w:rPr>
          <w:rFonts w:eastAsia="宋体" w:hint="eastAsia"/>
          <w:lang w:eastAsia="zh-CN"/>
        </w:rPr>
        <w:t xml:space="preserve"> MBS S</w:t>
      </w:r>
      <w:r>
        <w:rPr>
          <w:rFonts w:eastAsia="宋体" w:hint="eastAsia"/>
          <w:lang w:eastAsia="zh-CN"/>
        </w:rPr>
        <w:t xml:space="preserve">ession activation or </w:t>
      </w:r>
      <w:r w:rsidR="004F2565">
        <w:rPr>
          <w:rFonts w:eastAsia="宋体" w:hint="eastAsia"/>
          <w:lang w:eastAsia="zh-CN"/>
        </w:rPr>
        <w:t>network-triggered multicast session release</w:t>
      </w:r>
      <w:r>
        <w:rPr>
          <w:rFonts w:eastAsia="宋体" w:hint="eastAsia"/>
          <w:lang w:eastAsia="zh-CN"/>
        </w:rPr>
        <w:t>.</w:t>
      </w:r>
      <w:r w:rsidR="004F2565">
        <w:rPr>
          <w:rFonts w:eastAsia="宋体" w:hint="eastAsia"/>
          <w:lang w:eastAsia="zh-CN"/>
        </w:rPr>
        <w:t xml:space="preserve"> For the former </w:t>
      </w:r>
      <w:r>
        <w:rPr>
          <w:rFonts w:eastAsia="宋体" w:hint="eastAsia"/>
          <w:lang w:eastAsia="zh-CN"/>
        </w:rPr>
        <w:t>case,</w:t>
      </w:r>
      <w:r w:rsidR="004F2565">
        <w:rPr>
          <w:rFonts w:eastAsia="宋体" w:hint="eastAsia"/>
          <w:lang w:eastAsia="zh-CN"/>
        </w:rPr>
        <w:t xml:space="preserve"> the </w:t>
      </w:r>
      <w:r>
        <w:rPr>
          <w:rFonts w:eastAsia="宋体" w:hint="eastAsia"/>
          <w:lang w:eastAsia="zh-CN"/>
        </w:rPr>
        <w:t xml:space="preserve">NG-RAN node should </w:t>
      </w:r>
      <w:r w:rsidR="00CB482E">
        <w:rPr>
          <w:rFonts w:eastAsia="宋体" w:hint="eastAsia"/>
          <w:lang w:eastAsia="zh-CN"/>
        </w:rPr>
        <w:t xml:space="preserve">include the new indicator </w:t>
      </w:r>
      <w:r w:rsidR="00CB482E">
        <w:rPr>
          <w:rFonts w:eastAsia="宋体"/>
          <w:lang w:eastAsia="zh-CN"/>
        </w:rPr>
        <w:t>“</w:t>
      </w:r>
      <w:r w:rsidR="00CB482E" w:rsidRPr="00324BA5">
        <w:rPr>
          <w:rFonts w:eastAsia="宋体"/>
          <w:lang w:eastAsia="zh-CN"/>
        </w:rPr>
        <w:t>inactiveReceptionAllowed-r18</w:t>
      </w:r>
      <w:r w:rsidR="00CB482E">
        <w:rPr>
          <w:rFonts w:eastAsia="宋体"/>
          <w:lang w:eastAsia="zh-CN"/>
        </w:rPr>
        <w:t>”</w:t>
      </w:r>
      <w:r w:rsidR="00CB482E">
        <w:rPr>
          <w:rFonts w:eastAsia="宋体" w:hint="eastAsia"/>
          <w:lang w:eastAsia="zh-CN"/>
        </w:rPr>
        <w:t xml:space="preserve"> into </w:t>
      </w:r>
      <w:r w:rsidR="00CB482E">
        <w:rPr>
          <w:rFonts w:eastAsia="宋体"/>
          <w:lang w:eastAsia="zh-CN"/>
        </w:rPr>
        <w:t xml:space="preserve">the </w:t>
      </w:r>
      <w:proofErr w:type="spellStart"/>
      <w:r w:rsidR="00CB482E">
        <w:rPr>
          <w:rFonts w:eastAsia="宋体"/>
          <w:lang w:eastAsia="zh-CN"/>
        </w:rPr>
        <w:t>Uu</w:t>
      </w:r>
      <w:proofErr w:type="spellEnd"/>
      <w:r w:rsidR="00CB482E">
        <w:rPr>
          <w:rFonts w:eastAsia="宋体"/>
          <w:lang w:eastAsia="zh-CN"/>
        </w:rPr>
        <w:t xml:space="preserve"> paging message</w:t>
      </w:r>
      <w:r>
        <w:rPr>
          <w:rFonts w:hint="eastAsia"/>
          <w:lang w:eastAsia="zh-CN"/>
        </w:rPr>
        <w:t xml:space="preserve"> </w:t>
      </w:r>
      <w:r w:rsidR="004F2565">
        <w:rPr>
          <w:rFonts w:hint="eastAsia"/>
          <w:lang w:eastAsia="zh-CN"/>
        </w:rPr>
        <w:t xml:space="preserve">so that </w:t>
      </w:r>
      <w:r>
        <w:rPr>
          <w:rFonts w:hint="eastAsia"/>
          <w:lang w:eastAsia="zh-CN"/>
        </w:rPr>
        <w:t>UE</w:t>
      </w:r>
      <w:r w:rsidR="004F2565">
        <w:rPr>
          <w:rFonts w:hint="eastAsia"/>
          <w:lang w:eastAsia="zh-CN"/>
        </w:rPr>
        <w:t>s</w:t>
      </w:r>
      <w:r>
        <w:rPr>
          <w:rFonts w:hint="eastAsia"/>
          <w:lang w:eastAsia="zh-CN"/>
        </w:rPr>
        <w:t xml:space="preserve"> </w:t>
      </w:r>
      <w:r w:rsidR="004F2565">
        <w:rPr>
          <w:rFonts w:hint="eastAsia"/>
          <w:lang w:eastAsia="zh-CN"/>
        </w:rPr>
        <w:t xml:space="preserve">may </w:t>
      </w:r>
      <w:r>
        <w:rPr>
          <w:rFonts w:hint="eastAsia"/>
          <w:lang w:eastAsia="zh-CN"/>
        </w:rPr>
        <w:t>stay in RRC</w:t>
      </w:r>
      <w:r w:rsidR="00810683">
        <w:rPr>
          <w:rFonts w:hint="eastAsia"/>
          <w:lang w:eastAsia="zh-CN"/>
        </w:rPr>
        <w:t>_</w:t>
      </w:r>
      <w:r>
        <w:rPr>
          <w:rFonts w:hint="eastAsia"/>
          <w:lang w:eastAsia="zh-CN"/>
        </w:rPr>
        <w:t>INACTIVE.</w:t>
      </w:r>
      <w:r w:rsidR="00CB482E">
        <w:rPr>
          <w:rFonts w:hint="eastAsia"/>
          <w:lang w:eastAsia="zh-CN"/>
        </w:rPr>
        <w:t xml:space="preserve"> </w:t>
      </w:r>
      <w:r w:rsidR="004F2565">
        <w:rPr>
          <w:rFonts w:hint="eastAsia"/>
          <w:lang w:eastAsia="zh-CN"/>
        </w:rPr>
        <w:t>For the latter case</w:t>
      </w:r>
      <w:r>
        <w:rPr>
          <w:rFonts w:hint="eastAsia"/>
          <w:lang w:eastAsia="zh-CN"/>
        </w:rPr>
        <w:t>,</w:t>
      </w:r>
      <w:r w:rsidR="004F2565">
        <w:rPr>
          <w:rFonts w:hint="eastAsia"/>
          <w:lang w:eastAsia="zh-CN"/>
        </w:rPr>
        <w:t xml:space="preserve"> </w:t>
      </w:r>
      <w:r>
        <w:rPr>
          <w:rFonts w:hint="eastAsia"/>
          <w:lang w:eastAsia="zh-CN"/>
        </w:rPr>
        <w:t xml:space="preserve">the NG-RAN node should </w:t>
      </w:r>
      <w:r w:rsidR="00996082">
        <w:rPr>
          <w:rFonts w:hint="eastAsia"/>
          <w:lang w:eastAsia="zh-CN"/>
        </w:rPr>
        <w:t>not include it so that</w:t>
      </w:r>
      <w:r>
        <w:rPr>
          <w:rFonts w:hint="eastAsia"/>
          <w:lang w:eastAsia="zh-CN"/>
        </w:rPr>
        <w:t xml:space="preserve"> UE</w:t>
      </w:r>
      <w:r w:rsidR="004F2565">
        <w:rPr>
          <w:rFonts w:hint="eastAsia"/>
          <w:lang w:eastAsia="zh-CN"/>
        </w:rPr>
        <w:t>s</w:t>
      </w:r>
      <w:r>
        <w:rPr>
          <w:rFonts w:hint="eastAsia"/>
          <w:lang w:eastAsia="zh-CN"/>
        </w:rPr>
        <w:t xml:space="preserve"> </w:t>
      </w:r>
      <w:r w:rsidR="00996082">
        <w:rPr>
          <w:rFonts w:hint="eastAsia"/>
          <w:lang w:eastAsia="zh-CN"/>
        </w:rPr>
        <w:t xml:space="preserve">all move </w:t>
      </w:r>
      <w:r>
        <w:rPr>
          <w:rFonts w:hint="eastAsia"/>
          <w:lang w:eastAsia="zh-CN"/>
        </w:rPr>
        <w:t>into RRC</w:t>
      </w:r>
      <w:r w:rsidR="00810683">
        <w:rPr>
          <w:rFonts w:hint="eastAsia"/>
          <w:lang w:eastAsia="zh-CN"/>
        </w:rPr>
        <w:t>_CONNECTED</w:t>
      </w:r>
      <w:r>
        <w:rPr>
          <w:rFonts w:hint="eastAsia"/>
          <w:lang w:eastAsia="zh-CN"/>
        </w:rPr>
        <w:t>.</w:t>
      </w:r>
    </w:p>
    <w:p w14:paraId="5444755E" w14:textId="6BE5D2D4" w:rsidR="003F1166" w:rsidRPr="00352511" w:rsidRDefault="003F1166" w:rsidP="005513E4">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w:t>
      </w:r>
      <w:r w:rsidR="005513E4">
        <w:rPr>
          <w:rFonts w:eastAsia="宋体" w:hint="eastAsia"/>
          <w:b/>
          <w:bCs/>
          <w:lang w:eastAsia="zh-CN"/>
        </w:rPr>
        <w:t>3</w:t>
      </w:r>
      <w:r w:rsidRPr="00352511">
        <w:rPr>
          <w:rFonts w:eastAsia="宋体"/>
          <w:b/>
          <w:bCs/>
          <w:lang w:eastAsia="zh-CN"/>
        </w:rPr>
        <w:t xml:space="preserve">: </w:t>
      </w:r>
      <w:r>
        <w:rPr>
          <w:rFonts w:eastAsia="宋体" w:hint="eastAsia"/>
          <w:b/>
          <w:bCs/>
          <w:lang w:eastAsia="zh-CN"/>
        </w:rPr>
        <w:t>NG-RAN nodes need to distinguish</w:t>
      </w:r>
      <w:r w:rsidR="00810683">
        <w:rPr>
          <w:rFonts w:eastAsia="宋体" w:hint="eastAsia"/>
          <w:b/>
          <w:bCs/>
          <w:lang w:eastAsia="zh-CN"/>
        </w:rPr>
        <w:t xml:space="preserve"> whether an NGAP group pag</w:t>
      </w:r>
      <w:r>
        <w:rPr>
          <w:rFonts w:eastAsia="宋体" w:hint="eastAsia"/>
          <w:b/>
          <w:bCs/>
          <w:lang w:eastAsia="zh-CN"/>
        </w:rPr>
        <w:t>ing message it receives is used to move UEs into RRC Connected state or not</w:t>
      </w:r>
      <w:r w:rsidRPr="00352511">
        <w:rPr>
          <w:rFonts w:eastAsia="宋体"/>
          <w:b/>
          <w:bCs/>
          <w:lang w:eastAsia="zh-CN"/>
        </w:rPr>
        <w:t>.</w:t>
      </w:r>
    </w:p>
    <w:p w14:paraId="4F63F833" w14:textId="49358F53" w:rsidR="003F1166" w:rsidRDefault="003F1166" w:rsidP="00194EE2">
      <w:pPr>
        <w:overflowPunct w:val="0"/>
        <w:autoSpaceDE w:val="0"/>
        <w:autoSpaceDN w:val="0"/>
        <w:adjustRightInd w:val="0"/>
        <w:textAlignment w:val="baseline"/>
        <w:rPr>
          <w:lang w:eastAsia="zh-CN"/>
        </w:rPr>
      </w:pPr>
      <w:r>
        <w:rPr>
          <w:rFonts w:hint="eastAsia"/>
          <w:lang w:eastAsia="zh-CN"/>
        </w:rPr>
        <w:t xml:space="preserve">Following we will analyse NGAP group paging and </w:t>
      </w:r>
      <w:proofErr w:type="spellStart"/>
      <w:r>
        <w:rPr>
          <w:rFonts w:hint="eastAsia"/>
          <w:lang w:eastAsia="zh-CN"/>
        </w:rPr>
        <w:t>XnAP</w:t>
      </w:r>
      <w:proofErr w:type="spellEnd"/>
      <w:r>
        <w:rPr>
          <w:rFonts w:hint="eastAsia"/>
          <w:lang w:eastAsia="zh-CN"/>
        </w:rPr>
        <w:t xml:space="preserve"> group paging separately.</w:t>
      </w:r>
    </w:p>
    <w:p w14:paraId="4BDC5EB0" w14:textId="619FD397" w:rsidR="00194EE2" w:rsidRDefault="00194EE2" w:rsidP="00194EE2">
      <w:pPr>
        <w:overflowPunct w:val="0"/>
        <w:autoSpaceDE w:val="0"/>
        <w:autoSpaceDN w:val="0"/>
        <w:adjustRightInd w:val="0"/>
        <w:textAlignment w:val="baseline"/>
        <w:rPr>
          <w:lang w:eastAsia="zh-CN"/>
        </w:rPr>
      </w:pPr>
      <w:r>
        <w:rPr>
          <w:rFonts w:hint="eastAsia"/>
          <w:lang w:eastAsia="zh-CN"/>
        </w:rPr>
        <w:t>Currently,</w:t>
      </w:r>
      <w:r w:rsidR="003F1166">
        <w:rPr>
          <w:rFonts w:hint="eastAsia"/>
          <w:lang w:eastAsia="zh-CN"/>
        </w:rPr>
        <w:t xml:space="preserve"> </w:t>
      </w:r>
      <w:r>
        <w:rPr>
          <w:rFonts w:hint="eastAsia"/>
          <w:lang w:eastAsia="zh-CN"/>
        </w:rPr>
        <w:t xml:space="preserve">for MBS </w:t>
      </w:r>
      <w:r w:rsidR="001A1FC0">
        <w:rPr>
          <w:rFonts w:hint="eastAsia"/>
          <w:lang w:eastAsia="zh-CN"/>
        </w:rPr>
        <w:t>S</w:t>
      </w:r>
      <w:r>
        <w:rPr>
          <w:rFonts w:hint="eastAsia"/>
          <w:lang w:eastAsia="zh-CN"/>
        </w:rPr>
        <w:t xml:space="preserve">ession </w:t>
      </w:r>
      <w:r w:rsidR="001A1FC0">
        <w:rPr>
          <w:rFonts w:hint="eastAsia"/>
          <w:lang w:eastAsia="zh-CN"/>
        </w:rPr>
        <w:t>Activation</w:t>
      </w:r>
      <w:r>
        <w:rPr>
          <w:rFonts w:hint="eastAsia"/>
          <w:lang w:eastAsia="zh-CN"/>
        </w:rPr>
        <w:t>,</w:t>
      </w:r>
      <w:r w:rsidR="003F1166">
        <w:rPr>
          <w:rFonts w:hint="eastAsia"/>
          <w:lang w:eastAsia="zh-CN"/>
        </w:rPr>
        <w:t xml:space="preserve"> </w:t>
      </w:r>
      <w:r>
        <w:rPr>
          <w:rFonts w:hint="eastAsia"/>
          <w:lang w:eastAsia="zh-CN"/>
        </w:rPr>
        <w:t xml:space="preserve">CN would trigger both MBS Session Activation procedure and Group paging </w:t>
      </w:r>
      <w:r>
        <w:rPr>
          <w:lang w:eastAsia="zh-CN"/>
        </w:rPr>
        <w:t>procedure</w:t>
      </w:r>
      <w:r>
        <w:rPr>
          <w:rFonts w:hint="eastAsia"/>
          <w:lang w:eastAsia="zh-CN"/>
        </w:rPr>
        <w:t xml:space="preserve"> towards NG-RAN node.</w:t>
      </w:r>
      <w:r w:rsidR="003F1166">
        <w:rPr>
          <w:rFonts w:hint="eastAsia"/>
          <w:lang w:eastAsia="zh-CN"/>
        </w:rPr>
        <w:t xml:space="preserve"> </w:t>
      </w:r>
      <w:r>
        <w:rPr>
          <w:rFonts w:hint="eastAsia"/>
          <w:lang w:eastAsia="zh-CN"/>
        </w:rPr>
        <w:t xml:space="preserve">If it could be guaranteed </w:t>
      </w:r>
      <w:r>
        <w:rPr>
          <w:lang w:eastAsia="zh-CN"/>
        </w:rPr>
        <w:t>that</w:t>
      </w:r>
      <w:r w:rsidR="00566DD0">
        <w:rPr>
          <w:rFonts w:hint="eastAsia"/>
          <w:lang w:eastAsia="zh-CN"/>
        </w:rPr>
        <w:t xml:space="preserve"> </w:t>
      </w:r>
      <w:r w:rsidR="003F1166">
        <w:rPr>
          <w:rFonts w:hint="eastAsia"/>
          <w:lang w:eastAsia="zh-CN"/>
        </w:rPr>
        <w:t xml:space="preserve">the </w:t>
      </w:r>
      <w:r w:rsidR="00566DD0">
        <w:rPr>
          <w:rFonts w:hint="eastAsia"/>
          <w:lang w:eastAsia="zh-CN"/>
        </w:rPr>
        <w:t xml:space="preserve">NG-RAN node </w:t>
      </w:r>
      <w:r w:rsidR="003F1166">
        <w:rPr>
          <w:rFonts w:hint="eastAsia"/>
          <w:lang w:eastAsia="zh-CN"/>
        </w:rPr>
        <w:t xml:space="preserve">always </w:t>
      </w:r>
      <w:r w:rsidR="00566DD0">
        <w:rPr>
          <w:rFonts w:hint="eastAsia"/>
          <w:lang w:eastAsia="zh-CN"/>
        </w:rPr>
        <w:t>receive</w:t>
      </w:r>
      <w:r w:rsidR="003F1166">
        <w:rPr>
          <w:rFonts w:hint="eastAsia"/>
          <w:lang w:eastAsia="zh-CN"/>
        </w:rPr>
        <w:t>s</w:t>
      </w:r>
      <w:r w:rsidR="00566DD0">
        <w:rPr>
          <w:rFonts w:hint="eastAsia"/>
          <w:lang w:eastAsia="zh-CN"/>
        </w:rPr>
        <w:t xml:space="preserve"> </w:t>
      </w:r>
      <w:r w:rsidR="003F1166">
        <w:rPr>
          <w:rFonts w:hint="eastAsia"/>
          <w:lang w:eastAsia="zh-CN"/>
        </w:rPr>
        <w:t xml:space="preserve">the </w:t>
      </w:r>
      <w:r w:rsidR="00566DD0">
        <w:rPr>
          <w:rFonts w:hint="eastAsia"/>
          <w:lang w:eastAsia="zh-CN"/>
        </w:rPr>
        <w:t xml:space="preserve">MBS Session Activation </w:t>
      </w:r>
      <w:r w:rsidR="001A1FC0">
        <w:rPr>
          <w:rFonts w:hint="eastAsia"/>
          <w:lang w:eastAsia="zh-CN"/>
        </w:rPr>
        <w:t xml:space="preserve">message </w:t>
      </w:r>
      <w:r w:rsidR="00566DD0">
        <w:rPr>
          <w:rFonts w:hint="eastAsia"/>
          <w:lang w:eastAsia="zh-CN"/>
        </w:rPr>
        <w:t>first,</w:t>
      </w:r>
      <w:r w:rsidR="003F1166">
        <w:rPr>
          <w:rFonts w:hint="eastAsia"/>
          <w:lang w:eastAsia="zh-CN"/>
        </w:rPr>
        <w:t xml:space="preserve"> </w:t>
      </w:r>
      <w:r w:rsidR="00566DD0">
        <w:rPr>
          <w:rFonts w:hint="eastAsia"/>
          <w:lang w:eastAsia="zh-CN"/>
        </w:rPr>
        <w:t xml:space="preserve">the NG-RAN node </w:t>
      </w:r>
      <w:r w:rsidR="001A1FC0">
        <w:rPr>
          <w:rFonts w:hint="eastAsia"/>
          <w:lang w:eastAsia="zh-CN"/>
        </w:rPr>
        <w:t>c</w:t>
      </w:r>
      <w:r w:rsidR="00566DD0">
        <w:rPr>
          <w:rFonts w:hint="eastAsia"/>
          <w:lang w:eastAsia="zh-CN"/>
        </w:rPr>
        <w:t xml:space="preserve">ould deduce that the </w:t>
      </w:r>
      <w:r w:rsidR="00566DD0">
        <w:rPr>
          <w:lang w:eastAsia="zh-CN"/>
        </w:rPr>
        <w:t>subsequent</w:t>
      </w:r>
      <w:r w:rsidR="00566DD0">
        <w:rPr>
          <w:rFonts w:hint="eastAsia"/>
          <w:lang w:eastAsia="zh-CN"/>
        </w:rPr>
        <w:t xml:space="preserve"> Group Paging message is for MBS session activation.</w:t>
      </w:r>
    </w:p>
    <w:p w14:paraId="487F1C54" w14:textId="166D0D47" w:rsidR="00566DD0" w:rsidRDefault="00566DD0" w:rsidP="00194EE2">
      <w:pPr>
        <w:overflowPunct w:val="0"/>
        <w:autoSpaceDE w:val="0"/>
        <w:autoSpaceDN w:val="0"/>
        <w:adjustRightInd w:val="0"/>
        <w:textAlignment w:val="baseline"/>
        <w:rPr>
          <w:lang w:eastAsia="zh-CN"/>
        </w:rPr>
      </w:pPr>
      <w:r>
        <w:rPr>
          <w:rFonts w:hint="eastAsia"/>
          <w:lang w:eastAsia="zh-CN"/>
        </w:rPr>
        <w:t>From our point of view,</w:t>
      </w:r>
      <w:r w:rsidR="001A1FC0">
        <w:rPr>
          <w:rFonts w:hint="eastAsia"/>
          <w:lang w:eastAsia="zh-CN"/>
        </w:rPr>
        <w:t xml:space="preserve"> </w:t>
      </w:r>
      <w:r>
        <w:rPr>
          <w:rFonts w:hint="eastAsia"/>
          <w:lang w:eastAsia="zh-CN"/>
        </w:rPr>
        <w:t xml:space="preserve">although it is </w:t>
      </w:r>
      <w:r>
        <w:rPr>
          <w:lang w:eastAsia="zh-CN"/>
        </w:rPr>
        <w:t>reasonable</w:t>
      </w:r>
      <w:r>
        <w:rPr>
          <w:rFonts w:hint="eastAsia"/>
          <w:lang w:eastAsia="zh-CN"/>
        </w:rPr>
        <w:t xml:space="preserve"> that CN send</w:t>
      </w:r>
      <w:r w:rsidR="001A1FC0">
        <w:rPr>
          <w:rFonts w:hint="eastAsia"/>
          <w:lang w:eastAsia="zh-CN"/>
        </w:rPr>
        <w:t>s</w:t>
      </w:r>
      <w:r>
        <w:rPr>
          <w:rFonts w:hint="eastAsia"/>
          <w:lang w:eastAsia="zh-CN"/>
        </w:rPr>
        <w:t xml:space="preserve"> </w:t>
      </w:r>
      <w:r w:rsidR="003F1166">
        <w:rPr>
          <w:rFonts w:hint="eastAsia"/>
          <w:lang w:eastAsia="zh-CN"/>
        </w:rPr>
        <w:t xml:space="preserve">the </w:t>
      </w:r>
      <w:r>
        <w:rPr>
          <w:rFonts w:hint="eastAsia"/>
          <w:lang w:eastAsia="zh-CN"/>
        </w:rPr>
        <w:t xml:space="preserve">MBS Session Activation and </w:t>
      </w:r>
      <w:r w:rsidR="003F1166">
        <w:rPr>
          <w:rFonts w:hint="eastAsia"/>
          <w:lang w:eastAsia="zh-CN"/>
        </w:rPr>
        <w:t xml:space="preserve">the </w:t>
      </w:r>
      <w:proofErr w:type="spellStart"/>
      <w:r>
        <w:rPr>
          <w:rFonts w:hint="eastAsia"/>
          <w:lang w:eastAsia="zh-CN"/>
        </w:rPr>
        <w:t>Goup</w:t>
      </w:r>
      <w:proofErr w:type="spellEnd"/>
      <w:r>
        <w:rPr>
          <w:rFonts w:hint="eastAsia"/>
          <w:lang w:eastAsia="zh-CN"/>
        </w:rPr>
        <w:t xml:space="preserve"> paging </w:t>
      </w:r>
      <w:r w:rsidR="001A1FC0">
        <w:rPr>
          <w:rFonts w:hint="eastAsia"/>
          <w:lang w:eastAsia="zh-CN"/>
        </w:rPr>
        <w:t xml:space="preserve">message </w:t>
      </w:r>
      <w:proofErr w:type="spellStart"/>
      <w:r>
        <w:rPr>
          <w:rFonts w:hint="eastAsia"/>
          <w:lang w:eastAsia="zh-CN"/>
        </w:rPr>
        <w:t>simutanously</w:t>
      </w:r>
      <w:proofErr w:type="spellEnd"/>
      <w:r>
        <w:rPr>
          <w:rFonts w:hint="eastAsia"/>
          <w:lang w:eastAsia="zh-CN"/>
        </w:rPr>
        <w:t>,</w:t>
      </w:r>
      <w:r w:rsidR="003F1166">
        <w:rPr>
          <w:rFonts w:hint="eastAsia"/>
          <w:lang w:eastAsia="zh-CN"/>
        </w:rPr>
        <w:t xml:space="preserve"> </w:t>
      </w:r>
      <w:r w:rsidR="001A1FC0">
        <w:rPr>
          <w:rFonts w:hint="eastAsia"/>
          <w:lang w:eastAsia="zh-CN"/>
        </w:rPr>
        <w:t>it</w:t>
      </w:r>
      <w:r>
        <w:rPr>
          <w:rFonts w:hint="eastAsia"/>
          <w:lang w:eastAsia="zh-CN"/>
        </w:rPr>
        <w:t xml:space="preserve"> could not </w:t>
      </w:r>
      <w:r w:rsidR="001A1FC0">
        <w:rPr>
          <w:rFonts w:hint="eastAsia"/>
          <w:lang w:eastAsia="zh-CN"/>
        </w:rPr>
        <w:t xml:space="preserve">be </w:t>
      </w:r>
      <w:r>
        <w:rPr>
          <w:rFonts w:hint="eastAsia"/>
          <w:lang w:eastAsia="zh-CN"/>
        </w:rPr>
        <w:t>guarantee</w:t>
      </w:r>
      <w:r w:rsidR="001A1FC0">
        <w:rPr>
          <w:rFonts w:hint="eastAsia"/>
          <w:lang w:eastAsia="zh-CN"/>
        </w:rPr>
        <w:t>d</w:t>
      </w:r>
      <w:r>
        <w:rPr>
          <w:rFonts w:hint="eastAsia"/>
          <w:lang w:eastAsia="zh-CN"/>
        </w:rPr>
        <w:t xml:space="preserve"> </w:t>
      </w:r>
      <w:r w:rsidR="002E0565">
        <w:rPr>
          <w:lang w:eastAsia="zh-CN"/>
        </w:rPr>
        <w:t>that</w:t>
      </w:r>
      <w:r w:rsidR="002E0565">
        <w:rPr>
          <w:rFonts w:hint="eastAsia"/>
          <w:lang w:eastAsia="zh-CN"/>
        </w:rPr>
        <w:t xml:space="preserve"> </w:t>
      </w:r>
      <w:r w:rsidR="003F1166">
        <w:rPr>
          <w:rFonts w:hint="eastAsia"/>
          <w:lang w:eastAsia="zh-CN"/>
        </w:rPr>
        <w:t xml:space="preserve">the </w:t>
      </w:r>
      <w:r>
        <w:rPr>
          <w:rFonts w:hint="eastAsia"/>
          <w:lang w:eastAsia="zh-CN"/>
        </w:rPr>
        <w:t xml:space="preserve">MBS Session </w:t>
      </w:r>
      <w:proofErr w:type="spellStart"/>
      <w:r>
        <w:rPr>
          <w:rFonts w:hint="eastAsia"/>
          <w:lang w:eastAsia="zh-CN"/>
        </w:rPr>
        <w:t>Acitvation</w:t>
      </w:r>
      <w:proofErr w:type="spellEnd"/>
      <w:r>
        <w:rPr>
          <w:rFonts w:hint="eastAsia"/>
          <w:lang w:eastAsia="zh-CN"/>
        </w:rPr>
        <w:t xml:space="preserve"> messag</w:t>
      </w:r>
      <w:r w:rsidR="003F1166">
        <w:rPr>
          <w:rFonts w:hint="eastAsia"/>
          <w:lang w:eastAsia="zh-CN"/>
        </w:rPr>
        <w:t>e</w:t>
      </w:r>
      <w:r>
        <w:rPr>
          <w:rFonts w:hint="eastAsia"/>
          <w:lang w:eastAsia="zh-CN"/>
        </w:rPr>
        <w:t xml:space="preserve"> arrived </w:t>
      </w:r>
      <w:r w:rsidR="002E0565">
        <w:rPr>
          <w:rFonts w:hint="eastAsia"/>
          <w:lang w:eastAsia="zh-CN"/>
        </w:rPr>
        <w:t>at</w:t>
      </w:r>
      <w:r>
        <w:rPr>
          <w:rFonts w:hint="eastAsia"/>
          <w:lang w:eastAsia="zh-CN"/>
        </w:rPr>
        <w:t xml:space="preserve"> </w:t>
      </w:r>
      <w:r w:rsidR="00E37E6A">
        <w:rPr>
          <w:rFonts w:hint="eastAsia"/>
          <w:lang w:eastAsia="zh-CN"/>
        </w:rPr>
        <w:t xml:space="preserve">the </w:t>
      </w:r>
      <w:r>
        <w:rPr>
          <w:rFonts w:hint="eastAsia"/>
          <w:lang w:eastAsia="zh-CN"/>
        </w:rPr>
        <w:t>NG-RAN node first.</w:t>
      </w:r>
      <w:r w:rsidR="003F1166">
        <w:rPr>
          <w:rFonts w:hint="eastAsia"/>
          <w:lang w:eastAsia="zh-CN"/>
        </w:rPr>
        <w:t xml:space="preserve"> </w:t>
      </w:r>
      <w:r>
        <w:rPr>
          <w:rFonts w:hint="eastAsia"/>
          <w:lang w:eastAsia="zh-CN"/>
        </w:rPr>
        <w:t>So,</w:t>
      </w:r>
      <w:r w:rsidR="003F1166">
        <w:rPr>
          <w:rFonts w:hint="eastAsia"/>
          <w:lang w:eastAsia="zh-CN"/>
        </w:rPr>
        <w:t xml:space="preserve"> </w:t>
      </w:r>
      <w:r>
        <w:rPr>
          <w:rFonts w:hint="eastAsia"/>
          <w:lang w:eastAsia="zh-CN"/>
        </w:rPr>
        <w:t xml:space="preserve">we </w:t>
      </w:r>
      <w:r w:rsidR="00826184">
        <w:rPr>
          <w:rFonts w:hint="eastAsia"/>
          <w:lang w:eastAsia="zh-CN"/>
        </w:rPr>
        <w:t>think</w:t>
      </w:r>
      <w:r>
        <w:rPr>
          <w:rFonts w:hint="eastAsia"/>
          <w:lang w:eastAsia="zh-CN"/>
        </w:rPr>
        <w:t xml:space="preserve"> </w:t>
      </w:r>
      <w:r w:rsidR="00826184">
        <w:rPr>
          <w:rFonts w:hint="eastAsia"/>
          <w:lang w:eastAsia="zh-CN"/>
        </w:rPr>
        <w:t xml:space="preserve">it is more </w:t>
      </w:r>
      <w:r w:rsidR="00826184">
        <w:rPr>
          <w:lang w:eastAsia="zh-CN"/>
        </w:rPr>
        <w:t>reliable</w:t>
      </w:r>
      <w:r w:rsidR="00826184">
        <w:rPr>
          <w:rFonts w:hint="eastAsia"/>
          <w:lang w:eastAsia="zh-CN"/>
        </w:rPr>
        <w:t xml:space="preserve"> to </w:t>
      </w:r>
      <w:r>
        <w:rPr>
          <w:rFonts w:hint="eastAsia"/>
          <w:lang w:eastAsia="zh-CN"/>
        </w:rPr>
        <w:t>introduce an indictor in</w:t>
      </w:r>
      <w:r w:rsidR="003F1166">
        <w:rPr>
          <w:rFonts w:hint="eastAsia"/>
          <w:lang w:eastAsia="zh-CN"/>
        </w:rPr>
        <w:t>to</w:t>
      </w:r>
      <w:r>
        <w:rPr>
          <w:rFonts w:hint="eastAsia"/>
          <w:lang w:eastAsia="zh-CN"/>
        </w:rPr>
        <w:t xml:space="preserve"> </w:t>
      </w:r>
      <w:r w:rsidR="003F1166">
        <w:rPr>
          <w:rFonts w:hint="eastAsia"/>
          <w:lang w:eastAsia="zh-CN"/>
        </w:rPr>
        <w:t>the</w:t>
      </w:r>
      <w:r>
        <w:rPr>
          <w:rFonts w:hint="eastAsia"/>
          <w:lang w:eastAsia="zh-CN"/>
        </w:rPr>
        <w:t xml:space="preserve"> NG </w:t>
      </w:r>
      <w:r>
        <w:rPr>
          <w:lang w:eastAsia="zh-CN"/>
        </w:rPr>
        <w:t>Group</w:t>
      </w:r>
      <w:r>
        <w:rPr>
          <w:rFonts w:hint="eastAsia"/>
          <w:lang w:eastAsia="zh-CN"/>
        </w:rPr>
        <w:t xml:space="preserve"> paging message to </w:t>
      </w:r>
      <w:r w:rsidR="00E37E6A">
        <w:rPr>
          <w:rFonts w:hint="eastAsia"/>
          <w:lang w:eastAsia="zh-CN"/>
        </w:rPr>
        <w:t xml:space="preserve">inform the </w:t>
      </w:r>
      <w:r w:rsidR="002063F2">
        <w:rPr>
          <w:rFonts w:hint="eastAsia"/>
          <w:lang w:eastAsia="zh-CN"/>
        </w:rPr>
        <w:t xml:space="preserve">NG-RAN that the message is </w:t>
      </w:r>
      <w:r w:rsidR="00E37E6A">
        <w:rPr>
          <w:rFonts w:hint="eastAsia"/>
          <w:lang w:eastAsia="zh-CN"/>
        </w:rPr>
        <w:t xml:space="preserve">sent </w:t>
      </w:r>
      <w:r w:rsidR="002063F2">
        <w:rPr>
          <w:rFonts w:hint="eastAsia"/>
          <w:lang w:eastAsia="zh-CN"/>
        </w:rPr>
        <w:t xml:space="preserve">due to </w:t>
      </w:r>
      <w:r w:rsidR="002E0565">
        <w:rPr>
          <w:rFonts w:hint="eastAsia"/>
          <w:lang w:eastAsia="zh-CN"/>
        </w:rPr>
        <w:t xml:space="preserve">MBS </w:t>
      </w:r>
      <w:r w:rsidR="002063F2">
        <w:rPr>
          <w:rFonts w:hint="eastAsia"/>
          <w:lang w:eastAsia="zh-CN"/>
        </w:rPr>
        <w:t>session activation.</w:t>
      </w:r>
    </w:p>
    <w:p w14:paraId="3BCFC886" w14:textId="40B9A16E" w:rsidR="002063F2" w:rsidRPr="00A250FB" w:rsidRDefault="002063F2" w:rsidP="005513E4">
      <w:pPr>
        <w:overflowPunct w:val="0"/>
        <w:autoSpaceDE w:val="0"/>
        <w:autoSpaceDN w:val="0"/>
        <w:adjustRightInd w:val="0"/>
        <w:textAlignment w:val="baseline"/>
        <w:rPr>
          <w:rFonts w:eastAsia="宋体"/>
          <w:b/>
          <w:bCs/>
          <w:lang w:eastAsia="zh-CN"/>
        </w:rPr>
      </w:pPr>
      <w:r w:rsidRPr="00A250FB">
        <w:rPr>
          <w:rFonts w:hint="eastAsia"/>
          <w:b/>
          <w:bCs/>
          <w:lang w:eastAsia="zh-CN"/>
        </w:rPr>
        <w:t xml:space="preserve">Proposal </w:t>
      </w:r>
      <w:r w:rsidR="005513E4">
        <w:rPr>
          <w:rFonts w:hint="eastAsia"/>
          <w:b/>
          <w:bCs/>
          <w:lang w:eastAsia="zh-CN"/>
        </w:rPr>
        <w:t>1</w:t>
      </w:r>
      <w:r w:rsidRPr="00A250FB">
        <w:rPr>
          <w:rFonts w:hint="eastAsia"/>
          <w:b/>
          <w:bCs/>
          <w:lang w:eastAsia="zh-CN"/>
        </w:rPr>
        <w:t>:</w:t>
      </w:r>
      <w:r w:rsidR="002E0565" w:rsidRPr="00A250FB">
        <w:rPr>
          <w:rFonts w:hint="eastAsia"/>
          <w:b/>
          <w:bCs/>
          <w:lang w:eastAsia="zh-CN"/>
        </w:rPr>
        <w:t xml:space="preserve"> </w:t>
      </w:r>
      <w:r w:rsidR="00C05842">
        <w:rPr>
          <w:rFonts w:eastAsia="宋体" w:hint="eastAsia"/>
          <w:b/>
          <w:kern w:val="2"/>
          <w:lang w:eastAsia="zh-CN"/>
        </w:rPr>
        <w:t xml:space="preserve">We propose RAN3 to </w:t>
      </w:r>
      <w:r w:rsidR="00826184" w:rsidRPr="00A250FB">
        <w:rPr>
          <w:rFonts w:hint="eastAsia"/>
          <w:b/>
          <w:bCs/>
          <w:lang w:eastAsia="zh-CN"/>
        </w:rPr>
        <w:t xml:space="preserve">discuss </w:t>
      </w:r>
      <w:bookmarkStart w:id="7" w:name="OLE_LINK14"/>
      <w:bookmarkStart w:id="8" w:name="OLE_LINK15"/>
      <w:r w:rsidR="00826184" w:rsidRPr="00A250FB">
        <w:rPr>
          <w:b/>
          <w:bCs/>
          <w:lang w:eastAsia="zh-CN"/>
        </w:rPr>
        <w:t>whether</w:t>
      </w:r>
      <w:r w:rsidR="00826184" w:rsidRPr="00A250FB">
        <w:rPr>
          <w:rFonts w:hint="eastAsia"/>
          <w:b/>
          <w:bCs/>
          <w:lang w:eastAsia="zh-CN"/>
        </w:rPr>
        <w:t xml:space="preserve"> it could be </w:t>
      </w:r>
      <w:r w:rsidR="00826184" w:rsidRPr="00A250FB">
        <w:rPr>
          <w:b/>
          <w:bCs/>
          <w:lang w:eastAsia="zh-CN"/>
        </w:rPr>
        <w:t>guaranteed</w:t>
      </w:r>
      <w:r w:rsidR="00826184" w:rsidRPr="00A250FB">
        <w:rPr>
          <w:rFonts w:hint="eastAsia"/>
          <w:b/>
          <w:bCs/>
          <w:lang w:eastAsia="zh-CN"/>
        </w:rPr>
        <w:t xml:space="preserve"> that </w:t>
      </w:r>
      <w:r w:rsidR="00A250FB">
        <w:rPr>
          <w:rFonts w:hint="eastAsia"/>
          <w:b/>
          <w:bCs/>
          <w:lang w:eastAsia="zh-CN"/>
        </w:rPr>
        <w:t xml:space="preserve">an </w:t>
      </w:r>
      <w:r w:rsidR="00826184" w:rsidRPr="00A250FB">
        <w:rPr>
          <w:rFonts w:hint="eastAsia"/>
          <w:b/>
          <w:bCs/>
          <w:lang w:eastAsia="zh-CN"/>
        </w:rPr>
        <w:t>NG-RAN node always receive</w:t>
      </w:r>
      <w:r w:rsidR="00E37E6A" w:rsidRPr="00A250FB">
        <w:rPr>
          <w:rFonts w:hint="eastAsia"/>
          <w:b/>
          <w:bCs/>
          <w:lang w:eastAsia="zh-CN"/>
        </w:rPr>
        <w:t>s</w:t>
      </w:r>
      <w:r w:rsidR="00826184" w:rsidRPr="00A250FB">
        <w:rPr>
          <w:rFonts w:hint="eastAsia"/>
          <w:b/>
          <w:bCs/>
          <w:lang w:eastAsia="zh-CN"/>
        </w:rPr>
        <w:t xml:space="preserve"> </w:t>
      </w:r>
      <w:r w:rsidR="00E37E6A" w:rsidRPr="00A250FB">
        <w:rPr>
          <w:b/>
          <w:bCs/>
          <w:lang w:eastAsia="zh-CN"/>
        </w:rPr>
        <w:t>the</w:t>
      </w:r>
      <w:r w:rsidR="00E37E6A" w:rsidRPr="00A250FB">
        <w:rPr>
          <w:rFonts w:hint="eastAsia"/>
          <w:b/>
          <w:bCs/>
          <w:lang w:eastAsia="zh-CN"/>
        </w:rPr>
        <w:t xml:space="preserve"> </w:t>
      </w:r>
      <w:r w:rsidR="00826184" w:rsidRPr="00A250FB">
        <w:rPr>
          <w:rFonts w:hint="eastAsia"/>
          <w:b/>
          <w:bCs/>
          <w:lang w:eastAsia="zh-CN"/>
        </w:rPr>
        <w:t xml:space="preserve">MBS Session Activation </w:t>
      </w:r>
      <w:r w:rsidR="00E37E6A" w:rsidRPr="00A250FB">
        <w:rPr>
          <w:rFonts w:hint="eastAsia"/>
          <w:b/>
          <w:bCs/>
          <w:lang w:eastAsia="zh-CN"/>
        </w:rPr>
        <w:t xml:space="preserve">message </w:t>
      </w:r>
      <w:r w:rsidR="00826184" w:rsidRPr="00A250FB">
        <w:rPr>
          <w:rFonts w:hint="eastAsia"/>
          <w:b/>
          <w:bCs/>
          <w:lang w:eastAsia="zh-CN"/>
        </w:rPr>
        <w:t xml:space="preserve">before </w:t>
      </w:r>
      <w:r w:rsidR="00E37E6A" w:rsidRPr="00A250FB">
        <w:rPr>
          <w:rFonts w:hint="eastAsia"/>
          <w:b/>
          <w:bCs/>
          <w:lang w:eastAsia="zh-CN"/>
        </w:rPr>
        <w:t xml:space="preserve">the </w:t>
      </w:r>
      <w:r w:rsidR="00826184" w:rsidRPr="00A250FB">
        <w:rPr>
          <w:rFonts w:hint="eastAsia"/>
          <w:b/>
          <w:bCs/>
          <w:lang w:eastAsia="zh-CN"/>
        </w:rPr>
        <w:t>NG</w:t>
      </w:r>
      <w:r w:rsidR="00E37E6A" w:rsidRPr="00A250FB">
        <w:rPr>
          <w:rFonts w:hint="eastAsia"/>
          <w:b/>
          <w:bCs/>
          <w:lang w:eastAsia="zh-CN"/>
        </w:rPr>
        <w:t>AP</w:t>
      </w:r>
      <w:r w:rsidR="00826184" w:rsidRPr="00A250FB">
        <w:rPr>
          <w:rFonts w:hint="eastAsia"/>
          <w:b/>
          <w:bCs/>
          <w:lang w:eastAsia="zh-CN"/>
        </w:rPr>
        <w:t xml:space="preserve"> Group paging</w:t>
      </w:r>
      <w:bookmarkEnd w:id="7"/>
      <w:bookmarkEnd w:id="8"/>
      <w:r w:rsidR="00686BFD" w:rsidRPr="00A250FB">
        <w:rPr>
          <w:rFonts w:hint="eastAsia"/>
          <w:b/>
          <w:bCs/>
          <w:lang w:eastAsia="zh-CN"/>
        </w:rPr>
        <w:t xml:space="preserve"> message</w:t>
      </w:r>
      <w:r w:rsidR="00E37E6A" w:rsidRPr="00A250FB">
        <w:rPr>
          <w:rFonts w:hint="eastAsia"/>
          <w:b/>
          <w:bCs/>
          <w:lang w:eastAsia="zh-CN"/>
        </w:rPr>
        <w:t>,</w:t>
      </w:r>
      <w:r w:rsidR="00826184" w:rsidRPr="00A250FB">
        <w:rPr>
          <w:rFonts w:hint="eastAsia"/>
          <w:b/>
          <w:bCs/>
          <w:lang w:eastAsia="zh-CN"/>
        </w:rPr>
        <w:t xml:space="preserve"> and then ma</w:t>
      </w:r>
      <w:r w:rsidR="00E37E6A" w:rsidRPr="00A250FB">
        <w:rPr>
          <w:rFonts w:hint="eastAsia"/>
          <w:b/>
          <w:bCs/>
          <w:lang w:eastAsia="zh-CN"/>
        </w:rPr>
        <w:t>k</w:t>
      </w:r>
      <w:r w:rsidR="00826184" w:rsidRPr="00A250FB">
        <w:rPr>
          <w:rFonts w:hint="eastAsia"/>
          <w:b/>
          <w:bCs/>
          <w:lang w:eastAsia="zh-CN"/>
        </w:rPr>
        <w:t xml:space="preserve">e decision on </w:t>
      </w:r>
      <w:r w:rsidR="00826184" w:rsidRPr="00A250FB">
        <w:rPr>
          <w:b/>
          <w:bCs/>
          <w:lang w:eastAsia="zh-CN"/>
        </w:rPr>
        <w:t>whether</w:t>
      </w:r>
      <w:r w:rsidR="00826184" w:rsidRPr="00A250FB">
        <w:rPr>
          <w:rFonts w:hint="eastAsia"/>
          <w:b/>
          <w:bCs/>
          <w:lang w:eastAsia="zh-CN"/>
        </w:rPr>
        <w:t xml:space="preserve"> </w:t>
      </w:r>
      <w:r w:rsidR="00A250FB">
        <w:rPr>
          <w:rFonts w:hint="eastAsia"/>
          <w:b/>
          <w:bCs/>
          <w:lang w:eastAsia="zh-CN"/>
        </w:rPr>
        <w:t xml:space="preserve">to include the </w:t>
      </w:r>
      <w:r w:rsidR="00A250FB">
        <w:rPr>
          <w:b/>
          <w:bCs/>
          <w:lang w:eastAsia="zh-CN"/>
        </w:rPr>
        <w:t>“</w:t>
      </w:r>
      <w:r w:rsidR="00A250FB" w:rsidRPr="00A250FB">
        <w:rPr>
          <w:b/>
          <w:bCs/>
          <w:lang w:eastAsia="zh-CN"/>
        </w:rPr>
        <w:t>inactiveReceptionAllowed-r18</w:t>
      </w:r>
      <w:r w:rsidR="00A250FB">
        <w:rPr>
          <w:b/>
          <w:bCs/>
          <w:lang w:eastAsia="zh-CN"/>
        </w:rPr>
        <w:t>”</w:t>
      </w:r>
      <w:r w:rsidR="00826184" w:rsidRPr="00A250FB">
        <w:rPr>
          <w:rFonts w:hint="eastAsia"/>
          <w:b/>
          <w:bCs/>
          <w:lang w:eastAsia="zh-CN"/>
        </w:rPr>
        <w:t xml:space="preserve"> </w:t>
      </w:r>
      <w:r w:rsidR="00A250FB">
        <w:rPr>
          <w:rFonts w:hint="eastAsia"/>
          <w:b/>
          <w:bCs/>
          <w:lang w:eastAsia="zh-CN"/>
        </w:rPr>
        <w:t xml:space="preserve">IE </w:t>
      </w:r>
      <w:r w:rsidR="00826184" w:rsidRPr="00A250FB">
        <w:rPr>
          <w:rFonts w:hint="eastAsia"/>
          <w:b/>
          <w:bCs/>
          <w:lang w:eastAsia="zh-CN"/>
        </w:rPr>
        <w:t>in</w:t>
      </w:r>
      <w:r w:rsidR="00A250FB">
        <w:rPr>
          <w:rFonts w:hint="eastAsia"/>
          <w:b/>
          <w:bCs/>
          <w:lang w:eastAsia="zh-CN"/>
        </w:rPr>
        <w:t>to</w:t>
      </w:r>
      <w:r w:rsidR="00826184" w:rsidRPr="00A250FB">
        <w:rPr>
          <w:rFonts w:hint="eastAsia"/>
          <w:b/>
          <w:bCs/>
          <w:lang w:eastAsia="zh-CN"/>
        </w:rPr>
        <w:t xml:space="preserve"> </w:t>
      </w:r>
      <w:proofErr w:type="spellStart"/>
      <w:r w:rsidR="00A250FB">
        <w:rPr>
          <w:rFonts w:hint="eastAsia"/>
          <w:b/>
          <w:bCs/>
          <w:lang w:eastAsia="zh-CN"/>
        </w:rPr>
        <w:t>Uu</w:t>
      </w:r>
      <w:proofErr w:type="spellEnd"/>
      <w:r w:rsidR="00A250FB">
        <w:rPr>
          <w:rFonts w:hint="eastAsia"/>
          <w:b/>
          <w:bCs/>
          <w:lang w:eastAsia="zh-CN"/>
        </w:rPr>
        <w:t xml:space="preserve"> </w:t>
      </w:r>
      <w:r w:rsidR="00826184" w:rsidRPr="00A250FB">
        <w:rPr>
          <w:b/>
          <w:bCs/>
          <w:lang w:eastAsia="zh-CN"/>
        </w:rPr>
        <w:t>paging message</w:t>
      </w:r>
      <w:r w:rsidR="00672F02" w:rsidRPr="00A250FB">
        <w:rPr>
          <w:rFonts w:hint="eastAsia"/>
          <w:b/>
          <w:bCs/>
          <w:lang w:eastAsia="zh-CN"/>
        </w:rPr>
        <w:t xml:space="preserve"> to indicate </w:t>
      </w:r>
      <w:r w:rsidR="002E0565" w:rsidRPr="00A250FB">
        <w:rPr>
          <w:rFonts w:hint="eastAsia"/>
          <w:b/>
          <w:bCs/>
          <w:lang w:eastAsia="zh-CN"/>
        </w:rPr>
        <w:t xml:space="preserve">the </w:t>
      </w:r>
      <w:r w:rsidR="00672F02" w:rsidRPr="00A250FB">
        <w:rPr>
          <w:rFonts w:hint="eastAsia"/>
          <w:b/>
          <w:bCs/>
          <w:lang w:eastAsia="zh-CN"/>
        </w:rPr>
        <w:t>activation of MBS session</w:t>
      </w:r>
      <w:r w:rsidR="00826184" w:rsidRPr="00A250FB">
        <w:rPr>
          <w:rFonts w:hint="eastAsia"/>
          <w:b/>
          <w:bCs/>
          <w:lang w:eastAsia="zh-CN"/>
        </w:rPr>
        <w:t>.</w:t>
      </w:r>
      <w:r w:rsidR="00E37E6A" w:rsidRPr="00A250FB">
        <w:rPr>
          <w:rFonts w:hint="eastAsia"/>
          <w:b/>
          <w:bCs/>
          <w:lang w:eastAsia="zh-CN"/>
        </w:rPr>
        <w:t xml:space="preserve"> </w:t>
      </w:r>
      <w:r w:rsidR="00A250FB">
        <w:rPr>
          <w:rFonts w:hint="eastAsia"/>
          <w:b/>
          <w:bCs/>
          <w:lang w:eastAsia="zh-CN"/>
        </w:rPr>
        <w:t>Our understanding is that it cannot be guaranteed so</w:t>
      </w:r>
      <w:r w:rsidR="00672F02" w:rsidRPr="00A250FB">
        <w:rPr>
          <w:rFonts w:hint="eastAsia"/>
          <w:b/>
          <w:bCs/>
          <w:lang w:eastAsia="zh-CN"/>
        </w:rPr>
        <w:t xml:space="preserve"> a new indicator</w:t>
      </w:r>
      <w:r w:rsidR="00A250FB">
        <w:rPr>
          <w:rFonts w:hint="eastAsia"/>
          <w:b/>
          <w:bCs/>
          <w:lang w:eastAsia="zh-CN"/>
        </w:rPr>
        <w:t xml:space="preserve"> on NGAP is necessary</w:t>
      </w:r>
      <w:r w:rsidR="00672F02" w:rsidRPr="00A250FB">
        <w:rPr>
          <w:rFonts w:hint="eastAsia"/>
          <w:b/>
          <w:bCs/>
          <w:lang w:eastAsia="zh-CN"/>
        </w:rPr>
        <w:t>.</w:t>
      </w:r>
    </w:p>
    <w:p w14:paraId="7F2EDEF2" w14:textId="2861CE48" w:rsidR="00194EE2" w:rsidRDefault="002063F2" w:rsidP="00352511">
      <w:pPr>
        <w:overflowPunct w:val="0"/>
        <w:autoSpaceDE w:val="0"/>
        <w:autoSpaceDN w:val="0"/>
        <w:adjustRightInd w:val="0"/>
        <w:textAlignment w:val="baseline"/>
        <w:rPr>
          <w:rFonts w:eastAsia="宋体"/>
          <w:lang w:eastAsia="zh-CN"/>
        </w:rPr>
      </w:pPr>
      <w:r>
        <w:rPr>
          <w:rFonts w:eastAsia="宋体" w:hint="eastAsia"/>
          <w:lang w:eastAsia="zh-CN"/>
        </w:rPr>
        <w:t xml:space="preserve">2) </w:t>
      </w:r>
      <w:proofErr w:type="spellStart"/>
      <w:r>
        <w:rPr>
          <w:rFonts w:eastAsia="宋体" w:hint="eastAsia"/>
          <w:lang w:eastAsia="zh-CN"/>
        </w:rPr>
        <w:t>Xn</w:t>
      </w:r>
      <w:proofErr w:type="spellEnd"/>
      <w:r>
        <w:rPr>
          <w:rFonts w:eastAsia="宋体" w:hint="eastAsia"/>
          <w:lang w:eastAsia="zh-CN"/>
        </w:rPr>
        <w:t xml:space="preserve"> </w:t>
      </w:r>
      <w:r w:rsidR="001A1FC0">
        <w:rPr>
          <w:rFonts w:eastAsia="宋体" w:hint="eastAsia"/>
          <w:lang w:eastAsia="zh-CN"/>
        </w:rPr>
        <w:t xml:space="preserve">group </w:t>
      </w:r>
      <w:r>
        <w:rPr>
          <w:rFonts w:eastAsia="宋体" w:hint="eastAsia"/>
          <w:lang w:eastAsia="zh-CN"/>
        </w:rPr>
        <w:t>paging</w:t>
      </w:r>
    </w:p>
    <w:p w14:paraId="37218E9D" w14:textId="6226CB1C" w:rsidR="002A02A7" w:rsidRDefault="005513E4" w:rsidP="005513E4">
      <w:pPr>
        <w:overflowPunct w:val="0"/>
        <w:autoSpaceDE w:val="0"/>
        <w:autoSpaceDN w:val="0"/>
        <w:adjustRightInd w:val="0"/>
        <w:textAlignment w:val="baseline"/>
        <w:rPr>
          <w:rFonts w:eastAsia="宋体"/>
          <w:lang w:eastAsia="zh-CN"/>
        </w:rPr>
      </w:pPr>
      <w:r>
        <w:rPr>
          <w:rFonts w:eastAsia="宋体" w:hint="eastAsia"/>
          <w:lang w:eastAsia="zh-CN"/>
        </w:rPr>
        <w:t>T</w:t>
      </w:r>
      <w:r w:rsidR="002A02A7">
        <w:rPr>
          <w:rFonts w:eastAsia="宋体" w:hint="eastAsia"/>
          <w:lang w:eastAsia="zh-CN"/>
        </w:rPr>
        <w:t xml:space="preserve">here </w:t>
      </w:r>
      <w:r w:rsidR="00E37E6A">
        <w:rPr>
          <w:rFonts w:eastAsia="宋体" w:hint="eastAsia"/>
          <w:lang w:eastAsia="zh-CN"/>
        </w:rPr>
        <w:t xml:space="preserve">may </w:t>
      </w:r>
      <w:r w:rsidR="002A02A7">
        <w:rPr>
          <w:rFonts w:eastAsia="宋体" w:hint="eastAsia"/>
          <w:lang w:eastAsia="zh-CN"/>
        </w:rPr>
        <w:t xml:space="preserve">be some </w:t>
      </w:r>
      <w:r w:rsidR="002A02A7">
        <w:rPr>
          <w:rFonts w:eastAsia="宋体"/>
          <w:lang w:eastAsia="zh-CN"/>
        </w:rPr>
        <w:t>problem</w:t>
      </w:r>
      <w:r w:rsidR="002A02A7">
        <w:rPr>
          <w:rFonts w:eastAsia="宋体" w:hint="eastAsia"/>
          <w:lang w:eastAsia="zh-CN"/>
        </w:rPr>
        <w:t xml:space="preserve"> </w:t>
      </w:r>
      <w:r w:rsidR="00A71D94">
        <w:rPr>
          <w:rFonts w:eastAsia="宋体" w:hint="eastAsia"/>
          <w:lang w:eastAsia="zh-CN"/>
        </w:rPr>
        <w:t xml:space="preserve">if </w:t>
      </w:r>
      <w:r w:rsidR="00B41362">
        <w:rPr>
          <w:rFonts w:eastAsia="宋体" w:hint="eastAsia"/>
          <w:lang w:eastAsia="zh-CN"/>
        </w:rPr>
        <w:t xml:space="preserve">only </w:t>
      </w:r>
      <w:proofErr w:type="gramStart"/>
      <w:r w:rsidR="00B41362">
        <w:rPr>
          <w:rFonts w:eastAsia="宋体" w:hint="eastAsia"/>
          <w:lang w:eastAsia="zh-CN"/>
        </w:rPr>
        <w:t>part of NG-RAN node</w:t>
      </w:r>
      <w:r w:rsidR="001A1FC0">
        <w:rPr>
          <w:rFonts w:eastAsia="宋体" w:hint="eastAsia"/>
          <w:lang w:eastAsia="zh-CN"/>
        </w:rPr>
        <w:t>s</w:t>
      </w:r>
      <w:r w:rsidR="00B41362">
        <w:rPr>
          <w:rFonts w:eastAsia="宋体" w:hint="eastAsia"/>
          <w:lang w:eastAsia="zh-CN"/>
        </w:rPr>
        <w:t xml:space="preserve"> are</w:t>
      </w:r>
      <w:proofErr w:type="gramEnd"/>
      <w:r w:rsidR="00B41362">
        <w:rPr>
          <w:rFonts w:eastAsia="宋体" w:hint="eastAsia"/>
          <w:lang w:eastAsia="zh-CN"/>
        </w:rPr>
        <w:t xml:space="preserve"> upgraded</w:t>
      </w:r>
      <w:r w:rsidR="001A1FC0">
        <w:rPr>
          <w:rFonts w:eastAsia="宋体" w:hint="eastAsia"/>
          <w:lang w:eastAsia="zh-CN"/>
        </w:rPr>
        <w:t xml:space="preserve"> in one area</w:t>
      </w:r>
      <w:r w:rsidR="00672F02">
        <w:rPr>
          <w:rFonts w:eastAsia="宋体" w:hint="eastAsia"/>
          <w:lang w:eastAsia="zh-CN"/>
        </w:rPr>
        <w:t>,</w:t>
      </w:r>
      <w:r w:rsidR="00A71D94">
        <w:rPr>
          <w:rFonts w:eastAsia="宋体" w:hint="eastAsia"/>
          <w:lang w:eastAsia="zh-CN"/>
        </w:rPr>
        <w:t xml:space="preserve"> </w:t>
      </w:r>
      <w:r w:rsidR="00672F02">
        <w:rPr>
          <w:rFonts w:eastAsia="宋体" w:hint="eastAsia"/>
          <w:lang w:eastAsia="zh-CN"/>
        </w:rPr>
        <w:t>i.e.</w:t>
      </w:r>
      <w:r w:rsidR="00A71D94">
        <w:rPr>
          <w:rFonts w:eastAsia="宋体" w:hint="eastAsia"/>
          <w:lang w:eastAsia="zh-CN"/>
        </w:rPr>
        <w:t xml:space="preserve"> </w:t>
      </w:r>
      <w:r w:rsidR="00672F02">
        <w:rPr>
          <w:rFonts w:eastAsia="宋体" w:hint="eastAsia"/>
          <w:lang w:eastAsia="zh-CN"/>
        </w:rPr>
        <w:t>neighbour NG-RAN node</w:t>
      </w:r>
      <w:r w:rsidR="001A1FC0">
        <w:rPr>
          <w:rFonts w:eastAsia="宋体" w:hint="eastAsia"/>
          <w:lang w:eastAsia="zh-CN"/>
        </w:rPr>
        <w:t>s</w:t>
      </w:r>
      <w:r w:rsidR="00672F02">
        <w:rPr>
          <w:rFonts w:eastAsia="宋体" w:hint="eastAsia"/>
          <w:lang w:eastAsia="zh-CN"/>
        </w:rPr>
        <w:t xml:space="preserve"> </w:t>
      </w:r>
      <w:r w:rsidR="001A1FC0">
        <w:rPr>
          <w:rFonts w:eastAsia="宋体" w:hint="eastAsia"/>
          <w:lang w:eastAsia="zh-CN"/>
        </w:rPr>
        <w:t>are</w:t>
      </w:r>
      <w:r w:rsidR="00672F02">
        <w:rPr>
          <w:rFonts w:eastAsia="宋体" w:hint="eastAsia"/>
          <w:lang w:eastAsia="zh-CN"/>
        </w:rPr>
        <w:t xml:space="preserve"> </w:t>
      </w:r>
      <w:r w:rsidR="001A1FC0">
        <w:rPr>
          <w:rFonts w:eastAsia="宋体" w:hint="eastAsia"/>
          <w:lang w:eastAsia="zh-CN"/>
        </w:rPr>
        <w:t xml:space="preserve">from </w:t>
      </w:r>
      <w:r w:rsidR="00672F02">
        <w:rPr>
          <w:rFonts w:eastAsia="宋体" w:hint="eastAsia"/>
          <w:lang w:eastAsia="zh-CN"/>
        </w:rPr>
        <w:t>different releases.</w:t>
      </w:r>
    </w:p>
    <w:p w14:paraId="60C7DB67" w14:textId="1C6CEEBE" w:rsidR="00352511" w:rsidRDefault="002A02A7" w:rsidP="00672F02">
      <w:pPr>
        <w:overflowPunct w:val="0"/>
        <w:autoSpaceDE w:val="0"/>
        <w:autoSpaceDN w:val="0"/>
        <w:adjustRightInd w:val="0"/>
        <w:textAlignment w:val="baseline"/>
        <w:rPr>
          <w:rFonts w:eastAsia="宋体"/>
          <w:lang w:eastAsia="zh-CN"/>
        </w:rPr>
      </w:pPr>
      <w:r>
        <w:rPr>
          <w:rFonts w:eastAsia="宋体" w:hint="eastAsia"/>
          <w:lang w:eastAsia="zh-CN"/>
        </w:rPr>
        <w:t>On</w:t>
      </w:r>
      <w:r w:rsidR="00672F02">
        <w:rPr>
          <w:rFonts w:eastAsia="宋体" w:hint="eastAsia"/>
          <w:lang w:eastAsia="zh-CN"/>
        </w:rPr>
        <w:t>e</w:t>
      </w:r>
      <w:r>
        <w:rPr>
          <w:rFonts w:eastAsia="宋体" w:hint="eastAsia"/>
          <w:lang w:eastAsia="zh-CN"/>
        </w:rPr>
        <w:t xml:space="preserve"> </w:t>
      </w:r>
      <w:r>
        <w:rPr>
          <w:rFonts w:eastAsia="宋体"/>
          <w:lang w:eastAsia="zh-CN"/>
        </w:rPr>
        <w:t>example</w:t>
      </w:r>
      <w:r>
        <w:rPr>
          <w:rFonts w:eastAsia="宋体" w:hint="eastAsia"/>
          <w:lang w:eastAsia="zh-CN"/>
        </w:rPr>
        <w:t xml:space="preserve"> is </w:t>
      </w:r>
      <w:r>
        <w:rPr>
          <w:rFonts w:eastAsia="宋体"/>
          <w:lang w:eastAsia="zh-CN"/>
        </w:rPr>
        <w:t>that</w:t>
      </w:r>
      <w:r>
        <w:rPr>
          <w:rFonts w:eastAsia="宋体" w:hint="eastAsia"/>
          <w:lang w:eastAsia="zh-CN"/>
        </w:rPr>
        <w:t xml:space="preserve"> the anchor </w:t>
      </w:r>
      <w:proofErr w:type="spellStart"/>
      <w:r>
        <w:rPr>
          <w:rFonts w:eastAsia="宋体" w:hint="eastAsia"/>
          <w:lang w:eastAsia="zh-CN"/>
        </w:rPr>
        <w:t>gNB</w:t>
      </w:r>
      <w:proofErr w:type="spellEnd"/>
      <w:r>
        <w:rPr>
          <w:rFonts w:eastAsia="宋体" w:hint="eastAsia"/>
          <w:lang w:eastAsia="zh-CN"/>
        </w:rPr>
        <w:t xml:space="preserve"> is </w:t>
      </w:r>
      <w:r w:rsidR="00A71D94">
        <w:rPr>
          <w:rFonts w:eastAsia="宋体" w:hint="eastAsia"/>
          <w:lang w:eastAsia="zh-CN"/>
        </w:rPr>
        <w:t xml:space="preserve">a </w:t>
      </w:r>
      <w:r>
        <w:rPr>
          <w:rFonts w:eastAsia="宋体" w:hint="eastAsia"/>
          <w:lang w:eastAsia="zh-CN"/>
        </w:rPr>
        <w:t xml:space="preserve">Rel-17 </w:t>
      </w:r>
      <w:r w:rsidR="001A1FC0">
        <w:rPr>
          <w:rFonts w:eastAsia="宋体" w:hint="eastAsia"/>
          <w:lang w:eastAsia="zh-CN"/>
        </w:rPr>
        <w:t>node</w:t>
      </w:r>
      <w:r>
        <w:rPr>
          <w:rFonts w:eastAsia="宋体" w:hint="eastAsia"/>
          <w:lang w:eastAsia="zh-CN"/>
        </w:rPr>
        <w:t xml:space="preserve"> and one of its </w:t>
      </w:r>
      <w:proofErr w:type="spellStart"/>
      <w:r>
        <w:rPr>
          <w:rFonts w:eastAsia="宋体" w:hint="eastAsia"/>
          <w:lang w:eastAsia="zh-CN"/>
        </w:rPr>
        <w:t>neighour</w:t>
      </w:r>
      <w:proofErr w:type="spellEnd"/>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is </w:t>
      </w:r>
      <w:r w:rsidR="00A71D94">
        <w:rPr>
          <w:rFonts w:eastAsia="宋体" w:hint="eastAsia"/>
          <w:lang w:eastAsia="zh-CN"/>
        </w:rPr>
        <w:t>a Rel-</w:t>
      </w:r>
      <w:r>
        <w:rPr>
          <w:rFonts w:eastAsia="宋体" w:hint="eastAsia"/>
          <w:lang w:eastAsia="zh-CN"/>
        </w:rPr>
        <w:t xml:space="preserve">18 </w:t>
      </w:r>
      <w:proofErr w:type="spellStart"/>
      <w:r>
        <w:rPr>
          <w:rFonts w:eastAsia="宋体" w:hint="eastAsia"/>
          <w:lang w:eastAsia="zh-CN"/>
        </w:rPr>
        <w:t>gNB</w:t>
      </w:r>
      <w:proofErr w:type="spellEnd"/>
      <w:r>
        <w:rPr>
          <w:rFonts w:eastAsia="宋体" w:hint="eastAsia"/>
          <w:lang w:eastAsia="zh-CN"/>
        </w:rPr>
        <w:t xml:space="preserve">. </w:t>
      </w:r>
      <w:r w:rsidR="00A71D94">
        <w:rPr>
          <w:rFonts w:eastAsia="宋体" w:hint="eastAsia"/>
          <w:lang w:eastAsia="zh-CN"/>
        </w:rPr>
        <w:t xml:space="preserve">If the Rel-18 </w:t>
      </w:r>
      <w:proofErr w:type="spellStart"/>
      <w:r w:rsidR="00A71D94">
        <w:rPr>
          <w:rFonts w:eastAsia="宋体" w:hint="eastAsia"/>
          <w:lang w:eastAsia="zh-CN"/>
        </w:rPr>
        <w:t>gNB</w:t>
      </w:r>
      <w:proofErr w:type="spellEnd"/>
      <w:r w:rsidR="00A71D94">
        <w:rPr>
          <w:rFonts w:eastAsia="宋体" w:hint="eastAsia"/>
          <w:lang w:eastAsia="zh-CN"/>
        </w:rPr>
        <w:t xml:space="preserve"> receives an </w:t>
      </w:r>
      <w:proofErr w:type="spellStart"/>
      <w:r w:rsidR="00A71D94">
        <w:rPr>
          <w:rFonts w:eastAsia="宋体" w:hint="eastAsia"/>
          <w:lang w:eastAsia="zh-CN"/>
        </w:rPr>
        <w:t>XnAP</w:t>
      </w:r>
      <w:proofErr w:type="spellEnd"/>
      <w:r w:rsidR="00A71D94">
        <w:rPr>
          <w:rFonts w:eastAsia="宋体" w:hint="eastAsia"/>
          <w:lang w:eastAsia="zh-CN"/>
        </w:rPr>
        <w:t xml:space="preserve"> group paging from its Rel-17 neighbour and (correctly) deduce that this paging message is caused by session activation</w:t>
      </w:r>
      <w:r w:rsidR="0081392A">
        <w:rPr>
          <w:rFonts w:eastAsia="宋体" w:hint="eastAsia"/>
          <w:lang w:eastAsia="zh-CN"/>
        </w:rPr>
        <w:t xml:space="preserve">, </w:t>
      </w:r>
      <w:r w:rsidR="001A1FC0">
        <w:rPr>
          <w:rFonts w:eastAsia="宋体" w:hint="eastAsia"/>
          <w:lang w:eastAsia="zh-CN"/>
        </w:rPr>
        <w:t xml:space="preserve">it </w:t>
      </w:r>
      <w:r w:rsidR="00A250FB">
        <w:rPr>
          <w:rFonts w:eastAsia="宋体" w:hint="eastAsia"/>
          <w:lang w:eastAsia="zh-CN"/>
        </w:rPr>
        <w:t xml:space="preserve">includes the </w:t>
      </w:r>
      <w:r w:rsidR="00A250FB">
        <w:rPr>
          <w:rFonts w:eastAsia="宋体"/>
          <w:lang w:eastAsia="zh-CN"/>
        </w:rPr>
        <w:t>“</w:t>
      </w:r>
      <w:r w:rsidR="00A250FB" w:rsidRPr="00324BA5">
        <w:rPr>
          <w:rFonts w:eastAsia="宋体"/>
          <w:lang w:eastAsia="zh-CN"/>
        </w:rPr>
        <w:t>inactiveReceptionAllowed-r18</w:t>
      </w:r>
      <w:r w:rsidR="00A250FB">
        <w:rPr>
          <w:rFonts w:eastAsia="宋体"/>
          <w:lang w:eastAsia="zh-CN"/>
        </w:rPr>
        <w:t>”</w:t>
      </w:r>
      <w:r w:rsidR="00A250FB">
        <w:rPr>
          <w:rFonts w:eastAsia="宋体" w:hint="eastAsia"/>
          <w:lang w:eastAsia="zh-CN"/>
        </w:rPr>
        <w:t xml:space="preserve"> IE into the</w:t>
      </w:r>
      <w:r w:rsidR="001A1FC0">
        <w:rPr>
          <w:rFonts w:eastAsia="宋体" w:hint="eastAsia"/>
          <w:lang w:eastAsia="zh-CN"/>
        </w:rPr>
        <w:t xml:space="preserve"> paging message</w:t>
      </w:r>
      <w:r w:rsidR="00A71D94">
        <w:rPr>
          <w:rFonts w:eastAsia="宋体" w:hint="eastAsia"/>
          <w:lang w:eastAsia="zh-CN"/>
        </w:rPr>
        <w:t>s</w:t>
      </w:r>
      <w:r w:rsidR="001A1FC0">
        <w:rPr>
          <w:rFonts w:eastAsia="宋体" w:hint="eastAsia"/>
          <w:lang w:eastAsia="zh-CN"/>
        </w:rPr>
        <w:t xml:space="preserve"> </w:t>
      </w:r>
      <w:r w:rsidR="00A71D94">
        <w:rPr>
          <w:rFonts w:eastAsia="宋体" w:hint="eastAsia"/>
          <w:lang w:eastAsia="zh-CN"/>
        </w:rPr>
        <w:t>so that</w:t>
      </w:r>
      <w:r w:rsidR="001A1FC0">
        <w:rPr>
          <w:rFonts w:eastAsia="宋体" w:hint="eastAsia"/>
          <w:lang w:eastAsia="zh-CN"/>
        </w:rPr>
        <w:t xml:space="preserve"> UE</w:t>
      </w:r>
      <w:r w:rsidR="00A71D94">
        <w:rPr>
          <w:rFonts w:eastAsia="宋体" w:hint="eastAsia"/>
          <w:lang w:eastAsia="zh-CN"/>
        </w:rPr>
        <w:t>s</w:t>
      </w:r>
      <w:r w:rsidR="001A1FC0">
        <w:rPr>
          <w:rFonts w:eastAsia="宋体" w:hint="eastAsia"/>
          <w:lang w:eastAsia="zh-CN"/>
        </w:rPr>
        <w:t xml:space="preserve"> </w:t>
      </w:r>
      <w:r w:rsidR="00A71D94">
        <w:rPr>
          <w:rFonts w:eastAsia="宋体" w:hint="eastAsia"/>
          <w:lang w:eastAsia="zh-CN"/>
        </w:rPr>
        <w:t xml:space="preserve">may </w:t>
      </w:r>
      <w:r w:rsidR="001A1FC0">
        <w:rPr>
          <w:rFonts w:eastAsia="宋体" w:hint="eastAsia"/>
          <w:lang w:eastAsia="zh-CN"/>
        </w:rPr>
        <w:t>stay in RRC inactive state.</w:t>
      </w:r>
      <w:r w:rsidR="00A250FB">
        <w:rPr>
          <w:rFonts w:eastAsia="宋体" w:hint="eastAsia"/>
          <w:lang w:eastAsia="zh-CN"/>
        </w:rPr>
        <w:t xml:space="preserve"> </w:t>
      </w:r>
      <w:r w:rsidR="00C02CA6">
        <w:rPr>
          <w:rFonts w:eastAsia="宋体" w:hint="eastAsia"/>
          <w:lang w:eastAsia="zh-CN"/>
        </w:rPr>
        <w:t>However,</w:t>
      </w:r>
      <w:r w:rsidR="00A71D94">
        <w:rPr>
          <w:rFonts w:eastAsia="宋体" w:hint="eastAsia"/>
          <w:lang w:eastAsia="zh-CN"/>
        </w:rPr>
        <w:t xml:space="preserve"> </w:t>
      </w:r>
      <w:r w:rsidR="001A1FC0">
        <w:rPr>
          <w:rFonts w:eastAsia="宋体" w:hint="eastAsia"/>
          <w:lang w:eastAsia="zh-CN"/>
        </w:rPr>
        <w:t>the</w:t>
      </w:r>
      <w:r w:rsidR="00C02CA6">
        <w:rPr>
          <w:rFonts w:eastAsia="宋体" w:hint="eastAsia"/>
          <w:lang w:eastAsia="zh-CN"/>
        </w:rPr>
        <w:t xml:space="preserve"> </w:t>
      </w:r>
      <w:r w:rsidR="00352511" w:rsidRPr="00352511">
        <w:rPr>
          <w:rFonts w:eastAsia="宋体" w:hint="eastAsia"/>
          <w:lang w:eastAsia="zh-CN"/>
        </w:rPr>
        <w:t xml:space="preserve">Rel-17 anchor node, unaware of the </w:t>
      </w:r>
      <w:r w:rsidR="00352511" w:rsidRPr="00352511">
        <w:rPr>
          <w:rFonts w:eastAsia="宋体"/>
          <w:lang w:eastAsia="zh-CN"/>
        </w:rPr>
        <w:t>existence</w:t>
      </w:r>
      <w:r w:rsidR="00352511" w:rsidRPr="00352511">
        <w:rPr>
          <w:rFonts w:eastAsia="宋体" w:hint="eastAsia"/>
          <w:lang w:eastAsia="zh-CN"/>
        </w:rPr>
        <w:t xml:space="preserve"> of </w:t>
      </w:r>
      <w:r w:rsidR="00352511" w:rsidRPr="00352511">
        <w:rPr>
          <w:rFonts w:eastAsia="宋体"/>
          <w:lang w:eastAsia="zh-CN"/>
        </w:rPr>
        <w:t>“</w:t>
      </w:r>
      <w:r w:rsidR="00352511" w:rsidRPr="00352511">
        <w:rPr>
          <w:rFonts w:eastAsia="宋体" w:hint="eastAsia"/>
          <w:lang w:eastAsia="zh-CN"/>
        </w:rPr>
        <w:t>multicast over INACTIVE</w:t>
      </w:r>
      <w:r w:rsidR="00352511" w:rsidRPr="00352511">
        <w:rPr>
          <w:rFonts w:eastAsia="宋体"/>
          <w:lang w:eastAsia="zh-CN"/>
        </w:rPr>
        <w:t>”</w:t>
      </w:r>
      <w:r w:rsidR="00352511" w:rsidRPr="00352511">
        <w:rPr>
          <w:rFonts w:eastAsia="宋体" w:hint="eastAsia"/>
          <w:lang w:eastAsia="zh-CN"/>
        </w:rPr>
        <w:t xml:space="preserve"> mode, ordinarily expects all UEs it pages within an </w:t>
      </w:r>
      <w:proofErr w:type="spellStart"/>
      <w:r w:rsidR="00352511" w:rsidRPr="00352511">
        <w:rPr>
          <w:rFonts w:eastAsia="宋体" w:hint="eastAsia"/>
          <w:lang w:eastAsia="zh-CN"/>
        </w:rPr>
        <w:t>XnAP</w:t>
      </w:r>
      <w:proofErr w:type="spellEnd"/>
      <w:r w:rsidR="00352511" w:rsidRPr="00352511">
        <w:rPr>
          <w:rFonts w:eastAsia="宋体" w:hint="eastAsia"/>
          <w:lang w:eastAsia="zh-CN"/>
        </w:rPr>
        <w:t xml:space="preserve"> group paging message will soon return RRC CONNECTED state. If it finds that a UE does not resume timely (because it is a Rel-18 UE, receives the Rel-18 indicator in </w:t>
      </w:r>
      <w:proofErr w:type="spellStart"/>
      <w:r w:rsidR="00352511" w:rsidRPr="00352511">
        <w:rPr>
          <w:rFonts w:eastAsia="宋体" w:hint="eastAsia"/>
          <w:lang w:eastAsia="zh-CN"/>
        </w:rPr>
        <w:t>Uu</w:t>
      </w:r>
      <w:proofErr w:type="spellEnd"/>
      <w:r w:rsidR="00352511" w:rsidRPr="00352511">
        <w:rPr>
          <w:rFonts w:eastAsia="宋体" w:hint="eastAsia"/>
          <w:lang w:eastAsia="zh-CN"/>
        </w:rPr>
        <w:t xml:space="preserve"> paging and need not resume), it will ordinarily consider this UE unreachable and release the UE context, causing either an unnecessary CN paging procedure or context misalignment between the UE and the network.</w:t>
      </w:r>
      <w:r w:rsidR="00A250FB">
        <w:rPr>
          <w:rFonts w:eastAsia="宋体" w:hint="eastAsia"/>
          <w:lang w:eastAsia="zh-CN"/>
        </w:rPr>
        <w:t xml:space="preserve"> </w:t>
      </w:r>
      <w:r w:rsidR="00C02CA6">
        <w:rPr>
          <w:rFonts w:eastAsia="宋体" w:hint="eastAsia"/>
          <w:lang w:eastAsia="zh-CN"/>
        </w:rPr>
        <w:t xml:space="preserve">To avoid the misalignment or </w:t>
      </w:r>
      <w:r w:rsidR="00C02CA6">
        <w:rPr>
          <w:rFonts w:eastAsia="宋体"/>
          <w:lang w:eastAsia="zh-CN"/>
        </w:rPr>
        <w:t>unnecessary</w:t>
      </w:r>
      <w:r w:rsidR="00C02CA6">
        <w:rPr>
          <w:rFonts w:eastAsia="宋体" w:hint="eastAsia"/>
          <w:lang w:eastAsia="zh-CN"/>
        </w:rPr>
        <w:t xml:space="preserve"> CN paging,</w:t>
      </w:r>
      <w:r w:rsidR="00A71D94">
        <w:rPr>
          <w:rFonts w:eastAsia="宋体" w:hint="eastAsia"/>
          <w:lang w:eastAsia="zh-CN"/>
        </w:rPr>
        <w:t xml:space="preserve"> it is still necessary</w:t>
      </w:r>
      <w:r w:rsidR="00C02CA6">
        <w:rPr>
          <w:rFonts w:eastAsia="宋体" w:hint="eastAsia"/>
          <w:lang w:eastAsia="zh-CN"/>
        </w:rPr>
        <w:t xml:space="preserve"> to introduce an indicator in</w:t>
      </w:r>
      <w:r w:rsidR="00A71D94">
        <w:rPr>
          <w:rFonts w:eastAsia="宋体" w:hint="eastAsia"/>
          <w:lang w:eastAsia="zh-CN"/>
        </w:rPr>
        <w:t>to</w:t>
      </w:r>
      <w:r w:rsidR="00C02CA6">
        <w:rPr>
          <w:rFonts w:eastAsia="宋体" w:hint="eastAsia"/>
          <w:lang w:eastAsia="zh-CN"/>
        </w:rPr>
        <w:t xml:space="preserve"> </w:t>
      </w:r>
      <w:r w:rsidR="00A71D94">
        <w:rPr>
          <w:rFonts w:eastAsia="宋体" w:hint="eastAsia"/>
          <w:lang w:eastAsia="zh-CN"/>
        </w:rPr>
        <w:t xml:space="preserve">the </w:t>
      </w:r>
      <w:r w:rsidR="00C02CA6">
        <w:rPr>
          <w:rFonts w:eastAsia="宋体" w:hint="eastAsia"/>
          <w:lang w:eastAsia="zh-CN"/>
        </w:rPr>
        <w:t>XN paging message indicat</w:t>
      </w:r>
      <w:r w:rsidR="00A71D94">
        <w:rPr>
          <w:rFonts w:eastAsia="宋体" w:hint="eastAsia"/>
          <w:lang w:eastAsia="zh-CN"/>
        </w:rPr>
        <w:t>ing</w:t>
      </w:r>
      <w:r w:rsidR="00C02CA6">
        <w:rPr>
          <w:rFonts w:eastAsia="宋体" w:hint="eastAsia"/>
          <w:lang w:eastAsia="zh-CN"/>
        </w:rPr>
        <w:t xml:space="preserve"> that the </w:t>
      </w:r>
      <w:bookmarkStart w:id="9" w:name="OLE_LINK12"/>
      <w:bookmarkStart w:id="10" w:name="OLE_LINK13"/>
      <w:r w:rsidR="00352511" w:rsidRPr="00352511">
        <w:rPr>
          <w:rFonts w:eastAsia="宋体" w:hint="eastAsia"/>
          <w:lang w:eastAsia="zh-CN"/>
        </w:rPr>
        <w:t>UEs are allowed to stay in RRC INACTIVE state</w:t>
      </w:r>
      <w:bookmarkEnd w:id="9"/>
      <w:bookmarkEnd w:id="10"/>
      <w:r w:rsidR="00352511" w:rsidRPr="00352511">
        <w:rPr>
          <w:rFonts w:eastAsia="宋体" w:hint="eastAsia"/>
          <w:lang w:eastAsia="zh-CN"/>
        </w:rPr>
        <w:t xml:space="preserve">, and its criticality should be </w:t>
      </w:r>
      <w:r w:rsidR="00352511" w:rsidRPr="00352511">
        <w:rPr>
          <w:rFonts w:eastAsia="宋体"/>
          <w:lang w:eastAsia="zh-CN"/>
        </w:rPr>
        <w:t>“</w:t>
      </w:r>
      <w:r w:rsidR="00352511" w:rsidRPr="00352511">
        <w:rPr>
          <w:rFonts w:eastAsia="宋体" w:hint="eastAsia"/>
          <w:lang w:eastAsia="zh-CN"/>
        </w:rPr>
        <w:t>ignore</w:t>
      </w:r>
      <w:r w:rsidR="00352511" w:rsidRPr="00352511">
        <w:rPr>
          <w:rFonts w:eastAsia="宋体"/>
          <w:lang w:eastAsia="zh-CN"/>
        </w:rPr>
        <w:t>”</w:t>
      </w:r>
      <w:r w:rsidR="00352511" w:rsidRPr="00352511">
        <w:rPr>
          <w:rFonts w:eastAsia="宋体" w:hint="eastAsia"/>
          <w:lang w:eastAsia="zh-CN"/>
        </w:rPr>
        <w:t xml:space="preserve">. That is to say, whenever a node does not support </w:t>
      </w:r>
      <w:r w:rsidR="00352511" w:rsidRPr="00352511">
        <w:rPr>
          <w:rFonts w:eastAsia="宋体"/>
          <w:lang w:eastAsia="zh-CN"/>
        </w:rPr>
        <w:t>“</w:t>
      </w:r>
      <w:r w:rsidR="00352511" w:rsidRPr="00352511">
        <w:rPr>
          <w:rFonts w:eastAsia="宋体" w:hint="eastAsia"/>
          <w:lang w:eastAsia="zh-CN"/>
        </w:rPr>
        <w:t>multicast over INACTIVE</w:t>
      </w:r>
      <w:r w:rsidR="00352511" w:rsidRPr="00352511">
        <w:rPr>
          <w:rFonts w:eastAsia="宋体"/>
          <w:lang w:eastAsia="zh-CN"/>
        </w:rPr>
        <w:t>”</w:t>
      </w:r>
      <w:r w:rsidR="00352511" w:rsidRPr="00352511">
        <w:rPr>
          <w:rFonts w:eastAsia="宋体" w:hint="eastAsia"/>
          <w:lang w:eastAsia="zh-CN"/>
        </w:rPr>
        <w:t xml:space="preserve"> mode, it </w:t>
      </w:r>
      <w:proofErr w:type="spellStart"/>
      <w:r w:rsidR="00FB211A">
        <w:rPr>
          <w:rFonts w:eastAsia="宋体" w:hint="eastAsia"/>
          <w:lang w:eastAsia="zh-CN"/>
        </w:rPr>
        <w:t>antomatically</w:t>
      </w:r>
      <w:proofErr w:type="spellEnd"/>
      <w:r w:rsidR="00352511" w:rsidRPr="00352511">
        <w:rPr>
          <w:rFonts w:eastAsia="宋体" w:hint="eastAsia"/>
          <w:lang w:eastAsia="zh-CN"/>
        </w:rPr>
        <w:t xml:space="preserve"> converse</w:t>
      </w:r>
      <w:r w:rsidR="00FB211A">
        <w:rPr>
          <w:rFonts w:eastAsia="宋体" w:hint="eastAsia"/>
          <w:lang w:eastAsia="zh-CN"/>
        </w:rPr>
        <w:t>s</w:t>
      </w:r>
      <w:r w:rsidR="00352511" w:rsidRPr="00352511">
        <w:rPr>
          <w:rFonts w:eastAsia="宋体" w:hint="eastAsia"/>
          <w:lang w:eastAsia="zh-CN"/>
        </w:rPr>
        <w:t xml:space="preserve"> the Rel-18 </w:t>
      </w:r>
      <w:r w:rsidR="009C3259">
        <w:rPr>
          <w:rFonts w:eastAsia="宋体" w:hint="eastAsia"/>
          <w:lang w:eastAsia="zh-CN"/>
        </w:rPr>
        <w:t xml:space="preserve">group </w:t>
      </w:r>
      <w:r w:rsidR="00352511" w:rsidRPr="00352511">
        <w:rPr>
          <w:rFonts w:eastAsia="宋体" w:hint="eastAsia"/>
          <w:lang w:eastAsia="zh-CN"/>
        </w:rPr>
        <w:t>paging message toward Rel-17 conventional one.</w:t>
      </w:r>
    </w:p>
    <w:p w14:paraId="5F2AE627" w14:textId="280C401A" w:rsidR="00C02CA6" w:rsidRDefault="00C02CA6" w:rsidP="002E0565">
      <w:pPr>
        <w:overflowPunct w:val="0"/>
        <w:autoSpaceDE w:val="0"/>
        <w:autoSpaceDN w:val="0"/>
        <w:adjustRightInd w:val="0"/>
        <w:textAlignment w:val="baseline"/>
        <w:rPr>
          <w:rFonts w:eastAsia="宋体"/>
          <w:lang w:eastAsia="zh-CN"/>
        </w:rPr>
      </w:pPr>
      <w:r>
        <w:rPr>
          <w:rFonts w:eastAsia="宋体" w:hint="eastAsia"/>
          <w:lang w:eastAsia="zh-CN"/>
        </w:rPr>
        <w:t xml:space="preserve">With this new </w:t>
      </w:r>
      <w:r>
        <w:rPr>
          <w:rFonts w:eastAsia="宋体"/>
          <w:lang w:eastAsia="zh-CN"/>
        </w:rPr>
        <w:t>indicator</w:t>
      </w:r>
      <w:r>
        <w:rPr>
          <w:rFonts w:eastAsia="宋体" w:hint="eastAsia"/>
          <w:lang w:eastAsia="zh-CN"/>
        </w:rPr>
        <w:t xml:space="preserve"> </w:t>
      </w:r>
      <w:r>
        <w:rPr>
          <w:rFonts w:eastAsia="宋体"/>
          <w:lang w:eastAsia="zh-CN"/>
        </w:rPr>
        <w:t>introduced</w:t>
      </w:r>
      <w:r>
        <w:rPr>
          <w:rFonts w:eastAsia="宋体" w:hint="eastAsia"/>
          <w:lang w:eastAsia="zh-CN"/>
        </w:rPr>
        <w:t>,</w:t>
      </w:r>
      <w:r w:rsidR="00B41362">
        <w:rPr>
          <w:rFonts w:eastAsia="宋体" w:hint="eastAsia"/>
          <w:lang w:eastAsia="zh-CN"/>
        </w:rPr>
        <w:t xml:space="preserve"> </w:t>
      </w:r>
      <w:r>
        <w:rPr>
          <w:rFonts w:eastAsia="宋体" w:hint="eastAsia"/>
          <w:lang w:eastAsia="zh-CN"/>
        </w:rPr>
        <w:t xml:space="preserve">a Rel-18 NG-RAN node would always initiate </w:t>
      </w:r>
      <w:r w:rsidR="00A250FB">
        <w:rPr>
          <w:rFonts w:eastAsia="宋体" w:hint="eastAsia"/>
          <w:lang w:eastAsia="zh-CN"/>
        </w:rPr>
        <w:t xml:space="preserve">a </w:t>
      </w:r>
      <w:proofErr w:type="spellStart"/>
      <w:r w:rsidR="00A71D94">
        <w:rPr>
          <w:rFonts w:eastAsia="宋体" w:hint="eastAsia"/>
          <w:lang w:eastAsia="zh-CN"/>
        </w:rPr>
        <w:t>Uu</w:t>
      </w:r>
      <w:proofErr w:type="spellEnd"/>
      <w:r w:rsidR="00A71D94">
        <w:rPr>
          <w:rFonts w:eastAsia="宋体" w:hint="eastAsia"/>
          <w:lang w:eastAsia="zh-CN"/>
        </w:rPr>
        <w:t xml:space="preserve"> </w:t>
      </w:r>
      <w:r>
        <w:rPr>
          <w:rFonts w:eastAsia="宋体" w:hint="eastAsia"/>
          <w:lang w:eastAsia="zh-CN"/>
        </w:rPr>
        <w:t xml:space="preserve">group paging procedure </w:t>
      </w:r>
      <w:r w:rsidR="00B41362">
        <w:rPr>
          <w:rFonts w:eastAsia="宋体" w:hint="eastAsia"/>
          <w:lang w:eastAsia="zh-CN"/>
        </w:rPr>
        <w:t xml:space="preserve">if </w:t>
      </w:r>
      <w:proofErr w:type="spellStart"/>
      <w:r w:rsidR="00B41362">
        <w:rPr>
          <w:rFonts w:eastAsia="宋体" w:hint="eastAsia"/>
          <w:lang w:eastAsia="zh-CN"/>
        </w:rPr>
        <w:t>Xn</w:t>
      </w:r>
      <w:proofErr w:type="spellEnd"/>
      <w:r w:rsidR="00B41362">
        <w:rPr>
          <w:rFonts w:eastAsia="宋体" w:hint="eastAsia"/>
          <w:lang w:eastAsia="zh-CN"/>
        </w:rPr>
        <w:t xml:space="preserve"> Group Paging message is received without presence of new IE.</w:t>
      </w:r>
      <w:r w:rsidR="00A71D94">
        <w:rPr>
          <w:rFonts w:eastAsia="宋体" w:hint="eastAsia"/>
          <w:lang w:eastAsia="zh-CN"/>
        </w:rPr>
        <w:t xml:space="preserve"> </w:t>
      </w:r>
      <w:r w:rsidR="00B41362">
        <w:rPr>
          <w:rFonts w:eastAsia="宋体" w:hint="eastAsia"/>
          <w:lang w:eastAsia="zh-CN"/>
        </w:rPr>
        <w:t>Otherwise,</w:t>
      </w:r>
      <w:r w:rsidR="00A71D94">
        <w:rPr>
          <w:rFonts w:eastAsia="宋体" w:hint="eastAsia"/>
          <w:lang w:eastAsia="zh-CN"/>
        </w:rPr>
        <w:t xml:space="preserve"> </w:t>
      </w:r>
      <w:r w:rsidR="00B41362">
        <w:rPr>
          <w:rFonts w:eastAsia="宋体" w:hint="eastAsia"/>
          <w:lang w:eastAsia="zh-CN"/>
        </w:rPr>
        <w:t xml:space="preserve">the Rel-18 NG-RAN node would </w:t>
      </w:r>
      <w:r w:rsidR="00B41362">
        <w:rPr>
          <w:rFonts w:eastAsia="宋体"/>
          <w:lang w:eastAsia="zh-CN"/>
        </w:rPr>
        <w:t>in</w:t>
      </w:r>
      <w:r w:rsidR="00B41362">
        <w:rPr>
          <w:rFonts w:eastAsia="宋体" w:hint="eastAsia"/>
          <w:lang w:eastAsia="zh-CN"/>
        </w:rPr>
        <w:t xml:space="preserve">itiate enhanced </w:t>
      </w:r>
      <w:proofErr w:type="spellStart"/>
      <w:r w:rsidR="00A71D94">
        <w:rPr>
          <w:rFonts w:eastAsia="宋体" w:hint="eastAsia"/>
          <w:lang w:eastAsia="zh-CN"/>
        </w:rPr>
        <w:t>Uu</w:t>
      </w:r>
      <w:proofErr w:type="spellEnd"/>
      <w:r w:rsidR="00A71D94">
        <w:rPr>
          <w:rFonts w:eastAsia="宋体" w:hint="eastAsia"/>
          <w:lang w:eastAsia="zh-CN"/>
        </w:rPr>
        <w:t xml:space="preserve"> </w:t>
      </w:r>
      <w:r w:rsidR="00B41362">
        <w:rPr>
          <w:rFonts w:eastAsia="宋体" w:hint="eastAsia"/>
          <w:lang w:eastAsia="zh-CN"/>
        </w:rPr>
        <w:t>Group paging procedure</w:t>
      </w:r>
      <w:r w:rsidR="00A250FB">
        <w:rPr>
          <w:rFonts w:eastAsia="宋体" w:hint="eastAsia"/>
          <w:lang w:eastAsia="zh-CN"/>
        </w:rPr>
        <w:t xml:space="preserve">, i.e. includes the </w:t>
      </w:r>
      <w:r w:rsidR="00A250FB">
        <w:rPr>
          <w:rFonts w:eastAsia="宋体"/>
          <w:lang w:eastAsia="zh-CN"/>
        </w:rPr>
        <w:t>“</w:t>
      </w:r>
      <w:r w:rsidR="00A250FB" w:rsidRPr="00324BA5">
        <w:rPr>
          <w:rFonts w:eastAsia="宋体"/>
          <w:lang w:eastAsia="zh-CN"/>
        </w:rPr>
        <w:t>inactiveReceptionAllowed-r18</w:t>
      </w:r>
      <w:r w:rsidR="00A250FB">
        <w:rPr>
          <w:rFonts w:eastAsia="宋体"/>
          <w:lang w:eastAsia="zh-CN"/>
        </w:rPr>
        <w:t>”</w:t>
      </w:r>
      <w:r w:rsidR="00A250FB">
        <w:rPr>
          <w:rFonts w:eastAsia="宋体" w:hint="eastAsia"/>
          <w:lang w:eastAsia="zh-CN"/>
        </w:rPr>
        <w:t xml:space="preserve"> IE</w:t>
      </w:r>
      <w:r w:rsidR="00B41362">
        <w:rPr>
          <w:rFonts w:eastAsia="宋体" w:hint="eastAsia"/>
          <w:lang w:eastAsia="zh-CN"/>
        </w:rPr>
        <w:t>.</w:t>
      </w:r>
    </w:p>
    <w:p w14:paraId="7402301C" w14:textId="2266117D" w:rsidR="00672F02" w:rsidRPr="00A250FB" w:rsidRDefault="00672F02" w:rsidP="005513E4">
      <w:pPr>
        <w:overflowPunct w:val="0"/>
        <w:autoSpaceDE w:val="0"/>
        <w:autoSpaceDN w:val="0"/>
        <w:adjustRightInd w:val="0"/>
        <w:textAlignment w:val="baseline"/>
        <w:rPr>
          <w:rFonts w:eastAsia="宋体"/>
          <w:b/>
          <w:bCs/>
          <w:lang w:eastAsia="zh-CN"/>
        </w:rPr>
      </w:pPr>
      <w:r w:rsidRPr="00A250FB">
        <w:rPr>
          <w:rFonts w:eastAsia="宋体" w:hint="eastAsia"/>
          <w:b/>
          <w:bCs/>
          <w:lang w:eastAsia="zh-CN"/>
        </w:rPr>
        <w:lastRenderedPageBreak/>
        <w:t xml:space="preserve">Proposal </w:t>
      </w:r>
      <w:r w:rsidR="005513E4">
        <w:rPr>
          <w:rFonts w:eastAsia="宋体" w:hint="eastAsia"/>
          <w:b/>
          <w:bCs/>
          <w:lang w:eastAsia="zh-CN"/>
        </w:rPr>
        <w:t>2</w:t>
      </w:r>
      <w:r w:rsidRPr="00A250FB">
        <w:rPr>
          <w:rFonts w:eastAsia="宋体" w:hint="eastAsia"/>
          <w:b/>
          <w:bCs/>
          <w:lang w:eastAsia="zh-CN"/>
        </w:rPr>
        <w:t xml:space="preserve">: </w:t>
      </w:r>
      <w:r w:rsidR="00AA64E9">
        <w:rPr>
          <w:rFonts w:eastAsia="宋体" w:hint="eastAsia"/>
          <w:b/>
          <w:bCs/>
          <w:lang w:eastAsia="zh-CN"/>
        </w:rPr>
        <w:t>T</w:t>
      </w:r>
      <w:r w:rsidRPr="00A250FB">
        <w:rPr>
          <w:rFonts w:eastAsia="宋体" w:hint="eastAsia"/>
          <w:b/>
          <w:bCs/>
          <w:lang w:eastAsia="zh-CN"/>
        </w:rPr>
        <w:t>o introduce a</w:t>
      </w:r>
      <w:r w:rsidR="00A71D94" w:rsidRPr="00A250FB">
        <w:rPr>
          <w:rFonts w:eastAsia="宋体" w:hint="eastAsia"/>
          <w:b/>
          <w:bCs/>
          <w:lang w:eastAsia="zh-CN"/>
        </w:rPr>
        <w:t>n</w:t>
      </w:r>
      <w:r w:rsidRPr="00A250FB">
        <w:rPr>
          <w:rFonts w:eastAsia="宋体" w:hint="eastAsia"/>
          <w:b/>
          <w:bCs/>
          <w:lang w:eastAsia="zh-CN"/>
        </w:rPr>
        <w:t xml:space="preserve"> indicator in</w:t>
      </w:r>
      <w:r w:rsidR="00A71D94" w:rsidRPr="00A250FB">
        <w:rPr>
          <w:rFonts w:eastAsia="宋体" w:hint="eastAsia"/>
          <w:b/>
          <w:bCs/>
          <w:lang w:eastAsia="zh-CN"/>
        </w:rPr>
        <w:t>to</w:t>
      </w:r>
      <w:r w:rsidRPr="00A250FB">
        <w:rPr>
          <w:rFonts w:eastAsia="宋体" w:hint="eastAsia"/>
          <w:b/>
          <w:bCs/>
          <w:lang w:eastAsia="zh-CN"/>
        </w:rPr>
        <w:t xml:space="preserve"> </w:t>
      </w:r>
      <w:r w:rsidR="00A250FB">
        <w:rPr>
          <w:rFonts w:eastAsia="宋体" w:hint="eastAsia"/>
          <w:b/>
          <w:bCs/>
          <w:lang w:eastAsia="zh-CN"/>
        </w:rPr>
        <w:t xml:space="preserve">the </w:t>
      </w:r>
      <w:proofErr w:type="spellStart"/>
      <w:r w:rsidRPr="00A250FB">
        <w:rPr>
          <w:rFonts w:eastAsia="宋体" w:hint="eastAsia"/>
          <w:b/>
          <w:bCs/>
          <w:lang w:eastAsia="zh-CN"/>
        </w:rPr>
        <w:t>Xn</w:t>
      </w:r>
      <w:proofErr w:type="spellEnd"/>
      <w:r w:rsidRPr="00A250FB">
        <w:rPr>
          <w:rFonts w:eastAsia="宋体" w:hint="eastAsia"/>
          <w:b/>
          <w:bCs/>
          <w:lang w:eastAsia="zh-CN"/>
        </w:rPr>
        <w:t xml:space="preserve"> </w:t>
      </w:r>
      <w:r w:rsidR="001A1FC0" w:rsidRPr="00A250FB">
        <w:rPr>
          <w:rFonts w:eastAsia="宋体" w:hint="eastAsia"/>
          <w:b/>
          <w:bCs/>
          <w:lang w:eastAsia="zh-CN"/>
        </w:rPr>
        <w:t xml:space="preserve">Group </w:t>
      </w:r>
      <w:r w:rsidRPr="00A250FB">
        <w:rPr>
          <w:rFonts w:eastAsia="宋体" w:hint="eastAsia"/>
          <w:b/>
          <w:bCs/>
          <w:lang w:eastAsia="zh-CN"/>
        </w:rPr>
        <w:t>Paging message</w:t>
      </w:r>
      <w:r w:rsidR="00A71D94" w:rsidRPr="00A250FB">
        <w:rPr>
          <w:rFonts w:eastAsia="宋体" w:hint="eastAsia"/>
          <w:b/>
          <w:bCs/>
          <w:lang w:eastAsia="zh-CN"/>
        </w:rPr>
        <w:t>s</w:t>
      </w:r>
      <w:r w:rsidRPr="00A250FB">
        <w:rPr>
          <w:rFonts w:eastAsia="宋体" w:hint="eastAsia"/>
          <w:b/>
          <w:bCs/>
          <w:lang w:eastAsia="zh-CN"/>
        </w:rPr>
        <w:t xml:space="preserve"> to indicate that </w:t>
      </w:r>
      <w:r w:rsidR="00A250FB">
        <w:rPr>
          <w:rFonts w:eastAsia="宋体" w:hint="eastAsia"/>
          <w:b/>
          <w:bCs/>
          <w:lang w:eastAsia="zh-CN"/>
        </w:rPr>
        <w:t xml:space="preserve">the receiving node may/shall issue a </w:t>
      </w:r>
      <w:proofErr w:type="spellStart"/>
      <w:r w:rsidR="00A250FB">
        <w:rPr>
          <w:rFonts w:eastAsia="宋体" w:hint="eastAsia"/>
          <w:b/>
          <w:bCs/>
          <w:lang w:eastAsia="zh-CN"/>
        </w:rPr>
        <w:t>Uu</w:t>
      </w:r>
      <w:proofErr w:type="spellEnd"/>
      <w:r w:rsidR="00A250FB">
        <w:rPr>
          <w:rFonts w:eastAsia="宋体" w:hint="eastAsia"/>
          <w:b/>
          <w:bCs/>
          <w:lang w:eastAsia="zh-CN"/>
        </w:rPr>
        <w:t xml:space="preserve"> (group) paging message including the </w:t>
      </w:r>
      <w:r w:rsidR="00A250FB">
        <w:rPr>
          <w:b/>
          <w:bCs/>
          <w:lang w:eastAsia="zh-CN"/>
        </w:rPr>
        <w:t>“</w:t>
      </w:r>
      <w:r w:rsidR="00A250FB" w:rsidRPr="00A250FB">
        <w:rPr>
          <w:b/>
          <w:bCs/>
          <w:lang w:eastAsia="zh-CN"/>
        </w:rPr>
        <w:t>inactiveReceptionAllowed-r18</w:t>
      </w:r>
      <w:r w:rsidR="00A250FB">
        <w:rPr>
          <w:b/>
          <w:bCs/>
          <w:lang w:eastAsia="zh-CN"/>
        </w:rPr>
        <w:t>”</w:t>
      </w:r>
      <w:r w:rsidR="00A250FB" w:rsidRPr="00A250FB">
        <w:rPr>
          <w:rFonts w:hint="eastAsia"/>
          <w:b/>
          <w:bCs/>
          <w:lang w:eastAsia="zh-CN"/>
        </w:rPr>
        <w:t xml:space="preserve"> </w:t>
      </w:r>
      <w:r w:rsidR="00A250FB">
        <w:rPr>
          <w:rFonts w:hint="eastAsia"/>
          <w:b/>
          <w:bCs/>
          <w:lang w:eastAsia="zh-CN"/>
        </w:rPr>
        <w:t>IE</w:t>
      </w:r>
      <w:r w:rsidRPr="00A250FB">
        <w:rPr>
          <w:rFonts w:eastAsia="宋体" w:hint="eastAsia"/>
          <w:b/>
          <w:bCs/>
          <w:lang w:eastAsia="zh-CN"/>
        </w:rPr>
        <w:t>.</w:t>
      </w:r>
    </w:p>
    <w:p w14:paraId="2CE9477B" w14:textId="44E8F262" w:rsidR="00374890" w:rsidRPr="00567C4F" w:rsidRDefault="003F165F" w:rsidP="00B362D2">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Acquiring PTM configuration to encode RRC Release message</w:t>
      </w:r>
    </w:p>
    <w:p w14:paraId="67499028" w14:textId="0435BA60" w:rsidR="003F165F" w:rsidRDefault="00AB366B" w:rsidP="00374890">
      <w:pPr>
        <w:overflowPunct w:val="0"/>
        <w:autoSpaceDE w:val="0"/>
        <w:autoSpaceDN w:val="0"/>
        <w:adjustRightInd w:val="0"/>
        <w:textAlignment w:val="baseline"/>
        <w:rPr>
          <w:rFonts w:eastAsia="宋体"/>
          <w:lang w:eastAsia="zh-CN"/>
        </w:rPr>
      </w:pPr>
      <w:r>
        <w:rPr>
          <w:rFonts w:eastAsia="宋体" w:hint="eastAsia"/>
          <w:lang w:eastAsia="zh-CN"/>
        </w:rPr>
        <w:t xml:space="preserve">Last meeting we discussed how the </w:t>
      </w:r>
      <w:proofErr w:type="spellStart"/>
      <w:r>
        <w:rPr>
          <w:rFonts w:eastAsia="宋体" w:hint="eastAsia"/>
          <w:lang w:eastAsia="zh-CN"/>
        </w:rPr>
        <w:t>gNB</w:t>
      </w:r>
      <w:proofErr w:type="spellEnd"/>
      <w:r>
        <w:rPr>
          <w:rFonts w:eastAsia="宋体" w:hint="eastAsia"/>
          <w:lang w:eastAsia="zh-CN"/>
        </w:rPr>
        <w:t>-CUs acquire PTM configurations in order to include it into the RRC Release message. The view was split and tagged pending RAN2, but we think that some agreement can be achieved in RAN3 before any further progress in RAN2. (Anyway, we acknowledge that it may be premature to agree any TP</w:t>
      </w:r>
      <w:r w:rsidR="005243FD">
        <w:rPr>
          <w:rFonts w:eastAsia="宋体" w:hint="eastAsia"/>
          <w:lang w:eastAsia="zh-CN"/>
        </w:rPr>
        <w:t xml:space="preserve"> on this issue</w:t>
      </w:r>
      <w:r>
        <w:rPr>
          <w:rFonts w:eastAsia="宋体" w:hint="eastAsia"/>
          <w:lang w:eastAsia="zh-CN"/>
        </w:rPr>
        <w:t>.)</w:t>
      </w:r>
    </w:p>
    <w:p w14:paraId="0C2C2CDF" w14:textId="2C191ECF" w:rsidR="003F165F" w:rsidRDefault="00726D1F" w:rsidP="00374890">
      <w:pPr>
        <w:overflowPunct w:val="0"/>
        <w:autoSpaceDE w:val="0"/>
        <w:autoSpaceDN w:val="0"/>
        <w:adjustRightInd w:val="0"/>
        <w:textAlignment w:val="baseline"/>
        <w:rPr>
          <w:rFonts w:eastAsia="宋体"/>
          <w:lang w:eastAsia="zh-CN"/>
        </w:rPr>
      </w:pPr>
      <w:r>
        <w:rPr>
          <w:rFonts w:eastAsia="宋体" w:hint="eastAsia"/>
          <w:lang w:eastAsia="zh-CN"/>
        </w:rPr>
        <w:t xml:space="preserve">Generally speaking, there are two ways to provide PTM configuration toward </w:t>
      </w:r>
      <w:proofErr w:type="spellStart"/>
      <w:r>
        <w:rPr>
          <w:rFonts w:eastAsia="宋体" w:hint="eastAsia"/>
          <w:lang w:eastAsia="zh-CN"/>
        </w:rPr>
        <w:t>gNB</w:t>
      </w:r>
      <w:proofErr w:type="spellEnd"/>
      <w:r>
        <w:rPr>
          <w:rFonts w:eastAsia="宋体" w:hint="eastAsia"/>
          <w:lang w:eastAsia="zh-CN"/>
        </w:rPr>
        <w:t>-CUs:</w:t>
      </w:r>
    </w:p>
    <w:p w14:paraId="5ABFC20A" w14:textId="23B09101" w:rsidR="00726D1F" w:rsidRPr="00726D1F" w:rsidRDefault="00726D1F" w:rsidP="00726D1F">
      <w:pPr>
        <w:pStyle w:val="af3"/>
        <w:numPr>
          <w:ilvl w:val="0"/>
          <w:numId w:val="41"/>
        </w:numPr>
        <w:overflowPunct w:val="0"/>
        <w:autoSpaceDE w:val="0"/>
        <w:autoSpaceDN w:val="0"/>
        <w:adjustRightInd w:val="0"/>
        <w:ind w:firstLineChars="0"/>
        <w:textAlignment w:val="baseline"/>
        <w:rPr>
          <w:rFonts w:eastAsia="宋体"/>
          <w:lang w:eastAsia="zh-CN"/>
        </w:rPr>
      </w:pPr>
      <w:r>
        <w:rPr>
          <w:rFonts w:eastAsia="宋体" w:hint="eastAsia"/>
          <w:lang w:eastAsia="zh-CN"/>
        </w:rPr>
        <w:t xml:space="preserve">The </w:t>
      </w:r>
      <w:r>
        <w:rPr>
          <w:rFonts w:eastAsia="宋体"/>
          <w:lang w:eastAsia="zh-CN"/>
        </w:rPr>
        <w:t>“</w:t>
      </w:r>
      <w:r>
        <w:rPr>
          <w:rFonts w:eastAsia="宋体" w:hint="eastAsia"/>
          <w:lang w:eastAsia="zh-CN"/>
        </w:rPr>
        <w:t>pulling</w:t>
      </w:r>
      <w:r>
        <w:rPr>
          <w:rFonts w:eastAsia="宋体"/>
          <w:lang w:eastAsia="zh-CN"/>
        </w:rPr>
        <w:t>”</w:t>
      </w:r>
      <w:r>
        <w:rPr>
          <w:rFonts w:eastAsia="宋体" w:hint="eastAsia"/>
          <w:lang w:eastAsia="zh-CN"/>
        </w:rPr>
        <w:t xml:space="preserve"> mode: whenever the </w:t>
      </w:r>
      <w:proofErr w:type="spellStart"/>
      <w:r>
        <w:rPr>
          <w:rFonts w:eastAsia="宋体" w:hint="eastAsia"/>
          <w:lang w:eastAsia="zh-CN"/>
        </w:rPr>
        <w:t>gNB</w:t>
      </w:r>
      <w:proofErr w:type="spellEnd"/>
      <w:r>
        <w:rPr>
          <w:rFonts w:eastAsia="宋体" w:hint="eastAsia"/>
          <w:lang w:eastAsia="zh-CN"/>
        </w:rPr>
        <w:t xml:space="preserve">-CU is to release a UE, it retrieves the PTM configuration </w:t>
      </w:r>
      <w:proofErr w:type="spellStart"/>
      <w:r>
        <w:rPr>
          <w:rFonts w:eastAsia="宋体" w:hint="eastAsia"/>
          <w:lang w:eastAsia="zh-CN"/>
        </w:rPr>
        <w:t>grom</w:t>
      </w:r>
      <w:proofErr w:type="spellEnd"/>
      <w:r>
        <w:rPr>
          <w:rFonts w:eastAsia="宋体" w:hint="eastAsia"/>
          <w:lang w:eastAsia="zh-CN"/>
        </w:rPr>
        <w:t xml:space="preserve"> the </w:t>
      </w:r>
      <w:proofErr w:type="spellStart"/>
      <w:r>
        <w:rPr>
          <w:rFonts w:eastAsia="宋体" w:hint="eastAsia"/>
          <w:lang w:eastAsia="zh-CN"/>
        </w:rPr>
        <w:t>gNB</w:t>
      </w:r>
      <w:proofErr w:type="spellEnd"/>
      <w:r>
        <w:rPr>
          <w:rFonts w:eastAsia="宋体" w:hint="eastAsia"/>
          <w:lang w:eastAsia="zh-CN"/>
        </w:rPr>
        <w:t>-DU.</w:t>
      </w:r>
    </w:p>
    <w:p w14:paraId="25B6B5F8" w14:textId="4ABF724F" w:rsidR="00726D1F" w:rsidRPr="00726D1F" w:rsidRDefault="00726D1F" w:rsidP="00726D1F">
      <w:pPr>
        <w:pStyle w:val="af3"/>
        <w:numPr>
          <w:ilvl w:val="0"/>
          <w:numId w:val="41"/>
        </w:numPr>
        <w:overflowPunct w:val="0"/>
        <w:autoSpaceDE w:val="0"/>
        <w:autoSpaceDN w:val="0"/>
        <w:adjustRightInd w:val="0"/>
        <w:ind w:firstLineChars="0"/>
        <w:textAlignment w:val="baseline"/>
        <w:rPr>
          <w:rFonts w:eastAsia="宋体"/>
          <w:lang w:eastAsia="zh-CN"/>
        </w:rPr>
      </w:pPr>
      <w:r>
        <w:rPr>
          <w:rFonts w:eastAsia="宋体" w:hint="eastAsia"/>
          <w:lang w:eastAsia="zh-CN"/>
        </w:rPr>
        <w:t xml:space="preserve">The </w:t>
      </w:r>
      <w:r>
        <w:rPr>
          <w:rFonts w:eastAsia="宋体"/>
          <w:lang w:eastAsia="zh-CN"/>
        </w:rPr>
        <w:t>“</w:t>
      </w:r>
      <w:r>
        <w:rPr>
          <w:rFonts w:eastAsia="宋体" w:hint="eastAsia"/>
          <w:lang w:eastAsia="zh-CN"/>
        </w:rPr>
        <w:t>pushing</w:t>
      </w:r>
      <w:r>
        <w:rPr>
          <w:rFonts w:eastAsia="宋体"/>
          <w:lang w:eastAsia="zh-CN"/>
        </w:rPr>
        <w:t>”</w:t>
      </w:r>
      <w:r>
        <w:rPr>
          <w:rFonts w:eastAsia="宋体" w:hint="eastAsia"/>
          <w:lang w:eastAsia="zh-CN"/>
        </w:rPr>
        <w:t xml:space="preserve"> mode: whenever the PTM configuration changes, the </w:t>
      </w:r>
      <w:proofErr w:type="spellStart"/>
      <w:r>
        <w:rPr>
          <w:rFonts w:eastAsia="宋体" w:hint="eastAsia"/>
          <w:lang w:eastAsia="zh-CN"/>
        </w:rPr>
        <w:t>gNB</w:t>
      </w:r>
      <w:proofErr w:type="spellEnd"/>
      <w:r>
        <w:rPr>
          <w:rFonts w:eastAsia="宋体" w:hint="eastAsia"/>
          <w:lang w:eastAsia="zh-CN"/>
        </w:rPr>
        <w:t xml:space="preserve">-DU pushes the updated configuration toward the </w:t>
      </w:r>
      <w:proofErr w:type="spellStart"/>
      <w:r>
        <w:rPr>
          <w:rFonts w:eastAsia="宋体" w:hint="eastAsia"/>
          <w:lang w:eastAsia="zh-CN"/>
        </w:rPr>
        <w:t>gNB</w:t>
      </w:r>
      <w:proofErr w:type="spellEnd"/>
      <w:r>
        <w:rPr>
          <w:rFonts w:eastAsia="宋体" w:hint="eastAsia"/>
          <w:lang w:eastAsia="zh-CN"/>
        </w:rPr>
        <w:t>-CU</w:t>
      </w:r>
      <w:r w:rsidR="000E22EE">
        <w:rPr>
          <w:rFonts w:eastAsia="宋体" w:hint="eastAsia"/>
          <w:lang w:eastAsia="zh-CN"/>
        </w:rPr>
        <w:t>.</w:t>
      </w:r>
    </w:p>
    <w:p w14:paraId="319C1236" w14:textId="2620A287" w:rsidR="00031FF8" w:rsidRDefault="00031FF8" w:rsidP="00374890">
      <w:pPr>
        <w:overflowPunct w:val="0"/>
        <w:autoSpaceDE w:val="0"/>
        <w:autoSpaceDN w:val="0"/>
        <w:adjustRightInd w:val="0"/>
        <w:textAlignment w:val="baseline"/>
        <w:rPr>
          <w:rFonts w:eastAsia="宋体"/>
          <w:lang w:eastAsia="zh-CN"/>
        </w:rPr>
      </w:pPr>
      <w:r>
        <w:rPr>
          <w:rFonts w:eastAsia="宋体" w:hint="eastAsia"/>
          <w:lang w:eastAsia="zh-CN"/>
        </w:rPr>
        <w:t>The pros and cons are listed in the following table:</w:t>
      </w:r>
    </w:p>
    <w:tbl>
      <w:tblPr>
        <w:tblStyle w:val="af2"/>
        <w:tblW w:w="0" w:type="auto"/>
        <w:tblLook w:val="04A0" w:firstRow="1" w:lastRow="0" w:firstColumn="1" w:lastColumn="0" w:noHBand="0" w:noVBand="1"/>
      </w:tblPr>
      <w:tblGrid>
        <w:gridCol w:w="3285"/>
        <w:gridCol w:w="3285"/>
        <w:gridCol w:w="3285"/>
      </w:tblGrid>
      <w:tr w:rsidR="005B3C8A" w14:paraId="73528F9C" w14:textId="77777777" w:rsidTr="005B3C8A">
        <w:tc>
          <w:tcPr>
            <w:tcW w:w="3285" w:type="dxa"/>
          </w:tcPr>
          <w:p w14:paraId="52FD76E5" w14:textId="531665B3" w:rsidR="005B3C8A" w:rsidRDefault="005B3C8A" w:rsidP="00374890">
            <w:pPr>
              <w:overflowPunct w:val="0"/>
              <w:autoSpaceDE w:val="0"/>
              <w:autoSpaceDN w:val="0"/>
              <w:adjustRightInd w:val="0"/>
              <w:textAlignment w:val="baseline"/>
              <w:rPr>
                <w:lang w:eastAsia="zh-CN"/>
              </w:rPr>
            </w:pPr>
            <w:r>
              <w:rPr>
                <w:rFonts w:hint="eastAsia"/>
                <w:lang w:eastAsia="zh-CN"/>
              </w:rPr>
              <w:t>Mode</w:t>
            </w:r>
          </w:p>
        </w:tc>
        <w:tc>
          <w:tcPr>
            <w:tcW w:w="3285" w:type="dxa"/>
          </w:tcPr>
          <w:p w14:paraId="60C712FF" w14:textId="009B42B0" w:rsidR="005B3C8A" w:rsidRDefault="005B3C8A" w:rsidP="00374890">
            <w:pPr>
              <w:overflowPunct w:val="0"/>
              <w:autoSpaceDE w:val="0"/>
              <w:autoSpaceDN w:val="0"/>
              <w:adjustRightInd w:val="0"/>
              <w:textAlignment w:val="baseline"/>
              <w:rPr>
                <w:lang w:eastAsia="zh-CN"/>
              </w:rPr>
            </w:pPr>
            <w:r>
              <w:rPr>
                <w:lang w:eastAsia="zh-CN"/>
              </w:rPr>
              <w:t>“</w:t>
            </w:r>
            <w:r>
              <w:rPr>
                <w:rFonts w:hint="eastAsia"/>
                <w:lang w:eastAsia="zh-CN"/>
              </w:rPr>
              <w:t>Pulling</w:t>
            </w:r>
            <w:r>
              <w:rPr>
                <w:lang w:eastAsia="zh-CN"/>
              </w:rPr>
              <w:t>”</w:t>
            </w:r>
          </w:p>
        </w:tc>
        <w:tc>
          <w:tcPr>
            <w:tcW w:w="3285" w:type="dxa"/>
          </w:tcPr>
          <w:p w14:paraId="50309861" w14:textId="7D1A01BD" w:rsidR="005B3C8A" w:rsidRDefault="005B3C8A" w:rsidP="00374890">
            <w:pPr>
              <w:overflowPunct w:val="0"/>
              <w:autoSpaceDE w:val="0"/>
              <w:autoSpaceDN w:val="0"/>
              <w:adjustRightInd w:val="0"/>
              <w:textAlignment w:val="baseline"/>
              <w:rPr>
                <w:lang w:eastAsia="zh-CN"/>
              </w:rPr>
            </w:pPr>
            <w:r>
              <w:rPr>
                <w:lang w:eastAsia="zh-CN"/>
              </w:rPr>
              <w:t>“</w:t>
            </w:r>
            <w:r>
              <w:rPr>
                <w:rFonts w:hint="eastAsia"/>
                <w:lang w:eastAsia="zh-CN"/>
              </w:rPr>
              <w:t>Pushing</w:t>
            </w:r>
            <w:r>
              <w:rPr>
                <w:lang w:eastAsia="zh-CN"/>
              </w:rPr>
              <w:t>”</w:t>
            </w:r>
          </w:p>
        </w:tc>
      </w:tr>
      <w:tr w:rsidR="005B3C8A" w14:paraId="47CFA876" w14:textId="77777777" w:rsidTr="005B3C8A">
        <w:tc>
          <w:tcPr>
            <w:tcW w:w="3285" w:type="dxa"/>
          </w:tcPr>
          <w:p w14:paraId="415C53B9" w14:textId="407E9DB2" w:rsidR="005B3C8A" w:rsidRDefault="005B3C8A" w:rsidP="00374890">
            <w:pPr>
              <w:overflowPunct w:val="0"/>
              <w:autoSpaceDE w:val="0"/>
              <w:autoSpaceDN w:val="0"/>
              <w:adjustRightInd w:val="0"/>
              <w:textAlignment w:val="baseline"/>
              <w:rPr>
                <w:lang w:eastAsia="zh-CN"/>
              </w:rPr>
            </w:pPr>
            <w:r>
              <w:rPr>
                <w:rFonts w:hint="eastAsia"/>
                <w:lang w:eastAsia="zh-CN"/>
              </w:rPr>
              <w:t>Number of F1AP messages</w:t>
            </w:r>
          </w:p>
        </w:tc>
        <w:tc>
          <w:tcPr>
            <w:tcW w:w="3285" w:type="dxa"/>
          </w:tcPr>
          <w:p w14:paraId="0E04CA62" w14:textId="54748E27" w:rsidR="005B3C8A" w:rsidRDefault="005B3C8A" w:rsidP="00374890">
            <w:pPr>
              <w:overflowPunct w:val="0"/>
              <w:autoSpaceDE w:val="0"/>
              <w:autoSpaceDN w:val="0"/>
              <w:adjustRightInd w:val="0"/>
              <w:textAlignment w:val="baseline"/>
              <w:rPr>
                <w:lang w:eastAsia="zh-CN"/>
              </w:rPr>
            </w:pPr>
            <w:r>
              <w:rPr>
                <w:rFonts w:hint="eastAsia"/>
                <w:lang w:eastAsia="zh-CN"/>
              </w:rPr>
              <w:t>As frequent as RRC Release</w:t>
            </w:r>
          </w:p>
        </w:tc>
        <w:tc>
          <w:tcPr>
            <w:tcW w:w="3285" w:type="dxa"/>
          </w:tcPr>
          <w:p w14:paraId="68D4D3D6" w14:textId="08970421" w:rsidR="005B3C8A" w:rsidRDefault="005B3C8A" w:rsidP="00374890">
            <w:pPr>
              <w:overflowPunct w:val="0"/>
              <w:autoSpaceDE w:val="0"/>
              <w:autoSpaceDN w:val="0"/>
              <w:adjustRightInd w:val="0"/>
              <w:textAlignment w:val="baseline"/>
              <w:rPr>
                <w:lang w:eastAsia="zh-CN"/>
              </w:rPr>
            </w:pPr>
            <w:r>
              <w:rPr>
                <w:rFonts w:hint="eastAsia"/>
                <w:lang w:eastAsia="zh-CN"/>
              </w:rPr>
              <w:t>As frequent as PTM configuration update</w:t>
            </w:r>
          </w:p>
        </w:tc>
      </w:tr>
      <w:tr w:rsidR="005B3C8A" w14:paraId="695A9516" w14:textId="77777777" w:rsidTr="005B3C8A">
        <w:tc>
          <w:tcPr>
            <w:tcW w:w="3285" w:type="dxa"/>
          </w:tcPr>
          <w:p w14:paraId="047E8A0B" w14:textId="24862D79" w:rsidR="005B3C8A" w:rsidRDefault="005B3C8A" w:rsidP="00374890">
            <w:pPr>
              <w:overflowPunct w:val="0"/>
              <w:autoSpaceDE w:val="0"/>
              <w:autoSpaceDN w:val="0"/>
              <w:adjustRightInd w:val="0"/>
              <w:textAlignment w:val="baseline"/>
              <w:rPr>
                <w:lang w:eastAsia="zh-CN"/>
              </w:rPr>
            </w:pPr>
            <w:r>
              <w:rPr>
                <w:rFonts w:hint="eastAsia"/>
                <w:lang w:eastAsia="zh-CN"/>
              </w:rPr>
              <w:t>Signalling impact</w:t>
            </w:r>
          </w:p>
        </w:tc>
        <w:tc>
          <w:tcPr>
            <w:tcW w:w="3285" w:type="dxa"/>
          </w:tcPr>
          <w:p w14:paraId="05826CF1" w14:textId="5C939475" w:rsidR="005B3C8A" w:rsidRDefault="005B3C8A" w:rsidP="00374890">
            <w:pPr>
              <w:overflowPunct w:val="0"/>
              <w:autoSpaceDE w:val="0"/>
              <w:autoSpaceDN w:val="0"/>
              <w:adjustRightInd w:val="0"/>
              <w:textAlignment w:val="baseline"/>
              <w:rPr>
                <w:lang w:eastAsia="zh-CN"/>
              </w:rPr>
            </w:pPr>
            <w:r>
              <w:rPr>
                <w:rFonts w:hint="eastAsia"/>
                <w:lang w:eastAsia="zh-CN"/>
              </w:rPr>
              <w:t xml:space="preserve">Introducing IEs into an existing F1AP procedure, e.g. the </w:t>
            </w:r>
            <w:proofErr w:type="spellStart"/>
            <w:r>
              <w:rPr>
                <w:rFonts w:hint="eastAsia"/>
                <w:lang w:eastAsia="zh-CN"/>
              </w:rPr>
              <w:t>gNB</w:t>
            </w:r>
            <w:proofErr w:type="spellEnd"/>
            <w:r>
              <w:rPr>
                <w:rFonts w:hint="eastAsia"/>
                <w:lang w:eastAsia="zh-CN"/>
              </w:rPr>
              <w:t xml:space="preserve">-CU-triggered UE Context Modification procedure (i.e. </w:t>
            </w:r>
            <w:r>
              <w:rPr>
                <w:lang w:eastAsia="zh-CN"/>
              </w:rPr>
              <w:t>“</w:t>
            </w:r>
            <w:r>
              <w:rPr>
                <w:rFonts w:hint="eastAsia"/>
                <w:lang w:eastAsia="zh-CN"/>
              </w:rPr>
              <w:t>Option 1</w:t>
            </w:r>
            <w:r>
              <w:rPr>
                <w:lang w:eastAsia="zh-CN"/>
              </w:rPr>
              <w:t>”</w:t>
            </w:r>
            <w:r>
              <w:rPr>
                <w:rFonts w:hint="eastAsia"/>
                <w:lang w:eastAsia="zh-CN"/>
              </w:rPr>
              <w:t xml:space="preserve"> last meeting</w:t>
            </w:r>
            <w:r>
              <w:rPr>
                <w:lang w:eastAsia="zh-CN"/>
              </w:rPr>
              <w:t>”</w:t>
            </w:r>
            <w:r>
              <w:rPr>
                <w:rFonts w:hint="eastAsia"/>
                <w:lang w:eastAsia="zh-CN"/>
              </w:rPr>
              <w:t xml:space="preserve">) or the Multicast Context Modification procedure (i.e. </w:t>
            </w:r>
            <w:r>
              <w:rPr>
                <w:lang w:eastAsia="zh-CN"/>
              </w:rPr>
              <w:t>“</w:t>
            </w:r>
            <w:r>
              <w:rPr>
                <w:rFonts w:hint="eastAsia"/>
                <w:lang w:eastAsia="zh-CN"/>
              </w:rPr>
              <w:t>Option 2</w:t>
            </w:r>
            <w:r>
              <w:rPr>
                <w:lang w:eastAsia="zh-CN"/>
              </w:rPr>
              <w:t>”</w:t>
            </w:r>
            <w:r>
              <w:rPr>
                <w:rFonts w:hint="eastAsia"/>
                <w:lang w:eastAsia="zh-CN"/>
              </w:rPr>
              <w:t xml:space="preserve"> last meeting).</w:t>
            </w:r>
          </w:p>
        </w:tc>
        <w:tc>
          <w:tcPr>
            <w:tcW w:w="3285" w:type="dxa"/>
          </w:tcPr>
          <w:p w14:paraId="7799FBB7" w14:textId="24B32692" w:rsidR="005B3C8A" w:rsidRDefault="005B3C8A" w:rsidP="00374890">
            <w:pPr>
              <w:overflowPunct w:val="0"/>
              <w:autoSpaceDE w:val="0"/>
              <w:autoSpaceDN w:val="0"/>
              <w:adjustRightInd w:val="0"/>
              <w:textAlignment w:val="baseline"/>
              <w:rPr>
                <w:lang w:eastAsia="zh-CN"/>
              </w:rPr>
            </w:pPr>
            <w:r>
              <w:rPr>
                <w:rFonts w:hint="eastAsia"/>
                <w:lang w:eastAsia="zh-CN"/>
              </w:rPr>
              <w:t xml:space="preserve">A New </w:t>
            </w:r>
            <w:proofErr w:type="spellStart"/>
            <w:r>
              <w:rPr>
                <w:rFonts w:hint="eastAsia"/>
                <w:lang w:eastAsia="zh-CN"/>
              </w:rPr>
              <w:t>gNB</w:t>
            </w:r>
            <w:proofErr w:type="spellEnd"/>
            <w:r>
              <w:rPr>
                <w:rFonts w:hint="eastAsia"/>
                <w:lang w:eastAsia="zh-CN"/>
              </w:rPr>
              <w:t>-DU-triggered multicast-associated message needs to be introduced.</w:t>
            </w:r>
          </w:p>
        </w:tc>
      </w:tr>
    </w:tbl>
    <w:p w14:paraId="4B736CC5" w14:textId="77777777" w:rsidR="00031FF8" w:rsidRDefault="00031FF8" w:rsidP="00374890">
      <w:pPr>
        <w:overflowPunct w:val="0"/>
        <w:autoSpaceDE w:val="0"/>
        <w:autoSpaceDN w:val="0"/>
        <w:adjustRightInd w:val="0"/>
        <w:textAlignment w:val="baseline"/>
        <w:rPr>
          <w:rFonts w:eastAsia="宋体"/>
          <w:lang w:eastAsia="zh-CN"/>
        </w:rPr>
      </w:pPr>
    </w:p>
    <w:p w14:paraId="07A221DB" w14:textId="4E562A2E" w:rsidR="00726D1F" w:rsidRDefault="00D1521E" w:rsidP="00374890">
      <w:pPr>
        <w:overflowPunct w:val="0"/>
        <w:autoSpaceDE w:val="0"/>
        <w:autoSpaceDN w:val="0"/>
        <w:adjustRightInd w:val="0"/>
        <w:textAlignment w:val="baseline"/>
        <w:rPr>
          <w:rFonts w:eastAsia="宋体"/>
          <w:lang w:eastAsia="zh-CN"/>
        </w:rPr>
      </w:pPr>
      <w:r>
        <w:rPr>
          <w:rFonts w:eastAsia="宋体" w:hint="eastAsia"/>
          <w:lang w:eastAsia="zh-CN"/>
        </w:rPr>
        <w:t xml:space="preserve">We </w:t>
      </w:r>
      <w:r w:rsidR="00247FDF">
        <w:rPr>
          <w:rFonts w:eastAsia="宋体" w:hint="eastAsia"/>
          <w:lang w:eastAsia="zh-CN"/>
        </w:rPr>
        <w:t xml:space="preserve">prefer the </w:t>
      </w:r>
      <w:r w:rsidR="00247FDF">
        <w:rPr>
          <w:rFonts w:eastAsia="宋体"/>
          <w:lang w:eastAsia="zh-CN"/>
        </w:rPr>
        <w:t>“</w:t>
      </w:r>
      <w:r w:rsidR="00247FDF">
        <w:rPr>
          <w:rFonts w:eastAsia="宋体" w:hint="eastAsia"/>
          <w:lang w:eastAsia="zh-CN"/>
        </w:rPr>
        <w:t>pushing</w:t>
      </w:r>
      <w:r w:rsidR="00247FDF">
        <w:rPr>
          <w:rFonts w:eastAsia="宋体"/>
          <w:lang w:eastAsia="zh-CN"/>
        </w:rPr>
        <w:t>”</w:t>
      </w:r>
      <w:r w:rsidR="00247FDF">
        <w:rPr>
          <w:rFonts w:eastAsia="宋体" w:hint="eastAsia"/>
          <w:lang w:eastAsia="zh-CN"/>
        </w:rPr>
        <w:t xml:space="preserve"> mode</w:t>
      </w:r>
      <w:r w:rsidR="00053BF6">
        <w:rPr>
          <w:rFonts w:eastAsia="宋体" w:hint="eastAsia"/>
          <w:lang w:eastAsia="zh-CN"/>
        </w:rPr>
        <w:t xml:space="preserve"> as it is aligned with the method used for MCCH configuration (which is also required to be delivered in the </w:t>
      </w:r>
      <w:proofErr w:type="spellStart"/>
      <w:r w:rsidR="00053BF6">
        <w:rPr>
          <w:rFonts w:eastAsia="宋体" w:hint="eastAsia"/>
          <w:lang w:eastAsia="zh-CN"/>
        </w:rPr>
        <w:t>Uu</w:t>
      </w:r>
      <w:proofErr w:type="spellEnd"/>
      <w:r w:rsidR="00053BF6">
        <w:rPr>
          <w:rFonts w:eastAsia="宋体" w:hint="eastAsia"/>
          <w:lang w:eastAsia="zh-CN"/>
        </w:rPr>
        <w:t xml:space="preserve"> </w:t>
      </w:r>
      <w:proofErr w:type="spellStart"/>
      <w:r w:rsidR="00053BF6">
        <w:rPr>
          <w:rFonts w:eastAsia="宋体" w:hint="eastAsia"/>
          <w:lang w:eastAsia="zh-CN"/>
        </w:rPr>
        <w:t>RRCRelease</w:t>
      </w:r>
      <w:proofErr w:type="spellEnd"/>
      <w:r w:rsidR="00053BF6">
        <w:rPr>
          <w:rFonts w:eastAsia="宋体" w:hint="eastAsia"/>
          <w:lang w:eastAsia="zh-CN"/>
        </w:rPr>
        <w:t xml:space="preserve"> message)</w:t>
      </w:r>
      <w:r>
        <w:rPr>
          <w:rFonts w:eastAsia="宋体" w:hint="eastAsia"/>
          <w:lang w:eastAsia="zh-CN"/>
        </w:rPr>
        <w:t>. We propose RAN3 to discuss this issue.</w:t>
      </w:r>
    </w:p>
    <w:p w14:paraId="3CDCD679" w14:textId="3C96E6AD" w:rsidR="00695673" w:rsidRDefault="00695673" w:rsidP="00695673">
      <w:pPr>
        <w:overflowPunct w:val="0"/>
        <w:autoSpaceDE w:val="0"/>
        <w:autoSpaceDN w:val="0"/>
        <w:adjustRightInd w:val="0"/>
        <w:textAlignment w:val="baseline"/>
        <w:rPr>
          <w:rFonts w:eastAsia="宋体"/>
          <w:lang w:eastAsia="zh-CN"/>
        </w:rPr>
      </w:pPr>
      <w:r>
        <w:rPr>
          <w:rFonts w:eastAsia="宋体" w:hint="eastAsia"/>
          <w:lang w:eastAsia="zh-CN"/>
        </w:rPr>
        <w:t xml:space="preserve">In addition, there was one concern raised last </w:t>
      </w:r>
      <w:r>
        <w:rPr>
          <w:rFonts w:eastAsia="宋体"/>
          <w:lang w:eastAsia="zh-CN"/>
        </w:rPr>
        <w:t>meeti</w:t>
      </w:r>
      <w:r>
        <w:rPr>
          <w:rFonts w:eastAsia="宋体" w:hint="eastAsia"/>
          <w:lang w:eastAsia="zh-CN"/>
        </w:rPr>
        <w:t xml:space="preserve">ng that </w:t>
      </w:r>
      <w:proofErr w:type="spellStart"/>
      <w:r>
        <w:rPr>
          <w:rFonts w:eastAsia="宋体" w:hint="eastAsia"/>
          <w:lang w:eastAsia="zh-CN"/>
        </w:rPr>
        <w:t>RedCap</w:t>
      </w:r>
      <w:proofErr w:type="spellEnd"/>
      <w:r>
        <w:rPr>
          <w:rFonts w:eastAsia="宋体" w:hint="eastAsia"/>
          <w:lang w:eastAsia="zh-CN"/>
        </w:rPr>
        <w:t xml:space="preserve"> UE may require another PTM configuration using a special CFR. But as of Rel-18 such special CFR is only applicable for broadcast. Even though such special CFR is supported in later releases, it is likely to reuse the mechanism for broadcast that both CFR is provided within one single MCCH message. Therefore, introducing only one MCCH message per cell is sufficient enough.</w:t>
      </w:r>
    </w:p>
    <w:p w14:paraId="25096B0A" w14:textId="176BECBF" w:rsidR="00021E7C" w:rsidRPr="00352511" w:rsidRDefault="00021E7C" w:rsidP="005513E4">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sidR="005513E4">
        <w:rPr>
          <w:rFonts w:eastAsia="宋体" w:hint="eastAsia"/>
          <w:b/>
          <w:kern w:val="2"/>
          <w:lang w:eastAsia="zh-CN"/>
        </w:rPr>
        <w:t>3</w:t>
      </w:r>
      <w:r w:rsidRPr="00352511">
        <w:rPr>
          <w:rFonts w:eastAsia="宋体"/>
          <w:b/>
          <w:kern w:val="2"/>
          <w:lang w:eastAsia="zh-CN"/>
        </w:rPr>
        <w:t xml:space="preserve">: </w:t>
      </w:r>
      <w:r>
        <w:rPr>
          <w:rFonts w:eastAsia="宋体" w:hint="eastAsia"/>
          <w:b/>
          <w:kern w:val="2"/>
          <w:lang w:eastAsia="zh-CN"/>
        </w:rPr>
        <w:t xml:space="preserve">We propose RAN3 to discuss whether to introduce a </w:t>
      </w:r>
      <w:r>
        <w:rPr>
          <w:rFonts w:eastAsia="宋体"/>
          <w:b/>
          <w:kern w:val="2"/>
          <w:lang w:eastAsia="zh-CN"/>
        </w:rPr>
        <w:t>“</w:t>
      </w:r>
      <w:r>
        <w:rPr>
          <w:rFonts w:eastAsia="宋体" w:hint="eastAsia"/>
          <w:b/>
          <w:kern w:val="2"/>
          <w:lang w:eastAsia="zh-CN"/>
        </w:rPr>
        <w:t>pulling</w:t>
      </w:r>
      <w:r>
        <w:rPr>
          <w:rFonts w:eastAsia="宋体"/>
          <w:b/>
          <w:kern w:val="2"/>
          <w:lang w:eastAsia="zh-CN"/>
        </w:rPr>
        <w:t>”</w:t>
      </w:r>
      <w:r>
        <w:rPr>
          <w:rFonts w:eastAsia="宋体" w:hint="eastAsia"/>
          <w:b/>
          <w:kern w:val="2"/>
          <w:lang w:eastAsia="zh-CN"/>
        </w:rPr>
        <w:t xml:space="preserve"> mode or a </w:t>
      </w:r>
      <w:r>
        <w:rPr>
          <w:rFonts w:eastAsia="宋体"/>
          <w:b/>
          <w:kern w:val="2"/>
          <w:lang w:eastAsia="zh-CN"/>
        </w:rPr>
        <w:t>“</w:t>
      </w:r>
      <w:r>
        <w:rPr>
          <w:rFonts w:eastAsia="宋体" w:hint="eastAsia"/>
          <w:b/>
          <w:kern w:val="2"/>
          <w:lang w:eastAsia="zh-CN"/>
        </w:rPr>
        <w:t>pushing</w:t>
      </w:r>
      <w:r>
        <w:rPr>
          <w:rFonts w:eastAsia="宋体"/>
          <w:b/>
          <w:kern w:val="2"/>
          <w:lang w:eastAsia="zh-CN"/>
        </w:rPr>
        <w:t>”</w:t>
      </w:r>
      <w:r>
        <w:rPr>
          <w:rFonts w:eastAsia="宋体" w:hint="eastAsia"/>
          <w:b/>
          <w:kern w:val="2"/>
          <w:lang w:eastAsia="zh-CN"/>
        </w:rPr>
        <w:t xml:space="preserve"> for </w:t>
      </w:r>
      <w:proofErr w:type="spellStart"/>
      <w:r>
        <w:rPr>
          <w:rFonts w:eastAsia="宋体" w:hint="eastAsia"/>
          <w:b/>
          <w:kern w:val="2"/>
          <w:lang w:eastAsia="zh-CN"/>
        </w:rPr>
        <w:t>gNB</w:t>
      </w:r>
      <w:proofErr w:type="spellEnd"/>
      <w:r>
        <w:rPr>
          <w:rFonts w:eastAsia="宋体" w:hint="eastAsia"/>
          <w:b/>
          <w:kern w:val="2"/>
          <w:lang w:eastAsia="zh-CN"/>
        </w:rPr>
        <w:t xml:space="preserve">-CUs to acquire the PTM configuration from </w:t>
      </w:r>
      <w:proofErr w:type="spellStart"/>
      <w:r>
        <w:rPr>
          <w:rFonts w:eastAsia="宋体" w:hint="eastAsia"/>
          <w:b/>
          <w:kern w:val="2"/>
          <w:lang w:eastAsia="zh-CN"/>
        </w:rPr>
        <w:t>gNB</w:t>
      </w:r>
      <w:proofErr w:type="spellEnd"/>
      <w:r>
        <w:rPr>
          <w:rFonts w:eastAsia="宋体" w:hint="eastAsia"/>
          <w:b/>
          <w:kern w:val="2"/>
          <w:lang w:eastAsia="zh-CN"/>
        </w:rPr>
        <w:t>-DU.</w:t>
      </w:r>
      <w:r w:rsidR="003214F7">
        <w:rPr>
          <w:rFonts w:eastAsia="宋体" w:hint="eastAsia"/>
          <w:b/>
          <w:kern w:val="2"/>
          <w:lang w:eastAsia="zh-CN"/>
        </w:rPr>
        <w:t xml:space="preserve"> Our preference is the </w:t>
      </w:r>
      <w:r w:rsidR="003214F7">
        <w:rPr>
          <w:rFonts w:eastAsia="宋体"/>
          <w:b/>
          <w:kern w:val="2"/>
          <w:lang w:eastAsia="zh-CN"/>
        </w:rPr>
        <w:t>“</w:t>
      </w:r>
      <w:r w:rsidR="003214F7">
        <w:rPr>
          <w:rFonts w:eastAsia="宋体" w:hint="eastAsia"/>
          <w:b/>
          <w:kern w:val="2"/>
          <w:lang w:eastAsia="zh-CN"/>
        </w:rPr>
        <w:t>pushing</w:t>
      </w:r>
      <w:r w:rsidR="003214F7">
        <w:rPr>
          <w:rFonts w:eastAsia="宋体"/>
          <w:b/>
          <w:kern w:val="2"/>
          <w:lang w:eastAsia="zh-CN"/>
        </w:rPr>
        <w:t>”</w:t>
      </w:r>
      <w:r w:rsidR="003214F7">
        <w:rPr>
          <w:rFonts w:eastAsia="宋体" w:hint="eastAsia"/>
          <w:b/>
          <w:kern w:val="2"/>
          <w:lang w:eastAsia="zh-CN"/>
        </w:rPr>
        <w:t xml:space="preserve"> mode.</w:t>
      </w:r>
      <w:r w:rsidR="003D3557">
        <w:rPr>
          <w:rFonts w:eastAsia="宋体" w:hint="eastAsia"/>
          <w:b/>
          <w:kern w:val="2"/>
          <w:lang w:eastAsia="zh-CN"/>
        </w:rPr>
        <w:t xml:space="preserve"> Note that introducing only one MCCH message per cell is sufficient enough.</w:t>
      </w:r>
    </w:p>
    <w:p w14:paraId="36DDB194" w14:textId="7490EA88" w:rsidR="00424F49" w:rsidRPr="00567C4F" w:rsidRDefault="00FF0EDF" w:rsidP="00B8024A">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D</w:t>
      </w:r>
      <w:r w:rsidR="00151FB7">
        <w:rPr>
          <w:rFonts w:ascii="Arial" w:eastAsia="宋体" w:hAnsi="Arial" w:cs="Arial" w:hint="eastAsia"/>
          <w:b/>
          <w:bCs/>
          <w:iCs/>
          <w:sz w:val="22"/>
          <w:szCs w:val="28"/>
          <w:lang w:eastAsia="zh-CN"/>
        </w:rPr>
        <w:t xml:space="preserve">ecision of </w:t>
      </w:r>
      <w:r w:rsidR="00B8024A">
        <w:rPr>
          <w:rFonts w:ascii="Arial" w:eastAsia="宋体" w:hAnsi="Arial" w:cs="Arial" w:hint="eastAsia"/>
          <w:b/>
          <w:bCs/>
          <w:iCs/>
          <w:sz w:val="22"/>
          <w:szCs w:val="28"/>
          <w:lang w:eastAsia="zh-CN"/>
        </w:rPr>
        <w:t xml:space="preserve">enabling </w:t>
      </w:r>
      <w:r w:rsidR="00151FB7">
        <w:rPr>
          <w:rFonts w:ascii="Arial" w:eastAsia="宋体" w:hAnsi="Arial" w:cs="Arial"/>
          <w:b/>
          <w:bCs/>
          <w:iCs/>
          <w:sz w:val="22"/>
          <w:szCs w:val="28"/>
          <w:lang w:eastAsia="zh-CN"/>
        </w:rPr>
        <w:t>“</w:t>
      </w:r>
      <w:r w:rsidR="00151FB7">
        <w:rPr>
          <w:rFonts w:ascii="Arial" w:eastAsia="宋体" w:hAnsi="Arial" w:cs="Arial" w:hint="eastAsia"/>
          <w:b/>
          <w:bCs/>
          <w:iCs/>
          <w:sz w:val="22"/>
          <w:szCs w:val="28"/>
          <w:lang w:eastAsia="zh-CN"/>
        </w:rPr>
        <w:t>inactive reception allowed</w:t>
      </w:r>
      <w:r w:rsidR="00151FB7">
        <w:rPr>
          <w:rFonts w:ascii="Arial" w:eastAsia="宋体" w:hAnsi="Arial" w:cs="Arial"/>
          <w:b/>
          <w:bCs/>
          <w:iCs/>
          <w:sz w:val="22"/>
          <w:szCs w:val="28"/>
          <w:lang w:eastAsia="zh-CN"/>
        </w:rPr>
        <w:t>”</w:t>
      </w:r>
      <w:r w:rsidR="00B8024A">
        <w:rPr>
          <w:rFonts w:ascii="Arial" w:eastAsia="宋体" w:hAnsi="Arial" w:cs="Arial" w:hint="eastAsia"/>
          <w:b/>
          <w:bCs/>
          <w:iCs/>
          <w:sz w:val="22"/>
          <w:szCs w:val="28"/>
          <w:lang w:eastAsia="zh-CN"/>
        </w:rPr>
        <w:t xml:space="preserve"> mode</w:t>
      </w:r>
    </w:p>
    <w:p w14:paraId="22EDB910" w14:textId="77777777" w:rsidR="00784E8D" w:rsidRDefault="00151FB7" w:rsidP="00784E8D">
      <w:pPr>
        <w:overflowPunct w:val="0"/>
        <w:autoSpaceDE w:val="0"/>
        <w:autoSpaceDN w:val="0"/>
        <w:adjustRightInd w:val="0"/>
        <w:textAlignment w:val="baseline"/>
        <w:rPr>
          <w:rFonts w:eastAsia="宋体"/>
          <w:lang w:eastAsia="zh-CN"/>
        </w:rPr>
      </w:pPr>
      <w:r>
        <w:rPr>
          <w:rFonts w:eastAsia="宋体" w:hint="eastAsia"/>
          <w:lang w:eastAsia="zh-CN"/>
        </w:rPr>
        <w:t xml:space="preserve">Last meeting we agreed that it is the </w:t>
      </w:r>
      <w:proofErr w:type="spellStart"/>
      <w:r>
        <w:rPr>
          <w:rFonts w:eastAsia="宋体" w:hint="eastAsia"/>
          <w:lang w:eastAsia="zh-CN"/>
        </w:rPr>
        <w:t>gNB</w:t>
      </w:r>
      <w:proofErr w:type="spellEnd"/>
      <w:r>
        <w:rPr>
          <w:rFonts w:eastAsia="宋体" w:hint="eastAsia"/>
          <w:lang w:eastAsia="zh-CN"/>
        </w:rPr>
        <w:t xml:space="preserve">-CU-CP to decide whether to activate the </w:t>
      </w:r>
      <w:r>
        <w:rPr>
          <w:rFonts w:eastAsia="宋体"/>
          <w:lang w:eastAsia="zh-CN"/>
        </w:rPr>
        <w:t>“</w:t>
      </w:r>
      <w:r>
        <w:rPr>
          <w:rFonts w:eastAsia="宋体" w:hint="eastAsia"/>
          <w:lang w:eastAsia="zh-CN"/>
        </w:rPr>
        <w:t>inactive reception allowed</w:t>
      </w:r>
      <w:r>
        <w:rPr>
          <w:rFonts w:eastAsia="宋体"/>
          <w:lang w:eastAsia="zh-CN"/>
        </w:rPr>
        <w:t>”</w:t>
      </w:r>
      <w:r>
        <w:rPr>
          <w:rFonts w:eastAsia="宋体" w:hint="eastAsia"/>
          <w:lang w:eastAsia="zh-CN"/>
        </w:rPr>
        <w:t xml:space="preserve"> mode, but views did not converge on the granularity of such decision.</w:t>
      </w:r>
    </w:p>
    <w:p w14:paraId="1E0D5F19" w14:textId="50962541" w:rsidR="00562C77" w:rsidRDefault="00151FB7" w:rsidP="00581154">
      <w:pPr>
        <w:overflowPunct w:val="0"/>
        <w:autoSpaceDE w:val="0"/>
        <w:autoSpaceDN w:val="0"/>
        <w:adjustRightInd w:val="0"/>
        <w:textAlignment w:val="baseline"/>
        <w:rPr>
          <w:rFonts w:eastAsia="宋体"/>
          <w:lang w:eastAsia="zh-CN"/>
        </w:rPr>
      </w:pPr>
      <w:r>
        <w:rPr>
          <w:rFonts w:eastAsia="宋体" w:hint="eastAsia"/>
          <w:lang w:eastAsia="zh-CN"/>
        </w:rPr>
        <w:t xml:space="preserve">Our preference is per-cell </w:t>
      </w:r>
      <w:r w:rsidR="00784E8D">
        <w:rPr>
          <w:rFonts w:eastAsia="宋体" w:hint="eastAsia"/>
          <w:lang w:eastAsia="zh-CN"/>
        </w:rPr>
        <w:t xml:space="preserve">for alignment with the finest granularity of RNA configuration. That is to say, the </w:t>
      </w:r>
      <w:proofErr w:type="spellStart"/>
      <w:r w:rsidR="00784E8D">
        <w:rPr>
          <w:rFonts w:eastAsia="宋体" w:hint="eastAsia"/>
          <w:lang w:eastAsia="zh-CN"/>
        </w:rPr>
        <w:t>gNB</w:t>
      </w:r>
      <w:proofErr w:type="spellEnd"/>
      <w:r w:rsidR="00784E8D">
        <w:rPr>
          <w:rFonts w:eastAsia="宋体" w:hint="eastAsia"/>
          <w:lang w:eastAsia="zh-CN"/>
        </w:rPr>
        <w:t>-CU-CP</w:t>
      </w:r>
      <w:r w:rsidR="001C00CD">
        <w:rPr>
          <w:rFonts w:eastAsia="宋体" w:hint="eastAsia"/>
          <w:lang w:eastAsia="zh-CN"/>
        </w:rPr>
        <w:t xml:space="preserve">, assumed controlling a large amount of </w:t>
      </w:r>
      <w:proofErr w:type="spellStart"/>
      <w:r w:rsidR="001C00CD">
        <w:rPr>
          <w:rFonts w:eastAsia="宋体" w:hint="eastAsia"/>
          <w:lang w:eastAsia="zh-CN"/>
        </w:rPr>
        <w:t>gNB</w:t>
      </w:r>
      <w:proofErr w:type="spellEnd"/>
      <w:r w:rsidR="001C00CD">
        <w:rPr>
          <w:rFonts w:eastAsia="宋体" w:hint="eastAsia"/>
          <w:lang w:eastAsia="zh-CN"/>
        </w:rPr>
        <w:t>-DUs,</w:t>
      </w:r>
      <w:r w:rsidR="00784E8D">
        <w:rPr>
          <w:rFonts w:eastAsia="宋体" w:hint="eastAsia"/>
          <w:lang w:eastAsia="zh-CN"/>
        </w:rPr>
        <w:t xml:space="preserve"> may configure the RNAs as list of cells for UEs which it releases</w:t>
      </w:r>
      <w:r w:rsidR="003B2D38">
        <w:rPr>
          <w:rFonts w:eastAsia="宋体" w:hint="eastAsia"/>
          <w:lang w:eastAsia="zh-CN"/>
        </w:rPr>
        <w:t xml:space="preserve"> toward RRC_INACTIVE mode</w:t>
      </w:r>
      <w:r w:rsidR="007B6CC9">
        <w:rPr>
          <w:rFonts w:eastAsia="宋体" w:hint="eastAsia"/>
          <w:lang w:eastAsia="zh-CN"/>
        </w:rPr>
        <w:t xml:space="preserve">, and then activates </w:t>
      </w:r>
      <w:r w:rsidR="007B6CC9">
        <w:rPr>
          <w:rFonts w:eastAsia="宋体"/>
          <w:lang w:eastAsia="zh-CN"/>
        </w:rPr>
        <w:t>“</w:t>
      </w:r>
      <w:r w:rsidR="007B6CC9">
        <w:rPr>
          <w:rFonts w:eastAsia="宋体" w:hint="eastAsia"/>
          <w:lang w:eastAsia="zh-CN"/>
        </w:rPr>
        <w:t>inactive reception allowed</w:t>
      </w:r>
      <w:r w:rsidR="007B6CC9">
        <w:rPr>
          <w:rFonts w:eastAsia="宋体"/>
          <w:lang w:eastAsia="zh-CN"/>
        </w:rPr>
        <w:t>”</w:t>
      </w:r>
      <w:r w:rsidR="007B6CC9">
        <w:rPr>
          <w:rFonts w:eastAsia="宋体" w:hint="eastAsia"/>
          <w:lang w:eastAsia="zh-CN"/>
        </w:rPr>
        <w:t xml:space="preserve"> mode only in the cells </w:t>
      </w:r>
      <w:proofErr w:type="gramStart"/>
      <w:r w:rsidR="007B6CC9">
        <w:rPr>
          <w:rFonts w:eastAsia="宋体" w:hint="eastAsia"/>
          <w:lang w:eastAsia="zh-CN"/>
        </w:rPr>
        <w:t>within at least one RNA</w:t>
      </w:r>
      <w:proofErr w:type="gramEnd"/>
      <w:r w:rsidR="007B6CC9">
        <w:rPr>
          <w:rFonts w:eastAsia="宋体" w:hint="eastAsia"/>
          <w:lang w:eastAsia="zh-CN"/>
        </w:rPr>
        <w:t xml:space="preserve"> which it configures.</w:t>
      </w:r>
      <w:r w:rsidR="009F3BEA">
        <w:rPr>
          <w:rFonts w:eastAsia="宋体" w:hint="eastAsia"/>
          <w:lang w:eastAsia="zh-CN"/>
        </w:rPr>
        <w:t xml:space="preserve"> Other </w:t>
      </w:r>
      <w:r w:rsidR="001C00CD">
        <w:rPr>
          <w:rFonts w:eastAsia="宋体" w:hint="eastAsia"/>
          <w:lang w:eastAsia="zh-CN"/>
        </w:rPr>
        <w:t>cells</w:t>
      </w:r>
      <w:r w:rsidR="00581154">
        <w:rPr>
          <w:rFonts w:eastAsia="宋体" w:hint="eastAsia"/>
          <w:lang w:eastAsia="zh-CN"/>
        </w:rPr>
        <w:t xml:space="preserve">, especially the ones not bordering any cells served by other </w:t>
      </w:r>
      <w:proofErr w:type="spellStart"/>
      <w:r w:rsidR="00581154">
        <w:rPr>
          <w:rFonts w:eastAsia="宋体" w:hint="eastAsia"/>
          <w:lang w:eastAsia="zh-CN"/>
        </w:rPr>
        <w:t>gNBs</w:t>
      </w:r>
      <w:proofErr w:type="spellEnd"/>
      <w:r w:rsidR="00581154">
        <w:rPr>
          <w:rFonts w:eastAsia="宋体" w:hint="eastAsia"/>
          <w:lang w:eastAsia="zh-CN"/>
        </w:rPr>
        <w:t>,</w:t>
      </w:r>
      <w:r w:rsidR="002534BD">
        <w:rPr>
          <w:rFonts w:eastAsia="宋体" w:hint="eastAsia"/>
          <w:lang w:eastAsia="zh-CN"/>
        </w:rPr>
        <w:t xml:space="preserve"> are not ordered to activate such mode, as every UE released by the </w:t>
      </w:r>
      <w:proofErr w:type="spellStart"/>
      <w:r w:rsidR="002534BD">
        <w:rPr>
          <w:rFonts w:eastAsia="宋体" w:hint="eastAsia"/>
          <w:lang w:eastAsia="zh-CN"/>
        </w:rPr>
        <w:t>gNB</w:t>
      </w:r>
      <w:proofErr w:type="spellEnd"/>
      <w:r w:rsidR="002534BD">
        <w:rPr>
          <w:rFonts w:eastAsia="宋体" w:hint="eastAsia"/>
          <w:lang w:eastAsia="zh-CN"/>
        </w:rPr>
        <w:t xml:space="preserve">-CU-CP anyway needs to preform RRC resumption procedure </w:t>
      </w:r>
      <w:r w:rsidR="00B76DAB">
        <w:rPr>
          <w:rFonts w:eastAsia="宋体" w:hint="eastAsia"/>
          <w:lang w:eastAsia="zh-CN"/>
        </w:rPr>
        <w:t xml:space="preserve">for mobility-based RNAU </w:t>
      </w:r>
      <w:r w:rsidR="002534BD">
        <w:rPr>
          <w:rFonts w:eastAsia="宋体" w:hint="eastAsia"/>
          <w:lang w:eastAsia="zh-CN"/>
        </w:rPr>
        <w:t xml:space="preserve">upon moving into </w:t>
      </w:r>
      <w:r w:rsidR="00B76DAB">
        <w:rPr>
          <w:rFonts w:eastAsia="宋体" w:hint="eastAsia"/>
          <w:lang w:eastAsia="zh-CN"/>
        </w:rPr>
        <w:t>these cells.</w:t>
      </w:r>
      <w:r w:rsidR="00581154">
        <w:rPr>
          <w:rFonts w:eastAsia="宋体" w:hint="eastAsia"/>
          <w:lang w:eastAsia="zh-CN"/>
        </w:rPr>
        <w:t xml:space="preserve"> </w:t>
      </w:r>
    </w:p>
    <w:p w14:paraId="68F23EED" w14:textId="21DCEBFC" w:rsidR="006847D7" w:rsidRPr="00352511" w:rsidRDefault="006847D7" w:rsidP="005513E4">
      <w:pPr>
        <w:overflowPunct w:val="0"/>
        <w:autoSpaceDE w:val="0"/>
        <w:autoSpaceDN w:val="0"/>
        <w:adjustRightInd w:val="0"/>
        <w:textAlignment w:val="baseline"/>
        <w:rPr>
          <w:rFonts w:eastAsia="宋体" w:hint="eastAsia"/>
          <w:b/>
          <w:kern w:val="2"/>
          <w:lang w:eastAsia="zh-CN"/>
        </w:rPr>
      </w:pPr>
      <w:r w:rsidRPr="00352511">
        <w:rPr>
          <w:rFonts w:eastAsia="宋体"/>
          <w:b/>
          <w:kern w:val="2"/>
          <w:lang w:eastAsia="zh-CN"/>
        </w:rPr>
        <w:t xml:space="preserve">Proposal </w:t>
      </w:r>
      <w:r w:rsidR="005513E4">
        <w:rPr>
          <w:rFonts w:eastAsia="宋体" w:hint="eastAsia"/>
          <w:b/>
          <w:kern w:val="2"/>
          <w:lang w:eastAsia="zh-CN"/>
        </w:rPr>
        <w:t>4</w:t>
      </w:r>
      <w:r w:rsidRPr="00352511">
        <w:rPr>
          <w:rFonts w:eastAsia="宋体"/>
          <w:b/>
          <w:kern w:val="2"/>
          <w:lang w:eastAsia="zh-CN"/>
        </w:rPr>
        <w:t xml:space="preserve">: </w:t>
      </w:r>
      <w:r w:rsidR="00B8024A">
        <w:rPr>
          <w:rFonts w:eastAsia="宋体" w:hint="eastAsia"/>
          <w:b/>
          <w:kern w:val="2"/>
          <w:lang w:eastAsia="zh-CN"/>
        </w:rPr>
        <w:t xml:space="preserve">Granularity of the decision of enabling </w:t>
      </w:r>
      <w:r w:rsidR="00B8024A">
        <w:rPr>
          <w:rFonts w:eastAsia="宋体"/>
          <w:b/>
          <w:kern w:val="2"/>
          <w:lang w:eastAsia="zh-CN"/>
        </w:rPr>
        <w:t>“</w:t>
      </w:r>
      <w:proofErr w:type="spellStart"/>
      <w:r w:rsidR="00B8024A">
        <w:rPr>
          <w:rFonts w:eastAsia="宋体" w:hint="eastAsia"/>
          <w:b/>
          <w:kern w:val="2"/>
          <w:lang w:eastAsia="zh-CN"/>
        </w:rPr>
        <w:t>inative</w:t>
      </w:r>
      <w:proofErr w:type="spellEnd"/>
      <w:r w:rsidR="00B8024A">
        <w:rPr>
          <w:rFonts w:eastAsia="宋体" w:hint="eastAsia"/>
          <w:b/>
          <w:kern w:val="2"/>
          <w:lang w:eastAsia="zh-CN"/>
        </w:rPr>
        <w:t xml:space="preserve"> reception allowed</w:t>
      </w:r>
      <w:r w:rsidR="00B8024A">
        <w:rPr>
          <w:rFonts w:eastAsia="宋体"/>
          <w:b/>
          <w:kern w:val="2"/>
          <w:lang w:eastAsia="zh-CN"/>
        </w:rPr>
        <w:t>”</w:t>
      </w:r>
      <w:r w:rsidR="00B8024A">
        <w:rPr>
          <w:rFonts w:eastAsia="宋体" w:hint="eastAsia"/>
          <w:b/>
          <w:kern w:val="2"/>
          <w:lang w:eastAsia="zh-CN"/>
        </w:rPr>
        <w:t xml:space="preserve"> mode is per</w:t>
      </w:r>
      <w:r w:rsidR="00226612">
        <w:rPr>
          <w:rFonts w:eastAsia="宋体" w:hint="eastAsia"/>
          <w:b/>
          <w:kern w:val="2"/>
          <w:lang w:eastAsia="zh-CN"/>
        </w:rPr>
        <w:t>-</w:t>
      </w:r>
      <w:r w:rsidR="00B8024A">
        <w:rPr>
          <w:rFonts w:eastAsia="宋体" w:hint="eastAsia"/>
          <w:b/>
          <w:kern w:val="2"/>
          <w:lang w:eastAsia="zh-CN"/>
        </w:rPr>
        <w:t>cell</w:t>
      </w:r>
      <w:r w:rsidR="00562C77">
        <w:rPr>
          <w:rFonts w:eastAsia="宋体" w:hint="eastAsia"/>
          <w:b/>
          <w:kern w:val="2"/>
          <w:lang w:eastAsia="zh-CN"/>
        </w:rPr>
        <w:t>.</w:t>
      </w:r>
      <w:r w:rsidR="004202AD">
        <w:rPr>
          <w:rFonts w:eastAsia="宋体" w:hint="eastAsia"/>
          <w:b/>
          <w:kern w:val="2"/>
          <w:lang w:eastAsia="zh-CN"/>
        </w:rPr>
        <w:t xml:space="preserve"> </w:t>
      </w:r>
      <w:r w:rsidR="00051B57">
        <w:rPr>
          <w:rFonts w:eastAsia="宋体" w:hint="eastAsia"/>
          <w:b/>
          <w:kern w:val="2"/>
          <w:lang w:eastAsia="zh-CN"/>
        </w:rPr>
        <w:t xml:space="preserve">Reuse the existing IE </w:t>
      </w:r>
      <w:r w:rsidR="00051B57">
        <w:rPr>
          <w:rFonts w:eastAsia="宋体"/>
          <w:b/>
          <w:kern w:val="2"/>
          <w:lang w:eastAsia="zh-CN"/>
        </w:rPr>
        <w:t>“</w:t>
      </w:r>
      <w:r w:rsidR="00051B57" w:rsidRPr="00051B57">
        <w:rPr>
          <w:rFonts w:eastAsia="宋体"/>
          <w:b/>
          <w:kern w:val="2"/>
          <w:lang w:eastAsia="zh-CN"/>
        </w:rPr>
        <w:t>NR CGI</w:t>
      </w:r>
      <w:r w:rsidR="00051B57">
        <w:rPr>
          <w:rFonts w:eastAsia="宋体"/>
          <w:b/>
          <w:kern w:val="2"/>
          <w:lang w:eastAsia="zh-CN"/>
        </w:rPr>
        <w:t>”</w:t>
      </w:r>
      <w:r w:rsidR="00051B57">
        <w:rPr>
          <w:rFonts w:eastAsia="宋体" w:hint="eastAsia"/>
          <w:b/>
          <w:kern w:val="2"/>
          <w:lang w:eastAsia="zh-CN"/>
        </w:rPr>
        <w:t xml:space="preserve"> within the </w:t>
      </w:r>
      <w:r w:rsidR="00051B57">
        <w:rPr>
          <w:rFonts w:eastAsia="宋体"/>
          <w:b/>
          <w:kern w:val="2"/>
          <w:lang w:eastAsia="zh-CN"/>
        </w:rPr>
        <w:t>“</w:t>
      </w:r>
      <w:r w:rsidR="00051B57" w:rsidRPr="00051B57">
        <w:rPr>
          <w:rFonts w:eastAsia="宋体"/>
          <w:b/>
          <w:kern w:val="2"/>
          <w:lang w:eastAsia="zh-CN"/>
        </w:rPr>
        <w:t>MBS Multicast Cell Item</w:t>
      </w:r>
      <w:r w:rsidR="00051B57">
        <w:rPr>
          <w:rFonts w:eastAsia="宋体"/>
          <w:b/>
          <w:kern w:val="2"/>
          <w:lang w:eastAsia="zh-CN"/>
        </w:rPr>
        <w:t>”</w:t>
      </w:r>
      <w:r w:rsidR="00051B57">
        <w:rPr>
          <w:rFonts w:eastAsia="宋体" w:hint="eastAsia"/>
          <w:b/>
          <w:kern w:val="2"/>
          <w:lang w:eastAsia="zh-CN"/>
        </w:rPr>
        <w:t xml:space="preserve"> structure to indicate the </w:t>
      </w:r>
      <w:proofErr w:type="spellStart"/>
      <w:r w:rsidR="00051B57">
        <w:rPr>
          <w:rFonts w:eastAsia="宋体" w:hint="eastAsia"/>
          <w:b/>
          <w:kern w:val="2"/>
          <w:lang w:eastAsia="zh-CN"/>
        </w:rPr>
        <w:t>gNB</w:t>
      </w:r>
      <w:proofErr w:type="spellEnd"/>
      <w:r w:rsidR="00051B57">
        <w:rPr>
          <w:rFonts w:eastAsia="宋体" w:hint="eastAsia"/>
          <w:b/>
          <w:kern w:val="2"/>
          <w:lang w:eastAsia="zh-CN"/>
        </w:rPr>
        <w:t>-DU of such enabling</w:t>
      </w:r>
      <w:r w:rsidR="001675DB">
        <w:rPr>
          <w:rFonts w:eastAsia="宋体" w:hint="eastAsia"/>
          <w:b/>
          <w:kern w:val="2"/>
          <w:lang w:eastAsia="zh-CN"/>
        </w:rPr>
        <w:t xml:space="preserve">, and releasing of this mode is indicated by absent of NR CGI in the modification </w:t>
      </w:r>
      <w:proofErr w:type="spellStart"/>
      <w:r w:rsidR="001675DB">
        <w:rPr>
          <w:rFonts w:eastAsia="宋体" w:hint="eastAsia"/>
          <w:b/>
          <w:kern w:val="2"/>
          <w:lang w:eastAsia="zh-CN"/>
        </w:rPr>
        <w:t>message</w:t>
      </w:r>
      <w:r w:rsidR="00051B57">
        <w:rPr>
          <w:rFonts w:eastAsia="宋体" w:hint="eastAsia"/>
          <w:b/>
          <w:kern w:val="2"/>
          <w:lang w:eastAsia="zh-CN"/>
        </w:rPr>
        <w:t>.</w:t>
      </w:r>
      <w:r w:rsidR="00C874D7">
        <w:rPr>
          <w:rFonts w:eastAsia="宋体" w:hint="eastAsia"/>
          <w:b/>
          <w:kern w:val="2"/>
          <w:lang w:eastAsia="zh-CN"/>
        </w:rPr>
        <w:t>In</w:t>
      </w:r>
      <w:proofErr w:type="spellEnd"/>
      <w:r w:rsidR="00C874D7">
        <w:rPr>
          <w:rFonts w:eastAsia="宋体" w:hint="eastAsia"/>
          <w:b/>
          <w:kern w:val="2"/>
          <w:lang w:eastAsia="zh-CN"/>
        </w:rPr>
        <w:t xml:space="preserve"> case the </w:t>
      </w:r>
      <w:r w:rsidR="007C60BB">
        <w:rPr>
          <w:rFonts w:eastAsia="宋体" w:hint="eastAsia"/>
          <w:b/>
          <w:kern w:val="2"/>
          <w:lang w:eastAsia="zh-CN"/>
        </w:rPr>
        <w:t xml:space="preserve">inactive reception mode is released for all cells in the </w:t>
      </w:r>
      <w:proofErr w:type="spellStart"/>
      <w:r w:rsidR="007C60BB">
        <w:rPr>
          <w:rFonts w:eastAsia="宋体" w:hint="eastAsia"/>
          <w:b/>
          <w:kern w:val="2"/>
          <w:lang w:eastAsia="zh-CN"/>
        </w:rPr>
        <w:t>DU,th</w:t>
      </w:r>
      <w:r w:rsidR="007C60BB" w:rsidRPr="007C60BB">
        <w:rPr>
          <w:rFonts w:eastAsia="宋体" w:hint="eastAsia"/>
          <w:kern w:val="2"/>
          <w:lang w:eastAsia="zh-CN"/>
        </w:rPr>
        <w:t>en</w:t>
      </w:r>
      <w:proofErr w:type="spellEnd"/>
      <w:r w:rsidR="007C60BB" w:rsidRPr="007C60BB">
        <w:rPr>
          <w:rFonts w:eastAsia="宋体" w:hint="eastAsia"/>
          <w:kern w:val="2"/>
          <w:lang w:eastAsia="zh-CN"/>
        </w:rPr>
        <w:t xml:space="preserve"> </w:t>
      </w:r>
      <w:r w:rsidR="007C60BB" w:rsidRPr="007C60BB">
        <w:rPr>
          <w:i/>
        </w:rPr>
        <w:t>Multicast</w:t>
      </w:r>
      <w:r w:rsidR="007C60BB" w:rsidRPr="007C60BB">
        <w:rPr>
          <w:rFonts w:hint="eastAsia"/>
          <w:i/>
          <w:lang w:eastAsia="zh-CN"/>
        </w:rPr>
        <w:t xml:space="preserve"> </w:t>
      </w:r>
      <w:r w:rsidR="007C60BB" w:rsidRPr="007C60BB">
        <w:rPr>
          <w:i/>
        </w:rPr>
        <w:t>CU</w:t>
      </w:r>
      <w:r w:rsidR="007C60BB" w:rsidRPr="007C60BB">
        <w:rPr>
          <w:rFonts w:hint="eastAsia"/>
          <w:i/>
          <w:lang w:eastAsia="zh-CN"/>
        </w:rPr>
        <w:t xml:space="preserve"> to </w:t>
      </w:r>
      <w:r w:rsidR="007C60BB" w:rsidRPr="007C60BB">
        <w:rPr>
          <w:i/>
        </w:rPr>
        <w:t>DU</w:t>
      </w:r>
      <w:r w:rsidR="007C60BB" w:rsidRPr="007C60BB">
        <w:rPr>
          <w:rFonts w:hint="eastAsia"/>
          <w:i/>
          <w:lang w:eastAsia="zh-CN"/>
        </w:rPr>
        <w:t xml:space="preserve"> </w:t>
      </w:r>
      <w:r w:rsidR="007C60BB" w:rsidRPr="007C60BB">
        <w:rPr>
          <w:i/>
        </w:rPr>
        <w:t>RRC</w:t>
      </w:r>
      <w:r w:rsidR="007C60BB" w:rsidRPr="007C60BB">
        <w:rPr>
          <w:rFonts w:hint="eastAsia"/>
          <w:i/>
          <w:lang w:eastAsia="zh-CN"/>
        </w:rPr>
        <w:t xml:space="preserve"> </w:t>
      </w:r>
      <w:r w:rsidR="007C60BB" w:rsidRPr="007C60BB">
        <w:rPr>
          <w:i/>
        </w:rPr>
        <w:t>Info</w:t>
      </w:r>
      <w:r w:rsidR="007C60BB" w:rsidRPr="007C60BB">
        <w:rPr>
          <w:rFonts w:hint="eastAsia"/>
          <w:lang w:eastAsia="zh-CN"/>
        </w:rPr>
        <w:t xml:space="preserve"> IE is not present.</w:t>
      </w:r>
    </w:p>
    <w:p w14:paraId="21381461" w14:textId="2F669A2B" w:rsidR="002954CE" w:rsidRDefault="003D4016" w:rsidP="003D4016">
      <w:pPr>
        <w:overflowPunct w:val="0"/>
        <w:autoSpaceDE w:val="0"/>
        <w:autoSpaceDN w:val="0"/>
        <w:adjustRightInd w:val="0"/>
        <w:textAlignment w:val="baseline"/>
        <w:rPr>
          <w:rFonts w:eastAsia="宋体"/>
          <w:lang w:eastAsia="zh-CN"/>
        </w:rPr>
      </w:pPr>
      <w:r>
        <w:rPr>
          <w:rFonts w:eastAsia="宋体" w:hint="eastAsia"/>
          <w:lang w:eastAsia="zh-CN"/>
        </w:rPr>
        <w:t xml:space="preserve">In addition, it was ever proposed that the </w:t>
      </w:r>
      <w:proofErr w:type="spellStart"/>
      <w:r>
        <w:rPr>
          <w:rFonts w:eastAsia="宋体" w:hint="eastAsia"/>
          <w:lang w:eastAsia="zh-CN"/>
        </w:rPr>
        <w:t>gNB</w:t>
      </w:r>
      <w:proofErr w:type="spellEnd"/>
      <w:r>
        <w:rPr>
          <w:rFonts w:eastAsia="宋体" w:hint="eastAsia"/>
          <w:lang w:eastAsia="zh-CN"/>
        </w:rPr>
        <w:t xml:space="preserve">-DU may provide congestion information toward the </w:t>
      </w:r>
      <w:proofErr w:type="spellStart"/>
      <w:r>
        <w:rPr>
          <w:rFonts w:eastAsia="宋体" w:hint="eastAsia"/>
          <w:lang w:eastAsia="zh-CN"/>
        </w:rPr>
        <w:t>gNB</w:t>
      </w:r>
      <w:proofErr w:type="spellEnd"/>
      <w:r>
        <w:rPr>
          <w:rFonts w:eastAsia="宋体" w:hint="eastAsia"/>
          <w:lang w:eastAsia="zh-CN"/>
        </w:rPr>
        <w:t xml:space="preserve">-CU to help the later making decision. But we do not think the </w:t>
      </w:r>
      <w:proofErr w:type="spellStart"/>
      <w:r>
        <w:rPr>
          <w:rFonts w:eastAsia="宋体" w:hint="eastAsia"/>
          <w:lang w:eastAsia="zh-CN"/>
        </w:rPr>
        <w:t>conext</w:t>
      </w:r>
      <w:proofErr w:type="spellEnd"/>
      <w:r>
        <w:rPr>
          <w:rFonts w:eastAsia="宋体" w:hint="eastAsia"/>
          <w:lang w:eastAsia="zh-CN"/>
        </w:rPr>
        <w:t xml:space="preserve"> </w:t>
      </w:r>
      <w:proofErr w:type="spellStart"/>
      <w:r>
        <w:rPr>
          <w:rFonts w:eastAsia="宋体" w:hint="eastAsia"/>
          <w:lang w:eastAsia="zh-CN"/>
        </w:rPr>
        <w:t>storation</w:t>
      </w:r>
      <w:proofErr w:type="spellEnd"/>
      <w:r>
        <w:rPr>
          <w:rFonts w:eastAsia="宋体" w:hint="eastAsia"/>
          <w:lang w:eastAsia="zh-CN"/>
        </w:rPr>
        <w:t xml:space="preserve"> load within the </w:t>
      </w:r>
      <w:proofErr w:type="spellStart"/>
      <w:r>
        <w:rPr>
          <w:rFonts w:eastAsia="宋体" w:hint="eastAsia"/>
          <w:lang w:eastAsia="zh-CN"/>
        </w:rPr>
        <w:t>gNB</w:t>
      </w:r>
      <w:proofErr w:type="spellEnd"/>
      <w:r>
        <w:rPr>
          <w:rFonts w:eastAsia="宋体" w:hint="eastAsia"/>
          <w:lang w:eastAsia="zh-CN"/>
        </w:rPr>
        <w:t xml:space="preserve">-DU a </w:t>
      </w:r>
      <w:proofErr w:type="spellStart"/>
      <w:r>
        <w:rPr>
          <w:rFonts w:eastAsia="宋体" w:hint="eastAsia"/>
          <w:lang w:eastAsia="zh-CN"/>
        </w:rPr>
        <w:t>mjor</w:t>
      </w:r>
      <w:proofErr w:type="spellEnd"/>
      <w:r>
        <w:rPr>
          <w:rFonts w:eastAsia="宋体" w:hint="eastAsia"/>
          <w:lang w:eastAsia="zh-CN"/>
        </w:rPr>
        <w:t xml:space="preserve"> issue compared to the </w:t>
      </w:r>
      <w:r>
        <w:rPr>
          <w:rFonts w:eastAsia="宋体" w:hint="eastAsia"/>
          <w:lang w:eastAsia="zh-CN"/>
        </w:rPr>
        <w:lastRenderedPageBreak/>
        <w:t xml:space="preserve">one in the </w:t>
      </w:r>
      <w:proofErr w:type="spellStart"/>
      <w:r>
        <w:rPr>
          <w:rFonts w:eastAsia="宋体" w:hint="eastAsia"/>
          <w:lang w:eastAsia="zh-CN"/>
        </w:rPr>
        <w:t>gNB</w:t>
      </w:r>
      <w:proofErr w:type="spellEnd"/>
      <w:r>
        <w:rPr>
          <w:rFonts w:eastAsia="宋体" w:hint="eastAsia"/>
          <w:lang w:eastAsia="zh-CN"/>
        </w:rPr>
        <w:t xml:space="preserve">-CU-CP. And anyway, context </w:t>
      </w:r>
      <w:proofErr w:type="spellStart"/>
      <w:r>
        <w:rPr>
          <w:rFonts w:eastAsia="宋体" w:hint="eastAsia"/>
          <w:lang w:eastAsia="zh-CN"/>
        </w:rPr>
        <w:t>storation</w:t>
      </w:r>
      <w:proofErr w:type="spellEnd"/>
      <w:r>
        <w:rPr>
          <w:rFonts w:eastAsia="宋体" w:hint="eastAsia"/>
          <w:lang w:eastAsia="zh-CN"/>
        </w:rPr>
        <w:t xml:space="preserve"> congestion is only one motivation of enabling the </w:t>
      </w:r>
      <w:r>
        <w:rPr>
          <w:rFonts w:eastAsia="宋体"/>
          <w:lang w:eastAsia="zh-CN"/>
        </w:rPr>
        <w:t>“</w:t>
      </w:r>
      <w:proofErr w:type="spellStart"/>
      <w:r>
        <w:rPr>
          <w:rFonts w:eastAsia="宋体" w:hint="eastAsia"/>
          <w:lang w:eastAsia="zh-CN"/>
        </w:rPr>
        <w:t>inative</w:t>
      </w:r>
      <w:proofErr w:type="spellEnd"/>
      <w:r>
        <w:rPr>
          <w:rFonts w:eastAsia="宋体" w:hint="eastAsia"/>
          <w:lang w:eastAsia="zh-CN"/>
        </w:rPr>
        <w:t xml:space="preserve"> reception allowed</w:t>
      </w:r>
      <w:r>
        <w:rPr>
          <w:rFonts w:eastAsia="宋体"/>
          <w:lang w:eastAsia="zh-CN"/>
        </w:rPr>
        <w:t>”</w:t>
      </w:r>
      <w:r>
        <w:rPr>
          <w:rFonts w:eastAsia="宋体" w:hint="eastAsia"/>
          <w:lang w:eastAsia="zh-CN"/>
        </w:rPr>
        <w:t xml:space="preserve"> mode</w:t>
      </w:r>
      <w:r>
        <w:rPr>
          <w:rFonts w:eastAsia="宋体"/>
          <w:lang w:eastAsia="zh-CN"/>
        </w:rPr>
        <w:t>—</w:t>
      </w:r>
      <w:r>
        <w:rPr>
          <w:rFonts w:eastAsia="宋体" w:hint="eastAsia"/>
          <w:lang w:eastAsia="zh-CN"/>
        </w:rPr>
        <w:t xml:space="preserve">the other motivation is for UE power saving. Therefore we prefer not </w:t>
      </w:r>
      <w:r>
        <w:rPr>
          <w:rFonts w:eastAsia="宋体"/>
          <w:lang w:eastAsia="zh-CN"/>
        </w:rPr>
        <w:t>supporti</w:t>
      </w:r>
      <w:r>
        <w:rPr>
          <w:rFonts w:eastAsia="宋体" w:hint="eastAsia"/>
          <w:lang w:eastAsia="zh-CN"/>
        </w:rPr>
        <w:t>ng such assistance information.</w:t>
      </w:r>
    </w:p>
    <w:p w14:paraId="72ABCF87" w14:textId="61EC3F85" w:rsidR="005513E4" w:rsidRPr="00352511" w:rsidRDefault="005513E4" w:rsidP="005513E4">
      <w:pPr>
        <w:overflowPunct w:val="0"/>
        <w:autoSpaceDE w:val="0"/>
        <w:autoSpaceDN w:val="0"/>
        <w:adjustRightInd w:val="0"/>
        <w:textAlignment w:val="baseline"/>
        <w:rPr>
          <w:rFonts w:eastAsia="宋体"/>
          <w:b/>
          <w:kern w:val="2"/>
          <w:lang w:eastAsia="zh-CN"/>
        </w:rPr>
      </w:pPr>
      <w:bookmarkStart w:id="11" w:name="OLE_LINK49"/>
      <w:bookmarkStart w:id="12" w:name="OLE_LINK50"/>
      <w:r w:rsidRPr="00352511">
        <w:rPr>
          <w:rFonts w:eastAsia="宋体"/>
          <w:b/>
          <w:kern w:val="2"/>
          <w:lang w:eastAsia="zh-CN"/>
        </w:rPr>
        <w:t xml:space="preserve">Proposal </w:t>
      </w:r>
      <w:r>
        <w:rPr>
          <w:rFonts w:eastAsia="宋体" w:hint="eastAsia"/>
          <w:b/>
          <w:kern w:val="2"/>
          <w:lang w:eastAsia="zh-CN"/>
        </w:rPr>
        <w:t>5</w:t>
      </w:r>
      <w:r w:rsidRPr="00352511">
        <w:rPr>
          <w:rFonts w:eastAsia="宋体"/>
          <w:b/>
          <w:kern w:val="2"/>
          <w:lang w:eastAsia="zh-CN"/>
        </w:rPr>
        <w:t xml:space="preserve">: </w:t>
      </w:r>
      <w:r>
        <w:rPr>
          <w:rFonts w:eastAsia="宋体" w:hint="eastAsia"/>
          <w:b/>
          <w:kern w:val="2"/>
          <w:lang w:eastAsia="zh-CN"/>
        </w:rPr>
        <w:t xml:space="preserve">Do not support assistance information on congestion from the </w:t>
      </w:r>
      <w:proofErr w:type="spellStart"/>
      <w:r>
        <w:rPr>
          <w:rFonts w:eastAsia="宋体" w:hint="eastAsia"/>
          <w:b/>
          <w:kern w:val="2"/>
          <w:lang w:eastAsia="zh-CN"/>
        </w:rPr>
        <w:t>gNB</w:t>
      </w:r>
      <w:proofErr w:type="spellEnd"/>
      <w:r>
        <w:rPr>
          <w:rFonts w:eastAsia="宋体" w:hint="eastAsia"/>
          <w:b/>
          <w:kern w:val="2"/>
          <w:lang w:eastAsia="zh-CN"/>
        </w:rPr>
        <w:t xml:space="preserve">-DU toward the </w:t>
      </w:r>
      <w:proofErr w:type="spellStart"/>
      <w:r>
        <w:rPr>
          <w:rFonts w:eastAsia="宋体" w:hint="eastAsia"/>
          <w:b/>
          <w:kern w:val="2"/>
          <w:lang w:eastAsia="zh-CN"/>
        </w:rPr>
        <w:t>gNB</w:t>
      </w:r>
      <w:proofErr w:type="spellEnd"/>
      <w:r>
        <w:rPr>
          <w:rFonts w:eastAsia="宋体" w:hint="eastAsia"/>
          <w:b/>
          <w:kern w:val="2"/>
          <w:lang w:eastAsia="zh-CN"/>
        </w:rPr>
        <w:t>-CU.</w:t>
      </w:r>
    </w:p>
    <w:p w14:paraId="10EA733B" w14:textId="0E5E2FEF" w:rsidR="00A70437" w:rsidRPr="005513E4" w:rsidRDefault="00131171" w:rsidP="00442B79">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MBS</w:t>
      </w:r>
      <w:r w:rsidR="00DA2B39">
        <w:rPr>
          <w:rFonts w:ascii="Arial" w:eastAsia="宋体" w:hAnsi="Arial" w:cs="Arial" w:hint="eastAsia"/>
          <w:b/>
          <w:bCs/>
          <w:iCs/>
          <w:sz w:val="22"/>
          <w:szCs w:val="28"/>
          <w:lang w:eastAsia="zh-CN"/>
        </w:rPr>
        <w:t xml:space="preserve"> o</w:t>
      </w:r>
      <w:r w:rsidR="007B0E9F">
        <w:rPr>
          <w:rFonts w:ascii="Arial" w:eastAsia="宋体" w:hAnsi="Arial" w:cs="Arial" w:hint="eastAsia"/>
          <w:b/>
          <w:bCs/>
          <w:iCs/>
          <w:sz w:val="22"/>
          <w:szCs w:val="28"/>
          <w:lang w:eastAsia="zh-CN"/>
        </w:rPr>
        <w:t xml:space="preserve">ngoing information </w:t>
      </w:r>
      <w:r>
        <w:rPr>
          <w:rFonts w:ascii="Arial" w:eastAsia="宋体" w:hAnsi="Arial" w:cs="Arial" w:hint="eastAsia"/>
          <w:b/>
          <w:bCs/>
          <w:iCs/>
          <w:sz w:val="22"/>
          <w:szCs w:val="28"/>
          <w:lang w:eastAsia="zh-CN"/>
        </w:rPr>
        <w:t xml:space="preserve">exchange over </w:t>
      </w:r>
      <w:bookmarkEnd w:id="11"/>
      <w:bookmarkEnd w:id="12"/>
      <w:r w:rsidR="00A70437">
        <w:rPr>
          <w:rFonts w:ascii="Arial" w:eastAsia="宋体" w:hAnsi="Arial" w:cs="Arial" w:hint="eastAsia"/>
          <w:b/>
          <w:bCs/>
          <w:iCs/>
          <w:sz w:val="22"/>
          <w:szCs w:val="28"/>
          <w:lang w:eastAsia="zh-CN"/>
        </w:rPr>
        <w:t>F1AP</w:t>
      </w:r>
    </w:p>
    <w:p w14:paraId="0133DF5F" w14:textId="52E2ED0F" w:rsidR="000F2400" w:rsidRDefault="00392843" w:rsidP="005513E4">
      <w:pPr>
        <w:rPr>
          <w:lang w:eastAsia="zh-CN"/>
        </w:rPr>
      </w:pPr>
      <w:r>
        <w:rPr>
          <w:rFonts w:hint="eastAsia"/>
          <w:lang w:eastAsia="zh-CN"/>
        </w:rPr>
        <w:t>In previous RAN3 meeting,</w:t>
      </w:r>
      <w:r w:rsidR="00306270">
        <w:rPr>
          <w:rFonts w:hint="eastAsia"/>
          <w:lang w:eastAsia="zh-CN"/>
        </w:rPr>
        <w:t xml:space="preserve"> </w:t>
      </w:r>
      <w:r>
        <w:rPr>
          <w:rFonts w:hint="eastAsia"/>
          <w:lang w:eastAsia="zh-CN"/>
        </w:rPr>
        <w:t>ther</w:t>
      </w:r>
      <w:r w:rsidR="00E60590">
        <w:rPr>
          <w:rFonts w:hint="eastAsia"/>
          <w:lang w:eastAsia="zh-CN"/>
        </w:rPr>
        <w:t xml:space="preserve">e were ever discussions on </w:t>
      </w:r>
      <w:r w:rsidR="000F2400">
        <w:rPr>
          <w:rFonts w:hint="eastAsia"/>
          <w:lang w:eastAsia="zh-CN"/>
        </w:rPr>
        <w:t>how to provide</w:t>
      </w:r>
      <w:r w:rsidR="00E60590">
        <w:rPr>
          <w:rFonts w:hint="eastAsia"/>
          <w:lang w:eastAsia="zh-CN"/>
        </w:rPr>
        <w:t xml:space="preserve"> </w:t>
      </w:r>
      <w:proofErr w:type="spellStart"/>
      <w:r w:rsidR="00E60590" w:rsidRPr="00306270">
        <w:rPr>
          <w:i/>
        </w:rPr>
        <w:t>mtch-</w:t>
      </w:r>
      <w:r w:rsidR="00E60590" w:rsidRPr="00306270">
        <w:rPr>
          <w:i/>
          <w:lang w:eastAsia="en-GB"/>
        </w:rPr>
        <w:t>neighbourCell</w:t>
      </w:r>
      <w:proofErr w:type="spellEnd"/>
      <w:r w:rsidR="00E60590">
        <w:rPr>
          <w:rFonts w:hint="eastAsia"/>
          <w:b/>
          <w:i/>
          <w:lang w:eastAsia="zh-CN"/>
        </w:rPr>
        <w:t xml:space="preserve"> </w:t>
      </w:r>
      <w:r w:rsidR="00E60590" w:rsidRPr="005513E4">
        <w:rPr>
          <w:lang w:eastAsia="zh-CN"/>
        </w:rPr>
        <w:t>and</w:t>
      </w:r>
      <w:r w:rsidR="00E60590">
        <w:rPr>
          <w:rFonts w:hint="eastAsia"/>
          <w:b/>
          <w:i/>
          <w:lang w:eastAsia="zh-CN"/>
        </w:rPr>
        <w:t xml:space="preserve"> </w:t>
      </w:r>
      <w:bookmarkStart w:id="13" w:name="OLE_LINK33"/>
      <w:bookmarkStart w:id="14" w:name="OLE_LINK34"/>
      <w:proofErr w:type="spellStart"/>
      <w:r w:rsidR="00E60590" w:rsidRPr="00F10B4F">
        <w:rPr>
          <w:i/>
        </w:rPr>
        <w:t>mbs-NeighbourCellList</w:t>
      </w:r>
      <w:bookmarkEnd w:id="13"/>
      <w:bookmarkEnd w:id="14"/>
      <w:proofErr w:type="spellEnd"/>
      <w:r w:rsidR="00B35175" w:rsidRPr="00306270">
        <w:rPr>
          <w:rFonts w:hint="eastAsia"/>
          <w:iCs/>
          <w:lang w:eastAsia="zh-CN"/>
        </w:rPr>
        <w:t xml:space="preserve"> in Rel-17</w:t>
      </w:r>
      <w:r w:rsidR="00E60590" w:rsidRPr="00306270">
        <w:rPr>
          <w:rFonts w:hint="eastAsia"/>
          <w:iCs/>
          <w:lang w:eastAsia="zh-CN"/>
        </w:rPr>
        <w:t>.</w:t>
      </w:r>
      <w:r w:rsidR="00306270">
        <w:rPr>
          <w:rFonts w:hint="eastAsia"/>
          <w:iCs/>
          <w:lang w:eastAsia="zh-CN"/>
        </w:rPr>
        <w:t xml:space="preserve"> </w:t>
      </w:r>
      <w:r w:rsidR="00E60590" w:rsidRPr="005513E4">
        <w:rPr>
          <w:lang w:eastAsia="zh-CN"/>
        </w:rPr>
        <w:t xml:space="preserve">And </w:t>
      </w:r>
      <w:r w:rsidR="000F2400">
        <w:rPr>
          <w:rFonts w:hint="eastAsia"/>
          <w:lang w:eastAsia="zh-CN"/>
        </w:rPr>
        <w:t xml:space="preserve">there </w:t>
      </w:r>
      <w:r w:rsidR="002B7B72">
        <w:rPr>
          <w:rFonts w:hint="eastAsia"/>
          <w:lang w:eastAsia="zh-CN"/>
        </w:rPr>
        <w:t>were</w:t>
      </w:r>
      <w:r w:rsidR="000F2400">
        <w:rPr>
          <w:rFonts w:hint="eastAsia"/>
          <w:lang w:eastAsia="zh-CN"/>
        </w:rPr>
        <w:t xml:space="preserve"> mainly two open issues as below:</w:t>
      </w:r>
    </w:p>
    <w:p w14:paraId="7476DED3" w14:textId="13AB93B2" w:rsidR="000F2400" w:rsidRDefault="000F2400" w:rsidP="005513E4">
      <w:pPr>
        <w:rPr>
          <w:lang w:eastAsia="zh-CN"/>
        </w:rPr>
      </w:pPr>
      <w:r>
        <w:rPr>
          <w:rFonts w:hint="eastAsia"/>
          <w:lang w:eastAsia="zh-CN"/>
        </w:rPr>
        <w:t xml:space="preserve">1) How to stop the provision of </w:t>
      </w:r>
      <w:bookmarkStart w:id="15" w:name="OLE_LINK39"/>
      <w:bookmarkStart w:id="16" w:name="OLE_LINK40"/>
      <w:bookmarkStart w:id="17" w:name="OLE_LINK35"/>
      <w:bookmarkStart w:id="18" w:name="OLE_LINK36"/>
      <w:proofErr w:type="spellStart"/>
      <w:r>
        <w:rPr>
          <w:i/>
        </w:rPr>
        <w:t>mbs-NeighbourCellList</w:t>
      </w:r>
      <w:bookmarkEnd w:id="15"/>
      <w:bookmarkEnd w:id="16"/>
      <w:bookmarkEnd w:id="17"/>
      <w:bookmarkEnd w:id="18"/>
      <w:proofErr w:type="spellEnd"/>
      <w:r>
        <w:rPr>
          <w:rFonts w:hint="eastAsia"/>
          <w:lang w:eastAsia="zh-CN"/>
        </w:rPr>
        <w:t xml:space="preserve"> </w:t>
      </w:r>
    </w:p>
    <w:p w14:paraId="6BBE7D95" w14:textId="201A70EE" w:rsidR="000F2400" w:rsidRDefault="000F2400" w:rsidP="005513E4">
      <w:pPr>
        <w:rPr>
          <w:i/>
          <w:lang w:eastAsia="zh-CN"/>
        </w:rPr>
      </w:pPr>
      <w:r>
        <w:rPr>
          <w:rFonts w:hint="eastAsia"/>
          <w:lang w:eastAsia="zh-CN"/>
        </w:rPr>
        <w:t>2) In which message,</w:t>
      </w:r>
      <w:r w:rsidRPr="000F2400">
        <w:rPr>
          <w:i/>
        </w:rPr>
        <w:t xml:space="preserve"> </w:t>
      </w:r>
      <w:bookmarkStart w:id="19" w:name="OLE_LINK37"/>
      <w:bookmarkStart w:id="20" w:name="OLE_LINK38"/>
      <w:proofErr w:type="spellStart"/>
      <w:r>
        <w:rPr>
          <w:i/>
        </w:rPr>
        <w:t>mbs-NeighbourCellList</w:t>
      </w:r>
      <w:bookmarkEnd w:id="19"/>
      <w:bookmarkEnd w:id="20"/>
      <w:proofErr w:type="spellEnd"/>
      <w:r w:rsidRPr="005513E4">
        <w:rPr>
          <w:lang w:eastAsia="zh-CN"/>
        </w:rPr>
        <w:t xml:space="preserve"> should be provided </w:t>
      </w:r>
    </w:p>
    <w:p w14:paraId="72E7312F" w14:textId="706405A7" w:rsidR="00E76E38" w:rsidRPr="00306270" w:rsidRDefault="000F2400" w:rsidP="00E76E38">
      <w:pPr>
        <w:rPr>
          <w:lang w:eastAsia="zh-CN"/>
        </w:rPr>
      </w:pPr>
      <w:r w:rsidRPr="00306270">
        <w:rPr>
          <w:rFonts w:hint="eastAsia"/>
          <w:lang w:eastAsia="zh-CN"/>
        </w:rPr>
        <w:t>For the first issue,</w:t>
      </w:r>
      <w:r w:rsidR="00306270">
        <w:rPr>
          <w:rFonts w:hint="eastAsia"/>
          <w:lang w:eastAsia="zh-CN"/>
        </w:rPr>
        <w:t xml:space="preserve"> </w:t>
      </w:r>
      <w:r w:rsidRPr="00306270">
        <w:rPr>
          <w:rFonts w:hint="eastAsia"/>
          <w:lang w:eastAsia="zh-CN"/>
        </w:rPr>
        <w:t xml:space="preserve">the conclusion at that time is </w:t>
      </w:r>
      <w:r w:rsidRPr="009E1F78">
        <w:rPr>
          <w:rFonts w:hint="eastAsia"/>
          <w:i/>
          <w:lang w:eastAsia="zh-CN"/>
        </w:rPr>
        <w:t xml:space="preserve">to assume </w:t>
      </w:r>
      <w:r w:rsidR="00E76E38" w:rsidRPr="009E1F78">
        <w:rPr>
          <w:i/>
        </w:rPr>
        <w:t>all IE and sub</w:t>
      </w:r>
      <w:r w:rsidR="00306270" w:rsidRPr="009E1F78">
        <w:rPr>
          <w:rFonts w:hint="eastAsia"/>
          <w:i/>
          <w:lang w:eastAsia="zh-CN"/>
        </w:rPr>
        <w:t>-</w:t>
      </w:r>
      <w:r w:rsidR="00E76E38" w:rsidRPr="009E1F78">
        <w:rPr>
          <w:i/>
        </w:rPr>
        <w:t xml:space="preserve">IEs are currently mandatory and therefore any update or even stop of the </w:t>
      </w:r>
      <w:bookmarkStart w:id="21" w:name="OLE_LINK31"/>
      <w:bookmarkStart w:id="22" w:name="OLE_LINK32"/>
      <w:r w:rsidR="00E76E38" w:rsidRPr="009E1F78">
        <w:rPr>
          <w:i/>
        </w:rPr>
        <w:t>MTCH-</w:t>
      </w:r>
      <w:proofErr w:type="spellStart"/>
      <w:r w:rsidR="00E76E38" w:rsidRPr="009E1F78">
        <w:rPr>
          <w:i/>
        </w:rPr>
        <w:t>neighbor</w:t>
      </w:r>
      <w:proofErr w:type="spellEnd"/>
      <w:r w:rsidR="00E76E38" w:rsidRPr="009E1F78">
        <w:rPr>
          <w:i/>
        </w:rPr>
        <w:t>-cell</w:t>
      </w:r>
      <w:bookmarkEnd w:id="21"/>
      <w:bookmarkEnd w:id="22"/>
      <w:r w:rsidR="00E76E38" w:rsidRPr="009E1F78">
        <w:rPr>
          <w:i/>
        </w:rPr>
        <w:t xml:space="preserve"> bitmap can simply be indicated by sending the full </w:t>
      </w:r>
      <w:bookmarkStart w:id="23" w:name="OLE_LINK45"/>
      <w:bookmarkStart w:id="24" w:name="OLE_LINK46"/>
      <w:r w:rsidR="00E76E38" w:rsidRPr="009E1F78">
        <w:rPr>
          <w:i/>
        </w:rPr>
        <w:t>MBS CU to DU RRC information IE</w:t>
      </w:r>
      <w:bookmarkEnd w:id="23"/>
      <w:bookmarkEnd w:id="24"/>
      <w:r w:rsidR="00E76E38" w:rsidRPr="009E1F78">
        <w:rPr>
          <w:i/>
        </w:rPr>
        <w:t xml:space="preserve"> which </w:t>
      </w:r>
      <w:proofErr w:type="spellStart"/>
      <w:r w:rsidR="00E76E38" w:rsidRPr="009E1F78">
        <w:rPr>
          <w:i/>
        </w:rPr>
        <w:t>gNB</w:t>
      </w:r>
      <w:proofErr w:type="spellEnd"/>
      <w:r w:rsidR="00E76E38" w:rsidRPr="009E1F78">
        <w:rPr>
          <w:i/>
        </w:rPr>
        <w:t xml:space="preserve"> will store and replace the received information</w:t>
      </w:r>
      <w:r w:rsidR="00E76E38" w:rsidRPr="00306270">
        <w:t>.</w:t>
      </w:r>
      <w:r w:rsidRPr="00306270">
        <w:rPr>
          <w:rFonts w:hint="eastAsia"/>
          <w:lang w:eastAsia="zh-CN"/>
        </w:rPr>
        <w:t xml:space="preserve"> </w:t>
      </w:r>
      <w:r w:rsidRPr="00306270">
        <w:rPr>
          <w:lang w:eastAsia="zh-CN"/>
        </w:rPr>
        <w:t>And for the second issue,</w:t>
      </w:r>
      <w:r w:rsidR="00306270">
        <w:rPr>
          <w:rFonts w:hint="eastAsia"/>
          <w:lang w:eastAsia="zh-CN"/>
        </w:rPr>
        <w:t xml:space="preserve"> </w:t>
      </w:r>
      <w:r w:rsidRPr="00306270">
        <w:rPr>
          <w:lang w:eastAsia="zh-CN"/>
        </w:rPr>
        <w:t xml:space="preserve">since there </w:t>
      </w:r>
      <w:r w:rsidRPr="00306270">
        <w:rPr>
          <w:rFonts w:hint="eastAsia"/>
          <w:lang w:eastAsia="zh-CN"/>
        </w:rPr>
        <w:t>was</w:t>
      </w:r>
      <w:r w:rsidRPr="00306270">
        <w:rPr>
          <w:lang w:eastAsia="zh-CN"/>
        </w:rPr>
        <w:t xml:space="preserve"> concern that there </w:t>
      </w:r>
      <w:r w:rsidR="00B35175" w:rsidRPr="00306270">
        <w:rPr>
          <w:rFonts w:hint="eastAsia"/>
          <w:lang w:eastAsia="zh-CN"/>
        </w:rPr>
        <w:t>would be</w:t>
      </w:r>
      <w:r w:rsidRPr="00306270">
        <w:rPr>
          <w:lang w:eastAsia="zh-CN"/>
        </w:rPr>
        <w:t xml:space="preserve"> duplicated information transferred via multiple MBS associated message</w:t>
      </w:r>
      <w:r w:rsidR="00B35175" w:rsidRPr="00306270">
        <w:rPr>
          <w:rFonts w:hint="eastAsia"/>
          <w:lang w:eastAsia="zh-CN"/>
        </w:rPr>
        <w:t xml:space="preserve">s if delivering </w:t>
      </w:r>
      <w:proofErr w:type="spellStart"/>
      <w:r w:rsidR="00B35175" w:rsidRPr="00306270">
        <w:rPr>
          <w:i/>
          <w:iCs/>
        </w:rPr>
        <w:t>mbs-NeighbourCellList</w:t>
      </w:r>
      <w:proofErr w:type="spellEnd"/>
      <w:r w:rsidR="00B35175" w:rsidRPr="00306270">
        <w:rPr>
          <w:rFonts w:hint="eastAsia"/>
          <w:lang w:eastAsia="zh-CN"/>
        </w:rPr>
        <w:t xml:space="preserve"> via MBS </w:t>
      </w:r>
      <w:proofErr w:type="spellStart"/>
      <w:r w:rsidR="00B35175" w:rsidRPr="00306270">
        <w:rPr>
          <w:rFonts w:hint="eastAsia"/>
          <w:lang w:eastAsia="zh-CN"/>
        </w:rPr>
        <w:t>managamgent</w:t>
      </w:r>
      <w:proofErr w:type="spellEnd"/>
      <w:r w:rsidR="00B35175" w:rsidRPr="00306270">
        <w:rPr>
          <w:rFonts w:hint="eastAsia"/>
          <w:lang w:eastAsia="zh-CN"/>
        </w:rPr>
        <w:t xml:space="preserve"> </w:t>
      </w:r>
      <w:r w:rsidR="00B35175" w:rsidRPr="00306270">
        <w:rPr>
          <w:lang w:eastAsia="zh-CN"/>
        </w:rPr>
        <w:t>related messages,</w:t>
      </w:r>
      <w:r w:rsidR="00306270">
        <w:rPr>
          <w:rFonts w:hint="eastAsia"/>
          <w:lang w:eastAsia="zh-CN"/>
        </w:rPr>
        <w:t xml:space="preserve"> </w:t>
      </w:r>
      <w:r w:rsidR="00B35175" w:rsidRPr="00306270">
        <w:rPr>
          <w:lang w:eastAsia="zh-CN"/>
        </w:rPr>
        <w:t>it was agreed to keep it in current F1 setup/Configuration u</w:t>
      </w:r>
      <w:r w:rsidR="009E1F78">
        <w:rPr>
          <w:rFonts w:hint="eastAsia"/>
          <w:lang w:eastAsia="zh-CN"/>
        </w:rPr>
        <w:t>pdate</w:t>
      </w:r>
      <w:r w:rsidR="00B35175" w:rsidRPr="00306270">
        <w:rPr>
          <w:lang w:eastAsia="zh-CN"/>
        </w:rPr>
        <w:t xml:space="preserve"> procedure</w:t>
      </w:r>
      <w:r w:rsidR="00B35175" w:rsidRPr="00306270">
        <w:rPr>
          <w:rFonts w:hint="eastAsia"/>
          <w:lang w:eastAsia="zh-CN"/>
        </w:rPr>
        <w:t>.</w:t>
      </w:r>
    </w:p>
    <w:p w14:paraId="313264CE" w14:textId="3F219418" w:rsidR="007A5B0F" w:rsidRDefault="007A5B0F" w:rsidP="00E76E38">
      <w:pPr>
        <w:rPr>
          <w:lang w:eastAsia="zh-CN"/>
        </w:rPr>
      </w:pPr>
      <w:r>
        <w:rPr>
          <w:rFonts w:hint="eastAsia"/>
          <w:lang w:eastAsia="zh-CN"/>
        </w:rPr>
        <w:t xml:space="preserve">Then one </w:t>
      </w:r>
      <w:r>
        <w:rPr>
          <w:lang w:eastAsia="zh-CN"/>
        </w:rPr>
        <w:t>question</w:t>
      </w:r>
      <w:r>
        <w:rPr>
          <w:rFonts w:hint="eastAsia"/>
          <w:lang w:eastAsia="zh-CN"/>
        </w:rPr>
        <w:t xml:space="preserve"> arise is whether </w:t>
      </w:r>
      <w:r>
        <w:rPr>
          <w:lang w:eastAsia="zh-CN"/>
        </w:rPr>
        <w:t>similar</w:t>
      </w:r>
      <w:r>
        <w:rPr>
          <w:rFonts w:hint="eastAsia"/>
          <w:lang w:eastAsia="zh-CN"/>
        </w:rPr>
        <w:t xml:space="preserve"> solution</w:t>
      </w:r>
      <w:r w:rsidR="002F2473">
        <w:rPr>
          <w:rFonts w:hint="eastAsia"/>
          <w:lang w:eastAsia="zh-CN"/>
        </w:rPr>
        <w:t>s</w:t>
      </w:r>
      <w:r>
        <w:rPr>
          <w:rFonts w:hint="eastAsia"/>
          <w:lang w:eastAsia="zh-CN"/>
        </w:rPr>
        <w:t xml:space="preserve"> should be </w:t>
      </w:r>
      <w:r w:rsidR="00594D49">
        <w:rPr>
          <w:rFonts w:hint="eastAsia"/>
          <w:lang w:eastAsia="zh-CN"/>
        </w:rPr>
        <w:t>adopted</w:t>
      </w:r>
      <w:r>
        <w:rPr>
          <w:rFonts w:hint="eastAsia"/>
          <w:lang w:eastAsia="zh-CN"/>
        </w:rPr>
        <w:t xml:space="preserve"> in Rel-18</w:t>
      </w:r>
      <w:r w:rsidR="002F2473">
        <w:rPr>
          <w:rFonts w:hint="eastAsia"/>
          <w:lang w:eastAsia="zh-CN"/>
        </w:rPr>
        <w:t xml:space="preserve"> for the above open issues.</w:t>
      </w:r>
    </w:p>
    <w:p w14:paraId="7DF2D364" w14:textId="79C10123" w:rsidR="002F2473" w:rsidRDefault="002F2473" w:rsidP="00306270">
      <w:pPr>
        <w:rPr>
          <w:lang w:eastAsia="zh-CN"/>
        </w:rPr>
      </w:pPr>
      <w:r>
        <w:rPr>
          <w:rFonts w:hint="eastAsia"/>
          <w:lang w:eastAsia="zh-CN"/>
        </w:rPr>
        <w:t>From our point of view,</w:t>
      </w:r>
      <w:r w:rsidR="00306270">
        <w:rPr>
          <w:rFonts w:hint="eastAsia"/>
          <w:lang w:eastAsia="zh-CN"/>
        </w:rPr>
        <w:t xml:space="preserve"> </w:t>
      </w:r>
      <w:r w:rsidR="007A5B0F" w:rsidRPr="005513E4">
        <w:rPr>
          <w:lang w:eastAsia="zh-CN"/>
        </w:rPr>
        <w:t xml:space="preserve">for </w:t>
      </w:r>
      <w:r w:rsidR="007A5B0F">
        <w:rPr>
          <w:rFonts w:hint="eastAsia"/>
          <w:lang w:eastAsia="zh-CN"/>
        </w:rPr>
        <w:t xml:space="preserve">the sake of </w:t>
      </w:r>
      <w:r w:rsidR="007A5B0F" w:rsidRPr="005513E4">
        <w:rPr>
          <w:lang w:eastAsia="zh-CN"/>
        </w:rPr>
        <w:t>backward compatibility,</w:t>
      </w:r>
      <w:r w:rsidR="00306270">
        <w:rPr>
          <w:rFonts w:hint="eastAsia"/>
          <w:lang w:eastAsia="zh-CN"/>
        </w:rPr>
        <w:t xml:space="preserve"> </w:t>
      </w:r>
      <w:r w:rsidR="007A5B0F">
        <w:rPr>
          <w:rFonts w:hint="eastAsia"/>
          <w:lang w:eastAsia="zh-CN"/>
        </w:rPr>
        <w:t xml:space="preserve">the same </w:t>
      </w:r>
      <w:r w:rsidR="007A5B0F">
        <w:rPr>
          <w:lang w:eastAsia="zh-CN"/>
        </w:rPr>
        <w:t>mechanism</w:t>
      </w:r>
      <w:r w:rsidR="007A5B0F">
        <w:rPr>
          <w:rFonts w:hint="eastAsia"/>
          <w:lang w:eastAsia="zh-CN"/>
        </w:rPr>
        <w:t xml:space="preserve"> </w:t>
      </w:r>
      <w:r>
        <w:rPr>
          <w:rFonts w:hint="eastAsia"/>
          <w:lang w:eastAsia="zh-CN"/>
        </w:rPr>
        <w:t xml:space="preserve">for update/stop of </w:t>
      </w:r>
      <w:r>
        <w:rPr>
          <w:i/>
        </w:rPr>
        <w:t>MTCH-</w:t>
      </w:r>
      <w:proofErr w:type="spellStart"/>
      <w:r>
        <w:rPr>
          <w:i/>
        </w:rPr>
        <w:t>neighbor</w:t>
      </w:r>
      <w:proofErr w:type="spellEnd"/>
      <w:r>
        <w:rPr>
          <w:i/>
        </w:rPr>
        <w:t>-cell</w:t>
      </w:r>
      <w:r>
        <w:rPr>
          <w:rFonts w:hint="eastAsia"/>
          <w:lang w:eastAsia="zh-CN"/>
        </w:rPr>
        <w:t xml:space="preserve"> </w:t>
      </w:r>
      <w:r w:rsidR="007A5B0F">
        <w:rPr>
          <w:rFonts w:hint="eastAsia"/>
          <w:lang w:eastAsia="zh-CN"/>
        </w:rPr>
        <w:t>should be adopted in Rel-18 as it is in Rel-17 for broadcast service.</w:t>
      </w:r>
      <w:r w:rsidR="00306270">
        <w:rPr>
          <w:rFonts w:hint="eastAsia"/>
          <w:lang w:eastAsia="zh-CN"/>
        </w:rPr>
        <w:t xml:space="preserve"> </w:t>
      </w:r>
      <w:r>
        <w:rPr>
          <w:rFonts w:hint="eastAsia"/>
          <w:lang w:eastAsia="zh-CN"/>
        </w:rPr>
        <w:t>Then a</w:t>
      </w:r>
      <w:r w:rsidR="007A5B0F">
        <w:rPr>
          <w:rFonts w:hint="eastAsia"/>
          <w:lang w:eastAsia="zh-CN"/>
        </w:rPr>
        <w:t xml:space="preserve">s to multicast service, </w:t>
      </w:r>
      <w:r w:rsidR="007A5B0F">
        <w:rPr>
          <w:lang w:eastAsia="zh-CN"/>
        </w:rPr>
        <w:t>either</w:t>
      </w:r>
      <w:r w:rsidR="007A5B0F">
        <w:rPr>
          <w:rFonts w:hint="eastAsia"/>
          <w:lang w:eastAsia="zh-CN"/>
        </w:rPr>
        <w:t xml:space="preserve"> of the two approaches</w:t>
      </w:r>
      <w:r w:rsidR="006C7C99">
        <w:rPr>
          <w:rFonts w:hint="eastAsia"/>
          <w:lang w:eastAsia="zh-CN"/>
        </w:rPr>
        <w:t>,</w:t>
      </w:r>
      <w:r w:rsidR="007A5B0F">
        <w:rPr>
          <w:rFonts w:hint="eastAsia"/>
          <w:lang w:eastAsia="zh-CN"/>
        </w:rPr>
        <w:t xml:space="preserve"> i.e.</w:t>
      </w:r>
      <w:r w:rsidR="00306270">
        <w:rPr>
          <w:rFonts w:hint="eastAsia"/>
          <w:lang w:eastAsia="zh-CN"/>
        </w:rPr>
        <w:t xml:space="preserve"> r</w:t>
      </w:r>
      <w:r w:rsidR="007A5B0F">
        <w:rPr>
          <w:rFonts w:hint="eastAsia"/>
          <w:lang w:eastAsia="zh-CN"/>
        </w:rPr>
        <w:t>e</w:t>
      </w:r>
      <w:r>
        <w:rPr>
          <w:rFonts w:hint="eastAsia"/>
          <w:lang w:eastAsia="zh-CN"/>
        </w:rPr>
        <w:t xml:space="preserve">using </w:t>
      </w:r>
      <w:r w:rsidR="007A5B0F">
        <w:rPr>
          <w:rFonts w:hint="eastAsia"/>
          <w:lang w:eastAsia="zh-CN"/>
        </w:rPr>
        <w:t xml:space="preserve">Rel-17 </w:t>
      </w:r>
      <w:proofErr w:type="spellStart"/>
      <w:r w:rsidR="007A5B0F">
        <w:rPr>
          <w:rFonts w:hint="eastAsia"/>
          <w:lang w:eastAsia="zh-CN"/>
        </w:rPr>
        <w:t>mechnism</w:t>
      </w:r>
      <w:proofErr w:type="spellEnd"/>
      <w:r w:rsidR="007A5B0F">
        <w:rPr>
          <w:rFonts w:hint="eastAsia"/>
          <w:lang w:eastAsia="zh-CN"/>
        </w:rPr>
        <w:t xml:space="preserve"> for </w:t>
      </w:r>
      <w:r w:rsidR="007A5B0F">
        <w:rPr>
          <w:lang w:eastAsia="zh-CN"/>
        </w:rPr>
        <w:t>broadcast</w:t>
      </w:r>
      <w:r w:rsidR="007A5B0F">
        <w:rPr>
          <w:rFonts w:hint="eastAsia"/>
          <w:lang w:eastAsia="zh-CN"/>
        </w:rPr>
        <w:t xml:space="preserve"> or introduc</w:t>
      </w:r>
      <w:r>
        <w:rPr>
          <w:rFonts w:hint="eastAsia"/>
          <w:lang w:eastAsia="zh-CN"/>
        </w:rPr>
        <w:t>ing</w:t>
      </w:r>
      <w:r w:rsidR="007A5B0F">
        <w:rPr>
          <w:rFonts w:hint="eastAsia"/>
          <w:lang w:eastAsia="zh-CN"/>
        </w:rPr>
        <w:t xml:space="preserve"> an IE to explicitly indicating the stop of </w:t>
      </w:r>
      <w:r>
        <w:rPr>
          <w:i/>
        </w:rPr>
        <w:t>MTCH-</w:t>
      </w:r>
      <w:proofErr w:type="spellStart"/>
      <w:r>
        <w:rPr>
          <w:i/>
        </w:rPr>
        <w:t>neighbor</w:t>
      </w:r>
      <w:proofErr w:type="spellEnd"/>
      <w:r>
        <w:rPr>
          <w:i/>
        </w:rPr>
        <w:t>-cell</w:t>
      </w:r>
      <w:r w:rsidR="007A5B0F" w:rsidRPr="00306270">
        <w:rPr>
          <w:rFonts w:hint="eastAsia"/>
          <w:iCs/>
          <w:lang w:eastAsia="zh-CN"/>
        </w:rPr>
        <w:t>,</w:t>
      </w:r>
      <w:r w:rsidR="00306270">
        <w:rPr>
          <w:rFonts w:hint="eastAsia"/>
          <w:iCs/>
          <w:lang w:eastAsia="zh-CN"/>
        </w:rPr>
        <w:t xml:space="preserve"> </w:t>
      </w:r>
      <w:r w:rsidRPr="005513E4">
        <w:rPr>
          <w:lang w:eastAsia="zh-CN"/>
        </w:rPr>
        <w:t xml:space="preserve">could </w:t>
      </w:r>
      <w:r w:rsidR="00E92D99">
        <w:rPr>
          <w:rFonts w:hint="eastAsia"/>
          <w:lang w:eastAsia="zh-CN"/>
        </w:rPr>
        <w:t>w</w:t>
      </w:r>
      <w:r w:rsidR="007A5B0F">
        <w:rPr>
          <w:rFonts w:hint="eastAsia"/>
          <w:lang w:eastAsia="zh-CN"/>
        </w:rPr>
        <w:t>ork.</w:t>
      </w:r>
      <w:r w:rsidR="00306270">
        <w:rPr>
          <w:rFonts w:hint="eastAsia"/>
          <w:lang w:eastAsia="zh-CN"/>
        </w:rPr>
        <w:t xml:space="preserve"> </w:t>
      </w:r>
      <w:r w:rsidR="007A5B0F">
        <w:rPr>
          <w:rFonts w:hint="eastAsia"/>
          <w:lang w:eastAsia="zh-CN"/>
        </w:rPr>
        <w:t xml:space="preserve">And </w:t>
      </w:r>
      <w:r w:rsidR="00E92D99">
        <w:rPr>
          <w:rFonts w:hint="eastAsia"/>
          <w:lang w:eastAsia="zh-CN"/>
        </w:rPr>
        <w:t xml:space="preserve">it seems both of the two </w:t>
      </w:r>
      <w:proofErr w:type="spellStart"/>
      <w:r w:rsidR="00E92D99">
        <w:rPr>
          <w:rFonts w:hint="eastAsia"/>
          <w:lang w:eastAsia="zh-CN"/>
        </w:rPr>
        <w:t>mechinisms</w:t>
      </w:r>
      <w:proofErr w:type="spellEnd"/>
      <w:r w:rsidR="00E92D99">
        <w:rPr>
          <w:rFonts w:hint="eastAsia"/>
          <w:lang w:eastAsia="zh-CN"/>
        </w:rPr>
        <w:t xml:space="preserve"> exists in current </w:t>
      </w:r>
      <w:r w:rsidR="00E92D99">
        <w:rPr>
          <w:lang w:eastAsia="zh-CN"/>
        </w:rPr>
        <w:t>specification</w:t>
      </w:r>
      <w:r w:rsidR="00E92D99">
        <w:rPr>
          <w:rFonts w:hint="eastAsia"/>
          <w:lang w:eastAsia="zh-CN"/>
        </w:rPr>
        <w:t>.</w:t>
      </w:r>
      <w:r w:rsidR="006C7C99">
        <w:rPr>
          <w:rFonts w:hint="eastAsia"/>
          <w:lang w:eastAsia="zh-CN"/>
        </w:rPr>
        <w:t xml:space="preserve"> </w:t>
      </w:r>
      <w:r>
        <w:rPr>
          <w:rFonts w:hint="eastAsia"/>
          <w:lang w:eastAsia="zh-CN"/>
        </w:rPr>
        <w:t>We have no strong opinion on which solution is adopted for multicast service,</w:t>
      </w:r>
      <w:r w:rsidR="006C7C99">
        <w:rPr>
          <w:rFonts w:hint="eastAsia"/>
          <w:lang w:eastAsia="zh-CN"/>
        </w:rPr>
        <w:t xml:space="preserve"> </w:t>
      </w:r>
      <w:r>
        <w:rPr>
          <w:rFonts w:hint="eastAsia"/>
          <w:lang w:eastAsia="zh-CN"/>
        </w:rPr>
        <w:t xml:space="preserve">just </w:t>
      </w:r>
      <w:r>
        <w:rPr>
          <w:lang w:eastAsia="zh-CN"/>
        </w:rPr>
        <w:t>small</w:t>
      </w:r>
      <w:r>
        <w:rPr>
          <w:rFonts w:hint="eastAsia"/>
          <w:lang w:eastAsia="zh-CN"/>
        </w:rPr>
        <w:t xml:space="preserve"> </w:t>
      </w:r>
      <w:r>
        <w:rPr>
          <w:lang w:eastAsia="zh-CN"/>
        </w:rPr>
        <w:t>preference</w:t>
      </w:r>
      <w:r>
        <w:rPr>
          <w:rFonts w:hint="eastAsia"/>
          <w:lang w:eastAsia="zh-CN"/>
        </w:rPr>
        <w:t xml:space="preserve"> on alignment with broadcast services.</w:t>
      </w:r>
    </w:p>
    <w:p w14:paraId="01526D04" w14:textId="39A4A617" w:rsidR="002F2473" w:rsidRPr="006C7C99" w:rsidRDefault="002F2473" w:rsidP="006C7C99">
      <w:pPr>
        <w:rPr>
          <w:b/>
          <w:bCs/>
          <w:lang w:eastAsia="zh-CN"/>
        </w:rPr>
      </w:pPr>
      <w:r w:rsidRPr="006C7C99">
        <w:rPr>
          <w:rFonts w:hint="eastAsia"/>
          <w:b/>
          <w:bCs/>
          <w:lang w:eastAsia="zh-CN"/>
        </w:rPr>
        <w:t>Proposal</w:t>
      </w:r>
      <w:r w:rsidR="006C7C99" w:rsidRPr="006C7C99">
        <w:rPr>
          <w:rFonts w:hint="eastAsia"/>
          <w:b/>
          <w:bCs/>
          <w:lang w:eastAsia="zh-CN"/>
        </w:rPr>
        <w:t xml:space="preserve"> 6</w:t>
      </w:r>
      <w:r w:rsidRPr="006C7C99">
        <w:rPr>
          <w:rFonts w:hint="eastAsia"/>
          <w:b/>
          <w:bCs/>
          <w:lang w:eastAsia="zh-CN"/>
        </w:rPr>
        <w:t>:</w:t>
      </w:r>
      <w:r w:rsidR="006C7C99" w:rsidRPr="006C7C99">
        <w:rPr>
          <w:rFonts w:hint="eastAsia"/>
          <w:b/>
          <w:bCs/>
          <w:lang w:eastAsia="zh-CN"/>
        </w:rPr>
        <w:t xml:space="preserve"> </w:t>
      </w:r>
      <w:r w:rsidRPr="006C7C99">
        <w:rPr>
          <w:rFonts w:hint="eastAsia"/>
          <w:b/>
          <w:bCs/>
          <w:lang w:eastAsia="zh-CN"/>
        </w:rPr>
        <w:t xml:space="preserve">It is proposed to discuss </w:t>
      </w:r>
      <w:r w:rsidRPr="006C7C99">
        <w:rPr>
          <w:b/>
          <w:bCs/>
          <w:lang w:eastAsia="zh-CN"/>
        </w:rPr>
        <w:t>mechanism</w:t>
      </w:r>
      <w:r w:rsidRPr="006C7C99">
        <w:rPr>
          <w:rFonts w:hint="eastAsia"/>
          <w:b/>
          <w:bCs/>
          <w:lang w:eastAsia="zh-CN"/>
        </w:rPr>
        <w:t xml:space="preserve"> on stop of </w:t>
      </w:r>
      <w:r w:rsidRPr="006C7C99">
        <w:rPr>
          <w:b/>
          <w:bCs/>
          <w:i/>
        </w:rPr>
        <w:t>MTCH-</w:t>
      </w:r>
      <w:proofErr w:type="spellStart"/>
      <w:r w:rsidRPr="006C7C99">
        <w:rPr>
          <w:b/>
          <w:bCs/>
          <w:i/>
        </w:rPr>
        <w:t>neighbor</w:t>
      </w:r>
      <w:proofErr w:type="spellEnd"/>
      <w:r w:rsidRPr="006C7C99">
        <w:rPr>
          <w:b/>
          <w:bCs/>
          <w:i/>
        </w:rPr>
        <w:t>-cell</w:t>
      </w:r>
      <w:r w:rsidRPr="006C7C99">
        <w:rPr>
          <w:rFonts w:hint="eastAsia"/>
          <w:b/>
          <w:bCs/>
          <w:iCs/>
          <w:lang w:eastAsia="zh-CN"/>
        </w:rPr>
        <w:t>.</w:t>
      </w:r>
      <w:r w:rsidR="006C7C99" w:rsidRPr="006C7C99">
        <w:rPr>
          <w:rFonts w:hint="eastAsia"/>
          <w:b/>
          <w:bCs/>
          <w:iCs/>
          <w:lang w:eastAsia="zh-CN"/>
        </w:rPr>
        <w:t xml:space="preserve"> </w:t>
      </w:r>
      <w:r w:rsidRPr="006C7C99">
        <w:rPr>
          <w:b/>
          <w:bCs/>
          <w:lang w:eastAsia="zh-CN"/>
        </w:rPr>
        <w:t>We have preference on align</w:t>
      </w:r>
      <w:r w:rsidR="00754AF9" w:rsidRPr="006C7C99">
        <w:rPr>
          <w:rFonts w:hint="eastAsia"/>
          <w:b/>
          <w:bCs/>
          <w:lang w:eastAsia="zh-CN"/>
        </w:rPr>
        <w:t>ing</w:t>
      </w:r>
      <w:r w:rsidRPr="006C7C99">
        <w:rPr>
          <w:b/>
          <w:bCs/>
          <w:lang w:eastAsia="zh-CN"/>
        </w:rPr>
        <w:t xml:space="preserve"> with </w:t>
      </w:r>
      <w:r w:rsidR="00754AF9" w:rsidRPr="006C7C99">
        <w:rPr>
          <w:rFonts w:hint="eastAsia"/>
          <w:b/>
          <w:bCs/>
          <w:lang w:eastAsia="zh-CN"/>
        </w:rPr>
        <w:t xml:space="preserve">the </w:t>
      </w:r>
      <w:r w:rsidR="00754AF9" w:rsidRPr="006C7C99">
        <w:rPr>
          <w:b/>
          <w:bCs/>
          <w:lang w:eastAsia="zh-CN"/>
        </w:rPr>
        <w:t>mechanism</w:t>
      </w:r>
      <w:r w:rsidR="00754AF9" w:rsidRPr="006C7C99">
        <w:rPr>
          <w:rFonts w:hint="eastAsia"/>
          <w:b/>
          <w:bCs/>
          <w:lang w:eastAsia="zh-CN"/>
        </w:rPr>
        <w:t xml:space="preserve"> for </w:t>
      </w:r>
      <w:r w:rsidRPr="006C7C99">
        <w:rPr>
          <w:b/>
          <w:bCs/>
          <w:lang w:eastAsia="zh-CN"/>
        </w:rPr>
        <w:t>R</w:t>
      </w:r>
      <w:r w:rsidR="006C7C99" w:rsidRPr="006C7C99">
        <w:rPr>
          <w:rFonts w:hint="eastAsia"/>
          <w:b/>
          <w:bCs/>
          <w:lang w:eastAsia="zh-CN"/>
        </w:rPr>
        <w:t>el</w:t>
      </w:r>
      <w:r w:rsidRPr="006C7C99">
        <w:rPr>
          <w:b/>
          <w:bCs/>
          <w:lang w:eastAsia="zh-CN"/>
        </w:rPr>
        <w:t>-17 Broadcast</w:t>
      </w:r>
      <w:r w:rsidRPr="006C7C99">
        <w:rPr>
          <w:rFonts w:hint="eastAsia"/>
          <w:b/>
          <w:bCs/>
          <w:lang w:eastAsia="zh-CN"/>
        </w:rPr>
        <w:t xml:space="preserve"> service.</w:t>
      </w:r>
    </w:p>
    <w:p w14:paraId="564E9F2C" w14:textId="681727FD" w:rsidR="007A5B0F" w:rsidRDefault="002F2473" w:rsidP="00E60590">
      <w:pPr>
        <w:rPr>
          <w:lang w:eastAsia="zh-CN"/>
        </w:rPr>
      </w:pPr>
      <w:r w:rsidRPr="008E099E">
        <w:rPr>
          <w:rFonts w:hint="eastAsia"/>
          <w:lang w:eastAsia="zh-CN"/>
        </w:rPr>
        <w:t xml:space="preserve">As to </w:t>
      </w:r>
      <w:r w:rsidR="00754AF9">
        <w:rPr>
          <w:rFonts w:hint="eastAsia"/>
          <w:lang w:eastAsia="zh-CN"/>
        </w:rPr>
        <w:t xml:space="preserve">the </w:t>
      </w:r>
      <w:r w:rsidRPr="008E099E">
        <w:rPr>
          <w:rFonts w:hint="eastAsia"/>
          <w:lang w:eastAsia="zh-CN"/>
        </w:rPr>
        <w:t xml:space="preserve">delivery of </w:t>
      </w:r>
      <w:proofErr w:type="spellStart"/>
      <w:r w:rsidRPr="006C7C99">
        <w:rPr>
          <w:i/>
          <w:iCs/>
        </w:rPr>
        <w:t>mbs-NeighbourCellList</w:t>
      </w:r>
      <w:proofErr w:type="spellEnd"/>
      <w:r w:rsidR="008E099E" w:rsidRPr="005513E4">
        <w:rPr>
          <w:lang w:eastAsia="zh-CN"/>
        </w:rPr>
        <w:t>,</w:t>
      </w:r>
      <w:r w:rsidR="006C7C99">
        <w:rPr>
          <w:rFonts w:hint="eastAsia"/>
          <w:lang w:eastAsia="zh-CN"/>
        </w:rPr>
        <w:t xml:space="preserve"> </w:t>
      </w:r>
      <w:r w:rsidR="008E099E" w:rsidRPr="005513E4">
        <w:rPr>
          <w:lang w:eastAsia="zh-CN"/>
        </w:rPr>
        <w:t xml:space="preserve">it is very tricky since this information is MBS session related while </w:t>
      </w:r>
      <w:r w:rsidR="008E099E">
        <w:rPr>
          <w:rFonts w:hint="eastAsia"/>
          <w:lang w:eastAsia="zh-CN"/>
        </w:rPr>
        <w:t>its content</w:t>
      </w:r>
      <w:r w:rsidR="008E099E" w:rsidRPr="005513E4">
        <w:rPr>
          <w:lang w:eastAsia="zh-CN"/>
        </w:rPr>
        <w:t xml:space="preserve"> is cell specific.</w:t>
      </w:r>
      <w:r w:rsidR="006C7C99">
        <w:rPr>
          <w:rFonts w:hint="eastAsia"/>
          <w:lang w:eastAsia="zh-CN"/>
        </w:rPr>
        <w:t xml:space="preserve"> </w:t>
      </w:r>
      <w:r w:rsidR="009174DA">
        <w:rPr>
          <w:rFonts w:hint="eastAsia"/>
          <w:lang w:eastAsia="zh-CN"/>
        </w:rPr>
        <w:t xml:space="preserve">We may either includes it in MBS management related </w:t>
      </w:r>
      <w:proofErr w:type="spellStart"/>
      <w:r w:rsidR="009174DA">
        <w:rPr>
          <w:rFonts w:hint="eastAsia"/>
          <w:lang w:eastAsia="zh-CN"/>
        </w:rPr>
        <w:t>messag</w:t>
      </w:r>
      <w:proofErr w:type="spellEnd"/>
      <w:r w:rsidR="009174DA">
        <w:rPr>
          <w:rFonts w:hint="eastAsia"/>
          <w:lang w:eastAsia="zh-CN"/>
        </w:rPr>
        <w:t xml:space="preserve"> which conforms to the fact that it is parts of MBS context while brings</w:t>
      </w:r>
      <w:r w:rsidR="006C7C99">
        <w:rPr>
          <w:rFonts w:hint="eastAsia"/>
          <w:lang w:eastAsia="zh-CN"/>
        </w:rPr>
        <w:t xml:space="preserve"> extra complexity or </w:t>
      </w:r>
      <w:r w:rsidR="009174DA">
        <w:rPr>
          <w:rFonts w:hint="eastAsia"/>
          <w:lang w:eastAsia="zh-CN"/>
        </w:rPr>
        <w:t xml:space="preserve">includes it in Configuration </w:t>
      </w:r>
      <w:r w:rsidR="00754AF9">
        <w:rPr>
          <w:rFonts w:hint="eastAsia"/>
          <w:lang w:eastAsia="zh-CN"/>
        </w:rPr>
        <w:t>U</w:t>
      </w:r>
      <w:r w:rsidR="009174DA">
        <w:rPr>
          <w:rFonts w:hint="eastAsia"/>
          <w:lang w:eastAsia="zh-CN"/>
        </w:rPr>
        <w:t xml:space="preserve">pdate </w:t>
      </w:r>
      <w:r w:rsidR="009174DA">
        <w:rPr>
          <w:lang w:eastAsia="zh-CN"/>
        </w:rPr>
        <w:t>procedure</w:t>
      </w:r>
      <w:r w:rsidR="009174DA">
        <w:rPr>
          <w:rFonts w:hint="eastAsia"/>
          <w:lang w:eastAsia="zh-CN"/>
        </w:rPr>
        <w:t xml:space="preserve"> which is simple while may </w:t>
      </w:r>
      <w:r w:rsidR="00754AF9">
        <w:rPr>
          <w:rFonts w:hint="eastAsia"/>
          <w:lang w:eastAsia="zh-CN"/>
        </w:rPr>
        <w:t>be</w:t>
      </w:r>
      <w:r w:rsidR="009174DA">
        <w:rPr>
          <w:rFonts w:hint="eastAsia"/>
          <w:lang w:eastAsia="zh-CN"/>
        </w:rPr>
        <w:t xml:space="preserve"> a little bit conflicti</w:t>
      </w:r>
      <w:r w:rsidR="00754AF9">
        <w:rPr>
          <w:rFonts w:hint="eastAsia"/>
          <w:lang w:eastAsia="zh-CN"/>
        </w:rPr>
        <w:t>ng</w:t>
      </w:r>
      <w:r w:rsidR="009174DA">
        <w:rPr>
          <w:rFonts w:hint="eastAsia"/>
          <w:lang w:eastAsia="zh-CN"/>
        </w:rPr>
        <w:t xml:space="preserve"> with current concept. </w:t>
      </w:r>
      <w:r w:rsidR="00754AF9">
        <w:rPr>
          <w:rFonts w:hint="eastAsia"/>
          <w:lang w:eastAsia="zh-CN"/>
        </w:rPr>
        <w:t>Comparing the two approaches,</w:t>
      </w:r>
      <w:r w:rsidR="006C7C99">
        <w:rPr>
          <w:rFonts w:hint="eastAsia"/>
          <w:lang w:eastAsia="zh-CN"/>
        </w:rPr>
        <w:t xml:space="preserve"> </w:t>
      </w:r>
      <w:r w:rsidR="00754AF9">
        <w:rPr>
          <w:rFonts w:hint="eastAsia"/>
          <w:lang w:eastAsia="zh-CN"/>
        </w:rPr>
        <w:t>we think it would be more important to not mix the MBS session related information with other application level data in the same message than avoid duplicated informatio</w:t>
      </w:r>
      <w:r w:rsidR="002B7B72">
        <w:rPr>
          <w:rFonts w:hint="eastAsia"/>
          <w:lang w:eastAsia="zh-CN"/>
        </w:rPr>
        <w:t xml:space="preserve">n transferred via </w:t>
      </w:r>
      <w:r w:rsidR="00754AF9">
        <w:rPr>
          <w:rFonts w:hint="eastAsia"/>
          <w:lang w:eastAsia="zh-CN"/>
        </w:rPr>
        <w:t>message</w:t>
      </w:r>
      <w:r w:rsidR="002B7B72">
        <w:rPr>
          <w:rFonts w:hint="eastAsia"/>
          <w:lang w:eastAsia="zh-CN"/>
        </w:rPr>
        <w:t xml:space="preserve">s with </w:t>
      </w:r>
      <w:r w:rsidR="002B7B72">
        <w:rPr>
          <w:lang w:eastAsia="zh-CN"/>
        </w:rPr>
        <w:t>different</w:t>
      </w:r>
      <w:r w:rsidR="002B7B72">
        <w:rPr>
          <w:rFonts w:hint="eastAsia"/>
          <w:lang w:eastAsia="zh-CN"/>
        </w:rPr>
        <w:t xml:space="preserve"> MBS associations</w:t>
      </w:r>
      <w:r w:rsidR="00754AF9">
        <w:rPr>
          <w:rFonts w:hint="eastAsia"/>
          <w:lang w:eastAsia="zh-CN"/>
        </w:rPr>
        <w:t xml:space="preserve"> in F1 interface.</w:t>
      </w:r>
      <w:r w:rsidR="006C7C99">
        <w:rPr>
          <w:rFonts w:hint="eastAsia"/>
          <w:lang w:eastAsia="zh-CN"/>
        </w:rPr>
        <w:t xml:space="preserve"> </w:t>
      </w:r>
      <w:r w:rsidR="002B7B72">
        <w:rPr>
          <w:rFonts w:hint="eastAsia"/>
          <w:lang w:eastAsia="zh-CN"/>
        </w:rPr>
        <w:t>So,</w:t>
      </w:r>
      <w:r w:rsidR="006C7C99">
        <w:rPr>
          <w:rFonts w:hint="eastAsia"/>
          <w:lang w:eastAsia="zh-CN"/>
        </w:rPr>
        <w:t xml:space="preserve"> </w:t>
      </w:r>
      <w:r w:rsidR="002B7B72">
        <w:rPr>
          <w:rFonts w:hint="eastAsia"/>
          <w:lang w:eastAsia="zh-CN"/>
        </w:rPr>
        <w:t xml:space="preserve">we </w:t>
      </w:r>
      <w:r w:rsidR="002B7B72">
        <w:rPr>
          <w:lang w:eastAsia="zh-CN"/>
        </w:rPr>
        <w:t>have</w:t>
      </w:r>
      <w:r w:rsidR="002B7B72">
        <w:rPr>
          <w:rFonts w:hint="eastAsia"/>
          <w:lang w:eastAsia="zh-CN"/>
        </w:rPr>
        <w:t xml:space="preserve"> a slight preference to </w:t>
      </w:r>
      <w:r w:rsidR="002B7B72">
        <w:rPr>
          <w:lang w:eastAsia="zh-CN"/>
        </w:rPr>
        <w:t>introduce</w:t>
      </w:r>
      <w:r w:rsidR="002B7B72">
        <w:rPr>
          <w:rFonts w:hint="eastAsia"/>
          <w:lang w:eastAsia="zh-CN"/>
        </w:rPr>
        <w:t xml:space="preserve"> </w:t>
      </w:r>
      <w:proofErr w:type="spellStart"/>
      <w:r w:rsidR="002B7B72" w:rsidRPr="006C7C99">
        <w:rPr>
          <w:rFonts w:hint="eastAsia"/>
          <w:i/>
          <w:iCs/>
          <w:lang w:eastAsia="zh-CN"/>
        </w:rPr>
        <w:t>mbs-NeighbourCellList</w:t>
      </w:r>
      <w:proofErr w:type="spellEnd"/>
      <w:r w:rsidR="002B7B72">
        <w:rPr>
          <w:rFonts w:hint="eastAsia"/>
          <w:lang w:eastAsia="zh-CN"/>
        </w:rPr>
        <w:t xml:space="preserve"> in</w:t>
      </w:r>
      <w:bookmarkStart w:id="25" w:name="OLE_LINK47"/>
      <w:bookmarkStart w:id="26" w:name="OLE_LINK48"/>
      <w:r w:rsidR="002B7B72">
        <w:rPr>
          <w:rFonts w:hint="eastAsia"/>
          <w:lang w:eastAsia="zh-CN"/>
        </w:rPr>
        <w:t xml:space="preserve"> </w:t>
      </w:r>
      <w:r w:rsidR="002B7B72" w:rsidRPr="000F2400">
        <w:rPr>
          <w:i/>
          <w:iCs/>
        </w:rPr>
        <w:t>MBS CU to DU RRC information</w:t>
      </w:r>
      <w:r w:rsidR="002B7B72" w:rsidRPr="0008188A">
        <w:rPr>
          <w:i/>
        </w:rPr>
        <w:t xml:space="preserve"> </w:t>
      </w:r>
      <w:r w:rsidR="002B7B72" w:rsidRPr="005513E4">
        <w:t>IE</w:t>
      </w:r>
      <w:r w:rsidR="00754AF9">
        <w:rPr>
          <w:rFonts w:hint="eastAsia"/>
          <w:lang w:eastAsia="zh-CN"/>
        </w:rPr>
        <w:t xml:space="preserve"> </w:t>
      </w:r>
      <w:r w:rsidR="002B7B72">
        <w:rPr>
          <w:rFonts w:hint="eastAsia"/>
          <w:lang w:eastAsia="zh-CN"/>
        </w:rPr>
        <w:t xml:space="preserve">in </w:t>
      </w:r>
      <w:r w:rsidR="002B7B72">
        <w:rPr>
          <w:lang w:eastAsia="zh-CN"/>
        </w:rPr>
        <w:t>Rel</w:t>
      </w:r>
      <w:r w:rsidR="002B7B72">
        <w:rPr>
          <w:rFonts w:hint="eastAsia"/>
          <w:lang w:eastAsia="zh-CN"/>
        </w:rPr>
        <w:t>-18</w:t>
      </w:r>
      <w:bookmarkEnd w:id="25"/>
      <w:bookmarkEnd w:id="26"/>
      <w:r w:rsidR="00754AF9">
        <w:rPr>
          <w:rFonts w:hint="eastAsia"/>
          <w:lang w:eastAsia="zh-CN"/>
        </w:rPr>
        <w:t xml:space="preserve"> </w:t>
      </w:r>
    </w:p>
    <w:p w14:paraId="6E808A0F" w14:textId="755BF5AE" w:rsidR="00754AF9" w:rsidRPr="006C7C99" w:rsidRDefault="00754AF9" w:rsidP="00E60590">
      <w:pPr>
        <w:rPr>
          <w:b/>
          <w:bCs/>
          <w:lang w:eastAsia="zh-CN"/>
        </w:rPr>
      </w:pPr>
      <w:r w:rsidRPr="006C7C99">
        <w:rPr>
          <w:rFonts w:hint="eastAsia"/>
          <w:b/>
          <w:bCs/>
          <w:lang w:eastAsia="zh-CN"/>
        </w:rPr>
        <w:t>Proposal</w:t>
      </w:r>
      <w:r w:rsidR="006C7C99" w:rsidRPr="006C7C99">
        <w:rPr>
          <w:rFonts w:hint="eastAsia"/>
          <w:b/>
          <w:bCs/>
          <w:lang w:eastAsia="zh-CN"/>
        </w:rPr>
        <w:t xml:space="preserve"> 7</w:t>
      </w:r>
      <w:r w:rsidRPr="006C7C99">
        <w:rPr>
          <w:rFonts w:hint="eastAsia"/>
          <w:b/>
          <w:bCs/>
          <w:lang w:eastAsia="zh-CN"/>
        </w:rPr>
        <w:t>:</w:t>
      </w:r>
      <w:r w:rsidR="006C7C99" w:rsidRPr="006C7C99">
        <w:rPr>
          <w:rFonts w:hint="eastAsia"/>
          <w:b/>
          <w:bCs/>
          <w:lang w:eastAsia="zh-CN"/>
        </w:rPr>
        <w:t xml:space="preserve"> </w:t>
      </w:r>
      <w:r w:rsidR="002B7B72" w:rsidRPr="006C7C99">
        <w:rPr>
          <w:rFonts w:hint="eastAsia"/>
          <w:b/>
          <w:bCs/>
          <w:lang w:eastAsia="zh-CN"/>
        </w:rPr>
        <w:t xml:space="preserve">It is proposed to introduce </w:t>
      </w:r>
      <w:proofErr w:type="spellStart"/>
      <w:r w:rsidR="002B7B72" w:rsidRPr="006C7C99">
        <w:rPr>
          <w:rFonts w:hint="eastAsia"/>
          <w:b/>
          <w:bCs/>
          <w:lang w:eastAsia="zh-CN"/>
        </w:rPr>
        <w:t>mbs-NeighbourCellList</w:t>
      </w:r>
      <w:proofErr w:type="spellEnd"/>
      <w:r w:rsidR="002B7B72" w:rsidRPr="006C7C99">
        <w:rPr>
          <w:rFonts w:hint="eastAsia"/>
          <w:b/>
          <w:bCs/>
          <w:lang w:eastAsia="zh-CN"/>
        </w:rPr>
        <w:t xml:space="preserve"> in </w:t>
      </w:r>
      <w:r w:rsidR="002B7B72" w:rsidRPr="006C7C99">
        <w:rPr>
          <w:b/>
          <w:bCs/>
          <w:i/>
          <w:iCs/>
        </w:rPr>
        <w:t>MBS CU to DU RRC information</w:t>
      </w:r>
      <w:r w:rsidR="002B7B72" w:rsidRPr="006C7C99">
        <w:rPr>
          <w:b/>
          <w:bCs/>
          <w:i/>
        </w:rPr>
        <w:t xml:space="preserve"> </w:t>
      </w:r>
      <w:r w:rsidR="002B7B72" w:rsidRPr="006C7C99">
        <w:rPr>
          <w:b/>
          <w:bCs/>
        </w:rPr>
        <w:t>IE</w:t>
      </w:r>
      <w:r w:rsidR="002B7B72" w:rsidRPr="006C7C99">
        <w:rPr>
          <w:rFonts w:hint="eastAsia"/>
          <w:b/>
          <w:bCs/>
          <w:lang w:eastAsia="zh-CN"/>
        </w:rPr>
        <w:t xml:space="preserve"> for multicast in </w:t>
      </w:r>
      <w:r w:rsidR="002B7B72" w:rsidRPr="006C7C99">
        <w:rPr>
          <w:b/>
          <w:bCs/>
          <w:lang w:eastAsia="zh-CN"/>
        </w:rPr>
        <w:t>Rel</w:t>
      </w:r>
      <w:r w:rsidR="002B7B72" w:rsidRPr="006C7C99">
        <w:rPr>
          <w:rFonts w:hint="eastAsia"/>
          <w:b/>
          <w:bCs/>
          <w:lang w:eastAsia="zh-CN"/>
        </w:rPr>
        <w:t>-18.</w:t>
      </w:r>
    </w:p>
    <w:p w14:paraId="5CD11D58" w14:textId="2728128F" w:rsidR="004D12CC" w:rsidRDefault="004D12CC" w:rsidP="005513E4">
      <w:pPr>
        <w:pStyle w:val="2"/>
        <w:rPr>
          <w:rFonts w:ascii="宋体" w:eastAsia="宋体" w:hAnsi="宋体" w:cs="宋体"/>
          <w:sz w:val="24"/>
          <w:szCs w:val="24"/>
          <w:lang w:val="en-US" w:eastAsia="zh-CN"/>
        </w:rPr>
      </w:pPr>
      <w:r>
        <w:rPr>
          <w:rFonts w:eastAsia="宋体" w:cs="Arial" w:hint="eastAsia"/>
          <w:b/>
          <w:bCs/>
          <w:iCs/>
          <w:sz w:val="22"/>
          <w:szCs w:val="28"/>
          <w:lang w:eastAsia="zh-CN"/>
        </w:rPr>
        <w:t xml:space="preserve">2.5 MBS ongoing information exchange over </w:t>
      </w:r>
      <w:proofErr w:type="spellStart"/>
      <w:r>
        <w:rPr>
          <w:rFonts w:eastAsia="宋体" w:cs="Arial"/>
          <w:b/>
          <w:bCs/>
          <w:iCs/>
          <w:sz w:val="22"/>
          <w:szCs w:val="28"/>
          <w:lang w:eastAsia="zh-CN"/>
        </w:rPr>
        <w:t>XnAP</w:t>
      </w:r>
      <w:proofErr w:type="spellEnd"/>
      <w:r>
        <w:rPr>
          <w:rFonts w:ascii="宋体" w:eastAsia="宋体" w:hAnsi="宋体" w:cs="宋体" w:hint="eastAsia"/>
          <w:sz w:val="24"/>
          <w:szCs w:val="24"/>
          <w:lang w:val="en-US" w:eastAsia="zh-CN"/>
        </w:rPr>
        <w:t xml:space="preserve"> </w:t>
      </w:r>
    </w:p>
    <w:p w14:paraId="1F771C24" w14:textId="26BC629D" w:rsidR="00110CD9" w:rsidRDefault="00131171" w:rsidP="00131171">
      <w:pPr>
        <w:overflowPunct w:val="0"/>
        <w:autoSpaceDE w:val="0"/>
        <w:autoSpaceDN w:val="0"/>
        <w:adjustRightInd w:val="0"/>
        <w:textAlignment w:val="baseline"/>
        <w:rPr>
          <w:rFonts w:eastAsia="宋体"/>
          <w:lang w:eastAsia="zh-CN"/>
        </w:rPr>
      </w:pPr>
      <w:r>
        <w:rPr>
          <w:rFonts w:eastAsia="宋体" w:hint="eastAsia"/>
          <w:lang w:eastAsia="zh-CN"/>
        </w:rPr>
        <w:t xml:space="preserve">During the Rel-17 WI, there was a lengthy discussion on whether and how to exchange broadcast ongoing </w:t>
      </w:r>
      <w:proofErr w:type="spellStart"/>
      <w:r>
        <w:rPr>
          <w:rFonts w:eastAsia="宋体" w:hint="eastAsia"/>
          <w:lang w:eastAsia="zh-CN"/>
        </w:rPr>
        <w:t>ingormation</w:t>
      </w:r>
      <w:proofErr w:type="spellEnd"/>
      <w:r>
        <w:rPr>
          <w:rFonts w:eastAsia="宋体" w:hint="eastAsia"/>
          <w:lang w:eastAsia="zh-CN"/>
        </w:rPr>
        <w:t xml:space="preserve"> over </w:t>
      </w:r>
      <w:proofErr w:type="spellStart"/>
      <w:r>
        <w:rPr>
          <w:rFonts w:eastAsia="宋体" w:hint="eastAsia"/>
          <w:lang w:eastAsia="zh-CN"/>
        </w:rPr>
        <w:t>XnAP</w:t>
      </w:r>
      <w:proofErr w:type="spellEnd"/>
      <w:r>
        <w:rPr>
          <w:rFonts w:eastAsia="宋体" w:hint="eastAsia"/>
          <w:lang w:eastAsia="zh-CN"/>
        </w:rPr>
        <w:t xml:space="preserve">, and the conclusion was pending Rel-18. </w:t>
      </w:r>
      <w:r w:rsidR="00A14837">
        <w:rPr>
          <w:rFonts w:eastAsia="宋体" w:hint="eastAsia"/>
          <w:lang w:eastAsia="zh-CN"/>
        </w:rPr>
        <w:t>The motivation was that it was supported in RAN2 that one cell broadcast whether a broadc</w:t>
      </w:r>
      <w:r w:rsidR="00931A9F">
        <w:rPr>
          <w:rFonts w:eastAsia="宋体" w:hint="eastAsia"/>
          <w:lang w:eastAsia="zh-CN"/>
        </w:rPr>
        <w:t>a</w:t>
      </w:r>
      <w:r w:rsidR="00A14837">
        <w:rPr>
          <w:rFonts w:eastAsia="宋体" w:hint="eastAsia"/>
          <w:lang w:eastAsia="zh-CN"/>
        </w:rPr>
        <w:t xml:space="preserve">st service was ongoing in its neighbour cells. </w:t>
      </w:r>
      <w:r>
        <w:rPr>
          <w:rFonts w:eastAsia="宋体" w:hint="eastAsia"/>
          <w:lang w:eastAsia="zh-CN"/>
        </w:rPr>
        <w:t xml:space="preserve">Additionally, </w:t>
      </w:r>
      <w:r w:rsidR="00110CD9">
        <w:rPr>
          <w:rFonts w:eastAsia="宋体" w:hint="eastAsia"/>
          <w:lang w:eastAsia="zh-CN"/>
        </w:rPr>
        <w:t>RAN2 recently agreed that:</w:t>
      </w:r>
    </w:p>
    <w:tbl>
      <w:tblPr>
        <w:tblStyle w:val="af2"/>
        <w:tblW w:w="0" w:type="auto"/>
        <w:tblLook w:val="04A0" w:firstRow="1" w:lastRow="0" w:firstColumn="1" w:lastColumn="0" w:noHBand="0" w:noVBand="1"/>
      </w:tblPr>
      <w:tblGrid>
        <w:gridCol w:w="9855"/>
      </w:tblGrid>
      <w:tr w:rsidR="00110CD9" w14:paraId="73A6407D" w14:textId="77777777" w:rsidTr="00110CD9">
        <w:tc>
          <w:tcPr>
            <w:tcW w:w="9855" w:type="dxa"/>
          </w:tcPr>
          <w:p w14:paraId="7321D2F0" w14:textId="2703C99D" w:rsidR="00110CD9" w:rsidRDefault="00110CD9" w:rsidP="00110CD9">
            <w:pPr>
              <w:pStyle w:val="Agreement"/>
              <w:numPr>
                <w:ilvl w:val="0"/>
                <w:numId w:val="40"/>
              </w:numPr>
              <w:tabs>
                <w:tab w:val="clear" w:pos="9990"/>
                <w:tab w:val="num" w:pos="1619"/>
              </w:tabs>
              <w:overflowPunct/>
              <w:autoSpaceDE/>
              <w:autoSpaceDN/>
              <w:adjustRightInd/>
              <w:ind w:left="1560"/>
              <w:textAlignment w:val="auto"/>
              <w:rPr>
                <w:rFonts w:eastAsia="宋体"/>
                <w:lang w:eastAsia="zh-CN"/>
              </w:rPr>
            </w:pPr>
            <w:r>
              <w:t xml:space="preserve">The </w:t>
            </w:r>
            <w:proofErr w:type="spellStart"/>
            <w:r>
              <w:t>neighbor</w:t>
            </w:r>
            <w:proofErr w:type="spellEnd"/>
            <w: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tc>
      </w:tr>
    </w:tbl>
    <w:p w14:paraId="2AA3742C" w14:textId="77777777" w:rsidR="00110CD9" w:rsidRDefault="00110CD9" w:rsidP="00374890">
      <w:pPr>
        <w:overflowPunct w:val="0"/>
        <w:autoSpaceDE w:val="0"/>
        <w:autoSpaceDN w:val="0"/>
        <w:adjustRightInd w:val="0"/>
        <w:textAlignment w:val="baseline"/>
        <w:rPr>
          <w:rFonts w:eastAsia="宋体"/>
          <w:lang w:eastAsia="zh-CN"/>
        </w:rPr>
      </w:pPr>
    </w:p>
    <w:p w14:paraId="251B7219" w14:textId="4BF4B330" w:rsidR="00DA2B39" w:rsidRDefault="00A14837" w:rsidP="00374890">
      <w:pPr>
        <w:overflowPunct w:val="0"/>
        <w:autoSpaceDE w:val="0"/>
        <w:autoSpaceDN w:val="0"/>
        <w:adjustRightInd w:val="0"/>
        <w:textAlignment w:val="baseline"/>
        <w:rPr>
          <w:rFonts w:eastAsia="宋体"/>
          <w:lang w:eastAsia="zh-CN"/>
        </w:rPr>
      </w:pPr>
      <w:r>
        <w:rPr>
          <w:rFonts w:eastAsia="宋体" w:hint="eastAsia"/>
          <w:lang w:eastAsia="zh-CN"/>
        </w:rPr>
        <w:t xml:space="preserve">Therefore we propose combining the two discussions, i.e. </w:t>
      </w:r>
      <w:r w:rsidR="00E41B00">
        <w:rPr>
          <w:rFonts w:eastAsia="宋体" w:hint="eastAsia"/>
          <w:lang w:eastAsia="zh-CN"/>
        </w:rPr>
        <w:t>whether we should support exchanging both the broadcast ongoing information and the inactive-reception-capable multicast ongoing information</w:t>
      </w:r>
      <w:r w:rsidR="00CD1A15">
        <w:rPr>
          <w:rFonts w:eastAsia="宋体" w:hint="eastAsia"/>
          <w:lang w:eastAsia="zh-CN"/>
        </w:rPr>
        <w:t xml:space="preserve"> over </w:t>
      </w:r>
      <w:proofErr w:type="spellStart"/>
      <w:r w:rsidR="00CD1A15">
        <w:rPr>
          <w:rFonts w:eastAsia="宋体" w:hint="eastAsia"/>
          <w:lang w:eastAsia="zh-CN"/>
        </w:rPr>
        <w:t>XnAP</w:t>
      </w:r>
      <w:proofErr w:type="spellEnd"/>
      <w:r w:rsidR="00E41B00">
        <w:rPr>
          <w:rFonts w:eastAsia="宋体" w:hint="eastAsia"/>
          <w:lang w:eastAsia="zh-CN"/>
        </w:rPr>
        <w:t>.</w:t>
      </w:r>
    </w:p>
    <w:p w14:paraId="475CBA09" w14:textId="1D856004" w:rsidR="004D12CC" w:rsidRDefault="004D12CC" w:rsidP="00D4764C">
      <w:pPr>
        <w:overflowPunct w:val="0"/>
        <w:autoSpaceDE w:val="0"/>
        <w:autoSpaceDN w:val="0"/>
        <w:adjustRightInd w:val="0"/>
        <w:textAlignment w:val="baseline"/>
        <w:rPr>
          <w:rFonts w:eastAsia="宋体"/>
          <w:lang w:eastAsia="zh-CN"/>
        </w:rPr>
      </w:pPr>
      <w:r>
        <w:rPr>
          <w:rFonts w:eastAsia="宋体" w:hint="eastAsia"/>
          <w:lang w:eastAsia="zh-CN"/>
        </w:rPr>
        <w:t>In Rel-17,</w:t>
      </w:r>
      <w:r w:rsidR="00D4764C">
        <w:rPr>
          <w:rFonts w:eastAsia="宋体" w:hint="eastAsia"/>
          <w:lang w:eastAsia="zh-CN"/>
        </w:rPr>
        <w:t xml:space="preserve"> </w:t>
      </w:r>
      <w:r>
        <w:rPr>
          <w:rFonts w:eastAsia="宋体" w:hint="eastAsia"/>
          <w:lang w:eastAsia="zh-CN"/>
        </w:rPr>
        <w:t xml:space="preserve">the </w:t>
      </w:r>
      <w:r w:rsidR="008E164E">
        <w:rPr>
          <w:rFonts w:eastAsia="宋体" w:hint="eastAsia"/>
          <w:lang w:eastAsia="zh-CN"/>
        </w:rPr>
        <w:t xml:space="preserve">main </w:t>
      </w:r>
      <w:r>
        <w:rPr>
          <w:rFonts w:eastAsia="宋体" w:hint="eastAsia"/>
          <w:lang w:eastAsia="zh-CN"/>
        </w:rPr>
        <w:t xml:space="preserve">concern was that the ongoing information for MBS service maybe </w:t>
      </w:r>
      <w:r w:rsidR="008E164E">
        <w:rPr>
          <w:rFonts w:eastAsia="宋体" w:hint="eastAsia"/>
          <w:lang w:eastAsia="zh-CN"/>
        </w:rPr>
        <w:t xml:space="preserve">too </w:t>
      </w:r>
      <w:r>
        <w:rPr>
          <w:rFonts w:eastAsia="宋体" w:hint="eastAsia"/>
          <w:lang w:eastAsia="zh-CN"/>
        </w:rPr>
        <w:t xml:space="preserve">dynamic and it is not suitable to </w:t>
      </w:r>
      <w:r w:rsidR="008E164E">
        <w:rPr>
          <w:rFonts w:eastAsia="宋体" w:hint="eastAsia"/>
          <w:lang w:eastAsia="zh-CN"/>
        </w:rPr>
        <w:t xml:space="preserve">put this </w:t>
      </w:r>
      <w:r w:rsidR="008E164E">
        <w:rPr>
          <w:rFonts w:eastAsia="宋体"/>
          <w:lang w:eastAsia="zh-CN"/>
        </w:rPr>
        <w:t>information</w:t>
      </w:r>
      <w:r w:rsidR="008E164E">
        <w:rPr>
          <w:rFonts w:eastAsia="宋体" w:hint="eastAsia"/>
          <w:lang w:eastAsia="zh-CN"/>
        </w:rPr>
        <w:t xml:space="preserve"> in NG-RAN node </w:t>
      </w:r>
      <w:r w:rsidR="008E164E">
        <w:rPr>
          <w:rFonts w:eastAsia="宋体"/>
          <w:lang w:eastAsia="zh-CN"/>
        </w:rPr>
        <w:t>configuration</w:t>
      </w:r>
      <w:r w:rsidR="008E164E">
        <w:rPr>
          <w:rFonts w:eastAsia="宋体" w:hint="eastAsia"/>
          <w:lang w:eastAsia="zh-CN"/>
        </w:rPr>
        <w:t xml:space="preserve"> update procedure.</w:t>
      </w:r>
      <w:r w:rsidR="00D4764C">
        <w:rPr>
          <w:rFonts w:eastAsia="宋体" w:hint="eastAsia"/>
          <w:lang w:eastAsia="zh-CN"/>
        </w:rPr>
        <w:t xml:space="preserve"> </w:t>
      </w:r>
      <w:r w:rsidR="00A75DBB">
        <w:rPr>
          <w:rFonts w:eastAsia="宋体" w:hint="eastAsia"/>
          <w:lang w:eastAsia="zh-CN"/>
        </w:rPr>
        <w:t>To relieve the concern raised in Rel-17,</w:t>
      </w:r>
      <w:r w:rsidR="00D4764C">
        <w:rPr>
          <w:rFonts w:eastAsia="宋体" w:hint="eastAsia"/>
          <w:lang w:eastAsia="zh-CN"/>
        </w:rPr>
        <w:t xml:space="preserve"> </w:t>
      </w:r>
      <w:r w:rsidR="00A75DBB">
        <w:rPr>
          <w:rFonts w:eastAsia="宋体" w:hint="eastAsia"/>
          <w:lang w:eastAsia="zh-CN"/>
        </w:rPr>
        <w:t>o</w:t>
      </w:r>
      <w:r w:rsidR="008E164E">
        <w:rPr>
          <w:rFonts w:eastAsia="宋体" w:hint="eastAsia"/>
          <w:lang w:eastAsia="zh-CN"/>
        </w:rPr>
        <w:t>ne possible option in Rel-18 is to introduce new procedure</w:t>
      </w:r>
      <w:r w:rsidR="00D4764C">
        <w:rPr>
          <w:rFonts w:eastAsia="宋体" w:hint="eastAsia"/>
          <w:lang w:eastAsia="zh-CN"/>
        </w:rPr>
        <w:t>s</w:t>
      </w:r>
      <w:r w:rsidR="008E164E">
        <w:rPr>
          <w:rFonts w:eastAsia="宋体" w:hint="eastAsia"/>
          <w:lang w:eastAsia="zh-CN"/>
        </w:rPr>
        <w:t xml:space="preserve"> which are mainly used for transfer of ongoing services </w:t>
      </w:r>
      <w:proofErr w:type="spellStart"/>
      <w:r w:rsidR="008E164E">
        <w:rPr>
          <w:rFonts w:eastAsia="宋体" w:hint="eastAsia"/>
          <w:lang w:eastAsia="zh-CN"/>
        </w:rPr>
        <w:t>i.e</w:t>
      </w:r>
      <w:proofErr w:type="spellEnd"/>
      <w:r w:rsidR="008E164E">
        <w:rPr>
          <w:rFonts w:eastAsia="宋体" w:hint="eastAsia"/>
          <w:lang w:eastAsia="zh-CN"/>
        </w:rPr>
        <w:t xml:space="preserve"> </w:t>
      </w:r>
      <w:r w:rsidR="00D4764C">
        <w:rPr>
          <w:rFonts w:eastAsia="宋体" w:hint="eastAsia"/>
          <w:lang w:eastAsia="zh-CN"/>
        </w:rPr>
        <w:t>C</w:t>
      </w:r>
      <w:r w:rsidR="00A75DBB">
        <w:rPr>
          <w:rFonts w:eastAsia="宋体" w:hint="eastAsia"/>
          <w:lang w:eastAsia="zh-CN"/>
        </w:rPr>
        <w:t>lass</w:t>
      </w:r>
      <w:r w:rsidR="00D4764C">
        <w:rPr>
          <w:rFonts w:eastAsia="宋体" w:hint="eastAsia"/>
          <w:lang w:eastAsia="zh-CN"/>
        </w:rPr>
        <w:t>-</w:t>
      </w:r>
      <w:r w:rsidR="00A75DBB">
        <w:rPr>
          <w:rFonts w:eastAsia="宋体" w:hint="eastAsia"/>
          <w:lang w:eastAsia="zh-CN"/>
        </w:rPr>
        <w:t xml:space="preserve">1 Service Information Request procedure and </w:t>
      </w:r>
      <w:r w:rsidR="00D4764C">
        <w:rPr>
          <w:rFonts w:eastAsia="宋体" w:hint="eastAsia"/>
          <w:lang w:eastAsia="zh-CN"/>
        </w:rPr>
        <w:t>C</w:t>
      </w:r>
      <w:r w:rsidR="00A75DBB">
        <w:rPr>
          <w:rFonts w:eastAsia="宋体" w:hint="eastAsia"/>
          <w:lang w:eastAsia="zh-CN"/>
        </w:rPr>
        <w:t>lass</w:t>
      </w:r>
      <w:r w:rsidR="00D4764C">
        <w:rPr>
          <w:rFonts w:eastAsia="宋体" w:hint="eastAsia"/>
          <w:lang w:eastAsia="zh-CN"/>
        </w:rPr>
        <w:t>-</w:t>
      </w:r>
      <w:r w:rsidR="00A75DBB">
        <w:rPr>
          <w:rFonts w:eastAsia="宋体" w:hint="eastAsia"/>
          <w:lang w:eastAsia="zh-CN"/>
        </w:rPr>
        <w:t>2 Service Information U</w:t>
      </w:r>
      <w:r w:rsidR="00A75DBB">
        <w:rPr>
          <w:rFonts w:eastAsia="宋体"/>
          <w:lang w:eastAsia="zh-CN"/>
        </w:rPr>
        <w:t>pdate</w:t>
      </w:r>
      <w:r w:rsidR="00A75DBB">
        <w:rPr>
          <w:rFonts w:eastAsia="宋体" w:hint="eastAsia"/>
          <w:lang w:eastAsia="zh-CN"/>
        </w:rPr>
        <w:t xml:space="preserve"> procedure.</w:t>
      </w:r>
      <w:r w:rsidR="00D4764C">
        <w:rPr>
          <w:rFonts w:eastAsia="宋体" w:hint="eastAsia"/>
          <w:lang w:eastAsia="zh-CN"/>
        </w:rPr>
        <w:t xml:space="preserve"> </w:t>
      </w:r>
      <w:r w:rsidR="00A75DBB">
        <w:rPr>
          <w:rFonts w:eastAsia="宋体" w:hint="eastAsia"/>
          <w:lang w:eastAsia="zh-CN"/>
        </w:rPr>
        <w:t xml:space="preserve">It is proposed for RAN3 to discuss on </w:t>
      </w:r>
      <w:r w:rsidR="00A75DBB">
        <w:rPr>
          <w:rFonts w:eastAsia="宋体"/>
          <w:lang w:eastAsia="zh-CN"/>
        </w:rPr>
        <w:t>this</w:t>
      </w:r>
      <w:r w:rsidR="00A75DBB">
        <w:rPr>
          <w:rFonts w:eastAsia="宋体" w:hint="eastAsia"/>
          <w:lang w:eastAsia="zh-CN"/>
        </w:rPr>
        <w:t xml:space="preserve"> </w:t>
      </w:r>
      <w:r w:rsidR="00A75DBB">
        <w:rPr>
          <w:rFonts w:eastAsia="宋体"/>
          <w:lang w:eastAsia="zh-CN"/>
        </w:rPr>
        <w:t>solution</w:t>
      </w:r>
      <w:r w:rsidR="00A75DBB">
        <w:rPr>
          <w:rFonts w:eastAsia="宋体" w:hint="eastAsia"/>
          <w:lang w:eastAsia="zh-CN"/>
        </w:rPr>
        <w:t xml:space="preserve"> and have an agreement on it.</w:t>
      </w:r>
    </w:p>
    <w:p w14:paraId="48FE2451" w14:textId="20C1383F" w:rsidR="00A87485" w:rsidRPr="00352511" w:rsidRDefault="00A87485" w:rsidP="006C7C99">
      <w:pPr>
        <w:overflowPunct w:val="0"/>
        <w:autoSpaceDE w:val="0"/>
        <w:autoSpaceDN w:val="0"/>
        <w:adjustRightInd w:val="0"/>
        <w:textAlignment w:val="baseline"/>
        <w:rPr>
          <w:rFonts w:eastAsia="宋体"/>
          <w:b/>
          <w:kern w:val="2"/>
          <w:lang w:eastAsia="zh-CN"/>
        </w:rPr>
      </w:pPr>
      <w:r w:rsidRPr="00352511">
        <w:rPr>
          <w:rFonts w:eastAsia="宋体"/>
          <w:b/>
          <w:kern w:val="2"/>
          <w:lang w:eastAsia="zh-CN"/>
        </w:rPr>
        <w:lastRenderedPageBreak/>
        <w:t xml:space="preserve">Proposal </w:t>
      </w:r>
      <w:r w:rsidR="006C7C99">
        <w:rPr>
          <w:rFonts w:eastAsia="宋体" w:hint="eastAsia"/>
          <w:b/>
          <w:kern w:val="2"/>
          <w:lang w:eastAsia="zh-CN"/>
        </w:rPr>
        <w:t>8</w:t>
      </w:r>
      <w:r w:rsidRPr="00352511">
        <w:rPr>
          <w:rFonts w:eastAsia="宋体"/>
          <w:b/>
          <w:kern w:val="2"/>
          <w:lang w:eastAsia="zh-CN"/>
        </w:rPr>
        <w:t xml:space="preserve">: </w:t>
      </w:r>
      <w:r>
        <w:rPr>
          <w:rFonts w:eastAsia="宋体" w:hint="eastAsia"/>
          <w:b/>
          <w:kern w:val="2"/>
          <w:lang w:eastAsia="zh-CN"/>
        </w:rPr>
        <w:t>We propose RAN3 to discuss</w:t>
      </w:r>
      <w:r w:rsidR="00A75DBB">
        <w:rPr>
          <w:rFonts w:eastAsia="宋体" w:hint="eastAsia"/>
          <w:b/>
          <w:kern w:val="2"/>
          <w:lang w:eastAsia="zh-CN"/>
        </w:rPr>
        <w:t xml:space="preserve"> whether/how </w:t>
      </w:r>
      <w:r>
        <w:rPr>
          <w:rFonts w:eastAsia="宋体" w:hint="eastAsia"/>
          <w:b/>
          <w:kern w:val="2"/>
          <w:lang w:eastAsia="zh-CN"/>
        </w:rPr>
        <w:t xml:space="preserve">to introduce a mechanism </w:t>
      </w:r>
      <w:r w:rsidR="00401053">
        <w:rPr>
          <w:rFonts w:eastAsia="宋体" w:hint="eastAsia"/>
          <w:b/>
          <w:kern w:val="2"/>
          <w:lang w:eastAsia="zh-CN"/>
        </w:rPr>
        <w:t xml:space="preserve">into </w:t>
      </w:r>
      <w:proofErr w:type="spellStart"/>
      <w:r w:rsidR="00401053">
        <w:rPr>
          <w:rFonts w:eastAsia="宋体" w:hint="eastAsia"/>
          <w:b/>
          <w:kern w:val="2"/>
          <w:lang w:eastAsia="zh-CN"/>
        </w:rPr>
        <w:t>XnAP</w:t>
      </w:r>
      <w:proofErr w:type="spellEnd"/>
      <w:r w:rsidR="00401053">
        <w:rPr>
          <w:rFonts w:eastAsia="宋体" w:hint="eastAsia"/>
          <w:b/>
          <w:kern w:val="2"/>
          <w:lang w:eastAsia="zh-CN"/>
        </w:rPr>
        <w:t xml:space="preserve"> </w:t>
      </w:r>
      <w:r>
        <w:rPr>
          <w:rFonts w:eastAsia="宋体" w:hint="eastAsia"/>
          <w:b/>
          <w:kern w:val="2"/>
          <w:lang w:eastAsia="zh-CN"/>
        </w:rPr>
        <w:t xml:space="preserve">so that neighbouring </w:t>
      </w:r>
      <w:proofErr w:type="spellStart"/>
      <w:r>
        <w:rPr>
          <w:rFonts w:eastAsia="宋体" w:hint="eastAsia"/>
          <w:b/>
          <w:kern w:val="2"/>
          <w:lang w:eastAsia="zh-CN"/>
        </w:rPr>
        <w:t>gNBs</w:t>
      </w:r>
      <w:proofErr w:type="spellEnd"/>
      <w:r>
        <w:rPr>
          <w:rFonts w:eastAsia="宋体" w:hint="eastAsia"/>
          <w:b/>
          <w:kern w:val="2"/>
          <w:lang w:eastAsia="zh-CN"/>
        </w:rPr>
        <w:t xml:space="preserve"> can exchange both broadcast ongoing information and inactive-reception-capable multicast ongoing information.</w:t>
      </w:r>
      <w:r w:rsidR="00D4764C">
        <w:rPr>
          <w:rFonts w:eastAsia="宋体" w:hint="eastAsia"/>
          <w:b/>
          <w:kern w:val="2"/>
          <w:lang w:eastAsia="zh-CN"/>
        </w:rPr>
        <w:t xml:space="preserve"> </w:t>
      </w:r>
      <w:r w:rsidR="00A75DBB">
        <w:rPr>
          <w:rFonts w:eastAsia="宋体" w:hint="eastAsia"/>
          <w:b/>
          <w:kern w:val="2"/>
          <w:lang w:eastAsia="zh-CN"/>
        </w:rPr>
        <w:t xml:space="preserve">One feasible </w:t>
      </w:r>
      <w:r w:rsidR="00A75DBB">
        <w:rPr>
          <w:rFonts w:eastAsia="宋体"/>
          <w:b/>
          <w:kern w:val="2"/>
          <w:lang w:eastAsia="zh-CN"/>
        </w:rPr>
        <w:t>solution</w:t>
      </w:r>
      <w:r w:rsidR="00A75DBB">
        <w:rPr>
          <w:rFonts w:eastAsia="宋体" w:hint="eastAsia"/>
          <w:b/>
          <w:kern w:val="2"/>
          <w:lang w:eastAsia="zh-CN"/>
        </w:rPr>
        <w:t xml:space="preserve"> is to </w:t>
      </w:r>
      <w:r w:rsidR="00A75DBB">
        <w:rPr>
          <w:rFonts w:eastAsia="宋体"/>
          <w:b/>
          <w:kern w:val="2"/>
          <w:lang w:eastAsia="zh-CN"/>
        </w:rPr>
        <w:t>introduce</w:t>
      </w:r>
      <w:r w:rsidR="00A75DBB">
        <w:rPr>
          <w:rFonts w:eastAsia="宋体" w:hint="eastAsia"/>
          <w:b/>
          <w:kern w:val="2"/>
          <w:lang w:eastAsia="zh-CN"/>
        </w:rPr>
        <w:t xml:space="preserve"> new procedures in </w:t>
      </w:r>
      <w:proofErr w:type="spellStart"/>
      <w:r w:rsidR="00A75DBB">
        <w:rPr>
          <w:rFonts w:eastAsia="宋体" w:hint="eastAsia"/>
          <w:b/>
          <w:kern w:val="2"/>
          <w:lang w:eastAsia="zh-CN"/>
        </w:rPr>
        <w:t>Xn</w:t>
      </w:r>
      <w:proofErr w:type="spellEnd"/>
      <w:r w:rsidR="00A75DBB">
        <w:rPr>
          <w:rFonts w:eastAsia="宋体" w:hint="eastAsia"/>
          <w:b/>
          <w:kern w:val="2"/>
          <w:lang w:eastAsia="zh-CN"/>
        </w:rPr>
        <w:t xml:space="preserve"> interface to support service information transfer between neighbour nodes.</w:t>
      </w:r>
    </w:p>
    <w:p w14:paraId="165167B4"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Conclusion</w:t>
      </w:r>
    </w:p>
    <w:bookmarkEnd w:id="5"/>
    <w:bookmarkEnd w:id="6"/>
    <w:p w14:paraId="4C0419AA" w14:textId="77777777" w:rsidR="00352511" w:rsidRPr="00352511" w:rsidRDefault="00352511" w:rsidP="00352511">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1: </w:t>
      </w:r>
      <w:r w:rsidRPr="00352511">
        <w:rPr>
          <w:rFonts w:eastAsia="宋体" w:hint="eastAsia"/>
          <w:b/>
          <w:bCs/>
          <w:lang w:eastAsia="zh-CN"/>
        </w:rPr>
        <w:t>According to TS</w:t>
      </w:r>
      <w:r w:rsidRPr="00352511">
        <w:rPr>
          <w:rFonts w:eastAsia="宋体"/>
          <w:b/>
          <w:bCs/>
          <w:lang w:eastAsia="zh-CN"/>
        </w:rPr>
        <w:t> </w:t>
      </w:r>
      <w:r w:rsidRPr="00352511">
        <w:rPr>
          <w:rFonts w:eastAsia="宋体" w:hint="eastAsia"/>
          <w:b/>
          <w:bCs/>
          <w:lang w:eastAsia="zh-CN"/>
        </w:rPr>
        <w:t>23.247, CN group paging is used to move RRC_IDLE UEs into RRC_CONNECTED upon network-triggered multicast session leave</w:t>
      </w:r>
      <w:r w:rsidRPr="00352511">
        <w:rPr>
          <w:rFonts w:eastAsia="宋体"/>
          <w:b/>
          <w:bCs/>
          <w:lang w:eastAsia="zh-CN"/>
        </w:rPr>
        <w:t>.</w:t>
      </w:r>
    </w:p>
    <w:p w14:paraId="54596E37" w14:textId="77777777" w:rsidR="00352511" w:rsidRPr="00352511" w:rsidRDefault="00352511" w:rsidP="00352511">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w:t>
      </w:r>
      <w:r w:rsidRPr="00352511">
        <w:rPr>
          <w:rFonts w:eastAsia="宋体" w:hint="eastAsia"/>
          <w:b/>
          <w:bCs/>
          <w:lang w:eastAsia="zh-CN"/>
        </w:rPr>
        <w:t>2</w:t>
      </w:r>
      <w:r w:rsidRPr="00352511">
        <w:rPr>
          <w:rFonts w:eastAsia="宋体"/>
          <w:b/>
          <w:bCs/>
          <w:lang w:eastAsia="zh-CN"/>
        </w:rPr>
        <w:t xml:space="preserve">: </w:t>
      </w:r>
      <w:r w:rsidRPr="00352511">
        <w:rPr>
          <w:rFonts w:eastAsia="宋体" w:hint="eastAsia"/>
          <w:b/>
          <w:bCs/>
          <w:lang w:eastAsia="zh-CN"/>
        </w:rPr>
        <w:t>According to TS</w:t>
      </w:r>
      <w:r w:rsidRPr="00352511">
        <w:rPr>
          <w:rFonts w:eastAsia="宋体"/>
          <w:b/>
          <w:bCs/>
          <w:lang w:eastAsia="zh-CN"/>
        </w:rPr>
        <w:t> </w:t>
      </w:r>
      <w:r w:rsidRPr="00352511">
        <w:rPr>
          <w:rFonts w:eastAsia="宋体" w:hint="eastAsia"/>
          <w:b/>
          <w:bCs/>
          <w:lang w:eastAsia="zh-CN"/>
        </w:rPr>
        <w:t>23.247, it is up to the SMF</w:t>
      </w:r>
      <w:r w:rsidRPr="00352511">
        <w:rPr>
          <w:rFonts w:eastAsia="宋体"/>
          <w:b/>
          <w:bCs/>
          <w:lang w:eastAsia="zh-CN"/>
        </w:rPr>
        <w:t>’</w:t>
      </w:r>
      <w:r w:rsidRPr="00352511">
        <w:rPr>
          <w:rFonts w:eastAsia="宋体" w:hint="eastAsia"/>
          <w:b/>
          <w:bCs/>
          <w:lang w:eastAsia="zh-CN"/>
        </w:rPr>
        <w:t>s implementation whether to initiate the CN group paging procedure upon network-triggered multicast session leave</w:t>
      </w:r>
      <w:r w:rsidRPr="00352511">
        <w:rPr>
          <w:rFonts w:eastAsia="宋体"/>
          <w:b/>
          <w:bCs/>
          <w:lang w:eastAsia="zh-CN"/>
        </w:rPr>
        <w:t>.</w:t>
      </w:r>
      <w:r w:rsidRPr="00352511">
        <w:rPr>
          <w:rFonts w:eastAsia="宋体" w:hint="eastAsia"/>
          <w:b/>
          <w:bCs/>
          <w:lang w:eastAsia="zh-CN"/>
        </w:rPr>
        <w:t xml:space="preserve"> The only alternative implementation is to wait until UE accesses later. UE individual CN paging is never used upon network-triggered multicast session leave.</w:t>
      </w:r>
    </w:p>
    <w:p w14:paraId="0E77AF0F" w14:textId="56903EC8" w:rsidR="00B74849" w:rsidRPr="00352511" w:rsidRDefault="00B74849" w:rsidP="00AD5AB8">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w:t>
      </w:r>
      <w:r w:rsidR="00AD5AB8">
        <w:rPr>
          <w:rFonts w:eastAsia="宋体" w:hint="eastAsia"/>
          <w:b/>
          <w:bCs/>
          <w:lang w:eastAsia="zh-CN"/>
        </w:rPr>
        <w:t>3</w:t>
      </w:r>
      <w:r w:rsidRPr="00352511">
        <w:rPr>
          <w:rFonts w:eastAsia="宋体"/>
          <w:b/>
          <w:bCs/>
          <w:lang w:eastAsia="zh-CN"/>
        </w:rPr>
        <w:t xml:space="preserve">: </w:t>
      </w:r>
      <w:r>
        <w:rPr>
          <w:rFonts w:eastAsia="宋体" w:hint="eastAsia"/>
          <w:b/>
          <w:bCs/>
          <w:lang w:eastAsia="zh-CN"/>
        </w:rPr>
        <w:t>NG-RAN nodes need to distinguish whether an NGAP/</w:t>
      </w:r>
      <w:proofErr w:type="spellStart"/>
      <w:r>
        <w:rPr>
          <w:rFonts w:eastAsia="宋体" w:hint="eastAsia"/>
          <w:b/>
          <w:bCs/>
          <w:lang w:eastAsia="zh-CN"/>
        </w:rPr>
        <w:t>XnAP</w:t>
      </w:r>
      <w:proofErr w:type="spellEnd"/>
      <w:r>
        <w:rPr>
          <w:rFonts w:eastAsia="宋体" w:hint="eastAsia"/>
          <w:b/>
          <w:bCs/>
          <w:lang w:eastAsia="zh-CN"/>
        </w:rPr>
        <w:t xml:space="preserve"> group paging message it receives is used to move UEs into RRC Connected state or not</w:t>
      </w:r>
      <w:r w:rsidRPr="00352511">
        <w:rPr>
          <w:rFonts w:eastAsia="宋体"/>
          <w:b/>
          <w:bCs/>
          <w:lang w:eastAsia="zh-CN"/>
        </w:rPr>
        <w:t>.</w:t>
      </w:r>
    </w:p>
    <w:p w14:paraId="5E26D9A7" w14:textId="1028008A" w:rsidR="00E951C6" w:rsidRPr="00A250FB" w:rsidRDefault="00E951C6" w:rsidP="00AD5AB8">
      <w:pPr>
        <w:overflowPunct w:val="0"/>
        <w:autoSpaceDE w:val="0"/>
        <w:autoSpaceDN w:val="0"/>
        <w:adjustRightInd w:val="0"/>
        <w:textAlignment w:val="baseline"/>
        <w:rPr>
          <w:rFonts w:eastAsia="宋体"/>
          <w:b/>
          <w:bCs/>
          <w:lang w:eastAsia="zh-CN"/>
        </w:rPr>
      </w:pPr>
      <w:r w:rsidRPr="00A250FB">
        <w:rPr>
          <w:rFonts w:hint="eastAsia"/>
          <w:b/>
          <w:bCs/>
          <w:lang w:eastAsia="zh-CN"/>
        </w:rPr>
        <w:t xml:space="preserve">Proposal </w:t>
      </w:r>
      <w:r w:rsidR="00AD5AB8">
        <w:rPr>
          <w:rFonts w:hint="eastAsia"/>
          <w:b/>
          <w:bCs/>
          <w:lang w:eastAsia="zh-CN"/>
        </w:rPr>
        <w:t>1</w:t>
      </w:r>
      <w:r w:rsidRPr="00A250FB">
        <w:rPr>
          <w:rFonts w:hint="eastAsia"/>
          <w:b/>
          <w:bCs/>
          <w:lang w:eastAsia="zh-CN"/>
        </w:rPr>
        <w:t xml:space="preserve">: </w:t>
      </w:r>
      <w:r>
        <w:rPr>
          <w:rFonts w:eastAsia="宋体" w:hint="eastAsia"/>
          <w:b/>
          <w:kern w:val="2"/>
          <w:lang w:eastAsia="zh-CN"/>
        </w:rPr>
        <w:t xml:space="preserve">We propose RAN3 to </w:t>
      </w:r>
      <w:r w:rsidRPr="00A250FB">
        <w:rPr>
          <w:rFonts w:hint="eastAsia"/>
          <w:b/>
          <w:bCs/>
          <w:lang w:eastAsia="zh-CN"/>
        </w:rPr>
        <w:t xml:space="preserve">discuss </w:t>
      </w:r>
      <w:r w:rsidRPr="00A250FB">
        <w:rPr>
          <w:b/>
          <w:bCs/>
          <w:lang w:eastAsia="zh-CN"/>
        </w:rPr>
        <w:t>whether</w:t>
      </w:r>
      <w:r w:rsidRPr="00A250FB">
        <w:rPr>
          <w:rFonts w:hint="eastAsia"/>
          <w:b/>
          <w:bCs/>
          <w:lang w:eastAsia="zh-CN"/>
        </w:rPr>
        <w:t xml:space="preserve"> it could be </w:t>
      </w:r>
      <w:r w:rsidRPr="00A250FB">
        <w:rPr>
          <w:b/>
          <w:bCs/>
          <w:lang w:eastAsia="zh-CN"/>
        </w:rPr>
        <w:t>guaranteed</w:t>
      </w:r>
      <w:r w:rsidRPr="00A250FB">
        <w:rPr>
          <w:rFonts w:hint="eastAsia"/>
          <w:b/>
          <w:bCs/>
          <w:lang w:eastAsia="zh-CN"/>
        </w:rPr>
        <w:t xml:space="preserve"> that </w:t>
      </w:r>
      <w:r>
        <w:rPr>
          <w:rFonts w:hint="eastAsia"/>
          <w:b/>
          <w:bCs/>
          <w:lang w:eastAsia="zh-CN"/>
        </w:rPr>
        <w:t xml:space="preserve">an </w:t>
      </w:r>
      <w:r w:rsidRPr="00A250FB">
        <w:rPr>
          <w:rFonts w:hint="eastAsia"/>
          <w:b/>
          <w:bCs/>
          <w:lang w:eastAsia="zh-CN"/>
        </w:rPr>
        <w:t xml:space="preserve">NG-RAN node always receives </w:t>
      </w:r>
      <w:r w:rsidRPr="00A250FB">
        <w:rPr>
          <w:b/>
          <w:bCs/>
          <w:lang w:eastAsia="zh-CN"/>
        </w:rPr>
        <w:t>the</w:t>
      </w:r>
      <w:r w:rsidRPr="00A250FB">
        <w:rPr>
          <w:rFonts w:hint="eastAsia"/>
          <w:b/>
          <w:bCs/>
          <w:lang w:eastAsia="zh-CN"/>
        </w:rPr>
        <w:t xml:space="preserve"> MBS Session Activation message before the NGAP Group paging message, and then make decision on </w:t>
      </w:r>
      <w:r w:rsidRPr="00A250FB">
        <w:rPr>
          <w:b/>
          <w:bCs/>
          <w:lang w:eastAsia="zh-CN"/>
        </w:rPr>
        <w:t>whether</w:t>
      </w:r>
      <w:r w:rsidRPr="00A250FB">
        <w:rPr>
          <w:rFonts w:hint="eastAsia"/>
          <w:b/>
          <w:bCs/>
          <w:lang w:eastAsia="zh-CN"/>
        </w:rPr>
        <w:t xml:space="preserve"> </w:t>
      </w:r>
      <w:r>
        <w:rPr>
          <w:rFonts w:hint="eastAsia"/>
          <w:b/>
          <w:bCs/>
          <w:lang w:eastAsia="zh-CN"/>
        </w:rPr>
        <w:t xml:space="preserve">to include the </w:t>
      </w:r>
      <w:r>
        <w:rPr>
          <w:b/>
          <w:bCs/>
          <w:lang w:eastAsia="zh-CN"/>
        </w:rPr>
        <w:t>“</w:t>
      </w:r>
      <w:r w:rsidRPr="00A250FB">
        <w:rPr>
          <w:b/>
          <w:bCs/>
          <w:lang w:eastAsia="zh-CN"/>
        </w:rPr>
        <w:t>inactiveReceptionAllowed-r18</w:t>
      </w:r>
      <w:r>
        <w:rPr>
          <w:b/>
          <w:bCs/>
          <w:lang w:eastAsia="zh-CN"/>
        </w:rPr>
        <w:t>”</w:t>
      </w:r>
      <w:r w:rsidRPr="00A250FB">
        <w:rPr>
          <w:rFonts w:hint="eastAsia"/>
          <w:b/>
          <w:bCs/>
          <w:lang w:eastAsia="zh-CN"/>
        </w:rPr>
        <w:t xml:space="preserve"> </w:t>
      </w:r>
      <w:r>
        <w:rPr>
          <w:rFonts w:hint="eastAsia"/>
          <w:b/>
          <w:bCs/>
          <w:lang w:eastAsia="zh-CN"/>
        </w:rPr>
        <w:t xml:space="preserve">IE </w:t>
      </w:r>
      <w:r w:rsidRPr="00A250FB">
        <w:rPr>
          <w:rFonts w:hint="eastAsia"/>
          <w:b/>
          <w:bCs/>
          <w:lang w:eastAsia="zh-CN"/>
        </w:rPr>
        <w:t>in</w:t>
      </w:r>
      <w:r>
        <w:rPr>
          <w:rFonts w:hint="eastAsia"/>
          <w:b/>
          <w:bCs/>
          <w:lang w:eastAsia="zh-CN"/>
        </w:rPr>
        <w:t>to</w:t>
      </w:r>
      <w:r w:rsidRPr="00A250FB">
        <w:rPr>
          <w:rFonts w:hint="eastAsia"/>
          <w:b/>
          <w:bCs/>
          <w:lang w:eastAsia="zh-CN"/>
        </w:rPr>
        <w:t xml:space="preserve"> </w:t>
      </w:r>
      <w:proofErr w:type="spellStart"/>
      <w:r>
        <w:rPr>
          <w:rFonts w:hint="eastAsia"/>
          <w:b/>
          <w:bCs/>
          <w:lang w:eastAsia="zh-CN"/>
        </w:rPr>
        <w:t>Uu</w:t>
      </w:r>
      <w:proofErr w:type="spellEnd"/>
      <w:r>
        <w:rPr>
          <w:rFonts w:hint="eastAsia"/>
          <w:b/>
          <w:bCs/>
          <w:lang w:eastAsia="zh-CN"/>
        </w:rPr>
        <w:t xml:space="preserve"> </w:t>
      </w:r>
      <w:r w:rsidRPr="00A250FB">
        <w:rPr>
          <w:b/>
          <w:bCs/>
          <w:lang w:eastAsia="zh-CN"/>
        </w:rPr>
        <w:t>paging message</w:t>
      </w:r>
      <w:r w:rsidRPr="00A250FB">
        <w:rPr>
          <w:rFonts w:hint="eastAsia"/>
          <w:b/>
          <w:bCs/>
          <w:lang w:eastAsia="zh-CN"/>
        </w:rPr>
        <w:t xml:space="preserve"> to indicate the activation of MBS session. </w:t>
      </w:r>
      <w:r>
        <w:rPr>
          <w:rFonts w:hint="eastAsia"/>
          <w:b/>
          <w:bCs/>
          <w:lang w:eastAsia="zh-CN"/>
        </w:rPr>
        <w:t>Our understanding is that it cannot be guaranteed so</w:t>
      </w:r>
      <w:r w:rsidRPr="00A250FB">
        <w:rPr>
          <w:rFonts w:hint="eastAsia"/>
          <w:b/>
          <w:bCs/>
          <w:lang w:eastAsia="zh-CN"/>
        </w:rPr>
        <w:t xml:space="preserve"> a new indicator</w:t>
      </w:r>
      <w:r>
        <w:rPr>
          <w:rFonts w:hint="eastAsia"/>
          <w:b/>
          <w:bCs/>
          <w:lang w:eastAsia="zh-CN"/>
        </w:rPr>
        <w:t xml:space="preserve"> on NGAP is necessary</w:t>
      </w:r>
      <w:r w:rsidRPr="00A250FB">
        <w:rPr>
          <w:rFonts w:hint="eastAsia"/>
          <w:b/>
          <w:bCs/>
          <w:lang w:eastAsia="zh-CN"/>
        </w:rPr>
        <w:t>.</w:t>
      </w:r>
    </w:p>
    <w:p w14:paraId="31AD7DF7" w14:textId="226E6B35" w:rsidR="0058743D" w:rsidRPr="00A250FB" w:rsidRDefault="0058743D" w:rsidP="00AD5AB8">
      <w:pPr>
        <w:overflowPunct w:val="0"/>
        <w:autoSpaceDE w:val="0"/>
        <w:autoSpaceDN w:val="0"/>
        <w:adjustRightInd w:val="0"/>
        <w:textAlignment w:val="baseline"/>
        <w:rPr>
          <w:rFonts w:eastAsia="宋体"/>
          <w:b/>
          <w:bCs/>
          <w:lang w:eastAsia="zh-CN"/>
        </w:rPr>
      </w:pPr>
      <w:r w:rsidRPr="00A250FB">
        <w:rPr>
          <w:rFonts w:eastAsia="宋体" w:hint="eastAsia"/>
          <w:b/>
          <w:bCs/>
          <w:lang w:eastAsia="zh-CN"/>
        </w:rPr>
        <w:t xml:space="preserve">Proposal </w:t>
      </w:r>
      <w:r w:rsidR="00AD5AB8">
        <w:rPr>
          <w:rFonts w:eastAsia="宋体" w:hint="eastAsia"/>
          <w:b/>
          <w:bCs/>
          <w:lang w:eastAsia="zh-CN"/>
        </w:rPr>
        <w:t>2</w:t>
      </w:r>
      <w:r w:rsidRPr="00A250FB">
        <w:rPr>
          <w:rFonts w:eastAsia="宋体" w:hint="eastAsia"/>
          <w:b/>
          <w:bCs/>
          <w:lang w:eastAsia="zh-CN"/>
        </w:rPr>
        <w:t xml:space="preserve">: </w:t>
      </w:r>
      <w:r>
        <w:rPr>
          <w:rFonts w:eastAsia="宋体" w:hint="eastAsia"/>
          <w:b/>
          <w:bCs/>
          <w:lang w:eastAsia="zh-CN"/>
        </w:rPr>
        <w:t>T</w:t>
      </w:r>
      <w:r w:rsidRPr="00A250FB">
        <w:rPr>
          <w:rFonts w:eastAsia="宋体" w:hint="eastAsia"/>
          <w:b/>
          <w:bCs/>
          <w:lang w:eastAsia="zh-CN"/>
        </w:rPr>
        <w:t xml:space="preserve">o introduce an indicator into </w:t>
      </w:r>
      <w:r>
        <w:rPr>
          <w:rFonts w:eastAsia="宋体" w:hint="eastAsia"/>
          <w:b/>
          <w:bCs/>
          <w:lang w:eastAsia="zh-CN"/>
        </w:rPr>
        <w:t xml:space="preserve">the </w:t>
      </w:r>
      <w:proofErr w:type="spellStart"/>
      <w:r w:rsidRPr="00A250FB">
        <w:rPr>
          <w:rFonts w:eastAsia="宋体" w:hint="eastAsia"/>
          <w:b/>
          <w:bCs/>
          <w:lang w:eastAsia="zh-CN"/>
        </w:rPr>
        <w:t>Xn</w:t>
      </w:r>
      <w:proofErr w:type="spellEnd"/>
      <w:r w:rsidRPr="00A250FB">
        <w:rPr>
          <w:rFonts w:eastAsia="宋体" w:hint="eastAsia"/>
          <w:b/>
          <w:bCs/>
          <w:lang w:eastAsia="zh-CN"/>
        </w:rPr>
        <w:t xml:space="preserve"> Group Paging messages to indicate that </w:t>
      </w:r>
      <w:r>
        <w:rPr>
          <w:rFonts w:eastAsia="宋体" w:hint="eastAsia"/>
          <w:b/>
          <w:bCs/>
          <w:lang w:eastAsia="zh-CN"/>
        </w:rPr>
        <w:t xml:space="preserve">the receiving node may/shall issue a </w:t>
      </w:r>
      <w:proofErr w:type="spellStart"/>
      <w:r>
        <w:rPr>
          <w:rFonts w:eastAsia="宋体" w:hint="eastAsia"/>
          <w:b/>
          <w:bCs/>
          <w:lang w:eastAsia="zh-CN"/>
        </w:rPr>
        <w:t>Uu</w:t>
      </w:r>
      <w:proofErr w:type="spellEnd"/>
      <w:r>
        <w:rPr>
          <w:rFonts w:eastAsia="宋体" w:hint="eastAsia"/>
          <w:b/>
          <w:bCs/>
          <w:lang w:eastAsia="zh-CN"/>
        </w:rPr>
        <w:t xml:space="preserve"> (group) paging message including the </w:t>
      </w:r>
      <w:r>
        <w:rPr>
          <w:b/>
          <w:bCs/>
          <w:lang w:eastAsia="zh-CN"/>
        </w:rPr>
        <w:t>“</w:t>
      </w:r>
      <w:r w:rsidRPr="00A250FB">
        <w:rPr>
          <w:b/>
          <w:bCs/>
          <w:lang w:eastAsia="zh-CN"/>
        </w:rPr>
        <w:t>inactiveReceptionAllowed-r18</w:t>
      </w:r>
      <w:r>
        <w:rPr>
          <w:b/>
          <w:bCs/>
          <w:lang w:eastAsia="zh-CN"/>
        </w:rPr>
        <w:t>”</w:t>
      </w:r>
      <w:r w:rsidRPr="00A250FB">
        <w:rPr>
          <w:rFonts w:hint="eastAsia"/>
          <w:b/>
          <w:bCs/>
          <w:lang w:eastAsia="zh-CN"/>
        </w:rPr>
        <w:t xml:space="preserve"> </w:t>
      </w:r>
      <w:r>
        <w:rPr>
          <w:rFonts w:hint="eastAsia"/>
          <w:b/>
          <w:bCs/>
          <w:lang w:eastAsia="zh-CN"/>
        </w:rPr>
        <w:t>IE</w:t>
      </w:r>
      <w:r w:rsidRPr="00A250FB">
        <w:rPr>
          <w:rFonts w:eastAsia="宋体" w:hint="eastAsia"/>
          <w:b/>
          <w:bCs/>
          <w:lang w:eastAsia="zh-CN"/>
        </w:rPr>
        <w:t>.</w:t>
      </w:r>
    </w:p>
    <w:p w14:paraId="13CC4FB5" w14:textId="67DC0A22" w:rsidR="005515A4" w:rsidRPr="00352511" w:rsidRDefault="005515A4" w:rsidP="00AD5AB8">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sidR="00AD5AB8">
        <w:rPr>
          <w:rFonts w:eastAsia="宋体" w:hint="eastAsia"/>
          <w:b/>
          <w:kern w:val="2"/>
          <w:lang w:eastAsia="zh-CN"/>
        </w:rPr>
        <w:t>3</w:t>
      </w:r>
      <w:r w:rsidRPr="00352511">
        <w:rPr>
          <w:rFonts w:eastAsia="宋体"/>
          <w:b/>
          <w:kern w:val="2"/>
          <w:lang w:eastAsia="zh-CN"/>
        </w:rPr>
        <w:t xml:space="preserve">: </w:t>
      </w:r>
      <w:r>
        <w:rPr>
          <w:rFonts w:eastAsia="宋体" w:hint="eastAsia"/>
          <w:b/>
          <w:kern w:val="2"/>
          <w:lang w:eastAsia="zh-CN"/>
        </w:rPr>
        <w:t xml:space="preserve">We propose RAN3 to discuss whether to introduce a </w:t>
      </w:r>
      <w:r>
        <w:rPr>
          <w:rFonts w:eastAsia="宋体"/>
          <w:b/>
          <w:kern w:val="2"/>
          <w:lang w:eastAsia="zh-CN"/>
        </w:rPr>
        <w:t>“</w:t>
      </w:r>
      <w:r>
        <w:rPr>
          <w:rFonts w:eastAsia="宋体" w:hint="eastAsia"/>
          <w:b/>
          <w:kern w:val="2"/>
          <w:lang w:eastAsia="zh-CN"/>
        </w:rPr>
        <w:t>pulling</w:t>
      </w:r>
      <w:r>
        <w:rPr>
          <w:rFonts w:eastAsia="宋体"/>
          <w:b/>
          <w:kern w:val="2"/>
          <w:lang w:eastAsia="zh-CN"/>
        </w:rPr>
        <w:t>”</w:t>
      </w:r>
      <w:r>
        <w:rPr>
          <w:rFonts w:eastAsia="宋体" w:hint="eastAsia"/>
          <w:b/>
          <w:kern w:val="2"/>
          <w:lang w:eastAsia="zh-CN"/>
        </w:rPr>
        <w:t xml:space="preserve"> mode or a </w:t>
      </w:r>
      <w:r>
        <w:rPr>
          <w:rFonts w:eastAsia="宋体"/>
          <w:b/>
          <w:kern w:val="2"/>
          <w:lang w:eastAsia="zh-CN"/>
        </w:rPr>
        <w:t>“</w:t>
      </w:r>
      <w:r>
        <w:rPr>
          <w:rFonts w:eastAsia="宋体" w:hint="eastAsia"/>
          <w:b/>
          <w:kern w:val="2"/>
          <w:lang w:eastAsia="zh-CN"/>
        </w:rPr>
        <w:t>pushing</w:t>
      </w:r>
      <w:r>
        <w:rPr>
          <w:rFonts w:eastAsia="宋体"/>
          <w:b/>
          <w:kern w:val="2"/>
          <w:lang w:eastAsia="zh-CN"/>
        </w:rPr>
        <w:t>”</w:t>
      </w:r>
      <w:r>
        <w:rPr>
          <w:rFonts w:eastAsia="宋体" w:hint="eastAsia"/>
          <w:b/>
          <w:kern w:val="2"/>
          <w:lang w:eastAsia="zh-CN"/>
        </w:rPr>
        <w:t xml:space="preserve"> for </w:t>
      </w:r>
      <w:proofErr w:type="spellStart"/>
      <w:r>
        <w:rPr>
          <w:rFonts w:eastAsia="宋体" w:hint="eastAsia"/>
          <w:b/>
          <w:kern w:val="2"/>
          <w:lang w:eastAsia="zh-CN"/>
        </w:rPr>
        <w:t>gNB</w:t>
      </w:r>
      <w:proofErr w:type="spellEnd"/>
      <w:r>
        <w:rPr>
          <w:rFonts w:eastAsia="宋体" w:hint="eastAsia"/>
          <w:b/>
          <w:kern w:val="2"/>
          <w:lang w:eastAsia="zh-CN"/>
        </w:rPr>
        <w:t xml:space="preserve">-CUs to acquire the PTM configuration from </w:t>
      </w:r>
      <w:proofErr w:type="spellStart"/>
      <w:r>
        <w:rPr>
          <w:rFonts w:eastAsia="宋体" w:hint="eastAsia"/>
          <w:b/>
          <w:kern w:val="2"/>
          <w:lang w:eastAsia="zh-CN"/>
        </w:rPr>
        <w:t>gNB</w:t>
      </w:r>
      <w:proofErr w:type="spellEnd"/>
      <w:r>
        <w:rPr>
          <w:rFonts w:eastAsia="宋体" w:hint="eastAsia"/>
          <w:b/>
          <w:kern w:val="2"/>
          <w:lang w:eastAsia="zh-CN"/>
        </w:rPr>
        <w:t xml:space="preserve">-DU. Our preference is the </w:t>
      </w:r>
      <w:r>
        <w:rPr>
          <w:rFonts w:eastAsia="宋体"/>
          <w:b/>
          <w:kern w:val="2"/>
          <w:lang w:eastAsia="zh-CN"/>
        </w:rPr>
        <w:t>“</w:t>
      </w:r>
      <w:r>
        <w:rPr>
          <w:rFonts w:eastAsia="宋体" w:hint="eastAsia"/>
          <w:b/>
          <w:kern w:val="2"/>
          <w:lang w:eastAsia="zh-CN"/>
        </w:rPr>
        <w:t>pushing</w:t>
      </w:r>
      <w:r>
        <w:rPr>
          <w:rFonts w:eastAsia="宋体"/>
          <w:b/>
          <w:kern w:val="2"/>
          <w:lang w:eastAsia="zh-CN"/>
        </w:rPr>
        <w:t>”</w:t>
      </w:r>
      <w:r>
        <w:rPr>
          <w:rFonts w:eastAsia="宋体" w:hint="eastAsia"/>
          <w:b/>
          <w:kern w:val="2"/>
          <w:lang w:eastAsia="zh-CN"/>
        </w:rPr>
        <w:t xml:space="preserve"> mode. Note that introducing only one MCCH message per cell is sufficient enough.</w:t>
      </w:r>
    </w:p>
    <w:p w14:paraId="0F368375" w14:textId="1CEA7D2F" w:rsidR="008A7810" w:rsidRPr="00352511" w:rsidRDefault="008A7810" w:rsidP="00AD5AB8">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sidR="00AD5AB8">
        <w:rPr>
          <w:rFonts w:eastAsia="宋体" w:hint="eastAsia"/>
          <w:b/>
          <w:kern w:val="2"/>
          <w:lang w:eastAsia="zh-CN"/>
        </w:rPr>
        <w:t>4</w:t>
      </w:r>
      <w:r w:rsidRPr="00352511">
        <w:rPr>
          <w:rFonts w:eastAsia="宋体"/>
          <w:b/>
          <w:kern w:val="2"/>
          <w:lang w:eastAsia="zh-CN"/>
        </w:rPr>
        <w:t xml:space="preserve">: </w:t>
      </w:r>
      <w:r>
        <w:rPr>
          <w:rFonts w:eastAsia="宋体" w:hint="eastAsia"/>
          <w:b/>
          <w:kern w:val="2"/>
          <w:lang w:eastAsia="zh-CN"/>
        </w:rPr>
        <w:t xml:space="preserve">Granularity of the decision of enabling </w:t>
      </w:r>
      <w:r>
        <w:rPr>
          <w:rFonts w:eastAsia="宋体"/>
          <w:b/>
          <w:kern w:val="2"/>
          <w:lang w:eastAsia="zh-CN"/>
        </w:rPr>
        <w:t>“</w:t>
      </w:r>
      <w:proofErr w:type="spellStart"/>
      <w:r>
        <w:rPr>
          <w:rFonts w:eastAsia="宋体" w:hint="eastAsia"/>
          <w:b/>
          <w:kern w:val="2"/>
          <w:lang w:eastAsia="zh-CN"/>
        </w:rPr>
        <w:t>inative</w:t>
      </w:r>
      <w:proofErr w:type="spellEnd"/>
      <w:r>
        <w:rPr>
          <w:rFonts w:eastAsia="宋体" w:hint="eastAsia"/>
          <w:b/>
          <w:kern w:val="2"/>
          <w:lang w:eastAsia="zh-CN"/>
        </w:rPr>
        <w:t xml:space="preserve"> reception allowed</w:t>
      </w:r>
      <w:r>
        <w:rPr>
          <w:rFonts w:eastAsia="宋体"/>
          <w:b/>
          <w:kern w:val="2"/>
          <w:lang w:eastAsia="zh-CN"/>
        </w:rPr>
        <w:t>”</w:t>
      </w:r>
      <w:r>
        <w:rPr>
          <w:rFonts w:eastAsia="宋体" w:hint="eastAsia"/>
          <w:b/>
          <w:kern w:val="2"/>
          <w:lang w:eastAsia="zh-CN"/>
        </w:rPr>
        <w:t xml:space="preserve"> mode is per-cell. Reuse the existing IE </w:t>
      </w:r>
      <w:r>
        <w:rPr>
          <w:rFonts w:eastAsia="宋体"/>
          <w:b/>
          <w:kern w:val="2"/>
          <w:lang w:eastAsia="zh-CN"/>
        </w:rPr>
        <w:t>“</w:t>
      </w:r>
      <w:r w:rsidRPr="00051B57">
        <w:rPr>
          <w:rFonts w:eastAsia="宋体"/>
          <w:b/>
          <w:kern w:val="2"/>
          <w:lang w:eastAsia="zh-CN"/>
        </w:rPr>
        <w:t>NR CGI</w:t>
      </w:r>
      <w:r>
        <w:rPr>
          <w:rFonts w:eastAsia="宋体"/>
          <w:b/>
          <w:kern w:val="2"/>
          <w:lang w:eastAsia="zh-CN"/>
        </w:rPr>
        <w:t>”</w:t>
      </w:r>
      <w:r>
        <w:rPr>
          <w:rFonts w:eastAsia="宋体" w:hint="eastAsia"/>
          <w:b/>
          <w:kern w:val="2"/>
          <w:lang w:eastAsia="zh-CN"/>
        </w:rPr>
        <w:t xml:space="preserve"> within the </w:t>
      </w:r>
      <w:r>
        <w:rPr>
          <w:rFonts w:eastAsia="宋体"/>
          <w:b/>
          <w:kern w:val="2"/>
          <w:lang w:eastAsia="zh-CN"/>
        </w:rPr>
        <w:t>“</w:t>
      </w:r>
      <w:r w:rsidRPr="00051B57">
        <w:rPr>
          <w:rFonts w:eastAsia="宋体"/>
          <w:b/>
          <w:kern w:val="2"/>
          <w:lang w:eastAsia="zh-CN"/>
        </w:rPr>
        <w:t>MBS Multicast Cell Item</w:t>
      </w:r>
      <w:r>
        <w:rPr>
          <w:rFonts w:eastAsia="宋体"/>
          <w:b/>
          <w:kern w:val="2"/>
          <w:lang w:eastAsia="zh-CN"/>
        </w:rPr>
        <w:t>”</w:t>
      </w:r>
      <w:r>
        <w:rPr>
          <w:rFonts w:eastAsia="宋体" w:hint="eastAsia"/>
          <w:b/>
          <w:kern w:val="2"/>
          <w:lang w:eastAsia="zh-CN"/>
        </w:rPr>
        <w:t xml:space="preserve"> structure to indicate the </w:t>
      </w:r>
      <w:proofErr w:type="spellStart"/>
      <w:r>
        <w:rPr>
          <w:rFonts w:eastAsia="宋体" w:hint="eastAsia"/>
          <w:b/>
          <w:kern w:val="2"/>
          <w:lang w:eastAsia="zh-CN"/>
        </w:rPr>
        <w:t>gNB</w:t>
      </w:r>
      <w:proofErr w:type="spellEnd"/>
      <w:r>
        <w:rPr>
          <w:rFonts w:eastAsia="宋体" w:hint="eastAsia"/>
          <w:b/>
          <w:kern w:val="2"/>
          <w:lang w:eastAsia="zh-CN"/>
        </w:rPr>
        <w:t>-DU of such enabling</w:t>
      </w:r>
      <w:r w:rsidR="00C97D88">
        <w:rPr>
          <w:rFonts w:eastAsia="宋体" w:hint="eastAsia"/>
          <w:b/>
          <w:kern w:val="2"/>
          <w:lang w:eastAsia="zh-CN"/>
        </w:rPr>
        <w:t>, and releasing of this mode is indicated by absent of NR CGI in the modification message</w:t>
      </w:r>
      <w:r w:rsidR="007C60BB" w:rsidRPr="007C60BB">
        <w:rPr>
          <w:rFonts w:eastAsia="宋体" w:hint="eastAsia"/>
          <w:b/>
          <w:kern w:val="2"/>
          <w:lang w:eastAsia="zh-CN"/>
        </w:rPr>
        <w:t xml:space="preserve"> </w:t>
      </w:r>
      <w:r w:rsidR="007C60BB">
        <w:rPr>
          <w:rFonts w:eastAsia="宋体" w:hint="eastAsia"/>
          <w:b/>
          <w:kern w:val="2"/>
          <w:lang w:eastAsia="zh-CN"/>
        </w:rPr>
        <w:t xml:space="preserve">.In case the inactive reception mode is released for all cells in the </w:t>
      </w:r>
      <w:proofErr w:type="spellStart"/>
      <w:r w:rsidR="007C60BB">
        <w:rPr>
          <w:rFonts w:eastAsia="宋体" w:hint="eastAsia"/>
          <w:b/>
          <w:kern w:val="2"/>
          <w:lang w:eastAsia="zh-CN"/>
        </w:rPr>
        <w:t>DU,</w:t>
      </w:r>
      <w:r w:rsidR="007C60BB" w:rsidRPr="003D60EC">
        <w:rPr>
          <w:i/>
        </w:rPr>
        <w:t>Multicast</w:t>
      </w:r>
      <w:proofErr w:type="spellEnd"/>
      <w:r w:rsidR="007C60BB" w:rsidRPr="003D60EC">
        <w:rPr>
          <w:rFonts w:hint="eastAsia"/>
          <w:i/>
          <w:lang w:eastAsia="zh-CN"/>
        </w:rPr>
        <w:t xml:space="preserve"> </w:t>
      </w:r>
      <w:r w:rsidR="007C60BB" w:rsidRPr="003D60EC">
        <w:rPr>
          <w:i/>
        </w:rPr>
        <w:t>CU</w:t>
      </w:r>
      <w:r w:rsidR="007C60BB" w:rsidRPr="003D60EC">
        <w:rPr>
          <w:rFonts w:hint="eastAsia"/>
          <w:i/>
          <w:lang w:eastAsia="zh-CN"/>
        </w:rPr>
        <w:t xml:space="preserve"> to </w:t>
      </w:r>
      <w:r w:rsidR="007C60BB" w:rsidRPr="003D60EC">
        <w:rPr>
          <w:i/>
        </w:rPr>
        <w:t>DU</w:t>
      </w:r>
      <w:r w:rsidR="007C60BB" w:rsidRPr="003D60EC">
        <w:rPr>
          <w:rFonts w:hint="eastAsia"/>
          <w:i/>
          <w:lang w:eastAsia="zh-CN"/>
        </w:rPr>
        <w:t xml:space="preserve"> </w:t>
      </w:r>
      <w:r w:rsidR="007C60BB" w:rsidRPr="003D60EC">
        <w:rPr>
          <w:i/>
        </w:rPr>
        <w:t>RRC</w:t>
      </w:r>
      <w:r w:rsidR="007C60BB" w:rsidRPr="003D60EC">
        <w:rPr>
          <w:rFonts w:hint="eastAsia"/>
          <w:i/>
          <w:lang w:eastAsia="zh-CN"/>
        </w:rPr>
        <w:t xml:space="preserve"> </w:t>
      </w:r>
      <w:r w:rsidR="007C60BB" w:rsidRPr="003D60EC">
        <w:rPr>
          <w:i/>
        </w:rPr>
        <w:t>Info</w:t>
      </w:r>
      <w:r w:rsidR="007C60BB" w:rsidRPr="007C60BB">
        <w:rPr>
          <w:rFonts w:hint="eastAsia"/>
          <w:lang w:eastAsia="zh-CN"/>
        </w:rPr>
        <w:t xml:space="preserve"> </w:t>
      </w:r>
      <w:r w:rsidR="007C60BB" w:rsidRPr="003D60EC">
        <w:rPr>
          <w:rFonts w:hint="eastAsia"/>
          <w:lang w:eastAsia="zh-CN"/>
        </w:rPr>
        <w:t>IE is not present.</w:t>
      </w:r>
      <w:bookmarkStart w:id="27" w:name="_GoBack"/>
      <w:bookmarkEnd w:id="27"/>
    </w:p>
    <w:p w14:paraId="5E0219E2" w14:textId="77777777" w:rsidR="00AD5AB8" w:rsidRPr="00352511" w:rsidRDefault="00AD5AB8" w:rsidP="00AD5AB8">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Pr>
          <w:rFonts w:eastAsia="宋体" w:hint="eastAsia"/>
          <w:b/>
          <w:kern w:val="2"/>
          <w:lang w:eastAsia="zh-CN"/>
        </w:rPr>
        <w:t>5</w:t>
      </w:r>
      <w:r w:rsidRPr="00352511">
        <w:rPr>
          <w:rFonts w:eastAsia="宋体"/>
          <w:b/>
          <w:kern w:val="2"/>
          <w:lang w:eastAsia="zh-CN"/>
        </w:rPr>
        <w:t xml:space="preserve">: </w:t>
      </w:r>
      <w:r>
        <w:rPr>
          <w:rFonts w:eastAsia="宋体" w:hint="eastAsia"/>
          <w:b/>
          <w:kern w:val="2"/>
          <w:lang w:eastAsia="zh-CN"/>
        </w:rPr>
        <w:t xml:space="preserve">Do not support assistance information on congestion from the </w:t>
      </w:r>
      <w:proofErr w:type="spellStart"/>
      <w:r>
        <w:rPr>
          <w:rFonts w:eastAsia="宋体" w:hint="eastAsia"/>
          <w:b/>
          <w:kern w:val="2"/>
          <w:lang w:eastAsia="zh-CN"/>
        </w:rPr>
        <w:t>gNB</w:t>
      </w:r>
      <w:proofErr w:type="spellEnd"/>
      <w:r>
        <w:rPr>
          <w:rFonts w:eastAsia="宋体" w:hint="eastAsia"/>
          <w:b/>
          <w:kern w:val="2"/>
          <w:lang w:eastAsia="zh-CN"/>
        </w:rPr>
        <w:t xml:space="preserve">-DU toward the </w:t>
      </w:r>
      <w:proofErr w:type="spellStart"/>
      <w:r>
        <w:rPr>
          <w:rFonts w:eastAsia="宋体" w:hint="eastAsia"/>
          <w:b/>
          <w:kern w:val="2"/>
          <w:lang w:eastAsia="zh-CN"/>
        </w:rPr>
        <w:t>gNB</w:t>
      </w:r>
      <w:proofErr w:type="spellEnd"/>
      <w:r>
        <w:rPr>
          <w:rFonts w:eastAsia="宋体" w:hint="eastAsia"/>
          <w:b/>
          <w:kern w:val="2"/>
          <w:lang w:eastAsia="zh-CN"/>
        </w:rPr>
        <w:t>-CU.</w:t>
      </w:r>
    </w:p>
    <w:p w14:paraId="6F6234B8" w14:textId="77777777" w:rsidR="00AD5AB8" w:rsidRPr="006C7C99" w:rsidRDefault="00AD5AB8" w:rsidP="00AD5AB8">
      <w:pPr>
        <w:rPr>
          <w:b/>
          <w:bCs/>
          <w:lang w:eastAsia="zh-CN"/>
        </w:rPr>
      </w:pPr>
      <w:r w:rsidRPr="006C7C99">
        <w:rPr>
          <w:rFonts w:hint="eastAsia"/>
          <w:b/>
          <w:bCs/>
          <w:lang w:eastAsia="zh-CN"/>
        </w:rPr>
        <w:t xml:space="preserve">Proposal 6: It is proposed to discuss </w:t>
      </w:r>
      <w:r w:rsidRPr="006C7C99">
        <w:rPr>
          <w:b/>
          <w:bCs/>
          <w:lang w:eastAsia="zh-CN"/>
        </w:rPr>
        <w:t>mechanism</w:t>
      </w:r>
      <w:r w:rsidRPr="006C7C99">
        <w:rPr>
          <w:rFonts w:hint="eastAsia"/>
          <w:b/>
          <w:bCs/>
          <w:lang w:eastAsia="zh-CN"/>
        </w:rPr>
        <w:t xml:space="preserve"> on stop of </w:t>
      </w:r>
      <w:r w:rsidRPr="006C7C99">
        <w:rPr>
          <w:b/>
          <w:bCs/>
          <w:i/>
        </w:rPr>
        <w:t>MTCH-</w:t>
      </w:r>
      <w:proofErr w:type="spellStart"/>
      <w:r w:rsidRPr="006C7C99">
        <w:rPr>
          <w:b/>
          <w:bCs/>
          <w:i/>
        </w:rPr>
        <w:t>neighbor</w:t>
      </w:r>
      <w:proofErr w:type="spellEnd"/>
      <w:r w:rsidRPr="006C7C99">
        <w:rPr>
          <w:b/>
          <w:bCs/>
          <w:i/>
        </w:rPr>
        <w:t>-cell</w:t>
      </w:r>
      <w:r w:rsidRPr="006C7C99">
        <w:rPr>
          <w:rFonts w:hint="eastAsia"/>
          <w:b/>
          <w:bCs/>
          <w:iCs/>
          <w:lang w:eastAsia="zh-CN"/>
        </w:rPr>
        <w:t xml:space="preserve">. </w:t>
      </w:r>
      <w:r w:rsidRPr="006C7C99">
        <w:rPr>
          <w:b/>
          <w:bCs/>
          <w:lang w:eastAsia="zh-CN"/>
        </w:rPr>
        <w:t>We have preference on align</w:t>
      </w:r>
      <w:r w:rsidRPr="006C7C99">
        <w:rPr>
          <w:rFonts w:hint="eastAsia"/>
          <w:b/>
          <w:bCs/>
          <w:lang w:eastAsia="zh-CN"/>
        </w:rPr>
        <w:t>ing</w:t>
      </w:r>
      <w:r w:rsidRPr="006C7C99">
        <w:rPr>
          <w:b/>
          <w:bCs/>
          <w:lang w:eastAsia="zh-CN"/>
        </w:rPr>
        <w:t xml:space="preserve"> with </w:t>
      </w:r>
      <w:r w:rsidRPr="006C7C99">
        <w:rPr>
          <w:rFonts w:hint="eastAsia"/>
          <w:b/>
          <w:bCs/>
          <w:lang w:eastAsia="zh-CN"/>
        </w:rPr>
        <w:t xml:space="preserve">the </w:t>
      </w:r>
      <w:r w:rsidRPr="006C7C99">
        <w:rPr>
          <w:b/>
          <w:bCs/>
          <w:lang w:eastAsia="zh-CN"/>
        </w:rPr>
        <w:t>mechanism</w:t>
      </w:r>
      <w:r w:rsidRPr="006C7C99">
        <w:rPr>
          <w:rFonts w:hint="eastAsia"/>
          <w:b/>
          <w:bCs/>
          <w:lang w:eastAsia="zh-CN"/>
        </w:rPr>
        <w:t xml:space="preserve"> for </w:t>
      </w:r>
      <w:r w:rsidRPr="006C7C99">
        <w:rPr>
          <w:b/>
          <w:bCs/>
          <w:lang w:eastAsia="zh-CN"/>
        </w:rPr>
        <w:t>R</w:t>
      </w:r>
      <w:r w:rsidRPr="006C7C99">
        <w:rPr>
          <w:rFonts w:hint="eastAsia"/>
          <w:b/>
          <w:bCs/>
          <w:lang w:eastAsia="zh-CN"/>
        </w:rPr>
        <w:t>el</w:t>
      </w:r>
      <w:r w:rsidRPr="006C7C99">
        <w:rPr>
          <w:b/>
          <w:bCs/>
          <w:lang w:eastAsia="zh-CN"/>
        </w:rPr>
        <w:t>-17 Broadcast</w:t>
      </w:r>
      <w:r w:rsidRPr="006C7C99">
        <w:rPr>
          <w:rFonts w:hint="eastAsia"/>
          <w:b/>
          <w:bCs/>
          <w:lang w:eastAsia="zh-CN"/>
        </w:rPr>
        <w:t xml:space="preserve"> service.</w:t>
      </w:r>
    </w:p>
    <w:p w14:paraId="3B1207AA" w14:textId="77777777" w:rsidR="00AD5AB8" w:rsidRPr="006C7C99" w:rsidRDefault="00AD5AB8" w:rsidP="00AD5AB8">
      <w:pPr>
        <w:rPr>
          <w:b/>
          <w:bCs/>
          <w:lang w:eastAsia="zh-CN"/>
        </w:rPr>
      </w:pPr>
      <w:r w:rsidRPr="006C7C99">
        <w:rPr>
          <w:rFonts w:hint="eastAsia"/>
          <w:b/>
          <w:bCs/>
          <w:lang w:eastAsia="zh-CN"/>
        </w:rPr>
        <w:t xml:space="preserve">Proposal 7: It is proposed to introduce </w:t>
      </w:r>
      <w:proofErr w:type="spellStart"/>
      <w:r w:rsidRPr="006C7C99">
        <w:rPr>
          <w:rFonts w:hint="eastAsia"/>
          <w:b/>
          <w:bCs/>
          <w:lang w:eastAsia="zh-CN"/>
        </w:rPr>
        <w:t>mbs-NeighbourCellList</w:t>
      </w:r>
      <w:proofErr w:type="spellEnd"/>
      <w:r w:rsidRPr="006C7C99">
        <w:rPr>
          <w:rFonts w:hint="eastAsia"/>
          <w:b/>
          <w:bCs/>
          <w:lang w:eastAsia="zh-CN"/>
        </w:rPr>
        <w:t xml:space="preserve"> in </w:t>
      </w:r>
      <w:r w:rsidRPr="006C7C99">
        <w:rPr>
          <w:b/>
          <w:bCs/>
          <w:i/>
          <w:iCs/>
        </w:rPr>
        <w:t>MBS CU to DU RRC information</w:t>
      </w:r>
      <w:r w:rsidRPr="006C7C99">
        <w:rPr>
          <w:b/>
          <w:bCs/>
          <w:i/>
        </w:rPr>
        <w:t xml:space="preserve"> </w:t>
      </w:r>
      <w:r w:rsidRPr="006C7C99">
        <w:rPr>
          <w:b/>
          <w:bCs/>
        </w:rPr>
        <w:t>IE</w:t>
      </w:r>
      <w:r w:rsidRPr="006C7C99">
        <w:rPr>
          <w:rFonts w:hint="eastAsia"/>
          <w:b/>
          <w:bCs/>
          <w:lang w:eastAsia="zh-CN"/>
        </w:rPr>
        <w:t xml:space="preserve"> for multicast in </w:t>
      </w:r>
      <w:r w:rsidRPr="006C7C99">
        <w:rPr>
          <w:b/>
          <w:bCs/>
          <w:lang w:eastAsia="zh-CN"/>
        </w:rPr>
        <w:t>Rel</w:t>
      </w:r>
      <w:r w:rsidRPr="006C7C99">
        <w:rPr>
          <w:rFonts w:hint="eastAsia"/>
          <w:b/>
          <w:bCs/>
          <w:lang w:eastAsia="zh-CN"/>
        </w:rPr>
        <w:t>-18.</w:t>
      </w:r>
    </w:p>
    <w:p w14:paraId="10CB8FBC" w14:textId="77777777" w:rsidR="00AD5AB8" w:rsidRPr="00352511" w:rsidRDefault="00AD5AB8" w:rsidP="00AD5AB8">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Pr>
          <w:rFonts w:eastAsia="宋体" w:hint="eastAsia"/>
          <w:b/>
          <w:kern w:val="2"/>
          <w:lang w:eastAsia="zh-CN"/>
        </w:rPr>
        <w:t>8</w:t>
      </w:r>
      <w:r w:rsidRPr="00352511">
        <w:rPr>
          <w:rFonts w:eastAsia="宋体"/>
          <w:b/>
          <w:kern w:val="2"/>
          <w:lang w:eastAsia="zh-CN"/>
        </w:rPr>
        <w:t xml:space="preserve">: </w:t>
      </w:r>
      <w:r>
        <w:rPr>
          <w:rFonts w:eastAsia="宋体" w:hint="eastAsia"/>
          <w:b/>
          <w:kern w:val="2"/>
          <w:lang w:eastAsia="zh-CN"/>
        </w:rPr>
        <w:t xml:space="preserve">We propose RAN3 to discuss whether/how to introduce a mechanism into </w:t>
      </w:r>
      <w:proofErr w:type="spellStart"/>
      <w:r>
        <w:rPr>
          <w:rFonts w:eastAsia="宋体" w:hint="eastAsia"/>
          <w:b/>
          <w:kern w:val="2"/>
          <w:lang w:eastAsia="zh-CN"/>
        </w:rPr>
        <w:t>XnAP</w:t>
      </w:r>
      <w:proofErr w:type="spellEnd"/>
      <w:r>
        <w:rPr>
          <w:rFonts w:eastAsia="宋体" w:hint="eastAsia"/>
          <w:b/>
          <w:kern w:val="2"/>
          <w:lang w:eastAsia="zh-CN"/>
        </w:rPr>
        <w:t xml:space="preserve"> so that neighbouring </w:t>
      </w:r>
      <w:proofErr w:type="spellStart"/>
      <w:r>
        <w:rPr>
          <w:rFonts w:eastAsia="宋体" w:hint="eastAsia"/>
          <w:b/>
          <w:kern w:val="2"/>
          <w:lang w:eastAsia="zh-CN"/>
        </w:rPr>
        <w:t>gNBs</w:t>
      </w:r>
      <w:proofErr w:type="spellEnd"/>
      <w:r>
        <w:rPr>
          <w:rFonts w:eastAsia="宋体" w:hint="eastAsia"/>
          <w:b/>
          <w:kern w:val="2"/>
          <w:lang w:eastAsia="zh-CN"/>
        </w:rPr>
        <w:t xml:space="preserve"> can exchange both broadcast ongoing information and inactive-reception-capable multicast ongoing information. One feasible </w:t>
      </w:r>
      <w:r>
        <w:rPr>
          <w:rFonts w:eastAsia="宋体"/>
          <w:b/>
          <w:kern w:val="2"/>
          <w:lang w:eastAsia="zh-CN"/>
        </w:rPr>
        <w:t>solution</w:t>
      </w:r>
      <w:r>
        <w:rPr>
          <w:rFonts w:eastAsia="宋体" w:hint="eastAsia"/>
          <w:b/>
          <w:kern w:val="2"/>
          <w:lang w:eastAsia="zh-CN"/>
        </w:rPr>
        <w:t xml:space="preserve"> is to </w:t>
      </w:r>
      <w:r>
        <w:rPr>
          <w:rFonts w:eastAsia="宋体"/>
          <w:b/>
          <w:kern w:val="2"/>
          <w:lang w:eastAsia="zh-CN"/>
        </w:rPr>
        <w:t>introduce</w:t>
      </w:r>
      <w:r>
        <w:rPr>
          <w:rFonts w:eastAsia="宋体" w:hint="eastAsia"/>
          <w:b/>
          <w:kern w:val="2"/>
          <w:lang w:eastAsia="zh-CN"/>
        </w:rPr>
        <w:t xml:space="preserve"> new procedures in </w:t>
      </w:r>
      <w:proofErr w:type="spellStart"/>
      <w:r>
        <w:rPr>
          <w:rFonts w:eastAsia="宋体" w:hint="eastAsia"/>
          <w:b/>
          <w:kern w:val="2"/>
          <w:lang w:eastAsia="zh-CN"/>
        </w:rPr>
        <w:t>Xn</w:t>
      </w:r>
      <w:proofErr w:type="spellEnd"/>
      <w:r>
        <w:rPr>
          <w:rFonts w:eastAsia="宋体" w:hint="eastAsia"/>
          <w:b/>
          <w:kern w:val="2"/>
          <w:lang w:eastAsia="zh-CN"/>
        </w:rPr>
        <w:t xml:space="preserve"> interface to support service information transfer between neighbour nodes.</w:t>
      </w:r>
    </w:p>
    <w:p w14:paraId="2F1A4DCC"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zh-CN"/>
        </w:rPr>
        <w:t xml:space="preserve">Based on the proposal, we draft </w:t>
      </w:r>
      <w:r w:rsidRPr="00352511">
        <w:rPr>
          <w:rFonts w:eastAsia="宋体" w:hint="eastAsia"/>
          <w:lang w:eastAsia="zh-CN"/>
        </w:rPr>
        <w:t>3</w:t>
      </w:r>
      <w:r w:rsidRPr="00352511">
        <w:rPr>
          <w:rFonts w:eastAsia="宋体"/>
          <w:lang w:eastAsia="zh-CN"/>
        </w:rPr>
        <w:t xml:space="preserve"> TP</w:t>
      </w:r>
      <w:r w:rsidRPr="00352511">
        <w:rPr>
          <w:rFonts w:eastAsia="宋体" w:hint="eastAsia"/>
          <w:lang w:eastAsia="zh-CN"/>
        </w:rPr>
        <w:t>s</w:t>
      </w:r>
      <w:r w:rsidRPr="00352511">
        <w:rPr>
          <w:rFonts w:eastAsia="宋体"/>
          <w:lang w:eastAsia="zh-CN"/>
        </w:rPr>
        <w:t xml:space="preserve"> </w:t>
      </w:r>
      <w:r w:rsidRPr="00352511">
        <w:rPr>
          <w:rFonts w:eastAsia="宋体" w:hint="eastAsia"/>
          <w:lang w:eastAsia="zh-CN"/>
        </w:rPr>
        <w:t>as shown in the Annexes.</w:t>
      </w:r>
    </w:p>
    <w:p w14:paraId="1F275B49"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hint="eastAsia"/>
          <w:b/>
          <w:bCs/>
          <w:kern w:val="32"/>
          <w:sz w:val="28"/>
          <w:szCs w:val="32"/>
          <w:lang w:eastAsia="zh-CN"/>
        </w:rPr>
        <w:t>Annex A: TP for NGAP</w:t>
      </w:r>
    </w:p>
    <w:p w14:paraId="43E5C0A2"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----------Start of the Change----------</w:t>
      </w:r>
    </w:p>
    <w:p w14:paraId="5501A6B2" w14:textId="77777777" w:rsidR="000F7209" w:rsidRPr="001F5312" w:rsidRDefault="000F7209" w:rsidP="000F7209">
      <w:pPr>
        <w:pStyle w:val="3"/>
      </w:pPr>
      <w:bookmarkStart w:id="28" w:name="_Toc99123047"/>
      <w:bookmarkStart w:id="29" w:name="_Toc99661850"/>
      <w:bookmarkStart w:id="30" w:name="_Toc105151911"/>
      <w:bookmarkStart w:id="31" w:name="_Toc105173717"/>
      <w:bookmarkStart w:id="32" w:name="_Toc106108716"/>
      <w:bookmarkStart w:id="33" w:name="_Toc106122621"/>
      <w:bookmarkStart w:id="34" w:name="_Toc107409174"/>
      <w:bookmarkStart w:id="35" w:name="_Toc112756363"/>
      <w:bookmarkStart w:id="36" w:name="_Toc120536857"/>
      <w:bookmarkStart w:id="37" w:name="_Toc99123316"/>
      <w:bookmarkStart w:id="38" w:name="_Toc99662120"/>
      <w:bookmarkStart w:id="39" w:name="_Toc105152186"/>
      <w:bookmarkStart w:id="40" w:name="_Toc105173992"/>
      <w:bookmarkStart w:id="41" w:name="_Toc106108990"/>
      <w:bookmarkStart w:id="42" w:name="_Toc106122895"/>
      <w:bookmarkStart w:id="43" w:name="_Toc107409448"/>
      <w:bookmarkStart w:id="44" w:name="_Toc112756637"/>
      <w:bookmarkStart w:id="45" w:name="_Toc120537131"/>
      <w:r w:rsidRPr="001F5312">
        <w:t>8.5.</w:t>
      </w:r>
      <w:r>
        <w:t>2</w:t>
      </w:r>
      <w:r w:rsidRPr="001F5312">
        <w:tab/>
        <w:t>Multicast Group Paging</w:t>
      </w:r>
      <w:bookmarkEnd w:id="28"/>
      <w:bookmarkEnd w:id="29"/>
      <w:bookmarkEnd w:id="30"/>
      <w:bookmarkEnd w:id="31"/>
      <w:bookmarkEnd w:id="32"/>
      <w:bookmarkEnd w:id="33"/>
      <w:bookmarkEnd w:id="34"/>
      <w:bookmarkEnd w:id="35"/>
      <w:bookmarkEnd w:id="36"/>
    </w:p>
    <w:p w14:paraId="3B64DC4C" w14:textId="77777777" w:rsidR="000F7209" w:rsidRPr="001F5312" w:rsidRDefault="000F7209" w:rsidP="000F7209">
      <w:pPr>
        <w:pStyle w:val="4"/>
      </w:pPr>
      <w:bookmarkStart w:id="46" w:name="_Toc99123048"/>
      <w:bookmarkStart w:id="47" w:name="_Toc99661851"/>
      <w:bookmarkStart w:id="48" w:name="_Toc105151912"/>
      <w:bookmarkStart w:id="49" w:name="_Toc105173718"/>
      <w:bookmarkStart w:id="50" w:name="_Toc106108717"/>
      <w:bookmarkStart w:id="51" w:name="_Toc106122622"/>
      <w:bookmarkStart w:id="52" w:name="_Toc107409175"/>
      <w:bookmarkStart w:id="53" w:name="_Toc112756364"/>
      <w:bookmarkStart w:id="54" w:name="_Toc120536858"/>
      <w:r w:rsidRPr="001F5312">
        <w:t>8.5.</w:t>
      </w:r>
      <w:r>
        <w:t>2</w:t>
      </w:r>
      <w:r w:rsidRPr="001F5312">
        <w:t>.1</w:t>
      </w:r>
      <w:r w:rsidRPr="001F5312">
        <w:tab/>
        <w:t>General</w:t>
      </w:r>
      <w:bookmarkEnd w:id="46"/>
      <w:bookmarkEnd w:id="47"/>
      <w:bookmarkEnd w:id="48"/>
      <w:bookmarkEnd w:id="49"/>
      <w:bookmarkEnd w:id="50"/>
      <w:bookmarkEnd w:id="51"/>
      <w:bookmarkEnd w:id="52"/>
      <w:bookmarkEnd w:id="53"/>
      <w:bookmarkEnd w:id="54"/>
    </w:p>
    <w:p w14:paraId="27641D16" w14:textId="77777777" w:rsidR="000F7209" w:rsidRPr="001F5312" w:rsidRDefault="000F7209" w:rsidP="000F7209">
      <w:r w:rsidRPr="001F5312">
        <w:t xml:space="preserve">The purpose of the Multicast Group Paging procedure is to enable the </w:t>
      </w:r>
      <w:r w:rsidRPr="001F5312">
        <w:rPr>
          <w:rFonts w:hint="eastAsia"/>
          <w:lang w:eastAsia="zh-CN"/>
        </w:rPr>
        <w:t>AMF</w:t>
      </w:r>
      <w:r w:rsidRPr="001F5312">
        <w:t xml:space="preserve"> to notify CM-IDLE UEs which have joined a</w:t>
      </w:r>
      <w:r>
        <w:t xml:space="preserve"> multicast</w:t>
      </w:r>
      <w:r w:rsidRPr="001F5312">
        <w:t xml:space="preserve"> MBS </w:t>
      </w:r>
      <w:r>
        <w:t>s</w:t>
      </w:r>
      <w:r w:rsidRPr="001F5312">
        <w:t>ession about its activation. The procedure uses non-UE associated signalling.</w:t>
      </w:r>
    </w:p>
    <w:p w14:paraId="46BCA7CA" w14:textId="77777777" w:rsidR="000F7209" w:rsidRPr="001F5312" w:rsidRDefault="000F7209" w:rsidP="000F7209">
      <w:pPr>
        <w:pStyle w:val="4"/>
      </w:pPr>
      <w:bookmarkStart w:id="55" w:name="_Toc99123049"/>
      <w:bookmarkStart w:id="56" w:name="_Toc99661852"/>
      <w:bookmarkStart w:id="57" w:name="_Toc105151913"/>
      <w:bookmarkStart w:id="58" w:name="_Toc105173719"/>
      <w:bookmarkStart w:id="59" w:name="_Toc106108718"/>
      <w:bookmarkStart w:id="60" w:name="_Toc106122623"/>
      <w:bookmarkStart w:id="61" w:name="_Toc107409176"/>
      <w:bookmarkStart w:id="62" w:name="_Toc112756365"/>
      <w:bookmarkStart w:id="63" w:name="_Toc120536859"/>
      <w:r w:rsidRPr="001F5312">
        <w:lastRenderedPageBreak/>
        <w:t>8.5.</w:t>
      </w:r>
      <w:r>
        <w:t>2</w:t>
      </w:r>
      <w:r w:rsidRPr="001F5312">
        <w:t>.2</w:t>
      </w:r>
      <w:r w:rsidRPr="001F5312">
        <w:tab/>
        <w:t>Successful Operation</w:t>
      </w:r>
      <w:bookmarkEnd w:id="55"/>
      <w:bookmarkEnd w:id="56"/>
      <w:bookmarkEnd w:id="57"/>
      <w:bookmarkEnd w:id="58"/>
      <w:bookmarkEnd w:id="59"/>
      <w:bookmarkEnd w:id="60"/>
      <w:bookmarkEnd w:id="61"/>
      <w:bookmarkEnd w:id="62"/>
      <w:bookmarkEnd w:id="63"/>
    </w:p>
    <w:p w14:paraId="4E7DBF35" w14:textId="77777777" w:rsidR="000F7209" w:rsidRPr="001F5312" w:rsidRDefault="000F7209" w:rsidP="000F7209">
      <w:pPr>
        <w:pStyle w:val="TH"/>
      </w:pPr>
      <w:r w:rsidRPr="001F5312">
        <w:object w:dxaOrig="6885" w:dyaOrig="2415" w14:anchorId="7857A27E">
          <v:shape id="_x0000_i1026" type="#_x0000_t75" style="width:344.65pt;height:119pt" o:ole="">
            <v:imagedata r:id="rId12" o:title=""/>
          </v:shape>
          <o:OLEObject Type="Embed" ProgID="Visio.Drawing.11" ShapeID="_x0000_i1026" DrawAspect="Content" ObjectID="_1757487415" r:id="rId13"/>
        </w:object>
      </w:r>
    </w:p>
    <w:p w14:paraId="491D3164" w14:textId="77777777" w:rsidR="000F7209" w:rsidRPr="001F5312" w:rsidRDefault="000F7209" w:rsidP="000F7209">
      <w:pPr>
        <w:pStyle w:val="TF"/>
      </w:pPr>
      <w:r w:rsidRPr="001F5312">
        <w:t>Figure 8.5.</w:t>
      </w:r>
      <w:r>
        <w:t>2</w:t>
      </w:r>
      <w:r w:rsidRPr="001F5312">
        <w:t>.2-1</w:t>
      </w:r>
      <w:r w:rsidRPr="001F5312">
        <w:rPr>
          <w:rFonts w:eastAsia="Malgun Gothic"/>
        </w:rPr>
        <w:t>:</w:t>
      </w:r>
      <w:r w:rsidRPr="001F5312">
        <w:t xml:space="preserve"> Multicast Group </w:t>
      </w:r>
      <w:r w:rsidRPr="001F5312">
        <w:rPr>
          <w:rFonts w:eastAsia="Batang"/>
        </w:rPr>
        <w:t>P</w:t>
      </w:r>
      <w:r w:rsidRPr="001F5312">
        <w:t xml:space="preserve">aging </w:t>
      </w:r>
    </w:p>
    <w:p w14:paraId="7FFC9AB2" w14:textId="77777777" w:rsidR="000F7209" w:rsidRPr="001F5312" w:rsidRDefault="000F7209" w:rsidP="000F7209">
      <w:r w:rsidRPr="001F5312">
        <w:t>The AMF initiates the Multicast Group Paging procedure by sending the MULTICAST GROUP PAGING message to the NG-RAN node.</w:t>
      </w:r>
    </w:p>
    <w:p w14:paraId="18C7A8E9" w14:textId="77777777" w:rsidR="000F7209" w:rsidRPr="001F5312" w:rsidRDefault="000F7209" w:rsidP="000F7209">
      <w:r w:rsidRPr="001F5312">
        <w:t xml:space="preserve">At the reception of the MULTICAST GROUP PAGING message, the NG-RAN node shall perform multicast group paging of the MBS </w:t>
      </w:r>
      <w:r>
        <w:t>s</w:t>
      </w:r>
      <w:r w:rsidRPr="001F5312">
        <w:t xml:space="preserve">ession identified by the </w:t>
      </w:r>
      <w:r w:rsidRPr="001F5312">
        <w:rPr>
          <w:i/>
          <w:iCs/>
        </w:rPr>
        <w:t>MBS</w:t>
      </w:r>
      <w:r w:rsidRPr="001F5312">
        <w:rPr>
          <w:i/>
        </w:rPr>
        <w:t xml:space="preserve"> Session ID</w:t>
      </w:r>
      <w:r w:rsidRPr="001F5312">
        <w:t xml:space="preserve"> IE utilising information provided by the AMF.</w:t>
      </w:r>
    </w:p>
    <w:p w14:paraId="3EA7AB11" w14:textId="77777777" w:rsidR="000F7209" w:rsidRPr="001F5312" w:rsidRDefault="000F7209" w:rsidP="000F7209">
      <w:r w:rsidRPr="001F5312">
        <w:t xml:space="preserve">If the </w:t>
      </w:r>
      <w:r w:rsidRPr="001F5312">
        <w:rPr>
          <w:i/>
        </w:rPr>
        <w:t>Paging DRX</w:t>
      </w:r>
      <w:r w:rsidRPr="001F5312">
        <w:t xml:space="preserve"> IE is included in the MULTICAST GROUP PAGING message, the NG-RAN node shall use it according to TS 38.304 [12].</w:t>
      </w:r>
    </w:p>
    <w:p w14:paraId="415A7C66" w14:textId="77777777" w:rsidR="000F7209" w:rsidRPr="001F5312" w:rsidRDefault="000F7209" w:rsidP="000F7209">
      <w:r w:rsidRPr="001F5312">
        <w:t xml:space="preserve">If the </w:t>
      </w:r>
      <w:r w:rsidRPr="001F5312">
        <w:rPr>
          <w:i/>
        </w:rPr>
        <w:t>MBS Service Area</w:t>
      </w:r>
      <w:r w:rsidRPr="001F5312">
        <w:t xml:space="preserve"> IE is included in the MULTICAST GROUP PAGING message, the NG-RAN node shall take it into account during multicast group paging, as specified in TS 23.247 [</w:t>
      </w:r>
      <w:r>
        <w:t>44</w:t>
      </w:r>
      <w:r w:rsidRPr="001F5312">
        <w:t xml:space="preserve">]. </w:t>
      </w:r>
    </w:p>
    <w:p w14:paraId="47632AFF" w14:textId="77777777" w:rsidR="000F7209" w:rsidRPr="009A5FBB" w:rsidRDefault="000F7209" w:rsidP="000F7209">
      <w:pPr>
        <w:rPr>
          <w:lang w:eastAsia="ja-JP"/>
        </w:rPr>
      </w:pPr>
      <w:bookmarkStart w:id="64" w:name="_Toc99661853"/>
      <w:bookmarkStart w:id="65" w:name="_Toc105151914"/>
      <w:bookmarkStart w:id="66" w:name="_Toc105173720"/>
      <w:bookmarkStart w:id="67" w:name="_Toc106108719"/>
      <w:bookmarkStart w:id="68" w:name="_Toc106122624"/>
      <w:bookmarkStart w:id="69" w:name="_Toc107409177"/>
      <w:r>
        <w:rPr>
          <w:rFonts w:hint="eastAsia"/>
          <w:lang w:eastAsia="zh-CN"/>
        </w:rPr>
        <w:t>I</w:t>
      </w:r>
      <w:r>
        <w:rPr>
          <w:lang w:eastAsia="zh-CN"/>
        </w:rPr>
        <w:t xml:space="preserve">f the </w:t>
      </w:r>
      <w:r w:rsidRPr="000D269D">
        <w:rPr>
          <w:i/>
          <w:lang w:eastAsia="zh-CN"/>
        </w:rPr>
        <w:t>UE Paging List</w:t>
      </w:r>
      <w:r>
        <w:rPr>
          <w:lang w:eastAsia="zh-CN"/>
        </w:rPr>
        <w:t xml:space="preserve"> IE is </w:t>
      </w:r>
      <w:r w:rsidRPr="001F5312">
        <w:t>included in the MULTICAST GROUP PAGING message, the NG-RAN node shall</w:t>
      </w:r>
      <w:r>
        <w:t xml:space="preserve">, if supported, </w:t>
      </w:r>
      <w:r w:rsidRPr="001F5312">
        <w:t>use it</w:t>
      </w:r>
      <w:r w:rsidRPr="0026244A">
        <w:t xml:space="preserve"> </w:t>
      </w:r>
      <w:r w:rsidRPr="001F5312">
        <w:t>according to TS 38.304 [12]</w:t>
      </w:r>
      <w:r>
        <w:t xml:space="preserve">. </w:t>
      </w:r>
      <w:proofErr w:type="gramStart"/>
      <w:r>
        <w:rPr>
          <w:rFonts w:hint="eastAsia"/>
          <w:lang w:eastAsia="zh-CN"/>
        </w:rPr>
        <w:t>If</w:t>
      </w:r>
      <w:r>
        <w:rPr>
          <w:lang w:eastAsia="zh-CN"/>
        </w:rPr>
        <w:t xml:space="preserve"> absent, the NG-RAN node shall </w:t>
      </w:r>
      <w:r w:rsidRPr="001F5312">
        <w:t xml:space="preserve">perform multicast group paging of the MBS </w:t>
      </w:r>
      <w:r>
        <w:t>s</w:t>
      </w:r>
      <w:r w:rsidRPr="001F5312">
        <w:t>ession</w:t>
      </w:r>
      <w:r>
        <w:t xml:space="preserve"> in all paging occasions within at least one default paging cyc</w:t>
      </w:r>
      <w:r>
        <w:rPr>
          <w:rFonts w:hint="eastAsia"/>
          <w:lang w:eastAsia="zh-CN"/>
        </w:rPr>
        <w:t>le</w:t>
      </w:r>
      <w:r>
        <w:t xml:space="preserve">, </w:t>
      </w:r>
      <w:r w:rsidRPr="0026244A">
        <w:rPr>
          <w:rFonts w:hint="eastAsia"/>
        </w:rPr>
        <w:t xml:space="preserve">as specified in </w:t>
      </w:r>
      <w:r>
        <w:t>TS 38.</w:t>
      </w:r>
      <w:r w:rsidRPr="0026244A">
        <w:rPr>
          <w:rFonts w:hint="eastAsia"/>
        </w:rPr>
        <w:t>30</w:t>
      </w:r>
      <w:r>
        <w:t>4</w:t>
      </w:r>
      <w:r w:rsidRPr="001D2E49" w:rsidDel="003273C7">
        <w:rPr>
          <w:rFonts w:cs="Arial"/>
          <w:lang w:eastAsia="ja-JP"/>
        </w:rPr>
        <w:t xml:space="preserve"> [</w:t>
      </w:r>
      <w:r>
        <w:rPr>
          <w:rFonts w:cs="Arial"/>
          <w:lang w:eastAsia="ja-JP"/>
        </w:rPr>
        <w:t>12</w:t>
      </w:r>
      <w:r w:rsidRPr="001D2E49" w:rsidDel="003273C7">
        <w:rPr>
          <w:rFonts w:cs="Arial"/>
          <w:lang w:eastAsia="ja-JP"/>
        </w:rPr>
        <w:t>]</w:t>
      </w:r>
      <w:r>
        <w:rPr>
          <w:rFonts w:cs="Arial"/>
          <w:lang w:eastAsia="ja-JP"/>
        </w:rPr>
        <w:t>.</w:t>
      </w:r>
      <w:proofErr w:type="gramEnd"/>
    </w:p>
    <w:p w14:paraId="1C071D29" w14:textId="594CC046" w:rsidR="000F7209" w:rsidRPr="00B53A5E" w:rsidRDefault="000F7209" w:rsidP="000F7209">
      <w:pPr>
        <w:overflowPunct w:val="0"/>
        <w:autoSpaceDE w:val="0"/>
        <w:autoSpaceDN w:val="0"/>
        <w:adjustRightInd w:val="0"/>
        <w:textAlignment w:val="baseline"/>
        <w:rPr>
          <w:ins w:id="70" w:author="CATT" w:date="2023-08-09T10:50:00Z"/>
          <w:rFonts w:eastAsia="Times New Roman"/>
          <w:lang w:eastAsia="ko-KR"/>
        </w:rPr>
      </w:pPr>
      <w:bookmarkStart w:id="71" w:name="_Toc112756366"/>
      <w:bookmarkStart w:id="72" w:name="_Toc120536860"/>
      <w:ins w:id="73" w:author="CATT" w:date="2023-08-09T10:50:00Z">
        <w:r w:rsidRPr="00B53A5E">
          <w:rPr>
            <w:rFonts w:eastAsia="Times New Roman"/>
            <w:lang w:eastAsia="ko-KR"/>
          </w:rPr>
          <w:t>If the</w:t>
        </w:r>
        <w:bookmarkStart w:id="74" w:name="OLE_LINK29"/>
        <w:bookmarkStart w:id="75" w:name="OLE_LINK30"/>
        <w:r w:rsidRPr="00BD2C1E">
          <w:rPr>
            <w:rFonts w:eastAsia="Times New Roman"/>
            <w:i/>
            <w:lang w:eastAsia="ko-KR"/>
            <w:rPrChange w:id="76" w:author="CATT" w:date="2023-09-29T09:04:00Z">
              <w:rPr>
                <w:rFonts w:eastAsia="Times New Roman"/>
                <w:lang w:eastAsia="ko-KR"/>
              </w:rPr>
            </w:rPrChange>
          </w:rPr>
          <w:t xml:space="preserve"> </w:t>
        </w:r>
      </w:ins>
      <w:proofErr w:type="gramStart"/>
      <w:ins w:id="77" w:author="CATT" w:date="2023-09-29T09:03:00Z">
        <w:r w:rsidR="00BD2C1E" w:rsidRPr="00BD2C1E">
          <w:rPr>
            <w:rFonts w:eastAsia="Times New Roman"/>
            <w:i/>
            <w:lang w:eastAsia="ko-KR"/>
            <w:rPrChange w:id="78" w:author="CATT" w:date="2023-09-29T09:04:00Z">
              <w:rPr>
                <w:rFonts w:ascii="Arial" w:eastAsia="宋体" w:hAnsi="Arial"/>
                <w:i/>
                <w:sz w:val="18"/>
                <w:lang w:eastAsia="zh-CN"/>
              </w:rPr>
            </w:rPrChange>
          </w:rPr>
          <w:t>Not</w:t>
        </w:r>
        <w:proofErr w:type="gramEnd"/>
        <w:r w:rsidR="00BD2C1E" w:rsidRPr="00BD2C1E">
          <w:rPr>
            <w:rFonts w:eastAsia="Times New Roman"/>
            <w:i/>
            <w:lang w:eastAsia="ko-KR"/>
            <w:rPrChange w:id="79" w:author="CATT" w:date="2023-09-29T09:04:00Z">
              <w:rPr>
                <w:rFonts w:ascii="Arial" w:eastAsia="宋体" w:hAnsi="Arial"/>
                <w:i/>
                <w:sz w:val="18"/>
                <w:lang w:eastAsia="zh-CN"/>
              </w:rPr>
            </w:rPrChange>
          </w:rPr>
          <w:t xml:space="preserve"> moving to RRC_CONNECTED Allowed</w:t>
        </w:r>
      </w:ins>
      <w:bookmarkEnd w:id="74"/>
      <w:bookmarkEnd w:id="75"/>
      <w:ins w:id="80" w:author="CATT" w:date="2023-08-09T10:50:00Z">
        <w:r w:rsidRPr="00B53A5E">
          <w:rPr>
            <w:rFonts w:eastAsia="Times New Roman"/>
            <w:lang w:eastAsia="ko-KR"/>
          </w:rPr>
          <w:t xml:space="preserve"> IE is included in the MULTICAST GROUP PAGING message</w:t>
        </w:r>
        <w:r>
          <w:rPr>
            <w:rFonts w:hint="eastAsia"/>
            <w:lang w:eastAsia="zh-CN"/>
          </w:rPr>
          <w:t>, the</w:t>
        </w:r>
        <w:r w:rsidRPr="00B53A5E">
          <w:rPr>
            <w:rFonts w:eastAsia="Times New Roman"/>
            <w:lang w:eastAsia="ko-KR"/>
          </w:rPr>
          <w:t xml:space="preserve"> </w:t>
        </w:r>
      </w:ins>
      <w:ins w:id="81" w:author="CATT" w:date="2023-08-09T11:27:00Z">
        <w:r>
          <w:rPr>
            <w:rFonts w:hint="eastAsia"/>
            <w:lang w:eastAsia="zh-CN"/>
          </w:rPr>
          <w:t>NG-RAN node</w:t>
        </w:r>
      </w:ins>
      <w:ins w:id="82" w:author="CATT" w:date="2023-08-09T10:50:00Z">
        <w:r w:rsidRPr="00B53A5E">
          <w:rPr>
            <w:rFonts w:eastAsia="Times New Roman"/>
            <w:lang w:eastAsia="ko-KR"/>
          </w:rPr>
          <w:t xml:space="preserve"> </w:t>
        </w:r>
      </w:ins>
      <w:ins w:id="83" w:author="CATT" w:date="2023-08-09T11:28:00Z">
        <w:r>
          <w:rPr>
            <w:rFonts w:hint="eastAsia"/>
            <w:lang w:eastAsia="zh-CN"/>
          </w:rPr>
          <w:t>may</w:t>
        </w:r>
      </w:ins>
      <w:ins w:id="84" w:author="CATT" w:date="2023-08-09T10:50:00Z">
        <w:r w:rsidRPr="00B53A5E">
          <w:rPr>
            <w:rFonts w:eastAsia="Times New Roman"/>
            <w:lang w:eastAsia="ko-KR"/>
          </w:rPr>
          <w:t xml:space="preserve"> </w:t>
        </w:r>
      </w:ins>
      <w:ins w:id="85" w:author="CATT" w:date="2023-08-09T11:28:00Z">
        <w:r>
          <w:rPr>
            <w:rFonts w:hint="eastAsia"/>
            <w:lang w:eastAsia="zh-CN"/>
          </w:rPr>
          <w:t xml:space="preserve">take it into consideration when sending </w:t>
        </w:r>
        <w:proofErr w:type="spellStart"/>
        <w:r>
          <w:rPr>
            <w:rFonts w:hint="eastAsia"/>
            <w:lang w:eastAsia="zh-CN"/>
          </w:rPr>
          <w:t>Uu</w:t>
        </w:r>
        <w:proofErr w:type="spellEnd"/>
        <w:r>
          <w:rPr>
            <w:rFonts w:hint="eastAsia"/>
            <w:lang w:eastAsia="zh-CN"/>
          </w:rPr>
          <w:t xml:space="preserve"> paging</w:t>
        </w:r>
      </w:ins>
      <w:ins w:id="86" w:author="CATT" w:date="2023-08-09T10:50:00Z">
        <w:r w:rsidRPr="00B53A5E">
          <w:rPr>
            <w:rFonts w:eastAsia="Times New Roman"/>
            <w:lang w:eastAsia="ko-KR"/>
          </w:rPr>
          <w:t>.</w:t>
        </w:r>
      </w:ins>
    </w:p>
    <w:p w14:paraId="42755F97" w14:textId="77777777" w:rsidR="000F7209" w:rsidRPr="001F5312" w:rsidRDefault="000F7209" w:rsidP="000F7209">
      <w:pPr>
        <w:pStyle w:val="4"/>
      </w:pPr>
      <w:r w:rsidRPr="001F5312">
        <w:t>8.5.</w:t>
      </w:r>
      <w:r>
        <w:t>2</w:t>
      </w:r>
      <w:r w:rsidRPr="001F5312">
        <w:t>.3</w:t>
      </w:r>
      <w:r w:rsidRPr="001F5312">
        <w:tab/>
        <w:t>Abnormal Conditions</w:t>
      </w:r>
      <w:bookmarkEnd w:id="64"/>
      <w:bookmarkEnd w:id="65"/>
      <w:bookmarkEnd w:id="66"/>
      <w:bookmarkEnd w:id="67"/>
      <w:bookmarkEnd w:id="68"/>
      <w:bookmarkEnd w:id="69"/>
      <w:bookmarkEnd w:id="71"/>
      <w:bookmarkEnd w:id="72"/>
    </w:p>
    <w:p w14:paraId="2BE0ED5D" w14:textId="77777777" w:rsidR="000F7209" w:rsidRPr="001F5312" w:rsidRDefault="000F7209" w:rsidP="000F7209">
      <w:r w:rsidRPr="001F5312">
        <w:t>Void.</w:t>
      </w:r>
    </w:p>
    <w:p w14:paraId="13618473" w14:textId="77777777" w:rsidR="000F7209" w:rsidRPr="00352511" w:rsidRDefault="000F7209" w:rsidP="000F7209">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601BDAC5" w14:textId="77777777" w:rsidR="00352511" w:rsidRPr="00352511" w:rsidRDefault="00352511" w:rsidP="0035251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352511">
        <w:rPr>
          <w:rFonts w:ascii="Arial" w:eastAsia="宋体" w:hAnsi="Arial"/>
          <w:sz w:val="24"/>
          <w:lang w:eastAsia="ko-KR"/>
        </w:rPr>
        <w:t>9.2.4.2</w:t>
      </w:r>
      <w:r w:rsidRPr="00352511">
        <w:rPr>
          <w:rFonts w:ascii="Arial" w:eastAsia="宋体" w:hAnsi="Arial"/>
          <w:sz w:val="24"/>
          <w:lang w:eastAsia="ko-KR"/>
        </w:rPr>
        <w:tab/>
        <w:t>MULTICAST GROUP PAGING</w:t>
      </w:r>
      <w:bookmarkEnd w:id="37"/>
      <w:bookmarkEnd w:id="38"/>
      <w:bookmarkEnd w:id="39"/>
      <w:bookmarkEnd w:id="40"/>
      <w:bookmarkEnd w:id="41"/>
      <w:bookmarkEnd w:id="42"/>
      <w:bookmarkEnd w:id="43"/>
      <w:bookmarkEnd w:id="44"/>
      <w:bookmarkEnd w:id="45"/>
    </w:p>
    <w:p w14:paraId="27A4A231" w14:textId="77777777" w:rsidR="00352511" w:rsidRPr="00352511" w:rsidRDefault="00352511" w:rsidP="00352511">
      <w:pPr>
        <w:overflowPunct w:val="0"/>
        <w:autoSpaceDE w:val="0"/>
        <w:autoSpaceDN w:val="0"/>
        <w:adjustRightInd w:val="0"/>
        <w:textAlignment w:val="baseline"/>
        <w:rPr>
          <w:rFonts w:eastAsia="宋体"/>
          <w:lang w:eastAsia="ko-KR"/>
        </w:rPr>
      </w:pPr>
      <w:r w:rsidRPr="00352511">
        <w:rPr>
          <w:rFonts w:eastAsia="宋体"/>
          <w:lang w:eastAsia="ko-KR"/>
        </w:rPr>
        <w:t xml:space="preserve">This message is sent by the AMF and is used to notify involved UEs about the activation of a multicast MBS session. </w:t>
      </w:r>
    </w:p>
    <w:p w14:paraId="71EEF77B" w14:textId="77777777" w:rsidR="00352511" w:rsidRPr="00352511" w:rsidRDefault="00352511" w:rsidP="00352511">
      <w:pPr>
        <w:overflowPunct w:val="0"/>
        <w:autoSpaceDE w:val="0"/>
        <w:autoSpaceDN w:val="0"/>
        <w:adjustRightInd w:val="0"/>
        <w:textAlignment w:val="baseline"/>
        <w:rPr>
          <w:rFonts w:eastAsia="宋体"/>
          <w:lang w:eastAsia="ko-KR"/>
        </w:rPr>
      </w:pPr>
      <w:r w:rsidRPr="00352511">
        <w:rPr>
          <w:rFonts w:eastAsia="宋体"/>
          <w:lang w:eastAsia="ko-KR"/>
        </w:rPr>
        <w:t xml:space="preserve">Direction: AMF </w:t>
      </w:r>
      <w:r w:rsidRPr="00352511">
        <w:rPr>
          <w:rFonts w:eastAsia="宋体"/>
          <w:lang w:eastAsia="ko-KR"/>
        </w:rPr>
        <w:sym w:font="Symbol" w:char="F0AE"/>
      </w:r>
      <w:r w:rsidRPr="00352511">
        <w:rPr>
          <w:rFonts w:eastAsia="宋体"/>
          <w:lang w:eastAsia="ko-KR"/>
        </w:rPr>
        <w:t xml:space="preserve"> 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352511" w:rsidRPr="00352511" w14:paraId="475B6BE7" w14:textId="77777777" w:rsidTr="00567C4F">
        <w:tc>
          <w:tcPr>
            <w:tcW w:w="2268" w:type="dxa"/>
          </w:tcPr>
          <w:p w14:paraId="77992709"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lastRenderedPageBreak/>
              <w:t>IE/Group Name</w:t>
            </w:r>
          </w:p>
        </w:tc>
        <w:tc>
          <w:tcPr>
            <w:tcW w:w="1020" w:type="dxa"/>
          </w:tcPr>
          <w:p w14:paraId="497B802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Presence</w:t>
            </w:r>
          </w:p>
        </w:tc>
        <w:tc>
          <w:tcPr>
            <w:tcW w:w="1077" w:type="dxa"/>
          </w:tcPr>
          <w:p w14:paraId="21EF2F3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Range</w:t>
            </w:r>
          </w:p>
        </w:tc>
        <w:tc>
          <w:tcPr>
            <w:tcW w:w="1587" w:type="dxa"/>
          </w:tcPr>
          <w:p w14:paraId="6FF2C71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IE type and reference</w:t>
            </w:r>
          </w:p>
        </w:tc>
        <w:tc>
          <w:tcPr>
            <w:tcW w:w="1757" w:type="dxa"/>
          </w:tcPr>
          <w:p w14:paraId="4FCC981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Semantics description</w:t>
            </w:r>
          </w:p>
        </w:tc>
        <w:tc>
          <w:tcPr>
            <w:tcW w:w="1077" w:type="dxa"/>
          </w:tcPr>
          <w:p w14:paraId="76F3A95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Criticality</w:t>
            </w:r>
          </w:p>
        </w:tc>
        <w:tc>
          <w:tcPr>
            <w:tcW w:w="1077" w:type="dxa"/>
          </w:tcPr>
          <w:p w14:paraId="7CB503B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Assigned Criticality</w:t>
            </w:r>
          </w:p>
        </w:tc>
      </w:tr>
      <w:tr w:rsidR="00352511" w:rsidRPr="00352511" w14:paraId="473C1950" w14:textId="77777777" w:rsidTr="00567C4F">
        <w:tc>
          <w:tcPr>
            <w:tcW w:w="2268" w:type="dxa"/>
          </w:tcPr>
          <w:p w14:paraId="1947453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Message Type</w:t>
            </w:r>
          </w:p>
        </w:tc>
        <w:tc>
          <w:tcPr>
            <w:tcW w:w="1020" w:type="dxa"/>
          </w:tcPr>
          <w:p w14:paraId="5E37806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w:t>
            </w:r>
          </w:p>
        </w:tc>
        <w:tc>
          <w:tcPr>
            <w:tcW w:w="1077" w:type="dxa"/>
          </w:tcPr>
          <w:p w14:paraId="12461AC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267E2DF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9.3.1.1</w:t>
            </w:r>
          </w:p>
        </w:tc>
        <w:tc>
          <w:tcPr>
            <w:tcW w:w="1757" w:type="dxa"/>
          </w:tcPr>
          <w:p w14:paraId="51B554B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3480968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077" w:type="dxa"/>
          </w:tcPr>
          <w:p w14:paraId="441A7D0C"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ignore</w:t>
            </w:r>
          </w:p>
        </w:tc>
      </w:tr>
      <w:tr w:rsidR="00352511" w:rsidRPr="00352511" w14:paraId="365B8A35" w14:textId="77777777" w:rsidTr="00567C4F">
        <w:tc>
          <w:tcPr>
            <w:tcW w:w="2268" w:type="dxa"/>
          </w:tcPr>
          <w:p w14:paraId="67A3F7BD"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MBS Session ID</w:t>
            </w:r>
          </w:p>
        </w:tc>
        <w:tc>
          <w:tcPr>
            <w:tcW w:w="1020" w:type="dxa"/>
          </w:tcPr>
          <w:p w14:paraId="1863FA2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w:t>
            </w:r>
          </w:p>
        </w:tc>
        <w:tc>
          <w:tcPr>
            <w:tcW w:w="1077" w:type="dxa"/>
          </w:tcPr>
          <w:p w14:paraId="4E80AAF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392BCF2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9.3.1.206</w:t>
            </w:r>
          </w:p>
        </w:tc>
        <w:tc>
          <w:tcPr>
            <w:tcW w:w="1757" w:type="dxa"/>
          </w:tcPr>
          <w:p w14:paraId="60B6C39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5E7A4914"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077" w:type="dxa"/>
          </w:tcPr>
          <w:p w14:paraId="14525A3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ignore</w:t>
            </w:r>
          </w:p>
        </w:tc>
      </w:tr>
      <w:tr w:rsidR="00352511" w:rsidRPr="00352511" w14:paraId="5BF9C723" w14:textId="77777777" w:rsidTr="00567C4F">
        <w:tc>
          <w:tcPr>
            <w:tcW w:w="2268" w:type="dxa"/>
          </w:tcPr>
          <w:p w14:paraId="70D1DCC2"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 xml:space="preserve">MBS Service Area </w:t>
            </w:r>
          </w:p>
        </w:tc>
        <w:tc>
          <w:tcPr>
            <w:tcW w:w="1020" w:type="dxa"/>
          </w:tcPr>
          <w:p w14:paraId="3E0EDF9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O</w:t>
            </w:r>
          </w:p>
        </w:tc>
        <w:tc>
          <w:tcPr>
            <w:tcW w:w="1077" w:type="dxa"/>
          </w:tcPr>
          <w:p w14:paraId="5BA4408D"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474D50DE"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9.3.1.208</w:t>
            </w:r>
          </w:p>
        </w:tc>
        <w:tc>
          <w:tcPr>
            <w:tcW w:w="1757" w:type="dxa"/>
          </w:tcPr>
          <w:p w14:paraId="7C2420D9"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110D1A9F"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077" w:type="dxa"/>
          </w:tcPr>
          <w:p w14:paraId="3EC30DE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ignore</w:t>
            </w:r>
          </w:p>
        </w:tc>
      </w:tr>
      <w:tr w:rsidR="00352511" w:rsidRPr="00352511" w14:paraId="78A5C9AD" w14:textId="77777777" w:rsidTr="00567C4F">
        <w:tc>
          <w:tcPr>
            <w:tcW w:w="2268" w:type="dxa"/>
          </w:tcPr>
          <w:p w14:paraId="1859709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b/>
                <w:bCs/>
                <w:sz w:val="18"/>
                <w:lang w:eastAsia="ko-KR"/>
              </w:rPr>
            </w:pPr>
            <w:r w:rsidRPr="00352511">
              <w:rPr>
                <w:rFonts w:ascii="Arial" w:eastAsia="宋体" w:hAnsi="Arial"/>
                <w:b/>
                <w:bCs/>
                <w:sz w:val="18"/>
                <w:lang w:eastAsia="ko-KR"/>
              </w:rPr>
              <w:t>Multicast Group Paging Area List</w:t>
            </w:r>
          </w:p>
        </w:tc>
        <w:tc>
          <w:tcPr>
            <w:tcW w:w="1020" w:type="dxa"/>
          </w:tcPr>
          <w:p w14:paraId="3A4139C1" w14:textId="77777777" w:rsidR="00352511" w:rsidRPr="00352511" w:rsidRDefault="00352511" w:rsidP="00352511">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77" w:type="dxa"/>
          </w:tcPr>
          <w:p w14:paraId="7351865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i/>
                <w:iCs/>
                <w:sz w:val="18"/>
                <w:lang w:eastAsia="ko-KR"/>
              </w:rPr>
              <w:t>1</w:t>
            </w:r>
          </w:p>
        </w:tc>
        <w:tc>
          <w:tcPr>
            <w:tcW w:w="1587" w:type="dxa"/>
          </w:tcPr>
          <w:p w14:paraId="199BA0A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026F19D6"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7B3EE12F"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077" w:type="dxa"/>
          </w:tcPr>
          <w:p w14:paraId="3651BBF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ignore</w:t>
            </w:r>
          </w:p>
        </w:tc>
      </w:tr>
      <w:tr w:rsidR="00352511" w:rsidRPr="00352511" w14:paraId="20DCDD50" w14:textId="77777777" w:rsidTr="00567C4F">
        <w:tc>
          <w:tcPr>
            <w:tcW w:w="2268" w:type="dxa"/>
          </w:tcPr>
          <w:p w14:paraId="0B36D9DA" w14:textId="77777777" w:rsidR="00352511" w:rsidRPr="00352511" w:rsidRDefault="00352511" w:rsidP="00352511">
            <w:pPr>
              <w:keepNext/>
              <w:keepLines/>
              <w:overflowPunct w:val="0"/>
              <w:autoSpaceDE w:val="0"/>
              <w:autoSpaceDN w:val="0"/>
              <w:adjustRightInd w:val="0"/>
              <w:spacing w:after="0"/>
              <w:ind w:leftChars="50" w:left="100"/>
              <w:textAlignment w:val="baseline"/>
              <w:rPr>
                <w:rFonts w:ascii="Arial" w:eastAsia="宋体" w:hAnsi="Arial"/>
                <w:b/>
                <w:bCs/>
                <w:sz w:val="18"/>
                <w:lang w:eastAsia="ko-KR"/>
              </w:rPr>
            </w:pPr>
            <w:r w:rsidRPr="00352511">
              <w:rPr>
                <w:rFonts w:ascii="Arial" w:eastAsia="宋体" w:hAnsi="Arial"/>
                <w:b/>
                <w:bCs/>
                <w:sz w:val="18"/>
                <w:lang w:eastAsia="ko-KR"/>
              </w:rPr>
              <w:t>&gt;Multicast Group Paging Area Item</w:t>
            </w:r>
          </w:p>
        </w:tc>
        <w:tc>
          <w:tcPr>
            <w:tcW w:w="1020" w:type="dxa"/>
          </w:tcPr>
          <w:p w14:paraId="5250382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6A87976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i/>
                <w:sz w:val="18"/>
                <w:lang w:eastAsia="ko-KR"/>
              </w:rPr>
              <w:t>1..&lt;</w:t>
            </w:r>
            <w:proofErr w:type="spellStart"/>
            <w:r w:rsidRPr="00352511">
              <w:rPr>
                <w:rFonts w:ascii="Arial" w:eastAsia="宋体" w:hAnsi="Arial"/>
                <w:i/>
                <w:sz w:val="18"/>
                <w:lang w:eastAsia="ko-KR"/>
              </w:rPr>
              <w:t>maxnoofPagingAreas</w:t>
            </w:r>
            <w:proofErr w:type="spellEnd"/>
            <w:r w:rsidRPr="00352511">
              <w:rPr>
                <w:rFonts w:ascii="Arial" w:eastAsia="宋体" w:hAnsi="Arial"/>
                <w:i/>
                <w:sz w:val="18"/>
                <w:lang w:eastAsia="ko-KR"/>
              </w:rPr>
              <w:t>&gt;</w:t>
            </w:r>
          </w:p>
        </w:tc>
        <w:tc>
          <w:tcPr>
            <w:tcW w:w="1587" w:type="dxa"/>
          </w:tcPr>
          <w:p w14:paraId="6EC7EC5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06C36A21"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11CB2C4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3A6DC9A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4BEAB00A" w14:textId="77777777" w:rsidTr="00567C4F">
        <w:tc>
          <w:tcPr>
            <w:tcW w:w="2268" w:type="dxa"/>
          </w:tcPr>
          <w:p w14:paraId="542305E7" w14:textId="77777777" w:rsidR="00352511" w:rsidRPr="00352511" w:rsidRDefault="00352511" w:rsidP="00352511">
            <w:pPr>
              <w:keepNext/>
              <w:keepLines/>
              <w:overflowPunct w:val="0"/>
              <w:autoSpaceDE w:val="0"/>
              <w:autoSpaceDN w:val="0"/>
              <w:adjustRightInd w:val="0"/>
              <w:spacing w:after="0"/>
              <w:ind w:leftChars="100" w:left="200"/>
              <w:textAlignment w:val="baseline"/>
              <w:rPr>
                <w:rFonts w:ascii="Arial" w:eastAsia="宋体" w:hAnsi="Arial"/>
                <w:sz w:val="18"/>
                <w:lang w:eastAsia="ko-KR"/>
              </w:rPr>
            </w:pPr>
            <w:r w:rsidRPr="00352511">
              <w:rPr>
                <w:rFonts w:ascii="Arial" w:eastAsia="宋体" w:hAnsi="Arial"/>
                <w:sz w:val="18"/>
                <w:lang w:eastAsia="ko-KR"/>
              </w:rPr>
              <w:t>&gt;&gt;Multicast Group Paging Area</w:t>
            </w:r>
          </w:p>
        </w:tc>
        <w:tc>
          <w:tcPr>
            <w:tcW w:w="1020" w:type="dxa"/>
          </w:tcPr>
          <w:p w14:paraId="5EA63F7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Malgun Gothic" w:hAnsi="Arial" w:hint="eastAsia"/>
                <w:sz w:val="18"/>
                <w:lang w:eastAsia="zh-CN"/>
              </w:rPr>
              <w:t>M</w:t>
            </w:r>
          </w:p>
        </w:tc>
        <w:tc>
          <w:tcPr>
            <w:tcW w:w="1077" w:type="dxa"/>
          </w:tcPr>
          <w:p w14:paraId="2ADD9C3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12BD9CC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9.3.1.216</w:t>
            </w:r>
          </w:p>
        </w:tc>
        <w:tc>
          <w:tcPr>
            <w:tcW w:w="1757" w:type="dxa"/>
          </w:tcPr>
          <w:p w14:paraId="0F335E40"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40B3715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3F0F603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5847DD2C" w14:textId="77777777" w:rsidTr="00567C4F">
        <w:tc>
          <w:tcPr>
            <w:tcW w:w="2268" w:type="dxa"/>
          </w:tcPr>
          <w:p w14:paraId="057040DC" w14:textId="77777777" w:rsidR="00352511" w:rsidRPr="00352511" w:rsidRDefault="00352511" w:rsidP="00352511">
            <w:pPr>
              <w:keepNext/>
              <w:keepLines/>
              <w:overflowPunct w:val="0"/>
              <w:autoSpaceDE w:val="0"/>
              <w:autoSpaceDN w:val="0"/>
              <w:adjustRightInd w:val="0"/>
              <w:spacing w:after="0"/>
              <w:ind w:leftChars="100" w:left="200"/>
              <w:textAlignment w:val="baseline"/>
              <w:rPr>
                <w:rFonts w:ascii="Arial" w:eastAsia="宋体" w:hAnsi="Arial"/>
                <w:b/>
                <w:bCs/>
                <w:sz w:val="18"/>
                <w:lang w:eastAsia="ko-KR"/>
              </w:rPr>
            </w:pPr>
            <w:r w:rsidRPr="00352511">
              <w:rPr>
                <w:rFonts w:ascii="Arial" w:eastAsia="宋体" w:hAnsi="Arial"/>
                <w:b/>
                <w:bCs/>
                <w:sz w:val="18"/>
                <w:lang w:eastAsia="ko-KR"/>
              </w:rPr>
              <w:t>&gt;&gt;UE Paging List</w:t>
            </w:r>
          </w:p>
        </w:tc>
        <w:tc>
          <w:tcPr>
            <w:tcW w:w="1020" w:type="dxa"/>
          </w:tcPr>
          <w:p w14:paraId="3E74E78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25E20074"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i/>
                <w:sz w:val="18"/>
                <w:lang w:eastAsia="ko-KR"/>
              </w:rPr>
              <w:t>0..1</w:t>
            </w:r>
          </w:p>
        </w:tc>
        <w:tc>
          <w:tcPr>
            <w:tcW w:w="1587" w:type="dxa"/>
          </w:tcPr>
          <w:p w14:paraId="6A382BA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07EF3A0D"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7F92C7C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3D07334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21A99209" w14:textId="77777777" w:rsidTr="00567C4F">
        <w:trPr>
          <w:trHeight w:val="39"/>
        </w:trPr>
        <w:tc>
          <w:tcPr>
            <w:tcW w:w="2268" w:type="dxa"/>
          </w:tcPr>
          <w:p w14:paraId="57FCD6C5" w14:textId="77777777" w:rsidR="00352511" w:rsidRPr="00352511" w:rsidRDefault="00352511" w:rsidP="00352511">
            <w:pPr>
              <w:keepNext/>
              <w:keepLines/>
              <w:overflowPunct w:val="0"/>
              <w:autoSpaceDE w:val="0"/>
              <w:autoSpaceDN w:val="0"/>
              <w:adjustRightInd w:val="0"/>
              <w:spacing w:after="0"/>
              <w:ind w:leftChars="150" w:left="300"/>
              <w:textAlignment w:val="baseline"/>
              <w:rPr>
                <w:rFonts w:ascii="Arial" w:eastAsia="宋体" w:hAnsi="Arial"/>
                <w:b/>
                <w:bCs/>
                <w:sz w:val="18"/>
                <w:lang w:eastAsia="ko-KR"/>
              </w:rPr>
            </w:pPr>
            <w:r w:rsidRPr="00352511">
              <w:rPr>
                <w:rFonts w:ascii="Arial" w:eastAsia="宋体" w:hAnsi="Arial"/>
                <w:b/>
                <w:bCs/>
                <w:sz w:val="18"/>
                <w:lang w:eastAsia="ko-KR"/>
              </w:rPr>
              <w:t>&gt;&gt;&gt;UE Paging Item</w:t>
            </w:r>
          </w:p>
        </w:tc>
        <w:tc>
          <w:tcPr>
            <w:tcW w:w="1020" w:type="dxa"/>
          </w:tcPr>
          <w:p w14:paraId="19C8321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30364CC3"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i/>
                <w:sz w:val="18"/>
                <w:lang w:eastAsia="ko-KR"/>
              </w:rPr>
            </w:pPr>
            <w:r w:rsidRPr="00352511">
              <w:rPr>
                <w:rFonts w:ascii="Arial" w:eastAsia="宋体" w:hAnsi="Arial"/>
                <w:i/>
                <w:sz w:val="18"/>
                <w:lang w:eastAsia="ko-KR"/>
              </w:rPr>
              <w:t>1..&lt;</w:t>
            </w:r>
            <w:proofErr w:type="spellStart"/>
            <w:r w:rsidRPr="00352511">
              <w:rPr>
                <w:rFonts w:ascii="Arial" w:eastAsia="宋体" w:hAnsi="Arial"/>
                <w:i/>
                <w:sz w:val="18"/>
                <w:lang w:eastAsia="ko-KR"/>
              </w:rPr>
              <w:t>maxnoofUEsforPaging</w:t>
            </w:r>
            <w:proofErr w:type="spellEnd"/>
            <w:r w:rsidRPr="00352511">
              <w:rPr>
                <w:rFonts w:ascii="Arial" w:eastAsia="宋体" w:hAnsi="Arial"/>
                <w:i/>
                <w:sz w:val="18"/>
                <w:lang w:eastAsia="ko-KR"/>
              </w:rPr>
              <w:t>&gt;</w:t>
            </w:r>
          </w:p>
        </w:tc>
        <w:tc>
          <w:tcPr>
            <w:tcW w:w="1587" w:type="dxa"/>
          </w:tcPr>
          <w:p w14:paraId="2E2B955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590D869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76F15A72"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2427B07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5F24192A" w14:textId="77777777" w:rsidTr="00567C4F">
        <w:tc>
          <w:tcPr>
            <w:tcW w:w="2268" w:type="dxa"/>
          </w:tcPr>
          <w:p w14:paraId="01541DB8" w14:textId="77777777" w:rsidR="00352511" w:rsidRPr="00352511" w:rsidRDefault="00352511" w:rsidP="00352511">
            <w:pPr>
              <w:keepNext/>
              <w:keepLines/>
              <w:overflowPunct w:val="0"/>
              <w:autoSpaceDE w:val="0"/>
              <w:autoSpaceDN w:val="0"/>
              <w:adjustRightInd w:val="0"/>
              <w:spacing w:after="0"/>
              <w:ind w:leftChars="200" w:left="400"/>
              <w:textAlignment w:val="baseline"/>
              <w:rPr>
                <w:rFonts w:ascii="Arial" w:eastAsia="宋体" w:hAnsi="Arial"/>
                <w:sz w:val="18"/>
                <w:lang w:eastAsia="ko-KR"/>
              </w:rPr>
            </w:pPr>
            <w:r w:rsidRPr="00352511">
              <w:rPr>
                <w:rFonts w:ascii="Arial" w:eastAsia="宋体" w:hAnsi="Arial"/>
                <w:sz w:val="18"/>
                <w:lang w:eastAsia="ko-KR"/>
              </w:rPr>
              <w:t>&gt;&gt;&gt;&gt;UE Identity Index Value</w:t>
            </w:r>
          </w:p>
        </w:tc>
        <w:tc>
          <w:tcPr>
            <w:tcW w:w="1020" w:type="dxa"/>
          </w:tcPr>
          <w:p w14:paraId="1304C30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w:t>
            </w:r>
          </w:p>
        </w:tc>
        <w:tc>
          <w:tcPr>
            <w:tcW w:w="1077" w:type="dxa"/>
          </w:tcPr>
          <w:p w14:paraId="38BAE3A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74BD13B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szCs w:val="18"/>
                <w:lang w:eastAsia="ko-KR"/>
              </w:rPr>
              <w:t>9.3.3.23</w:t>
            </w:r>
          </w:p>
        </w:tc>
        <w:tc>
          <w:tcPr>
            <w:tcW w:w="1757" w:type="dxa"/>
          </w:tcPr>
          <w:p w14:paraId="14A93323"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3A1B844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4CAE8B5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53CE411D" w14:textId="77777777" w:rsidTr="00567C4F">
        <w:tc>
          <w:tcPr>
            <w:tcW w:w="2268" w:type="dxa"/>
          </w:tcPr>
          <w:p w14:paraId="06E63F92" w14:textId="77777777" w:rsidR="00352511" w:rsidRPr="00352511" w:rsidRDefault="00352511" w:rsidP="00352511">
            <w:pPr>
              <w:keepNext/>
              <w:keepLines/>
              <w:overflowPunct w:val="0"/>
              <w:autoSpaceDE w:val="0"/>
              <w:autoSpaceDN w:val="0"/>
              <w:adjustRightInd w:val="0"/>
              <w:spacing w:after="0"/>
              <w:ind w:leftChars="200" w:left="400"/>
              <w:textAlignment w:val="baseline"/>
              <w:rPr>
                <w:rFonts w:ascii="Arial" w:eastAsia="宋体" w:hAnsi="Arial"/>
                <w:sz w:val="18"/>
                <w:lang w:eastAsia="ko-KR"/>
              </w:rPr>
            </w:pPr>
            <w:r w:rsidRPr="00352511">
              <w:rPr>
                <w:rFonts w:ascii="Arial" w:eastAsia="宋体" w:hAnsi="Arial"/>
                <w:sz w:val="18"/>
                <w:lang w:eastAsia="ko-KR"/>
              </w:rPr>
              <w:t>&gt;&gt;&gt;&gt;Paging DRX</w:t>
            </w:r>
          </w:p>
        </w:tc>
        <w:tc>
          <w:tcPr>
            <w:tcW w:w="1020" w:type="dxa"/>
          </w:tcPr>
          <w:p w14:paraId="4A21795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O</w:t>
            </w:r>
          </w:p>
        </w:tc>
        <w:tc>
          <w:tcPr>
            <w:tcW w:w="1077" w:type="dxa"/>
          </w:tcPr>
          <w:p w14:paraId="0137D18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556DC4E4"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9.3.1.90</w:t>
            </w:r>
          </w:p>
        </w:tc>
        <w:tc>
          <w:tcPr>
            <w:tcW w:w="1757" w:type="dxa"/>
          </w:tcPr>
          <w:p w14:paraId="6F27360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4E5139C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1D229C2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4A1B58E7" w14:textId="77777777" w:rsidTr="00567C4F">
        <w:trPr>
          <w:ins w:id="87" w:author="CATT" w:date="2023-04-03T17:05:00Z"/>
        </w:trPr>
        <w:tc>
          <w:tcPr>
            <w:tcW w:w="2268" w:type="dxa"/>
          </w:tcPr>
          <w:p w14:paraId="2AA4DC6A" w14:textId="08E3992B" w:rsidR="00352511" w:rsidRPr="00352511" w:rsidRDefault="006D3994" w:rsidP="00352511">
            <w:pPr>
              <w:keepNext/>
              <w:keepLines/>
              <w:overflowPunct w:val="0"/>
              <w:autoSpaceDE w:val="0"/>
              <w:autoSpaceDN w:val="0"/>
              <w:adjustRightInd w:val="0"/>
              <w:spacing w:after="0"/>
              <w:textAlignment w:val="baseline"/>
              <w:rPr>
                <w:ins w:id="88" w:author="CATT" w:date="2023-04-03T17:05:00Z"/>
                <w:rFonts w:ascii="Arial" w:eastAsia="宋体" w:hAnsi="Arial"/>
                <w:sz w:val="18"/>
                <w:lang w:eastAsia="zh-CN"/>
              </w:rPr>
            </w:pPr>
            <w:bookmarkStart w:id="89" w:name="OLE_LINK27"/>
            <w:bookmarkStart w:id="90" w:name="OLE_LINK28"/>
            <w:ins w:id="91" w:author="CATT" w:date="2023-09-29T08:55:00Z">
              <w:r>
                <w:rPr>
                  <w:rFonts w:ascii="Arial" w:eastAsia="宋体" w:hAnsi="Arial" w:hint="eastAsia"/>
                  <w:sz w:val="18"/>
                  <w:lang w:eastAsia="zh-CN"/>
                </w:rPr>
                <w:t xml:space="preserve">Not moving to RRC_CONNECTED </w:t>
              </w:r>
            </w:ins>
            <w:ins w:id="92" w:author="CATT" w:date="2023-08-08T17:19:00Z">
              <w:r w:rsidR="00034F36">
                <w:rPr>
                  <w:rFonts w:ascii="Arial" w:eastAsia="宋体" w:hAnsi="Arial" w:hint="eastAsia"/>
                  <w:sz w:val="18"/>
                  <w:lang w:eastAsia="zh-CN"/>
                </w:rPr>
                <w:t>Allowed</w:t>
              </w:r>
            </w:ins>
            <w:bookmarkEnd w:id="89"/>
            <w:bookmarkEnd w:id="90"/>
          </w:p>
        </w:tc>
        <w:tc>
          <w:tcPr>
            <w:tcW w:w="1020" w:type="dxa"/>
          </w:tcPr>
          <w:p w14:paraId="11A8910C" w14:textId="77777777" w:rsidR="00352511" w:rsidRPr="00352511" w:rsidRDefault="00352511" w:rsidP="00352511">
            <w:pPr>
              <w:keepNext/>
              <w:keepLines/>
              <w:overflowPunct w:val="0"/>
              <w:autoSpaceDE w:val="0"/>
              <w:autoSpaceDN w:val="0"/>
              <w:adjustRightInd w:val="0"/>
              <w:spacing w:after="0"/>
              <w:textAlignment w:val="baseline"/>
              <w:rPr>
                <w:ins w:id="93" w:author="CATT" w:date="2023-04-03T17:05:00Z"/>
                <w:rFonts w:ascii="Arial" w:eastAsia="宋体" w:hAnsi="Arial"/>
                <w:sz w:val="18"/>
                <w:lang w:eastAsia="zh-CN"/>
              </w:rPr>
            </w:pPr>
            <w:ins w:id="94" w:author="CATT" w:date="2023-04-03T17:05:00Z">
              <w:r w:rsidRPr="00352511">
                <w:rPr>
                  <w:rFonts w:ascii="Arial" w:eastAsia="宋体" w:hAnsi="Arial" w:hint="eastAsia"/>
                  <w:sz w:val="18"/>
                  <w:lang w:eastAsia="zh-CN"/>
                </w:rPr>
                <w:t>O</w:t>
              </w:r>
            </w:ins>
          </w:p>
        </w:tc>
        <w:tc>
          <w:tcPr>
            <w:tcW w:w="1077" w:type="dxa"/>
          </w:tcPr>
          <w:p w14:paraId="0AD1383A" w14:textId="77777777" w:rsidR="00352511" w:rsidRPr="00352511" w:rsidRDefault="00352511" w:rsidP="00352511">
            <w:pPr>
              <w:keepNext/>
              <w:keepLines/>
              <w:overflowPunct w:val="0"/>
              <w:autoSpaceDE w:val="0"/>
              <w:autoSpaceDN w:val="0"/>
              <w:adjustRightInd w:val="0"/>
              <w:spacing w:after="0"/>
              <w:textAlignment w:val="baseline"/>
              <w:rPr>
                <w:ins w:id="95" w:author="CATT" w:date="2023-04-03T17:05:00Z"/>
                <w:rFonts w:ascii="Arial" w:eastAsia="宋体" w:hAnsi="Arial"/>
                <w:sz w:val="18"/>
                <w:lang w:eastAsia="ko-KR"/>
              </w:rPr>
            </w:pPr>
          </w:p>
        </w:tc>
        <w:tc>
          <w:tcPr>
            <w:tcW w:w="1587" w:type="dxa"/>
          </w:tcPr>
          <w:p w14:paraId="1766CBC2" w14:textId="77777777" w:rsidR="00352511" w:rsidRPr="00352511" w:rsidRDefault="00352511" w:rsidP="00352511">
            <w:pPr>
              <w:keepNext/>
              <w:keepLines/>
              <w:overflowPunct w:val="0"/>
              <w:autoSpaceDE w:val="0"/>
              <w:autoSpaceDN w:val="0"/>
              <w:adjustRightInd w:val="0"/>
              <w:spacing w:after="0"/>
              <w:textAlignment w:val="baseline"/>
              <w:rPr>
                <w:ins w:id="96" w:author="CATT" w:date="2023-04-03T17:05:00Z"/>
                <w:rFonts w:ascii="Arial" w:eastAsia="宋体" w:hAnsi="Arial"/>
                <w:sz w:val="18"/>
                <w:lang w:eastAsia="zh-CN"/>
              </w:rPr>
            </w:pPr>
            <w:ins w:id="97" w:author="CATT" w:date="2023-04-03T17:05:00Z">
              <w:r w:rsidRPr="00352511">
                <w:rPr>
                  <w:rFonts w:ascii="Arial" w:eastAsia="宋体" w:hAnsi="Arial"/>
                  <w:sz w:val="18"/>
                  <w:lang w:eastAsia="ko-KR"/>
                </w:rPr>
                <w:t>9.3.1.</w:t>
              </w:r>
            </w:ins>
            <w:ins w:id="98" w:author="CATT" w:date="2023-04-03T17:06:00Z">
              <w:r w:rsidRPr="00840ED7">
                <w:rPr>
                  <w:rFonts w:ascii="Arial" w:eastAsia="宋体" w:hAnsi="Arial" w:hint="eastAsia"/>
                  <w:sz w:val="18"/>
                  <w:highlight w:val="yellow"/>
                  <w:lang w:eastAsia="zh-CN"/>
                </w:rPr>
                <w:t>X</w:t>
              </w:r>
            </w:ins>
          </w:p>
        </w:tc>
        <w:tc>
          <w:tcPr>
            <w:tcW w:w="1757" w:type="dxa"/>
          </w:tcPr>
          <w:p w14:paraId="5DA39E47" w14:textId="77777777" w:rsidR="00352511" w:rsidRPr="00352511" w:rsidRDefault="00352511" w:rsidP="00352511">
            <w:pPr>
              <w:keepNext/>
              <w:keepLines/>
              <w:overflowPunct w:val="0"/>
              <w:autoSpaceDE w:val="0"/>
              <w:autoSpaceDN w:val="0"/>
              <w:adjustRightInd w:val="0"/>
              <w:spacing w:after="0"/>
              <w:textAlignment w:val="baseline"/>
              <w:rPr>
                <w:ins w:id="99" w:author="CATT" w:date="2023-04-03T17:05:00Z"/>
                <w:rFonts w:ascii="Arial" w:eastAsia="宋体" w:hAnsi="Arial"/>
                <w:sz w:val="18"/>
                <w:lang w:eastAsia="ko-KR"/>
              </w:rPr>
            </w:pPr>
          </w:p>
        </w:tc>
        <w:tc>
          <w:tcPr>
            <w:tcW w:w="1077" w:type="dxa"/>
          </w:tcPr>
          <w:p w14:paraId="68FBEA99" w14:textId="77777777" w:rsidR="00352511" w:rsidRPr="00352511" w:rsidRDefault="00352511" w:rsidP="00352511">
            <w:pPr>
              <w:keepNext/>
              <w:keepLines/>
              <w:overflowPunct w:val="0"/>
              <w:autoSpaceDE w:val="0"/>
              <w:autoSpaceDN w:val="0"/>
              <w:adjustRightInd w:val="0"/>
              <w:spacing w:after="0"/>
              <w:jc w:val="center"/>
              <w:textAlignment w:val="baseline"/>
              <w:rPr>
                <w:ins w:id="100" w:author="CATT" w:date="2023-04-03T17:05:00Z"/>
                <w:rFonts w:ascii="Arial" w:eastAsia="宋体" w:hAnsi="Arial"/>
                <w:sz w:val="18"/>
                <w:lang w:eastAsia="ko-KR"/>
              </w:rPr>
            </w:pPr>
            <w:ins w:id="101" w:author="CATT" w:date="2023-04-03T17:05:00Z">
              <w:r w:rsidRPr="00352511">
                <w:rPr>
                  <w:rFonts w:ascii="Arial" w:eastAsia="宋体" w:hAnsi="Arial"/>
                  <w:sz w:val="18"/>
                  <w:lang w:eastAsia="ko-KR"/>
                </w:rPr>
                <w:t>YES</w:t>
              </w:r>
            </w:ins>
          </w:p>
        </w:tc>
        <w:tc>
          <w:tcPr>
            <w:tcW w:w="1077" w:type="dxa"/>
          </w:tcPr>
          <w:p w14:paraId="2363E380" w14:textId="77777777" w:rsidR="00352511" w:rsidRPr="00352511" w:rsidRDefault="00352511" w:rsidP="00352511">
            <w:pPr>
              <w:keepNext/>
              <w:keepLines/>
              <w:overflowPunct w:val="0"/>
              <w:autoSpaceDE w:val="0"/>
              <w:autoSpaceDN w:val="0"/>
              <w:adjustRightInd w:val="0"/>
              <w:spacing w:after="0"/>
              <w:jc w:val="center"/>
              <w:textAlignment w:val="baseline"/>
              <w:rPr>
                <w:ins w:id="102" w:author="CATT" w:date="2023-04-03T17:05:00Z"/>
                <w:rFonts w:ascii="Arial" w:eastAsia="宋体" w:hAnsi="Arial"/>
                <w:sz w:val="18"/>
                <w:lang w:eastAsia="ko-KR"/>
              </w:rPr>
            </w:pPr>
            <w:ins w:id="103" w:author="CATT" w:date="2023-04-03T17:05:00Z">
              <w:r w:rsidRPr="00352511">
                <w:rPr>
                  <w:rFonts w:ascii="Arial" w:eastAsia="宋体" w:hAnsi="Arial"/>
                  <w:sz w:val="18"/>
                  <w:lang w:eastAsia="ko-KR"/>
                </w:rPr>
                <w:t>ignore</w:t>
              </w:r>
            </w:ins>
          </w:p>
        </w:tc>
      </w:tr>
    </w:tbl>
    <w:p w14:paraId="162E60A0" w14:textId="77777777" w:rsidR="00352511" w:rsidRPr="00352511" w:rsidRDefault="00352511" w:rsidP="00352511">
      <w:pPr>
        <w:overflowPunct w:val="0"/>
        <w:autoSpaceDE w:val="0"/>
        <w:autoSpaceDN w:val="0"/>
        <w:adjustRightInd w:val="0"/>
        <w:textAlignment w:val="baseline"/>
        <w:rPr>
          <w:rFonts w:eastAsia="宋体"/>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52511" w:rsidRPr="00352511" w14:paraId="2713B16F" w14:textId="77777777" w:rsidTr="00567C4F">
        <w:tc>
          <w:tcPr>
            <w:tcW w:w="3288" w:type="dxa"/>
          </w:tcPr>
          <w:p w14:paraId="0C3D914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Range bound</w:t>
            </w:r>
          </w:p>
        </w:tc>
        <w:tc>
          <w:tcPr>
            <w:tcW w:w="6576" w:type="dxa"/>
          </w:tcPr>
          <w:p w14:paraId="30FAF84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Explanation</w:t>
            </w:r>
          </w:p>
        </w:tc>
      </w:tr>
      <w:tr w:rsidR="00352511" w:rsidRPr="00352511" w14:paraId="1A93F2FE" w14:textId="77777777" w:rsidTr="00567C4F">
        <w:tc>
          <w:tcPr>
            <w:tcW w:w="3288" w:type="dxa"/>
          </w:tcPr>
          <w:p w14:paraId="398AA98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352511">
              <w:rPr>
                <w:rFonts w:ascii="Arial" w:eastAsia="宋体" w:hAnsi="Arial"/>
                <w:sz w:val="18"/>
                <w:lang w:eastAsia="ko-KR"/>
              </w:rPr>
              <w:t>maxnoofPagingAreas</w:t>
            </w:r>
            <w:proofErr w:type="spellEnd"/>
          </w:p>
        </w:tc>
        <w:tc>
          <w:tcPr>
            <w:tcW w:w="6576" w:type="dxa"/>
          </w:tcPr>
          <w:p w14:paraId="1797188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Maximum no. of paging areas for multicast group paging. Value is 64.</w:t>
            </w:r>
          </w:p>
        </w:tc>
      </w:tr>
      <w:tr w:rsidR="00352511" w:rsidRPr="00352511" w14:paraId="1A8CBE5F" w14:textId="77777777" w:rsidTr="00567C4F">
        <w:tc>
          <w:tcPr>
            <w:tcW w:w="3288" w:type="dxa"/>
          </w:tcPr>
          <w:p w14:paraId="38DDC3D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352511">
              <w:rPr>
                <w:rFonts w:ascii="Arial" w:eastAsia="宋体" w:hAnsi="Arial"/>
                <w:sz w:val="18"/>
                <w:lang w:eastAsia="ko-KR"/>
              </w:rPr>
              <w:t>maxnoofUEs</w:t>
            </w:r>
            <w:r w:rsidRPr="00352511">
              <w:rPr>
                <w:rFonts w:ascii="Arial" w:eastAsia="MS Mincho" w:hAnsi="Arial"/>
                <w:sz w:val="18"/>
                <w:lang w:eastAsia="ko-KR"/>
              </w:rPr>
              <w:t>forPaging</w:t>
            </w:r>
            <w:proofErr w:type="spellEnd"/>
          </w:p>
        </w:tc>
        <w:tc>
          <w:tcPr>
            <w:tcW w:w="6576" w:type="dxa"/>
          </w:tcPr>
          <w:p w14:paraId="2EAF6A4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Maximum no. of UEs allowed within one paging area for multicast group paging. Value is 4096.</w:t>
            </w:r>
          </w:p>
        </w:tc>
      </w:tr>
    </w:tbl>
    <w:p w14:paraId="24700C2B" w14:textId="77777777" w:rsidR="00352511" w:rsidRPr="00352511" w:rsidRDefault="00352511" w:rsidP="00352511">
      <w:pPr>
        <w:overflowPunct w:val="0"/>
        <w:autoSpaceDE w:val="0"/>
        <w:autoSpaceDN w:val="0"/>
        <w:adjustRightInd w:val="0"/>
        <w:textAlignment w:val="baseline"/>
        <w:rPr>
          <w:rFonts w:eastAsia="宋体"/>
          <w:lang w:eastAsia="zh-CN"/>
        </w:rPr>
      </w:pPr>
    </w:p>
    <w:p w14:paraId="3E9FFB78" w14:textId="77777777" w:rsidR="000F7209" w:rsidRPr="00352511" w:rsidRDefault="000F7209" w:rsidP="000F7209">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1485E928" w14:textId="1C56F406" w:rsidR="00352511" w:rsidRPr="00352511" w:rsidRDefault="00352511" w:rsidP="00352511">
      <w:pPr>
        <w:keepNext/>
        <w:keepLines/>
        <w:overflowPunct w:val="0"/>
        <w:autoSpaceDE w:val="0"/>
        <w:autoSpaceDN w:val="0"/>
        <w:adjustRightInd w:val="0"/>
        <w:spacing w:before="120"/>
        <w:ind w:left="1418" w:hanging="1418"/>
        <w:textAlignment w:val="baseline"/>
        <w:outlineLvl w:val="3"/>
        <w:rPr>
          <w:ins w:id="104" w:author="CATT" w:date="2023-04-03T17:06:00Z"/>
          <w:rFonts w:ascii="Arial" w:eastAsia="宋体" w:hAnsi="Arial"/>
          <w:sz w:val="24"/>
          <w:lang w:eastAsia="zh-CN"/>
        </w:rPr>
      </w:pPr>
      <w:ins w:id="105" w:author="CATT" w:date="2023-04-03T17:06:00Z">
        <w:r w:rsidRPr="00352511">
          <w:rPr>
            <w:rFonts w:ascii="Arial" w:eastAsia="宋体" w:hAnsi="Arial" w:hint="eastAsia"/>
            <w:sz w:val="24"/>
            <w:lang w:eastAsia="ko-KR"/>
          </w:rPr>
          <w:t>9</w:t>
        </w:r>
        <w:r w:rsidRPr="00352511">
          <w:rPr>
            <w:rFonts w:ascii="Arial" w:eastAsia="宋体" w:hAnsi="Arial"/>
            <w:sz w:val="24"/>
            <w:lang w:eastAsia="ko-KR"/>
          </w:rPr>
          <w:t>.3.1</w:t>
        </w:r>
        <w:proofErr w:type="gramStart"/>
        <w:r w:rsidRPr="00352511">
          <w:rPr>
            <w:rFonts w:ascii="Arial" w:eastAsia="宋体" w:hAnsi="Arial"/>
            <w:sz w:val="24"/>
            <w:lang w:eastAsia="ko-KR"/>
          </w:rPr>
          <w:t>.</w:t>
        </w:r>
      </w:ins>
      <w:ins w:id="106" w:author="CATT" w:date="2023-04-03T17:07:00Z">
        <w:r w:rsidRPr="00840ED7">
          <w:rPr>
            <w:rFonts w:ascii="Arial" w:eastAsia="宋体" w:hAnsi="Arial" w:hint="eastAsia"/>
            <w:sz w:val="24"/>
            <w:highlight w:val="yellow"/>
            <w:lang w:eastAsia="zh-CN"/>
          </w:rPr>
          <w:t>X</w:t>
        </w:r>
        <w:proofErr w:type="gramEnd"/>
        <w:r w:rsidRPr="00352511">
          <w:rPr>
            <w:rFonts w:ascii="Arial" w:eastAsia="宋体" w:hAnsi="Arial"/>
            <w:sz w:val="24"/>
            <w:lang w:eastAsia="ko-KR"/>
          </w:rPr>
          <w:tab/>
        </w:r>
      </w:ins>
      <w:bookmarkStart w:id="107" w:name="OLE_LINK21"/>
      <w:bookmarkStart w:id="108" w:name="OLE_LINK22"/>
      <w:ins w:id="109" w:author="CATT" w:date="2023-09-29T08:55:00Z">
        <w:r w:rsidR="006D3994">
          <w:rPr>
            <w:rFonts w:ascii="Arial" w:eastAsia="宋体" w:hAnsi="Arial" w:hint="eastAsia"/>
            <w:sz w:val="24"/>
            <w:lang w:eastAsia="zh-CN"/>
          </w:rPr>
          <w:t xml:space="preserve">Not </w:t>
        </w:r>
      </w:ins>
      <w:ins w:id="110" w:author="CATT" w:date="2023-09-29T08:56:00Z">
        <w:r w:rsidR="006D3994">
          <w:rPr>
            <w:rFonts w:ascii="Arial" w:eastAsia="宋体" w:hAnsi="Arial" w:hint="eastAsia"/>
            <w:sz w:val="24"/>
            <w:lang w:eastAsia="zh-CN"/>
          </w:rPr>
          <w:t>moving to RRC_CONNECTED</w:t>
        </w:r>
      </w:ins>
      <w:ins w:id="111" w:author="CATT" w:date="2023-08-08T17:20:00Z">
        <w:r w:rsidR="00034F36">
          <w:rPr>
            <w:rFonts w:ascii="Arial" w:eastAsia="宋体" w:hAnsi="Arial" w:hint="eastAsia"/>
            <w:sz w:val="24"/>
            <w:lang w:eastAsia="zh-CN"/>
          </w:rPr>
          <w:t xml:space="preserve"> Allowed</w:t>
        </w:r>
      </w:ins>
      <w:bookmarkEnd w:id="107"/>
      <w:bookmarkEnd w:id="108"/>
    </w:p>
    <w:p w14:paraId="704E6DA2" w14:textId="7020E816" w:rsidR="00352511" w:rsidRPr="00352511" w:rsidRDefault="00352511" w:rsidP="00352511">
      <w:pPr>
        <w:rPr>
          <w:ins w:id="112" w:author="CATT" w:date="2023-04-03T17:06:00Z"/>
          <w:rFonts w:eastAsia="宋体"/>
          <w:lang w:eastAsia="zh-CN"/>
        </w:rPr>
      </w:pPr>
      <w:ins w:id="113" w:author="CATT" w:date="2023-04-03T17:06:00Z">
        <w:r w:rsidRPr="00352511">
          <w:rPr>
            <w:rFonts w:eastAsia="宋体" w:hint="eastAsia"/>
            <w:lang w:eastAsia="zh-CN"/>
          </w:rPr>
          <w:t>T</w:t>
        </w:r>
        <w:r w:rsidRPr="00352511">
          <w:rPr>
            <w:rFonts w:eastAsia="宋体"/>
            <w:lang w:eastAsia="zh-CN"/>
          </w:rPr>
          <w:t xml:space="preserve">his IE indicates </w:t>
        </w:r>
      </w:ins>
      <w:ins w:id="114" w:author="CATT" w:date="2023-08-08T17:20:00Z">
        <w:r w:rsidR="00034F36">
          <w:rPr>
            <w:rFonts w:eastAsia="宋体" w:hint="eastAsia"/>
            <w:lang w:eastAsia="zh-CN"/>
          </w:rPr>
          <w:t xml:space="preserve">that </w:t>
        </w:r>
      </w:ins>
      <w:ins w:id="115" w:author="CATT" w:date="2023-08-08T17:22:00Z">
        <w:r w:rsidR="00034F36">
          <w:rPr>
            <w:rFonts w:eastAsia="宋体" w:hint="eastAsia"/>
            <w:lang w:eastAsia="zh-CN"/>
          </w:rPr>
          <w:t xml:space="preserve">the transmitting node does not require the </w:t>
        </w:r>
      </w:ins>
      <w:ins w:id="116" w:author="CATT" w:date="2023-08-08T17:23:00Z">
        <w:r w:rsidR="00034F36">
          <w:rPr>
            <w:rFonts w:eastAsia="宋体" w:hint="eastAsia"/>
            <w:lang w:eastAsia="zh-CN"/>
          </w:rPr>
          <w:t xml:space="preserve">paged </w:t>
        </w:r>
      </w:ins>
      <w:ins w:id="117" w:author="CATT" w:date="2023-08-08T17:20:00Z">
        <w:r w:rsidR="00034F36">
          <w:rPr>
            <w:rFonts w:eastAsia="宋体" w:hint="eastAsia"/>
            <w:lang w:eastAsia="zh-CN"/>
          </w:rPr>
          <w:t xml:space="preserve">UEs </w:t>
        </w:r>
      </w:ins>
      <w:ins w:id="118" w:author="CATT" w:date="2023-08-08T17:22:00Z">
        <w:r w:rsidR="00034F36">
          <w:rPr>
            <w:rFonts w:eastAsia="宋体" w:hint="eastAsia"/>
            <w:lang w:eastAsia="zh-CN"/>
          </w:rPr>
          <w:t>to move into RRC_CONNECTED state</w:t>
        </w:r>
      </w:ins>
      <w:ins w:id="119" w:author="CATT" w:date="2023-04-03T17:06:00Z">
        <w:r w:rsidRPr="00352511">
          <w:rPr>
            <w:rFonts w:eastAsia="宋体"/>
            <w:lang w:eastAsia="zh-CN"/>
          </w:rP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52511" w:rsidRPr="00352511" w14:paraId="48B2B5F5" w14:textId="77777777" w:rsidTr="00567C4F">
        <w:trPr>
          <w:ins w:id="120" w:author="CATT" w:date="2023-04-03T17:06:00Z"/>
        </w:trPr>
        <w:tc>
          <w:tcPr>
            <w:tcW w:w="2551" w:type="dxa"/>
            <w:tcBorders>
              <w:top w:val="single" w:sz="4" w:space="0" w:color="auto"/>
              <w:left w:val="single" w:sz="4" w:space="0" w:color="auto"/>
              <w:bottom w:val="single" w:sz="4" w:space="0" w:color="auto"/>
              <w:right w:val="single" w:sz="4" w:space="0" w:color="auto"/>
            </w:tcBorders>
          </w:tcPr>
          <w:p w14:paraId="0BD0D258" w14:textId="77777777" w:rsidR="00352511" w:rsidRPr="00352511" w:rsidRDefault="00352511" w:rsidP="00352511">
            <w:pPr>
              <w:keepNext/>
              <w:keepLines/>
              <w:spacing w:after="0"/>
              <w:jc w:val="center"/>
              <w:rPr>
                <w:ins w:id="121" w:author="CATT" w:date="2023-04-03T17:06:00Z"/>
                <w:rFonts w:ascii="Arial" w:eastAsia="Times New Roman" w:hAnsi="Arial" w:cs="Arial"/>
                <w:sz w:val="18"/>
                <w:lang w:eastAsia="ja-JP"/>
              </w:rPr>
            </w:pPr>
            <w:ins w:id="122" w:author="CATT" w:date="2023-04-03T17:06:00Z">
              <w:r w:rsidRPr="00352511">
                <w:rPr>
                  <w:rFonts w:ascii="Arial" w:eastAsia="Times New Roman" w:hAnsi="Arial" w:cs="Arial"/>
                  <w:sz w:val="18"/>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6522426C" w14:textId="77777777" w:rsidR="00352511" w:rsidRPr="00352511" w:rsidRDefault="00352511" w:rsidP="00352511">
            <w:pPr>
              <w:keepNext/>
              <w:keepLines/>
              <w:spacing w:after="0"/>
              <w:jc w:val="center"/>
              <w:rPr>
                <w:ins w:id="123" w:author="CATT" w:date="2023-04-03T17:06:00Z"/>
                <w:rFonts w:ascii="Arial" w:eastAsia="Times New Roman" w:hAnsi="Arial" w:cs="Arial"/>
                <w:sz w:val="18"/>
                <w:lang w:eastAsia="ja-JP"/>
              </w:rPr>
            </w:pPr>
            <w:ins w:id="124" w:author="CATT" w:date="2023-04-03T17:06:00Z">
              <w:r w:rsidRPr="00352511">
                <w:rPr>
                  <w:rFonts w:ascii="Arial" w:eastAsia="Times New Roman" w:hAnsi="Arial" w:cs="Arial"/>
                  <w:sz w:val="18"/>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6E5B1BDF" w14:textId="77777777" w:rsidR="00352511" w:rsidRPr="00352511" w:rsidRDefault="00352511" w:rsidP="00352511">
            <w:pPr>
              <w:keepNext/>
              <w:keepLines/>
              <w:spacing w:after="0"/>
              <w:jc w:val="center"/>
              <w:rPr>
                <w:ins w:id="125" w:author="CATT" w:date="2023-04-03T17:06:00Z"/>
                <w:rFonts w:ascii="Arial" w:eastAsia="Times New Roman" w:hAnsi="Arial" w:cs="Arial"/>
                <w:sz w:val="18"/>
                <w:lang w:eastAsia="ja-JP"/>
              </w:rPr>
            </w:pPr>
            <w:ins w:id="126" w:author="CATT" w:date="2023-04-03T17:06:00Z">
              <w:r w:rsidRPr="00352511">
                <w:rPr>
                  <w:rFonts w:ascii="Arial" w:eastAsia="Times New Roman" w:hAnsi="Arial" w:cs="Arial"/>
                  <w:sz w:val="18"/>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384936C5" w14:textId="77777777" w:rsidR="00352511" w:rsidRPr="00352511" w:rsidRDefault="00352511" w:rsidP="00352511">
            <w:pPr>
              <w:keepNext/>
              <w:keepLines/>
              <w:spacing w:after="0"/>
              <w:jc w:val="center"/>
              <w:rPr>
                <w:ins w:id="127" w:author="CATT" w:date="2023-04-03T17:06:00Z"/>
                <w:rFonts w:ascii="Arial" w:eastAsia="Times New Roman" w:hAnsi="Arial" w:cs="Arial"/>
                <w:sz w:val="18"/>
                <w:lang w:eastAsia="ja-JP"/>
              </w:rPr>
            </w:pPr>
            <w:ins w:id="128" w:author="CATT" w:date="2023-04-03T17:06:00Z">
              <w:r w:rsidRPr="00352511">
                <w:rPr>
                  <w:rFonts w:ascii="Arial" w:eastAsia="Times New Roman" w:hAnsi="Arial" w:cs="Arial"/>
                  <w:sz w:val="18"/>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6BC6E7AD" w14:textId="77777777" w:rsidR="00352511" w:rsidRPr="00352511" w:rsidRDefault="00352511" w:rsidP="00352511">
            <w:pPr>
              <w:keepNext/>
              <w:keepLines/>
              <w:spacing w:after="0"/>
              <w:jc w:val="center"/>
              <w:rPr>
                <w:ins w:id="129" w:author="CATT" w:date="2023-04-03T17:06:00Z"/>
                <w:rFonts w:ascii="Arial" w:eastAsia="Times New Roman" w:hAnsi="Arial" w:cs="Arial"/>
                <w:sz w:val="18"/>
                <w:lang w:eastAsia="ja-JP"/>
              </w:rPr>
            </w:pPr>
            <w:ins w:id="130" w:author="CATT" w:date="2023-04-03T17:06:00Z">
              <w:r w:rsidRPr="00352511">
                <w:rPr>
                  <w:rFonts w:ascii="Arial" w:eastAsia="Times New Roman" w:hAnsi="Arial" w:cs="Arial"/>
                  <w:sz w:val="18"/>
                  <w:lang w:eastAsia="ja-JP"/>
                </w:rPr>
                <w:t>Semantics description</w:t>
              </w:r>
            </w:ins>
          </w:p>
        </w:tc>
      </w:tr>
      <w:tr w:rsidR="00352511" w:rsidRPr="00352511" w14:paraId="6DB42B3C" w14:textId="77777777" w:rsidTr="00567C4F">
        <w:trPr>
          <w:ins w:id="131" w:author="CATT" w:date="2023-04-03T17:06:00Z"/>
        </w:trPr>
        <w:tc>
          <w:tcPr>
            <w:tcW w:w="2551" w:type="dxa"/>
            <w:tcBorders>
              <w:top w:val="single" w:sz="4" w:space="0" w:color="auto"/>
              <w:left w:val="single" w:sz="4" w:space="0" w:color="auto"/>
              <w:bottom w:val="single" w:sz="4" w:space="0" w:color="auto"/>
              <w:right w:val="single" w:sz="4" w:space="0" w:color="auto"/>
            </w:tcBorders>
          </w:tcPr>
          <w:p w14:paraId="0AFB573E" w14:textId="639BA164" w:rsidR="00352511" w:rsidRPr="00352511" w:rsidRDefault="006D3994" w:rsidP="00352511">
            <w:pPr>
              <w:keepNext/>
              <w:keepLines/>
              <w:spacing w:after="0"/>
              <w:rPr>
                <w:ins w:id="132" w:author="CATT" w:date="2023-04-03T17:06:00Z"/>
                <w:rFonts w:ascii="Arial" w:eastAsia="宋体" w:hAnsi="Arial"/>
                <w:sz w:val="18"/>
                <w:lang w:eastAsia="zh-CN"/>
              </w:rPr>
            </w:pPr>
            <w:ins w:id="133" w:author="CATT" w:date="2023-09-29T08:56:00Z">
              <w:r>
                <w:rPr>
                  <w:rFonts w:ascii="Arial" w:eastAsia="宋体" w:hAnsi="Arial" w:hint="eastAsia"/>
                  <w:sz w:val="18"/>
                  <w:lang w:eastAsia="zh-CN"/>
                </w:rPr>
                <w:t>Not Moving to RRC_CONNECTED</w:t>
              </w:r>
            </w:ins>
            <w:ins w:id="134" w:author="CATT" w:date="2023-08-08T17:24:00Z">
              <w:r w:rsidR="00433189">
                <w:rPr>
                  <w:rFonts w:ascii="Arial" w:eastAsia="宋体" w:hAnsi="Arial" w:hint="eastAsia"/>
                  <w:sz w:val="18"/>
                  <w:lang w:eastAsia="zh-CN"/>
                </w:rPr>
                <w:t xml:space="preserve"> Allowed</w:t>
              </w:r>
            </w:ins>
          </w:p>
        </w:tc>
        <w:tc>
          <w:tcPr>
            <w:tcW w:w="1020" w:type="dxa"/>
            <w:tcBorders>
              <w:top w:val="single" w:sz="4" w:space="0" w:color="auto"/>
              <w:left w:val="single" w:sz="4" w:space="0" w:color="auto"/>
              <w:bottom w:val="single" w:sz="4" w:space="0" w:color="auto"/>
              <w:right w:val="single" w:sz="4" w:space="0" w:color="auto"/>
            </w:tcBorders>
          </w:tcPr>
          <w:p w14:paraId="674E93D4" w14:textId="77777777" w:rsidR="00352511" w:rsidRPr="00352511" w:rsidRDefault="00352511" w:rsidP="00352511">
            <w:pPr>
              <w:keepNext/>
              <w:keepLines/>
              <w:spacing w:after="0"/>
              <w:rPr>
                <w:ins w:id="135" w:author="CATT" w:date="2023-04-03T17:06:00Z"/>
                <w:rFonts w:ascii="Arial" w:eastAsia="Times New Roman" w:hAnsi="Arial" w:cs="Arial"/>
                <w:sz w:val="18"/>
                <w:lang w:eastAsia="ja-JP"/>
              </w:rPr>
            </w:pPr>
            <w:ins w:id="136" w:author="CATT" w:date="2023-04-03T17:06:00Z">
              <w:r w:rsidRPr="00352511">
                <w:rPr>
                  <w:rFonts w:ascii="Arial" w:eastAsia="Times New Roman" w:hAnsi="Arial" w:cs="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4C8A0F98" w14:textId="77777777" w:rsidR="00352511" w:rsidRPr="00352511" w:rsidRDefault="00352511" w:rsidP="00352511">
            <w:pPr>
              <w:keepNext/>
              <w:keepLines/>
              <w:spacing w:after="0"/>
              <w:jc w:val="center"/>
              <w:rPr>
                <w:ins w:id="137" w:author="CATT" w:date="2023-04-03T17:06:00Z"/>
                <w:rFonts w:ascii="Arial" w:eastAsia="Times New Roman" w:hAnsi="Arial" w:cs="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6785236A" w14:textId="77777777" w:rsidR="00352511" w:rsidRPr="00352511" w:rsidRDefault="00352511" w:rsidP="00352511">
            <w:pPr>
              <w:keepNext/>
              <w:keepLines/>
              <w:spacing w:after="0"/>
              <w:rPr>
                <w:ins w:id="138" w:author="CATT" w:date="2023-04-03T17:06:00Z"/>
                <w:rFonts w:ascii="Arial" w:eastAsia="Times New Roman" w:hAnsi="Arial" w:cs="Arial"/>
                <w:sz w:val="18"/>
                <w:lang w:eastAsia="ja-JP"/>
              </w:rPr>
            </w:pPr>
            <w:ins w:id="139" w:author="CATT" w:date="2023-04-03T17:06:00Z">
              <w:r w:rsidRPr="00352511">
                <w:rPr>
                  <w:rFonts w:ascii="Arial" w:eastAsia="Times New Roman" w:hAnsi="Arial" w:cs="Arial"/>
                  <w:sz w:val="18"/>
                  <w:lang w:eastAsia="ja-JP"/>
                </w:rPr>
                <w:t>ENUMERATED (true, …)</w:t>
              </w:r>
            </w:ins>
          </w:p>
        </w:tc>
        <w:tc>
          <w:tcPr>
            <w:tcW w:w="2891" w:type="dxa"/>
            <w:tcBorders>
              <w:top w:val="single" w:sz="4" w:space="0" w:color="auto"/>
              <w:left w:val="single" w:sz="4" w:space="0" w:color="auto"/>
              <w:bottom w:val="single" w:sz="4" w:space="0" w:color="auto"/>
              <w:right w:val="single" w:sz="4" w:space="0" w:color="auto"/>
            </w:tcBorders>
          </w:tcPr>
          <w:p w14:paraId="79AC9A9B" w14:textId="77777777" w:rsidR="00352511" w:rsidRPr="00352511" w:rsidRDefault="00352511" w:rsidP="00352511">
            <w:pPr>
              <w:keepNext/>
              <w:keepLines/>
              <w:spacing w:after="0"/>
              <w:rPr>
                <w:ins w:id="140" w:author="CATT" w:date="2023-04-03T17:06:00Z"/>
                <w:rFonts w:ascii="Arial" w:eastAsia="Times New Roman" w:hAnsi="Arial" w:cs="Arial"/>
                <w:sz w:val="18"/>
                <w:lang w:eastAsia="ja-JP"/>
              </w:rPr>
            </w:pPr>
          </w:p>
        </w:tc>
      </w:tr>
    </w:tbl>
    <w:p w14:paraId="33EB9176" w14:textId="77777777" w:rsidR="00352511" w:rsidRPr="00352511" w:rsidRDefault="00352511" w:rsidP="00352511">
      <w:pPr>
        <w:rPr>
          <w:ins w:id="141" w:author="CATT" w:date="2023-04-03T17:06:00Z"/>
          <w:rFonts w:eastAsia="宋体"/>
          <w:b/>
          <w:i/>
          <w:color w:val="FF0000"/>
          <w:sz w:val="21"/>
          <w:highlight w:val="yellow"/>
          <w:lang w:eastAsia="zh-CN"/>
        </w:rPr>
      </w:pPr>
    </w:p>
    <w:p w14:paraId="6F382EA9" w14:textId="77777777" w:rsidR="00352511" w:rsidRPr="00352511" w:rsidRDefault="00352511" w:rsidP="00352511">
      <w:pPr>
        <w:overflowPunct w:val="0"/>
        <w:autoSpaceDE w:val="0"/>
        <w:autoSpaceDN w:val="0"/>
        <w:adjustRightInd w:val="0"/>
        <w:textAlignment w:val="baseline"/>
        <w:rPr>
          <w:rFonts w:eastAsia="宋体"/>
          <w:lang w:eastAsia="zh-CN"/>
        </w:rPr>
      </w:pPr>
    </w:p>
    <w:p w14:paraId="5962FE95" w14:textId="77777777" w:rsidR="00352511" w:rsidRPr="00352511" w:rsidRDefault="00352511" w:rsidP="00352511">
      <w:pPr>
        <w:keepLines/>
        <w:spacing w:before="120" w:after="0"/>
        <w:ind w:left="1135" w:hanging="851"/>
        <w:rPr>
          <w:rFonts w:eastAsia="Times New Roman"/>
          <w:color w:val="FF0000"/>
          <w:szCs w:val="24"/>
          <w:lang w:val="en-US" w:eastAsia="zh-CN"/>
        </w:rPr>
        <w:sectPr w:rsidR="00352511" w:rsidRPr="00352511" w:rsidSect="00567C4F">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45CD7744"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lastRenderedPageBreak/>
        <w:t>-</w:t>
      </w:r>
      <w:r w:rsidRPr="00352511">
        <w:rPr>
          <w:rFonts w:ascii="CG Times (WN)" w:eastAsia="宋体" w:hAnsi="CG Times (WN)"/>
          <w:b/>
          <w:i/>
          <w:color w:val="FF0000"/>
          <w:highlight w:val="yellow"/>
          <w:lang w:val="fr-FR" w:eastAsia="zh-CN"/>
        </w:rPr>
        <w:t>----------Next Change----------</w:t>
      </w:r>
    </w:p>
    <w:p w14:paraId="76653D12"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42" w:name="_Toc20955355"/>
      <w:bookmarkStart w:id="143" w:name="_Toc29503808"/>
      <w:bookmarkStart w:id="144" w:name="_Toc29504392"/>
      <w:bookmarkStart w:id="145" w:name="_Toc29504976"/>
      <w:bookmarkStart w:id="146" w:name="_Toc36553429"/>
      <w:bookmarkStart w:id="147" w:name="_Toc36555156"/>
      <w:bookmarkStart w:id="148" w:name="_Toc45652555"/>
      <w:bookmarkStart w:id="149" w:name="_Toc45658987"/>
      <w:bookmarkStart w:id="150" w:name="_Toc45720807"/>
      <w:bookmarkStart w:id="151" w:name="_Toc45798687"/>
      <w:bookmarkStart w:id="152" w:name="_Toc45898076"/>
      <w:bookmarkStart w:id="153" w:name="_Toc51746283"/>
      <w:bookmarkStart w:id="154" w:name="_Toc64446548"/>
      <w:bookmarkStart w:id="155" w:name="_Toc73982418"/>
      <w:bookmarkStart w:id="156" w:name="_Toc88652508"/>
      <w:bookmarkStart w:id="157" w:name="_Toc97891552"/>
      <w:bookmarkStart w:id="158" w:name="_Toc99123757"/>
      <w:bookmarkStart w:id="159" w:name="_Toc99662563"/>
      <w:bookmarkStart w:id="160" w:name="_Toc105152642"/>
      <w:bookmarkStart w:id="161" w:name="_Toc105174448"/>
      <w:bookmarkStart w:id="162" w:name="_Toc106109446"/>
      <w:bookmarkStart w:id="163" w:name="_Toc107409904"/>
      <w:bookmarkStart w:id="164" w:name="_Toc112757093"/>
      <w:bookmarkStart w:id="165" w:name="_Toc120537588"/>
      <w:r w:rsidRPr="00352511">
        <w:rPr>
          <w:rFonts w:ascii="Arial" w:eastAsia="宋体" w:hAnsi="Arial"/>
          <w:sz w:val="28"/>
          <w:lang w:eastAsia="ko-KR"/>
        </w:rPr>
        <w:t>9.4.4</w:t>
      </w:r>
      <w:r w:rsidRPr="00352511">
        <w:rPr>
          <w:rFonts w:ascii="Arial" w:eastAsia="宋体" w:hAnsi="Arial"/>
          <w:sz w:val="28"/>
          <w:lang w:eastAsia="ko-KR"/>
        </w:rPr>
        <w:tab/>
        <w:t>PDU Definitions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4E4E5C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ASN1START</w:t>
      </w:r>
    </w:p>
    <w:p w14:paraId="7C50087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2560A84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08245B6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PDU definitions for NGAP.</w:t>
      </w:r>
    </w:p>
    <w:p w14:paraId="75D2327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1BE6C8B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7FAFB57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D1F9B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xml:space="preserve">NGAP-PDU-Contents { </w:t>
      </w:r>
    </w:p>
    <w:p w14:paraId="1C65A6A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52511">
        <w:rPr>
          <w:rFonts w:ascii="Courier New" w:eastAsia="宋体" w:hAnsi="Courier New"/>
          <w:snapToGrid w:val="0"/>
          <w:sz w:val="16"/>
          <w:lang w:eastAsia="ko-KR"/>
        </w:rPr>
        <w:t>itu</w:t>
      </w:r>
      <w:proofErr w:type="spellEnd"/>
      <w:r w:rsidRPr="00352511">
        <w:rPr>
          <w:rFonts w:ascii="Courier New" w:eastAsia="宋体" w:hAnsi="Courier New"/>
          <w:snapToGrid w:val="0"/>
          <w:sz w:val="16"/>
          <w:lang w:eastAsia="ko-KR"/>
        </w:rPr>
        <w:t>-t</w:t>
      </w:r>
      <w:proofErr w:type="gramEnd"/>
      <w:r w:rsidRPr="00352511">
        <w:rPr>
          <w:rFonts w:ascii="Courier New" w:eastAsia="宋体" w:hAnsi="Courier New"/>
          <w:snapToGrid w:val="0"/>
          <w:sz w:val="16"/>
          <w:lang w:eastAsia="ko-KR"/>
        </w:rPr>
        <w:t xml:space="preserve"> (0) identified-organization (4) </w:t>
      </w:r>
      <w:proofErr w:type="spellStart"/>
      <w:r w:rsidRPr="00352511">
        <w:rPr>
          <w:rFonts w:ascii="Courier New" w:eastAsia="宋体" w:hAnsi="Courier New"/>
          <w:snapToGrid w:val="0"/>
          <w:sz w:val="16"/>
          <w:lang w:eastAsia="ko-KR"/>
        </w:rPr>
        <w:t>etsi</w:t>
      </w:r>
      <w:proofErr w:type="spellEnd"/>
      <w:r w:rsidRPr="00352511">
        <w:rPr>
          <w:rFonts w:ascii="Courier New" w:eastAsia="宋体" w:hAnsi="Courier New"/>
          <w:snapToGrid w:val="0"/>
          <w:sz w:val="16"/>
          <w:lang w:eastAsia="ko-KR"/>
        </w:rPr>
        <w:t xml:space="preserve"> (0) </w:t>
      </w:r>
      <w:proofErr w:type="spellStart"/>
      <w:r w:rsidRPr="00352511">
        <w:rPr>
          <w:rFonts w:ascii="Courier New" w:eastAsia="宋体" w:hAnsi="Courier New"/>
          <w:snapToGrid w:val="0"/>
          <w:sz w:val="16"/>
          <w:lang w:eastAsia="ko-KR"/>
        </w:rPr>
        <w:t>mobileDomain</w:t>
      </w:r>
      <w:proofErr w:type="spellEnd"/>
      <w:r w:rsidRPr="00352511">
        <w:rPr>
          <w:rFonts w:ascii="Courier New" w:eastAsia="宋体" w:hAnsi="Courier New"/>
          <w:snapToGrid w:val="0"/>
          <w:sz w:val="16"/>
          <w:lang w:eastAsia="ko-KR"/>
        </w:rPr>
        <w:t xml:space="preserve"> (0) </w:t>
      </w:r>
    </w:p>
    <w:p w14:paraId="02B6AE2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52511">
        <w:rPr>
          <w:rFonts w:ascii="Courier New" w:eastAsia="宋体" w:hAnsi="Courier New"/>
          <w:snapToGrid w:val="0"/>
          <w:sz w:val="16"/>
          <w:lang w:eastAsia="ko-KR"/>
        </w:rPr>
        <w:t>ngran</w:t>
      </w:r>
      <w:proofErr w:type="spellEnd"/>
      <w:r w:rsidRPr="00352511">
        <w:rPr>
          <w:rFonts w:ascii="Courier New" w:eastAsia="宋体" w:hAnsi="Courier New"/>
          <w:snapToGrid w:val="0"/>
          <w:sz w:val="16"/>
          <w:lang w:eastAsia="ko-KR"/>
        </w:rPr>
        <w:t>-Access</w:t>
      </w:r>
      <w:proofErr w:type="gramEnd"/>
      <w:r w:rsidRPr="00352511">
        <w:rPr>
          <w:rFonts w:ascii="Courier New" w:eastAsia="宋体" w:hAnsi="Courier New"/>
          <w:snapToGrid w:val="0"/>
          <w:sz w:val="16"/>
          <w:lang w:eastAsia="ko-KR"/>
        </w:rPr>
        <w:t xml:space="preserve"> (22) modules (3) </w:t>
      </w:r>
      <w:proofErr w:type="spellStart"/>
      <w:r w:rsidRPr="00352511">
        <w:rPr>
          <w:rFonts w:ascii="Courier New" w:eastAsia="宋体" w:hAnsi="Courier New"/>
          <w:snapToGrid w:val="0"/>
          <w:sz w:val="16"/>
          <w:lang w:eastAsia="ko-KR"/>
        </w:rPr>
        <w:t>ngap</w:t>
      </w:r>
      <w:proofErr w:type="spellEnd"/>
      <w:r w:rsidRPr="00352511">
        <w:rPr>
          <w:rFonts w:ascii="Courier New" w:eastAsia="宋体" w:hAnsi="Courier New"/>
          <w:snapToGrid w:val="0"/>
          <w:sz w:val="16"/>
          <w:lang w:eastAsia="ko-KR"/>
        </w:rPr>
        <w:t xml:space="preserve"> (1) version1 (1) </w:t>
      </w:r>
      <w:proofErr w:type="spellStart"/>
      <w:r w:rsidRPr="00352511">
        <w:rPr>
          <w:rFonts w:ascii="Courier New" w:eastAsia="宋体" w:hAnsi="Courier New"/>
          <w:snapToGrid w:val="0"/>
          <w:sz w:val="16"/>
          <w:lang w:eastAsia="ko-KR"/>
        </w:rPr>
        <w:t>ngap</w:t>
      </w:r>
      <w:proofErr w:type="spellEnd"/>
      <w:r w:rsidRPr="00352511">
        <w:rPr>
          <w:rFonts w:ascii="Courier New" w:eastAsia="宋体" w:hAnsi="Courier New"/>
          <w:snapToGrid w:val="0"/>
          <w:sz w:val="16"/>
          <w:lang w:eastAsia="ko-KR"/>
        </w:rPr>
        <w:t>-PDU-Contents (1) }</w:t>
      </w:r>
    </w:p>
    <w:p w14:paraId="3544006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D17C3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xml:space="preserve">DEFINITIONS AUTOMATIC </w:t>
      </w:r>
      <w:proofErr w:type="gramStart"/>
      <w:r w:rsidRPr="00352511">
        <w:rPr>
          <w:rFonts w:ascii="Courier New" w:eastAsia="宋体" w:hAnsi="Courier New"/>
          <w:snapToGrid w:val="0"/>
          <w:sz w:val="16"/>
          <w:lang w:eastAsia="ko-KR"/>
        </w:rPr>
        <w:t>TAGS :</w:t>
      </w:r>
      <w:proofErr w:type="gramEnd"/>
      <w:r w:rsidRPr="00352511">
        <w:rPr>
          <w:rFonts w:ascii="Courier New" w:eastAsia="宋体" w:hAnsi="Courier New"/>
          <w:snapToGrid w:val="0"/>
          <w:sz w:val="16"/>
          <w:lang w:eastAsia="ko-KR"/>
        </w:rPr>
        <w:t xml:space="preserve">:= </w:t>
      </w:r>
    </w:p>
    <w:p w14:paraId="5B981FC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08EE0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BEGIN</w:t>
      </w:r>
    </w:p>
    <w:p w14:paraId="4FA0C50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B4989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5C4F491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68B344C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52511">
        <w:rPr>
          <w:rFonts w:ascii="Courier New" w:eastAsia="宋体" w:hAnsi="Courier New"/>
          <w:snapToGrid w:val="0"/>
          <w:sz w:val="16"/>
          <w:lang w:eastAsia="ko-KR"/>
        </w:rPr>
        <w:t>-- IE parameter types from other modules.</w:t>
      </w:r>
    </w:p>
    <w:p w14:paraId="40626F3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1B50900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7CB2459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24A50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IMPORTS</w:t>
      </w:r>
    </w:p>
    <w:p w14:paraId="3EDB91B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71548D"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0F614DD7" w14:textId="77777777" w:rsidR="00922679" w:rsidRDefault="00922679" w:rsidP="00922679">
      <w:pPr>
        <w:pStyle w:val="PL"/>
        <w:rPr>
          <w:noProof w:val="0"/>
          <w:snapToGrid w:val="0"/>
        </w:rPr>
      </w:pPr>
      <w:r>
        <w:rPr>
          <w:noProof w:val="0"/>
          <w:snapToGrid w:val="0"/>
        </w:rPr>
        <w:tab/>
        <w:t>IAB-Authorized,</w:t>
      </w:r>
    </w:p>
    <w:p w14:paraId="22F3DD64" w14:textId="77777777" w:rsidR="00922679" w:rsidRPr="00391C78" w:rsidRDefault="00922679" w:rsidP="00922679">
      <w:pPr>
        <w:pStyle w:val="PL"/>
        <w:rPr>
          <w:noProof w:val="0"/>
          <w:snapToGrid w:val="0"/>
        </w:rPr>
      </w:pPr>
      <w:r>
        <w:rPr>
          <w:noProof w:val="0"/>
          <w:snapToGrid w:val="0"/>
        </w:rPr>
        <w:tab/>
        <w:t>IAB-Supported,</w:t>
      </w:r>
    </w:p>
    <w:p w14:paraId="00810638" w14:textId="77777777" w:rsidR="00922679" w:rsidRPr="008D0208" w:rsidRDefault="00922679" w:rsidP="00922679">
      <w:pPr>
        <w:pStyle w:val="PL"/>
        <w:rPr>
          <w:noProof w:val="0"/>
          <w:snapToGrid w:val="0"/>
        </w:rPr>
      </w:pPr>
      <w:r>
        <w:rPr>
          <w:snapToGrid w:val="0"/>
        </w:rPr>
        <w:tab/>
        <w:t>IABNodeIndication,</w:t>
      </w:r>
    </w:p>
    <w:p w14:paraId="70D8515B" w14:textId="77777777" w:rsidR="00922679" w:rsidRPr="001D2E49" w:rsidRDefault="00922679" w:rsidP="00922679">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79034F3C" w14:textId="60C981F8" w:rsidR="00922679" w:rsidRPr="00352511" w:rsidRDefault="00922679" w:rsidP="0092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CATT" w:date="2023-04-03T17:12:00Z"/>
          <w:rFonts w:ascii="Courier New" w:eastAsia="宋体" w:hAnsi="Courier New"/>
          <w:snapToGrid w:val="0"/>
          <w:sz w:val="16"/>
          <w:lang w:eastAsia="ko-KR"/>
        </w:rPr>
      </w:pPr>
      <w:ins w:id="167" w:author="CATT" w:date="2023-04-03T17:12:00Z">
        <w:r w:rsidRPr="00352511">
          <w:rPr>
            <w:rFonts w:ascii="Courier New" w:eastAsia="Malgun Gothic" w:hAnsi="Courier New"/>
            <w:snapToGrid w:val="0"/>
            <w:sz w:val="16"/>
            <w:lang w:eastAsia="ko-KR"/>
          </w:rPr>
          <w:tab/>
        </w:r>
      </w:ins>
      <w:bookmarkStart w:id="168" w:name="OLE_LINK23"/>
      <w:bookmarkStart w:id="169" w:name="OLE_LINK24"/>
      <w:proofErr w:type="spellStart"/>
      <w:ins w:id="170" w:author="CATT" w:date="2023-09-29T08:56:00Z">
        <w:r w:rsidR="006D3994" w:rsidRPr="006D3994">
          <w:rPr>
            <w:rFonts w:ascii="Courier New" w:eastAsia="宋体" w:hAnsi="Courier New"/>
            <w:noProof/>
            <w:snapToGrid w:val="0"/>
            <w:sz w:val="16"/>
            <w:lang w:eastAsia="zh-CN"/>
            <w:rPrChange w:id="171" w:author="CATT" w:date="2023-09-29T08:57:00Z">
              <w:rPr>
                <w:rFonts w:ascii="Arial" w:eastAsia="宋体" w:hAnsi="Arial"/>
                <w:sz w:val="24"/>
                <w:lang w:eastAsia="zh-CN"/>
              </w:rPr>
            </w:rPrChange>
          </w:rPr>
          <w:t>Not</w:t>
        </w:r>
        <w:r w:rsidR="006D3994" w:rsidRPr="006D3994">
          <w:rPr>
            <w:rFonts w:ascii="Courier New" w:eastAsia="宋体" w:hAnsi="Courier New" w:hint="eastAsia"/>
            <w:noProof/>
            <w:snapToGrid w:val="0"/>
            <w:sz w:val="16"/>
            <w:lang w:eastAsia="zh-CN"/>
            <w:rPrChange w:id="172" w:author="CATT" w:date="2023-09-29T08:57:00Z">
              <w:rPr>
                <w:rFonts w:ascii="Arial" w:eastAsia="宋体" w:hAnsi="Arial" w:hint="eastAsia"/>
                <w:sz w:val="24"/>
                <w:lang w:eastAsia="zh-CN"/>
              </w:rPr>
            </w:rPrChange>
          </w:rPr>
          <w:t>M</w:t>
        </w:r>
        <w:r w:rsidR="006D3994" w:rsidRPr="006D3994">
          <w:rPr>
            <w:rFonts w:ascii="Courier New" w:eastAsia="宋体" w:hAnsi="Courier New"/>
            <w:noProof/>
            <w:snapToGrid w:val="0"/>
            <w:sz w:val="16"/>
            <w:lang w:eastAsia="zh-CN"/>
            <w:rPrChange w:id="173" w:author="CATT" w:date="2023-09-29T08:57:00Z">
              <w:rPr>
                <w:rFonts w:ascii="Arial" w:eastAsia="宋体" w:hAnsi="Arial"/>
                <w:sz w:val="24"/>
                <w:lang w:eastAsia="zh-CN"/>
              </w:rPr>
            </w:rPrChange>
          </w:rPr>
          <w:t>oving</w:t>
        </w:r>
        <w:r w:rsidR="006D3994" w:rsidRPr="006D3994">
          <w:rPr>
            <w:rFonts w:ascii="Courier New" w:eastAsia="宋体" w:hAnsi="Courier New" w:hint="eastAsia"/>
            <w:noProof/>
            <w:snapToGrid w:val="0"/>
            <w:sz w:val="16"/>
            <w:lang w:eastAsia="zh-CN"/>
            <w:rPrChange w:id="174" w:author="CATT" w:date="2023-09-29T08:57:00Z">
              <w:rPr>
                <w:rFonts w:ascii="Arial" w:eastAsia="宋体" w:hAnsi="Arial" w:hint="eastAsia"/>
                <w:sz w:val="24"/>
                <w:lang w:eastAsia="zh-CN"/>
              </w:rPr>
            </w:rPrChange>
          </w:rPr>
          <w:t>T</w:t>
        </w:r>
        <w:r w:rsidR="006D3994" w:rsidRPr="006D3994">
          <w:rPr>
            <w:rFonts w:ascii="Courier New" w:eastAsia="宋体" w:hAnsi="Courier New"/>
            <w:noProof/>
            <w:snapToGrid w:val="0"/>
            <w:sz w:val="16"/>
            <w:lang w:eastAsia="zh-CN"/>
            <w:rPrChange w:id="175" w:author="CATT" w:date="2023-09-29T08:57:00Z">
              <w:rPr>
                <w:rFonts w:ascii="Arial" w:eastAsia="宋体" w:hAnsi="Arial"/>
                <w:sz w:val="24"/>
                <w:lang w:eastAsia="zh-CN"/>
              </w:rPr>
            </w:rPrChange>
          </w:rPr>
          <w:t>oRRC_CONNECTED</w:t>
        </w:r>
      </w:ins>
      <w:ins w:id="176" w:author="CATT" w:date="2023-08-09T11:25:00Z">
        <w:r>
          <w:rPr>
            <w:rFonts w:ascii="Courier New" w:eastAsia="宋体" w:hAnsi="Courier New" w:hint="eastAsia"/>
            <w:noProof/>
            <w:snapToGrid w:val="0"/>
            <w:sz w:val="16"/>
            <w:lang w:eastAsia="zh-CN"/>
          </w:rPr>
          <w:t>Allowed</w:t>
        </w:r>
      </w:ins>
      <w:bookmarkEnd w:id="168"/>
      <w:bookmarkEnd w:id="169"/>
      <w:proofErr w:type="spellEnd"/>
      <w:ins w:id="177" w:author="CATT" w:date="2023-04-03T17:12:00Z">
        <w:r w:rsidRPr="00352511">
          <w:rPr>
            <w:rFonts w:ascii="Courier New" w:eastAsia="宋体" w:hAnsi="Courier New"/>
            <w:snapToGrid w:val="0"/>
            <w:sz w:val="16"/>
            <w:lang w:eastAsia="ko-KR"/>
          </w:rPr>
          <w:t>,</w:t>
        </w:r>
      </w:ins>
    </w:p>
    <w:p w14:paraId="35B6070C" w14:textId="77777777" w:rsidR="00922679" w:rsidRPr="001D2E49" w:rsidRDefault="00922679" w:rsidP="00922679">
      <w:pPr>
        <w:pStyle w:val="PL"/>
        <w:rPr>
          <w:noProof w:val="0"/>
          <w:snapToGrid w:val="0"/>
        </w:rPr>
      </w:pPr>
      <w:r w:rsidRPr="001D2E49">
        <w:rPr>
          <w:noProof w:val="0"/>
          <w:snapToGrid w:val="0"/>
        </w:rPr>
        <w:tab/>
      </w:r>
      <w:proofErr w:type="spellStart"/>
      <w:r w:rsidRPr="006D3994">
        <w:rPr>
          <w:rFonts w:eastAsia="宋体"/>
          <w:snapToGrid w:val="0"/>
          <w:lang w:eastAsia="zh-CN"/>
          <w:rPrChange w:id="178" w:author="CATT" w:date="2023-09-29T08:58:00Z">
            <w:rPr>
              <w:noProof w:val="0"/>
              <w:snapToGrid w:val="0"/>
            </w:rPr>
          </w:rPrChange>
        </w:rPr>
        <w:t>IndexToRFSP</w:t>
      </w:r>
      <w:proofErr w:type="spellEnd"/>
      <w:r w:rsidRPr="001D2E49">
        <w:rPr>
          <w:noProof w:val="0"/>
          <w:snapToGrid w:val="0"/>
        </w:rPr>
        <w:t>,</w:t>
      </w:r>
    </w:p>
    <w:p w14:paraId="23392776" w14:textId="77777777" w:rsidR="00922679" w:rsidRPr="001D2E49" w:rsidRDefault="00922679" w:rsidP="00922679">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62AB9402" w14:textId="77777777" w:rsidR="00922679" w:rsidRDefault="00922679" w:rsidP="00922679">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7DD63598"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30357B3B" w14:textId="77777777" w:rsidR="00922679" w:rsidRDefault="00922679" w:rsidP="00922679">
      <w:pPr>
        <w:pStyle w:val="PL"/>
        <w:rPr>
          <w:snapToGrid w:val="0"/>
        </w:rPr>
      </w:pPr>
      <w:r w:rsidRPr="00575946">
        <w:rPr>
          <w:snapToGrid w:val="0"/>
        </w:rPr>
        <w:tab/>
        <w:t>id-IAB-Authorized,</w:t>
      </w:r>
    </w:p>
    <w:p w14:paraId="0EC555F0" w14:textId="77777777" w:rsidR="00922679" w:rsidRPr="00575946" w:rsidRDefault="00922679" w:rsidP="00922679">
      <w:pPr>
        <w:pStyle w:val="PL"/>
        <w:rPr>
          <w:snapToGrid w:val="0"/>
        </w:rPr>
      </w:pPr>
      <w:r>
        <w:rPr>
          <w:snapToGrid w:val="0"/>
        </w:rPr>
        <w:tab/>
        <w:t>id-IAB-Supported,</w:t>
      </w:r>
    </w:p>
    <w:p w14:paraId="437E80F3" w14:textId="77777777" w:rsidR="00922679" w:rsidRPr="00575946" w:rsidRDefault="00922679" w:rsidP="00922679">
      <w:pPr>
        <w:pStyle w:val="PL"/>
        <w:rPr>
          <w:snapToGrid w:val="0"/>
        </w:rPr>
      </w:pPr>
      <w:r>
        <w:rPr>
          <w:snapToGrid w:val="0"/>
        </w:rPr>
        <w:tab/>
        <w:t>id-IABNodeIndication,</w:t>
      </w:r>
    </w:p>
    <w:p w14:paraId="6725BCEC" w14:textId="77777777" w:rsidR="00922679" w:rsidRPr="001D2E49" w:rsidRDefault="00922679" w:rsidP="00922679">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IMSVoiceSupportIndicator</w:t>
      </w:r>
      <w:proofErr w:type="spellEnd"/>
      <w:proofErr w:type="gramEnd"/>
      <w:r w:rsidRPr="001D2E49">
        <w:rPr>
          <w:noProof w:val="0"/>
          <w:snapToGrid w:val="0"/>
        </w:rPr>
        <w:t>,</w:t>
      </w:r>
    </w:p>
    <w:p w14:paraId="11A9805A" w14:textId="5BF6B453" w:rsidR="00922679" w:rsidRPr="00352511" w:rsidRDefault="00922679" w:rsidP="0092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CATT" w:date="2023-04-03T17:13:00Z"/>
          <w:rFonts w:ascii="Courier New" w:eastAsia="宋体" w:hAnsi="Courier New"/>
          <w:snapToGrid w:val="0"/>
          <w:sz w:val="16"/>
          <w:lang w:eastAsia="ko-KR"/>
        </w:rPr>
      </w:pPr>
      <w:ins w:id="180" w:author="CATT" w:date="2023-04-03T17:13: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ins>
      <w:proofErr w:type="spellStart"/>
      <w:ins w:id="181" w:author="CATT" w:date="2023-09-29T08:58:00Z">
        <w:r w:rsidR="006D3994">
          <w:rPr>
            <w:rFonts w:ascii="Courier New" w:eastAsia="宋体" w:hAnsi="Courier New"/>
            <w:noProof/>
            <w:snapToGrid w:val="0"/>
            <w:sz w:val="16"/>
            <w:lang w:eastAsia="zh-CN"/>
          </w:rPr>
          <w:t>NotMovingToRRC_CONNECTEDAllowed</w:t>
        </w:r>
      </w:ins>
      <w:proofErr w:type="spellEnd"/>
      <w:proofErr w:type="gramEnd"/>
      <w:ins w:id="182" w:author="CATT" w:date="2023-04-03T17:13:00Z">
        <w:r w:rsidRPr="00352511">
          <w:rPr>
            <w:rFonts w:ascii="Courier New" w:eastAsia="宋体" w:hAnsi="Courier New"/>
            <w:snapToGrid w:val="0"/>
            <w:sz w:val="16"/>
            <w:lang w:eastAsia="ko-KR"/>
          </w:rPr>
          <w:t>,</w:t>
        </w:r>
      </w:ins>
    </w:p>
    <w:p w14:paraId="2DCD90FD" w14:textId="77777777" w:rsidR="00922679" w:rsidRPr="001D2E49" w:rsidRDefault="00922679" w:rsidP="00922679">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IndexToRFSP</w:t>
      </w:r>
      <w:proofErr w:type="spellEnd"/>
      <w:proofErr w:type="gramEnd"/>
      <w:r w:rsidRPr="001D2E49">
        <w:rPr>
          <w:noProof w:val="0"/>
          <w:snapToGrid w:val="0"/>
        </w:rPr>
        <w:t>,</w:t>
      </w:r>
    </w:p>
    <w:p w14:paraId="423FF8ED" w14:textId="77777777" w:rsidR="00922679" w:rsidRPr="001D2E49" w:rsidRDefault="00922679" w:rsidP="00922679">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InfoOnRecommendedCellsAndRANNodesForPaging</w:t>
      </w:r>
      <w:proofErr w:type="spellEnd"/>
      <w:proofErr w:type="gramEnd"/>
      <w:r w:rsidRPr="001D2E49">
        <w:rPr>
          <w:noProof w:val="0"/>
          <w:snapToGrid w:val="0"/>
        </w:rPr>
        <w:t>,</w:t>
      </w:r>
    </w:p>
    <w:p w14:paraId="2B3D6CB9" w14:textId="77777777" w:rsidR="00922679" w:rsidRPr="00695CB1" w:rsidRDefault="00922679" w:rsidP="00922679">
      <w:pPr>
        <w:pStyle w:val="PL"/>
        <w:rPr>
          <w:snapToGrid w:val="0"/>
        </w:rPr>
      </w:pPr>
      <w:r>
        <w:rPr>
          <w:snapToGrid w:val="0"/>
        </w:rPr>
        <w:tab/>
      </w:r>
      <w:r w:rsidRPr="00695CB1">
        <w:rPr>
          <w:snapToGrid w:val="0"/>
        </w:rPr>
        <w:t>id-IntersystemSONConfigurationTransferDL</w:t>
      </w:r>
      <w:r>
        <w:rPr>
          <w:snapToGrid w:val="0"/>
        </w:rPr>
        <w:t>,</w:t>
      </w:r>
    </w:p>
    <w:p w14:paraId="6E80B9C4" w14:textId="77777777" w:rsidR="00922679" w:rsidRPr="004B5CE3" w:rsidRDefault="00922679" w:rsidP="00922679">
      <w:pPr>
        <w:pStyle w:val="PL"/>
        <w:rPr>
          <w:snapToGrid w:val="0"/>
        </w:rPr>
      </w:pPr>
      <w:r>
        <w:rPr>
          <w:snapToGrid w:val="0"/>
        </w:rPr>
        <w:tab/>
      </w:r>
      <w:r w:rsidRPr="00695CB1">
        <w:rPr>
          <w:snapToGrid w:val="0"/>
        </w:rPr>
        <w:t>id-IntersystemSONConfigurationTransferUL</w:t>
      </w:r>
      <w:r>
        <w:rPr>
          <w:snapToGrid w:val="0"/>
        </w:rPr>
        <w:t>,</w:t>
      </w:r>
    </w:p>
    <w:p w14:paraId="374EBFAC"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31C07F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 **************************************************************</w:t>
      </w:r>
    </w:p>
    <w:p w14:paraId="456A90C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lastRenderedPageBreak/>
        <w:t>--</w:t>
      </w:r>
    </w:p>
    <w:p w14:paraId="2442154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352511">
        <w:rPr>
          <w:rFonts w:ascii="Courier New" w:eastAsia="宋体" w:hAnsi="Courier New"/>
          <w:snapToGrid w:val="0"/>
          <w:sz w:val="16"/>
        </w:rPr>
        <w:t>-- MULTICAST GROUP PAGING ELEMENTARY PROCEDURE</w:t>
      </w:r>
    </w:p>
    <w:p w14:paraId="163690C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465D935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 **************************************************************</w:t>
      </w:r>
    </w:p>
    <w:p w14:paraId="0EEA310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96854E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 **************************************************************</w:t>
      </w:r>
    </w:p>
    <w:p w14:paraId="428EF17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00D18B1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snapToGrid w:val="0"/>
          <w:sz w:val="16"/>
        </w:rPr>
      </w:pPr>
      <w:r w:rsidRPr="00352511">
        <w:rPr>
          <w:rFonts w:ascii="Courier New" w:eastAsia="宋体" w:hAnsi="Courier New"/>
          <w:snapToGrid w:val="0"/>
          <w:sz w:val="16"/>
        </w:rPr>
        <w:t>-- MULTICAST GROUP PAGING</w:t>
      </w:r>
    </w:p>
    <w:p w14:paraId="01D1C1A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66FFFF4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 **************************************************************</w:t>
      </w:r>
    </w:p>
    <w:p w14:paraId="05F0848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7189F0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proofErr w:type="gramStart"/>
      <w:r w:rsidRPr="00352511">
        <w:rPr>
          <w:rFonts w:ascii="Courier New" w:eastAsia="宋体" w:hAnsi="Courier New"/>
          <w:snapToGrid w:val="0"/>
          <w:sz w:val="16"/>
        </w:rPr>
        <w:t>MulticastGroupPaging</w:t>
      </w:r>
      <w:proofErr w:type="spellEnd"/>
      <w:r w:rsidRPr="00352511">
        <w:rPr>
          <w:rFonts w:ascii="Courier New" w:eastAsia="宋体" w:hAnsi="Courier New"/>
          <w:snapToGrid w:val="0"/>
          <w:sz w:val="16"/>
        </w:rPr>
        <w:t xml:space="preserve"> :</w:t>
      </w:r>
      <w:proofErr w:type="gramEnd"/>
      <w:r w:rsidRPr="00352511">
        <w:rPr>
          <w:rFonts w:ascii="Courier New" w:eastAsia="宋体" w:hAnsi="Courier New"/>
          <w:snapToGrid w:val="0"/>
          <w:sz w:val="16"/>
        </w:rPr>
        <w:t>:= SEQUENCE {</w:t>
      </w:r>
    </w:p>
    <w:p w14:paraId="0698EE8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r>
      <w:proofErr w:type="spellStart"/>
      <w:proofErr w:type="gramStart"/>
      <w:r w:rsidRPr="00352511">
        <w:rPr>
          <w:rFonts w:ascii="Courier New" w:eastAsia="宋体" w:hAnsi="Courier New"/>
          <w:snapToGrid w:val="0"/>
          <w:sz w:val="16"/>
        </w:rPr>
        <w:t>protocolIEs</w:t>
      </w:r>
      <w:proofErr w:type="spellEnd"/>
      <w:proofErr w:type="gramEnd"/>
      <w:r w:rsidRPr="00352511">
        <w:rPr>
          <w:rFonts w:ascii="Courier New" w:eastAsia="宋体" w:hAnsi="Courier New"/>
          <w:snapToGrid w:val="0"/>
          <w:sz w:val="16"/>
        </w:rPr>
        <w:tab/>
      </w:r>
      <w:r w:rsidRPr="00352511">
        <w:rPr>
          <w:rFonts w:ascii="Courier New" w:eastAsia="宋体" w:hAnsi="Courier New"/>
          <w:snapToGrid w:val="0"/>
          <w:sz w:val="16"/>
        </w:rPr>
        <w:tab/>
      </w:r>
      <w:proofErr w:type="spellStart"/>
      <w:r w:rsidRPr="00352511">
        <w:rPr>
          <w:rFonts w:ascii="Courier New" w:eastAsia="宋体" w:hAnsi="Courier New"/>
          <w:snapToGrid w:val="0"/>
          <w:sz w:val="16"/>
        </w:rPr>
        <w:t>ProtocolIE</w:t>
      </w:r>
      <w:proofErr w:type="spellEnd"/>
      <w:r w:rsidRPr="00352511">
        <w:rPr>
          <w:rFonts w:ascii="Courier New" w:eastAsia="宋体" w:hAnsi="Courier New"/>
          <w:snapToGrid w:val="0"/>
          <w:sz w:val="16"/>
        </w:rPr>
        <w:t>-Container</w:t>
      </w:r>
      <w:r w:rsidRPr="00352511">
        <w:rPr>
          <w:rFonts w:ascii="Courier New" w:eastAsia="宋体" w:hAnsi="Courier New"/>
          <w:snapToGrid w:val="0"/>
          <w:sz w:val="16"/>
        </w:rPr>
        <w:tab/>
      </w:r>
      <w:r w:rsidRPr="00352511">
        <w:rPr>
          <w:rFonts w:ascii="Courier New" w:eastAsia="宋体" w:hAnsi="Courier New"/>
          <w:snapToGrid w:val="0"/>
          <w:sz w:val="16"/>
        </w:rPr>
        <w:tab/>
        <w:t>{ {</w:t>
      </w:r>
      <w:proofErr w:type="spellStart"/>
      <w:r w:rsidRPr="00352511">
        <w:rPr>
          <w:rFonts w:ascii="Courier New" w:eastAsia="宋体" w:hAnsi="Courier New"/>
          <w:snapToGrid w:val="0"/>
          <w:sz w:val="16"/>
        </w:rPr>
        <w:t>MulticastGroupPagingIEs</w:t>
      </w:r>
      <w:proofErr w:type="spellEnd"/>
      <w:r w:rsidRPr="00352511">
        <w:rPr>
          <w:rFonts w:ascii="Courier New" w:eastAsia="宋体" w:hAnsi="Courier New"/>
          <w:snapToGrid w:val="0"/>
          <w:sz w:val="16"/>
        </w:rPr>
        <w:t>} },</w:t>
      </w:r>
    </w:p>
    <w:p w14:paraId="3402E8E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t>...</w:t>
      </w:r>
    </w:p>
    <w:p w14:paraId="6EAD296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04192AB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4882BB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352511">
        <w:rPr>
          <w:rFonts w:ascii="Courier New" w:eastAsia="宋体" w:hAnsi="Courier New"/>
          <w:snapToGrid w:val="0"/>
          <w:sz w:val="16"/>
        </w:rPr>
        <w:t>MulticastGroupPagingIEs</w:t>
      </w:r>
      <w:proofErr w:type="spellEnd"/>
      <w:r w:rsidRPr="00352511">
        <w:rPr>
          <w:rFonts w:ascii="Courier New" w:eastAsia="宋体" w:hAnsi="Courier New"/>
          <w:snapToGrid w:val="0"/>
          <w:sz w:val="16"/>
        </w:rPr>
        <w:t xml:space="preserve"> NGAP-PROTOCOL-</w:t>
      </w:r>
      <w:proofErr w:type="gramStart"/>
      <w:r w:rsidRPr="00352511">
        <w:rPr>
          <w:rFonts w:ascii="Courier New" w:eastAsia="宋体" w:hAnsi="Courier New"/>
          <w:snapToGrid w:val="0"/>
          <w:sz w:val="16"/>
        </w:rPr>
        <w:t>IES :</w:t>
      </w:r>
      <w:proofErr w:type="gramEnd"/>
      <w:r w:rsidRPr="00352511">
        <w:rPr>
          <w:rFonts w:ascii="Courier New" w:eastAsia="宋体" w:hAnsi="Courier New"/>
          <w:snapToGrid w:val="0"/>
          <w:sz w:val="16"/>
        </w:rPr>
        <w:t>:= {</w:t>
      </w:r>
    </w:p>
    <w:p w14:paraId="0701A35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r>
      <w:proofErr w:type="gramStart"/>
      <w:r w:rsidRPr="00352511">
        <w:rPr>
          <w:rFonts w:ascii="Courier New" w:eastAsia="宋体" w:hAnsi="Courier New"/>
          <w:snapToGrid w:val="0"/>
          <w:sz w:val="16"/>
        </w:rPr>
        <w:t>{ ID</w:t>
      </w:r>
      <w:proofErr w:type="gramEnd"/>
      <w:r w:rsidRPr="00352511">
        <w:rPr>
          <w:rFonts w:ascii="Courier New" w:eastAsia="宋体" w:hAnsi="Courier New"/>
          <w:snapToGrid w:val="0"/>
          <w:sz w:val="16"/>
        </w:rPr>
        <w:t xml:space="preserve"> id-MBS-</w:t>
      </w:r>
      <w:proofErr w:type="spellStart"/>
      <w:r w:rsidRPr="00352511">
        <w:rPr>
          <w:rFonts w:ascii="Courier New" w:eastAsia="宋体" w:hAnsi="Courier New"/>
          <w:snapToGrid w:val="0"/>
          <w:sz w:val="16"/>
        </w:rPr>
        <w:t>SessionID</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t>CRITICALITY ignore</w:t>
      </w:r>
      <w:r w:rsidRPr="00352511">
        <w:rPr>
          <w:rFonts w:ascii="Courier New" w:eastAsia="宋体" w:hAnsi="Courier New"/>
          <w:snapToGrid w:val="0"/>
          <w:sz w:val="16"/>
        </w:rPr>
        <w:tab/>
        <w:t>TYPE MBS-</w:t>
      </w:r>
      <w:proofErr w:type="spellStart"/>
      <w:r w:rsidRPr="00352511">
        <w:rPr>
          <w:rFonts w:ascii="Courier New" w:eastAsia="宋体" w:hAnsi="Courier New"/>
          <w:snapToGrid w:val="0"/>
          <w:sz w:val="16"/>
        </w:rPr>
        <w:t>SessionID</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ins w:id="183" w:author="CATT" w:date="2023-04-03T17:18:00Z">
        <w:r w:rsidRPr="00352511">
          <w:rPr>
            <w:rFonts w:ascii="Courier New" w:eastAsia="宋体" w:hAnsi="Courier New" w:hint="eastAsia"/>
            <w:snapToGrid w:val="0"/>
            <w:sz w:val="16"/>
            <w:lang w:eastAsia="zh-CN"/>
          </w:rPr>
          <w:tab/>
        </w:r>
      </w:ins>
      <w:r w:rsidRPr="00352511">
        <w:rPr>
          <w:rFonts w:ascii="Courier New" w:eastAsia="宋体" w:hAnsi="Courier New"/>
          <w:snapToGrid w:val="0"/>
          <w:sz w:val="16"/>
        </w:rPr>
        <w:t>PRESENCE mandatory</w:t>
      </w:r>
      <w:r w:rsidRPr="00352511">
        <w:rPr>
          <w:rFonts w:ascii="Courier New" w:eastAsia="宋体" w:hAnsi="Courier New"/>
          <w:snapToGrid w:val="0"/>
          <w:sz w:val="16"/>
        </w:rPr>
        <w:tab/>
        <w:t>}|</w:t>
      </w:r>
    </w:p>
    <w:p w14:paraId="64E2DE6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r>
      <w:proofErr w:type="gramStart"/>
      <w:r w:rsidRPr="00352511">
        <w:rPr>
          <w:rFonts w:ascii="Courier New" w:eastAsia="宋体" w:hAnsi="Courier New"/>
          <w:snapToGrid w:val="0"/>
          <w:sz w:val="16"/>
        </w:rPr>
        <w:t>{ ID</w:t>
      </w:r>
      <w:proofErr w:type="gramEnd"/>
      <w:r w:rsidRPr="00352511">
        <w:rPr>
          <w:rFonts w:ascii="Courier New" w:eastAsia="宋体" w:hAnsi="Courier New"/>
          <w:snapToGrid w:val="0"/>
          <w:sz w:val="16"/>
        </w:rPr>
        <w:t xml:space="preserve"> id-MBS-</w:t>
      </w:r>
      <w:proofErr w:type="spellStart"/>
      <w:r w:rsidRPr="00352511">
        <w:rPr>
          <w:rFonts w:ascii="Courier New" w:eastAsia="宋体" w:hAnsi="Courier New"/>
          <w:snapToGrid w:val="0"/>
          <w:sz w:val="16"/>
        </w:rPr>
        <w:t>ServiceArea</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t>CRITICALITY ignore</w:t>
      </w:r>
      <w:r w:rsidRPr="00352511">
        <w:rPr>
          <w:rFonts w:ascii="Courier New" w:eastAsia="宋体" w:hAnsi="Courier New"/>
          <w:snapToGrid w:val="0"/>
          <w:sz w:val="16"/>
        </w:rPr>
        <w:tab/>
        <w:t>TYPE MBS-</w:t>
      </w:r>
      <w:proofErr w:type="spellStart"/>
      <w:r w:rsidRPr="00352511">
        <w:rPr>
          <w:rFonts w:ascii="Courier New" w:eastAsia="宋体" w:hAnsi="Courier New"/>
          <w:snapToGrid w:val="0"/>
          <w:sz w:val="16"/>
        </w:rPr>
        <w:t>ServiceArea</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ins w:id="184" w:author="CATT" w:date="2023-04-03T17:18:00Z">
        <w:r w:rsidRPr="00352511">
          <w:rPr>
            <w:rFonts w:ascii="Courier New" w:eastAsia="宋体" w:hAnsi="Courier New" w:hint="eastAsia"/>
            <w:snapToGrid w:val="0"/>
            <w:sz w:val="16"/>
            <w:lang w:eastAsia="zh-CN"/>
          </w:rPr>
          <w:tab/>
        </w:r>
      </w:ins>
      <w:r w:rsidRPr="00352511">
        <w:rPr>
          <w:rFonts w:ascii="Courier New" w:eastAsia="宋体" w:hAnsi="Courier New"/>
          <w:snapToGrid w:val="0"/>
          <w:sz w:val="16"/>
        </w:rPr>
        <w:t>PRESENCE optional</w:t>
      </w:r>
      <w:r w:rsidRPr="00352511">
        <w:rPr>
          <w:rFonts w:ascii="Courier New" w:eastAsia="宋体" w:hAnsi="Courier New"/>
          <w:snapToGrid w:val="0"/>
          <w:sz w:val="16"/>
        </w:rPr>
        <w:tab/>
      </w:r>
      <w:r w:rsidRPr="00352511">
        <w:rPr>
          <w:rFonts w:ascii="Courier New" w:eastAsia="宋体" w:hAnsi="Courier New"/>
          <w:snapToGrid w:val="0"/>
          <w:sz w:val="16"/>
        </w:rPr>
        <w:tab/>
        <w:t>}|</w:t>
      </w:r>
    </w:p>
    <w:p w14:paraId="0D3870B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CATT" w:date="2023-05-08T17:50:00Z"/>
          <w:rFonts w:ascii="Courier New" w:eastAsia="宋体" w:hAnsi="Courier New"/>
          <w:snapToGrid w:val="0"/>
          <w:sz w:val="16"/>
        </w:rPr>
      </w:pPr>
      <w:r w:rsidRPr="00352511">
        <w:rPr>
          <w:rFonts w:ascii="Courier New" w:eastAsia="宋体" w:hAnsi="Courier New"/>
          <w:snapToGrid w:val="0"/>
          <w:sz w:val="16"/>
        </w:rPr>
        <w:tab/>
      </w:r>
      <w:proofErr w:type="gramStart"/>
      <w:r w:rsidRPr="00352511">
        <w:rPr>
          <w:rFonts w:ascii="Courier New" w:eastAsia="宋体" w:hAnsi="Courier New"/>
          <w:snapToGrid w:val="0"/>
          <w:sz w:val="16"/>
        </w:rPr>
        <w:t>{ ID</w:t>
      </w:r>
      <w:proofErr w:type="gramEnd"/>
      <w:r w:rsidRPr="00352511">
        <w:rPr>
          <w:rFonts w:ascii="Courier New" w:eastAsia="宋体" w:hAnsi="Courier New"/>
          <w:snapToGrid w:val="0"/>
          <w:sz w:val="16"/>
        </w:rPr>
        <w:t xml:space="preserve"> id-</w:t>
      </w:r>
      <w:proofErr w:type="spellStart"/>
      <w:r w:rsidRPr="00352511">
        <w:rPr>
          <w:rFonts w:ascii="Courier New" w:eastAsia="宋体" w:hAnsi="Courier New"/>
          <w:snapToGrid w:val="0"/>
          <w:sz w:val="16"/>
        </w:rPr>
        <w:t>MulticastGroupPagingAreaList</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t>CRITICALITY ignore</w:t>
      </w:r>
      <w:r w:rsidRPr="00352511">
        <w:rPr>
          <w:rFonts w:ascii="Courier New" w:eastAsia="宋体" w:hAnsi="Courier New"/>
          <w:snapToGrid w:val="0"/>
          <w:sz w:val="16"/>
        </w:rPr>
        <w:tab/>
        <w:t xml:space="preserve">TYPE </w:t>
      </w:r>
      <w:proofErr w:type="spellStart"/>
      <w:r w:rsidRPr="00352511">
        <w:rPr>
          <w:rFonts w:ascii="Courier New" w:eastAsia="宋体" w:hAnsi="Courier New"/>
          <w:snapToGrid w:val="0"/>
          <w:sz w:val="16"/>
        </w:rPr>
        <w:t>MulticastGroupPagingAreaList</w:t>
      </w:r>
      <w:proofErr w:type="spellEnd"/>
      <w:r w:rsidRPr="00352511">
        <w:rPr>
          <w:rFonts w:ascii="Courier New" w:eastAsia="宋体" w:hAnsi="Courier New"/>
          <w:snapToGrid w:val="0"/>
          <w:sz w:val="16"/>
        </w:rPr>
        <w:tab/>
      </w:r>
      <w:r w:rsidRPr="00352511">
        <w:rPr>
          <w:rFonts w:ascii="Courier New" w:eastAsia="宋体" w:hAnsi="Courier New" w:hint="eastAsia"/>
          <w:snapToGrid w:val="0"/>
          <w:sz w:val="16"/>
          <w:lang w:eastAsia="zh-CN"/>
        </w:rPr>
        <w:tab/>
      </w:r>
      <w:r w:rsidRPr="00352511">
        <w:rPr>
          <w:rFonts w:ascii="Courier New" w:eastAsia="宋体" w:hAnsi="Courier New"/>
          <w:snapToGrid w:val="0"/>
          <w:sz w:val="16"/>
        </w:rPr>
        <w:t>PRESENCE mandatory</w:t>
      </w:r>
      <w:r w:rsidRPr="00352511">
        <w:rPr>
          <w:rFonts w:ascii="Courier New" w:eastAsia="宋体" w:hAnsi="Courier New"/>
          <w:snapToGrid w:val="0"/>
          <w:sz w:val="16"/>
        </w:rPr>
        <w:tab/>
        <w:t>}</w:t>
      </w:r>
      <w:ins w:id="186" w:author="CATT" w:date="2023-05-08T17:50:00Z">
        <w:r w:rsidRPr="00352511">
          <w:rPr>
            <w:rFonts w:ascii="Courier New" w:eastAsia="宋体" w:hAnsi="Courier New"/>
            <w:snapToGrid w:val="0"/>
            <w:sz w:val="16"/>
          </w:rPr>
          <w:t>|</w:t>
        </w:r>
      </w:ins>
    </w:p>
    <w:p w14:paraId="7554C390" w14:textId="0587035A" w:rsidR="00352511" w:rsidRPr="00352511" w:rsidRDefault="00352511" w:rsidP="006D3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ins w:id="187" w:author="CATT" w:date="2023-05-08T17:50:00Z">
        <w:r w:rsidRPr="00352511">
          <w:rPr>
            <w:rFonts w:ascii="Courier New" w:eastAsia="宋体" w:hAnsi="Courier New"/>
            <w:snapToGrid w:val="0"/>
            <w:sz w:val="16"/>
          </w:rPr>
          <w:tab/>
        </w:r>
        <w:proofErr w:type="gramStart"/>
        <w:r w:rsidRPr="00352511">
          <w:rPr>
            <w:rFonts w:ascii="Courier New" w:eastAsia="宋体" w:hAnsi="Courier New"/>
            <w:snapToGrid w:val="0"/>
            <w:sz w:val="16"/>
          </w:rPr>
          <w:t>{ ID</w:t>
        </w:r>
        <w:proofErr w:type="gramEnd"/>
        <w:r w:rsidRPr="00352511">
          <w:rPr>
            <w:rFonts w:ascii="Courier New" w:eastAsia="宋体" w:hAnsi="Courier New"/>
            <w:snapToGrid w:val="0"/>
            <w:sz w:val="16"/>
          </w:rPr>
          <w:t xml:space="preserve"> id-</w:t>
        </w:r>
      </w:ins>
      <w:proofErr w:type="spellStart"/>
      <w:ins w:id="188" w:author="CATT" w:date="2023-09-29T08:58:00Z">
        <w:r w:rsidR="006D3994">
          <w:rPr>
            <w:rFonts w:ascii="Courier New" w:eastAsia="宋体" w:hAnsi="Courier New"/>
            <w:noProof/>
            <w:snapToGrid w:val="0"/>
            <w:sz w:val="16"/>
            <w:lang w:eastAsia="zh-CN"/>
          </w:rPr>
          <w:t>NotMovingToRRC_CONNECTEDAllowed</w:t>
        </w:r>
      </w:ins>
      <w:proofErr w:type="spellEnd"/>
      <w:ins w:id="189" w:author="CATT" w:date="2023-05-08T17:50:00Z">
        <w:r w:rsidRPr="00352511">
          <w:rPr>
            <w:rFonts w:ascii="Courier New" w:eastAsia="宋体" w:hAnsi="Courier New"/>
            <w:snapToGrid w:val="0"/>
            <w:sz w:val="16"/>
          </w:rPr>
          <w:tab/>
        </w:r>
      </w:ins>
      <w:ins w:id="190" w:author="CATT" w:date="2023-08-09T11:24:00Z">
        <w:r w:rsidR="00054780">
          <w:rPr>
            <w:rFonts w:ascii="Courier New" w:eastAsia="宋体" w:hAnsi="Courier New" w:hint="eastAsia"/>
            <w:snapToGrid w:val="0"/>
            <w:sz w:val="16"/>
            <w:lang w:eastAsia="zh-CN"/>
          </w:rPr>
          <w:tab/>
        </w:r>
      </w:ins>
      <w:ins w:id="191" w:author="CATT" w:date="2023-05-08T17:50:00Z">
        <w:r w:rsidR="006D3994">
          <w:rPr>
            <w:rFonts w:ascii="Courier New" w:eastAsia="宋体" w:hAnsi="Courier New"/>
            <w:snapToGrid w:val="0"/>
            <w:sz w:val="16"/>
          </w:rPr>
          <w:tab/>
        </w:r>
        <w:r w:rsidRPr="00352511">
          <w:rPr>
            <w:rFonts w:ascii="Courier New" w:eastAsia="宋体" w:hAnsi="Courier New"/>
            <w:snapToGrid w:val="0"/>
            <w:sz w:val="16"/>
          </w:rPr>
          <w:t>CRITICALITY ignore</w:t>
        </w:r>
        <w:r w:rsidRPr="00352511">
          <w:rPr>
            <w:rFonts w:ascii="Courier New" w:eastAsia="宋体" w:hAnsi="Courier New"/>
            <w:snapToGrid w:val="0"/>
            <w:sz w:val="16"/>
          </w:rPr>
          <w:tab/>
          <w:t xml:space="preserve">TYPE </w:t>
        </w:r>
      </w:ins>
      <w:ins w:id="192" w:author="CATT" w:date="2023-09-29T08:59:00Z">
        <w:r w:rsidR="006D3994">
          <w:rPr>
            <w:rFonts w:ascii="Courier New" w:eastAsia="宋体" w:hAnsi="Courier New"/>
            <w:noProof/>
            <w:snapToGrid w:val="0"/>
            <w:sz w:val="16"/>
            <w:lang w:eastAsia="zh-CN"/>
          </w:rPr>
          <w:t>NotMovingToRRC_CONNECTEDAllowed</w:t>
        </w:r>
        <w:r w:rsidR="006D3994">
          <w:rPr>
            <w:rFonts w:ascii="Courier New" w:eastAsia="宋体" w:hAnsi="Courier New" w:hint="eastAsia"/>
            <w:noProof/>
            <w:snapToGrid w:val="0"/>
            <w:sz w:val="16"/>
            <w:lang w:eastAsia="zh-CN"/>
          </w:rPr>
          <w:t xml:space="preserve"> </w:t>
        </w:r>
      </w:ins>
      <w:ins w:id="193" w:author="CATT" w:date="2023-05-08T17:50:00Z">
        <w:r w:rsidRPr="00352511">
          <w:rPr>
            <w:rFonts w:ascii="Courier New" w:eastAsia="宋体" w:hAnsi="Courier New"/>
            <w:snapToGrid w:val="0"/>
            <w:sz w:val="16"/>
          </w:rPr>
          <w:t>PRESENCE optional</w:t>
        </w:r>
        <w:r w:rsidRPr="00352511">
          <w:rPr>
            <w:rFonts w:ascii="Courier New" w:eastAsia="宋体" w:hAnsi="Courier New"/>
            <w:snapToGrid w:val="0"/>
            <w:sz w:val="16"/>
          </w:rPr>
          <w:tab/>
        </w:r>
        <w:r w:rsidRPr="00352511">
          <w:rPr>
            <w:rFonts w:ascii="Courier New" w:eastAsia="宋体" w:hAnsi="Courier New"/>
            <w:snapToGrid w:val="0"/>
            <w:sz w:val="16"/>
          </w:rPr>
          <w:tab/>
          <w:t>}</w:t>
        </w:r>
      </w:ins>
      <w:r w:rsidRPr="00352511">
        <w:rPr>
          <w:rFonts w:ascii="Courier New" w:eastAsia="宋体" w:hAnsi="Courier New"/>
          <w:snapToGrid w:val="0"/>
          <w:sz w:val="16"/>
        </w:rPr>
        <w:t>,</w:t>
      </w:r>
    </w:p>
    <w:p w14:paraId="4FDF58A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t>...</w:t>
      </w:r>
    </w:p>
    <w:p w14:paraId="4658194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3CCF0EF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E7CEBF8"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497580AE"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352511">
        <w:rPr>
          <w:rFonts w:ascii="Arial" w:eastAsia="宋体" w:hAnsi="Arial"/>
          <w:sz w:val="28"/>
          <w:lang w:eastAsia="ko-KR"/>
        </w:rPr>
        <w:t>9.4.5</w:t>
      </w:r>
      <w:r w:rsidRPr="00352511">
        <w:rPr>
          <w:rFonts w:ascii="Arial" w:eastAsia="宋体" w:hAnsi="Arial"/>
          <w:sz w:val="28"/>
          <w:lang w:eastAsia="ko-KR"/>
        </w:rPr>
        <w:tab/>
        <w:t>Information Element Definitions</w:t>
      </w:r>
    </w:p>
    <w:p w14:paraId="3BD66927"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2B8CE41F" w14:textId="5857BFC4"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52511">
        <w:rPr>
          <w:rFonts w:ascii="Courier New" w:eastAsia="宋体" w:hAnsi="Courier New"/>
          <w:noProof/>
          <w:snapToGrid w:val="0"/>
          <w:sz w:val="16"/>
          <w:lang w:eastAsia="ko-KR"/>
        </w:rPr>
        <w:t xml:space="preserve">-- </w:t>
      </w:r>
      <w:r w:rsidR="00054780">
        <w:rPr>
          <w:rFonts w:ascii="Courier New" w:eastAsia="宋体" w:hAnsi="Courier New" w:hint="eastAsia"/>
          <w:noProof/>
          <w:snapToGrid w:val="0"/>
          <w:sz w:val="16"/>
          <w:lang w:eastAsia="zh-CN"/>
        </w:rPr>
        <w:t>I</w:t>
      </w:r>
    </w:p>
    <w:p w14:paraId="571842C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8C63A4F"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0B1B4074" w14:textId="1FE02ADC" w:rsidR="00352511" w:rsidRPr="00352511" w:rsidRDefault="006D3994"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CATT" w:date="2023-02-14T08:52:00Z"/>
          <w:rFonts w:ascii="Courier New" w:eastAsia="宋体" w:hAnsi="Courier New"/>
          <w:noProof/>
          <w:snapToGrid w:val="0"/>
          <w:sz w:val="16"/>
          <w:lang w:eastAsia="ko-KR"/>
        </w:rPr>
      </w:pPr>
      <w:bookmarkStart w:id="195" w:name="OLE_LINK25"/>
      <w:bookmarkStart w:id="196" w:name="OLE_LINK26"/>
      <w:ins w:id="197" w:author="CATT" w:date="2023-09-29T08:59:00Z">
        <w:r>
          <w:rPr>
            <w:rFonts w:ascii="Courier New" w:eastAsia="宋体" w:hAnsi="Courier New"/>
            <w:noProof/>
            <w:snapToGrid w:val="0"/>
            <w:sz w:val="16"/>
            <w:lang w:eastAsia="zh-CN"/>
          </w:rPr>
          <w:t>NotMovingToRRC_CONNECTEDAllowed</w:t>
        </w:r>
      </w:ins>
      <w:bookmarkEnd w:id="195"/>
      <w:bookmarkEnd w:id="196"/>
      <w:ins w:id="198" w:author="CATT" w:date="2023-02-14T08:50:00Z">
        <w:r w:rsidR="00352511" w:rsidRPr="00352511">
          <w:rPr>
            <w:rFonts w:ascii="Courier New" w:eastAsia="宋体" w:hAnsi="Courier New"/>
            <w:noProof/>
            <w:sz w:val="16"/>
            <w:lang w:eastAsia="ko-KR"/>
          </w:rPr>
          <w:t xml:space="preserve"> ::= </w:t>
        </w:r>
      </w:ins>
      <w:ins w:id="199" w:author="CATT" w:date="2023-02-14T08:52:00Z">
        <w:r w:rsidR="00352511" w:rsidRPr="00352511">
          <w:rPr>
            <w:rFonts w:ascii="Courier New" w:eastAsia="宋体" w:hAnsi="Courier New"/>
            <w:noProof/>
            <w:snapToGrid w:val="0"/>
            <w:sz w:val="16"/>
            <w:lang w:eastAsia="ko-KR"/>
          </w:rPr>
          <w:t>ENUMERATED {</w:t>
        </w:r>
      </w:ins>
    </w:p>
    <w:p w14:paraId="2F8465C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CATT" w:date="2023-02-14T08:52:00Z"/>
          <w:rFonts w:ascii="Courier New" w:eastAsia="宋体" w:hAnsi="Courier New"/>
          <w:snapToGrid w:val="0"/>
          <w:sz w:val="16"/>
          <w:lang w:eastAsia="ko-KR"/>
        </w:rPr>
      </w:pPr>
      <w:ins w:id="201" w:author="CATT" w:date="2023-02-14T08:52: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true</w:t>
        </w:r>
        <w:proofErr w:type="gramEnd"/>
        <w:r w:rsidRPr="00352511">
          <w:rPr>
            <w:rFonts w:ascii="Courier New" w:eastAsia="宋体" w:hAnsi="Courier New"/>
            <w:snapToGrid w:val="0"/>
            <w:sz w:val="16"/>
            <w:lang w:eastAsia="ko-KR"/>
          </w:rPr>
          <w:t>,</w:t>
        </w:r>
      </w:ins>
    </w:p>
    <w:p w14:paraId="0542442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CATT" w:date="2023-02-14T08:52:00Z"/>
          <w:rFonts w:ascii="Courier New" w:eastAsia="宋体" w:hAnsi="Courier New"/>
          <w:snapToGrid w:val="0"/>
          <w:sz w:val="16"/>
          <w:lang w:eastAsia="ko-KR"/>
        </w:rPr>
      </w:pPr>
      <w:ins w:id="203" w:author="CATT" w:date="2023-02-14T08:52:00Z">
        <w:r w:rsidRPr="00352511">
          <w:rPr>
            <w:rFonts w:ascii="Courier New" w:eastAsia="宋体" w:hAnsi="Courier New"/>
            <w:snapToGrid w:val="0"/>
            <w:sz w:val="16"/>
            <w:lang w:eastAsia="ko-KR"/>
          </w:rPr>
          <w:tab/>
          <w:t>...</w:t>
        </w:r>
      </w:ins>
    </w:p>
    <w:p w14:paraId="5A3CC44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CATT" w:date="2023-02-14T08:52:00Z"/>
          <w:rFonts w:ascii="Courier New" w:eastAsia="宋体" w:hAnsi="Courier New"/>
          <w:snapToGrid w:val="0"/>
          <w:sz w:val="16"/>
          <w:lang w:eastAsia="ko-KR"/>
        </w:rPr>
      </w:pPr>
      <w:ins w:id="205" w:author="CATT" w:date="2023-02-14T08:52:00Z">
        <w:r w:rsidRPr="00352511">
          <w:rPr>
            <w:rFonts w:ascii="Courier New" w:eastAsia="宋体" w:hAnsi="Courier New"/>
            <w:snapToGrid w:val="0"/>
            <w:sz w:val="16"/>
            <w:lang w:eastAsia="ko-KR"/>
          </w:rPr>
          <w:t>}</w:t>
        </w:r>
      </w:ins>
    </w:p>
    <w:p w14:paraId="6844037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CATT" w:date="2023-04-03T17:20:00Z"/>
          <w:rFonts w:ascii="Courier New" w:eastAsia="宋体" w:hAnsi="Courier New"/>
          <w:snapToGrid w:val="0"/>
          <w:sz w:val="16"/>
          <w:lang w:eastAsia="zh-CN"/>
        </w:rPr>
      </w:pPr>
    </w:p>
    <w:p w14:paraId="14467E65"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F6BB411"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07" w:name="_Toc20955358"/>
      <w:bookmarkStart w:id="208" w:name="_Toc29503811"/>
      <w:bookmarkStart w:id="209" w:name="_Toc29504395"/>
      <w:bookmarkStart w:id="210" w:name="_Toc29504979"/>
      <w:bookmarkStart w:id="211" w:name="_Toc36553432"/>
      <w:bookmarkStart w:id="212" w:name="_Toc36555159"/>
      <w:bookmarkStart w:id="213" w:name="_Toc45652558"/>
      <w:bookmarkStart w:id="214" w:name="_Toc45658990"/>
      <w:bookmarkStart w:id="215" w:name="_Toc45720810"/>
      <w:bookmarkStart w:id="216" w:name="_Toc45798690"/>
      <w:bookmarkStart w:id="217" w:name="_Toc45898079"/>
      <w:bookmarkStart w:id="218" w:name="_Toc51746286"/>
      <w:bookmarkStart w:id="219" w:name="_Toc64446551"/>
      <w:bookmarkStart w:id="220" w:name="_Toc73982421"/>
      <w:bookmarkStart w:id="221" w:name="_Toc88652511"/>
      <w:bookmarkStart w:id="222" w:name="_Toc97891555"/>
      <w:bookmarkStart w:id="223" w:name="_Toc99123760"/>
      <w:bookmarkStart w:id="224" w:name="_Toc99662566"/>
      <w:bookmarkStart w:id="225" w:name="_Toc105152645"/>
      <w:bookmarkStart w:id="226" w:name="_Toc105174451"/>
      <w:bookmarkStart w:id="227" w:name="_Toc106109449"/>
      <w:bookmarkStart w:id="228" w:name="_Toc107409907"/>
      <w:bookmarkStart w:id="229" w:name="_Toc112757096"/>
      <w:bookmarkStart w:id="230" w:name="_Toc120537591"/>
      <w:r w:rsidRPr="00352511">
        <w:rPr>
          <w:rFonts w:ascii="Arial" w:eastAsia="宋体" w:hAnsi="Arial"/>
          <w:sz w:val="28"/>
          <w:lang w:eastAsia="ko-KR"/>
        </w:rPr>
        <w:t>9.4.7</w:t>
      </w:r>
      <w:r w:rsidRPr="00352511">
        <w:rPr>
          <w:rFonts w:ascii="Arial" w:eastAsia="宋体" w:hAnsi="Arial"/>
          <w:sz w:val="28"/>
          <w:lang w:eastAsia="ko-KR"/>
        </w:rPr>
        <w:tab/>
        <w:t>Constant Definitions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1E7E60B"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0870DCD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CD4B0F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3696E36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559ECC3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52511">
        <w:rPr>
          <w:rFonts w:ascii="Courier New" w:eastAsia="宋体" w:hAnsi="Courier New"/>
          <w:snapToGrid w:val="0"/>
          <w:sz w:val="16"/>
          <w:lang w:eastAsia="ko-KR"/>
        </w:rPr>
        <w:t>-- IEs</w:t>
      </w:r>
    </w:p>
    <w:p w14:paraId="480E60F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6AAA693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lastRenderedPageBreak/>
        <w:t>-- **************************************************************</w:t>
      </w:r>
    </w:p>
    <w:p w14:paraId="2692AD55"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4106D9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52511">
        <w:rPr>
          <w:rFonts w:ascii="Courier New" w:eastAsia="宋体" w:hAnsi="Courier New"/>
          <w:noProof/>
          <w:snapToGrid w:val="0"/>
          <w:sz w:val="16"/>
          <w:lang w:eastAsia="zh-CN"/>
        </w:rPr>
        <w:tab/>
      </w:r>
      <w:r w:rsidRPr="00352511">
        <w:rPr>
          <w:rFonts w:ascii="Courier New" w:eastAsia="宋体" w:hAnsi="Courier New" w:hint="eastAsia"/>
          <w:noProof/>
          <w:snapToGrid w:val="0"/>
          <w:sz w:val="16"/>
          <w:lang w:eastAsia="zh-CN"/>
        </w:rPr>
        <w:t>id-</w:t>
      </w:r>
      <w:r w:rsidRPr="00352511">
        <w:rPr>
          <w:rFonts w:ascii="Courier New" w:eastAsia="宋体" w:hAnsi="Courier New"/>
          <w:noProof/>
          <w:snapToGrid w:val="0"/>
          <w:sz w:val="16"/>
          <w:lang w:eastAsia="zh-CN"/>
        </w:rPr>
        <w:t>MBSSessionReleaseResponseTransfer</w:t>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noProof/>
          <w:snapToGrid w:val="0"/>
          <w:sz w:val="16"/>
          <w:lang w:eastAsia="zh-CN"/>
        </w:rPr>
        <w:t>P</w:t>
      </w:r>
      <w:r w:rsidRPr="00352511">
        <w:rPr>
          <w:rFonts w:ascii="Courier New" w:eastAsia="宋体" w:hAnsi="Courier New" w:hint="eastAsia"/>
          <w:noProof/>
          <w:snapToGrid w:val="0"/>
          <w:sz w:val="16"/>
          <w:lang w:eastAsia="zh-CN"/>
        </w:rPr>
        <w:t xml:space="preserve">rotocolIE-ID ::= </w:t>
      </w:r>
      <w:r w:rsidRPr="00352511">
        <w:rPr>
          <w:rFonts w:ascii="Courier New" w:eastAsia="宋体" w:hAnsi="Courier New"/>
          <w:noProof/>
          <w:snapToGrid w:val="0"/>
          <w:sz w:val="16"/>
          <w:lang w:eastAsia="zh-CN"/>
        </w:rPr>
        <w:t>358</w:t>
      </w:r>
    </w:p>
    <w:p w14:paraId="654A3B2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ab/>
        <w:t>id-ManagementBasedMDTPLMNModificationList</w:t>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t>ProtocolIE-ID ::= 359</w:t>
      </w:r>
    </w:p>
    <w:p w14:paraId="6BCB876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en-GB"/>
        </w:rPr>
        <w:tab/>
        <w:t>id-</w:t>
      </w:r>
      <w:r w:rsidRPr="00352511">
        <w:rPr>
          <w:rFonts w:ascii="Courier New" w:eastAsia="宋体" w:hAnsi="Courier New" w:cs="Courier New"/>
          <w:noProof/>
          <w:snapToGrid w:val="0"/>
          <w:sz w:val="16"/>
          <w:lang w:eastAsia="ko-KR"/>
        </w:rPr>
        <w:t>EarlyMeasurement</w:t>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noProof/>
          <w:snapToGrid w:val="0"/>
          <w:sz w:val="16"/>
          <w:lang w:eastAsia="ko-KR"/>
        </w:rPr>
        <w:t>ProtocolIE-ID ::= 360</w:t>
      </w:r>
    </w:p>
    <w:p w14:paraId="7A16648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52511">
        <w:rPr>
          <w:rFonts w:ascii="Courier New" w:eastAsia="宋体" w:hAnsi="Courier New"/>
          <w:noProof/>
          <w:snapToGrid w:val="0"/>
          <w:sz w:val="16"/>
          <w:lang w:eastAsia="ko-KR"/>
        </w:rPr>
        <w:tab/>
        <w:t>id-BeamMeasurementsReportConfiguration</w:t>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t>ProtocolIE-ID ::= 361</w:t>
      </w:r>
    </w:p>
    <w:p w14:paraId="481AFD96" w14:textId="5B8861F7" w:rsidR="00352511" w:rsidRPr="00352511" w:rsidRDefault="00352511" w:rsidP="006D3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CATT" w:date="2023-04-03T17:18:00Z"/>
          <w:rFonts w:ascii="Courier New" w:eastAsia="宋体" w:hAnsi="Courier New"/>
          <w:noProof/>
          <w:snapToGrid w:val="0"/>
          <w:sz w:val="16"/>
          <w:lang w:eastAsia="zh-CN"/>
        </w:rPr>
      </w:pPr>
      <w:ins w:id="232" w:author="CATT" w:date="2023-04-03T17:18:00Z">
        <w:r w:rsidRPr="00352511">
          <w:rPr>
            <w:rFonts w:ascii="Courier New" w:eastAsia="宋体" w:hAnsi="Courier New"/>
            <w:noProof/>
            <w:snapToGrid w:val="0"/>
            <w:sz w:val="16"/>
            <w:lang w:eastAsia="zh-CN"/>
          </w:rPr>
          <w:tab/>
        </w:r>
      </w:ins>
      <w:ins w:id="233" w:author="CATT" w:date="2023-04-03T17:19:00Z">
        <w:r w:rsidRPr="00352511">
          <w:rPr>
            <w:rFonts w:ascii="Courier New" w:eastAsia="宋体" w:hAnsi="Courier New"/>
            <w:noProof/>
            <w:snapToGrid w:val="0"/>
            <w:sz w:val="16"/>
            <w:lang w:eastAsia="zh-CN"/>
          </w:rPr>
          <w:t>id-</w:t>
        </w:r>
      </w:ins>
      <w:ins w:id="234" w:author="CATT" w:date="2023-09-29T09:00:00Z">
        <w:r w:rsidR="006D3994">
          <w:rPr>
            <w:rFonts w:ascii="Courier New" w:eastAsia="宋体" w:hAnsi="Courier New"/>
            <w:noProof/>
            <w:snapToGrid w:val="0"/>
            <w:sz w:val="16"/>
            <w:lang w:eastAsia="zh-CN"/>
          </w:rPr>
          <w:t>NotMovingToRRC_CONNECTEDAllowed</w:t>
        </w:r>
      </w:ins>
      <w:ins w:id="235" w:author="CATT" w:date="2023-04-03T17:18:00Z">
        <w:r w:rsidRPr="00352511">
          <w:rPr>
            <w:rFonts w:ascii="Courier New" w:eastAsia="宋体" w:hAnsi="Courier New"/>
            <w:noProof/>
            <w:snapToGrid w:val="0"/>
            <w:sz w:val="16"/>
            <w:lang w:eastAsia="zh-CN"/>
          </w:rPr>
          <w:tab/>
        </w:r>
        <w:r w:rsidRPr="00352511">
          <w:rPr>
            <w:rFonts w:ascii="Courier New" w:eastAsia="宋体" w:hAnsi="Courier New"/>
            <w:noProof/>
            <w:snapToGrid w:val="0"/>
            <w:sz w:val="16"/>
            <w:lang w:eastAsia="zh-CN"/>
          </w:rPr>
          <w:tab/>
        </w:r>
      </w:ins>
      <w:ins w:id="236" w:author="CATT" w:date="2023-08-09T11:24:00Z">
        <w:r w:rsidR="00054780">
          <w:rPr>
            <w:rFonts w:ascii="Courier New" w:eastAsia="宋体" w:hAnsi="Courier New" w:hint="eastAsia"/>
            <w:noProof/>
            <w:snapToGrid w:val="0"/>
            <w:sz w:val="16"/>
            <w:lang w:eastAsia="zh-CN"/>
          </w:rPr>
          <w:tab/>
        </w:r>
        <w:r w:rsidR="00054780">
          <w:rPr>
            <w:rFonts w:ascii="Courier New" w:eastAsia="宋体" w:hAnsi="Courier New" w:hint="eastAsia"/>
            <w:noProof/>
            <w:snapToGrid w:val="0"/>
            <w:sz w:val="16"/>
            <w:lang w:eastAsia="zh-CN"/>
          </w:rPr>
          <w:tab/>
        </w:r>
      </w:ins>
      <w:ins w:id="237" w:author="CATT" w:date="2023-04-03T17:18:00Z">
        <w:r w:rsidR="006D3994">
          <w:rPr>
            <w:rFonts w:ascii="Courier New" w:eastAsia="宋体" w:hAnsi="Courier New"/>
            <w:noProof/>
            <w:snapToGrid w:val="0"/>
            <w:sz w:val="16"/>
            <w:lang w:eastAsia="zh-CN"/>
          </w:rPr>
          <w:tab/>
        </w:r>
        <w:r w:rsidR="006D3994">
          <w:rPr>
            <w:rFonts w:ascii="Courier New" w:eastAsia="宋体" w:hAnsi="Courier New"/>
            <w:noProof/>
            <w:snapToGrid w:val="0"/>
            <w:sz w:val="16"/>
            <w:lang w:eastAsia="zh-CN"/>
          </w:rPr>
          <w:tab/>
        </w:r>
        <w:r w:rsidRPr="00352511">
          <w:rPr>
            <w:rFonts w:ascii="Courier New" w:eastAsia="宋体" w:hAnsi="Courier New"/>
            <w:noProof/>
            <w:snapToGrid w:val="0"/>
            <w:sz w:val="16"/>
            <w:lang w:eastAsia="zh-CN"/>
          </w:rPr>
          <w:t>ProtocolIE-ID ::=</w:t>
        </w:r>
      </w:ins>
    </w:p>
    <w:p w14:paraId="4E7F310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894CC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END</w:t>
      </w:r>
    </w:p>
    <w:p w14:paraId="2E529F8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ASN1STOP</w:t>
      </w:r>
    </w:p>
    <w:p w14:paraId="32BF7502" w14:textId="77777777" w:rsidR="00352511" w:rsidRPr="00352511" w:rsidRDefault="00352511" w:rsidP="00352511">
      <w:pPr>
        <w:rPr>
          <w:rFonts w:eastAsia="宋体"/>
          <w:color w:val="FF0000"/>
          <w:lang w:eastAsia="zh-CN"/>
        </w:rPr>
      </w:pPr>
    </w:p>
    <w:p w14:paraId="75F8A713" w14:textId="77777777" w:rsidR="00352511" w:rsidRPr="00352511" w:rsidRDefault="00352511" w:rsidP="00352511">
      <w:pPr>
        <w:rPr>
          <w:rFonts w:eastAsia="宋体"/>
          <w:highlight w:val="yellow"/>
          <w:lang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----------End of the Change--------</w:t>
      </w:r>
    </w:p>
    <w:p w14:paraId="5F2E8830" w14:textId="77777777" w:rsidR="00352511" w:rsidRPr="00352511" w:rsidRDefault="00352511" w:rsidP="00352511">
      <w:pPr>
        <w:spacing w:after="120"/>
        <w:jc w:val="both"/>
        <w:rPr>
          <w:rFonts w:eastAsia="宋体"/>
          <w:szCs w:val="24"/>
          <w:lang w:eastAsia="zh-CN"/>
        </w:rPr>
        <w:sectPr w:rsidR="00352511" w:rsidRPr="00352511" w:rsidSect="00567C4F">
          <w:headerReference w:type="default" r:id="rId16"/>
          <w:footnotePr>
            <w:numRestart w:val="eachSect"/>
          </w:footnotePr>
          <w:pgSz w:w="16840" w:h="11907" w:orient="landscape" w:code="9"/>
          <w:pgMar w:top="1134" w:right="1418" w:bottom="1134" w:left="1134" w:header="680" w:footer="567" w:gutter="0"/>
          <w:cols w:space="720"/>
          <w:docGrid w:linePitch="272"/>
        </w:sectPr>
      </w:pPr>
    </w:p>
    <w:p w14:paraId="172B7A79"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hint="eastAsia"/>
          <w:b/>
          <w:bCs/>
          <w:kern w:val="32"/>
          <w:sz w:val="28"/>
          <w:szCs w:val="32"/>
          <w:lang w:eastAsia="zh-CN"/>
        </w:rPr>
        <w:lastRenderedPageBreak/>
        <w:t xml:space="preserve">Annex B: TP for </w:t>
      </w:r>
      <w:proofErr w:type="spellStart"/>
      <w:r w:rsidRPr="00352511">
        <w:rPr>
          <w:rFonts w:ascii="Arial" w:eastAsia="宋体" w:hAnsi="Arial" w:cs="Arial" w:hint="eastAsia"/>
          <w:b/>
          <w:bCs/>
          <w:kern w:val="32"/>
          <w:sz w:val="28"/>
          <w:szCs w:val="32"/>
          <w:lang w:eastAsia="zh-CN"/>
        </w:rPr>
        <w:t>XnAP</w:t>
      </w:r>
      <w:proofErr w:type="spellEnd"/>
    </w:p>
    <w:p w14:paraId="7A06300C"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----------Start of the Change----------</w:t>
      </w:r>
    </w:p>
    <w:p w14:paraId="7B917614" w14:textId="77777777" w:rsidR="00840ED7" w:rsidRPr="00840ED7" w:rsidRDefault="00840ED7" w:rsidP="00840ED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38" w:name="_Toc98868011"/>
      <w:bookmarkStart w:id="239" w:name="_Toc105174295"/>
      <w:bookmarkStart w:id="240" w:name="_Toc106109132"/>
      <w:bookmarkStart w:id="241" w:name="_Toc113824953"/>
      <w:bookmarkStart w:id="242" w:name="_Toc120033109"/>
      <w:bookmarkStart w:id="243" w:name="_Toc98868211"/>
      <w:bookmarkStart w:id="244" w:name="_Toc105174495"/>
      <w:bookmarkStart w:id="245" w:name="_Toc106109332"/>
      <w:bookmarkStart w:id="246" w:name="_Toc113825153"/>
      <w:bookmarkStart w:id="247" w:name="_Toc120033309"/>
      <w:r w:rsidRPr="00840ED7">
        <w:rPr>
          <w:rFonts w:ascii="Arial" w:eastAsia="宋体" w:hAnsi="Arial"/>
          <w:sz w:val="28"/>
          <w:lang w:eastAsia="ko-KR"/>
        </w:rPr>
        <w:t>8.2.11</w:t>
      </w:r>
      <w:r w:rsidRPr="00840ED7">
        <w:rPr>
          <w:rFonts w:ascii="Arial" w:eastAsia="宋体" w:hAnsi="Arial"/>
          <w:sz w:val="28"/>
          <w:lang w:eastAsia="ko-KR"/>
        </w:rPr>
        <w:tab/>
        <w:t xml:space="preserve">RAN Multicast </w:t>
      </w:r>
      <w:r w:rsidRPr="00840ED7">
        <w:rPr>
          <w:rFonts w:ascii="Arial" w:eastAsia="宋体" w:hAnsi="Arial" w:hint="eastAsia"/>
          <w:sz w:val="28"/>
          <w:lang w:eastAsia="ko-KR"/>
        </w:rPr>
        <w:t>G</w:t>
      </w:r>
      <w:r w:rsidRPr="00840ED7">
        <w:rPr>
          <w:rFonts w:ascii="Arial" w:eastAsia="宋体" w:hAnsi="Arial"/>
          <w:sz w:val="28"/>
          <w:lang w:eastAsia="ko-KR"/>
        </w:rPr>
        <w:t>roup Paging</w:t>
      </w:r>
      <w:bookmarkEnd w:id="238"/>
      <w:bookmarkEnd w:id="239"/>
      <w:bookmarkEnd w:id="240"/>
      <w:bookmarkEnd w:id="241"/>
      <w:bookmarkEnd w:id="242"/>
    </w:p>
    <w:p w14:paraId="166BE650" w14:textId="77777777" w:rsidR="00840ED7" w:rsidRPr="00840ED7" w:rsidRDefault="00840ED7" w:rsidP="00840ED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48" w:name="_Toc98868012"/>
      <w:bookmarkStart w:id="249" w:name="_Toc105174296"/>
      <w:bookmarkStart w:id="250" w:name="_Toc106109133"/>
      <w:bookmarkStart w:id="251" w:name="_Toc113824954"/>
      <w:bookmarkStart w:id="252" w:name="_Toc120033110"/>
      <w:r w:rsidRPr="00840ED7">
        <w:rPr>
          <w:rFonts w:ascii="Arial" w:eastAsia="宋体" w:hAnsi="Arial"/>
          <w:sz w:val="24"/>
          <w:lang w:eastAsia="ko-KR"/>
        </w:rPr>
        <w:t>8.2.11.1</w:t>
      </w:r>
      <w:r w:rsidRPr="00840ED7">
        <w:rPr>
          <w:rFonts w:ascii="Arial" w:eastAsia="宋体" w:hAnsi="Arial"/>
          <w:sz w:val="24"/>
          <w:lang w:eastAsia="ko-KR"/>
        </w:rPr>
        <w:tab/>
        <w:t>General</w:t>
      </w:r>
      <w:bookmarkEnd w:id="248"/>
      <w:bookmarkEnd w:id="249"/>
      <w:bookmarkEnd w:id="250"/>
      <w:bookmarkEnd w:id="251"/>
      <w:bookmarkEnd w:id="252"/>
    </w:p>
    <w:p w14:paraId="446F4715" w14:textId="77777777" w:rsidR="00840ED7" w:rsidRPr="00840ED7" w:rsidRDefault="00840ED7" w:rsidP="00840ED7">
      <w:pPr>
        <w:overflowPunct w:val="0"/>
        <w:autoSpaceDE w:val="0"/>
        <w:autoSpaceDN w:val="0"/>
        <w:adjustRightInd w:val="0"/>
        <w:textAlignment w:val="baseline"/>
        <w:rPr>
          <w:rFonts w:eastAsia="宋体"/>
          <w:lang w:eastAsia="ko-KR"/>
        </w:rPr>
      </w:pPr>
      <w:r w:rsidRPr="00840ED7">
        <w:rPr>
          <w:rFonts w:eastAsia="宋体"/>
          <w:lang w:eastAsia="ko-KR"/>
        </w:rPr>
        <w:t>The purpose of the RAN Multicast Group Paging procedure is to enable the NG-RAN node</w:t>
      </w:r>
      <w:r w:rsidRPr="00840ED7">
        <w:rPr>
          <w:rFonts w:eastAsia="宋体"/>
          <w:vertAlign w:val="subscript"/>
          <w:lang w:eastAsia="ko-KR"/>
        </w:rPr>
        <w:t>1</w:t>
      </w:r>
      <w:r w:rsidRPr="00840ED7">
        <w:rPr>
          <w:rFonts w:eastAsia="宋体"/>
          <w:lang w:eastAsia="ko-KR"/>
        </w:rPr>
        <w:t xml:space="preserve"> to request paging of UEs that have joined an MBS Session in the NG-RAN node</w:t>
      </w:r>
      <w:r w:rsidRPr="00840ED7">
        <w:rPr>
          <w:rFonts w:eastAsia="宋体"/>
          <w:vertAlign w:val="subscript"/>
          <w:lang w:eastAsia="ko-KR"/>
        </w:rPr>
        <w:t>2</w:t>
      </w:r>
      <w:r w:rsidRPr="00840ED7">
        <w:rPr>
          <w:rFonts w:eastAsia="宋体"/>
          <w:lang w:eastAsia="ko-KR"/>
        </w:rPr>
        <w:t>.</w:t>
      </w:r>
    </w:p>
    <w:p w14:paraId="7C06B70F" w14:textId="77777777" w:rsidR="00840ED7" w:rsidRPr="00840ED7" w:rsidRDefault="00840ED7" w:rsidP="00840ED7">
      <w:pPr>
        <w:overflowPunct w:val="0"/>
        <w:autoSpaceDE w:val="0"/>
        <w:autoSpaceDN w:val="0"/>
        <w:adjustRightInd w:val="0"/>
        <w:textAlignment w:val="baseline"/>
        <w:rPr>
          <w:rFonts w:eastAsia="宋体"/>
          <w:lang w:eastAsia="ko-KR"/>
        </w:rPr>
      </w:pPr>
      <w:r w:rsidRPr="00840ED7">
        <w:rPr>
          <w:rFonts w:eastAsia="宋体"/>
          <w:lang w:eastAsia="ko-KR"/>
        </w:rPr>
        <w:t xml:space="preserve">The procedure uses </w:t>
      </w:r>
      <w:r w:rsidRPr="00840ED7">
        <w:rPr>
          <w:rFonts w:eastAsia="宋体"/>
          <w:lang w:eastAsia="zh-CN"/>
        </w:rPr>
        <w:t>non UE-associated signalling</w:t>
      </w:r>
      <w:r w:rsidRPr="00840ED7">
        <w:rPr>
          <w:rFonts w:eastAsia="宋体"/>
          <w:lang w:eastAsia="ko-KR"/>
        </w:rPr>
        <w:t>.</w:t>
      </w:r>
    </w:p>
    <w:p w14:paraId="28A9B0C3" w14:textId="77777777" w:rsidR="00840ED7" w:rsidRPr="00840ED7" w:rsidRDefault="00840ED7" w:rsidP="00840ED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53" w:name="_Toc98868013"/>
      <w:bookmarkStart w:id="254" w:name="_Toc105174297"/>
      <w:bookmarkStart w:id="255" w:name="_Toc106109134"/>
      <w:bookmarkStart w:id="256" w:name="_Toc113824955"/>
      <w:bookmarkStart w:id="257" w:name="_Toc120033111"/>
      <w:r w:rsidRPr="00840ED7">
        <w:rPr>
          <w:rFonts w:ascii="Arial" w:eastAsia="宋体" w:hAnsi="Arial"/>
          <w:sz w:val="24"/>
          <w:lang w:eastAsia="ko-KR"/>
        </w:rPr>
        <w:t>8.2.11.2</w:t>
      </w:r>
      <w:r w:rsidRPr="00840ED7">
        <w:rPr>
          <w:rFonts w:ascii="Arial" w:eastAsia="宋体" w:hAnsi="Arial"/>
          <w:sz w:val="24"/>
          <w:lang w:eastAsia="ko-KR"/>
        </w:rPr>
        <w:tab/>
        <w:t>Successful operation</w:t>
      </w:r>
      <w:bookmarkEnd w:id="253"/>
      <w:bookmarkEnd w:id="254"/>
      <w:bookmarkEnd w:id="255"/>
      <w:bookmarkEnd w:id="256"/>
      <w:bookmarkEnd w:id="257"/>
    </w:p>
    <w:p w14:paraId="10EEFB7D" w14:textId="77777777" w:rsidR="00840ED7" w:rsidRPr="00840ED7" w:rsidRDefault="00840ED7" w:rsidP="00840ED7">
      <w:pPr>
        <w:keepNext/>
        <w:keepLines/>
        <w:overflowPunct w:val="0"/>
        <w:autoSpaceDE w:val="0"/>
        <w:autoSpaceDN w:val="0"/>
        <w:adjustRightInd w:val="0"/>
        <w:spacing w:before="60"/>
        <w:jc w:val="center"/>
        <w:textAlignment w:val="baseline"/>
        <w:rPr>
          <w:rFonts w:ascii="Arial" w:eastAsia="宋体" w:hAnsi="Arial"/>
          <w:b/>
          <w:lang w:eastAsia="ko-KR"/>
        </w:rPr>
      </w:pPr>
      <w:r w:rsidRPr="00840ED7">
        <w:rPr>
          <w:rFonts w:ascii="Arial" w:eastAsia="宋体" w:hAnsi="Arial"/>
          <w:b/>
          <w:lang w:eastAsia="ko-KR"/>
        </w:rPr>
        <w:object w:dxaOrig="6952" w:dyaOrig="2306" w14:anchorId="7479B13D">
          <v:shape id="_x0000_i1027" type="#_x0000_t75" style="width:347.65pt;height:116.35pt" o:ole="">
            <v:imagedata r:id="rId17" o:title=""/>
          </v:shape>
          <o:OLEObject Type="Embed" ProgID="Visio.DrawingConvertable.15" ShapeID="_x0000_i1027" DrawAspect="Content" ObjectID="_1757487416" r:id="rId18"/>
        </w:object>
      </w:r>
    </w:p>
    <w:p w14:paraId="3B32AB4C" w14:textId="77777777" w:rsidR="00840ED7" w:rsidRPr="00840ED7" w:rsidRDefault="00840ED7" w:rsidP="00840ED7">
      <w:pPr>
        <w:keepLines/>
        <w:overflowPunct w:val="0"/>
        <w:autoSpaceDE w:val="0"/>
        <w:autoSpaceDN w:val="0"/>
        <w:adjustRightInd w:val="0"/>
        <w:spacing w:after="240"/>
        <w:jc w:val="center"/>
        <w:textAlignment w:val="baseline"/>
        <w:rPr>
          <w:rFonts w:ascii="Arial" w:eastAsia="宋体" w:hAnsi="Arial"/>
          <w:b/>
          <w:lang w:eastAsia="ko-KR"/>
        </w:rPr>
      </w:pPr>
      <w:r w:rsidRPr="00840ED7">
        <w:rPr>
          <w:rFonts w:ascii="Arial" w:eastAsia="宋体" w:hAnsi="Arial"/>
          <w:b/>
          <w:lang w:eastAsia="ko-KR"/>
        </w:rPr>
        <w:t>Figure 8.2.11.</w:t>
      </w:r>
      <w:r w:rsidRPr="00840ED7">
        <w:rPr>
          <w:rFonts w:ascii="Arial" w:eastAsia="宋体" w:hAnsi="Arial"/>
          <w:b/>
          <w:lang w:eastAsia="zh-CN"/>
        </w:rPr>
        <w:t>2-1</w:t>
      </w:r>
      <w:r w:rsidRPr="00840ED7">
        <w:rPr>
          <w:rFonts w:ascii="Arial" w:eastAsia="宋体" w:hAnsi="Arial"/>
          <w:b/>
          <w:lang w:eastAsia="ko-KR"/>
        </w:rPr>
        <w:t>: RAN Multicast Group Paging, successful operation</w:t>
      </w:r>
    </w:p>
    <w:p w14:paraId="21E267FD" w14:textId="77777777" w:rsidR="00840ED7" w:rsidRPr="00840ED7" w:rsidRDefault="00840ED7" w:rsidP="00840ED7">
      <w:pPr>
        <w:overflowPunct w:val="0"/>
        <w:autoSpaceDE w:val="0"/>
        <w:autoSpaceDN w:val="0"/>
        <w:adjustRightInd w:val="0"/>
        <w:textAlignment w:val="baseline"/>
        <w:rPr>
          <w:rFonts w:eastAsia="宋体"/>
          <w:lang w:eastAsia="ko-KR"/>
        </w:rPr>
      </w:pPr>
      <w:r w:rsidRPr="00840ED7">
        <w:rPr>
          <w:rFonts w:eastAsia="宋体"/>
          <w:lang w:eastAsia="ko-KR"/>
        </w:rPr>
        <w:t>The RAN Multicast Group Paging procedure is triggered by the NG-RAN node</w:t>
      </w:r>
      <w:r w:rsidRPr="00840ED7">
        <w:rPr>
          <w:rFonts w:eastAsia="宋体"/>
          <w:vertAlign w:val="subscript"/>
          <w:lang w:eastAsia="ko-KR"/>
        </w:rPr>
        <w:t>1</w:t>
      </w:r>
      <w:r w:rsidRPr="00840ED7">
        <w:rPr>
          <w:rFonts w:eastAsia="宋体"/>
          <w:lang w:eastAsia="ko-KR"/>
        </w:rPr>
        <w:t xml:space="preserve"> by sending the RAN MULTICAST GROUP PAGING message to the NG-RAN node</w:t>
      </w:r>
      <w:r w:rsidRPr="00840ED7">
        <w:rPr>
          <w:rFonts w:eastAsia="宋体"/>
          <w:vertAlign w:val="subscript"/>
          <w:lang w:eastAsia="ko-KR"/>
        </w:rPr>
        <w:t>2</w:t>
      </w:r>
      <w:r w:rsidRPr="00840ED7">
        <w:rPr>
          <w:rFonts w:eastAsia="宋体"/>
          <w:lang w:eastAsia="ko-KR"/>
        </w:rPr>
        <w:t>.</w:t>
      </w:r>
    </w:p>
    <w:p w14:paraId="05BC2589" w14:textId="77777777" w:rsidR="00840ED7" w:rsidRPr="00840ED7" w:rsidRDefault="00840ED7" w:rsidP="00840ED7">
      <w:pPr>
        <w:overflowPunct w:val="0"/>
        <w:autoSpaceDE w:val="0"/>
        <w:autoSpaceDN w:val="0"/>
        <w:adjustRightInd w:val="0"/>
        <w:textAlignment w:val="baseline"/>
        <w:rPr>
          <w:rFonts w:eastAsia="宋体"/>
          <w:lang w:eastAsia="ko-KR"/>
        </w:rPr>
      </w:pPr>
      <w:r w:rsidRPr="00840ED7">
        <w:rPr>
          <w:rFonts w:eastAsia="宋体"/>
          <w:lang w:eastAsia="ko-KR"/>
        </w:rPr>
        <w:t xml:space="preserve">If the RAN MULTICAST GROUP PAGING message includes the </w:t>
      </w:r>
      <w:r w:rsidRPr="00840ED7">
        <w:rPr>
          <w:rFonts w:eastAsia="宋体"/>
          <w:i/>
          <w:iCs/>
          <w:lang w:eastAsia="ko-KR"/>
        </w:rPr>
        <w:t xml:space="preserve">Paging DRX </w:t>
      </w:r>
      <w:r w:rsidRPr="00840ED7">
        <w:rPr>
          <w:rFonts w:eastAsia="宋体"/>
          <w:lang w:eastAsia="ko-KR"/>
        </w:rPr>
        <w:t>IE, the NG-RAN node</w:t>
      </w:r>
      <w:r w:rsidRPr="00840ED7">
        <w:rPr>
          <w:rFonts w:eastAsia="宋体"/>
          <w:vertAlign w:val="subscript"/>
          <w:lang w:eastAsia="ko-KR"/>
        </w:rPr>
        <w:t>2</w:t>
      </w:r>
      <w:r w:rsidRPr="00840ED7">
        <w:rPr>
          <w:rFonts w:eastAsia="宋体"/>
          <w:lang w:eastAsia="ko-KR"/>
        </w:rPr>
        <w:t>.shall, if supported, use it according to TS 38.304 [</w:t>
      </w:r>
      <w:r w:rsidRPr="00840ED7">
        <w:rPr>
          <w:rFonts w:eastAsia="宋体"/>
          <w:lang w:val="en-US" w:eastAsia="ko-KR"/>
        </w:rPr>
        <w:t>33</w:t>
      </w:r>
      <w:r w:rsidRPr="00840ED7">
        <w:rPr>
          <w:rFonts w:eastAsia="宋体"/>
          <w:lang w:eastAsia="ko-KR"/>
        </w:rPr>
        <w:t>].</w:t>
      </w:r>
    </w:p>
    <w:p w14:paraId="0E7E3F11" w14:textId="2E020E28" w:rsidR="00840ED7" w:rsidRPr="00B53A5E" w:rsidRDefault="00840ED7" w:rsidP="00840ED7">
      <w:pPr>
        <w:overflowPunct w:val="0"/>
        <w:autoSpaceDE w:val="0"/>
        <w:autoSpaceDN w:val="0"/>
        <w:adjustRightInd w:val="0"/>
        <w:textAlignment w:val="baseline"/>
        <w:rPr>
          <w:ins w:id="258" w:author="CATT" w:date="2023-08-09T10:50:00Z"/>
          <w:rFonts w:eastAsia="Times New Roman"/>
          <w:lang w:eastAsia="ko-KR"/>
        </w:rPr>
      </w:pPr>
      <w:ins w:id="259" w:author="CATT" w:date="2023-08-09T10:50:00Z">
        <w:r w:rsidRPr="00B53A5E">
          <w:rPr>
            <w:rFonts w:eastAsia="Times New Roman"/>
            <w:lang w:eastAsia="ko-KR"/>
          </w:rPr>
          <w:t xml:space="preserve">If the </w:t>
        </w:r>
      </w:ins>
      <w:proofErr w:type="gramStart"/>
      <w:ins w:id="260" w:author="CATT" w:date="2023-09-29T09:04:00Z">
        <w:r w:rsidR="00BD2C1E">
          <w:rPr>
            <w:rFonts w:eastAsia="Times New Roman"/>
            <w:i/>
            <w:lang w:eastAsia="ko-KR"/>
          </w:rPr>
          <w:t>Not</w:t>
        </w:r>
        <w:proofErr w:type="gramEnd"/>
        <w:r w:rsidR="00BD2C1E">
          <w:rPr>
            <w:rFonts w:eastAsia="Times New Roman"/>
            <w:i/>
            <w:lang w:eastAsia="ko-KR"/>
          </w:rPr>
          <w:t xml:space="preserve"> moving to RRC_CONNECTED Allowed</w:t>
        </w:r>
      </w:ins>
      <w:ins w:id="261" w:author="CATT" w:date="2023-08-09T10:50:00Z">
        <w:r w:rsidRPr="00B53A5E">
          <w:rPr>
            <w:rFonts w:eastAsia="Times New Roman"/>
            <w:lang w:eastAsia="ko-KR"/>
          </w:rPr>
          <w:t xml:space="preserve"> IE is included in the </w:t>
        </w:r>
      </w:ins>
      <w:ins w:id="262" w:author="CATT" w:date="2023-08-09T12:01:00Z">
        <w:r>
          <w:rPr>
            <w:rFonts w:hint="eastAsia"/>
            <w:lang w:eastAsia="zh-CN"/>
          </w:rPr>
          <w:t xml:space="preserve">RAN </w:t>
        </w:r>
      </w:ins>
      <w:ins w:id="263" w:author="CATT" w:date="2023-08-09T10:50:00Z">
        <w:r w:rsidRPr="00B53A5E">
          <w:rPr>
            <w:rFonts w:eastAsia="Times New Roman"/>
            <w:lang w:eastAsia="ko-KR"/>
          </w:rPr>
          <w:t>MULTICAST GROUP PAGING message</w:t>
        </w:r>
        <w:r>
          <w:rPr>
            <w:rFonts w:hint="eastAsia"/>
            <w:lang w:eastAsia="zh-CN"/>
          </w:rPr>
          <w:t>, the</w:t>
        </w:r>
        <w:r w:rsidRPr="00B53A5E">
          <w:rPr>
            <w:rFonts w:eastAsia="Times New Roman"/>
            <w:lang w:eastAsia="ko-KR"/>
          </w:rPr>
          <w:t xml:space="preserve"> </w:t>
        </w:r>
      </w:ins>
      <w:ins w:id="264" w:author="CATT" w:date="2023-08-09T11:27:00Z">
        <w:r>
          <w:rPr>
            <w:rFonts w:hint="eastAsia"/>
            <w:lang w:eastAsia="zh-CN"/>
          </w:rPr>
          <w:t>NG-RAN node</w:t>
        </w:r>
      </w:ins>
      <w:ins w:id="265" w:author="CATT" w:date="2023-08-09T10:50:00Z">
        <w:r w:rsidRPr="00B53A5E">
          <w:rPr>
            <w:rFonts w:eastAsia="Times New Roman"/>
            <w:lang w:eastAsia="ko-KR"/>
          </w:rPr>
          <w:t xml:space="preserve"> </w:t>
        </w:r>
      </w:ins>
      <w:ins w:id="266" w:author="CATT" w:date="2023-08-09T11:28:00Z">
        <w:r>
          <w:rPr>
            <w:rFonts w:hint="eastAsia"/>
            <w:lang w:eastAsia="zh-CN"/>
          </w:rPr>
          <w:t>may</w:t>
        </w:r>
      </w:ins>
      <w:ins w:id="267" w:author="CATT" w:date="2023-08-09T10:50:00Z">
        <w:r w:rsidRPr="00B53A5E">
          <w:rPr>
            <w:rFonts w:eastAsia="Times New Roman"/>
            <w:lang w:eastAsia="ko-KR"/>
          </w:rPr>
          <w:t xml:space="preserve"> </w:t>
        </w:r>
      </w:ins>
      <w:ins w:id="268" w:author="CATT" w:date="2023-08-09T11:28:00Z">
        <w:r>
          <w:rPr>
            <w:rFonts w:hint="eastAsia"/>
            <w:lang w:eastAsia="zh-CN"/>
          </w:rPr>
          <w:t xml:space="preserve">take it into consideration when sending </w:t>
        </w:r>
        <w:proofErr w:type="spellStart"/>
        <w:r>
          <w:rPr>
            <w:rFonts w:hint="eastAsia"/>
            <w:lang w:eastAsia="zh-CN"/>
          </w:rPr>
          <w:t>Uu</w:t>
        </w:r>
        <w:proofErr w:type="spellEnd"/>
        <w:r>
          <w:rPr>
            <w:rFonts w:hint="eastAsia"/>
            <w:lang w:eastAsia="zh-CN"/>
          </w:rPr>
          <w:t xml:space="preserve"> paging</w:t>
        </w:r>
      </w:ins>
      <w:ins w:id="269" w:author="CATT" w:date="2023-08-09T10:50:00Z">
        <w:r w:rsidRPr="00B53A5E">
          <w:rPr>
            <w:rFonts w:eastAsia="Times New Roman"/>
            <w:lang w:eastAsia="ko-KR"/>
          </w:rPr>
          <w:t>.</w:t>
        </w:r>
      </w:ins>
    </w:p>
    <w:p w14:paraId="6A842112" w14:textId="77777777" w:rsidR="00840ED7" w:rsidRPr="00352511" w:rsidRDefault="00840ED7" w:rsidP="00840ED7">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5A6E301F" w14:textId="77777777" w:rsidR="00352511" w:rsidRPr="00352511" w:rsidRDefault="00352511" w:rsidP="0035251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352511">
        <w:rPr>
          <w:rFonts w:ascii="Arial" w:eastAsia="宋体" w:hAnsi="Arial"/>
          <w:sz w:val="24"/>
          <w:lang w:eastAsia="zh-CN"/>
        </w:rPr>
        <w:t>9.1.1.15</w:t>
      </w:r>
      <w:r w:rsidRPr="00352511">
        <w:rPr>
          <w:rFonts w:ascii="Arial" w:eastAsia="宋体" w:hAnsi="Arial"/>
          <w:sz w:val="24"/>
          <w:lang w:eastAsia="ko-KR"/>
        </w:rPr>
        <w:tab/>
      </w:r>
      <w:r w:rsidRPr="00352511">
        <w:rPr>
          <w:rFonts w:ascii="Arial" w:eastAsia="宋体" w:hAnsi="Arial"/>
          <w:sz w:val="24"/>
          <w:lang w:val="en-US" w:eastAsia="ko-KR"/>
        </w:rPr>
        <w:t xml:space="preserve">RAN MULTICAST GROUP </w:t>
      </w:r>
      <w:r w:rsidRPr="00352511">
        <w:rPr>
          <w:rFonts w:ascii="Arial" w:eastAsia="宋体" w:hAnsi="Arial"/>
          <w:sz w:val="24"/>
          <w:lang w:eastAsia="ko-KR"/>
        </w:rPr>
        <w:t>PAGING</w:t>
      </w:r>
      <w:bookmarkEnd w:id="243"/>
      <w:bookmarkEnd w:id="244"/>
      <w:bookmarkEnd w:id="245"/>
      <w:bookmarkEnd w:id="246"/>
      <w:bookmarkEnd w:id="247"/>
    </w:p>
    <w:p w14:paraId="50390787"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ko-KR"/>
        </w:rPr>
        <w:t xml:space="preserve">This message is sent by the </w:t>
      </w:r>
      <w:r w:rsidRPr="00352511">
        <w:rPr>
          <w:rFonts w:eastAsia="宋体" w:hint="eastAsia"/>
          <w:lang w:eastAsia="zh-CN"/>
        </w:rPr>
        <w:t>NG-RAN node</w:t>
      </w:r>
      <w:r w:rsidRPr="00352511">
        <w:rPr>
          <w:rFonts w:eastAsia="宋体"/>
          <w:vertAlign w:val="subscript"/>
          <w:lang w:eastAsia="ko-KR"/>
        </w:rPr>
        <w:t>1</w:t>
      </w:r>
      <w:r w:rsidRPr="00352511">
        <w:rPr>
          <w:rFonts w:eastAsia="宋体"/>
          <w:lang w:eastAsia="ko-KR"/>
        </w:rPr>
        <w:t xml:space="preserve"> to</w:t>
      </w:r>
      <w:r w:rsidRPr="00352511">
        <w:rPr>
          <w:rFonts w:eastAsia="宋体" w:hint="eastAsia"/>
          <w:lang w:eastAsia="zh-CN"/>
        </w:rPr>
        <w:t xml:space="preserve"> NG-RAN node</w:t>
      </w:r>
      <w:r w:rsidRPr="00352511">
        <w:rPr>
          <w:rFonts w:eastAsia="宋体"/>
          <w:vertAlign w:val="subscript"/>
          <w:lang w:eastAsia="zh-CN"/>
        </w:rPr>
        <w:t>2</w:t>
      </w:r>
      <w:r w:rsidRPr="00352511">
        <w:rPr>
          <w:rFonts w:eastAsia="宋体" w:hint="eastAsia"/>
          <w:lang w:eastAsia="zh-CN"/>
        </w:rPr>
        <w:t xml:space="preserve"> to page </w:t>
      </w:r>
      <w:r w:rsidRPr="00352511">
        <w:rPr>
          <w:rFonts w:eastAsia="宋体"/>
          <w:lang w:eastAsia="zh-CN"/>
        </w:rPr>
        <w:t>UEs for a multicast session</w:t>
      </w:r>
      <w:r w:rsidRPr="00352511">
        <w:rPr>
          <w:rFonts w:eastAsia="宋体" w:hint="eastAsia"/>
          <w:lang w:eastAsia="zh-CN"/>
        </w:rPr>
        <w:t>.</w:t>
      </w:r>
    </w:p>
    <w:p w14:paraId="36E29FF5"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ko-KR"/>
        </w:rPr>
        <w:t xml:space="preserve">Direction: </w:t>
      </w:r>
      <w:r w:rsidRPr="00352511">
        <w:rPr>
          <w:rFonts w:eastAsia="宋体" w:hint="eastAsia"/>
          <w:lang w:eastAsia="zh-CN"/>
        </w:rPr>
        <w:t>NG-RAN node</w:t>
      </w:r>
      <w:r w:rsidRPr="00352511">
        <w:rPr>
          <w:rFonts w:eastAsia="宋体"/>
          <w:vertAlign w:val="subscript"/>
          <w:lang w:eastAsia="ko-KR"/>
        </w:rPr>
        <w:t>1</w:t>
      </w:r>
      <w:r w:rsidRPr="00352511">
        <w:rPr>
          <w:rFonts w:eastAsia="宋体"/>
          <w:lang w:eastAsia="ko-KR"/>
        </w:rPr>
        <w:t xml:space="preserve"> </w:t>
      </w:r>
      <w:r w:rsidRPr="00352511">
        <w:rPr>
          <w:rFonts w:eastAsia="宋体"/>
          <w:lang w:eastAsia="ko-KR"/>
        </w:rPr>
        <w:sym w:font="Symbol" w:char="F0AE"/>
      </w:r>
      <w:r w:rsidRPr="00352511">
        <w:rPr>
          <w:rFonts w:eastAsia="宋体"/>
          <w:lang w:eastAsia="ko-KR"/>
        </w:rPr>
        <w:t xml:space="preserve"> </w:t>
      </w:r>
      <w:r w:rsidRPr="00352511">
        <w:rPr>
          <w:rFonts w:eastAsia="宋体" w:hint="eastAsia"/>
          <w:lang w:eastAsia="zh-CN"/>
        </w:rPr>
        <w:t>NG-RAN node</w:t>
      </w:r>
      <w:r w:rsidRPr="00352511">
        <w:rPr>
          <w:rFonts w:eastAsia="宋体"/>
          <w:vertAlign w:val="subscript"/>
          <w:lang w:eastAsia="ko-KR"/>
        </w:rPr>
        <w:t>2</w:t>
      </w:r>
      <w:r w:rsidRPr="00352511">
        <w:rPr>
          <w:rFonts w:eastAsia="宋体"/>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352511" w:rsidRPr="00352511" w14:paraId="3566E75B" w14:textId="77777777" w:rsidTr="00567C4F">
        <w:tc>
          <w:tcPr>
            <w:tcW w:w="2862" w:type="dxa"/>
          </w:tcPr>
          <w:p w14:paraId="2F1F52A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lastRenderedPageBreak/>
              <w:t>IE/Group Name</w:t>
            </w:r>
          </w:p>
        </w:tc>
        <w:tc>
          <w:tcPr>
            <w:tcW w:w="1134" w:type="dxa"/>
          </w:tcPr>
          <w:p w14:paraId="5FB2593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Presence</w:t>
            </w:r>
          </w:p>
        </w:tc>
        <w:tc>
          <w:tcPr>
            <w:tcW w:w="1134" w:type="dxa"/>
          </w:tcPr>
          <w:p w14:paraId="58153B3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Range</w:t>
            </w:r>
          </w:p>
        </w:tc>
        <w:tc>
          <w:tcPr>
            <w:tcW w:w="1417" w:type="dxa"/>
          </w:tcPr>
          <w:p w14:paraId="418D9B9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IE type and reference</w:t>
            </w:r>
          </w:p>
        </w:tc>
        <w:tc>
          <w:tcPr>
            <w:tcW w:w="1376" w:type="dxa"/>
          </w:tcPr>
          <w:p w14:paraId="7096342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Semantics description</w:t>
            </w:r>
          </w:p>
        </w:tc>
        <w:tc>
          <w:tcPr>
            <w:tcW w:w="1176" w:type="dxa"/>
          </w:tcPr>
          <w:p w14:paraId="4D5B057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b/>
                <w:sz w:val="18"/>
                <w:lang w:eastAsia="ko-KR"/>
              </w:rPr>
              <w:t>Criticality</w:t>
            </w:r>
          </w:p>
        </w:tc>
        <w:tc>
          <w:tcPr>
            <w:tcW w:w="1386" w:type="dxa"/>
          </w:tcPr>
          <w:p w14:paraId="37EDB5D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b/>
                <w:sz w:val="18"/>
                <w:lang w:eastAsia="ko-KR"/>
              </w:rPr>
              <w:t>Assigned Criticality</w:t>
            </w:r>
          </w:p>
        </w:tc>
      </w:tr>
      <w:tr w:rsidR="00352511" w:rsidRPr="00352511" w14:paraId="23DE0AD0" w14:textId="77777777" w:rsidTr="00567C4F">
        <w:tc>
          <w:tcPr>
            <w:tcW w:w="2862" w:type="dxa"/>
          </w:tcPr>
          <w:p w14:paraId="47C6628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Message Type</w:t>
            </w:r>
          </w:p>
        </w:tc>
        <w:tc>
          <w:tcPr>
            <w:tcW w:w="1134" w:type="dxa"/>
          </w:tcPr>
          <w:p w14:paraId="20BDBD8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w:t>
            </w:r>
          </w:p>
        </w:tc>
        <w:tc>
          <w:tcPr>
            <w:tcW w:w="1134" w:type="dxa"/>
          </w:tcPr>
          <w:p w14:paraId="2A1D265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3B54647E"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9.2.3.1</w:t>
            </w:r>
          </w:p>
        </w:tc>
        <w:tc>
          <w:tcPr>
            <w:tcW w:w="1376" w:type="dxa"/>
          </w:tcPr>
          <w:p w14:paraId="2FA018E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szCs w:val="18"/>
                <w:lang w:eastAsia="ko-KR"/>
              </w:rPr>
            </w:pPr>
          </w:p>
        </w:tc>
        <w:tc>
          <w:tcPr>
            <w:tcW w:w="1176" w:type="dxa"/>
          </w:tcPr>
          <w:p w14:paraId="2BE83BAC"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386" w:type="dxa"/>
          </w:tcPr>
          <w:p w14:paraId="0746029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reject</w:t>
            </w:r>
          </w:p>
        </w:tc>
      </w:tr>
      <w:tr w:rsidR="00352511" w:rsidRPr="00352511" w14:paraId="148EB947" w14:textId="77777777" w:rsidTr="00567C4F">
        <w:tc>
          <w:tcPr>
            <w:tcW w:w="2862" w:type="dxa"/>
          </w:tcPr>
          <w:p w14:paraId="18518AA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cs="Arial" w:hint="eastAsia"/>
                <w:sz w:val="18"/>
                <w:lang w:eastAsia="zh-CN"/>
              </w:rPr>
              <w:t>M</w:t>
            </w:r>
            <w:r w:rsidRPr="00352511">
              <w:rPr>
                <w:rFonts w:ascii="Arial" w:eastAsia="宋体" w:hAnsi="Arial" w:cs="Arial"/>
                <w:sz w:val="18"/>
                <w:lang w:eastAsia="zh-CN"/>
              </w:rPr>
              <w:t>BS Session ID</w:t>
            </w:r>
          </w:p>
        </w:tc>
        <w:tc>
          <w:tcPr>
            <w:tcW w:w="1134" w:type="dxa"/>
          </w:tcPr>
          <w:p w14:paraId="0B401DC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cs="Arial" w:hint="eastAsia"/>
                <w:sz w:val="18"/>
                <w:lang w:eastAsia="zh-CN"/>
              </w:rPr>
              <w:t>M</w:t>
            </w:r>
          </w:p>
        </w:tc>
        <w:tc>
          <w:tcPr>
            <w:tcW w:w="1134" w:type="dxa"/>
          </w:tcPr>
          <w:p w14:paraId="35C231B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75FAAABF"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r w:rsidRPr="00352511">
              <w:rPr>
                <w:rFonts w:ascii="Arial" w:eastAsia="宋体" w:hAnsi="Arial"/>
                <w:sz w:val="18"/>
                <w:lang w:eastAsia="zh-CN"/>
              </w:rPr>
              <w:t>9.2.3.146</w:t>
            </w:r>
          </w:p>
        </w:tc>
        <w:tc>
          <w:tcPr>
            <w:tcW w:w="1376" w:type="dxa"/>
          </w:tcPr>
          <w:p w14:paraId="2C755D1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176" w:type="dxa"/>
          </w:tcPr>
          <w:p w14:paraId="2D81375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hint="eastAsia"/>
                <w:sz w:val="18"/>
                <w:lang w:eastAsia="zh-CN"/>
              </w:rPr>
              <w:t>Y</w:t>
            </w:r>
            <w:r w:rsidRPr="00352511">
              <w:rPr>
                <w:rFonts w:ascii="Arial" w:eastAsia="宋体" w:hAnsi="Arial"/>
                <w:sz w:val="18"/>
                <w:lang w:eastAsia="zh-CN"/>
              </w:rPr>
              <w:t>ES</w:t>
            </w:r>
          </w:p>
        </w:tc>
        <w:tc>
          <w:tcPr>
            <w:tcW w:w="1386" w:type="dxa"/>
          </w:tcPr>
          <w:p w14:paraId="5135B5D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zh-CN"/>
              </w:rPr>
              <w:t>reject</w:t>
            </w:r>
          </w:p>
        </w:tc>
      </w:tr>
      <w:tr w:rsidR="00352511" w:rsidRPr="00352511" w14:paraId="34D9FD25" w14:textId="77777777" w:rsidTr="00567C4F">
        <w:tc>
          <w:tcPr>
            <w:tcW w:w="2862" w:type="dxa"/>
          </w:tcPr>
          <w:p w14:paraId="4266920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r w:rsidRPr="00352511">
              <w:rPr>
                <w:rFonts w:ascii="Arial" w:eastAsia="宋体" w:hAnsi="Arial"/>
                <w:b/>
                <w:sz w:val="18"/>
                <w:lang w:eastAsia="ja-JP"/>
              </w:rPr>
              <w:t>UE Identity Index List</w:t>
            </w:r>
          </w:p>
        </w:tc>
        <w:tc>
          <w:tcPr>
            <w:tcW w:w="1134" w:type="dxa"/>
          </w:tcPr>
          <w:p w14:paraId="73FD5AC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14:paraId="599079A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i/>
                <w:iCs/>
                <w:sz w:val="18"/>
                <w:lang w:eastAsia="ja-JP"/>
              </w:rPr>
              <w:t>1</w:t>
            </w:r>
          </w:p>
        </w:tc>
        <w:tc>
          <w:tcPr>
            <w:tcW w:w="1417" w:type="dxa"/>
          </w:tcPr>
          <w:p w14:paraId="1697009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39FD5D7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47F69CA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ko-KR"/>
              </w:rPr>
              <w:t>YES</w:t>
            </w:r>
          </w:p>
        </w:tc>
        <w:tc>
          <w:tcPr>
            <w:tcW w:w="1386" w:type="dxa"/>
          </w:tcPr>
          <w:p w14:paraId="5AE596E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ko-KR"/>
              </w:rPr>
              <w:t>reject</w:t>
            </w:r>
          </w:p>
        </w:tc>
      </w:tr>
      <w:tr w:rsidR="00352511" w:rsidRPr="00352511" w14:paraId="15829E3D" w14:textId="77777777" w:rsidTr="00567C4F">
        <w:tc>
          <w:tcPr>
            <w:tcW w:w="2862" w:type="dxa"/>
          </w:tcPr>
          <w:p w14:paraId="29D15241" w14:textId="77777777" w:rsidR="00352511" w:rsidRPr="00352511" w:rsidRDefault="00352511" w:rsidP="00352511">
            <w:pPr>
              <w:keepNext/>
              <w:keepLines/>
              <w:overflowPunct w:val="0"/>
              <w:autoSpaceDE w:val="0"/>
              <w:autoSpaceDN w:val="0"/>
              <w:adjustRightInd w:val="0"/>
              <w:spacing w:after="0"/>
              <w:ind w:left="113"/>
              <w:textAlignment w:val="baseline"/>
              <w:rPr>
                <w:rFonts w:ascii="Arial" w:eastAsia="宋体" w:hAnsi="Arial"/>
                <w:b/>
                <w:sz w:val="18"/>
                <w:lang w:eastAsia="ja-JP"/>
              </w:rPr>
            </w:pPr>
            <w:r w:rsidRPr="00352511">
              <w:rPr>
                <w:rFonts w:ascii="Arial" w:eastAsia="宋体" w:hAnsi="Arial"/>
                <w:b/>
                <w:bCs/>
                <w:iCs/>
                <w:sz w:val="18"/>
                <w:lang w:eastAsia="ko-KR"/>
              </w:rPr>
              <w:t>&gt;UE Identity Index Item</w:t>
            </w:r>
          </w:p>
        </w:tc>
        <w:tc>
          <w:tcPr>
            <w:tcW w:w="1134" w:type="dxa"/>
          </w:tcPr>
          <w:p w14:paraId="5E4D4AF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14:paraId="5642179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i/>
                <w:iCs/>
                <w:sz w:val="18"/>
                <w:lang w:eastAsia="ja-JP"/>
              </w:rPr>
            </w:pPr>
            <w:proofErr w:type="gramStart"/>
            <w:r w:rsidRPr="00352511">
              <w:rPr>
                <w:rFonts w:ascii="Arial" w:eastAsia="宋体" w:hAnsi="Arial"/>
                <w:i/>
                <w:iCs/>
                <w:sz w:val="18"/>
                <w:lang w:eastAsia="ja-JP"/>
              </w:rPr>
              <w:t>1 ..</w:t>
            </w:r>
            <w:proofErr w:type="gramEnd"/>
            <w:r w:rsidRPr="00352511">
              <w:rPr>
                <w:rFonts w:ascii="Arial" w:eastAsia="宋体" w:hAnsi="Arial"/>
                <w:i/>
                <w:iCs/>
                <w:sz w:val="18"/>
                <w:lang w:eastAsia="ja-JP"/>
              </w:rPr>
              <w:t xml:space="preserve"> &lt;</w:t>
            </w:r>
            <w:proofErr w:type="spellStart"/>
            <w:r w:rsidRPr="00352511">
              <w:rPr>
                <w:rFonts w:ascii="Arial" w:eastAsia="宋体" w:hAnsi="Arial"/>
                <w:i/>
                <w:iCs/>
                <w:sz w:val="18"/>
                <w:lang w:eastAsia="ja-JP"/>
              </w:rPr>
              <w:t>maxnoofUEIDOindicesforMBSPaging</w:t>
            </w:r>
            <w:proofErr w:type="spellEnd"/>
            <w:r w:rsidRPr="00352511">
              <w:rPr>
                <w:rFonts w:ascii="Arial" w:eastAsia="宋体" w:hAnsi="Arial"/>
                <w:i/>
                <w:iCs/>
                <w:sz w:val="18"/>
                <w:lang w:eastAsia="ja-JP"/>
              </w:rPr>
              <w:t>&gt;</w:t>
            </w:r>
          </w:p>
        </w:tc>
        <w:tc>
          <w:tcPr>
            <w:tcW w:w="1417" w:type="dxa"/>
          </w:tcPr>
          <w:p w14:paraId="40909DC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0700C60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43BA27B4"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ja-JP"/>
              </w:rPr>
              <w:t>–</w:t>
            </w:r>
          </w:p>
        </w:tc>
        <w:tc>
          <w:tcPr>
            <w:tcW w:w="1386" w:type="dxa"/>
          </w:tcPr>
          <w:p w14:paraId="5791F57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77AF0BDC" w14:textId="77777777" w:rsidTr="00567C4F">
        <w:tc>
          <w:tcPr>
            <w:tcW w:w="2862" w:type="dxa"/>
          </w:tcPr>
          <w:p w14:paraId="4EFD52FD" w14:textId="77777777" w:rsidR="00352511" w:rsidRPr="00352511" w:rsidRDefault="00352511" w:rsidP="00352511">
            <w:pPr>
              <w:keepNext/>
              <w:keepLines/>
              <w:overflowPunct w:val="0"/>
              <w:autoSpaceDE w:val="0"/>
              <w:autoSpaceDN w:val="0"/>
              <w:adjustRightInd w:val="0"/>
              <w:spacing w:after="0"/>
              <w:ind w:left="227"/>
              <w:textAlignment w:val="baseline"/>
              <w:rPr>
                <w:rFonts w:ascii="Arial" w:eastAsia="宋体" w:hAnsi="Arial" w:cs="Arial"/>
                <w:sz w:val="18"/>
                <w:lang w:eastAsia="ko-KR"/>
              </w:rPr>
            </w:pPr>
            <w:r w:rsidRPr="00352511">
              <w:rPr>
                <w:rFonts w:ascii="Arial" w:eastAsia="宋体" w:hAnsi="Arial"/>
                <w:sz w:val="18"/>
                <w:lang w:eastAsia="ko-KR"/>
              </w:rPr>
              <w:t xml:space="preserve">&gt;&gt;CHOICE </w:t>
            </w:r>
            <w:r w:rsidRPr="00352511">
              <w:rPr>
                <w:rFonts w:ascii="Arial" w:eastAsia="宋体" w:hAnsi="Arial"/>
                <w:i/>
                <w:sz w:val="18"/>
                <w:lang w:eastAsia="ko-KR"/>
              </w:rPr>
              <w:t>UE Identity Index Value</w:t>
            </w:r>
          </w:p>
        </w:tc>
        <w:tc>
          <w:tcPr>
            <w:tcW w:w="1134" w:type="dxa"/>
          </w:tcPr>
          <w:p w14:paraId="6765A30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r w:rsidRPr="00352511">
              <w:rPr>
                <w:rFonts w:ascii="Arial" w:eastAsia="宋体" w:hAnsi="Arial" w:hint="eastAsia"/>
                <w:sz w:val="18"/>
                <w:lang w:eastAsia="zh-CN"/>
              </w:rPr>
              <w:t>M</w:t>
            </w:r>
          </w:p>
        </w:tc>
        <w:tc>
          <w:tcPr>
            <w:tcW w:w="1134" w:type="dxa"/>
          </w:tcPr>
          <w:p w14:paraId="412C2BB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5695119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2FCFF9F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58B4353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ja-JP"/>
              </w:rPr>
              <w:t>–</w:t>
            </w:r>
          </w:p>
        </w:tc>
        <w:tc>
          <w:tcPr>
            <w:tcW w:w="1386" w:type="dxa"/>
          </w:tcPr>
          <w:p w14:paraId="146B693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52511" w:rsidRPr="00352511" w14:paraId="2546C755" w14:textId="77777777" w:rsidTr="00567C4F">
        <w:tc>
          <w:tcPr>
            <w:tcW w:w="2862" w:type="dxa"/>
          </w:tcPr>
          <w:p w14:paraId="1166E452" w14:textId="77777777" w:rsidR="00352511" w:rsidRPr="00352511" w:rsidRDefault="00352511" w:rsidP="00352511">
            <w:pPr>
              <w:keepNext/>
              <w:keepLines/>
              <w:overflowPunct w:val="0"/>
              <w:autoSpaceDE w:val="0"/>
              <w:autoSpaceDN w:val="0"/>
              <w:adjustRightInd w:val="0"/>
              <w:spacing w:after="0"/>
              <w:ind w:left="340"/>
              <w:textAlignment w:val="baseline"/>
              <w:rPr>
                <w:rFonts w:ascii="Arial" w:eastAsia="宋体" w:hAnsi="Arial" w:cs="Arial"/>
                <w:sz w:val="18"/>
                <w:lang w:eastAsia="ko-KR"/>
              </w:rPr>
            </w:pPr>
            <w:r w:rsidRPr="00352511">
              <w:rPr>
                <w:rFonts w:ascii="Arial" w:eastAsia="宋体" w:hAnsi="Arial"/>
                <w:i/>
                <w:sz w:val="18"/>
                <w:lang w:eastAsia="ko-KR"/>
              </w:rPr>
              <w:t>&gt;&gt;&gt;Length-10</w:t>
            </w:r>
          </w:p>
        </w:tc>
        <w:tc>
          <w:tcPr>
            <w:tcW w:w="1134" w:type="dxa"/>
          </w:tcPr>
          <w:p w14:paraId="3351D8C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14:paraId="65F5627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11CE6C5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371EC63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32A6A41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86" w:type="dxa"/>
          </w:tcPr>
          <w:p w14:paraId="3DF2C39A"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52511" w:rsidRPr="00352511" w14:paraId="12CDA3F7" w14:textId="77777777" w:rsidTr="00567C4F">
        <w:tc>
          <w:tcPr>
            <w:tcW w:w="2862" w:type="dxa"/>
          </w:tcPr>
          <w:p w14:paraId="2759E04C" w14:textId="77777777" w:rsidR="00352511" w:rsidRPr="00352511" w:rsidRDefault="00352511" w:rsidP="00352511">
            <w:pPr>
              <w:keepNext/>
              <w:keepLines/>
              <w:overflowPunct w:val="0"/>
              <w:autoSpaceDE w:val="0"/>
              <w:autoSpaceDN w:val="0"/>
              <w:adjustRightInd w:val="0"/>
              <w:spacing w:after="0"/>
              <w:ind w:left="454"/>
              <w:textAlignment w:val="baseline"/>
              <w:rPr>
                <w:rFonts w:ascii="Arial" w:eastAsia="宋体" w:hAnsi="Arial" w:cs="Arial"/>
                <w:sz w:val="18"/>
                <w:lang w:eastAsia="ko-KR"/>
              </w:rPr>
            </w:pPr>
            <w:r w:rsidRPr="00352511">
              <w:rPr>
                <w:rFonts w:ascii="Arial" w:eastAsia="宋体" w:hAnsi="Arial"/>
                <w:sz w:val="18"/>
                <w:lang w:eastAsia="ko-KR"/>
              </w:rPr>
              <w:t>&gt;&gt;&gt;&gt;Index Length-10</w:t>
            </w:r>
          </w:p>
        </w:tc>
        <w:tc>
          <w:tcPr>
            <w:tcW w:w="1134" w:type="dxa"/>
          </w:tcPr>
          <w:p w14:paraId="3DFE83F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r w:rsidRPr="00352511">
              <w:rPr>
                <w:rFonts w:ascii="Arial" w:eastAsia="宋体" w:hAnsi="Arial"/>
                <w:sz w:val="18"/>
                <w:lang w:eastAsia="ko-KR"/>
              </w:rPr>
              <w:t>M</w:t>
            </w:r>
          </w:p>
        </w:tc>
        <w:tc>
          <w:tcPr>
            <w:tcW w:w="1134" w:type="dxa"/>
          </w:tcPr>
          <w:p w14:paraId="6819C26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3F44705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r w:rsidRPr="00352511">
              <w:rPr>
                <w:rFonts w:ascii="Arial" w:eastAsia="宋体" w:hAnsi="Arial"/>
                <w:sz w:val="18"/>
                <w:lang w:eastAsia="ko-KR"/>
              </w:rPr>
              <w:t>BIT STRING (SIZE(10))</w:t>
            </w:r>
          </w:p>
        </w:tc>
        <w:tc>
          <w:tcPr>
            <w:tcW w:w="1376" w:type="dxa"/>
          </w:tcPr>
          <w:p w14:paraId="3F96A1E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r w:rsidRPr="00352511">
              <w:rPr>
                <w:rFonts w:ascii="Arial" w:eastAsia="宋体" w:hAnsi="Arial"/>
                <w:sz w:val="18"/>
                <w:lang w:eastAsia="ja-JP"/>
              </w:rPr>
              <w:t>Coded as specified in TS 38.304 [33].</w:t>
            </w:r>
          </w:p>
        </w:tc>
        <w:tc>
          <w:tcPr>
            <w:tcW w:w="1176" w:type="dxa"/>
          </w:tcPr>
          <w:p w14:paraId="10CE152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ja-JP"/>
              </w:rPr>
              <w:t>–</w:t>
            </w:r>
          </w:p>
        </w:tc>
        <w:tc>
          <w:tcPr>
            <w:tcW w:w="1386" w:type="dxa"/>
          </w:tcPr>
          <w:p w14:paraId="4D0D504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52511" w:rsidRPr="00352511" w14:paraId="71B1BACB" w14:textId="77777777" w:rsidTr="00567C4F">
        <w:tc>
          <w:tcPr>
            <w:tcW w:w="2862" w:type="dxa"/>
          </w:tcPr>
          <w:p w14:paraId="7617EAFB" w14:textId="77777777" w:rsidR="00352511" w:rsidRPr="00352511" w:rsidRDefault="00352511" w:rsidP="00352511">
            <w:pPr>
              <w:keepNext/>
              <w:keepLines/>
              <w:overflowPunct w:val="0"/>
              <w:autoSpaceDE w:val="0"/>
              <w:autoSpaceDN w:val="0"/>
              <w:adjustRightInd w:val="0"/>
              <w:spacing w:after="0"/>
              <w:ind w:left="227"/>
              <w:textAlignment w:val="baseline"/>
              <w:rPr>
                <w:rFonts w:ascii="Arial" w:eastAsia="宋体" w:hAnsi="Arial" w:cs="Arial"/>
                <w:sz w:val="18"/>
                <w:lang w:eastAsia="ko-KR"/>
              </w:rPr>
            </w:pPr>
            <w:r w:rsidRPr="00352511">
              <w:rPr>
                <w:rFonts w:ascii="Arial" w:eastAsia="宋体" w:hAnsi="Arial"/>
                <w:sz w:val="18"/>
                <w:lang w:eastAsia="zh-CN"/>
              </w:rPr>
              <w:t>&gt;&gt;Paging DRX</w:t>
            </w:r>
          </w:p>
        </w:tc>
        <w:tc>
          <w:tcPr>
            <w:tcW w:w="1134" w:type="dxa"/>
          </w:tcPr>
          <w:p w14:paraId="0E9E9E7D"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r w:rsidRPr="00352511">
              <w:rPr>
                <w:rFonts w:ascii="Arial" w:eastAsia="Malgun Gothic" w:hAnsi="Arial"/>
                <w:sz w:val="18"/>
                <w:lang w:eastAsia="ja-JP"/>
              </w:rPr>
              <w:t>O</w:t>
            </w:r>
          </w:p>
        </w:tc>
        <w:tc>
          <w:tcPr>
            <w:tcW w:w="1134" w:type="dxa"/>
          </w:tcPr>
          <w:p w14:paraId="7632EC43"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1A9EB1C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UE Specific DRX</w:t>
            </w:r>
          </w:p>
          <w:p w14:paraId="551757FE"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r w:rsidRPr="00352511">
              <w:rPr>
                <w:rFonts w:ascii="Arial" w:eastAsia="宋体" w:hAnsi="Arial"/>
                <w:sz w:val="18"/>
                <w:lang w:eastAsia="ko-KR"/>
              </w:rPr>
              <w:t>9.2.3.</w:t>
            </w:r>
            <w:r w:rsidRPr="00352511">
              <w:rPr>
                <w:rFonts w:ascii="Arial" w:eastAsia="宋体" w:hAnsi="Arial"/>
                <w:sz w:val="18"/>
                <w:lang w:val="en-US" w:eastAsia="ko-KR"/>
              </w:rPr>
              <w:t>143</w:t>
            </w:r>
          </w:p>
        </w:tc>
        <w:tc>
          <w:tcPr>
            <w:tcW w:w="1376" w:type="dxa"/>
          </w:tcPr>
          <w:p w14:paraId="7B977B4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val="en-US" w:eastAsia="zh-CN"/>
              </w:rPr>
            </w:pPr>
            <w:r w:rsidRPr="00352511">
              <w:rPr>
                <w:rFonts w:ascii="Arial" w:eastAsia="宋体" w:hAnsi="Arial"/>
                <w:sz w:val="18"/>
                <w:lang w:eastAsia="ko-KR"/>
              </w:rPr>
              <w:t>Includes the UE specific paging cycle as defined in TS 3</w:t>
            </w:r>
            <w:r w:rsidRPr="00352511">
              <w:rPr>
                <w:rFonts w:ascii="Arial" w:eastAsia="宋体" w:hAnsi="Arial"/>
                <w:sz w:val="18"/>
                <w:lang w:val="en-US" w:eastAsia="zh-CN"/>
              </w:rPr>
              <w:t>8</w:t>
            </w:r>
            <w:r w:rsidRPr="00352511">
              <w:rPr>
                <w:rFonts w:ascii="Arial" w:eastAsia="宋体" w:hAnsi="Arial"/>
                <w:sz w:val="18"/>
                <w:lang w:eastAsia="ko-KR"/>
              </w:rPr>
              <w:t>.304 [</w:t>
            </w:r>
            <w:r w:rsidRPr="00352511">
              <w:rPr>
                <w:rFonts w:ascii="Arial" w:eastAsia="宋体" w:hAnsi="Arial"/>
                <w:sz w:val="18"/>
                <w:lang w:val="en-US" w:eastAsia="zh-CN"/>
              </w:rPr>
              <w:t>33</w:t>
            </w:r>
            <w:r w:rsidRPr="00352511">
              <w:rPr>
                <w:rFonts w:ascii="Arial" w:eastAsia="宋体" w:hAnsi="Arial"/>
                <w:sz w:val="18"/>
                <w:lang w:eastAsia="ko-KR"/>
              </w:rPr>
              <w:t>]</w:t>
            </w:r>
            <w:r w:rsidRPr="00352511">
              <w:rPr>
                <w:rFonts w:ascii="Arial" w:eastAsia="宋体" w:hAnsi="Arial"/>
                <w:sz w:val="18"/>
                <w:lang w:val="en-US" w:eastAsia="zh-CN"/>
              </w:rPr>
              <w:t>.</w:t>
            </w:r>
          </w:p>
          <w:p w14:paraId="7D61EC2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30AD4A0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ja-JP"/>
              </w:rPr>
              <w:t>–</w:t>
            </w:r>
          </w:p>
        </w:tc>
        <w:tc>
          <w:tcPr>
            <w:tcW w:w="1386" w:type="dxa"/>
          </w:tcPr>
          <w:p w14:paraId="02FE528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52511" w:rsidRPr="00352511" w14:paraId="65C8FFBF" w14:textId="77777777" w:rsidTr="00567C4F">
        <w:tc>
          <w:tcPr>
            <w:tcW w:w="2862" w:type="dxa"/>
          </w:tcPr>
          <w:p w14:paraId="4A57FA34"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r w:rsidRPr="00352511">
              <w:rPr>
                <w:rFonts w:ascii="Arial" w:eastAsia="宋体" w:hAnsi="Arial"/>
                <w:sz w:val="18"/>
                <w:lang w:eastAsia="ko-KR"/>
              </w:rPr>
              <w:t>Multicast RAN Paging Area</w:t>
            </w:r>
          </w:p>
        </w:tc>
        <w:tc>
          <w:tcPr>
            <w:tcW w:w="1134" w:type="dxa"/>
          </w:tcPr>
          <w:p w14:paraId="2C26826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r w:rsidRPr="00352511">
              <w:rPr>
                <w:rFonts w:ascii="Arial" w:eastAsia="宋体" w:hAnsi="Arial"/>
                <w:sz w:val="18"/>
                <w:lang w:eastAsia="ko-KR"/>
              </w:rPr>
              <w:t>M</w:t>
            </w:r>
          </w:p>
        </w:tc>
        <w:tc>
          <w:tcPr>
            <w:tcW w:w="1134" w:type="dxa"/>
          </w:tcPr>
          <w:p w14:paraId="5C66216E"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551D5BA4"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RAN Paging Area</w:t>
            </w:r>
          </w:p>
          <w:p w14:paraId="625184E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r w:rsidRPr="00352511">
              <w:rPr>
                <w:rFonts w:ascii="Arial" w:eastAsia="宋体" w:hAnsi="Arial"/>
                <w:sz w:val="18"/>
                <w:lang w:eastAsia="ko-KR"/>
              </w:rPr>
              <w:t>9.2.3.38</w:t>
            </w:r>
          </w:p>
        </w:tc>
        <w:tc>
          <w:tcPr>
            <w:tcW w:w="1376" w:type="dxa"/>
          </w:tcPr>
          <w:p w14:paraId="6C63B7ED"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4893F98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ko-KR"/>
              </w:rPr>
              <w:t>YES</w:t>
            </w:r>
          </w:p>
        </w:tc>
        <w:tc>
          <w:tcPr>
            <w:tcW w:w="1386" w:type="dxa"/>
          </w:tcPr>
          <w:p w14:paraId="6FD8A89A"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ko-KR"/>
              </w:rPr>
              <w:t>r</w:t>
            </w:r>
            <w:r w:rsidRPr="00352511">
              <w:rPr>
                <w:rFonts w:ascii="Arial" w:eastAsia="宋体" w:hAnsi="Arial" w:hint="eastAsia"/>
                <w:sz w:val="18"/>
                <w:lang w:eastAsia="zh-CN"/>
              </w:rPr>
              <w:t>eject</w:t>
            </w:r>
          </w:p>
        </w:tc>
      </w:tr>
      <w:tr w:rsidR="00352511" w:rsidRPr="00352511" w14:paraId="6139BCD6" w14:textId="77777777" w:rsidTr="00567C4F">
        <w:trPr>
          <w:ins w:id="270" w:author="CATT" w:date="2023-04-03T17:24:00Z"/>
        </w:trPr>
        <w:tc>
          <w:tcPr>
            <w:tcW w:w="2862" w:type="dxa"/>
            <w:tcBorders>
              <w:top w:val="single" w:sz="4" w:space="0" w:color="auto"/>
              <w:left w:val="single" w:sz="4" w:space="0" w:color="auto"/>
              <w:bottom w:val="single" w:sz="4" w:space="0" w:color="auto"/>
              <w:right w:val="single" w:sz="4" w:space="0" w:color="auto"/>
            </w:tcBorders>
          </w:tcPr>
          <w:p w14:paraId="6B08407D" w14:textId="4C075BF3" w:rsidR="00352511" w:rsidRPr="00352511" w:rsidRDefault="00BD2C1E" w:rsidP="00352511">
            <w:pPr>
              <w:keepNext/>
              <w:keepLines/>
              <w:overflowPunct w:val="0"/>
              <w:autoSpaceDE w:val="0"/>
              <w:autoSpaceDN w:val="0"/>
              <w:adjustRightInd w:val="0"/>
              <w:spacing w:after="0"/>
              <w:textAlignment w:val="baseline"/>
              <w:rPr>
                <w:ins w:id="271" w:author="CATT" w:date="2023-04-03T17:24:00Z"/>
                <w:rFonts w:ascii="Arial" w:eastAsia="宋体" w:hAnsi="Arial"/>
                <w:sz w:val="18"/>
                <w:lang w:eastAsia="zh-CN"/>
              </w:rPr>
            </w:pPr>
            <w:bookmarkStart w:id="272" w:name="OLE_LINK41"/>
            <w:bookmarkStart w:id="273" w:name="OLE_LINK42"/>
            <w:bookmarkStart w:id="274" w:name="OLE_LINK43"/>
            <w:bookmarkStart w:id="275" w:name="OLE_LINK44"/>
            <w:ins w:id="276" w:author="CATT" w:date="2023-09-29T09:04:00Z">
              <w:r w:rsidRPr="00263825">
                <w:rPr>
                  <w:rFonts w:ascii="Arial" w:eastAsia="宋体" w:hAnsi="Arial"/>
                  <w:sz w:val="18"/>
                  <w:lang w:eastAsia="ko-KR"/>
                </w:rPr>
                <w:t>Not moving to RRC_CONNECTED Allowed</w:t>
              </w:r>
            </w:ins>
            <w:bookmarkEnd w:id="272"/>
            <w:bookmarkEnd w:id="273"/>
            <w:bookmarkEnd w:id="274"/>
            <w:bookmarkEnd w:id="275"/>
          </w:p>
        </w:tc>
        <w:tc>
          <w:tcPr>
            <w:tcW w:w="1134" w:type="dxa"/>
            <w:tcBorders>
              <w:top w:val="single" w:sz="4" w:space="0" w:color="auto"/>
              <w:left w:val="single" w:sz="4" w:space="0" w:color="auto"/>
              <w:bottom w:val="single" w:sz="4" w:space="0" w:color="auto"/>
              <w:right w:val="single" w:sz="4" w:space="0" w:color="auto"/>
            </w:tcBorders>
          </w:tcPr>
          <w:p w14:paraId="369EF026" w14:textId="77777777" w:rsidR="00352511" w:rsidRPr="00352511" w:rsidRDefault="00352511" w:rsidP="00352511">
            <w:pPr>
              <w:keepNext/>
              <w:keepLines/>
              <w:overflowPunct w:val="0"/>
              <w:autoSpaceDE w:val="0"/>
              <w:autoSpaceDN w:val="0"/>
              <w:adjustRightInd w:val="0"/>
              <w:spacing w:after="0"/>
              <w:textAlignment w:val="baseline"/>
              <w:rPr>
                <w:ins w:id="277" w:author="CATT" w:date="2023-04-03T17:24:00Z"/>
                <w:rFonts w:ascii="Arial" w:eastAsia="宋体" w:hAnsi="Arial"/>
                <w:sz w:val="18"/>
                <w:lang w:eastAsia="zh-CN"/>
              </w:rPr>
            </w:pPr>
            <w:ins w:id="278" w:author="CATT" w:date="2023-04-03T17:24:00Z">
              <w:r w:rsidRPr="00352511">
                <w:rPr>
                  <w:rFonts w:ascii="Arial" w:eastAsia="宋体"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6FBB7F" w14:textId="77777777" w:rsidR="00352511" w:rsidRPr="00352511" w:rsidRDefault="00352511" w:rsidP="00352511">
            <w:pPr>
              <w:keepNext/>
              <w:keepLines/>
              <w:overflowPunct w:val="0"/>
              <w:autoSpaceDE w:val="0"/>
              <w:autoSpaceDN w:val="0"/>
              <w:adjustRightInd w:val="0"/>
              <w:spacing w:after="0"/>
              <w:textAlignment w:val="baseline"/>
              <w:rPr>
                <w:ins w:id="279" w:author="CATT" w:date="2023-04-03T17:24:00Z"/>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B78BADE" w14:textId="77777777" w:rsidR="00352511" w:rsidRPr="00352511" w:rsidRDefault="00352511" w:rsidP="00352511">
            <w:pPr>
              <w:keepNext/>
              <w:keepLines/>
              <w:overflowPunct w:val="0"/>
              <w:autoSpaceDE w:val="0"/>
              <w:autoSpaceDN w:val="0"/>
              <w:adjustRightInd w:val="0"/>
              <w:spacing w:after="0"/>
              <w:textAlignment w:val="baseline"/>
              <w:rPr>
                <w:ins w:id="280" w:author="CATT" w:date="2023-04-03T17:24:00Z"/>
                <w:rFonts w:ascii="Arial" w:eastAsia="宋体" w:hAnsi="Arial"/>
                <w:sz w:val="18"/>
                <w:lang w:eastAsia="ko-KR"/>
              </w:rPr>
            </w:pPr>
            <w:ins w:id="281" w:author="CATT" w:date="2023-04-03T17:24:00Z">
              <w:r w:rsidRPr="00352511">
                <w:rPr>
                  <w:rFonts w:ascii="Arial" w:eastAsia="宋体" w:hAnsi="Arial"/>
                  <w:sz w:val="18"/>
                  <w:lang w:eastAsia="ko-KR"/>
                </w:rPr>
                <w:t>9.</w:t>
              </w:r>
            </w:ins>
            <w:ins w:id="282" w:author="CATT" w:date="2023-04-03T17:25:00Z">
              <w:r w:rsidRPr="00352511">
                <w:rPr>
                  <w:rFonts w:ascii="Arial" w:eastAsia="宋体" w:hAnsi="Arial" w:hint="eastAsia"/>
                  <w:sz w:val="18"/>
                  <w:lang w:eastAsia="zh-CN"/>
                </w:rPr>
                <w:t>2</w:t>
              </w:r>
            </w:ins>
            <w:ins w:id="283" w:author="CATT" w:date="2023-04-03T17:24:00Z">
              <w:r w:rsidRPr="00352511">
                <w:rPr>
                  <w:rFonts w:ascii="Arial" w:eastAsia="宋体" w:hAnsi="Arial"/>
                  <w:sz w:val="18"/>
                  <w:lang w:eastAsia="ko-KR"/>
                </w:rPr>
                <w:t>.</w:t>
              </w:r>
            </w:ins>
            <w:ins w:id="284" w:author="CATT" w:date="2023-04-03T17:25:00Z">
              <w:r w:rsidRPr="00352511">
                <w:rPr>
                  <w:rFonts w:ascii="Arial" w:eastAsia="宋体" w:hAnsi="Arial" w:hint="eastAsia"/>
                  <w:sz w:val="18"/>
                  <w:lang w:eastAsia="zh-CN"/>
                </w:rPr>
                <w:t>3</w:t>
              </w:r>
            </w:ins>
            <w:ins w:id="285" w:author="CATT" w:date="2023-04-03T17:24:00Z">
              <w:r w:rsidRPr="00352511">
                <w:rPr>
                  <w:rFonts w:ascii="Arial" w:eastAsia="宋体" w:hAnsi="Arial"/>
                  <w:sz w:val="18"/>
                  <w:lang w:eastAsia="ko-KR"/>
                </w:rPr>
                <w:t>.</w:t>
              </w:r>
              <w:r w:rsidRPr="00054780">
                <w:rPr>
                  <w:rFonts w:ascii="Arial" w:eastAsia="宋体" w:hAnsi="Arial" w:hint="eastAsia"/>
                  <w:sz w:val="18"/>
                  <w:highlight w:val="yellow"/>
                  <w:lang w:eastAsia="zh-CN"/>
                </w:rPr>
                <w:t>X</w:t>
              </w:r>
            </w:ins>
          </w:p>
        </w:tc>
        <w:tc>
          <w:tcPr>
            <w:tcW w:w="1376" w:type="dxa"/>
            <w:tcBorders>
              <w:top w:val="single" w:sz="4" w:space="0" w:color="auto"/>
              <w:left w:val="single" w:sz="4" w:space="0" w:color="auto"/>
              <w:bottom w:val="single" w:sz="4" w:space="0" w:color="auto"/>
              <w:right w:val="single" w:sz="4" w:space="0" w:color="auto"/>
            </w:tcBorders>
          </w:tcPr>
          <w:p w14:paraId="61A5DEA4" w14:textId="77777777" w:rsidR="00352511" w:rsidRPr="00352511" w:rsidRDefault="00352511" w:rsidP="00352511">
            <w:pPr>
              <w:keepNext/>
              <w:keepLines/>
              <w:overflowPunct w:val="0"/>
              <w:autoSpaceDE w:val="0"/>
              <w:autoSpaceDN w:val="0"/>
              <w:adjustRightInd w:val="0"/>
              <w:spacing w:after="0"/>
              <w:textAlignment w:val="baseline"/>
              <w:rPr>
                <w:ins w:id="286" w:author="CATT" w:date="2023-04-03T17:24:00Z"/>
                <w:rFonts w:ascii="Arial" w:eastAsia="宋体" w:hAnsi="Arial" w:cs="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335B2D7E" w14:textId="77777777" w:rsidR="00352511" w:rsidRPr="00352511" w:rsidRDefault="00352511" w:rsidP="00352511">
            <w:pPr>
              <w:keepNext/>
              <w:keepLines/>
              <w:overflowPunct w:val="0"/>
              <w:autoSpaceDE w:val="0"/>
              <w:autoSpaceDN w:val="0"/>
              <w:adjustRightInd w:val="0"/>
              <w:spacing w:after="0"/>
              <w:jc w:val="center"/>
              <w:textAlignment w:val="baseline"/>
              <w:rPr>
                <w:ins w:id="287" w:author="CATT" w:date="2023-04-03T17:24:00Z"/>
                <w:rFonts w:ascii="Arial" w:eastAsia="宋体" w:hAnsi="Arial"/>
                <w:sz w:val="18"/>
                <w:lang w:eastAsia="ko-KR"/>
              </w:rPr>
            </w:pPr>
            <w:ins w:id="288" w:author="CATT" w:date="2023-04-03T17:24:00Z">
              <w:r w:rsidRPr="00352511">
                <w:rPr>
                  <w:rFonts w:ascii="Arial" w:eastAsia="宋体" w:hAnsi="Arial"/>
                  <w:sz w:val="18"/>
                  <w:lang w:eastAsia="ko-KR"/>
                </w:rPr>
                <w:t>YES</w:t>
              </w:r>
            </w:ins>
          </w:p>
        </w:tc>
        <w:tc>
          <w:tcPr>
            <w:tcW w:w="1386" w:type="dxa"/>
            <w:tcBorders>
              <w:top w:val="single" w:sz="4" w:space="0" w:color="auto"/>
              <w:left w:val="single" w:sz="4" w:space="0" w:color="auto"/>
              <w:bottom w:val="single" w:sz="4" w:space="0" w:color="auto"/>
              <w:right w:val="single" w:sz="4" w:space="0" w:color="auto"/>
            </w:tcBorders>
          </w:tcPr>
          <w:p w14:paraId="4BED148A" w14:textId="77777777" w:rsidR="00352511" w:rsidRPr="00352511" w:rsidRDefault="00352511" w:rsidP="00352511">
            <w:pPr>
              <w:keepNext/>
              <w:keepLines/>
              <w:overflowPunct w:val="0"/>
              <w:autoSpaceDE w:val="0"/>
              <w:autoSpaceDN w:val="0"/>
              <w:adjustRightInd w:val="0"/>
              <w:spacing w:after="0"/>
              <w:jc w:val="center"/>
              <w:textAlignment w:val="baseline"/>
              <w:rPr>
                <w:ins w:id="289" w:author="CATT" w:date="2023-04-03T17:24:00Z"/>
                <w:rFonts w:ascii="Arial" w:eastAsia="宋体" w:hAnsi="Arial"/>
                <w:sz w:val="18"/>
                <w:lang w:eastAsia="ko-KR"/>
              </w:rPr>
            </w:pPr>
            <w:ins w:id="290" w:author="CATT" w:date="2023-04-03T17:24:00Z">
              <w:r w:rsidRPr="00352511">
                <w:rPr>
                  <w:rFonts w:ascii="Arial" w:eastAsia="宋体" w:hAnsi="Arial"/>
                  <w:sz w:val="18"/>
                  <w:lang w:eastAsia="ko-KR"/>
                </w:rPr>
                <w:t>ignore</w:t>
              </w:r>
            </w:ins>
          </w:p>
        </w:tc>
      </w:tr>
    </w:tbl>
    <w:p w14:paraId="7F0E3B40" w14:textId="77777777" w:rsidR="00352511" w:rsidRPr="00352511" w:rsidRDefault="00352511" w:rsidP="00352511">
      <w:pPr>
        <w:overflowPunct w:val="0"/>
        <w:autoSpaceDE w:val="0"/>
        <w:autoSpaceDN w:val="0"/>
        <w:adjustRightInd w:val="0"/>
        <w:textAlignment w:val="baseline"/>
        <w:rPr>
          <w:rFonts w:eastAsia="宋体"/>
          <w:lang w:val="en-US"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52511" w:rsidRPr="00352511" w14:paraId="5A4DF351" w14:textId="77777777" w:rsidTr="00567C4F">
        <w:tc>
          <w:tcPr>
            <w:tcW w:w="3288" w:type="dxa"/>
          </w:tcPr>
          <w:p w14:paraId="6003FA7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Range bound</w:t>
            </w:r>
          </w:p>
        </w:tc>
        <w:tc>
          <w:tcPr>
            <w:tcW w:w="6576" w:type="dxa"/>
          </w:tcPr>
          <w:p w14:paraId="13AC769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Explanation</w:t>
            </w:r>
          </w:p>
        </w:tc>
      </w:tr>
      <w:tr w:rsidR="00352511" w:rsidRPr="00352511" w14:paraId="536224BC" w14:textId="77777777" w:rsidTr="00567C4F">
        <w:tc>
          <w:tcPr>
            <w:tcW w:w="3288" w:type="dxa"/>
          </w:tcPr>
          <w:p w14:paraId="7B7C454F"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352511">
              <w:rPr>
                <w:rFonts w:ascii="Arial" w:eastAsia="宋体" w:hAnsi="Arial"/>
                <w:sz w:val="18"/>
                <w:lang w:eastAsia="ko-KR"/>
              </w:rPr>
              <w:t>maxnoofUEIDIndicesf</w:t>
            </w:r>
            <w:r w:rsidRPr="00352511">
              <w:rPr>
                <w:rFonts w:ascii="Arial" w:eastAsia="MS Mincho" w:hAnsi="Arial"/>
                <w:sz w:val="18"/>
                <w:lang w:eastAsia="ko-KR"/>
              </w:rPr>
              <w:t>orMBSPaging</w:t>
            </w:r>
            <w:proofErr w:type="spellEnd"/>
          </w:p>
        </w:tc>
        <w:tc>
          <w:tcPr>
            <w:tcW w:w="6576" w:type="dxa"/>
          </w:tcPr>
          <w:p w14:paraId="697BF49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Maximum no. of UE Identity Indices for multicast group paging. Value is 4096.</w:t>
            </w:r>
          </w:p>
        </w:tc>
      </w:tr>
    </w:tbl>
    <w:p w14:paraId="772813C4" w14:textId="77777777" w:rsidR="00352511" w:rsidRPr="00352511" w:rsidRDefault="00352511" w:rsidP="00352511">
      <w:pPr>
        <w:overflowPunct w:val="0"/>
        <w:autoSpaceDE w:val="0"/>
        <w:autoSpaceDN w:val="0"/>
        <w:adjustRightInd w:val="0"/>
        <w:textAlignment w:val="baseline"/>
        <w:rPr>
          <w:rFonts w:eastAsia="宋体"/>
          <w:lang w:val="en-US" w:eastAsia="zh-CN"/>
        </w:rPr>
      </w:pPr>
    </w:p>
    <w:p w14:paraId="578B2D61"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1158C0BA" w14:textId="523DAB65" w:rsidR="00352511" w:rsidRPr="00352511" w:rsidRDefault="00352511" w:rsidP="00352511">
      <w:pPr>
        <w:keepNext/>
        <w:keepLines/>
        <w:overflowPunct w:val="0"/>
        <w:autoSpaceDE w:val="0"/>
        <w:autoSpaceDN w:val="0"/>
        <w:adjustRightInd w:val="0"/>
        <w:spacing w:before="120"/>
        <w:ind w:left="1418" w:hanging="1418"/>
        <w:textAlignment w:val="baseline"/>
        <w:outlineLvl w:val="3"/>
        <w:rPr>
          <w:ins w:id="291" w:author="CATT" w:date="2023-04-03T17:25:00Z"/>
          <w:rFonts w:ascii="Arial" w:eastAsia="宋体" w:hAnsi="Arial"/>
          <w:sz w:val="24"/>
          <w:lang w:eastAsia="zh-CN"/>
        </w:rPr>
      </w:pPr>
      <w:ins w:id="292" w:author="CATT" w:date="2023-04-03T17:25:00Z">
        <w:r w:rsidRPr="00352511">
          <w:rPr>
            <w:rFonts w:ascii="Arial" w:eastAsia="宋体" w:hAnsi="Arial"/>
            <w:sz w:val="24"/>
            <w:lang w:eastAsia="ko-KR"/>
          </w:rPr>
          <w:t>9.2.3</w:t>
        </w:r>
        <w:proofErr w:type="gramStart"/>
        <w:r w:rsidRPr="00352511">
          <w:rPr>
            <w:rFonts w:ascii="Arial" w:eastAsia="宋体" w:hAnsi="Arial"/>
            <w:sz w:val="24"/>
            <w:lang w:eastAsia="ko-KR"/>
          </w:rPr>
          <w:t>.</w:t>
        </w:r>
      </w:ins>
      <w:ins w:id="293" w:author="CATT" w:date="2023-04-03T17:26:00Z">
        <w:r w:rsidRPr="00054780">
          <w:rPr>
            <w:rFonts w:ascii="Arial" w:eastAsia="宋体" w:hAnsi="Arial" w:hint="eastAsia"/>
            <w:sz w:val="24"/>
            <w:highlight w:val="yellow"/>
            <w:lang w:eastAsia="zh-CN"/>
          </w:rPr>
          <w:t>X</w:t>
        </w:r>
      </w:ins>
      <w:proofErr w:type="gramEnd"/>
      <w:ins w:id="294" w:author="CATT" w:date="2023-04-03T17:25:00Z">
        <w:r w:rsidRPr="00352511">
          <w:rPr>
            <w:rFonts w:ascii="Arial" w:eastAsia="宋体" w:hAnsi="Arial"/>
            <w:sz w:val="24"/>
            <w:lang w:eastAsia="ko-KR"/>
          </w:rPr>
          <w:tab/>
        </w:r>
      </w:ins>
      <w:ins w:id="295" w:author="CATT" w:date="2023-09-29T09:04:00Z">
        <w:r w:rsidR="00BD2C1E" w:rsidRPr="00263825">
          <w:rPr>
            <w:rFonts w:ascii="Arial" w:eastAsia="宋体" w:hAnsi="Arial"/>
            <w:sz w:val="24"/>
            <w:lang w:eastAsia="zh-CN"/>
          </w:rPr>
          <w:t>Not moving to RRC_CONNECTED Allowed</w:t>
        </w:r>
      </w:ins>
    </w:p>
    <w:p w14:paraId="6EA718AF" w14:textId="77777777" w:rsidR="00433189" w:rsidRPr="00352511" w:rsidRDefault="00433189" w:rsidP="00433189">
      <w:pPr>
        <w:rPr>
          <w:ins w:id="296" w:author="CATT" w:date="2023-08-08T17:24:00Z"/>
          <w:rFonts w:eastAsia="宋体"/>
          <w:lang w:eastAsia="zh-CN"/>
        </w:rPr>
      </w:pPr>
      <w:ins w:id="297" w:author="CATT" w:date="2023-08-08T17:24:00Z">
        <w:r w:rsidRPr="00352511">
          <w:rPr>
            <w:rFonts w:eastAsia="宋体" w:hint="eastAsia"/>
            <w:lang w:eastAsia="zh-CN"/>
          </w:rPr>
          <w:t>T</w:t>
        </w:r>
        <w:r w:rsidRPr="00352511">
          <w:rPr>
            <w:rFonts w:eastAsia="宋体"/>
            <w:lang w:eastAsia="zh-CN"/>
          </w:rPr>
          <w:t xml:space="preserve">his IE indicates </w:t>
        </w:r>
        <w:r>
          <w:rPr>
            <w:rFonts w:eastAsia="宋体" w:hint="eastAsia"/>
            <w:lang w:eastAsia="zh-CN"/>
          </w:rPr>
          <w:t>that the transmitting node does not require the paged UEs to move into RRC_CONNECTED state</w:t>
        </w:r>
        <w:r w:rsidRPr="00352511">
          <w:rPr>
            <w:rFonts w:eastAsia="宋体"/>
            <w:lang w:eastAsia="zh-CN"/>
          </w:rPr>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417"/>
        <w:gridCol w:w="2127"/>
        <w:gridCol w:w="2409"/>
      </w:tblGrid>
      <w:tr w:rsidR="00352511" w:rsidRPr="00352511" w14:paraId="140DA848" w14:textId="77777777" w:rsidTr="00567C4F">
        <w:trPr>
          <w:ins w:id="298" w:author="CATT" w:date="2023-04-03T17:25:00Z"/>
        </w:trPr>
        <w:tc>
          <w:tcPr>
            <w:tcW w:w="2694" w:type="dxa"/>
          </w:tcPr>
          <w:p w14:paraId="6354A1CC" w14:textId="77777777" w:rsidR="00352511" w:rsidRPr="00352511" w:rsidRDefault="00352511" w:rsidP="00352511">
            <w:pPr>
              <w:keepNext/>
              <w:keepLines/>
              <w:overflowPunct w:val="0"/>
              <w:autoSpaceDE w:val="0"/>
              <w:autoSpaceDN w:val="0"/>
              <w:adjustRightInd w:val="0"/>
              <w:spacing w:after="0"/>
              <w:jc w:val="center"/>
              <w:textAlignment w:val="baseline"/>
              <w:rPr>
                <w:ins w:id="299" w:author="CATT" w:date="2023-04-03T17:25:00Z"/>
                <w:rFonts w:ascii="Arial" w:eastAsia="宋体" w:hAnsi="Arial"/>
                <w:b/>
                <w:sz w:val="18"/>
                <w:lang w:eastAsia="ko-KR"/>
              </w:rPr>
            </w:pPr>
            <w:ins w:id="300" w:author="CATT" w:date="2023-04-03T17:25:00Z">
              <w:r w:rsidRPr="00352511">
                <w:rPr>
                  <w:rFonts w:ascii="Arial" w:eastAsia="宋体" w:hAnsi="Arial"/>
                  <w:b/>
                  <w:sz w:val="18"/>
                  <w:lang w:eastAsia="ko-KR"/>
                </w:rPr>
                <w:t>IE/Group Name</w:t>
              </w:r>
            </w:ins>
          </w:p>
        </w:tc>
        <w:tc>
          <w:tcPr>
            <w:tcW w:w="1134" w:type="dxa"/>
          </w:tcPr>
          <w:p w14:paraId="40CFF490" w14:textId="77777777" w:rsidR="00352511" w:rsidRPr="00352511" w:rsidRDefault="00352511" w:rsidP="00352511">
            <w:pPr>
              <w:keepNext/>
              <w:keepLines/>
              <w:overflowPunct w:val="0"/>
              <w:autoSpaceDE w:val="0"/>
              <w:autoSpaceDN w:val="0"/>
              <w:adjustRightInd w:val="0"/>
              <w:spacing w:after="0"/>
              <w:jc w:val="center"/>
              <w:textAlignment w:val="baseline"/>
              <w:rPr>
                <w:ins w:id="301" w:author="CATT" w:date="2023-04-03T17:25:00Z"/>
                <w:rFonts w:ascii="Arial" w:eastAsia="宋体" w:hAnsi="Arial"/>
                <w:b/>
                <w:sz w:val="18"/>
                <w:lang w:eastAsia="ko-KR"/>
              </w:rPr>
            </w:pPr>
            <w:ins w:id="302" w:author="CATT" w:date="2023-04-03T17:25:00Z">
              <w:r w:rsidRPr="00352511">
                <w:rPr>
                  <w:rFonts w:ascii="Arial" w:eastAsia="宋体" w:hAnsi="Arial"/>
                  <w:b/>
                  <w:sz w:val="18"/>
                  <w:lang w:eastAsia="ko-KR"/>
                </w:rPr>
                <w:t>Presence</w:t>
              </w:r>
            </w:ins>
          </w:p>
        </w:tc>
        <w:tc>
          <w:tcPr>
            <w:tcW w:w="1417" w:type="dxa"/>
          </w:tcPr>
          <w:p w14:paraId="04E60FE8" w14:textId="77777777" w:rsidR="00352511" w:rsidRPr="00352511" w:rsidRDefault="00352511" w:rsidP="00352511">
            <w:pPr>
              <w:keepNext/>
              <w:keepLines/>
              <w:overflowPunct w:val="0"/>
              <w:autoSpaceDE w:val="0"/>
              <w:autoSpaceDN w:val="0"/>
              <w:adjustRightInd w:val="0"/>
              <w:spacing w:after="0"/>
              <w:jc w:val="center"/>
              <w:textAlignment w:val="baseline"/>
              <w:rPr>
                <w:ins w:id="303" w:author="CATT" w:date="2023-04-03T17:25:00Z"/>
                <w:rFonts w:ascii="Arial" w:eastAsia="宋体" w:hAnsi="Arial"/>
                <w:b/>
                <w:sz w:val="18"/>
                <w:lang w:eastAsia="ko-KR"/>
              </w:rPr>
            </w:pPr>
            <w:ins w:id="304" w:author="CATT" w:date="2023-04-03T17:25:00Z">
              <w:r w:rsidRPr="00352511">
                <w:rPr>
                  <w:rFonts w:ascii="Arial" w:eastAsia="宋体" w:hAnsi="Arial"/>
                  <w:b/>
                  <w:sz w:val="18"/>
                  <w:lang w:eastAsia="ko-KR"/>
                </w:rPr>
                <w:t>Range</w:t>
              </w:r>
            </w:ins>
          </w:p>
        </w:tc>
        <w:tc>
          <w:tcPr>
            <w:tcW w:w="2127" w:type="dxa"/>
          </w:tcPr>
          <w:p w14:paraId="08FCF7B9" w14:textId="77777777" w:rsidR="00352511" w:rsidRPr="00352511" w:rsidRDefault="00352511" w:rsidP="00352511">
            <w:pPr>
              <w:keepNext/>
              <w:keepLines/>
              <w:overflowPunct w:val="0"/>
              <w:autoSpaceDE w:val="0"/>
              <w:autoSpaceDN w:val="0"/>
              <w:adjustRightInd w:val="0"/>
              <w:spacing w:after="0"/>
              <w:jc w:val="center"/>
              <w:textAlignment w:val="baseline"/>
              <w:rPr>
                <w:ins w:id="305" w:author="CATT" w:date="2023-04-03T17:25:00Z"/>
                <w:rFonts w:ascii="Arial" w:eastAsia="宋体" w:hAnsi="Arial"/>
                <w:b/>
                <w:sz w:val="18"/>
                <w:lang w:eastAsia="ko-KR"/>
              </w:rPr>
            </w:pPr>
            <w:ins w:id="306" w:author="CATT" w:date="2023-04-03T17:25:00Z">
              <w:r w:rsidRPr="00352511">
                <w:rPr>
                  <w:rFonts w:ascii="Arial" w:eastAsia="宋体" w:hAnsi="Arial"/>
                  <w:b/>
                  <w:sz w:val="18"/>
                  <w:lang w:eastAsia="ko-KR"/>
                </w:rPr>
                <w:t>IE type and reference</w:t>
              </w:r>
            </w:ins>
          </w:p>
        </w:tc>
        <w:tc>
          <w:tcPr>
            <w:tcW w:w="2409" w:type="dxa"/>
          </w:tcPr>
          <w:p w14:paraId="6BB82FC6" w14:textId="77777777" w:rsidR="00352511" w:rsidRPr="00352511" w:rsidRDefault="00352511" w:rsidP="00352511">
            <w:pPr>
              <w:keepNext/>
              <w:keepLines/>
              <w:overflowPunct w:val="0"/>
              <w:autoSpaceDE w:val="0"/>
              <w:autoSpaceDN w:val="0"/>
              <w:adjustRightInd w:val="0"/>
              <w:spacing w:after="0"/>
              <w:jc w:val="center"/>
              <w:textAlignment w:val="baseline"/>
              <w:rPr>
                <w:ins w:id="307" w:author="CATT" w:date="2023-04-03T17:25:00Z"/>
                <w:rFonts w:ascii="Arial" w:eastAsia="宋体" w:hAnsi="Arial"/>
                <w:b/>
                <w:sz w:val="18"/>
                <w:lang w:eastAsia="ko-KR"/>
              </w:rPr>
            </w:pPr>
            <w:ins w:id="308" w:author="CATT" w:date="2023-04-03T17:25:00Z">
              <w:r w:rsidRPr="00352511">
                <w:rPr>
                  <w:rFonts w:ascii="Arial" w:eastAsia="宋体" w:hAnsi="Arial"/>
                  <w:b/>
                  <w:sz w:val="18"/>
                  <w:lang w:eastAsia="ko-KR"/>
                </w:rPr>
                <w:t>Semantics description</w:t>
              </w:r>
            </w:ins>
          </w:p>
        </w:tc>
      </w:tr>
      <w:tr w:rsidR="00352511" w:rsidRPr="00352511" w14:paraId="0D676376" w14:textId="77777777" w:rsidTr="00567C4F">
        <w:trPr>
          <w:ins w:id="309" w:author="CATT" w:date="2023-04-03T17:25:00Z"/>
        </w:trPr>
        <w:tc>
          <w:tcPr>
            <w:tcW w:w="2694" w:type="dxa"/>
          </w:tcPr>
          <w:p w14:paraId="6AFD9477" w14:textId="66E05105" w:rsidR="00352511" w:rsidRPr="00352511" w:rsidRDefault="00BD2C1E" w:rsidP="00352511">
            <w:pPr>
              <w:keepNext/>
              <w:keepLines/>
              <w:overflowPunct w:val="0"/>
              <w:autoSpaceDE w:val="0"/>
              <w:autoSpaceDN w:val="0"/>
              <w:adjustRightInd w:val="0"/>
              <w:spacing w:after="0"/>
              <w:textAlignment w:val="baseline"/>
              <w:rPr>
                <w:ins w:id="310" w:author="CATT" w:date="2023-04-03T17:25:00Z"/>
                <w:rFonts w:ascii="Arial" w:eastAsia="宋体" w:hAnsi="Arial"/>
                <w:sz w:val="18"/>
                <w:lang w:eastAsia="zh-CN"/>
              </w:rPr>
            </w:pPr>
            <w:ins w:id="311" w:author="CATT" w:date="2023-09-29T09:05:00Z">
              <w:r w:rsidRPr="00BD2C1E">
                <w:rPr>
                  <w:rFonts w:eastAsia="宋体"/>
                  <w:lang w:eastAsia="zh-CN"/>
                </w:rPr>
                <w:t>Not moving to RRC_CONNECTED Allowed</w:t>
              </w:r>
            </w:ins>
          </w:p>
        </w:tc>
        <w:tc>
          <w:tcPr>
            <w:tcW w:w="1134" w:type="dxa"/>
          </w:tcPr>
          <w:p w14:paraId="1D358FEB" w14:textId="77777777" w:rsidR="00352511" w:rsidRPr="00352511" w:rsidRDefault="00352511" w:rsidP="00352511">
            <w:pPr>
              <w:keepNext/>
              <w:keepLines/>
              <w:overflowPunct w:val="0"/>
              <w:autoSpaceDE w:val="0"/>
              <w:autoSpaceDN w:val="0"/>
              <w:adjustRightInd w:val="0"/>
              <w:spacing w:after="0"/>
              <w:textAlignment w:val="baseline"/>
              <w:rPr>
                <w:ins w:id="312" w:author="CATT" w:date="2023-04-03T17:25:00Z"/>
                <w:rFonts w:ascii="Arial" w:eastAsia="宋体" w:hAnsi="Arial"/>
                <w:sz w:val="18"/>
                <w:lang w:eastAsia="zh-CN"/>
              </w:rPr>
            </w:pPr>
            <w:ins w:id="313" w:author="CATT" w:date="2023-04-03T17:25:00Z">
              <w:r w:rsidRPr="00352511">
                <w:rPr>
                  <w:rFonts w:ascii="Arial" w:eastAsia="宋体" w:hAnsi="Arial" w:hint="eastAsia"/>
                  <w:sz w:val="18"/>
                  <w:lang w:eastAsia="zh-CN"/>
                </w:rPr>
                <w:t>M</w:t>
              </w:r>
            </w:ins>
          </w:p>
        </w:tc>
        <w:tc>
          <w:tcPr>
            <w:tcW w:w="1417" w:type="dxa"/>
          </w:tcPr>
          <w:p w14:paraId="2ADEF96C" w14:textId="77777777" w:rsidR="00352511" w:rsidRPr="00352511" w:rsidRDefault="00352511" w:rsidP="00352511">
            <w:pPr>
              <w:keepNext/>
              <w:keepLines/>
              <w:overflowPunct w:val="0"/>
              <w:autoSpaceDE w:val="0"/>
              <w:autoSpaceDN w:val="0"/>
              <w:adjustRightInd w:val="0"/>
              <w:spacing w:after="0"/>
              <w:textAlignment w:val="baseline"/>
              <w:rPr>
                <w:ins w:id="314" w:author="CATT" w:date="2023-04-03T17:25:00Z"/>
                <w:rFonts w:ascii="Arial" w:eastAsia="宋体" w:hAnsi="Arial"/>
                <w:sz w:val="18"/>
                <w:lang w:eastAsia="zh-CN"/>
              </w:rPr>
            </w:pPr>
          </w:p>
        </w:tc>
        <w:tc>
          <w:tcPr>
            <w:tcW w:w="2127" w:type="dxa"/>
          </w:tcPr>
          <w:p w14:paraId="47136FE9" w14:textId="77777777" w:rsidR="00352511" w:rsidRPr="00352511" w:rsidRDefault="00352511" w:rsidP="00352511">
            <w:pPr>
              <w:keepNext/>
              <w:keepLines/>
              <w:overflowPunct w:val="0"/>
              <w:autoSpaceDE w:val="0"/>
              <w:autoSpaceDN w:val="0"/>
              <w:adjustRightInd w:val="0"/>
              <w:spacing w:after="0"/>
              <w:textAlignment w:val="baseline"/>
              <w:rPr>
                <w:ins w:id="315" w:author="CATT" w:date="2023-04-03T17:25:00Z"/>
                <w:rFonts w:ascii="Arial" w:eastAsia="宋体" w:hAnsi="Arial"/>
                <w:sz w:val="18"/>
                <w:lang w:eastAsia="zh-CN"/>
              </w:rPr>
            </w:pPr>
            <w:ins w:id="316" w:author="CATT" w:date="2023-04-03T17:25:00Z">
              <w:r w:rsidRPr="00352511">
                <w:rPr>
                  <w:rFonts w:ascii="Arial" w:eastAsia="宋体" w:hAnsi="Arial"/>
                  <w:sz w:val="18"/>
                  <w:lang w:eastAsia="zh-CN"/>
                </w:rPr>
                <w:t>ENUMERATED (true, …)</w:t>
              </w:r>
            </w:ins>
          </w:p>
        </w:tc>
        <w:tc>
          <w:tcPr>
            <w:tcW w:w="2409" w:type="dxa"/>
          </w:tcPr>
          <w:p w14:paraId="4FB92904" w14:textId="77777777" w:rsidR="00352511" w:rsidRPr="00352511" w:rsidRDefault="00352511" w:rsidP="00352511">
            <w:pPr>
              <w:keepNext/>
              <w:keepLines/>
              <w:overflowPunct w:val="0"/>
              <w:autoSpaceDE w:val="0"/>
              <w:autoSpaceDN w:val="0"/>
              <w:adjustRightInd w:val="0"/>
              <w:spacing w:after="0"/>
              <w:textAlignment w:val="baseline"/>
              <w:rPr>
                <w:ins w:id="317" w:author="CATT" w:date="2023-04-03T17:25:00Z"/>
                <w:rFonts w:ascii="Arial" w:eastAsia="宋体" w:hAnsi="Arial"/>
                <w:sz w:val="18"/>
                <w:lang w:eastAsia="zh-CN"/>
              </w:rPr>
            </w:pPr>
          </w:p>
        </w:tc>
      </w:tr>
    </w:tbl>
    <w:p w14:paraId="525F53A6" w14:textId="77777777" w:rsidR="00352511" w:rsidRPr="00352511" w:rsidRDefault="00352511" w:rsidP="00352511">
      <w:pPr>
        <w:rPr>
          <w:ins w:id="318" w:author="CATT" w:date="2023-04-03T17:26:00Z"/>
          <w:rFonts w:eastAsia="宋体"/>
          <w:lang w:eastAsia="zh-CN"/>
        </w:rPr>
      </w:pPr>
    </w:p>
    <w:p w14:paraId="2E18E079" w14:textId="77777777" w:rsidR="00352511" w:rsidRPr="00352511" w:rsidRDefault="00352511" w:rsidP="00352511">
      <w:pPr>
        <w:spacing w:after="120"/>
        <w:jc w:val="both"/>
        <w:rPr>
          <w:rFonts w:eastAsia="宋体"/>
          <w:szCs w:val="24"/>
          <w:lang w:eastAsia="zh-CN"/>
        </w:rPr>
        <w:sectPr w:rsidR="00352511" w:rsidRPr="00352511" w:rsidSect="00567C4F">
          <w:headerReference w:type="default" r:id="rId19"/>
          <w:footerReference w:type="even" r:id="rId20"/>
          <w:footerReference w:type="default" r:id="rId2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p>
    <w:p w14:paraId="0B683B48"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lastRenderedPageBreak/>
        <w:t>-</w:t>
      </w:r>
      <w:r w:rsidRPr="00352511">
        <w:rPr>
          <w:rFonts w:ascii="CG Times (WN)" w:eastAsia="宋体" w:hAnsi="CG Times (WN)"/>
          <w:b/>
          <w:i/>
          <w:color w:val="FF0000"/>
          <w:highlight w:val="yellow"/>
          <w:lang w:val="fr-FR" w:eastAsia="zh-CN"/>
        </w:rPr>
        <w:t>----------Next Change----------</w:t>
      </w:r>
    </w:p>
    <w:p w14:paraId="38B6EAE9" w14:textId="77777777" w:rsidR="00352511" w:rsidRPr="00352511" w:rsidRDefault="00352511" w:rsidP="00352511">
      <w:pPr>
        <w:keepNext/>
        <w:keepLines/>
        <w:spacing w:before="120"/>
        <w:outlineLvl w:val="2"/>
        <w:rPr>
          <w:rFonts w:ascii="Arial" w:eastAsia="宋体" w:hAnsi="Arial"/>
          <w:sz w:val="28"/>
        </w:rPr>
      </w:pPr>
      <w:bookmarkStart w:id="319" w:name="_Toc20955407"/>
      <w:bookmarkStart w:id="320" w:name="_Toc29991615"/>
      <w:bookmarkStart w:id="321" w:name="_Toc36556018"/>
      <w:bookmarkStart w:id="322" w:name="_Toc44497803"/>
      <w:bookmarkStart w:id="323" w:name="_Toc45108190"/>
      <w:bookmarkStart w:id="324" w:name="_Toc45901810"/>
      <w:bookmarkStart w:id="325" w:name="_Toc51850891"/>
      <w:bookmarkStart w:id="326" w:name="_Toc56693895"/>
      <w:bookmarkStart w:id="327" w:name="_Toc64447439"/>
      <w:bookmarkStart w:id="328" w:name="_Toc66286933"/>
      <w:bookmarkStart w:id="329" w:name="_Toc74151631"/>
      <w:bookmarkStart w:id="330" w:name="_Toc88654105"/>
      <w:bookmarkStart w:id="331" w:name="_Toc97904461"/>
      <w:bookmarkStart w:id="332" w:name="_Toc98868599"/>
      <w:bookmarkStart w:id="333" w:name="_Toc105174885"/>
      <w:bookmarkStart w:id="334" w:name="_Toc106109722"/>
      <w:bookmarkStart w:id="335" w:name="_Toc113825544"/>
      <w:bookmarkStart w:id="336" w:name="_Toc120033701"/>
      <w:r w:rsidRPr="00352511">
        <w:rPr>
          <w:rFonts w:ascii="Arial" w:eastAsia="宋体" w:hAnsi="Arial"/>
          <w:sz w:val="28"/>
        </w:rPr>
        <w:t>9.3.4</w:t>
      </w:r>
      <w:r w:rsidRPr="00352511">
        <w:rPr>
          <w:rFonts w:ascii="Arial" w:eastAsia="宋体" w:hAnsi="Arial"/>
          <w:sz w:val="28"/>
        </w:rPr>
        <w:tab/>
        <w:t>PDU Definitions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5C5EB77F"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38B26E9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352511">
        <w:rPr>
          <w:rFonts w:ascii="Courier New" w:eastAsia="宋体" w:hAnsi="Courier New"/>
          <w:noProof/>
          <w:snapToGrid w:val="0"/>
          <w:sz w:val="16"/>
          <w:lang w:val="en-US" w:eastAsia="zh-CN"/>
        </w:rPr>
        <w:tab/>
      </w:r>
      <w:r w:rsidRPr="00352511">
        <w:rPr>
          <w:rFonts w:ascii="Courier New" w:eastAsia="宋体" w:hAnsi="Courier New"/>
          <w:noProof/>
          <w:snapToGrid w:val="0"/>
          <w:sz w:val="16"/>
        </w:rPr>
        <w:t>PEIPSassistanceInformation,</w:t>
      </w:r>
    </w:p>
    <w:p w14:paraId="3049361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352511">
        <w:rPr>
          <w:rFonts w:ascii="Courier New" w:eastAsia="等线" w:hAnsi="Courier New"/>
          <w:noProof/>
          <w:snapToGrid w:val="0"/>
          <w:sz w:val="16"/>
          <w:lang w:val="fr-FR" w:eastAsia="zh-CN"/>
        </w:rPr>
        <w:tab/>
        <w:t>UESliceMaximumBitRateList,</w:t>
      </w:r>
    </w:p>
    <w:p w14:paraId="03AD537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zh-CN"/>
        </w:rPr>
      </w:pPr>
      <w:r w:rsidRPr="00352511">
        <w:rPr>
          <w:rFonts w:ascii="Courier New" w:eastAsia="等线" w:hAnsi="Courier New"/>
          <w:noProof/>
          <w:snapToGrid w:val="0"/>
          <w:sz w:val="16"/>
          <w:lang w:val="fr-FR" w:eastAsia="zh-CN"/>
        </w:rPr>
        <w:tab/>
        <w:t>PagingCause,</w:t>
      </w:r>
    </w:p>
    <w:p w14:paraId="2B67FC2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352511">
        <w:rPr>
          <w:rFonts w:ascii="Courier New" w:eastAsia="宋体" w:hAnsi="Courier New"/>
          <w:noProof/>
          <w:snapToGrid w:val="0"/>
          <w:sz w:val="16"/>
        </w:rPr>
        <w:tab/>
        <w:t>MDTPLMN</w:t>
      </w:r>
      <w:r w:rsidRPr="00352511">
        <w:rPr>
          <w:rFonts w:ascii="Courier New" w:eastAsia="宋体" w:hAnsi="Courier New" w:hint="eastAsia"/>
          <w:noProof/>
          <w:snapToGrid w:val="0"/>
          <w:sz w:val="16"/>
          <w:lang w:val="en-US" w:eastAsia="zh-CN"/>
        </w:rPr>
        <w:t>Modification</w:t>
      </w:r>
      <w:r w:rsidRPr="00352511">
        <w:rPr>
          <w:rFonts w:ascii="Courier New" w:eastAsia="宋体" w:hAnsi="Courier New"/>
          <w:noProof/>
          <w:snapToGrid w:val="0"/>
          <w:sz w:val="16"/>
        </w:rPr>
        <w:t>List,</w:t>
      </w:r>
    </w:p>
    <w:p w14:paraId="4F40808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352511">
        <w:rPr>
          <w:rFonts w:ascii="Courier New" w:eastAsia="宋体" w:hAnsi="Courier New"/>
          <w:noProof/>
          <w:snapToGrid w:val="0"/>
          <w:sz w:val="16"/>
        </w:rPr>
        <w:tab/>
        <w:t>F1-terminatingIAB-donor</w:t>
      </w:r>
      <w:r w:rsidRPr="00352511">
        <w:rPr>
          <w:rFonts w:ascii="Courier New" w:eastAsia="宋体" w:hAnsi="Courier New" w:hint="eastAsia"/>
          <w:noProof/>
          <w:snapToGrid w:val="0"/>
          <w:sz w:val="16"/>
        </w:rPr>
        <w:t>I</w:t>
      </w:r>
      <w:r w:rsidRPr="00352511">
        <w:rPr>
          <w:rFonts w:ascii="Courier New" w:eastAsia="宋体" w:hAnsi="Courier New"/>
          <w:noProof/>
          <w:snapToGrid w:val="0"/>
          <w:sz w:val="16"/>
        </w:rPr>
        <w:t>ndicator,</w:t>
      </w:r>
    </w:p>
    <w:p w14:paraId="788F0B7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352511">
        <w:rPr>
          <w:rFonts w:ascii="Courier New" w:eastAsia="宋体" w:hAnsi="Courier New"/>
          <w:noProof/>
          <w:snapToGrid w:val="0"/>
          <w:sz w:val="16"/>
        </w:rPr>
        <w:tab/>
        <w:t>SRB-ID,</w:t>
      </w:r>
    </w:p>
    <w:p w14:paraId="22B7A0F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7" w:author="CATT" w:date="2023-04-03T17:30:00Z"/>
          <w:rFonts w:ascii="Courier New" w:eastAsia="宋体" w:hAnsi="Courier New"/>
          <w:noProof/>
          <w:snapToGrid w:val="0"/>
          <w:sz w:val="16"/>
        </w:rPr>
      </w:pPr>
      <w:r w:rsidRPr="00352511">
        <w:rPr>
          <w:rFonts w:ascii="Courier New" w:eastAsia="等线" w:hAnsi="Courier New"/>
          <w:noProof/>
          <w:snapToGrid w:val="0"/>
          <w:sz w:val="16"/>
          <w:lang w:eastAsia="zh-CN"/>
        </w:rPr>
        <w:tab/>
      </w:r>
      <w:r w:rsidRPr="00352511">
        <w:rPr>
          <w:rFonts w:ascii="Courier New" w:eastAsia="宋体" w:hAnsi="Courier New"/>
          <w:noProof/>
          <w:snapToGrid w:val="0"/>
          <w:sz w:val="16"/>
        </w:rPr>
        <w:t>AdditionalListofPDUSessionResourceChangeConfirmInfo-SNterminated</w:t>
      </w:r>
      <w:ins w:id="338" w:author="CATT" w:date="2023-04-03T17:30:00Z">
        <w:r w:rsidRPr="00352511">
          <w:rPr>
            <w:rFonts w:ascii="Courier New" w:eastAsia="宋体" w:hAnsi="Courier New"/>
            <w:noProof/>
            <w:snapToGrid w:val="0"/>
            <w:sz w:val="16"/>
          </w:rPr>
          <w:t>,</w:t>
        </w:r>
      </w:ins>
    </w:p>
    <w:p w14:paraId="79A6B0D7" w14:textId="22B3070E"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ins w:id="339" w:author="CATT" w:date="2023-05-08T17:49:00Z">
        <w:r w:rsidRPr="00352511">
          <w:rPr>
            <w:rFonts w:ascii="Courier New" w:eastAsia="宋体" w:hAnsi="Courier New"/>
            <w:noProof/>
            <w:snapToGrid w:val="0"/>
            <w:sz w:val="16"/>
          </w:rPr>
          <w:tab/>
        </w:r>
      </w:ins>
      <w:ins w:id="340" w:author="CATT" w:date="2023-09-29T09:02:00Z">
        <w:r w:rsidR="00BD2C1E">
          <w:rPr>
            <w:rFonts w:ascii="Courier New" w:eastAsia="宋体" w:hAnsi="Courier New"/>
            <w:noProof/>
            <w:snapToGrid w:val="0"/>
            <w:sz w:val="16"/>
            <w:lang w:eastAsia="zh-CN"/>
          </w:rPr>
          <w:t>NotMovingToRRC_CONNECTEDAllowed</w:t>
        </w:r>
      </w:ins>
    </w:p>
    <w:p w14:paraId="0ADB202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36CDE7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9F6FD1"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4991970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52511">
        <w:rPr>
          <w:rFonts w:ascii="Courier New" w:eastAsia="宋体" w:hAnsi="Courier New"/>
          <w:noProof/>
          <w:sz w:val="16"/>
        </w:rPr>
        <w:tab/>
        <w:t>id-SDTPartialUEContextInfo,</w:t>
      </w:r>
    </w:p>
    <w:p w14:paraId="715C4CF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52511">
        <w:rPr>
          <w:rFonts w:ascii="Courier New" w:eastAsia="宋体" w:hAnsi="Courier New"/>
          <w:noProof/>
          <w:sz w:val="16"/>
        </w:rPr>
        <w:tab/>
        <w:t>id-SDTDataForwardingDRBList,</w:t>
      </w:r>
    </w:p>
    <w:p w14:paraId="7D01CD5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52511">
        <w:rPr>
          <w:rFonts w:ascii="Courier New" w:eastAsia="宋体" w:hAnsi="Courier New"/>
          <w:noProof/>
          <w:snapToGrid w:val="0"/>
          <w:sz w:val="16"/>
        </w:rPr>
        <w:tab/>
      </w:r>
      <w:r w:rsidRPr="00352511">
        <w:rPr>
          <w:rFonts w:ascii="Courier New" w:eastAsia="宋体" w:hAnsi="Courier New"/>
          <w:noProof/>
          <w:sz w:val="16"/>
        </w:rPr>
        <w:t>id-</w:t>
      </w:r>
      <w:r w:rsidRPr="00352511">
        <w:rPr>
          <w:rFonts w:ascii="Courier New" w:eastAsia="宋体" w:hAnsi="Courier New"/>
          <w:noProof/>
          <w:snapToGrid w:val="0"/>
          <w:sz w:val="16"/>
        </w:rPr>
        <w:t>PEIPSassistanceInformation</w:t>
      </w:r>
      <w:r w:rsidRPr="00352511">
        <w:rPr>
          <w:rFonts w:ascii="Courier New" w:eastAsia="宋体" w:hAnsi="Courier New" w:cs="Courier New"/>
          <w:noProof/>
          <w:sz w:val="16"/>
        </w:rPr>
        <w:t>,</w:t>
      </w:r>
    </w:p>
    <w:p w14:paraId="492F573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352511">
        <w:rPr>
          <w:rFonts w:ascii="Courier New" w:eastAsia="等线" w:hAnsi="Courier New"/>
          <w:noProof/>
          <w:snapToGrid w:val="0"/>
          <w:sz w:val="16"/>
        </w:rPr>
        <w:tab/>
        <w:t>id-</w:t>
      </w:r>
      <w:r w:rsidRPr="00352511">
        <w:rPr>
          <w:rFonts w:ascii="Courier New" w:eastAsia="等线" w:hAnsi="Courier New"/>
          <w:noProof/>
          <w:snapToGrid w:val="0"/>
          <w:sz w:val="16"/>
          <w:lang w:eastAsia="zh-CN"/>
        </w:rPr>
        <w:t>UESliceMaximumBitRateList,</w:t>
      </w:r>
    </w:p>
    <w:p w14:paraId="38311C3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352511">
        <w:rPr>
          <w:rFonts w:ascii="Courier New" w:eastAsia="等线" w:hAnsi="Courier New"/>
          <w:noProof/>
          <w:snapToGrid w:val="0"/>
          <w:sz w:val="16"/>
          <w:lang w:eastAsia="zh-CN"/>
        </w:rPr>
        <w:tab/>
        <w:t>id-S-NG-RANnodeUE-Slice-MBR</w:t>
      </w:r>
      <w:r w:rsidRPr="00352511">
        <w:rPr>
          <w:rFonts w:ascii="Courier New" w:eastAsia="等线" w:hAnsi="Courier New"/>
          <w:noProof/>
          <w:snapToGrid w:val="0"/>
          <w:sz w:val="16"/>
        </w:rPr>
        <w:t>,</w:t>
      </w:r>
    </w:p>
    <w:p w14:paraId="4F1437E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352511">
        <w:rPr>
          <w:rFonts w:ascii="Courier New" w:eastAsia="等线" w:hAnsi="Courier New"/>
          <w:noProof/>
          <w:snapToGrid w:val="0"/>
          <w:sz w:val="16"/>
          <w:lang w:eastAsia="zh-CN"/>
        </w:rPr>
        <w:tab/>
      </w:r>
      <w:r w:rsidRPr="00352511">
        <w:rPr>
          <w:rFonts w:ascii="Courier New" w:eastAsia="等线" w:hAnsi="Courier New" w:hint="eastAsia"/>
          <w:noProof/>
          <w:snapToGrid w:val="0"/>
          <w:sz w:val="16"/>
          <w:lang w:eastAsia="zh-CN"/>
        </w:rPr>
        <w:t>i</w:t>
      </w:r>
      <w:r w:rsidRPr="00352511">
        <w:rPr>
          <w:rFonts w:ascii="Courier New" w:eastAsia="等线" w:hAnsi="Courier New"/>
          <w:noProof/>
          <w:snapToGrid w:val="0"/>
          <w:sz w:val="16"/>
          <w:lang w:eastAsia="zh-CN"/>
        </w:rPr>
        <w:t>d-ManagementBasedMDTPLMNModificationList,</w:t>
      </w:r>
    </w:p>
    <w:p w14:paraId="55B1958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352511">
        <w:rPr>
          <w:rFonts w:ascii="Courier New" w:eastAsia="等线" w:hAnsi="Courier New"/>
          <w:noProof/>
          <w:snapToGrid w:val="0"/>
          <w:sz w:val="16"/>
          <w:lang w:eastAsia="zh-CN"/>
        </w:rPr>
        <w:tab/>
      </w:r>
      <w:r w:rsidRPr="00352511">
        <w:rPr>
          <w:rFonts w:ascii="Courier New" w:eastAsia="等线" w:hAnsi="Courier New" w:hint="eastAsia"/>
          <w:noProof/>
          <w:snapToGrid w:val="0"/>
          <w:sz w:val="16"/>
          <w:lang w:eastAsia="zh-CN"/>
        </w:rPr>
        <w:t>id-</w:t>
      </w:r>
      <w:r w:rsidRPr="00352511">
        <w:rPr>
          <w:rFonts w:ascii="Courier New" w:eastAsia="等线" w:hAnsi="Courier New"/>
          <w:noProof/>
          <w:snapToGrid w:val="0"/>
          <w:sz w:val="16"/>
          <w:lang w:eastAsia="zh-CN"/>
        </w:rPr>
        <w:t>F1-terminatingIAB-donor</w:t>
      </w:r>
      <w:r w:rsidRPr="00352511">
        <w:rPr>
          <w:rFonts w:ascii="Courier New" w:eastAsia="等线" w:hAnsi="Courier New" w:hint="eastAsia"/>
          <w:noProof/>
          <w:snapToGrid w:val="0"/>
          <w:sz w:val="16"/>
          <w:lang w:eastAsia="zh-CN"/>
        </w:rPr>
        <w:t>I</w:t>
      </w:r>
      <w:r w:rsidRPr="00352511">
        <w:rPr>
          <w:rFonts w:ascii="Courier New" w:eastAsia="等线" w:hAnsi="Courier New"/>
          <w:noProof/>
          <w:snapToGrid w:val="0"/>
          <w:sz w:val="16"/>
          <w:lang w:eastAsia="zh-CN"/>
        </w:rPr>
        <w:t>ndicator,</w:t>
      </w:r>
    </w:p>
    <w:p w14:paraId="18C2122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352511">
        <w:rPr>
          <w:rFonts w:ascii="Courier New" w:eastAsia="等线" w:hAnsi="Courier New"/>
          <w:noProof/>
          <w:snapToGrid w:val="0"/>
          <w:sz w:val="16"/>
          <w:lang w:eastAsia="zh-CN"/>
        </w:rPr>
        <w:tab/>
        <w:t>id-</w:t>
      </w:r>
      <w:r w:rsidRPr="00352511">
        <w:rPr>
          <w:rFonts w:ascii="Courier New" w:eastAsia="宋体" w:hAnsi="Courier New"/>
          <w:noProof/>
          <w:snapToGrid w:val="0"/>
          <w:sz w:val="16"/>
        </w:rPr>
        <w:t>AdditionalListofPDUSessionResourceChangeConfirmInfo-SNterminated,</w:t>
      </w:r>
    </w:p>
    <w:p w14:paraId="683ECE76" w14:textId="6EBB7BB0"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CATT" w:date="2023-04-03T17:31:00Z"/>
          <w:rFonts w:ascii="Courier New" w:eastAsia="宋体" w:hAnsi="Courier New"/>
          <w:noProof/>
          <w:sz w:val="16"/>
          <w:lang w:eastAsia="zh-CN"/>
        </w:rPr>
      </w:pPr>
      <w:ins w:id="342" w:author="CATT" w:date="2023-04-03T17:31:00Z">
        <w:r w:rsidRPr="00352511">
          <w:rPr>
            <w:rFonts w:ascii="Courier New" w:eastAsia="宋体" w:hAnsi="Courier New"/>
            <w:noProof/>
            <w:sz w:val="16"/>
          </w:rPr>
          <w:tab/>
          <w:t>id-</w:t>
        </w:r>
      </w:ins>
      <w:ins w:id="343" w:author="CATT" w:date="2023-09-29T09:02:00Z">
        <w:r w:rsidR="00BD2C1E">
          <w:rPr>
            <w:rFonts w:ascii="Courier New" w:eastAsia="宋体" w:hAnsi="Courier New"/>
            <w:noProof/>
            <w:snapToGrid w:val="0"/>
            <w:sz w:val="16"/>
            <w:lang w:eastAsia="zh-CN"/>
          </w:rPr>
          <w:t>NotMovingToRRC_CONNECTEDAllowed</w:t>
        </w:r>
      </w:ins>
      <w:ins w:id="344" w:author="CATT" w:date="2023-04-03T17:31:00Z">
        <w:r w:rsidRPr="00352511">
          <w:rPr>
            <w:rFonts w:ascii="Courier New" w:eastAsia="宋体" w:hAnsi="Courier New"/>
            <w:noProof/>
            <w:sz w:val="16"/>
          </w:rPr>
          <w:t>,</w:t>
        </w:r>
      </w:ins>
    </w:p>
    <w:p w14:paraId="4C83677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825684B"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7E1EEF3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03CB24D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2351E1B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ko-KR"/>
        </w:rPr>
      </w:pPr>
      <w:r w:rsidRPr="00352511">
        <w:rPr>
          <w:rFonts w:ascii="Courier New" w:eastAsia="宋体" w:hAnsi="Courier New"/>
          <w:snapToGrid w:val="0"/>
          <w:sz w:val="16"/>
          <w:lang w:eastAsia="ko-KR"/>
        </w:rPr>
        <w:t>-- RAN MULTICAST GROUP PAGING</w:t>
      </w:r>
    </w:p>
    <w:p w14:paraId="174D028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006593E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53E7257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594E9F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352511">
        <w:rPr>
          <w:rFonts w:ascii="Courier New" w:eastAsia="宋体" w:hAnsi="Courier New"/>
          <w:noProof/>
          <w:snapToGrid w:val="0"/>
          <w:sz w:val="16"/>
          <w:lang w:eastAsia="ko-KR"/>
        </w:rPr>
        <w:t>RANMulticastGroupPaging</w:t>
      </w:r>
      <w:r w:rsidRPr="00352511">
        <w:rPr>
          <w:rFonts w:ascii="Courier New" w:eastAsia="宋体" w:hAnsi="Courier New"/>
          <w:snapToGrid w:val="0"/>
          <w:sz w:val="16"/>
          <w:lang w:eastAsia="ko-KR"/>
        </w:rPr>
        <w:t xml:space="preserve"> :</w:t>
      </w:r>
      <w:proofErr w:type="gramEnd"/>
      <w:r w:rsidRPr="00352511">
        <w:rPr>
          <w:rFonts w:ascii="Courier New" w:eastAsia="宋体" w:hAnsi="Courier New"/>
          <w:snapToGrid w:val="0"/>
          <w:sz w:val="16"/>
          <w:lang w:eastAsia="ko-KR"/>
        </w:rPr>
        <w:t>:= SEQUENCE {</w:t>
      </w:r>
    </w:p>
    <w:p w14:paraId="1CE0CFF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spellStart"/>
      <w:proofErr w:type="gramStart"/>
      <w:r w:rsidRPr="00352511">
        <w:rPr>
          <w:rFonts w:ascii="Courier New" w:eastAsia="宋体" w:hAnsi="Courier New"/>
          <w:snapToGrid w:val="0"/>
          <w:sz w:val="16"/>
          <w:lang w:eastAsia="ko-KR"/>
        </w:rPr>
        <w:t>protocolIEs</w:t>
      </w:r>
      <w:proofErr w:type="spellEnd"/>
      <w:proofErr w:type="gramEnd"/>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proofErr w:type="spellStart"/>
      <w:r w:rsidRPr="00352511">
        <w:rPr>
          <w:rFonts w:ascii="Courier New" w:eastAsia="宋体" w:hAnsi="Courier New"/>
          <w:snapToGrid w:val="0"/>
          <w:sz w:val="16"/>
          <w:lang w:eastAsia="ko-KR"/>
        </w:rPr>
        <w:t>ProtocolIE</w:t>
      </w:r>
      <w:proofErr w:type="spellEnd"/>
      <w:r w:rsidRPr="00352511">
        <w:rPr>
          <w:rFonts w:ascii="Courier New" w:eastAsia="宋体" w:hAnsi="Courier New"/>
          <w:snapToGrid w:val="0"/>
          <w:sz w:val="16"/>
          <w:lang w:eastAsia="ko-KR"/>
        </w:rPr>
        <w:t>-Container</w:t>
      </w:r>
      <w:r w:rsidRPr="00352511">
        <w:rPr>
          <w:rFonts w:ascii="Courier New" w:eastAsia="宋体" w:hAnsi="Courier New"/>
          <w:snapToGrid w:val="0"/>
          <w:sz w:val="16"/>
          <w:lang w:eastAsia="ko-KR"/>
        </w:rPr>
        <w:tab/>
        <w:t>{{</w:t>
      </w:r>
      <w:proofErr w:type="spellStart"/>
      <w:r w:rsidRPr="00352511">
        <w:rPr>
          <w:rFonts w:ascii="Courier New" w:eastAsia="宋体" w:hAnsi="Courier New"/>
          <w:noProof/>
          <w:snapToGrid w:val="0"/>
          <w:sz w:val="16"/>
          <w:lang w:eastAsia="ko-KR"/>
        </w:rPr>
        <w:t>RANMulticastGroupPaging</w:t>
      </w:r>
      <w:proofErr w:type="spellEnd"/>
      <w:r w:rsidRPr="00352511">
        <w:rPr>
          <w:rFonts w:ascii="Courier New" w:eastAsia="宋体" w:hAnsi="Courier New"/>
          <w:snapToGrid w:val="0"/>
          <w:sz w:val="16"/>
          <w:lang w:eastAsia="ko-KR"/>
        </w:rPr>
        <w:t>-IEs}},</w:t>
      </w:r>
    </w:p>
    <w:p w14:paraId="7797471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w:t>
      </w:r>
    </w:p>
    <w:p w14:paraId="0190249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11D779E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6CB21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noProof/>
          <w:snapToGrid w:val="0"/>
          <w:sz w:val="16"/>
          <w:lang w:eastAsia="ko-KR"/>
        </w:rPr>
        <w:t>RANMulticastGroupPaging</w:t>
      </w:r>
      <w:r w:rsidRPr="00352511">
        <w:rPr>
          <w:rFonts w:ascii="Courier New" w:eastAsia="宋体" w:hAnsi="Courier New"/>
          <w:snapToGrid w:val="0"/>
          <w:sz w:val="16"/>
          <w:lang w:eastAsia="ko-KR"/>
        </w:rPr>
        <w:t>-IEs XNAP-PROTOCOL-</w:t>
      </w:r>
      <w:proofErr w:type="gramStart"/>
      <w:r w:rsidRPr="00352511">
        <w:rPr>
          <w:rFonts w:ascii="Courier New" w:eastAsia="宋体" w:hAnsi="Courier New"/>
          <w:snapToGrid w:val="0"/>
          <w:sz w:val="16"/>
          <w:lang w:eastAsia="ko-KR"/>
        </w:rPr>
        <w:t>IES :</w:t>
      </w:r>
      <w:proofErr w:type="gramEnd"/>
      <w:r w:rsidRPr="00352511">
        <w:rPr>
          <w:rFonts w:ascii="Courier New" w:eastAsia="宋体" w:hAnsi="Courier New"/>
          <w:snapToGrid w:val="0"/>
          <w:sz w:val="16"/>
          <w:lang w:eastAsia="ko-KR"/>
        </w:rPr>
        <w:t>:= {</w:t>
      </w:r>
    </w:p>
    <w:p w14:paraId="6EF8140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 ID</w:t>
      </w:r>
      <w:proofErr w:type="gramEnd"/>
      <w:r w:rsidRPr="00352511">
        <w:rPr>
          <w:rFonts w:ascii="Courier New" w:eastAsia="宋体" w:hAnsi="Courier New"/>
          <w:snapToGrid w:val="0"/>
          <w:sz w:val="16"/>
          <w:lang w:eastAsia="ko-KR"/>
        </w:rPr>
        <w:t xml:space="preserve"> id-MBS-Session-ID</w:t>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CRITICALITY reject</w:t>
      </w:r>
      <w:r w:rsidRPr="00352511">
        <w:rPr>
          <w:rFonts w:ascii="Courier New" w:eastAsia="宋体" w:hAnsi="Courier New"/>
          <w:snapToGrid w:val="0"/>
          <w:sz w:val="16"/>
          <w:lang w:eastAsia="ko-KR"/>
        </w:rPr>
        <w:tab/>
        <w:t>TYPE MBS-Session-ID</w:t>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PRESENCE mandatory}|</w:t>
      </w:r>
    </w:p>
    <w:p w14:paraId="3E25043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 ID</w:t>
      </w:r>
      <w:proofErr w:type="gramEnd"/>
      <w:r w:rsidRPr="00352511">
        <w:rPr>
          <w:rFonts w:ascii="Courier New" w:eastAsia="宋体" w:hAnsi="Courier New"/>
          <w:snapToGrid w:val="0"/>
          <w:sz w:val="16"/>
          <w:lang w:eastAsia="ko-KR"/>
        </w:rPr>
        <w:t xml:space="preserve"> id-</w:t>
      </w:r>
      <w:proofErr w:type="spellStart"/>
      <w:r w:rsidRPr="00352511">
        <w:rPr>
          <w:rFonts w:ascii="Courier New" w:eastAsia="宋体" w:hAnsi="Courier New"/>
          <w:snapToGrid w:val="0"/>
          <w:sz w:val="16"/>
          <w:lang w:eastAsia="ko-KR"/>
        </w:rPr>
        <w:t>UEIdentityIndexList</w:t>
      </w:r>
      <w:proofErr w:type="spellEnd"/>
      <w:r w:rsidRPr="00352511">
        <w:rPr>
          <w:rFonts w:ascii="Courier New" w:eastAsia="宋体" w:hAnsi="Courier New"/>
          <w:snapToGrid w:val="0"/>
          <w:sz w:val="16"/>
          <w:lang w:eastAsia="ko-KR"/>
        </w:rPr>
        <w:t>-</w:t>
      </w:r>
      <w:proofErr w:type="spellStart"/>
      <w:r w:rsidRPr="00352511">
        <w:rPr>
          <w:rFonts w:ascii="Courier New" w:eastAsia="宋体" w:hAnsi="Courier New"/>
          <w:snapToGrid w:val="0"/>
          <w:sz w:val="16"/>
          <w:lang w:eastAsia="ko-KR"/>
        </w:rPr>
        <w:t>MBSGroupPaging</w:t>
      </w:r>
      <w:proofErr w:type="spellEnd"/>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CRITICALITY reject</w:t>
      </w:r>
      <w:r w:rsidRPr="00352511">
        <w:rPr>
          <w:rFonts w:ascii="Courier New" w:eastAsia="宋体" w:hAnsi="Courier New"/>
          <w:snapToGrid w:val="0"/>
          <w:sz w:val="16"/>
          <w:lang w:eastAsia="ko-KR"/>
        </w:rPr>
        <w:tab/>
        <w:t xml:space="preserve">TYPE </w:t>
      </w:r>
      <w:proofErr w:type="spellStart"/>
      <w:r w:rsidRPr="00352511">
        <w:rPr>
          <w:rFonts w:ascii="Courier New" w:eastAsia="宋体" w:hAnsi="Courier New"/>
          <w:snapToGrid w:val="0"/>
          <w:sz w:val="16"/>
          <w:lang w:eastAsia="ko-KR"/>
        </w:rPr>
        <w:t>UEIdentityIndexList-MBSGroupPaging</w:t>
      </w:r>
      <w:proofErr w:type="spellEnd"/>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PRESENCE mandatory}|</w:t>
      </w:r>
    </w:p>
    <w:p w14:paraId="2D1F3534" w14:textId="25C74D75"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CATT" w:date="2023-04-03T17:31:00Z"/>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 ID</w:t>
      </w:r>
      <w:proofErr w:type="gramEnd"/>
      <w:r w:rsidRPr="00352511">
        <w:rPr>
          <w:rFonts w:ascii="Courier New" w:eastAsia="宋体" w:hAnsi="Courier New"/>
          <w:snapToGrid w:val="0"/>
          <w:sz w:val="16"/>
          <w:lang w:eastAsia="ko-KR"/>
        </w:rPr>
        <w:t xml:space="preserve"> id-</w:t>
      </w:r>
      <w:proofErr w:type="spellStart"/>
      <w:r w:rsidRPr="00352511">
        <w:rPr>
          <w:rFonts w:ascii="Courier New" w:eastAsia="宋体" w:hAnsi="Courier New"/>
          <w:snapToGrid w:val="0"/>
          <w:sz w:val="16"/>
          <w:lang w:eastAsia="ko-KR"/>
        </w:rPr>
        <w:t>MulticastRANPagingArea</w:t>
      </w:r>
      <w:proofErr w:type="spellEnd"/>
      <w:r w:rsidRPr="00352511">
        <w:rPr>
          <w:rFonts w:ascii="Courier New" w:eastAsia="宋体" w:hAnsi="Courier New"/>
          <w:snapToGrid w:val="0"/>
          <w:sz w:val="16"/>
          <w:lang w:eastAsia="ko-KR"/>
        </w:rPr>
        <w:tab/>
      </w:r>
      <w:r>
        <w:rPr>
          <w:rFonts w:ascii="Courier New" w:eastAsia="宋体" w:hAnsi="Courier New" w:hint="eastAsia"/>
          <w:snapToGrid w:val="0"/>
          <w:sz w:val="16"/>
          <w:lang w:eastAsia="zh-CN"/>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 xml:space="preserve">CRITICALITY </w:t>
      </w:r>
      <w:r w:rsidRPr="00352511">
        <w:rPr>
          <w:rFonts w:ascii="Courier New" w:eastAsia="宋体" w:hAnsi="Courier New" w:cs="Courier New"/>
          <w:noProof/>
          <w:sz w:val="16"/>
          <w:szCs w:val="16"/>
          <w:lang w:val="en-US" w:eastAsia="zh-CN"/>
        </w:rPr>
        <w:t>reject</w:t>
      </w:r>
      <w:r w:rsidRPr="00352511">
        <w:rPr>
          <w:rFonts w:ascii="Courier New" w:eastAsia="宋体" w:hAnsi="Courier New"/>
          <w:snapToGrid w:val="0"/>
          <w:sz w:val="16"/>
          <w:lang w:eastAsia="ko-KR"/>
        </w:rPr>
        <w:tab/>
        <w:t xml:space="preserve">TYPE </w:t>
      </w:r>
      <w:proofErr w:type="spellStart"/>
      <w:r w:rsidRPr="00352511">
        <w:rPr>
          <w:rFonts w:ascii="Courier New" w:eastAsia="宋体" w:hAnsi="Courier New"/>
          <w:snapToGrid w:val="0"/>
          <w:sz w:val="16"/>
          <w:lang w:eastAsia="ko-KR"/>
        </w:rPr>
        <w:t>RANPagingArea</w:t>
      </w:r>
      <w:proofErr w:type="spellEnd"/>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PRESENCE mandatory}</w:t>
      </w:r>
      <w:ins w:id="346" w:author="CATT" w:date="2023-04-03T17:31:00Z">
        <w:r w:rsidRPr="00352511">
          <w:rPr>
            <w:rFonts w:ascii="Courier New" w:eastAsia="宋体" w:hAnsi="Courier New"/>
            <w:snapToGrid w:val="0"/>
            <w:sz w:val="16"/>
            <w:lang w:eastAsia="ko-KR"/>
          </w:rPr>
          <w:t>|</w:t>
        </w:r>
      </w:ins>
    </w:p>
    <w:p w14:paraId="2148DE77" w14:textId="2600CF4D" w:rsidR="00352511" w:rsidRPr="00352511" w:rsidRDefault="00352511" w:rsidP="00BD2C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ins w:id="347" w:author="CATT" w:date="2023-05-08T17:49: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 ID</w:t>
        </w:r>
        <w:proofErr w:type="gramEnd"/>
        <w:r w:rsidRPr="00352511">
          <w:rPr>
            <w:rFonts w:ascii="Courier New" w:eastAsia="宋体" w:hAnsi="Courier New"/>
            <w:snapToGrid w:val="0"/>
            <w:sz w:val="16"/>
            <w:lang w:eastAsia="ko-KR"/>
          </w:rPr>
          <w:t xml:space="preserve"> </w:t>
        </w:r>
      </w:ins>
      <w:ins w:id="348" w:author="CATT" w:date="2023-04-03T17:32:00Z">
        <w:r w:rsidRPr="00352511">
          <w:rPr>
            <w:rFonts w:ascii="Courier New" w:eastAsia="宋体" w:hAnsi="Courier New"/>
            <w:snapToGrid w:val="0"/>
            <w:sz w:val="16"/>
            <w:lang w:eastAsia="ko-KR"/>
          </w:rPr>
          <w:t>id-</w:t>
        </w:r>
      </w:ins>
      <w:proofErr w:type="spellStart"/>
      <w:ins w:id="349" w:author="CATT" w:date="2023-09-29T09:02:00Z">
        <w:r w:rsidR="00BD2C1E">
          <w:rPr>
            <w:rFonts w:ascii="Courier New" w:eastAsia="宋体" w:hAnsi="Courier New"/>
            <w:noProof/>
            <w:snapToGrid w:val="0"/>
            <w:sz w:val="16"/>
            <w:lang w:eastAsia="zh-CN"/>
          </w:rPr>
          <w:t>NotMovingToRRC_CONNECTEDAllowed</w:t>
        </w:r>
      </w:ins>
      <w:proofErr w:type="spellEnd"/>
      <w:ins w:id="350" w:author="CATT" w:date="2023-04-03T17:31:00Z">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ins>
      <w:ins w:id="351" w:author="CATT" w:date="2023-08-09T11:22:00Z">
        <w:r w:rsidR="00054780">
          <w:rPr>
            <w:rFonts w:ascii="Courier New" w:eastAsia="宋体" w:hAnsi="Courier New" w:hint="eastAsia"/>
            <w:snapToGrid w:val="0"/>
            <w:sz w:val="16"/>
            <w:lang w:eastAsia="zh-CN"/>
          </w:rPr>
          <w:tab/>
        </w:r>
      </w:ins>
      <w:ins w:id="352" w:author="CATT" w:date="2023-04-03T17:31:00Z">
        <w:r w:rsidRPr="00352511">
          <w:rPr>
            <w:rFonts w:ascii="Courier New" w:eastAsia="宋体" w:hAnsi="Courier New"/>
            <w:snapToGrid w:val="0"/>
            <w:sz w:val="16"/>
            <w:lang w:eastAsia="ko-KR"/>
          </w:rPr>
          <w:t xml:space="preserve">CRITICALITY </w:t>
        </w:r>
      </w:ins>
      <w:ins w:id="353" w:author="CATT" w:date="2023-04-03T17:32:00Z">
        <w:r w:rsidRPr="00352511">
          <w:rPr>
            <w:rFonts w:ascii="Courier New" w:eastAsia="宋体" w:hAnsi="Courier New" w:cs="Courier New" w:hint="eastAsia"/>
            <w:noProof/>
            <w:sz w:val="16"/>
            <w:szCs w:val="16"/>
            <w:lang w:val="en-US" w:eastAsia="zh-CN"/>
          </w:rPr>
          <w:t>ignore</w:t>
        </w:r>
      </w:ins>
      <w:ins w:id="354" w:author="CATT" w:date="2023-04-03T17:31:00Z">
        <w:r w:rsidRPr="00352511">
          <w:rPr>
            <w:rFonts w:ascii="Courier New" w:eastAsia="宋体" w:hAnsi="Courier New"/>
            <w:snapToGrid w:val="0"/>
            <w:sz w:val="16"/>
            <w:lang w:eastAsia="ko-KR"/>
          </w:rPr>
          <w:tab/>
          <w:t xml:space="preserve">TYPE </w:t>
        </w:r>
      </w:ins>
      <w:ins w:id="355" w:author="CATT" w:date="2023-09-29T09:02:00Z">
        <w:r w:rsidR="00BD2C1E">
          <w:rPr>
            <w:rFonts w:ascii="Courier New" w:eastAsia="宋体" w:hAnsi="Courier New"/>
            <w:noProof/>
            <w:snapToGrid w:val="0"/>
            <w:sz w:val="16"/>
            <w:lang w:eastAsia="zh-CN"/>
          </w:rPr>
          <w:t>NotMovingToRRC_CONNECTEDAllowed</w:t>
        </w:r>
      </w:ins>
      <w:ins w:id="356" w:author="CATT" w:date="2023-08-09T11:22:00Z">
        <w:r w:rsidR="00054780">
          <w:rPr>
            <w:rFonts w:ascii="Courier New" w:eastAsia="宋体" w:hAnsi="Courier New" w:hint="eastAsia"/>
            <w:noProof/>
            <w:snapToGrid w:val="0"/>
            <w:sz w:val="16"/>
            <w:lang w:eastAsia="zh-CN"/>
          </w:rPr>
          <w:tab/>
        </w:r>
        <w:r w:rsidR="00054780">
          <w:rPr>
            <w:rFonts w:ascii="Courier New" w:eastAsia="宋体" w:hAnsi="Courier New" w:hint="eastAsia"/>
            <w:noProof/>
            <w:snapToGrid w:val="0"/>
            <w:sz w:val="16"/>
            <w:lang w:eastAsia="zh-CN"/>
          </w:rPr>
          <w:tab/>
        </w:r>
      </w:ins>
      <w:ins w:id="357" w:author="CATT" w:date="2023-04-03T17:31:00Z">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 xml:space="preserve">PRESENCE </w:t>
        </w:r>
      </w:ins>
      <w:ins w:id="358" w:author="CATT" w:date="2023-04-03T17:32:00Z">
        <w:r w:rsidRPr="00352511">
          <w:rPr>
            <w:rFonts w:ascii="Courier New" w:eastAsia="宋体" w:hAnsi="Courier New" w:hint="eastAsia"/>
            <w:snapToGrid w:val="0"/>
            <w:sz w:val="16"/>
            <w:lang w:eastAsia="zh-CN"/>
          </w:rPr>
          <w:t xml:space="preserve">optional </w:t>
        </w:r>
      </w:ins>
      <w:ins w:id="359" w:author="CATT" w:date="2023-04-03T17:31:00Z">
        <w:r w:rsidRPr="00352511">
          <w:rPr>
            <w:rFonts w:ascii="Courier New" w:eastAsia="宋体" w:hAnsi="Courier New"/>
            <w:snapToGrid w:val="0"/>
            <w:sz w:val="16"/>
            <w:lang w:eastAsia="ko-KR"/>
          </w:rPr>
          <w:t>}</w:t>
        </w:r>
      </w:ins>
      <w:r w:rsidRPr="00352511">
        <w:rPr>
          <w:rFonts w:ascii="Courier New" w:eastAsia="宋体" w:hAnsi="Courier New"/>
          <w:snapToGrid w:val="0"/>
          <w:sz w:val="16"/>
          <w:lang w:eastAsia="ko-KR"/>
        </w:rPr>
        <w:t>,</w:t>
      </w:r>
    </w:p>
    <w:p w14:paraId="038B352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w:t>
      </w:r>
    </w:p>
    <w:p w14:paraId="0E82DC4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4D4A6C9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B347E93"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7E89D33"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352511">
        <w:rPr>
          <w:rFonts w:ascii="Arial" w:eastAsia="宋体" w:hAnsi="Arial"/>
          <w:sz w:val="28"/>
          <w:lang w:eastAsia="ko-KR"/>
        </w:rPr>
        <w:lastRenderedPageBreak/>
        <w:t>9.3.5</w:t>
      </w:r>
      <w:r w:rsidRPr="00352511">
        <w:rPr>
          <w:rFonts w:ascii="Arial" w:eastAsia="宋体" w:hAnsi="Arial"/>
          <w:sz w:val="28"/>
          <w:lang w:eastAsia="ko-KR"/>
        </w:rPr>
        <w:tab/>
        <w:t>Information Element definitions</w:t>
      </w:r>
    </w:p>
    <w:p w14:paraId="61E39886"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735F3534" w14:textId="162782A9" w:rsidR="00352511" w:rsidRPr="00352511" w:rsidRDefault="00BD2C1E"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CATT" w:date="2023-02-14T09:01:00Z"/>
          <w:rFonts w:ascii="Courier New" w:eastAsia="宋体" w:hAnsi="Courier New" w:cs="Courier New"/>
          <w:noProof/>
          <w:snapToGrid w:val="0"/>
          <w:sz w:val="16"/>
          <w:lang w:eastAsia="ko-KR"/>
        </w:rPr>
      </w:pPr>
      <w:ins w:id="361" w:author="CATT" w:date="2023-09-29T09:03:00Z">
        <w:r>
          <w:rPr>
            <w:rFonts w:ascii="Courier New" w:eastAsia="宋体" w:hAnsi="Courier New"/>
            <w:noProof/>
            <w:snapToGrid w:val="0"/>
            <w:sz w:val="16"/>
            <w:lang w:eastAsia="zh-CN"/>
          </w:rPr>
          <w:t>NotMovingToRRC_CONNECTEDAllowed</w:t>
        </w:r>
      </w:ins>
      <w:ins w:id="362" w:author="CATT" w:date="2023-02-14T09:01:00Z">
        <w:r w:rsidR="00352511" w:rsidRPr="00352511">
          <w:rPr>
            <w:rFonts w:ascii="Courier New" w:eastAsia="宋体" w:hAnsi="Courier New" w:cs="Courier New"/>
            <w:noProof/>
            <w:sz w:val="16"/>
            <w:lang w:eastAsia="ko-KR"/>
          </w:rPr>
          <w:t xml:space="preserve"> ::= </w:t>
        </w:r>
        <w:r w:rsidR="00352511" w:rsidRPr="00352511">
          <w:rPr>
            <w:rFonts w:ascii="Courier New" w:eastAsia="宋体" w:hAnsi="Courier New" w:cs="Courier New"/>
            <w:noProof/>
            <w:snapToGrid w:val="0"/>
            <w:sz w:val="16"/>
            <w:lang w:eastAsia="ko-KR"/>
          </w:rPr>
          <w:t>ENUMERATED {</w:t>
        </w:r>
      </w:ins>
    </w:p>
    <w:p w14:paraId="2688F4A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CATT" w:date="2023-02-14T09:01:00Z"/>
          <w:rFonts w:ascii="Courier New" w:eastAsia="宋体" w:hAnsi="Courier New"/>
          <w:snapToGrid w:val="0"/>
          <w:sz w:val="16"/>
          <w:lang w:eastAsia="ko-KR"/>
        </w:rPr>
      </w:pPr>
      <w:ins w:id="364" w:author="CATT" w:date="2023-02-14T09:01: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true</w:t>
        </w:r>
        <w:proofErr w:type="gramEnd"/>
        <w:r w:rsidRPr="00352511">
          <w:rPr>
            <w:rFonts w:ascii="Courier New" w:eastAsia="宋体" w:hAnsi="Courier New"/>
            <w:snapToGrid w:val="0"/>
            <w:sz w:val="16"/>
            <w:lang w:eastAsia="ko-KR"/>
          </w:rPr>
          <w:t>,</w:t>
        </w:r>
      </w:ins>
    </w:p>
    <w:p w14:paraId="6F1E0ED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CATT" w:date="2023-02-14T09:01:00Z"/>
          <w:rFonts w:ascii="Courier New" w:eastAsia="宋体" w:hAnsi="Courier New"/>
          <w:snapToGrid w:val="0"/>
          <w:sz w:val="16"/>
          <w:lang w:eastAsia="ko-KR"/>
        </w:rPr>
      </w:pPr>
      <w:ins w:id="366" w:author="CATT" w:date="2023-02-14T09:01:00Z">
        <w:r w:rsidRPr="00352511">
          <w:rPr>
            <w:rFonts w:ascii="Courier New" w:eastAsia="宋体" w:hAnsi="Courier New"/>
            <w:snapToGrid w:val="0"/>
            <w:sz w:val="16"/>
            <w:lang w:eastAsia="ko-KR"/>
          </w:rPr>
          <w:tab/>
          <w:t>...</w:t>
        </w:r>
      </w:ins>
    </w:p>
    <w:p w14:paraId="6F2D4BF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CATT" w:date="2023-04-03T17:33:00Z"/>
          <w:rFonts w:ascii="Courier New" w:eastAsia="宋体" w:hAnsi="Courier New"/>
          <w:snapToGrid w:val="0"/>
          <w:sz w:val="16"/>
          <w:lang w:eastAsia="zh-CN"/>
        </w:rPr>
      </w:pPr>
      <w:ins w:id="368" w:author="CATT" w:date="2023-04-03T17:33:00Z">
        <w:r w:rsidRPr="00352511">
          <w:rPr>
            <w:rFonts w:ascii="Courier New" w:eastAsia="宋体" w:hAnsi="Courier New"/>
            <w:snapToGrid w:val="0"/>
            <w:sz w:val="16"/>
            <w:lang w:eastAsia="ko-KR"/>
          </w:rPr>
          <w:t>}</w:t>
        </w:r>
      </w:ins>
    </w:p>
    <w:p w14:paraId="37C7289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CATT" w:date="2023-04-03T17:33:00Z"/>
          <w:rFonts w:ascii="Courier New" w:eastAsia="宋体" w:hAnsi="Courier New"/>
          <w:snapToGrid w:val="0"/>
          <w:sz w:val="16"/>
          <w:lang w:eastAsia="zh-CN"/>
        </w:rPr>
      </w:pPr>
    </w:p>
    <w:p w14:paraId="6E6D83DE"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7A68D960" w14:textId="6FF28438"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70" w:name="_Toc20955410"/>
      <w:bookmarkStart w:id="371" w:name="_Toc29991618"/>
      <w:bookmarkStart w:id="372" w:name="_Toc36556021"/>
      <w:bookmarkStart w:id="373" w:name="_Toc44497806"/>
      <w:bookmarkStart w:id="374" w:name="_Toc45108193"/>
      <w:bookmarkStart w:id="375" w:name="_Toc45901813"/>
      <w:bookmarkStart w:id="376" w:name="_Toc51850894"/>
      <w:bookmarkStart w:id="377" w:name="_Toc56693898"/>
      <w:bookmarkStart w:id="378" w:name="_Toc64447442"/>
      <w:bookmarkStart w:id="379" w:name="_Toc66286936"/>
      <w:bookmarkStart w:id="380" w:name="_Toc74151634"/>
      <w:bookmarkStart w:id="381" w:name="_Toc88654108"/>
      <w:bookmarkStart w:id="382" w:name="_Toc97904464"/>
      <w:bookmarkStart w:id="383" w:name="_Toc98868602"/>
      <w:bookmarkStart w:id="384" w:name="_Toc105174888"/>
      <w:bookmarkStart w:id="385" w:name="_Toc106109725"/>
      <w:bookmarkStart w:id="386" w:name="_Toc113825547"/>
      <w:bookmarkStart w:id="387" w:name="_Toc120033704"/>
      <w:r w:rsidRPr="00352511">
        <w:rPr>
          <w:rFonts w:ascii="Arial" w:eastAsia="宋体" w:hAnsi="Arial"/>
          <w:sz w:val="28"/>
          <w:lang w:eastAsia="ko-KR"/>
        </w:rPr>
        <w:t>9.3.7</w:t>
      </w:r>
      <w:r w:rsidRPr="00352511">
        <w:rPr>
          <w:rFonts w:ascii="Arial" w:eastAsia="宋体" w:hAnsi="Arial"/>
          <w:sz w:val="28"/>
          <w:lang w:eastAsia="ko-KR"/>
        </w:rPr>
        <w:tab/>
        <w:t>Constant definitions</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3683023"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F0B76B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52511">
        <w:rPr>
          <w:rFonts w:ascii="Courier New" w:eastAsia="宋体" w:hAnsi="Courier New"/>
          <w:noProof/>
          <w:sz w:val="16"/>
          <w:lang w:eastAsia="ko-KR"/>
        </w:rPr>
        <w:t>-- **************************************************************</w:t>
      </w:r>
    </w:p>
    <w:p w14:paraId="25D6600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52511">
        <w:rPr>
          <w:rFonts w:ascii="Courier New" w:eastAsia="宋体" w:hAnsi="Courier New"/>
          <w:noProof/>
          <w:sz w:val="16"/>
          <w:lang w:eastAsia="ko-KR"/>
        </w:rPr>
        <w:t>--</w:t>
      </w:r>
    </w:p>
    <w:p w14:paraId="2C2F286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352511">
        <w:rPr>
          <w:rFonts w:ascii="Courier New" w:eastAsia="宋体" w:hAnsi="Courier New"/>
          <w:noProof/>
          <w:sz w:val="16"/>
          <w:lang w:eastAsia="ko-KR"/>
        </w:rPr>
        <w:t>-- IEs</w:t>
      </w:r>
    </w:p>
    <w:p w14:paraId="282D461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52511">
        <w:rPr>
          <w:rFonts w:ascii="Courier New" w:eastAsia="宋体" w:hAnsi="Courier New"/>
          <w:noProof/>
          <w:sz w:val="16"/>
          <w:lang w:eastAsia="ko-KR"/>
        </w:rPr>
        <w:t>--</w:t>
      </w:r>
    </w:p>
    <w:p w14:paraId="6BE7B2C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52511">
        <w:rPr>
          <w:rFonts w:ascii="Courier New" w:eastAsia="宋体" w:hAnsi="Courier New"/>
          <w:noProof/>
          <w:sz w:val="16"/>
          <w:lang w:eastAsia="ko-KR"/>
        </w:rPr>
        <w:t>-- **************************************************************</w:t>
      </w:r>
    </w:p>
    <w:p w14:paraId="32C374BC"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0F62195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52511">
        <w:rPr>
          <w:rFonts w:ascii="Courier New" w:eastAsia="宋体" w:hAnsi="Courier New" w:hint="eastAsia"/>
          <w:noProof/>
          <w:snapToGrid w:val="0"/>
          <w:sz w:val="16"/>
          <w:lang w:eastAsia="zh-CN"/>
        </w:rPr>
        <w:t>id-</w:t>
      </w:r>
      <w:r w:rsidRPr="00352511">
        <w:rPr>
          <w:rFonts w:ascii="Courier New" w:eastAsia="宋体" w:hAnsi="Courier New"/>
          <w:noProof/>
          <w:snapToGrid w:val="0"/>
          <w:sz w:val="16"/>
          <w:lang w:eastAsia="en-GB"/>
        </w:rPr>
        <w:t>UERLFReportContainerLTE</w:t>
      </w:r>
      <w:r w:rsidRPr="00352511">
        <w:rPr>
          <w:rFonts w:ascii="Courier New" w:eastAsia="宋体" w:hAnsi="Courier New" w:hint="eastAsia"/>
          <w:noProof/>
          <w:snapToGrid w:val="0"/>
          <w:sz w:val="16"/>
          <w:lang w:eastAsia="zh-CN"/>
        </w:rPr>
        <w:t>Extension</w:t>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noProof/>
          <w:snapToGrid w:val="0"/>
          <w:sz w:val="16"/>
          <w:lang w:val="it-IT" w:eastAsia="ko-KR"/>
        </w:rPr>
        <w:t xml:space="preserve">ProtocolIE-ID ::= </w:t>
      </w:r>
      <w:r w:rsidRPr="00352511">
        <w:rPr>
          <w:rFonts w:ascii="Courier New" w:eastAsia="宋体" w:hAnsi="Courier New"/>
          <w:noProof/>
          <w:snapToGrid w:val="0"/>
          <w:sz w:val="16"/>
          <w:lang w:val="en-US" w:eastAsia="zh-CN"/>
        </w:rPr>
        <w:t>370</w:t>
      </w:r>
    </w:p>
    <w:p w14:paraId="41736F5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52511">
        <w:rPr>
          <w:rFonts w:ascii="Courier New" w:eastAsia="宋体" w:hAnsi="Courier New"/>
          <w:noProof/>
          <w:snapToGrid w:val="0"/>
          <w:sz w:val="16"/>
          <w:lang w:eastAsia="en-GB"/>
        </w:rPr>
        <w:t>id-ExcessPacketDelayThresholdConfiguration</w:t>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t xml:space="preserve">ProtocolIE-ID ::= </w:t>
      </w:r>
      <w:r w:rsidRPr="00352511">
        <w:rPr>
          <w:rFonts w:ascii="Courier New" w:eastAsia="宋体" w:hAnsi="Courier New"/>
          <w:noProof/>
          <w:snapToGrid w:val="0"/>
          <w:sz w:val="16"/>
          <w:lang w:eastAsia="zh-CN"/>
        </w:rPr>
        <w:t>371</w:t>
      </w:r>
    </w:p>
    <w:p w14:paraId="0483D1DA" w14:textId="2CAB1664" w:rsidR="00352511" w:rsidRPr="00352511" w:rsidRDefault="00177BE6"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CATT" w:date="2023-04-03T17:34:00Z"/>
          <w:rFonts w:ascii="Courier New" w:eastAsia="宋体" w:hAnsi="Courier New"/>
          <w:noProof/>
          <w:snapToGrid w:val="0"/>
          <w:sz w:val="16"/>
          <w:lang w:eastAsia="zh-CN"/>
        </w:rPr>
      </w:pPr>
      <w:ins w:id="389" w:author="CATT" w:date="2023-08-08T17:29:00Z">
        <w:r w:rsidRPr="00352511">
          <w:rPr>
            <w:rFonts w:ascii="Courier New" w:eastAsia="宋体" w:hAnsi="Courier New"/>
            <w:noProof/>
            <w:snapToGrid w:val="0"/>
            <w:sz w:val="16"/>
            <w:lang w:eastAsia="ko-KR"/>
          </w:rPr>
          <w:t>id-</w:t>
        </w:r>
      </w:ins>
      <w:ins w:id="390" w:author="CATT" w:date="2023-09-29T09:03:00Z">
        <w:r w:rsidR="00BD2C1E">
          <w:rPr>
            <w:rFonts w:ascii="Courier New" w:eastAsia="宋体" w:hAnsi="Courier New"/>
            <w:noProof/>
            <w:snapToGrid w:val="0"/>
            <w:sz w:val="16"/>
            <w:lang w:eastAsia="zh-CN"/>
          </w:rPr>
          <w:t>NotMovingToRRC_CONNECTEDAllowed</w:t>
        </w:r>
      </w:ins>
      <w:ins w:id="391" w:author="CATT" w:date="2023-08-08T17:29:00Z">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ins>
      <w:ins w:id="392" w:author="CATT" w:date="2023-04-03T17:34:00Z">
        <w:r w:rsidR="00352511" w:rsidRPr="00352511">
          <w:rPr>
            <w:rFonts w:ascii="Courier New" w:eastAsia="宋体" w:hAnsi="Courier New" w:hint="eastAsia"/>
            <w:noProof/>
            <w:snapToGrid w:val="0"/>
            <w:sz w:val="16"/>
            <w:lang w:eastAsia="zh-CN"/>
          </w:rPr>
          <w:tab/>
        </w:r>
        <w:r w:rsidR="00352511" w:rsidRPr="00352511">
          <w:rPr>
            <w:rFonts w:ascii="Courier New" w:eastAsia="宋体" w:hAnsi="Courier New" w:hint="eastAsia"/>
            <w:noProof/>
            <w:snapToGrid w:val="0"/>
            <w:sz w:val="16"/>
            <w:lang w:eastAsia="zh-CN"/>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t>ProtocolIE-ID ::=</w:t>
        </w:r>
      </w:ins>
    </w:p>
    <w:p w14:paraId="501638D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F90579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5F7E205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END</w:t>
      </w:r>
    </w:p>
    <w:p w14:paraId="04AC731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ASN1STOP</w:t>
      </w:r>
    </w:p>
    <w:p w14:paraId="66C72080" w14:textId="77777777" w:rsidR="00352511" w:rsidRPr="00352511" w:rsidRDefault="00352511" w:rsidP="00352511">
      <w:pPr>
        <w:rPr>
          <w:rFonts w:ascii="CG Times (WN)" w:eastAsia="宋体" w:hAnsi="CG Times (WN)"/>
          <w:b/>
          <w:i/>
          <w:color w:val="FF0000"/>
          <w:highlight w:val="yellow"/>
          <w:lang w:eastAsia="zh-CN"/>
        </w:rPr>
      </w:pPr>
    </w:p>
    <w:p w14:paraId="0036B9BA" w14:textId="77777777" w:rsidR="00352511" w:rsidRPr="00352511" w:rsidRDefault="00352511" w:rsidP="00352511">
      <w:pPr>
        <w:rPr>
          <w:rFonts w:ascii="CG Times (WN)" w:eastAsia="宋体" w:hAnsi="CG Times (WN)"/>
          <w:b/>
          <w:i/>
          <w:color w:val="FF0000"/>
          <w:highlight w:val="yellow"/>
          <w:lang w:val="fr-FR" w:eastAsia="zh-CN"/>
        </w:rPr>
        <w:sectPr w:rsidR="00352511" w:rsidRPr="00352511" w:rsidSect="00567C4F">
          <w:footnotePr>
            <w:numRestart w:val="eachSect"/>
          </w:footnotePr>
          <w:pgSz w:w="16840" w:h="11907" w:orient="landscape" w:code="9"/>
          <w:pgMar w:top="1134" w:right="1418" w:bottom="1134" w:left="1134" w:header="680" w:footer="567" w:gutter="0"/>
          <w:cols w:space="720"/>
          <w:docGrid w:linePitch="272"/>
        </w:sect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----------End of the Change--------</w:t>
      </w:r>
    </w:p>
    <w:p w14:paraId="4E7FC546" w14:textId="4F78F9B3"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hint="eastAsia"/>
          <w:b/>
          <w:bCs/>
          <w:kern w:val="32"/>
          <w:sz w:val="28"/>
          <w:szCs w:val="32"/>
          <w:lang w:eastAsia="zh-CN"/>
        </w:rPr>
        <w:lastRenderedPageBreak/>
        <w:t>Annex C: TP for F1AP</w:t>
      </w:r>
      <w:r w:rsidR="003052C2">
        <w:rPr>
          <w:rFonts w:ascii="Arial" w:eastAsia="宋体" w:hAnsi="Arial" w:cs="Arial" w:hint="eastAsia"/>
          <w:b/>
          <w:bCs/>
          <w:kern w:val="32"/>
          <w:sz w:val="28"/>
          <w:szCs w:val="32"/>
          <w:lang w:eastAsia="zh-CN"/>
        </w:rPr>
        <w:t xml:space="preserve"> (on R3-234798)</w:t>
      </w:r>
    </w:p>
    <w:p w14:paraId="16BFEAD2"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----------Start of the Change----------</w:t>
      </w:r>
    </w:p>
    <w:p w14:paraId="054E4AC2" w14:textId="77777777" w:rsidR="001126DD" w:rsidRPr="001126DD" w:rsidRDefault="001126DD" w:rsidP="001126DD">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ko-KR"/>
        </w:rPr>
      </w:pPr>
      <w:bookmarkStart w:id="393" w:name="_Toc20955729"/>
      <w:bookmarkStart w:id="394" w:name="_Toc29892823"/>
      <w:bookmarkStart w:id="395" w:name="_Toc36556760"/>
      <w:bookmarkStart w:id="396" w:name="_Toc45832136"/>
      <w:bookmarkStart w:id="397" w:name="_Toc51763316"/>
      <w:bookmarkStart w:id="398" w:name="_Toc64448479"/>
      <w:bookmarkStart w:id="399" w:name="_Toc66289138"/>
      <w:bookmarkStart w:id="400" w:name="_Toc74154251"/>
      <w:bookmarkStart w:id="401" w:name="_Toc81382995"/>
      <w:bookmarkStart w:id="402" w:name="_Toc88657628"/>
      <w:bookmarkStart w:id="403" w:name="_Toc97910540"/>
      <w:bookmarkStart w:id="404" w:name="_Toc99038179"/>
      <w:bookmarkStart w:id="405" w:name="_Toc99730440"/>
      <w:bookmarkStart w:id="406" w:name="_Toc105510559"/>
      <w:bookmarkStart w:id="407" w:name="_Toc105927091"/>
      <w:bookmarkStart w:id="408" w:name="_Toc106109631"/>
      <w:bookmarkStart w:id="409" w:name="_Toc113835068"/>
      <w:bookmarkStart w:id="410" w:name="_Toc120123911"/>
      <w:bookmarkStart w:id="411" w:name="_Toc138795277"/>
      <w:bookmarkStart w:id="412" w:name="_Toc99038654"/>
      <w:bookmarkStart w:id="413" w:name="_Toc99730917"/>
      <w:bookmarkStart w:id="414" w:name="_Toc105511046"/>
      <w:bookmarkStart w:id="415" w:name="_Toc105927578"/>
      <w:bookmarkStart w:id="416" w:name="_Toc106110118"/>
      <w:bookmarkStart w:id="417" w:name="_Toc113835555"/>
      <w:r w:rsidRPr="001126DD">
        <w:rPr>
          <w:rFonts w:ascii="Arial" w:eastAsia="Yu Mincho" w:hAnsi="Arial"/>
          <w:sz w:val="32"/>
          <w:lang w:eastAsia="ko-KR"/>
        </w:rPr>
        <w:t>8.1</w:t>
      </w:r>
      <w:r w:rsidRPr="001126DD">
        <w:rPr>
          <w:rFonts w:ascii="Arial" w:eastAsia="Yu Mincho" w:hAnsi="Arial"/>
          <w:sz w:val="32"/>
          <w:lang w:eastAsia="ko-KR"/>
        </w:rPr>
        <w:tab/>
        <w:t>List of F1AP Elementary procedures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796AE2C" w14:textId="77777777" w:rsidR="001126DD" w:rsidRPr="001126DD" w:rsidRDefault="001126DD" w:rsidP="001126DD">
      <w:pPr>
        <w:widowControl w:val="0"/>
        <w:overflowPunct w:val="0"/>
        <w:autoSpaceDE w:val="0"/>
        <w:autoSpaceDN w:val="0"/>
        <w:adjustRightInd w:val="0"/>
        <w:textAlignment w:val="baseline"/>
        <w:rPr>
          <w:rFonts w:eastAsia="Yu Mincho"/>
          <w:lang w:eastAsia="ko-KR"/>
        </w:rPr>
      </w:pPr>
      <w:r w:rsidRPr="001126DD">
        <w:rPr>
          <w:rFonts w:eastAsia="Yu Mincho"/>
          <w:lang w:eastAsia="ko-KR"/>
        </w:rPr>
        <w:t xml:space="preserve">In the following tables, all EPs are divided into Class 1 and Class 2 EPs (see </w:t>
      </w:r>
      <w:proofErr w:type="spellStart"/>
      <w:r w:rsidRPr="001126DD">
        <w:rPr>
          <w:rFonts w:eastAsia="Yu Mincho"/>
          <w:lang w:eastAsia="ko-KR"/>
        </w:rPr>
        <w:t>subclause</w:t>
      </w:r>
      <w:proofErr w:type="spellEnd"/>
      <w:r w:rsidRPr="001126DD">
        <w:rPr>
          <w:rFonts w:eastAsia="Yu Mincho"/>
          <w:lang w:eastAsia="ko-KR"/>
        </w:rPr>
        <w:t xml:space="preserve"> 3.1 for explanation of the different classes):</w:t>
      </w:r>
    </w:p>
    <w:p w14:paraId="5AA4A294" w14:textId="77777777" w:rsidR="001126DD" w:rsidRPr="001126DD" w:rsidRDefault="001126DD" w:rsidP="001126DD">
      <w:pPr>
        <w:widowControl w:val="0"/>
        <w:overflowPunct w:val="0"/>
        <w:autoSpaceDE w:val="0"/>
        <w:autoSpaceDN w:val="0"/>
        <w:adjustRightInd w:val="0"/>
        <w:spacing w:before="60"/>
        <w:jc w:val="center"/>
        <w:textAlignment w:val="baseline"/>
        <w:rPr>
          <w:rFonts w:ascii="Arial" w:eastAsia="Times New Roman" w:hAnsi="Arial"/>
          <w:b/>
          <w:lang w:eastAsia="ko-KR"/>
        </w:rPr>
      </w:pPr>
      <w:r w:rsidRPr="001126DD">
        <w:rPr>
          <w:rFonts w:ascii="Arial" w:eastAsia="Times New Roman" w:hAnsi="Arial"/>
          <w:b/>
          <w:lang w:eastAsia="ko-KR"/>
        </w:rPr>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1126DD" w:rsidRPr="001126DD" w14:paraId="79C465C8" w14:textId="77777777" w:rsidTr="00A70437">
        <w:trPr>
          <w:cantSplit/>
          <w:tblHeader/>
        </w:trPr>
        <w:tc>
          <w:tcPr>
            <w:tcW w:w="1544" w:type="dxa"/>
            <w:vMerge w:val="restart"/>
          </w:tcPr>
          <w:p w14:paraId="78FDE460"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Elementary Procedure</w:t>
            </w:r>
          </w:p>
        </w:tc>
        <w:tc>
          <w:tcPr>
            <w:tcW w:w="2108" w:type="dxa"/>
            <w:vMerge w:val="restart"/>
          </w:tcPr>
          <w:p w14:paraId="3F2F2432"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Initiating Message</w:t>
            </w:r>
          </w:p>
        </w:tc>
        <w:tc>
          <w:tcPr>
            <w:tcW w:w="2286" w:type="dxa"/>
          </w:tcPr>
          <w:p w14:paraId="0E8C6C9B"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Successful Outcome</w:t>
            </w:r>
          </w:p>
        </w:tc>
        <w:tc>
          <w:tcPr>
            <w:tcW w:w="2534" w:type="dxa"/>
          </w:tcPr>
          <w:p w14:paraId="3C2F3300"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Unsuccessful Outcome</w:t>
            </w:r>
          </w:p>
        </w:tc>
      </w:tr>
      <w:tr w:rsidR="001126DD" w:rsidRPr="001126DD" w14:paraId="510D29C3" w14:textId="77777777" w:rsidTr="00A70437">
        <w:trPr>
          <w:cantSplit/>
          <w:tblHeader/>
        </w:trPr>
        <w:tc>
          <w:tcPr>
            <w:tcW w:w="1544" w:type="dxa"/>
            <w:vMerge/>
          </w:tcPr>
          <w:p w14:paraId="7E81A13D"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p>
        </w:tc>
        <w:tc>
          <w:tcPr>
            <w:tcW w:w="2108" w:type="dxa"/>
            <w:vMerge/>
          </w:tcPr>
          <w:p w14:paraId="4E139D77"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p>
        </w:tc>
        <w:tc>
          <w:tcPr>
            <w:tcW w:w="2286" w:type="dxa"/>
          </w:tcPr>
          <w:p w14:paraId="618CC541"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Response message</w:t>
            </w:r>
          </w:p>
        </w:tc>
        <w:tc>
          <w:tcPr>
            <w:tcW w:w="2534" w:type="dxa"/>
          </w:tcPr>
          <w:p w14:paraId="70784572"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Response message</w:t>
            </w:r>
          </w:p>
        </w:tc>
      </w:tr>
      <w:tr w:rsidR="001126DD" w:rsidRPr="001126DD" w14:paraId="5569CAE7" w14:textId="77777777" w:rsidTr="00A70437">
        <w:trPr>
          <w:cantSplit/>
        </w:trPr>
        <w:tc>
          <w:tcPr>
            <w:tcW w:w="1544" w:type="dxa"/>
          </w:tcPr>
          <w:p w14:paraId="010807B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Reset</w:t>
            </w:r>
          </w:p>
        </w:tc>
        <w:tc>
          <w:tcPr>
            <w:tcW w:w="2108" w:type="dxa"/>
          </w:tcPr>
          <w:p w14:paraId="2C1CC435"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RESET</w:t>
            </w:r>
          </w:p>
        </w:tc>
        <w:tc>
          <w:tcPr>
            <w:tcW w:w="2286" w:type="dxa"/>
          </w:tcPr>
          <w:p w14:paraId="669FFF1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RESET ACKNOWLEDGE</w:t>
            </w:r>
          </w:p>
        </w:tc>
        <w:tc>
          <w:tcPr>
            <w:tcW w:w="2534" w:type="dxa"/>
          </w:tcPr>
          <w:p w14:paraId="230A18E5"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p>
        </w:tc>
      </w:tr>
      <w:tr w:rsidR="001126DD" w:rsidRPr="001126DD" w14:paraId="79ECDB89" w14:textId="77777777" w:rsidTr="00A70437">
        <w:trPr>
          <w:cantSplit/>
        </w:trPr>
        <w:tc>
          <w:tcPr>
            <w:tcW w:w="1544" w:type="dxa"/>
          </w:tcPr>
          <w:p w14:paraId="5699E53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F1 Setup</w:t>
            </w:r>
          </w:p>
        </w:tc>
        <w:tc>
          <w:tcPr>
            <w:tcW w:w="2108" w:type="dxa"/>
          </w:tcPr>
          <w:p w14:paraId="68FB855C"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F1 SETUP REQUEST</w:t>
            </w:r>
          </w:p>
        </w:tc>
        <w:tc>
          <w:tcPr>
            <w:tcW w:w="2286" w:type="dxa"/>
          </w:tcPr>
          <w:p w14:paraId="1438097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F1 SETUP RESPONSE</w:t>
            </w:r>
          </w:p>
        </w:tc>
        <w:tc>
          <w:tcPr>
            <w:tcW w:w="2534" w:type="dxa"/>
          </w:tcPr>
          <w:p w14:paraId="44CFFB6A"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F1 SETUP FAILURE</w:t>
            </w:r>
          </w:p>
        </w:tc>
      </w:tr>
      <w:tr w:rsidR="001126DD" w:rsidRPr="001126DD" w14:paraId="21085D58"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0EAF024C"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proofErr w:type="spellStart"/>
            <w:r w:rsidRPr="001126DD">
              <w:rPr>
                <w:rFonts w:ascii="Arial" w:eastAsia="Yu Mincho" w:hAnsi="Arial"/>
                <w:sz w:val="18"/>
                <w:lang w:eastAsia="ko-KR"/>
              </w:rPr>
              <w:t>gNB</w:t>
            </w:r>
            <w:proofErr w:type="spellEnd"/>
            <w:r w:rsidRPr="001126DD">
              <w:rPr>
                <w:rFonts w:ascii="Arial" w:eastAsia="Yu Mincho" w:hAnsi="Arial"/>
                <w:sz w:val="18"/>
                <w:lang w:eastAsia="ko-KR"/>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AF7C3E5"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E23216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4C62863"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val="fr-FR" w:eastAsia="ko-KR"/>
              </w:rPr>
            </w:pPr>
            <w:r w:rsidRPr="001126DD">
              <w:rPr>
                <w:rFonts w:ascii="Arial" w:eastAsia="Yu Mincho" w:hAnsi="Arial"/>
                <w:sz w:val="18"/>
                <w:lang w:val="fr-FR" w:eastAsia="ko-KR"/>
              </w:rPr>
              <w:t>GNB-DU CONFIGURATION UPDATE FAILURE</w:t>
            </w:r>
          </w:p>
        </w:tc>
      </w:tr>
      <w:tr w:rsidR="001126DD" w:rsidRPr="001126DD" w14:paraId="6717D6D8"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58F1CAB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proofErr w:type="spellStart"/>
            <w:r w:rsidRPr="001126DD">
              <w:rPr>
                <w:rFonts w:ascii="Arial" w:eastAsia="Yu Mincho" w:hAnsi="Arial"/>
                <w:sz w:val="18"/>
                <w:lang w:eastAsia="ko-KR"/>
              </w:rPr>
              <w:t>gNB</w:t>
            </w:r>
            <w:proofErr w:type="spellEnd"/>
            <w:r w:rsidRPr="001126DD">
              <w:rPr>
                <w:rFonts w:ascii="Arial" w:eastAsia="Yu Mincho" w:hAnsi="Arial"/>
                <w:sz w:val="18"/>
                <w:lang w:eastAsia="ko-KR"/>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EFAAED6"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212383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0033BBF"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GNB-CU CONFIGURATION UPDATE FAILURE</w:t>
            </w:r>
          </w:p>
        </w:tc>
      </w:tr>
      <w:tr w:rsidR="001126DD" w:rsidRPr="001126DD" w14:paraId="44AA2EB0"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1899FFC0"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66F53613"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828621F"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0493CB0"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SETUP FAILURE</w:t>
            </w:r>
          </w:p>
        </w:tc>
      </w:tr>
      <w:tr w:rsidR="001126DD" w:rsidRPr="001126DD" w14:paraId="2FFEFC86"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4FCDEE6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Release (</w:t>
            </w:r>
            <w:proofErr w:type="spellStart"/>
            <w:r w:rsidRPr="001126DD">
              <w:rPr>
                <w:rFonts w:ascii="Arial" w:eastAsia="Yu Mincho" w:hAnsi="Arial"/>
                <w:sz w:val="18"/>
                <w:lang w:eastAsia="ko-KR"/>
              </w:rPr>
              <w:t>gNB</w:t>
            </w:r>
            <w:proofErr w:type="spellEnd"/>
            <w:r w:rsidRPr="001126DD">
              <w:rPr>
                <w:rFonts w:ascii="Arial" w:eastAsia="Yu Mincho" w:hAnsi="Arial"/>
                <w:sz w:val="18"/>
                <w:lang w:eastAsia="ko-KR"/>
              </w:rPr>
              <w:t>-CU initiated)</w:t>
            </w:r>
          </w:p>
        </w:tc>
        <w:tc>
          <w:tcPr>
            <w:tcW w:w="2108" w:type="dxa"/>
            <w:tcBorders>
              <w:top w:val="single" w:sz="6" w:space="0" w:color="000000"/>
              <w:left w:val="single" w:sz="6" w:space="0" w:color="000000"/>
              <w:bottom w:val="single" w:sz="6" w:space="0" w:color="000000"/>
              <w:right w:val="single" w:sz="6" w:space="0" w:color="000000"/>
            </w:tcBorders>
          </w:tcPr>
          <w:p w14:paraId="2A40B94B"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011491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22DBED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p>
        </w:tc>
      </w:tr>
      <w:tr w:rsidR="001126DD" w:rsidRPr="001126DD" w14:paraId="4CE75E89"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642A5FEB"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val="fr-FR" w:eastAsia="ko-KR"/>
              </w:rPr>
            </w:pPr>
            <w:r w:rsidRPr="001126DD">
              <w:rPr>
                <w:rFonts w:ascii="Arial" w:eastAsia="Yu Mincho" w:hAnsi="Arial"/>
                <w:sz w:val="18"/>
                <w:lang w:val="fr-FR" w:eastAsia="ko-K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48AEB6E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1AB9169"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DF64CA6"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MODIFICATION FAILURE</w:t>
            </w:r>
          </w:p>
        </w:tc>
      </w:tr>
      <w:tr w:rsidR="001126DD" w:rsidRPr="001126DD" w14:paraId="11AD26C8"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63228CA0"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Modification Required (</w:t>
            </w:r>
            <w:proofErr w:type="spellStart"/>
            <w:r w:rsidRPr="001126DD">
              <w:rPr>
                <w:rFonts w:ascii="Arial" w:eastAsia="Yu Mincho" w:hAnsi="Arial"/>
                <w:sz w:val="18"/>
                <w:lang w:eastAsia="ko-KR"/>
              </w:rPr>
              <w:t>gNB</w:t>
            </w:r>
            <w:proofErr w:type="spellEnd"/>
            <w:r w:rsidRPr="001126DD">
              <w:rPr>
                <w:rFonts w:ascii="Arial" w:eastAsia="Yu Mincho" w:hAnsi="Arial"/>
                <w:sz w:val="18"/>
                <w:lang w:eastAsia="ko-KR"/>
              </w:rPr>
              <w:t>-DU initiated)</w:t>
            </w:r>
          </w:p>
        </w:tc>
        <w:tc>
          <w:tcPr>
            <w:tcW w:w="2108" w:type="dxa"/>
            <w:tcBorders>
              <w:top w:val="single" w:sz="6" w:space="0" w:color="000000"/>
              <w:left w:val="single" w:sz="6" w:space="0" w:color="000000"/>
              <w:bottom w:val="single" w:sz="6" w:space="0" w:color="000000"/>
              <w:right w:val="single" w:sz="6" w:space="0" w:color="000000"/>
            </w:tcBorders>
          </w:tcPr>
          <w:p w14:paraId="3F79D4AE"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FE0E90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3258BF3C"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zh-CN"/>
              </w:rPr>
              <w:t>UE CONTEXT MODIFICATION REFUSE</w:t>
            </w:r>
          </w:p>
        </w:tc>
      </w:tr>
      <w:tr w:rsidR="001126DD" w:rsidRPr="001126DD" w14:paraId="3DB9AFB3"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3AB59329"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ko-KR"/>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62DB50D4"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ko-KR"/>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12B8B30E"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ko-KR"/>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2B9D1F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p>
        </w:tc>
      </w:tr>
      <w:tr w:rsidR="001126DD" w:rsidRPr="001126DD" w14:paraId="4CF9EE10"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1796493C"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ko-KR"/>
              </w:rPr>
              <w:t>PWS Cancel</w:t>
            </w:r>
          </w:p>
        </w:tc>
        <w:tc>
          <w:tcPr>
            <w:tcW w:w="2108" w:type="dxa"/>
            <w:tcBorders>
              <w:top w:val="single" w:sz="6" w:space="0" w:color="000000"/>
              <w:left w:val="single" w:sz="6" w:space="0" w:color="000000"/>
              <w:bottom w:val="single" w:sz="6" w:space="0" w:color="000000"/>
              <w:right w:val="single" w:sz="6" w:space="0" w:color="000000"/>
            </w:tcBorders>
          </w:tcPr>
          <w:p w14:paraId="7B84492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ko-KR"/>
              </w:rP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1CF74C84"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ko-KR"/>
              </w:rPr>
              <w:t>PWS CANCEL RESPONSE</w:t>
            </w:r>
          </w:p>
        </w:tc>
        <w:tc>
          <w:tcPr>
            <w:tcW w:w="2534" w:type="dxa"/>
            <w:tcBorders>
              <w:top w:val="single" w:sz="6" w:space="0" w:color="000000"/>
              <w:left w:val="single" w:sz="6" w:space="0" w:color="000000"/>
              <w:bottom w:val="single" w:sz="6" w:space="0" w:color="000000"/>
              <w:right w:val="single" w:sz="4" w:space="0" w:color="auto"/>
            </w:tcBorders>
          </w:tcPr>
          <w:p w14:paraId="563F144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p>
        </w:tc>
      </w:tr>
      <w:tr w:rsidR="001126DD" w:rsidRPr="001126DD" w14:paraId="7DC42B7F"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2B2EC8D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1126DD">
              <w:rPr>
                <w:rFonts w:ascii="Arial" w:eastAsia="Times New Roman" w:hAnsi="Arial" w:cs="Arial"/>
                <w:sz w:val="18"/>
                <w:lang w:eastAsia="ko-KR"/>
              </w:rPr>
              <w:t>gNB</w:t>
            </w:r>
            <w:proofErr w:type="spellEnd"/>
            <w:r w:rsidRPr="001126DD">
              <w:rPr>
                <w:rFonts w:ascii="Arial" w:eastAsia="Times New Roman" w:hAnsi="Arial" w:cs="Arial"/>
                <w:sz w:val="18"/>
                <w:lang w:eastAsia="ko-KR"/>
              </w:rPr>
              <w:t>-DU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3CDB783C"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val="fr-FR" w:eastAsia="ko-KR"/>
              </w:rPr>
            </w:pPr>
            <w:r w:rsidRPr="001126DD">
              <w:rPr>
                <w:rFonts w:ascii="Arial" w:eastAsia="Times New Roman" w:hAnsi="Arial" w:cs="Arial"/>
                <w:sz w:val="18"/>
                <w:lang w:val="fr-FR" w:eastAsia="ko-K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4AA05C01"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val="fr-FR" w:eastAsia="ko-KR"/>
              </w:rPr>
            </w:pPr>
            <w:r w:rsidRPr="001126DD">
              <w:rPr>
                <w:rFonts w:ascii="Arial" w:eastAsia="Times New Roman" w:hAnsi="Arial" w:cs="Arial"/>
                <w:sz w:val="18"/>
                <w:lang w:val="fr-FR" w:eastAsia="ko-K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04F673C6"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val="fr-FR" w:eastAsia="ko-KR"/>
              </w:rPr>
            </w:pPr>
          </w:p>
        </w:tc>
      </w:tr>
      <w:tr w:rsidR="001126DD" w:rsidRPr="001126DD" w14:paraId="1601A900"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69C5ACA8" w14:textId="77777777" w:rsidR="001126DD" w:rsidRPr="001126DD" w:rsidDel="005C1E01"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cs="Arial"/>
                <w:sz w:val="18"/>
                <w:lang w:eastAsia="ko-KR"/>
              </w:rPr>
              <w:t>F1 Removal</w:t>
            </w:r>
          </w:p>
        </w:tc>
        <w:tc>
          <w:tcPr>
            <w:tcW w:w="2108" w:type="dxa"/>
            <w:tcBorders>
              <w:top w:val="single" w:sz="6" w:space="0" w:color="000000"/>
              <w:left w:val="single" w:sz="6" w:space="0" w:color="000000"/>
              <w:bottom w:val="single" w:sz="6" w:space="0" w:color="000000"/>
              <w:right w:val="single" w:sz="6" w:space="0" w:color="000000"/>
            </w:tcBorders>
          </w:tcPr>
          <w:p w14:paraId="5F7D9D1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7100896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F1 REMOVAL RESPONSE</w:t>
            </w:r>
          </w:p>
        </w:tc>
        <w:tc>
          <w:tcPr>
            <w:tcW w:w="2534" w:type="dxa"/>
            <w:tcBorders>
              <w:top w:val="single" w:sz="6" w:space="0" w:color="000000"/>
              <w:left w:val="single" w:sz="6" w:space="0" w:color="000000"/>
              <w:bottom w:val="single" w:sz="6" w:space="0" w:color="000000"/>
              <w:right w:val="single" w:sz="4" w:space="0" w:color="auto"/>
            </w:tcBorders>
          </w:tcPr>
          <w:p w14:paraId="3CA4B6B2"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ko-KR"/>
              </w:rPr>
              <w:t>F1 REMOVAL FAILURE</w:t>
            </w:r>
          </w:p>
        </w:tc>
      </w:tr>
      <w:tr w:rsidR="001126DD" w:rsidRPr="001126DD" w14:paraId="7A55AAE3"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58BD32C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cs="Arial"/>
                <w:sz w:val="18"/>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6D51C49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szCs w:val="22"/>
                <w:lang w:eastAsia="ko-KR"/>
              </w:rPr>
              <w:t xml:space="preserve">BAP MAPPING </w:t>
            </w:r>
            <w:r w:rsidRPr="001126DD">
              <w:rPr>
                <w:rFonts w:ascii="Arial" w:eastAsia="宋体" w:hAnsi="Arial"/>
                <w:sz w:val="18"/>
                <w:lang w:eastAsia="zh-CN"/>
              </w:rPr>
              <w:t>CONFIGURATION</w:t>
            </w:r>
            <w:r w:rsidRPr="001126DD">
              <w:rPr>
                <w:rFonts w:ascii="Arial" w:eastAsia="Times New Roman" w:hAnsi="Arial" w:cs="Arial" w:hint="eastAsia"/>
                <w:sz w:val="18"/>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74F0064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szCs w:val="22"/>
                <w:lang w:eastAsia="ko-KR"/>
              </w:rPr>
              <w:t xml:space="preserve">BAP MAPPING </w:t>
            </w:r>
            <w:r w:rsidRPr="001126DD">
              <w:rPr>
                <w:rFonts w:ascii="Arial" w:eastAsia="宋体" w:hAnsi="Arial"/>
                <w:sz w:val="18"/>
                <w:lang w:eastAsia="zh-CN"/>
              </w:rPr>
              <w:t>CONFIGURATION</w:t>
            </w:r>
            <w:r w:rsidRPr="001126DD">
              <w:rPr>
                <w:rFonts w:ascii="Arial" w:eastAsia="Times New Roman" w:hAnsi="Arial" w:cs="Arial"/>
                <w:sz w:val="18"/>
                <w:szCs w:val="22"/>
                <w:lang w:eastAsia="ko-KR"/>
              </w:rPr>
              <w:t xml:space="preserve"> </w:t>
            </w:r>
            <w:r w:rsidRPr="001126DD">
              <w:rPr>
                <w:rFonts w:ascii="Arial" w:eastAsia="Times New Roman" w:hAnsi="Arial"/>
                <w:sz w:val="18"/>
                <w:lang w:eastAsia="ko-KR"/>
              </w:rPr>
              <w:t>ACKNOWLEDGE</w:t>
            </w:r>
          </w:p>
        </w:tc>
        <w:tc>
          <w:tcPr>
            <w:tcW w:w="2534" w:type="dxa"/>
            <w:tcBorders>
              <w:top w:val="single" w:sz="6" w:space="0" w:color="000000"/>
              <w:left w:val="single" w:sz="6" w:space="0" w:color="000000"/>
              <w:bottom w:val="single" w:sz="6" w:space="0" w:color="000000"/>
              <w:right w:val="single" w:sz="4" w:space="0" w:color="auto"/>
            </w:tcBorders>
          </w:tcPr>
          <w:p w14:paraId="372DFD2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szCs w:val="22"/>
                <w:lang w:eastAsia="ko-KR"/>
              </w:rPr>
              <w:t xml:space="preserve">BAP MAPPING </w:t>
            </w:r>
            <w:r w:rsidRPr="001126DD">
              <w:rPr>
                <w:rFonts w:ascii="Arial" w:eastAsia="Times New Roman" w:hAnsi="Arial"/>
                <w:sz w:val="18"/>
                <w:lang w:eastAsia="zh-CN"/>
              </w:rPr>
              <w:t>CONFIGURATION</w:t>
            </w:r>
            <w:r w:rsidRPr="001126DD">
              <w:rPr>
                <w:rFonts w:ascii="Arial" w:eastAsia="Times New Roman" w:hAnsi="Arial" w:cs="Arial"/>
                <w:sz w:val="18"/>
                <w:szCs w:val="22"/>
                <w:lang w:eastAsia="ko-KR"/>
              </w:rPr>
              <w:t xml:space="preserve"> </w:t>
            </w:r>
            <w:r w:rsidRPr="001126DD">
              <w:rPr>
                <w:rFonts w:ascii="Arial" w:eastAsia="Times New Roman" w:hAnsi="Arial"/>
                <w:sz w:val="18"/>
                <w:lang w:eastAsia="ko-KR"/>
              </w:rPr>
              <w:t>FAILURE</w:t>
            </w:r>
          </w:p>
        </w:tc>
      </w:tr>
      <w:tr w:rsidR="001126DD" w:rsidRPr="001126DD" w14:paraId="4E7D5605"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4389D1F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cs="Arial"/>
                <w:sz w:val="18"/>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19496C44"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30CB3DA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0008039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val="fr-FR" w:eastAsia="ko-KR"/>
              </w:rPr>
            </w:pPr>
            <w:r w:rsidRPr="001126DD">
              <w:rPr>
                <w:rFonts w:ascii="Arial" w:eastAsia="Times New Roman" w:hAnsi="Arial" w:cs="Arial"/>
                <w:sz w:val="18"/>
                <w:szCs w:val="22"/>
                <w:lang w:val="fr-FR" w:eastAsia="zh-CN"/>
              </w:rPr>
              <w:t>GNB-DU RESOURCE CONFIGURATION FAILURE</w:t>
            </w:r>
          </w:p>
        </w:tc>
      </w:tr>
      <w:tr w:rsidR="001126DD" w:rsidRPr="001126DD" w14:paraId="11D97EDE"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3959EC3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cs="Arial"/>
                <w:sz w:val="18"/>
                <w:lang w:eastAsia="ko-KR"/>
              </w:rPr>
              <w:t>IAB 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49C6C3E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lang w:eastAsia="ko-KR"/>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6956664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lang w:eastAsia="ko-KR"/>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329ED18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lang w:eastAsia="ko-KR"/>
              </w:rPr>
              <w:t>IAB TNL ADDRESS FAILURE</w:t>
            </w:r>
          </w:p>
        </w:tc>
      </w:tr>
      <w:tr w:rsidR="001126DD" w:rsidRPr="001126DD" w14:paraId="248C9B2D"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5FE4B50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402D2F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val="en-US" w:eastAsia="zh-CN"/>
              </w:rPr>
              <w:t>IAB UP CONFIGURATION UPDATE REQUEST</w:t>
            </w:r>
          </w:p>
        </w:tc>
        <w:tc>
          <w:tcPr>
            <w:tcW w:w="2286" w:type="dxa"/>
            <w:tcBorders>
              <w:top w:val="single" w:sz="6" w:space="0" w:color="000000"/>
              <w:left w:val="single" w:sz="6" w:space="0" w:color="000000"/>
              <w:bottom w:val="single" w:sz="6" w:space="0" w:color="000000"/>
              <w:right w:val="single" w:sz="6" w:space="0" w:color="000000"/>
            </w:tcBorders>
          </w:tcPr>
          <w:p w14:paraId="5B63673A"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0F7C09B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hint="eastAsia"/>
                <w:sz w:val="18"/>
                <w:lang w:eastAsia="zh-CN"/>
              </w:rPr>
              <w:t>I</w:t>
            </w:r>
            <w:r w:rsidRPr="001126DD">
              <w:rPr>
                <w:rFonts w:ascii="Arial" w:eastAsia="Times New Roman" w:hAnsi="Arial"/>
                <w:sz w:val="18"/>
                <w:lang w:eastAsia="zh-CN"/>
              </w:rPr>
              <w:t>AB UP CONFIGURATION UPDATE FAILURE</w:t>
            </w:r>
          </w:p>
        </w:tc>
      </w:tr>
      <w:tr w:rsidR="001126DD" w:rsidRPr="001126DD" w14:paraId="423164A6"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4129D8F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7D74C6A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03F6EA5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3288B91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RESOURCE STATUS FAILURE</w:t>
            </w:r>
          </w:p>
        </w:tc>
      </w:tr>
      <w:tr w:rsidR="001126DD" w:rsidRPr="001126DD" w14:paraId="41DBB4F1"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7BEEFE1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1A974EC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39B6745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27995EE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MEASUREMENT FAILURE</w:t>
            </w:r>
          </w:p>
        </w:tc>
      </w:tr>
      <w:tr w:rsidR="001126DD" w:rsidRPr="001126DD" w14:paraId="1CD84702"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24B94B4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7389D8C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0A4F33E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1B86C8F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INFORMATION FAILURE</w:t>
            </w:r>
          </w:p>
        </w:tc>
      </w:tr>
      <w:tr w:rsidR="001126DD" w:rsidRPr="001126DD" w14:paraId="49969A4A"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3028CFB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lastRenderedPageBreak/>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8B4D3C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3C2E4E24"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57789FC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TRP INFORMATION FAILURE</w:t>
            </w:r>
          </w:p>
        </w:tc>
      </w:tr>
      <w:tr w:rsidR="001126DD" w:rsidRPr="001126DD" w14:paraId="08705998"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31A9F28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5FCA299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69AA6C0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4A004BF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ACTIVATION FAILURE</w:t>
            </w:r>
          </w:p>
        </w:tc>
      </w:tr>
      <w:tr w:rsidR="001126DD" w:rsidRPr="001126DD" w14:paraId="548C6952"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5929DB8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35D7DCE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3542645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4F10DA1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E-CID MEASUREMENT INITIATION FAILURE</w:t>
            </w:r>
          </w:p>
        </w:tc>
      </w:tr>
      <w:tr w:rsidR="001126DD" w:rsidRPr="001126DD" w14:paraId="00A8A1B5"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29B1400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0FF1890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022DEDC"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4CC676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SETUP FAILURE</w:t>
            </w:r>
          </w:p>
        </w:tc>
      </w:tr>
      <w:tr w:rsidR="001126DD" w:rsidRPr="001126DD" w14:paraId="09D1D1E4"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60505FD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06789E3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5C5A2EE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AC6DB25"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p>
        </w:tc>
      </w:tr>
      <w:tr w:rsidR="001126DD" w:rsidRPr="001126DD" w14:paraId="25B8E57A"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516DDB3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7E7EA59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5BA373E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8A38F3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MODIFICATION FAILURE</w:t>
            </w:r>
          </w:p>
        </w:tc>
      </w:tr>
      <w:tr w:rsidR="001126DD" w:rsidRPr="001126DD" w14:paraId="6364FEB4"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4148464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0CBCB3D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E4AF7D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5D14008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SETUP FAILURE</w:t>
            </w:r>
          </w:p>
        </w:tc>
      </w:tr>
      <w:tr w:rsidR="001126DD" w:rsidRPr="001126DD" w14:paraId="7AA4E5EC"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348C1A0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Multicast Context Release</w:t>
            </w:r>
          </w:p>
        </w:tc>
        <w:tc>
          <w:tcPr>
            <w:tcW w:w="2108" w:type="dxa"/>
            <w:tcBorders>
              <w:top w:val="single" w:sz="6" w:space="0" w:color="000000"/>
              <w:left w:val="single" w:sz="6" w:space="0" w:color="000000"/>
              <w:bottom w:val="single" w:sz="6" w:space="0" w:color="000000"/>
              <w:right w:val="single" w:sz="6" w:space="0" w:color="000000"/>
            </w:tcBorders>
          </w:tcPr>
          <w:p w14:paraId="7DD05CA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D8077F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48843F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p>
        </w:tc>
      </w:tr>
      <w:tr w:rsidR="001126DD" w:rsidRPr="001126DD" w14:paraId="3808C7EB"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23158499" w14:textId="33D358DC"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Multicast Context Modification</w:t>
            </w:r>
            <w:ins w:id="418" w:author="CATT" w:date="2023-08-09T10:47:00Z">
              <w:r>
                <w:rPr>
                  <w:rFonts w:ascii="Arial" w:hAnsi="Arial" w:hint="eastAsia"/>
                  <w:sz w:val="18"/>
                  <w:lang w:eastAsia="zh-CN"/>
                </w:rPr>
                <w:t xml:space="preserve"> (</w:t>
              </w:r>
              <w:proofErr w:type="spellStart"/>
              <w:r>
                <w:rPr>
                  <w:rFonts w:ascii="Arial" w:hAnsi="Arial" w:hint="eastAsia"/>
                  <w:sz w:val="18"/>
                  <w:lang w:eastAsia="zh-CN"/>
                </w:rPr>
                <w:t>gNB</w:t>
              </w:r>
              <w:proofErr w:type="spellEnd"/>
              <w:r>
                <w:rPr>
                  <w:rFonts w:ascii="Arial" w:hAnsi="Arial" w:hint="eastAsia"/>
                  <w:sz w:val="18"/>
                  <w:lang w:eastAsia="zh-CN"/>
                </w:rPr>
                <w:t>-CU initiated)</w:t>
              </w:r>
            </w:ins>
          </w:p>
        </w:tc>
        <w:tc>
          <w:tcPr>
            <w:tcW w:w="2108" w:type="dxa"/>
            <w:tcBorders>
              <w:top w:val="single" w:sz="6" w:space="0" w:color="000000"/>
              <w:left w:val="single" w:sz="6" w:space="0" w:color="000000"/>
              <w:bottom w:val="single" w:sz="6" w:space="0" w:color="000000"/>
              <w:right w:val="single" w:sz="6" w:space="0" w:color="000000"/>
            </w:tcBorders>
          </w:tcPr>
          <w:p w14:paraId="0B8CB0C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F66C24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437B43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MODIFICATION FAILURE</w:t>
            </w:r>
          </w:p>
        </w:tc>
      </w:tr>
      <w:tr w:rsidR="001126DD" w:rsidRPr="001126DD" w14:paraId="28B44C0E"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43EA4F7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0EF7AB4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4E727FDC"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199FF63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DISTRIBUTION SETUP FAILURE</w:t>
            </w:r>
          </w:p>
        </w:tc>
      </w:tr>
      <w:tr w:rsidR="001126DD" w:rsidRPr="001126DD" w14:paraId="5329A239"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27D68CE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6CE84F4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273592E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4D51B8C1"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p>
        </w:tc>
      </w:tr>
      <w:tr w:rsidR="001126DD" w:rsidRPr="001126DD" w14:paraId="597F4590"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7F4143F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5D8493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557DCCEC"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562B62E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PDC MEASUREMENT INITIATION FAILURE</w:t>
            </w:r>
          </w:p>
        </w:tc>
      </w:tr>
      <w:tr w:rsidR="001126DD" w:rsidRPr="001126DD" w14:paraId="6C64F98F"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029C7DE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4895EF0A"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3B00255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0FA5F2EC"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PRS CONFIGURATION FAILURE</w:t>
            </w:r>
          </w:p>
        </w:tc>
      </w:tr>
      <w:tr w:rsidR="001126DD" w:rsidRPr="001126DD" w14:paraId="0987B7D2" w14:textId="77777777" w:rsidTr="00A70437">
        <w:trPr>
          <w:cantSplit/>
        </w:trPr>
        <w:tc>
          <w:tcPr>
            <w:tcW w:w="1544" w:type="dxa"/>
            <w:tcBorders>
              <w:top w:val="single" w:sz="6" w:space="0" w:color="000000"/>
              <w:left w:val="single" w:sz="4" w:space="0" w:color="auto"/>
              <w:bottom w:val="single" w:sz="6" w:space="0" w:color="000000"/>
              <w:right w:val="single" w:sz="6" w:space="0" w:color="000000"/>
            </w:tcBorders>
          </w:tcPr>
          <w:p w14:paraId="78C6DB2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noProof/>
                <w:sz w:val="18"/>
                <w:lang w:eastAsia="ko-KR"/>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7FD18EA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noProof/>
                <w:sz w:val="18"/>
                <w:lang w:eastAsia="ko-KR"/>
              </w:rPr>
              <w:t xml:space="preserve">MEASUREMENT PRECONFIGURATION REQUIRED </w:t>
            </w:r>
          </w:p>
        </w:tc>
        <w:tc>
          <w:tcPr>
            <w:tcW w:w="2286" w:type="dxa"/>
            <w:tcBorders>
              <w:top w:val="single" w:sz="6" w:space="0" w:color="000000"/>
              <w:left w:val="single" w:sz="6" w:space="0" w:color="000000"/>
              <w:bottom w:val="single" w:sz="6" w:space="0" w:color="000000"/>
              <w:right w:val="single" w:sz="6" w:space="0" w:color="000000"/>
            </w:tcBorders>
          </w:tcPr>
          <w:p w14:paraId="255B6F45"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noProof/>
                <w:sz w:val="18"/>
                <w:lang w:eastAsia="ko-KR"/>
              </w:rPr>
              <w:t xml:space="preserve">MEASUREMENT PRECONFIGURATION CONFIRM </w:t>
            </w:r>
          </w:p>
        </w:tc>
        <w:tc>
          <w:tcPr>
            <w:tcW w:w="2534" w:type="dxa"/>
            <w:tcBorders>
              <w:top w:val="single" w:sz="6" w:space="0" w:color="000000"/>
              <w:left w:val="single" w:sz="6" w:space="0" w:color="000000"/>
              <w:bottom w:val="single" w:sz="6" w:space="0" w:color="000000"/>
              <w:right w:val="single" w:sz="4" w:space="0" w:color="auto"/>
            </w:tcBorders>
          </w:tcPr>
          <w:p w14:paraId="3FC87D9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noProof/>
                <w:sz w:val="18"/>
                <w:lang w:eastAsia="ko-KR"/>
              </w:rPr>
              <w:t>MEASUREMENT PRECONFIGURATION REFUSE</w:t>
            </w:r>
          </w:p>
        </w:tc>
      </w:tr>
      <w:tr w:rsidR="001126DD" w:rsidRPr="001126DD" w14:paraId="64977AB3" w14:textId="77777777" w:rsidTr="00A70437">
        <w:trPr>
          <w:cantSplit/>
          <w:ins w:id="419" w:author="CATT" w:date="2023-08-09T10:46:00Z"/>
        </w:trPr>
        <w:tc>
          <w:tcPr>
            <w:tcW w:w="1544" w:type="dxa"/>
            <w:tcBorders>
              <w:top w:val="single" w:sz="6" w:space="0" w:color="000000"/>
              <w:left w:val="single" w:sz="4" w:space="0" w:color="auto"/>
              <w:bottom w:val="single" w:sz="6" w:space="0" w:color="000000"/>
              <w:right w:val="single" w:sz="6" w:space="0" w:color="000000"/>
            </w:tcBorders>
          </w:tcPr>
          <w:p w14:paraId="4C7CE164" w14:textId="0EB91C51" w:rsidR="001126DD" w:rsidRPr="001126DD" w:rsidRDefault="001126DD" w:rsidP="00A70437">
            <w:pPr>
              <w:widowControl w:val="0"/>
              <w:overflowPunct w:val="0"/>
              <w:autoSpaceDE w:val="0"/>
              <w:autoSpaceDN w:val="0"/>
              <w:adjustRightInd w:val="0"/>
              <w:spacing w:after="0"/>
              <w:textAlignment w:val="baseline"/>
              <w:rPr>
                <w:ins w:id="420" w:author="CATT" w:date="2023-08-09T10:46:00Z"/>
                <w:rFonts w:ascii="Arial" w:eastAsia="Times New Roman" w:hAnsi="Arial" w:cs="Arial"/>
                <w:sz w:val="18"/>
                <w:lang w:eastAsia="ko-KR"/>
              </w:rPr>
            </w:pPr>
            <w:ins w:id="421" w:author="CATT" w:date="2023-08-09T10:46:00Z">
              <w:r w:rsidRPr="001126DD">
                <w:rPr>
                  <w:rFonts w:ascii="Arial" w:eastAsia="Times New Roman" w:hAnsi="Arial"/>
                  <w:sz w:val="18"/>
                  <w:lang w:eastAsia="ko-KR"/>
                </w:rPr>
                <w:t>Multicast Context Modification</w:t>
              </w:r>
              <w:r>
                <w:rPr>
                  <w:rFonts w:ascii="Arial" w:hAnsi="Arial" w:hint="eastAsia"/>
                  <w:sz w:val="18"/>
                  <w:lang w:eastAsia="zh-CN"/>
                </w:rPr>
                <w:t xml:space="preserve"> (</w:t>
              </w:r>
              <w:proofErr w:type="spellStart"/>
              <w:r>
                <w:rPr>
                  <w:rFonts w:ascii="Arial" w:hAnsi="Arial" w:hint="eastAsia"/>
                  <w:sz w:val="18"/>
                  <w:lang w:eastAsia="zh-CN"/>
                </w:rPr>
                <w:t>gNB</w:t>
              </w:r>
              <w:proofErr w:type="spellEnd"/>
              <w:r>
                <w:rPr>
                  <w:rFonts w:ascii="Arial" w:hAnsi="Arial" w:hint="eastAsia"/>
                  <w:sz w:val="18"/>
                  <w:lang w:eastAsia="zh-CN"/>
                </w:rPr>
                <w:t xml:space="preserve">-DU </w:t>
              </w:r>
            </w:ins>
            <w:ins w:id="422" w:author="CATT" w:date="2023-08-09T10:47:00Z">
              <w:r>
                <w:rPr>
                  <w:rFonts w:ascii="Arial" w:hAnsi="Arial" w:hint="eastAsia"/>
                  <w:sz w:val="18"/>
                  <w:lang w:eastAsia="zh-CN"/>
                </w:rPr>
                <w:t>initiated</w:t>
              </w:r>
            </w:ins>
            <w:ins w:id="423" w:author="CATT" w:date="2023-08-09T10:46:00Z">
              <w:r>
                <w:rPr>
                  <w:rFonts w:ascii="Arial" w:hAnsi="Arial" w:hint="eastAsia"/>
                  <w:sz w:val="18"/>
                  <w:lang w:eastAsia="zh-CN"/>
                </w:rPr>
                <w:t>)</w:t>
              </w:r>
            </w:ins>
          </w:p>
        </w:tc>
        <w:tc>
          <w:tcPr>
            <w:tcW w:w="2108" w:type="dxa"/>
            <w:tcBorders>
              <w:top w:val="single" w:sz="6" w:space="0" w:color="000000"/>
              <w:left w:val="single" w:sz="6" w:space="0" w:color="000000"/>
              <w:bottom w:val="single" w:sz="6" w:space="0" w:color="000000"/>
              <w:right w:val="single" w:sz="6" w:space="0" w:color="000000"/>
            </w:tcBorders>
          </w:tcPr>
          <w:p w14:paraId="6DDF8A06" w14:textId="5E94AA82" w:rsidR="001126DD" w:rsidRPr="001126DD" w:rsidRDefault="001126DD" w:rsidP="001126DD">
            <w:pPr>
              <w:widowControl w:val="0"/>
              <w:overflowPunct w:val="0"/>
              <w:autoSpaceDE w:val="0"/>
              <w:autoSpaceDN w:val="0"/>
              <w:adjustRightInd w:val="0"/>
              <w:spacing w:after="0"/>
              <w:textAlignment w:val="baseline"/>
              <w:rPr>
                <w:ins w:id="424" w:author="CATT" w:date="2023-08-09T10:46:00Z"/>
                <w:rFonts w:ascii="Arial" w:eastAsia="Times New Roman" w:hAnsi="Arial"/>
                <w:sz w:val="18"/>
                <w:lang w:eastAsia="ko-KR"/>
              </w:rPr>
            </w:pPr>
            <w:ins w:id="425" w:author="CATT" w:date="2023-08-09T10:46:00Z">
              <w:r w:rsidRPr="001126DD">
                <w:rPr>
                  <w:rFonts w:ascii="Arial" w:eastAsia="Times New Roman" w:hAnsi="Arial"/>
                  <w:sz w:val="18"/>
                  <w:lang w:eastAsia="ja-JP"/>
                </w:rPr>
                <w:t xml:space="preserve">MULTICAST CONTEXT MODIFICATION </w:t>
              </w:r>
            </w:ins>
            <w:ins w:id="426" w:author="CATT" w:date="2023-08-09T10:47:00Z">
              <w:r>
                <w:rPr>
                  <w:rFonts w:ascii="Arial" w:hAnsi="Arial" w:hint="eastAsia"/>
                  <w:sz w:val="18"/>
                  <w:lang w:eastAsia="zh-CN"/>
                </w:rPr>
                <w:t>REQUIRED</w:t>
              </w:r>
            </w:ins>
          </w:p>
        </w:tc>
        <w:tc>
          <w:tcPr>
            <w:tcW w:w="2286" w:type="dxa"/>
            <w:tcBorders>
              <w:top w:val="single" w:sz="6" w:space="0" w:color="000000"/>
              <w:left w:val="single" w:sz="6" w:space="0" w:color="000000"/>
              <w:bottom w:val="single" w:sz="6" w:space="0" w:color="000000"/>
              <w:right w:val="single" w:sz="6" w:space="0" w:color="000000"/>
            </w:tcBorders>
          </w:tcPr>
          <w:p w14:paraId="33BEFA12" w14:textId="6435A03D" w:rsidR="001126DD" w:rsidRPr="001126DD" w:rsidRDefault="001126DD" w:rsidP="001126DD">
            <w:pPr>
              <w:widowControl w:val="0"/>
              <w:overflowPunct w:val="0"/>
              <w:autoSpaceDE w:val="0"/>
              <w:autoSpaceDN w:val="0"/>
              <w:adjustRightInd w:val="0"/>
              <w:spacing w:after="0"/>
              <w:textAlignment w:val="baseline"/>
              <w:rPr>
                <w:ins w:id="427" w:author="CATT" w:date="2023-08-09T10:46:00Z"/>
                <w:rFonts w:ascii="Arial" w:eastAsia="Times New Roman" w:hAnsi="Arial"/>
                <w:sz w:val="18"/>
                <w:lang w:eastAsia="ko-KR"/>
              </w:rPr>
            </w:pPr>
            <w:ins w:id="428" w:author="CATT" w:date="2023-08-09T10:46:00Z">
              <w:r w:rsidRPr="001126DD">
                <w:rPr>
                  <w:rFonts w:ascii="Arial" w:eastAsia="Times New Roman" w:hAnsi="Arial"/>
                  <w:sz w:val="18"/>
                  <w:lang w:eastAsia="ja-JP"/>
                </w:rPr>
                <w:t xml:space="preserve">MULTICAST CONTEXT MODIFICATION </w:t>
              </w:r>
            </w:ins>
            <w:ins w:id="429" w:author="CATT" w:date="2023-08-09T10:47:00Z">
              <w:r>
                <w:rPr>
                  <w:rFonts w:ascii="Arial" w:hAnsi="Arial" w:hint="eastAsia"/>
                  <w:sz w:val="18"/>
                  <w:lang w:eastAsia="zh-CN"/>
                </w:rPr>
                <w:t>CONFIRM</w:t>
              </w:r>
            </w:ins>
          </w:p>
        </w:tc>
        <w:tc>
          <w:tcPr>
            <w:tcW w:w="2534" w:type="dxa"/>
            <w:tcBorders>
              <w:top w:val="single" w:sz="6" w:space="0" w:color="000000"/>
              <w:left w:val="single" w:sz="6" w:space="0" w:color="000000"/>
              <w:bottom w:val="single" w:sz="6" w:space="0" w:color="000000"/>
              <w:right w:val="single" w:sz="4" w:space="0" w:color="auto"/>
            </w:tcBorders>
          </w:tcPr>
          <w:p w14:paraId="408C61FA" w14:textId="085E1499" w:rsidR="001126DD" w:rsidRPr="001126DD" w:rsidRDefault="001126DD" w:rsidP="00A70437">
            <w:pPr>
              <w:widowControl w:val="0"/>
              <w:overflowPunct w:val="0"/>
              <w:autoSpaceDE w:val="0"/>
              <w:autoSpaceDN w:val="0"/>
              <w:adjustRightInd w:val="0"/>
              <w:spacing w:after="0"/>
              <w:textAlignment w:val="baseline"/>
              <w:rPr>
                <w:ins w:id="430" w:author="CATT" w:date="2023-08-09T10:46:00Z"/>
                <w:rFonts w:ascii="Arial" w:eastAsia="Times New Roman" w:hAnsi="Arial"/>
                <w:sz w:val="18"/>
                <w:lang w:eastAsia="ko-KR"/>
              </w:rPr>
            </w:pPr>
          </w:p>
        </w:tc>
      </w:tr>
    </w:tbl>
    <w:p w14:paraId="36A3A737" w14:textId="77777777" w:rsidR="001126DD" w:rsidRPr="001126DD" w:rsidRDefault="001126DD" w:rsidP="001126DD">
      <w:pPr>
        <w:widowControl w:val="0"/>
        <w:overflowPunct w:val="0"/>
        <w:autoSpaceDE w:val="0"/>
        <w:autoSpaceDN w:val="0"/>
        <w:adjustRightInd w:val="0"/>
        <w:textAlignment w:val="baseline"/>
        <w:rPr>
          <w:rFonts w:eastAsia="Yu Mincho"/>
          <w:lang w:eastAsia="ko-KR"/>
        </w:rPr>
      </w:pPr>
      <w:r w:rsidRPr="001126DD">
        <w:rPr>
          <w:rFonts w:eastAsia="Yu Mincho"/>
          <w:lang w:eastAsia="ko-KR"/>
        </w:rPr>
        <w:br w:type="textWrapping" w:clear="all"/>
      </w:r>
    </w:p>
    <w:p w14:paraId="3F52BE19" w14:textId="77777777" w:rsidR="001126DD" w:rsidRPr="001126DD" w:rsidRDefault="001126DD" w:rsidP="001126DD">
      <w:pPr>
        <w:widowControl w:val="0"/>
        <w:overflowPunct w:val="0"/>
        <w:autoSpaceDE w:val="0"/>
        <w:autoSpaceDN w:val="0"/>
        <w:adjustRightInd w:val="0"/>
        <w:spacing w:before="60"/>
        <w:jc w:val="center"/>
        <w:textAlignment w:val="baseline"/>
        <w:rPr>
          <w:rFonts w:ascii="Arial" w:eastAsia="Yu Mincho" w:hAnsi="Arial"/>
          <w:b/>
          <w:lang w:eastAsia="ko-KR"/>
        </w:rPr>
      </w:pPr>
      <w:r w:rsidRPr="001126DD">
        <w:rPr>
          <w:rFonts w:ascii="Arial" w:eastAsia="Yu Mincho" w:hAnsi="Arial"/>
          <w:b/>
          <w:lang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1126DD" w:rsidRPr="001126DD" w14:paraId="564D5CED" w14:textId="77777777" w:rsidTr="00A70437">
        <w:trPr>
          <w:tblHeader/>
          <w:jc w:val="center"/>
        </w:trPr>
        <w:tc>
          <w:tcPr>
            <w:tcW w:w="3085" w:type="dxa"/>
          </w:tcPr>
          <w:p w14:paraId="6453AC1B"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Elementary Procedure</w:t>
            </w:r>
          </w:p>
        </w:tc>
        <w:tc>
          <w:tcPr>
            <w:tcW w:w="3250" w:type="dxa"/>
          </w:tcPr>
          <w:p w14:paraId="78FE7EA4"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Message</w:t>
            </w:r>
          </w:p>
        </w:tc>
      </w:tr>
      <w:tr w:rsidR="001126DD" w:rsidRPr="001126DD" w14:paraId="4C77CEEA" w14:textId="77777777" w:rsidTr="00A70437">
        <w:trPr>
          <w:jc w:val="center"/>
        </w:trPr>
        <w:tc>
          <w:tcPr>
            <w:tcW w:w="3085" w:type="dxa"/>
          </w:tcPr>
          <w:p w14:paraId="70F2D9F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Error Indication</w:t>
            </w:r>
          </w:p>
        </w:tc>
        <w:tc>
          <w:tcPr>
            <w:tcW w:w="3250" w:type="dxa"/>
          </w:tcPr>
          <w:p w14:paraId="2FA0F22F"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ERROR INDICATION</w:t>
            </w:r>
          </w:p>
        </w:tc>
      </w:tr>
      <w:tr w:rsidR="001126DD" w:rsidRPr="001126DD" w14:paraId="7109162B" w14:textId="77777777" w:rsidTr="00A70437">
        <w:trPr>
          <w:jc w:val="center"/>
        </w:trPr>
        <w:tc>
          <w:tcPr>
            <w:tcW w:w="3085" w:type="dxa"/>
          </w:tcPr>
          <w:p w14:paraId="2B49B8AE"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Release Request (</w:t>
            </w:r>
            <w:proofErr w:type="spellStart"/>
            <w:r w:rsidRPr="001126DD">
              <w:rPr>
                <w:rFonts w:ascii="Arial" w:eastAsia="Yu Mincho" w:hAnsi="Arial"/>
                <w:sz w:val="18"/>
                <w:lang w:eastAsia="ko-KR"/>
              </w:rPr>
              <w:t>gNB</w:t>
            </w:r>
            <w:proofErr w:type="spellEnd"/>
            <w:r w:rsidRPr="001126DD">
              <w:rPr>
                <w:rFonts w:ascii="Arial" w:eastAsia="Yu Mincho" w:hAnsi="Arial"/>
                <w:sz w:val="18"/>
                <w:lang w:eastAsia="ko-KR"/>
              </w:rPr>
              <w:t>-DU initiated)</w:t>
            </w:r>
          </w:p>
        </w:tc>
        <w:tc>
          <w:tcPr>
            <w:tcW w:w="3250" w:type="dxa"/>
          </w:tcPr>
          <w:p w14:paraId="463EC49A"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RELEASE REQUEST</w:t>
            </w:r>
          </w:p>
        </w:tc>
      </w:tr>
      <w:tr w:rsidR="001126DD" w:rsidRPr="001126DD" w14:paraId="73393CF7" w14:textId="77777777" w:rsidTr="00A70437">
        <w:trPr>
          <w:jc w:val="center"/>
        </w:trPr>
        <w:tc>
          <w:tcPr>
            <w:tcW w:w="3085" w:type="dxa"/>
          </w:tcPr>
          <w:p w14:paraId="04A461BE"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Initial UL RRC Message Transfer</w:t>
            </w:r>
          </w:p>
        </w:tc>
        <w:tc>
          <w:tcPr>
            <w:tcW w:w="3250" w:type="dxa"/>
          </w:tcPr>
          <w:p w14:paraId="31465BB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INITIAL UL RRC MESSAGE TRANSFER</w:t>
            </w:r>
          </w:p>
        </w:tc>
      </w:tr>
      <w:tr w:rsidR="001126DD" w:rsidRPr="001126DD" w14:paraId="5BAB043F"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75E4C67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649FA5D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DL RRC MESSAGE TRANSFER</w:t>
            </w:r>
          </w:p>
        </w:tc>
      </w:tr>
      <w:tr w:rsidR="001126DD" w:rsidRPr="001126DD" w14:paraId="75EE32A0"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4ACED37B"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7B93F36A"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UL RRC MESSAGE TRANSFER</w:t>
            </w:r>
          </w:p>
        </w:tc>
      </w:tr>
      <w:tr w:rsidR="001126DD" w:rsidRPr="001126DD" w14:paraId="25E86428"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4E190D66"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223E3D6"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INACTIVITY NOTIFICATION</w:t>
            </w:r>
          </w:p>
        </w:tc>
      </w:tr>
      <w:tr w:rsidR="001126DD" w:rsidRPr="001126DD" w14:paraId="22CD24C5"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5F571D15"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2C03A491"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SYSTEM INFORMATION DELIVERY COMMAND</w:t>
            </w:r>
          </w:p>
        </w:tc>
      </w:tr>
      <w:tr w:rsidR="001126DD" w:rsidRPr="001126DD" w14:paraId="3BBA7C0A"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3308681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Paging</w:t>
            </w:r>
          </w:p>
        </w:tc>
        <w:tc>
          <w:tcPr>
            <w:tcW w:w="3250" w:type="dxa"/>
            <w:tcBorders>
              <w:top w:val="single" w:sz="6" w:space="0" w:color="auto"/>
              <w:left w:val="single" w:sz="6" w:space="0" w:color="auto"/>
              <w:bottom w:val="single" w:sz="6" w:space="0" w:color="auto"/>
              <w:right w:val="single" w:sz="6" w:space="0" w:color="auto"/>
            </w:tcBorders>
          </w:tcPr>
          <w:p w14:paraId="648E21FB"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PAGING</w:t>
            </w:r>
          </w:p>
        </w:tc>
      </w:tr>
      <w:tr w:rsidR="001126DD" w:rsidRPr="001126DD" w14:paraId="754DB569"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7C356E03"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Notify</w:t>
            </w:r>
          </w:p>
        </w:tc>
        <w:tc>
          <w:tcPr>
            <w:tcW w:w="3250" w:type="dxa"/>
            <w:tcBorders>
              <w:top w:val="single" w:sz="6" w:space="0" w:color="auto"/>
              <w:left w:val="single" w:sz="6" w:space="0" w:color="auto"/>
              <w:bottom w:val="single" w:sz="6" w:space="0" w:color="auto"/>
              <w:right w:val="single" w:sz="6" w:space="0" w:color="auto"/>
            </w:tcBorders>
          </w:tcPr>
          <w:p w14:paraId="28CA55E3"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NOTIFY</w:t>
            </w:r>
          </w:p>
        </w:tc>
      </w:tr>
      <w:tr w:rsidR="001126DD" w:rsidRPr="001126DD" w14:paraId="00178D5D"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41357614"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3AFFBD8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PWS RESTART INDICATION</w:t>
            </w:r>
          </w:p>
        </w:tc>
      </w:tr>
      <w:tr w:rsidR="001126DD" w:rsidRPr="001126DD" w14:paraId="60AD101C"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2296D2AC"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F1CD892"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PWS FAILURE INDICATION</w:t>
            </w:r>
          </w:p>
        </w:tc>
      </w:tr>
      <w:tr w:rsidR="001126DD" w:rsidRPr="001126DD" w14:paraId="0A70A3EA"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6A4FEF6A"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1126DD">
              <w:rPr>
                <w:rFonts w:ascii="Arial" w:eastAsia="Times New Roman" w:hAnsi="Arial"/>
                <w:sz w:val="18"/>
                <w:lang w:eastAsia="ko-KR"/>
              </w:rPr>
              <w:t>gNB</w:t>
            </w:r>
            <w:proofErr w:type="spellEnd"/>
            <w:r w:rsidRPr="001126DD">
              <w:rPr>
                <w:rFonts w:ascii="Arial" w:eastAsia="Times New Roman" w:hAnsi="Arial"/>
                <w:sz w:val="18"/>
                <w:lang w:eastAsia="ko-KR"/>
              </w:rPr>
              <w:t>-DU Status Indication</w:t>
            </w:r>
          </w:p>
        </w:tc>
        <w:tc>
          <w:tcPr>
            <w:tcW w:w="3250" w:type="dxa"/>
            <w:tcBorders>
              <w:top w:val="single" w:sz="6" w:space="0" w:color="auto"/>
              <w:left w:val="single" w:sz="6" w:space="0" w:color="auto"/>
              <w:bottom w:val="single" w:sz="6" w:space="0" w:color="auto"/>
              <w:right w:val="single" w:sz="6" w:space="0" w:color="auto"/>
            </w:tcBorders>
          </w:tcPr>
          <w:p w14:paraId="17A0AF45"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ko-KR"/>
              </w:rPr>
              <w:t>GNB-DU STATUS INDICATION</w:t>
            </w:r>
          </w:p>
        </w:tc>
      </w:tr>
      <w:tr w:rsidR="001126DD" w:rsidRPr="001126DD" w14:paraId="7B5C888C"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1E4D042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Yu Mincho" w:hAnsi="Arial"/>
                <w:noProof/>
                <w:sz w:val="18"/>
                <w:lang w:eastAsia="ko-KR"/>
              </w:rPr>
              <w:t>RRC Delivery Report</w:t>
            </w:r>
          </w:p>
        </w:tc>
        <w:tc>
          <w:tcPr>
            <w:tcW w:w="3250" w:type="dxa"/>
            <w:tcBorders>
              <w:top w:val="single" w:sz="6" w:space="0" w:color="auto"/>
              <w:left w:val="single" w:sz="6" w:space="0" w:color="auto"/>
              <w:bottom w:val="single" w:sz="6" w:space="0" w:color="auto"/>
              <w:right w:val="single" w:sz="6" w:space="0" w:color="auto"/>
            </w:tcBorders>
          </w:tcPr>
          <w:p w14:paraId="0BA606B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Yu Mincho" w:hAnsi="Arial"/>
                <w:noProof/>
                <w:sz w:val="18"/>
                <w:lang w:eastAsia="ko-KR"/>
              </w:rPr>
              <w:t>RRC DELIVERY REPORT</w:t>
            </w:r>
          </w:p>
        </w:tc>
      </w:tr>
      <w:tr w:rsidR="001126DD" w:rsidRPr="001126DD" w14:paraId="2BEE27F3"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27EF5C8B"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Yu Mincho" w:hAnsi="Arial"/>
                <w:noProof/>
                <w:sz w:val="18"/>
                <w:lang w:eastAsia="ko-KR"/>
              </w:rPr>
              <w:lastRenderedPageBreak/>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24BE19B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Yu Mincho" w:hAnsi="Arial"/>
                <w:noProof/>
                <w:sz w:val="18"/>
                <w:lang w:eastAsia="ko-KR"/>
              </w:rPr>
              <w:t>NETWORK ACCESS RATE REDUCTION</w:t>
            </w:r>
          </w:p>
        </w:tc>
      </w:tr>
      <w:tr w:rsidR="001126DD" w:rsidRPr="001126DD" w14:paraId="6CD9ADF4"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6A7F6945"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34F66DA9"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ja-JP"/>
              </w:rPr>
              <w:t>TRACE START</w:t>
            </w:r>
          </w:p>
        </w:tc>
      </w:tr>
      <w:tr w:rsidR="001126DD" w:rsidRPr="001126DD" w14:paraId="202B7927"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75F3675E"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5D17969"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ja-JP"/>
              </w:rPr>
              <w:t>DEACTIVATE TRACE</w:t>
            </w:r>
          </w:p>
        </w:tc>
      </w:tr>
      <w:tr w:rsidR="001126DD" w:rsidRPr="001126DD" w14:paraId="485D4243"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3ED39600"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1126DD">
              <w:rPr>
                <w:rFonts w:ascii="Arial" w:eastAsia="Yu Mincho" w:hAnsi="Arial"/>
                <w:noProof/>
                <w:sz w:val="18"/>
                <w:lang w:val="fr-FR" w:eastAsia="ko-K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562E46C1"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1126DD">
              <w:rPr>
                <w:rFonts w:ascii="Arial" w:eastAsia="Yu Mincho" w:hAnsi="Arial"/>
                <w:noProof/>
                <w:sz w:val="18"/>
                <w:lang w:val="fr-FR" w:eastAsia="ko-KR"/>
              </w:rPr>
              <w:t>DU-CU RADIO INFORMATION</w:t>
            </w:r>
            <w:r w:rsidRPr="001126DD">
              <w:rPr>
                <w:rFonts w:ascii="Arial" w:eastAsia="Yu Mincho" w:hAnsi="Arial" w:hint="eastAsia"/>
                <w:noProof/>
                <w:sz w:val="18"/>
                <w:lang w:val="fr-FR" w:eastAsia="ko-KR"/>
              </w:rPr>
              <w:t xml:space="preserve"> TRANSFER</w:t>
            </w:r>
          </w:p>
        </w:tc>
      </w:tr>
      <w:tr w:rsidR="001126DD" w:rsidRPr="001126DD" w14:paraId="48A1B618"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3CC3F09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1126DD">
              <w:rPr>
                <w:rFonts w:ascii="Arial" w:eastAsia="Yu Mincho" w:hAnsi="Arial"/>
                <w:noProof/>
                <w:sz w:val="18"/>
                <w:lang w:val="fr-FR" w:eastAsia="ko-K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3F27C92"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1126DD">
              <w:rPr>
                <w:rFonts w:ascii="Arial" w:eastAsia="Yu Mincho" w:hAnsi="Arial"/>
                <w:noProof/>
                <w:sz w:val="18"/>
                <w:lang w:val="fr-FR" w:eastAsia="ko-KR"/>
              </w:rPr>
              <w:t>CU-DU RADIO INFORMATION</w:t>
            </w:r>
            <w:r w:rsidRPr="001126DD">
              <w:rPr>
                <w:rFonts w:ascii="Arial" w:eastAsia="Yu Mincho" w:hAnsi="Arial" w:hint="eastAsia"/>
                <w:noProof/>
                <w:sz w:val="18"/>
                <w:lang w:val="fr-FR" w:eastAsia="ko-KR"/>
              </w:rPr>
              <w:t xml:space="preserve"> TRANSFER</w:t>
            </w:r>
          </w:p>
        </w:tc>
      </w:tr>
      <w:tr w:rsidR="001126DD" w:rsidRPr="001126DD" w14:paraId="3962B8A7"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7ED39460"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ko-KR"/>
              </w:rPr>
              <w:t>Resource Status Reporting</w:t>
            </w:r>
          </w:p>
        </w:tc>
        <w:tc>
          <w:tcPr>
            <w:tcW w:w="3250" w:type="dxa"/>
            <w:tcBorders>
              <w:top w:val="single" w:sz="6" w:space="0" w:color="auto"/>
              <w:left w:val="single" w:sz="6" w:space="0" w:color="auto"/>
              <w:bottom w:val="single" w:sz="6" w:space="0" w:color="auto"/>
              <w:right w:val="single" w:sz="6" w:space="0" w:color="auto"/>
            </w:tcBorders>
          </w:tcPr>
          <w:p w14:paraId="15F0290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ko-KR"/>
              </w:rPr>
              <w:t>RESOURCE STATUS UPDATE</w:t>
            </w:r>
          </w:p>
        </w:tc>
      </w:tr>
      <w:tr w:rsidR="001126DD" w:rsidRPr="001126DD" w14:paraId="253F71D3"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1B52A09C"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ko-KR"/>
              </w:rP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4BE82E2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ko-KR"/>
              </w:rPr>
              <w:t>ACCESS AND MOBILITY INDICATION</w:t>
            </w:r>
          </w:p>
        </w:tc>
      </w:tr>
      <w:tr w:rsidR="001126DD" w:rsidRPr="001126DD" w14:paraId="1B5EDE34"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0DFE757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ko-KR"/>
              </w:rPr>
              <w:t>Reference</w:t>
            </w:r>
            <w:r w:rsidRPr="001126DD">
              <w:rPr>
                <w:rFonts w:ascii="Arial" w:eastAsia="Times New Roman" w:hAnsi="Arial"/>
                <w:sz w:val="18"/>
                <w:lang w:eastAsia="zh-CN"/>
              </w:rPr>
              <w:t xml:space="preserve"> Time</w:t>
            </w:r>
            <w:r w:rsidRPr="001126DD">
              <w:rPr>
                <w:rFonts w:ascii="Arial" w:eastAsia="Times New Roman" w:hAnsi="Arial"/>
                <w:sz w:val="18"/>
                <w:lang w:eastAsia="ko-KR"/>
              </w:rP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75ECE01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Yu Mincho" w:hAnsi="Arial"/>
                <w:sz w:val="18"/>
                <w:lang w:eastAsia="ko-KR"/>
              </w:rPr>
              <w:t>REFERENCE TIME INFORMATION RE</w:t>
            </w:r>
            <w:r w:rsidRPr="001126DD">
              <w:rPr>
                <w:rFonts w:ascii="Arial" w:eastAsia="宋体" w:hAnsi="Arial" w:hint="eastAsia"/>
                <w:sz w:val="18"/>
                <w:lang w:val="en-US" w:eastAsia="zh-CN"/>
              </w:rPr>
              <w:t>PORT</w:t>
            </w:r>
            <w:r w:rsidRPr="001126DD">
              <w:rPr>
                <w:rFonts w:ascii="Arial" w:eastAsia="宋体" w:hAnsi="Arial"/>
                <w:sz w:val="18"/>
                <w:lang w:val="en-US" w:eastAsia="zh-CN"/>
              </w:rPr>
              <w:t>ING CONTROL</w:t>
            </w:r>
          </w:p>
        </w:tc>
      </w:tr>
      <w:tr w:rsidR="001126DD" w:rsidRPr="001126DD" w14:paraId="5E748E90"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217F3BB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val="en-US" w:eastAsia="zh-CN"/>
              </w:rPr>
              <w:t>Reference Time Information</w:t>
            </w:r>
            <w:r w:rsidRPr="001126DD">
              <w:rPr>
                <w:rFonts w:ascii="Arial" w:eastAsia="Times New Roman" w:hAnsi="Arial"/>
                <w:sz w:val="18"/>
                <w:lang w:eastAsia="ko-KR"/>
              </w:rPr>
              <w:t xml:space="preserve"> </w:t>
            </w:r>
            <w:r w:rsidRPr="001126DD">
              <w:rPr>
                <w:rFonts w:ascii="Arial" w:eastAsia="宋体" w:hAnsi="Arial"/>
                <w:sz w:val="18"/>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2923D37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Yu Mincho" w:hAnsi="Arial"/>
                <w:sz w:val="18"/>
                <w:lang w:val="en-US" w:eastAsia="ja-JP"/>
              </w:rPr>
              <w:t>REFERENCE TIME INFORMATION REPORT</w:t>
            </w:r>
          </w:p>
        </w:tc>
      </w:tr>
      <w:tr w:rsidR="001126DD" w:rsidRPr="001126DD" w14:paraId="114B32D7"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388E20B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Yu Mincho" w:hAnsi="Arial"/>
                <w:noProof/>
                <w:sz w:val="18"/>
                <w:lang w:eastAsia="ko-KR"/>
              </w:rPr>
              <w:t>Access Success</w:t>
            </w:r>
          </w:p>
        </w:tc>
        <w:tc>
          <w:tcPr>
            <w:tcW w:w="3250" w:type="dxa"/>
            <w:tcBorders>
              <w:top w:val="single" w:sz="6" w:space="0" w:color="auto"/>
              <w:left w:val="single" w:sz="6" w:space="0" w:color="auto"/>
              <w:bottom w:val="single" w:sz="6" w:space="0" w:color="auto"/>
              <w:right w:val="single" w:sz="6" w:space="0" w:color="auto"/>
            </w:tcBorders>
          </w:tcPr>
          <w:p w14:paraId="3F894C91"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Yu Mincho" w:hAnsi="Arial"/>
                <w:noProof/>
                <w:sz w:val="18"/>
                <w:lang w:eastAsia="ko-KR"/>
              </w:rPr>
              <w:t>ACCESS SUCCESS</w:t>
            </w:r>
          </w:p>
        </w:tc>
      </w:tr>
      <w:tr w:rsidR="001126DD" w:rsidRPr="001126DD" w14:paraId="7D960476"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0CEA259F"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cs="Arial"/>
                <w:sz w:val="18"/>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0DB1EB21"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cs="Arial"/>
                <w:sz w:val="18"/>
                <w:lang w:eastAsia="zh-CN"/>
              </w:rPr>
              <w:t>CELL TRAFFIC TRACE</w:t>
            </w:r>
          </w:p>
        </w:tc>
      </w:tr>
      <w:tr w:rsidR="001126DD" w:rsidRPr="001126DD" w14:paraId="3FAD4A00"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7F361AE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59B2E94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ASSISTANCE INFORMATION CONTROL</w:t>
            </w:r>
          </w:p>
        </w:tc>
      </w:tr>
      <w:tr w:rsidR="001126DD" w:rsidRPr="001126DD" w14:paraId="7C397824"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75FCB4B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7AADE50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ASSISTANCE INFORMATION FEEDBACK</w:t>
            </w:r>
          </w:p>
        </w:tc>
      </w:tr>
      <w:tr w:rsidR="001126DD" w:rsidRPr="001126DD" w14:paraId="090C84E7"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43C2FB7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2A36880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REPORT</w:t>
            </w:r>
          </w:p>
        </w:tc>
      </w:tr>
      <w:tr w:rsidR="001126DD" w:rsidRPr="001126DD" w14:paraId="76DBE246"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4053530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57A52DD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ABORT</w:t>
            </w:r>
          </w:p>
        </w:tc>
      </w:tr>
      <w:tr w:rsidR="001126DD" w:rsidRPr="001126DD" w14:paraId="59C2F08E"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6C84837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2B4B65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FAILURE INDICATION</w:t>
            </w:r>
          </w:p>
        </w:tc>
      </w:tr>
      <w:tr w:rsidR="001126DD" w:rsidRPr="001126DD" w14:paraId="556B505A"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26935B1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7E1A6395"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UPDATE</w:t>
            </w:r>
          </w:p>
        </w:tc>
      </w:tr>
      <w:tr w:rsidR="001126DD" w:rsidRPr="001126DD" w14:paraId="442819D9"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10F664E4"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57892A4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DEACTIVATION</w:t>
            </w:r>
          </w:p>
        </w:tc>
      </w:tr>
      <w:tr w:rsidR="001126DD" w:rsidRPr="001126DD" w14:paraId="4619BDE5"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51745FD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88CA16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E-CID MEASUREMENT FAILURE INDICATION</w:t>
            </w:r>
          </w:p>
        </w:tc>
      </w:tr>
      <w:tr w:rsidR="001126DD" w:rsidRPr="001126DD" w14:paraId="242A1909"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6496D83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09F2015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E-CID MEASUREMENT REPORT</w:t>
            </w:r>
          </w:p>
        </w:tc>
      </w:tr>
      <w:tr w:rsidR="001126DD" w:rsidRPr="001126DD" w14:paraId="3C82C33F"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7E0F2B1C"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26F5BDE5"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E-CID MEASUREMENT TERMINATION COMMAND</w:t>
            </w:r>
          </w:p>
        </w:tc>
      </w:tr>
      <w:tr w:rsidR="001126DD" w:rsidRPr="001126DD" w14:paraId="7A337269"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7F89258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4B7247A5"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INFORMATION UPDATE</w:t>
            </w:r>
          </w:p>
        </w:tc>
      </w:tr>
      <w:tr w:rsidR="001126DD" w:rsidRPr="001126DD" w14:paraId="3A2C6AA2"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22B90E7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hint="eastAsia"/>
                <w:sz w:val="18"/>
                <w:lang w:eastAsia="zh-CN"/>
              </w:rPr>
              <w:t>M</w:t>
            </w:r>
            <w:r w:rsidRPr="001126DD">
              <w:rPr>
                <w:rFonts w:ascii="Arial" w:eastAsia="Times New Roman" w:hAnsi="Arial" w:cs="Arial"/>
                <w:sz w:val="18"/>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306BFF4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MULTICAST GROUP PAGING</w:t>
            </w:r>
          </w:p>
        </w:tc>
      </w:tr>
      <w:tr w:rsidR="001126DD" w:rsidRPr="001126DD" w14:paraId="6CFE723E"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550392A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sz w:val="18"/>
                <w:lang w:eastAsia="ko-KR"/>
              </w:rP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051E0DA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sz w:val="18"/>
                <w:lang w:eastAsia="ja-JP"/>
              </w:rPr>
              <w:t>BROADCAST CONTEXT RELEASE REQUEST</w:t>
            </w:r>
          </w:p>
        </w:tc>
      </w:tr>
      <w:tr w:rsidR="001126DD" w:rsidRPr="001126DD" w14:paraId="3D05A0F7"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7871A5A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sz w:val="18"/>
                <w:lang w:eastAsia="ko-KR"/>
              </w:rP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3AED4F3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sz w:val="18"/>
                <w:lang w:eastAsia="ja-JP"/>
              </w:rPr>
              <w:t>MULTICAST CONTEXT RELEASE REQUEST</w:t>
            </w:r>
          </w:p>
        </w:tc>
      </w:tr>
      <w:tr w:rsidR="001126DD" w:rsidRPr="001126DD" w14:paraId="1AC6A536"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1BFCFA5A"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531D0145"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ja-JP"/>
              </w:rPr>
            </w:pPr>
            <w:r w:rsidRPr="001126DD">
              <w:rPr>
                <w:rFonts w:ascii="Arial" w:eastAsia="Times New Roman" w:hAnsi="Arial" w:cs="Arial"/>
                <w:sz w:val="18"/>
                <w:lang w:eastAsia="zh-CN"/>
              </w:rPr>
              <w:t>PDC MEASUREMENT REPORT</w:t>
            </w:r>
          </w:p>
        </w:tc>
      </w:tr>
      <w:tr w:rsidR="001126DD" w:rsidRPr="001126DD" w14:paraId="52D8B031"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51BCC6B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220E40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PDC MEASUREMENT TERMINATION COMMAND</w:t>
            </w:r>
          </w:p>
        </w:tc>
      </w:tr>
      <w:tr w:rsidR="001126DD" w:rsidRPr="001126DD" w14:paraId="3C40D3F0"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5DEC24DC"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74EFCB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PDC MEASUREMENT FAILURE INDICATION</w:t>
            </w:r>
          </w:p>
        </w:tc>
      </w:tr>
      <w:tr w:rsidR="001126DD" w:rsidRPr="001126DD" w14:paraId="6450C6CF"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1E0F7C8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328EE74"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PDC MEASUREMENT TERMINATION COMMAND</w:t>
            </w:r>
          </w:p>
        </w:tc>
      </w:tr>
      <w:tr w:rsidR="001126DD" w:rsidRPr="001126DD" w14:paraId="618CE5DF"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09E7D7E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noProof/>
                <w:sz w:val="18"/>
                <w:lang w:eastAsia="ko-KR"/>
              </w:rP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1E52978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noProof/>
                <w:sz w:val="18"/>
                <w:lang w:eastAsia="ko-KR"/>
              </w:rPr>
              <w:t xml:space="preserve">MEASUREMENT ACTIVATION </w:t>
            </w:r>
          </w:p>
        </w:tc>
      </w:tr>
      <w:tr w:rsidR="001126DD" w:rsidRPr="001126DD" w14:paraId="2C4004B3"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755B7A3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sidRPr="001126DD">
              <w:rPr>
                <w:rFonts w:ascii="Arial" w:eastAsia="Malgun Gothic" w:hAnsi="Arial" w:cs="Arial"/>
                <w:sz w:val="18"/>
                <w:lang w:eastAsia="zh-CN"/>
              </w:rPr>
              <w:t>QoE</w:t>
            </w:r>
            <w:proofErr w:type="spellEnd"/>
            <w:r w:rsidRPr="001126DD">
              <w:rPr>
                <w:rFonts w:ascii="Arial" w:eastAsia="Malgun Gothic" w:hAnsi="Arial" w:cs="Arial"/>
                <w:sz w:val="18"/>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516BB65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noProof/>
                <w:sz w:val="18"/>
                <w:lang w:eastAsia="ko-KR"/>
              </w:rPr>
            </w:pPr>
            <w:r w:rsidRPr="001126DD">
              <w:rPr>
                <w:rFonts w:ascii="Arial" w:eastAsia="Malgun Gothic" w:hAnsi="Arial" w:cs="Arial" w:hint="eastAsia"/>
                <w:sz w:val="18"/>
                <w:lang w:eastAsia="zh-CN"/>
              </w:rPr>
              <w:t>Q</w:t>
            </w:r>
            <w:r w:rsidRPr="001126DD">
              <w:rPr>
                <w:rFonts w:ascii="Arial" w:eastAsia="Malgun Gothic" w:hAnsi="Arial" w:cs="Arial"/>
                <w:sz w:val="18"/>
                <w:lang w:eastAsia="zh-CN"/>
              </w:rPr>
              <w:t>OE INFORMATION TRANSFER</w:t>
            </w:r>
          </w:p>
        </w:tc>
      </w:tr>
      <w:tr w:rsidR="001126DD" w:rsidRPr="001126DD" w14:paraId="08EB5067" w14:textId="77777777" w:rsidTr="00A70437">
        <w:trPr>
          <w:jc w:val="center"/>
        </w:trPr>
        <w:tc>
          <w:tcPr>
            <w:tcW w:w="3085" w:type="dxa"/>
            <w:tcBorders>
              <w:top w:val="single" w:sz="6" w:space="0" w:color="auto"/>
              <w:left w:val="single" w:sz="6" w:space="0" w:color="auto"/>
              <w:bottom w:val="single" w:sz="6" w:space="0" w:color="auto"/>
              <w:right w:val="single" w:sz="6" w:space="0" w:color="auto"/>
            </w:tcBorders>
          </w:tcPr>
          <w:p w14:paraId="2F01049F" w14:textId="77777777" w:rsidR="001126DD" w:rsidRPr="001126DD" w:rsidRDefault="001126DD" w:rsidP="001126DD">
            <w:pPr>
              <w:widowControl w:val="0"/>
              <w:overflowPunct w:val="0"/>
              <w:autoSpaceDE w:val="0"/>
              <w:autoSpaceDN w:val="0"/>
              <w:adjustRightInd w:val="0"/>
              <w:spacing w:after="0"/>
              <w:textAlignment w:val="baseline"/>
              <w:rPr>
                <w:rFonts w:ascii="Arial" w:eastAsia="Malgun Gothic" w:hAnsi="Arial" w:cs="Arial"/>
                <w:sz w:val="18"/>
                <w:lang w:eastAsia="zh-CN"/>
              </w:rPr>
            </w:pPr>
            <w:r w:rsidRPr="001126DD">
              <w:rPr>
                <w:rFonts w:ascii="Arial" w:eastAsia="Yu Mincho" w:hAnsi="Arial"/>
                <w:sz w:val="18"/>
                <w:lang w:eastAsia="ko-KR"/>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551B0713" w14:textId="77777777" w:rsidR="001126DD" w:rsidRPr="001126DD" w:rsidRDefault="001126DD" w:rsidP="001126DD">
            <w:pPr>
              <w:widowControl w:val="0"/>
              <w:overflowPunct w:val="0"/>
              <w:autoSpaceDE w:val="0"/>
              <w:autoSpaceDN w:val="0"/>
              <w:adjustRightInd w:val="0"/>
              <w:spacing w:after="0"/>
              <w:textAlignment w:val="baseline"/>
              <w:rPr>
                <w:rFonts w:ascii="Arial" w:eastAsia="Malgun Gothic" w:hAnsi="Arial" w:cs="Arial"/>
                <w:sz w:val="18"/>
                <w:lang w:eastAsia="zh-CN"/>
              </w:rPr>
            </w:pPr>
            <w:r w:rsidRPr="001126DD">
              <w:rPr>
                <w:rFonts w:ascii="Arial" w:eastAsia="Yu Mincho" w:hAnsi="Arial"/>
                <w:sz w:val="18"/>
                <w:lang w:eastAsia="ko-KR"/>
              </w:rPr>
              <w:t>POSITIONING SYSTEM INFORMATION DELIVERY COMMAND</w:t>
            </w:r>
          </w:p>
        </w:tc>
      </w:tr>
    </w:tbl>
    <w:p w14:paraId="4678337E" w14:textId="77777777" w:rsidR="001126DD" w:rsidRPr="001126DD" w:rsidRDefault="001126DD" w:rsidP="001126DD">
      <w:pPr>
        <w:widowControl w:val="0"/>
        <w:overflowPunct w:val="0"/>
        <w:autoSpaceDE w:val="0"/>
        <w:autoSpaceDN w:val="0"/>
        <w:adjustRightInd w:val="0"/>
        <w:textAlignment w:val="baseline"/>
        <w:rPr>
          <w:rFonts w:eastAsia="Times New Roman"/>
          <w:lang w:eastAsia="ko-KR"/>
        </w:rPr>
      </w:pPr>
    </w:p>
    <w:p w14:paraId="4BD5E2CD" w14:textId="77777777" w:rsidR="001126DD" w:rsidRPr="00352511" w:rsidRDefault="001126DD" w:rsidP="001126DD">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04076B88" w14:textId="77777777" w:rsidR="00B53A5E" w:rsidRPr="00B53A5E" w:rsidRDefault="00B53A5E" w:rsidP="00B53A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31" w:name="_Toc99038481"/>
      <w:bookmarkStart w:id="432" w:name="_Toc99730744"/>
      <w:bookmarkStart w:id="433" w:name="_Toc105510863"/>
      <w:bookmarkStart w:id="434" w:name="_Toc105927395"/>
      <w:bookmarkStart w:id="435" w:name="_Toc106109935"/>
      <w:bookmarkStart w:id="436" w:name="_Toc113835372"/>
      <w:bookmarkStart w:id="437" w:name="_Toc120124219"/>
      <w:bookmarkStart w:id="438" w:name="_Toc138795585"/>
      <w:r w:rsidRPr="00B53A5E">
        <w:rPr>
          <w:rFonts w:ascii="Arial" w:eastAsia="Times New Roman" w:hAnsi="Arial"/>
          <w:sz w:val="28"/>
          <w:lang w:eastAsia="ko-KR"/>
        </w:rPr>
        <w:t>8.14.6</w:t>
      </w:r>
      <w:r w:rsidRPr="00B53A5E">
        <w:rPr>
          <w:rFonts w:ascii="Arial" w:eastAsia="Times New Roman" w:hAnsi="Arial"/>
          <w:sz w:val="28"/>
          <w:lang w:eastAsia="ko-KR"/>
        </w:rPr>
        <w:tab/>
        <w:t>Multicast Context Setup</w:t>
      </w:r>
      <w:bookmarkEnd w:id="431"/>
      <w:bookmarkEnd w:id="432"/>
      <w:bookmarkEnd w:id="433"/>
      <w:bookmarkEnd w:id="434"/>
      <w:bookmarkEnd w:id="435"/>
      <w:bookmarkEnd w:id="436"/>
      <w:bookmarkEnd w:id="437"/>
      <w:bookmarkEnd w:id="438"/>
      <w:r w:rsidRPr="00B53A5E">
        <w:rPr>
          <w:rFonts w:ascii="Arial" w:eastAsia="Times New Roman" w:hAnsi="Arial"/>
          <w:sz w:val="28"/>
          <w:lang w:eastAsia="ko-KR"/>
        </w:rPr>
        <w:t xml:space="preserve"> </w:t>
      </w:r>
    </w:p>
    <w:p w14:paraId="2BB4F229" w14:textId="77777777" w:rsidR="00B53A5E" w:rsidRPr="00B53A5E" w:rsidRDefault="00B53A5E" w:rsidP="00B53A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39" w:name="_Toc99038482"/>
      <w:bookmarkStart w:id="440" w:name="_Toc99730745"/>
      <w:bookmarkStart w:id="441" w:name="_Toc105510864"/>
      <w:bookmarkStart w:id="442" w:name="_Toc105927396"/>
      <w:bookmarkStart w:id="443" w:name="_Toc106109936"/>
      <w:bookmarkStart w:id="444" w:name="_Toc113835373"/>
      <w:bookmarkStart w:id="445" w:name="_Toc120124220"/>
      <w:bookmarkStart w:id="446" w:name="_Toc138795586"/>
      <w:r w:rsidRPr="00B53A5E">
        <w:rPr>
          <w:rFonts w:ascii="Arial" w:eastAsia="Times New Roman" w:hAnsi="Arial"/>
          <w:sz w:val="24"/>
          <w:lang w:eastAsia="ko-KR"/>
        </w:rPr>
        <w:t>8.14.6.1</w:t>
      </w:r>
      <w:r w:rsidRPr="00B53A5E">
        <w:rPr>
          <w:rFonts w:ascii="Arial" w:eastAsia="Times New Roman" w:hAnsi="Arial"/>
          <w:sz w:val="24"/>
          <w:lang w:eastAsia="ko-KR"/>
        </w:rPr>
        <w:tab/>
        <w:t>General</w:t>
      </w:r>
      <w:bookmarkEnd w:id="439"/>
      <w:bookmarkEnd w:id="440"/>
      <w:bookmarkEnd w:id="441"/>
      <w:bookmarkEnd w:id="442"/>
      <w:bookmarkEnd w:id="443"/>
      <w:bookmarkEnd w:id="444"/>
      <w:bookmarkEnd w:id="445"/>
      <w:bookmarkEnd w:id="446"/>
      <w:r w:rsidRPr="00B53A5E">
        <w:rPr>
          <w:rFonts w:ascii="Arial" w:eastAsia="Times New Roman" w:hAnsi="Arial"/>
          <w:sz w:val="24"/>
          <w:lang w:eastAsia="ko-KR"/>
        </w:rPr>
        <w:t xml:space="preserve"> </w:t>
      </w:r>
    </w:p>
    <w:p w14:paraId="57BAD9BF"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lang w:eastAsia="zh-CN"/>
        </w:rPr>
        <w:t>The purpose of the Multicast</w:t>
      </w:r>
      <w:r w:rsidRPr="00B53A5E">
        <w:rPr>
          <w:rFonts w:eastAsia="Times New Roman"/>
          <w:lang w:eastAsia="ko-KR"/>
        </w:rPr>
        <w:t xml:space="preserve"> </w:t>
      </w:r>
      <w:r w:rsidRPr="00B53A5E">
        <w:rPr>
          <w:rFonts w:eastAsia="Times New Roman"/>
          <w:lang w:eastAsia="zh-CN"/>
        </w:rPr>
        <w:t xml:space="preserve">Context Setup procedure is to </w:t>
      </w:r>
      <w:r w:rsidRPr="00B53A5E">
        <w:rPr>
          <w:rFonts w:eastAsia="Times New Roman"/>
          <w:lang w:eastAsia="ko-KR"/>
        </w:rPr>
        <w:t xml:space="preserve">establish an MBS Session context in the </w:t>
      </w:r>
      <w:proofErr w:type="spellStart"/>
      <w:r w:rsidRPr="00B53A5E">
        <w:rPr>
          <w:rFonts w:eastAsia="Times New Roman"/>
          <w:lang w:eastAsia="ko-KR"/>
        </w:rPr>
        <w:t>gNB</w:t>
      </w:r>
      <w:proofErr w:type="spellEnd"/>
      <w:r w:rsidRPr="00B53A5E">
        <w:rPr>
          <w:rFonts w:eastAsia="Times New Roman"/>
          <w:lang w:eastAsia="ko-KR"/>
        </w:rPr>
        <w:t>-DU for a multicast session</w:t>
      </w:r>
      <w:r w:rsidRPr="00B53A5E">
        <w:rPr>
          <w:rFonts w:eastAsia="Times New Roman"/>
          <w:lang w:eastAsia="zh-CN"/>
        </w:rPr>
        <w:t>.</w:t>
      </w:r>
      <w:r w:rsidRPr="00B53A5E">
        <w:rPr>
          <w:rFonts w:eastAsia="Times New Roman"/>
          <w:lang w:eastAsia="ko-KR"/>
        </w:rPr>
        <w:t xml:space="preserve"> </w:t>
      </w:r>
    </w:p>
    <w:p w14:paraId="36405FD6" w14:textId="77777777" w:rsidR="00B53A5E" w:rsidRPr="00B53A5E" w:rsidRDefault="00B53A5E" w:rsidP="00B53A5E">
      <w:pPr>
        <w:overflowPunct w:val="0"/>
        <w:autoSpaceDE w:val="0"/>
        <w:autoSpaceDN w:val="0"/>
        <w:adjustRightInd w:val="0"/>
        <w:textAlignment w:val="baseline"/>
        <w:rPr>
          <w:rFonts w:eastAsia="Times New Roman"/>
          <w:lang w:eastAsia="zh-CN"/>
        </w:rPr>
      </w:pPr>
      <w:r w:rsidRPr="00B53A5E">
        <w:rPr>
          <w:rFonts w:eastAsia="Times New Roman"/>
          <w:lang w:eastAsia="zh-CN"/>
        </w:rPr>
        <w:lastRenderedPageBreak/>
        <w:t>The procedure uses MBS-associated signalling.</w:t>
      </w:r>
    </w:p>
    <w:p w14:paraId="5EA95A59" w14:textId="77777777" w:rsidR="00B53A5E" w:rsidRPr="00B53A5E" w:rsidRDefault="00B53A5E" w:rsidP="00B53A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47" w:name="_Toc99038483"/>
      <w:bookmarkStart w:id="448" w:name="_Toc99730746"/>
      <w:bookmarkStart w:id="449" w:name="_Toc105510865"/>
      <w:bookmarkStart w:id="450" w:name="_Toc105927397"/>
      <w:bookmarkStart w:id="451" w:name="_Toc106109937"/>
      <w:bookmarkStart w:id="452" w:name="_Toc113835374"/>
      <w:bookmarkStart w:id="453" w:name="_Toc120124221"/>
      <w:bookmarkStart w:id="454" w:name="_Toc138795587"/>
      <w:r w:rsidRPr="00B53A5E">
        <w:rPr>
          <w:rFonts w:ascii="Arial" w:eastAsia="Times New Roman" w:hAnsi="Arial"/>
          <w:sz w:val="24"/>
          <w:lang w:eastAsia="ko-KR"/>
        </w:rPr>
        <w:t>8.14.6.2</w:t>
      </w:r>
      <w:r w:rsidRPr="00B53A5E">
        <w:rPr>
          <w:rFonts w:ascii="Arial" w:eastAsia="Times New Roman" w:hAnsi="Arial"/>
          <w:sz w:val="24"/>
          <w:lang w:eastAsia="ko-KR"/>
        </w:rPr>
        <w:tab/>
        <w:t>Successful Operation</w:t>
      </w:r>
      <w:bookmarkEnd w:id="447"/>
      <w:bookmarkEnd w:id="448"/>
      <w:bookmarkEnd w:id="449"/>
      <w:bookmarkEnd w:id="450"/>
      <w:bookmarkEnd w:id="451"/>
      <w:bookmarkEnd w:id="452"/>
      <w:bookmarkEnd w:id="453"/>
      <w:bookmarkEnd w:id="454"/>
    </w:p>
    <w:bookmarkStart w:id="455" w:name="_MON_1706050727"/>
    <w:bookmarkEnd w:id="455"/>
    <w:p w14:paraId="21FBFEB9" w14:textId="77777777" w:rsidR="00B53A5E" w:rsidRPr="00B53A5E" w:rsidRDefault="00B53A5E" w:rsidP="00B53A5E">
      <w:pPr>
        <w:overflowPunct w:val="0"/>
        <w:autoSpaceDE w:val="0"/>
        <w:autoSpaceDN w:val="0"/>
        <w:adjustRightInd w:val="0"/>
        <w:jc w:val="center"/>
        <w:textAlignment w:val="baseline"/>
        <w:rPr>
          <w:rFonts w:eastAsia="Times New Roman"/>
          <w:lang w:eastAsia="ko-KR"/>
        </w:rPr>
      </w:pPr>
      <w:r w:rsidRPr="00B53A5E">
        <w:rPr>
          <w:rFonts w:eastAsia="Times New Roman"/>
          <w:lang w:eastAsia="ko-KR"/>
        </w:rPr>
        <w:object w:dxaOrig="5580" w:dyaOrig="2355" w14:anchorId="12E3A376">
          <v:shape id="_x0000_i1028" type="#_x0000_t75" style="width:342.65pt;height:130pt" o:ole="">
            <v:imagedata r:id="rId22" o:title="" croptop="-6693f" cropleft="-5638f" cropright="-8926f"/>
          </v:shape>
          <o:OLEObject Type="Embed" ProgID="Word.Picture.8" ShapeID="_x0000_i1028" DrawAspect="Content" ObjectID="_1757487417" r:id="rId23"/>
        </w:object>
      </w:r>
    </w:p>
    <w:p w14:paraId="5B67B262" w14:textId="77777777" w:rsidR="00B53A5E" w:rsidRPr="00B53A5E" w:rsidRDefault="00B53A5E" w:rsidP="00B53A5E">
      <w:pPr>
        <w:keepLines/>
        <w:overflowPunct w:val="0"/>
        <w:autoSpaceDE w:val="0"/>
        <w:autoSpaceDN w:val="0"/>
        <w:adjustRightInd w:val="0"/>
        <w:spacing w:after="240"/>
        <w:jc w:val="center"/>
        <w:textAlignment w:val="baseline"/>
        <w:rPr>
          <w:rFonts w:ascii="Arial" w:eastAsia="Times New Roman" w:hAnsi="Arial"/>
          <w:b/>
          <w:lang w:eastAsia="ko-KR"/>
        </w:rPr>
      </w:pPr>
      <w:r w:rsidRPr="00B53A5E">
        <w:rPr>
          <w:rFonts w:ascii="Arial" w:eastAsia="Times New Roman" w:hAnsi="Arial"/>
          <w:b/>
          <w:lang w:eastAsia="ko-KR"/>
        </w:rPr>
        <w:t>Figure 8.14.6.2-1: Multicast Context Setup procedure: Successful Operation</w:t>
      </w:r>
    </w:p>
    <w:p w14:paraId="343335C4"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lang w:eastAsia="ko-KR"/>
        </w:rPr>
        <w:t xml:space="preserve">The </w:t>
      </w:r>
      <w:proofErr w:type="spellStart"/>
      <w:r w:rsidRPr="00B53A5E">
        <w:rPr>
          <w:rFonts w:eastAsia="Times New Roman"/>
          <w:lang w:eastAsia="ko-KR"/>
        </w:rPr>
        <w:t>gNB</w:t>
      </w:r>
      <w:proofErr w:type="spellEnd"/>
      <w:r w:rsidRPr="00B53A5E">
        <w:rPr>
          <w:rFonts w:eastAsia="Times New Roman"/>
          <w:lang w:eastAsia="ko-KR"/>
        </w:rPr>
        <w:t xml:space="preserve">-CU initiates the procedure by sending MULTICAST CONTEXT SETUP REQUEST message to the </w:t>
      </w:r>
      <w:proofErr w:type="spellStart"/>
      <w:r w:rsidRPr="00B53A5E">
        <w:rPr>
          <w:rFonts w:eastAsia="Times New Roman"/>
          <w:lang w:eastAsia="ko-KR"/>
        </w:rPr>
        <w:t>gNB</w:t>
      </w:r>
      <w:proofErr w:type="spellEnd"/>
      <w:r w:rsidRPr="00B53A5E">
        <w:rPr>
          <w:rFonts w:eastAsia="Times New Roman"/>
          <w:lang w:eastAsia="ko-KR"/>
        </w:rPr>
        <w:t xml:space="preserve">-DU. If the </w:t>
      </w:r>
      <w:proofErr w:type="spellStart"/>
      <w:r w:rsidRPr="00B53A5E">
        <w:rPr>
          <w:rFonts w:eastAsia="Times New Roman"/>
          <w:lang w:eastAsia="ko-KR"/>
        </w:rPr>
        <w:t>gNB</w:t>
      </w:r>
      <w:proofErr w:type="spellEnd"/>
      <w:r w:rsidRPr="00B53A5E">
        <w:rPr>
          <w:rFonts w:eastAsia="Times New Roman"/>
          <w:lang w:eastAsia="ko-KR"/>
        </w:rPr>
        <w:t xml:space="preserve">-DU succeeds to establish the multicast MBS Session context, it replies to the </w:t>
      </w:r>
      <w:proofErr w:type="spellStart"/>
      <w:r w:rsidRPr="00B53A5E">
        <w:rPr>
          <w:rFonts w:eastAsia="Times New Roman"/>
          <w:lang w:eastAsia="ko-KR"/>
        </w:rPr>
        <w:t>gNB</w:t>
      </w:r>
      <w:proofErr w:type="spellEnd"/>
      <w:r w:rsidRPr="00B53A5E">
        <w:rPr>
          <w:rFonts w:eastAsia="Times New Roman"/>
          <w:lang w:eastAsia="ko-KR"/>
        </w:rPr>
        <w:t xml:space="preserve">-CU with MULTICAST CONTEXT SETUP RESPONSE. </w:t>
      </w:r>
    </w:p>
    <w:p w14:paraId="2BA263B7"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lang w:eastAsia="ko-KR"/>
        </w:rPr>
        <w:t xml:space="preserve">If the </w:t>
      </w:r>
      <w:r w:rsidRPr="00B53A5E">
        <w:rPr>
          <w:rFonts w:eastAsia="Times New Roman"/>
          <w:i/>
          <w:lang w:eastAsia="ko-KR"/>
        </w:rPr>
        <w:t xml:space="preserve">MBS Service Area </w:t>
      </w:r>
      <w:r w:rsidRPr="00B53A5E">
        <w:rPr>
          <w:rFonts w:eastAsia="Times New Roman"/>
          <w:lang w:eastAsia="zh-CN"/>
        </w:rPr>
        <w:t>IE is included in the MULTICAST</w:t>
      </w:r>
      <w:r w:rsidRPr="00B53A5E">
        <w:rPr>
          <w:rFonts w:eastAsia="Times New Roman"/>
          <w:lang w:eastAsia="ko-KR"/>
        </w:rPr>
        <w:t xml:space="preserve"> </w:t>
      </w:r>
      <w:r w:rsidRPr="00B53A5E">
        <w:rPr>
          <w:rFonts w:eastAsia="Times New Roman"/>
          <w:lang w:eastAsia="zh-CN"/>
        </w:rPr>
        <w:t xml:space="preserve">CONTEXT SETUP REQUEST message, the </w:t>
      </w:r>
      <w:proofErr w:type="spellStart"/>
      <w:r w:rsidRPr="00B53A5E">
        <w:rPr>
          <w:rFonts w:eastAsia="Times New Roman"/>
          <w:lang w:eastAsia="zh-CN"/>
        </w:rPr>
        <w:t>gNB</w:t>
      </w:r>
      <w:proofErr w:type="spellEnd"/>
      <w:r w:rsidRPr="00B53A5E">
        <w:rPr>
          <w:rFonts w:eastAsia="Times New Roman"/>
          <w:lang w:eastAsia="zh-CN"/>
        </w:rPr>
        <w:t>-DU shall take this information into account for shared F1-U tunnel assignment.</w:t>
      </w:r>
    </w:p>
    <w:p w14:paraId="5FBF7B39" w14:textId="058FD954" w:rsidR="00C122B5" w:rsidRPr="00B53A5E" w:rsidRDefault="00C122B5" w:rsidP="004B7993">
      <w:pPr>
        <w:overflowPunct w:val="0"/>
        <w:autoSpaceDE w:val="0"/>
        <w:autoSpaceDN w:val="0"/>
        <w:adjustRightInd w:val="0"/>
        <w:textAlignment w:val="baseline"/>
        <w:rPr>
          <w:ins w:id="456" w:author="CATT" w:date="2023-08-09T11:09:00Z"/>
          <w:rFonts w:eastAsia="Times New Roman"/>
          <w:lang w:eastAsia="ko-KR"/>
        </w:rPr>
      </w:pPr>
      <w:ins w:id="457" w:author="CATT" w:date="2023-08-09T11:09:00Z">
        <w:r w:rsidRPr="00B53A5E">
          <w:rPr>
            <w:rFonts w:eastAsia="Times New Roman"/>
            <w:lang w:eastAsia="ko-KR"/>
          </w:rPr>
          <w:t xml:space="preserve">If the </w:t>
        </w:r>
      </w:ins>
      <w:ins w:id="458" w:author="CATT" w:date="2023-08-09T11:10:00Z">
        <w:r w:rsidRPr="00C122B5">
          <w:rPr>
            <w:rFonts w:eastAsia="Times New Roman"/>
            <w:i/>
            <w:lang w:eastAsia="ko-KR"/>
          </w:rPr>
          <w:t>Multicast CU to DU RRC Information</w:t>
        </w:r>
      </w:ins>
      <w:ins w:id="459" w:author="CATT" w:date="2023-08-09T11:09:00Z">
        <w:r w:rsidRPr="00B53A5E">
          <w:rPr>
            <w:rFonts w:eastAsia="Times New Roman"/>
            <w:i/>
            <w:lang w:eastAsia="ko-KR"/>
          </w:rPr>
          <w:t xml:space="preserve"> </w:t>
        </w:r>
        <w:r w:rsidRPr="00B53A5E">
          <w:rPr>
            <w:rFonts w:eastAsia="Times New Roman"/>
            <w:lang w:eastAsia="zh-CN"/>
          </w:rPr>
          <w:t>IE is included in the MULTICAST</w:t>
        </w:r>
        <w:r w:rsidRPr="00B53A5E">
          <w:rPr>
            <w:rFonts w:eastAsia="Times New Roman"/>
            <w:lang w:eastAsia="ko-KR"/>
          </w:rPr>
          <w:t xml:space="preserve"> </w:t>
        </w:r>
        <w:r w:rsidRPr="00B53A5E">
          <w:rPr>
            <w:rFonts w:eastAsia="Times New Roman"/>
            <w:lang w:eastAsia="zh-CN"/>
          </w:rPr>
          <w:t xml:space="preserve">CONTEXT SETUP REQUEST message, the </w:t>
        </w:r>
        <w:proofErr w:type="spellStart"/>
        <w:r w:rsidRPr="00B53A5E">
          <w:rPr>
            <w:rFonts w:eastAsia="Times New Roman"/>
            <w:lang w:eastAsia="zh-CN"/>
          </w:rPr>
          <w:t>gNB</w:t>
        </w:r>
        <w:proofErr w:type="spellEnd"/>
        <w:r w:rsidRPr="00B53A5E">
          <w:rPr>
            <w:rFonts w:eastAsia="Times New Roman"/>
            <w:lang w:eastAsia="zh-CN"/>
          </w:rPr>
          <w:t xml:space="preserve">-DU shall </w:t>
        </w:r>
      </w:ins>
      <w:ins w:id="460" w:author="CATT" w:date="2023-08-09T11:10:00Z">
        <w:r>
          <w:rPr>
            <w:rFonts w:hint="eastAsia"/>
            <w:lang w:eastAsia="zh-CN"/>
          </w:rPr>
          <w:t>activate the inactive reception mode</w:t>
        </w:r>
      </w:ins>
      <w:ins w:id="461" w:author="CATT" w:date="2023-09-27T16:44:00Z">
        <w:r w:rsidR="00B63CD5">
          <w:rPr>
            <w:rFonts w:hint="eastAsia"/>
            <w:lang w:eastAsia="zh-CN"/>
          </w:rPr>
          <w:t xml:space="preserve"> for </w:t>
        </w:r>
      </w:ins>
      <w:ins w:id="462" w:author="CATT" w:date="2023-09-27T16:46:00Z">
        <w:r w:rsidR="004B7993">
          <w:rPr>
            <w:rFonts w:hint="eastAsia"/>
            <w:lang w:eastAsia="zh-CN"/>
          </w:rPr>
          <w:t xml:space="preserve">each cell indicated </w:t>
        </w:r>
      </w:ins>
      <w:ins w:id="463" w:author="CATT" w:date="2023-09-27T16:48:00Z">
        <w:r w:rsidR="004B7993">
          <w:rPr>
            <w:rFonts w:hint="eastAsia"/>
            <w:lang w:eastAsia="zh-CN"/>
          </w:rPr>
          <w:t>in</w:t>
        </w:r>
      </w:ins>
      <w:ins w:id="464" w:author="CATT" w:date="2023-09-27T16:46:00Z">
        <w:r w:rsidR="004B7993">
          <w:rPr>
            <w:rFonts w:hint="eastAsia"/>
            <w:lang w:eastAsia="zh-CN"/>
          </w:rPr>
          <w:t xml:space="preserve"> the </w:t>
        </w:r>
      </w:ins>
      <w:ins w:id="465" w:author="CATT" w:date="2023-09-27T16:48:00Z">
        <w:r w:rsidR="004B7993" w:rsidRPr="004B7993">
          <w:rPr>
            <w:i/>
            <w:iCs/>
            <w:lang w:eastAsia="zh-CN"/>
          </w:rPr>
          <w:t>MBS Multicast Cell List</w:t>
        </w:r>
        <w:r w:rsidR="004B7993">
          <w:rPr>
            <w:rFonts w:hint="eastAsia"/>
            <w:lang w:eastAsia="zh-CN"/>
          </w:rPr>
          <w:t xml:space="preserve"> IE</w:t>
        </w:r>
      </w:ins>
      <w:ins w:id="466" w:author="CATT" w:date="2023-08-09T11:11:00Z">
        <w:r>
          <w:rPr>
            <w:rFonts w:hint="eastAsia"/>
            <w:lang w:eastAsia="zh-CN"/>
          </w:rPr>
          <w:t xml:space="preserve">, including </w:t>
        </w:r>
      </w:ins>
      <w:ins w:id="467" w:author="CATT" w:date="2023-08-09T11:12:00Z">
        <w:r w:rsidR="00B63FCE">
          <w:rPr>
            <w:rFonts w:hint="eastAsia"/>
            <w:lang w:eastAsia="zh-CN"/>
          </w:rPr>
          <w:t>activat</w:t>
        </w:r>
      </w:ins>
      <w:ins w:id="468" w:author="CATT" w:date="2023-08-09T11:13:00Z">
        <w:r w:rsidR="00B63FCE">
          <w:rPr>
            <w:rFonts w:hint="eastAsia"/>
            <w:lang w:eastAsia="zh-CN"/>
          </w:rPr>
          <w:t>ing</w:t>
        </w:r>
      </w:ins>
      <w:ins w:id="469" w:author="CATT" w:date="2023-08-09T11:11:00Z">
        <w:r>
          <w:rPr>
            <w:rFonts w:hint="eastAsia"/>
            <w:lang w:eastAsia="zh-CN"/>
          </w:rPr>
          <w:t xml:space="preserve"> the </w:t>
        </w:r>
        <w:proofErr w:type="spellStart"/>
        <w:r>
          <w:rPr>
            <w:rFonts w:hint="eastAsia"/>
            <w:lang w:eastAsia="zh-CN"/>
          </w:rPr>
          <w:t>Uu</w:t>
        </w:r>
        <w:proofErr w:type="spellEnd"/>
        <w:r>
          <w:rPr>
            <w:rFonts w:hint="eastAsia"/>
            <w:lang w:eastAsia="zh-CN"/>
          </w:rPr>
          <w:t xml:space="preserve"> PTM delivery</w:t>
        </w:r>
      </w:ins>
      <w:ins w:id="470" w:author="CATT" w:date="2023-09-27T16:49:00Z">
        <w:r w:rsidR="004B7993">
          <w:rPr>
            <w:rFonts w:hint="eastAsia"/>
            <w:lang w:eastAsia="zh-CN"/>
          </w:rPr>
          <w:t>,</w:t>
        </w:r>
      </w:ins>
      <w:ins w:id="471" w:author="CATT" w:date="2023-08-09T11:11:00Z">
        <w:r w:rsidR="00AF4BB8">
          <w:rPr>
            <w:rFonts w:hint="eastAsia"/>
            <w:lang w:eastAsia="zh-CN"/>
          </w:rPr>
          <w:t xml:space="preserve"> </w:t>
        </w:r>
      </w:ins>
      <w:ins w:id="472" w:author="CATT" w:date="2023-09-27T16:50:00Z">
        <w:r w:rsidR="004B7993">
          <w:rPr>
            <w:rFonts w:hint="eastAsia"/>
            <w:lang w:eastAsia="zh-CN"/>
          </w:rPr>
          <w:t xml:space="preserve">and deactivate the inactive reception mode for any other cell, </w:t>
        </w:r>
      </w:ins>
      <w:ins w:id="473" w:author="CATT" w:date="2023-08-09T11:11:00Z">
        <w:r w:rsidR="00AF4BB8">
          <w:rPr>
            <w:rFonts w:hint="eastAsia"/>
            <w:lang w:eastAsia="zh-CN"/>
          </w:rPr>
          <w:t xml:space="preserve">and returning a </w:t>
        </w:r>
      </w:ins>
      <w:ins w:id="474" w:author="CATT" w:date="2023-08-09T11:12:00Z">
        <w:r w:rsidR="00AF4BB8" w:rsidRPr="00C122B5">
          <w:rPr>
            <w:rFonts w:eastAsia="Times New Roman"/>
            <w:i/>
            <w:lang w:eastAsia="ko-KR"/>
          </w:rPr>
          <w:t xml:space="preserve">Multicast </w:t>
        </w:r>
        <w:r w:rsidR="00AF4BB8">
          <w:rPr>
            <w:rFonts w:hint="eastAsia"/>
            <w:i/>
            <w:lang w:eastAsia="zh-CN"/>
          </w:rPr>
          <w:t>D</w:t>
        </w:r>
        <w:r w:rsidR="00AF4BB8" w:rsidRPr="00C122B5">
          <w:rPr>
            <w:rFonts w:eastAsia="Times New Roman"/>
            <w:i/>
            <w:lang w:eastAsia="ko-KR"/>
          </w:rPr>
          <w:t xml:space="preserve">U to </w:t>
        </w:r>
        <w:r w:rsidR="00AF4BB8">
          <w:rPr>
            <w:rFonts w:hint="eastAsia"/>
            <w:i/>
            <w:lang w:eastAsia="zh-CN"/>
          </w:rPr>
          <w:t>C</w:t>
        </w:r>
        <w:r w:rsidR="00AF4BB8" w:rsidRPr="00C122B5">
          <w:rPr>
            <w:rFonts w:eastAsia="Times New Roman"/>
            <w:i/>
            <w:lang w:eastAsia="ko-KR"/>
          </w:rPr>
          <w:t>U RRC Information</w:t>
        </w:r>
        <w:r w:rsidR="00AF4BB8" w:rsidRPr="00B53A5E">
          <w:rPr>
            <w:rFonts w:eastAsia="Times New Roman"/>
            <w:i/>
            <w:lang w:eastAsia="ko-KR"/>
          </w:rPr>
          <w:t xml:space="preserve"> </w:t>
        </w:r>
        <w:r w:rsidR="00AF4BB8" w:rsidRPr="00B53A5E">
          <w:rPr>
            <w:rFonts w:eastAsia="Times New Roman"/>
            <w:lang w:eastAsia="zh-CN"/>
          </w:rPr>
          <w:t>IE</w:t>
        </w:r>
        <w:r w:rsidR="00AF4BB8">
          <w:rPr>
            <w:rFonts w:hint="eastAsia"/>
            <w:lang w:eastAsia="zh-CN"/>
          </w:rPr>
          <w:t xml:space="preserve"> </w:t>
        </w:r>
        <w:r w:rsidR="00AF4BB8" w:rsidRPr="00B53A5E">
          <w:rPr>
            <w:rFonts w:eastAsia="Times New Roman"/>
            <w:lang w:eastAsia="zh-CN"/>
          </w:rPr>
          <w:t>in the MULTICAST</w:t>
        </w:r>
        <w:r w:rsidR="00AF4BB8" w:rsidRPr="00B53A5E">
          <w:rPr>
            <w:rFonts w:eastAsia="Times New Roman"/>
            <w:lang w:eastAsia="ko-KR"/>
          </w:rPr>
          <w:t xml:space="preserve"> </w:t>
        </w:r>
        <w:r w:rsidR="00AF4BB8" w:rsidRPr="00B53A5E">
          <w:rPr>
            <w:rFonts w:eastAsia="Times New Roman"/>
            <w:lang w:eastAsia="zh-CN"/>
          </w:rPr>
          <w:t xml:space="preserve">CONTEXT SETUP </w:t>
        </w:r>
        <w:r w:rsidR="00AF4BB8">
          <w:rPr>
            <w:rFonts w:hint="eastAsia"/>
            <w:lang w:eastAsia="zh-CN"/>
          </w:rPr>
          <w:t>RESPONSE</w:t>
        </w:r>
        <w:r w:rsidR="00AF4BB8" w:rsidRPr="00B53A5E">
          <w:rPr>
            <w:rFonts w:eastAsia="Times New Roman"/>
            <w:lang w:eastAsia="zh-CN"/>
          </w:rPr>
          <w:t xml:space="preserve"> message</w:t>
        </w:r>
      </w:ins>
      <w:ins w:id="475" w:author="CATT" w:date="2023-08-09T11:09:00Z">
        <w:r w:rsidRPr="00B53A5E">
          <w:rPr>
            <w:rFonts w:eastAsia="Times New Roman"/>
            <w:lang w:eastAsia="zh-CN"/>
          </w:rPr>
          <w:t>.</w:t>
        </w:r>
      </w:ins>
    </w:p>
    <w:p w14:paraId="0FD83036" w14:textId="77777777" w:rsidR="00B53A5E" w:rsidRPr="00B53A5E" w:rsidRDefault="00B53A5E" w:rsidP="00B53A5E">
      <w:pPr>
        <w:overflowPunct w:val="0"/>
        <w:autoSpaceDE w:val="0"/>
        <w:autoSpaceDN w:val="0"/>
        <w:adjustRightInd w:val="0"/>
        <w:textAlignment w:val="baseline"/>
        <w:rPr>
          <w:rFonts w:eastAsia="Times New Roman"/>
          <w:lang w:eastAsia="zh-CN"/>
        </w:rPr>
      </w:pPr>
      <w:r w:rsidRPr="00B53A5E">
        <w:rPr>
          <w:rFonts w:eastAsia="Times New Roman"/>
          <w:lang w:eastAsia="ko-KR"/>
        </w:rPr>
        <w:t xml:space="preserve">The </w:t>
      </w:r>
      <w:proofErr w:type="spellStart"/>
      <w:r w:rsidRPr="00B53A5E">
        <w:rPr>
          <w:rFonts w:eastAsia="Times New Roman"/>
          <w:lang w:eastAsia="ko-KR"/>
        </w:rPr>
        <w:t>gNB</w:t>
      </w:r>
      <w:proofErr w:type="spellEnd"/>
      <w:r w:rsidRPr="00B53A5E">
        <w:rPr>
          <w:rFonts w:eastAsia="Times New Roman"/>
          <w:lang w:eastAsia="ko-KR"/>
        </w:rPr>
        <w:t xml:space="preserve">-DU shall report to the </w:t>
      </w:r>
      <w:proofErr w:type="spellStart"/>
      <w:r w:rsidRPr="00B53A5E">
        <w:rPr>
          <w:rFonts w:eastAsia="Times New Roman"/>
          <w:lang w:eastAsia="ko-KR"/>
        </w:rPr>
        <w:t>gNB</w:t>
      </w:r>
      <w:proofErr w:type="spellEnd"/>
      <w:r w:rsidRPr="00B53A5E">
        <w:rPr>
          <w:rFonts w:eastAsia="Times New Roman"/>
          <w:lang w:eastAsia="ko-KR"/>
        </w:rPr>
        <w:t xml:space="preserve">-CU, in the MULTICAST </w:t>
      </w:r>
      <w:r w:rsidRPr="00B53A5E">
        <w:rPr>
          <w:rFonts w:eastAsia="Times New Roman"/>
          <w:lang w:eastAsia="zh-CN"/>
        </w:rPr>
        <w:t>CONTEXT SETUP RSPONSE message, the result of all the requested Multicast MRBs in the following way:</w:t>
      </w:r>
    </w:p>
    <w:p w14:paraId="73BE3B17" w14:textId="77777777" w:rsidR="00B53A5E" w:rsidRPr="00B53A5E" w:rsidRDefault="00B53A5E" w:rsidP="00B53A5E">
      <w:pPr>
        <w:overflowPunct w:val="0"/>
        <w:autoSpaceDE w:val="0"/>
        <w:autoSpaceDN w:val="0"/>
        <w:adjustRightInd w:val="0"/>
        <w:ind w:left="568" w:hanging="284"/>
        <w:textAlignment w:val="baseline"/>
        <w:rPr>
          <w:rFonts w:eastAsia="Times New Roman"/>
          <w:lang w:eastAsia="ko-KR"/>
        </w:rPr>
      </w:pPr>
      <w:r w:rsidRPr="00B53A5E">
        <w:rPr>
          <w:rFonts w:eastAsia="Times New Roman"/>
          <w:lang w:eastAsia="ko-KR"/>
        </w:rPr>
        <w:t>-</w:t>
      </w:r>
      <w:r w:rsidRPr="00B53A5E">
        <w:rPr>
          <w:rFonts w:eastAsia="Times New Roman"/>
          <w:lang w:eastAsia="ko-KR"/>
        </w:rPr>
        <w:tab/>
        <w:t xml:space="preserve">A list of MRBs which have been successfully established shall be included in the </w:t>
      </w:r>
      <w:r w:rsidRPr="00B53A5E">
        <w:rPr>
          <w:rFonts w:eastAsia="Times New Roman"/>
          <w:i/>
          <w:iCs/>
          <w:lang w:eastAsia="ko-KR"/>
        </w:rPr>
        <w:t>Multicast</w:t>
      </w:r>
      <w:r w:rsidRPr="00B53A5E">
        <w:rPr>
          <w:rFonts w:eastAsia="Times New Roman"/>
          <w:i/>
          <w:lang w:eastAsia="ko-KR"/>
        </w:rPr>
        <w:t xml:space="preserve"> MRB Setup List</w:t>
      </w:r>
      <w:r w:rsidRPr="00B53A5E">
        <w:rPr>
          <w:rFonts w:eastAsia="Times New Roman"/>
          <w:lang w:eastAsia="ko-KR"/>
        </w:rPr>
        <w:t xml:space="preserve"> IE;</w:t>
      </w:r>
    </w:p>
    <w:p w14:paraId="63EDD964" w14:textId="77777777" w:rsidR="00B53A5E" w:rsidRPr="00B53A5E" w:rsidRDefault="00B53A5E" w:rsidP="00B53A5E">
      <w:pPr>
        <w:overflowPunct w:val="0"/>
        <w:autoSpaceDE w:val="0"/>
        <w:autoSpaceDN w:val="0"/>
        <w:adjustRightInd w:val="0"/>
        <w:ind w:left="568" w:hanging="284"/>
        <w:textAlignment w:val="baseline"/>
        <w:rPr>
          <w:rFonts w:eastAsia="Times New Roman"/>
          <w:lang w:eastAsia="ko-KR"/>
        </w:rPr>
      </w:pPr>
      <w:r w:rsidRPr="00B53A5E">
        <w:rPr>
          <w:rFonts w:eastAsia="Times New Roman"/>
          <w:lang w:eastAsia="ko-KR"/>
        </w:rPr>
        <w:t>-</w:t>
      </w:r>
      <w:r w:rsidRPr="00B53A5E">
        <w:rPr>
          <w:rFonts w:eastAsia="Times New Roman"/>
          <w:lang w:eastAsia="ko-KR"/>
        </w:rPr>
        <w:tab/>
        <w:t xml:space="preserve">A list of MRBs which failed to be established shall be included in the </w:t>
      </w:r>
      <w:r w:rsidRPr="00B53A5E">
        <w:rPr>
          <w:rFonts w:eastAsia="Times New Roman"/>
          <w:i/>
          <w:iCs/>
          <w:lang w:eastAsia="ko-KR"/>
        </w:rPr>
        <w:t>Multicast</w:t>
      </w:r>
      <w:r w:rsidRPr="00B53A5E">
        <w:rPr>
          <w:rFonts w:eastAsia="Times New Roman"/>
          <w:i/>
          <w:lang w:eastAsia="ko-KR"/>
        </w:rPr>
        <w:t xml:space="preserve"> MRB Failed </w:t>
      </w:r>
      <w:proofErr w:type="gramStart"/>
      <w:r w:rsidRPr="00B53A5E">
        <w:rPr>
          <w:rFonts w:eastAsia="Times New Roman"/>
          <w:i/>
          <w:lang w:eastAsia="ko-KR"/>
        </w:rPr>
        <w:t>To</w:t>
      </w:r>
      <w:proofErr w:type="gramEnd"/>
      <w:r w:rsidRPr="00B53A5E">
        <w:rPr>
          <w:rFonts w:eastAsia="Times New Roman"/>
          <w:i/>
          <w:lang w:eastAsia="ko-KR"/>
        </w:rPr>
        <w:t xml:space="preserve"> Be Setup List</w:t>
      </w:r>
      <w:r w:rsidRPr="00B53A5E">
        <w:rPr>
          <w:rFonts w:eastAsia="Times New Roman"/>
          <w:lang w:eastAsia="ko-KR"/>
        </w:rPr>
        <w:t xml:space="preserve"> IE;</w:t>
      </w:r>
    </w:p>
    <w:p w14:paraId="36B9AAB8" w14:textId="164EA7B4" w:rsidR="00B53A5E" w:rsidRPr="00B53A5E" w:rsidRDefault="00B53A5E" w:rsidP="00B53A5E">
      <w:pPr>
        <w:overflowPunct w:val="0"/>
        <w:autoSpaceDE w:val="0"/>
        <w:autoSpaceDN w:val="0"/>
        <w:adjustRightInd w:val="0"/>
        <w:textAlignment w:val="baseline"/>
        <w:rPr>
          <w:rFonts w:eastAsia="宋体"/>
          <w:lang w:eastAsia="zh-CN"/>
        </w:rPr>
      </w:pPr>
      <w:r w:rsidRPr="00B53A5E">
        <w:rPr>
          <w:rFonts w:eastAsia="宋体"/>
          <w:lang w:eastAsia="ko-KR"/>
        </w:rPr>
        <w:t xml:space="preserve">If the </w:t>
      </w:r>
      <w:r w:rsidRPr="00B53A5E">
        <w:rPr>
          <w:rFonts w:eastAsia="宋体"/>
          <w:i/>
          <w:iCs/>
          <w:lang w:eastAsia="ko-KR"/>
        </w:rPr>
        <w:t>Multicast</w:t>
      </w:r>
      <w:r w:rsidRPr="00B53A5E">
        <w:rPr>
          <w:rFonts w:eastAsia="宋体"/>
          <w:i/>
          <w:lang w:eastAsia="ko-KR"/>
        </w:rPr>
        <w:t xml:space="preserve"> MRB Failed </w:t>
      </w:r>
      <w:proofErr w:type="gramStart"/>
      <w:r w:rsidRPr="00B53A5E">
        <w:rPr>
          <w:rFonts w:eastAsia="宋体"/>
          <w:i/>
          <w:lang w:eastAsia="ko-KR"/>
        </w:rPr>
        <w:t>To</w:t>
      </w:r>
      <w:proofErr w:type="gramEnd"/>
      <w:r w:rsidRPr="00B53A5E">
        <w:rPr>
          <w:rFonts w:eastAsia="宋体"/>
          <w:i/>
          <w:lang w:eastAsia="ko-KR"/>
        </w:rPr>
        <w:t xml:space="preserve"> Setup List</w:t>
      </w:r>
      <w:r w:rsidRPr="00B53A5E">
        <w:rPr>
          <w:rFonts w:eastAsia="宋体"/>
          <w:lang w:eastAsia="ko-KR"/>
        </w:rPr>
        <w:t xml:space="preserve"> IE is contained in the MULTICAST CONTEXT SETUP RE</w:t>
      </w:r>
      <w:r w:rsidRPr="00B53A5E">
        <w:rPr>
          <w:rFonts w:eastAsia="宋体"/>
          <w:lang w:eastAsia="zh-CN"/>
        </w:rPr>
        <w:t>SPONSE</w:t>
      </w:r>
      <w:r w:rsidRPr="00B53A5E">
        <w:rPr>
          <w:rFonts w:eastAsia="宋体"/>
          <w:lang w:eastAsia="ko-KR"/>
        </w:rPr>
        <w:t xml:space="preserve"> message, the </w:t>
      </w:r>
      <w:proofErr w:type="spellStart"/>
      <w:r w:rsidRPr="00B53A5E">
        <w:rPr>
          <w:rFonts w:eastAsia="宋体"/>
          <w:lang w:eastAsia="ko-KR"/>
        </w:rPr>
        <w:t>gNB</w:t>
      </w:r>
      <w:proofErr w:type="spellEnd"/>
      <w:r w:rsidRPr="00B53A5E">
        <w:rPr>
          <w:rFonts w:eastAsia="宋体"/>
          <w:lang w:eastAsia="ko-KR"/>
        </w:rPr>
        <w:t>-</w:t>
      </w:r>
      <w:r w:rsidRPr="00B53A5E">
        <w:rPr>
          <w:rFonts w:eastAsia="宋体"/>
          <w:lang w:eastAsia="zh-CN"/>
        </w:rPr>
        <w:t>C</w:t>
      </w:r>
      <w:r w:rsidRPr="00B53A5E">
        <w:rPr>
          <w:rFonts w:eastAsia="宋体"/>
          <w:lang w:eastAsia="ko-KR"/>
        </w:rPr>
        <w:t xml:space="preserve">U shall </w:t>
      </w:r>
      <w:r w:rsidRPr="00B53A5E">
        <w:rPr>
          <w:rFonts w:eastAsia="宋体"/>
          <w:lang w:eastAsia="zh-CN"/>
        </w:rPr>
        <w:t xml:space="preserve">regard the Multicast MRB(s) failed to </w:t>
      </w:r>
      <w:r w:rsidRPr="00B53A5E">
        <w:rPr>
          <w:rFonts w:eastAsia="宋体"/>
          <w:lang w:eastAsia="ko-KR"/>
        </w:rPr>
        <w:t xml:space="preserve">be </w:t>
      </w:r>
      <w:r w:rsidRPr="00B53A5E">
        <w:rPr>
          <w:rFonts w:eastAsia="宋体"/>
          <w:lang w:eastAsia="zh-CN"/>
        </w:rPr>
        <w:t>setup with an appropriate cause value for each Multicast MRB failed to setup</w:t>
      </w:r>
      <w:r w:rsidRPr="00B53A5E">
        <w:rPr>
          <w:rFonts w:eastAsia="宋体"/>
          <w:lang w:eastAsia="ko-KR"/>
        </w:rPr>
        <w:t>.</w:t>
      </w:r>
    </w:p>
    <w:p w14:paraId="0BD72313" w14:textId="77777777" w:rsidR="00B53A5E" w:rsidRPr="00B53A5E" w:rsidRDefault="00B53A5E" w:rsidP="00B53A5E">
      <w:pPr>
        <w:overflowPunct w:val="0"/>
        <w:autoSpaceDE w:val="0"/>
        <w:autoSpaceDN w:val="0"/>
        <w:adjustRightInd w:val="0"/>
        <w:textAlignment w:val="baseline"/>
        <w:rPr>
          <w:rFonts w:eastAsia="Times New Roman"/>
          <w:b/>
          <w:bCs/>
          <w:lang w:eastAsia="ko-KR"/>
        </w:rPr>
      </w:pPr>
      <w:r w:rsidRPr="00B53A5E">
        <w:rPr>
          <w:rFonts w:eastAsia="Times New Roman"/>
          <w:b/>
          <w:bCs/>
          <w:lang w:eastAsia="ko-KR"/>
        </w:rPr>
        <w:t xml:space="preserve">Interaction with the Multicast Distribution Context Setup procedure: </w:t>
      </w:r>
    </w:p>
    <w:p w14:paraId="5769354A"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lang w:eastAsia="ko-KR"/>
        </w:rPr>
        <w:t xml:space="preserve">Upon reception of the MULTICAST CONTEXT SETUP REQUEST procedure, the </w:t>
      </w:r>
      <w:proofErr w:type="spellStart"/>
      <w:r w:rsidRPr="00B53A5E">
        <w:rPr>
          <w:rFonts w:eastAsia="Times New Roman"/>
          <w:lang w:eastAsia="ko-KR"/>
        </w:rPr>
        <w:t>gNB</w:t>
      </w:r>
      <w:proofErr w:type="spellEnd"/>
      <w:r w:rsidRPr="00B53A5E">
        <w:rPr>
          <w:rFonts w:eastAsia="Times New Roman"/>
          <w:lang w:eastAsia="ko-KR"/>
        </w:rPr>
        <w:t xml:space="preserve">-DU shall trigger either per cell or per MBS Area Session ID or for the whole </w:t>
      </w:r>
      <w:proofErr w:type="spellStart"/>
      <w:r w:rsidRPr="00B53A5E">
        <w:rPr>
          <w:rFonts w:eastAsia="Times New Roman"/>
          <w:lang w:eastAsia="ko-KR"/>
        </w:rPr>
        <w:t>gNB</w:t>
      </w:r>
      <w:proofErr w:type="spellEnd"/>
      <w:r w:rsidRPr="00B53A5E">
        <w:rPr>
          <w:rFonts w:eastAsia="Times New Roman"/>
          <w:lang w:eastAsia="ko-KR"/>
        </w:rPr>
        <w:t xml:space="preserve">-DU the Multicast Distribution Context Setup procedure to establish per cell or per MBS Area Session ID or the </w:t>
      </w:r>
      <w:proofErr w:type="spellStart"/>
      <w:r w:rsidRPr="00B53A5E">
        <w:rPr>
          <w:rFonts w:eastAsia="Times New Roman"/>
          <w:lang w:eastAsia="ko-KR"/>
        </w:rPr>
        <w:t>the</w:t>
      </w:r>
      <w:proofErr w:type="spellEnd"/>
      <w:r w:rsidRPr="00B53A5E">
        <w:rPr>
          <w:rFonts w:eastAsia="Times New Roman"/>
          <w:lang w:eastAsia="ko-KR"/>
        </w:rPr>
        <w:t xml:space="preserve"> whole </w:t>
      </w:r>
      <w:proofErr w:type="spellStart"/>
      <w:r w:rsidRPr="00B53A5E">
        <w:rPr>
          <w:rFonts w:eastAsia="Times New Roman"/>
          <w:lang w:eastAsia="ko-KR"/>
        </w:rPr>
        <w:t>gNB</w:t>
      </w:r>
      <w:proofErr w:type="spellEnd"/>
      <w:r w:rsidRPr="00B53A5E">
        <w:rPr>
          <w:rFonts w:eastAsia="Times New Roman"/>
          <w:lang w:eastAsia="ko-KR"/>
        </w:rPr>
        <w:t xml:space="preserve"> DU per accepted MRB a shared F1-U tunnel.</w:t>
      </w:r>
    </w:p>
    <w:p w14:paraId="7A2E4A38" w14:textId="77777777" w:rsidR="00B53A5E" w:rsidRPr="00B53A5E" w:rsidRDefault="00B53A5E" w:rsidP="00B53A5E">
      <w:pPr>
        <w:keepNext/>
        <w:keepLines/>
        <w:overflowPunct w:val="0"/>
        <w:autoSpaceDE w:val="0"/>
        <w:autoSpaceDN w:val="0"/>
        <w:adjustRightInd w:val="0"/>
        <w:spacing w:before="120"/>
        <w:ind w:left="1418" w:hanging="1418"/>
        <w:textAlignment w:val="baseline"/>
        <w:outlineLvl w:val="3"/>
        <w:rPr>
          <w:rFonts w:ascii="Arial" w:eastAsia="Times New Roman" w:hAnsi="Arial"/>
          <w:bCs/>
          <w:sz w:val="24"/>
          <w:lang w:eastAsia="ko-KR"/>
        </w:rPr>
      </w:pPr>
      <w:bookmarkStart w:id="476" w:name="_Toc99038484"/>
      <w:bookmarkStart w:id="477" w:name="_Toc99730747"/>
      <w:bookmarkStart w:id="478" w:name="_Toc105510866"/>
      <w:bookmarkStart w:id="479" w:name="_Toc105927398"/>
      <w:bookmarkStart w:id="480" w:name="_Toc106109938"/>
      <w:bookmarkStart w:id="481" w:name="_Toc113835375"/>
      <w:bookmarkStart w:id="482" w:name="_Toc120124222"/>
      <w:bookmarkStart w:id="483" w:name="_Toc138795588"/>
      <w:r w:rsidRPr="00B53A5E">
        <w:rPr>
          <w:rFonts w:ascii="Arial" w:eastAsia="Times New Roman" w:hAnsi="Arial"/>
          <w:sz w:val="24"/>
          <w:lang w:eastAsia="ko-KR"/>
        </w:rPr>
        <w:t>8.14.6.3</w:t>
      </w:r>
      <w:r w:rsidRPr="00B53A5E">
        <w:rPr>
          <w:rFonts w:ascii="Arial" w:eastAsia="Times New Roman" w:hAnsi="Arial"/>
          <w:sz w:val="24"/>
          <w:lang w:eastAsia="ko-KR"/>
        </w:rPr>
        <w:tab/>
        <w:t>Unsuccessful Operation</w:t>
      </w:r>
      <w:bookmarkEnd w:id="476"/>
      <w:bookmarkEnd w:id="477"/>
      <w:bookmarkEnd w:id="478"/>
      <w:bookmarkEnd w:id="479"/>
      <w:bookmarkEnd w:id="480"/>
      <w:bookmarkEnd w:id="481"/>
      <w:bookmarkEnd w:id="482"/>
      <w:bookmarkEnd w:id="483"/>
    </w:p>
    <w:bookmarkStart w:id="484" w:name="_MON_1706051198"/>
    <w:bookmarkEnd w:id="484"/>
    <w:p w14:paraId="5CE24D96" w14:textId="77777777" w:rsidR="00B53A5E" w:rsidRPr="00B53A5E" w:rsidRDefault="00B53A5E" w:rsidP="00B53A5E">
      <w:pPr>
        <w:keepNext/>
        <w:keepLines/>
        <w:overflowPunct w:val="0"/>
        <w:autoSpaceDE w:val="0"/>
        <w:autoSpaceDN w:val="0"/>
        <w:adjustRightInd w:val="0"/>
        <w:spacing w:before="60"/>
        <w:jc w:val="center"/>
        <w:textAlignment w:val="baseline"/>
        <w:rPr>
          <w:rFonts w:ascii="Arial" w:eastAsia="Times New Roman" w:hAnsi="Arial"/>
          <w:b/>
          <w:lang w:eastAsia="ko-KR"/>
        </w:rPr>
      </w:pPr>
      <w:r w:rsidRPr="00B53A5E">
        <w:rPr>
          <w:rFonts w:ascii="Arial" w:eastAsia="Times New Roman" w:hAnsi="Arial"/>
          <w:b/>
          <w:lang w:eastAsia="ko-KR"/>
        </w:rPr>
        <w:object w:dxaOrig="5580" w:dyaOrig="2355" w14:anchorId="4202AE19">
          <v:shape id="_x0000_i1029" type="#_x0000_t75" style="width:342.65pt;height:130pt" o:ole="">
            <v:imagedata r:id="rId24" o:title="" croptop="-6693f" cropleft="-5638f" cropright="-8926f"/>
          </v:shape>
          <o:OLEObject Type="Embed" ProgID="Word.Picture.8" ShapeID="_x0000_i1029" DrawAspect="Content" ObjectID="_1757487418" r:id="rId25"/>
        </w:object>
      </w:r>
    </w:p>
    <w:p w14:paraId="70C76E72" w14:textId="77777777" w:rsidR="00B53A5E" w:rsidRPr="00B53A5E" w:rsidRDefault="00B53A5E" w:rsidP="00B53A5E">
      <w:pPr>
        <w:keepLines/>
        <w:overflowPunct w:val="0"/>
        <w:autoSpaceDE w:val="0"/>
        <w:autoSpaceDN w:val="0"/>
        <w:adjustRightInd w:val="0"/>
        <w:spacing w:after="240"/>
        <w:jc w:val="center"/>
        <w:textAlignment w:val="baseline"/>
        <w:rPr>
          <w:rFonts w:ascii="Arial" w:eastAsia="Times New Roman" w:hAnsi="Arial"/>
          <w:b/>
          <w:lang w:eastAsia="ko-KR"/>
        </w:rPr>
      </w:pPr>
      <w:r w:rsidRPr="00B53A5E">
        <w:rPr>
          <w:rFonts w:ascii="Arial" w:eastAsia="Times New Roman" w:hAnsi="Arial"/>
          <w:b/>
          <w:lang w:eastAsia="ko-KR"/>
        </w:rPr>
        <w:t>Figure 8.14.6.3-1: Multicast Context Setup procedure: unsuccessful Operation</w:t>
      </w:r>
    </w:p>
    <w:p w14:paraId="2DE50E64"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lang w:eastAsia="ko-KR"/>
        </w:rPr>
        <w:lastRenderedPageBreak/>
        <w:t xml:space="preserve">If the </w:t>
      </w:r>
      <w:proofErr w:type="spellStart"/>
      <w:r w:rsidRPr="00B53A5E">
        <w:rPr>
          <w:rFonts w:eastAsia="Times New Roman"/>
          <w:lang w:eastAsia="ko-KR"/>
        </w:rPr>
        <w:t>gNB</w:t>
      </w:r>
      <w:proofErr w:type="spellEnd"/>
      <w:r w:rsidRPr="00B53A5E">
        <w:rPr>
          <w:rFonts w:eastAsia="Times New Roman"/>
          <w:lang w:eastAsia="ko-KR"/>
        </w:rPr>
        <w:t xml:space="preserve">-DU is not able to establish the MBS session context it shall consider the procedure as failed and reply with the MULTICAST CONTEXT SETUP FAILURE message. </w:t>
      </w:r>
    </w:p>
    <w:p w14:paraId="4765D949" w14:textId="77777777" w:rsidR="00B53A5E" w:rsidRPr="00B53A5E" w:rsidRDefault="00B53A5E" w:rsidP="00B53A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85" w:name="_Toc99038485"/>
      <w:bookmarkStart w:id="486" w:name="_Toc99730748"/>
      <w:bookmarkStart w:id="487" w:name="_Toc105510867"/>
      <w:bookmarkStart w:id="488" w:name="_Toc105927399"/>
      <w:bookmarkStart w:id="489" w:name="_Toc106109939"/>
      <w:bookmarkStart w:id="490" w:name="_Toc113835376"/>
      <w:bookmarkStart w:id="491" w:name="_Toc120124223"/>
      <w:bookmarkStart w:id="492" w:name="_Toc138795589"/>
      <w:r w:rsidRPr="00B53A5E">
        <w:rPr>
          <w:rFonts w:ascii="Arial" w:eastAsia="Times New Roman" w:hAnsi="Arial"/>
          <w:sz w:val="24"/>
          <w:lang w:eastAsia="ko-KR"/>
        </w:rPr>
        <w:t>8.14.6.4</w:t>
      </w:r>
      <w:r w:rsidRPr="00B53A5E">
        <w:rPr>
          <w:rFonts w:ascii="Arial" w:eastAsia="Times New Roman" w:hAnsi="Arial"/>
          <w:sz w:val="24"/>
          <w:lang w:eastAsia="ko-KR"/>
        </w:rPr>
        <w:tab/>
        <w:t>Abnormal Conditions</w:t>
      </w:r>
      <w:bookmarkEnd w:id="485"/>
      <w:bookmarkEnd w:id="486"/>
      <w:bookmarkEnd w:id="487"/>
      <w:bookmarkEnd w:id="488"/>
      <w:bookmarkEnd w:id="489"/>
      <w:bookmarkEnd w:id="490"/>
      <w:bookmarkEnd w:id="491"/>
      <w:bookmarkEnd w:id="492"/>
    </w:p>
    <w:p w14:paraId="294D9FE2"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noProof/>
          <w:lang w:eastAsia="ko-KR"/>
        </w:rPr>
        <w:t>Not applicable</w:t>
      </w:r>
      <w:r w:rsidRPr="00B53A5E">
        <w:rPr>
          <w:rFonts w:eastAsia="Times New Roman"/>
          <w:lang w:eastAsia="ko-KR"/>
        </w:rPr>
        <w:t>.</w:t>
      </w:r>
    </w:p>
    <w:p w14:paraId="47FE7D58" w14:textId="77777777" w:rsidR="00B53A5E" w:rsidRPr="00352511" w:rsidRDefault="00B53A5E" w:rsidP="00B53A5E">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1B48A0DB" w14:textId="2DB4C196" w:rsidR="001E0138" w:rsidRPr="00DA11D0" w:rsidRDefault="001E0138" w:rsidP="001E0138">
      <w:pPr>
        <w:pStyle w:val="3"/>
        <w:rPr>
          <w:lang w:eastAsia="zh-CN"/>
        </w:rPr>
      </w:pPr>
      <w:bookmarkStart w:id="493" w:name="_Toc99038496"/>
      <w:bookmarkStart w:id="494" w:name="_Toc99730759"/>
      <w:bookmarkStart w:id="495" w:name="_Toc105510878"/>
      <w:bookmarkStart w:id="496" w:name="_Toc105927410"/>
      <w:bookmarkStart w:id="497" w:name="_Toc106109950"/>
      <w:bookmarkStart w:id="498" w:name="_Toc113835387"/>
      <w:bookmarkStart w:id="499" w:name="_Toc120124234"/>
      <w:bookmarkStart w:id="500" w:name="_Toc138795600"/>
      <w:r w:rsidRPr="00DA11D0">
        <w:t>8.</w:t>
      </w:r>
      <w:r>
        <w:t>14</w:t>
      </w:r>
      <w:r w:rsidRPr="00DA11D0">
        <w:t>.</w:t>
      </w:r>
      <w:r>
        <w:t>9</w:t>
      </w:r>
      <w:r w:rsidRPr="00DA11D0">
        <w:tab/>
        <w:t>Multicast Context Modification</w:t>
      </w:r>
      <w:bookmarkEnd w:id="493"/>
      <w:bookmarkEnd w:id="494"/>
      <w:bookmarkEnd w:id="495"/>
      <w:bookmarkEnd w:id="496"/>
      <w:bookmarkEnd w:id="497"/>
      <w:bookmarkEnd w:id="498"/>
      <w:bookmarkEnd w:id="499"/>
      <w:bookmarkEnd w:id="500"/>
      <w:ins w:id="501" w:author="CATT" w:date="2023-08-09T11:13:00Z">
        <w:r>
          <w:rPr>
            <w:rFonts w:hint="eastAsia"/>
            <w:lang w:eastAsia="zh-CN"/>
          </w:rPr>
          <w:t xml:space="preserve"> (</w:t>
        </w:r>
      </w:ins>
      <w:proofErr w:type="spellStart"/>
      <w:ins w:id="502" w:author="CATT" w:date="2023-08-09T11:14:00Z">
        <w:r>
          <w:rPr>
            <w:rFonts w:hint="eastAsia"/>
            <w:lang w:eastAsia="zh-CN"/>
          </w:rPr>
          <w:t>gNB</w:t>
        </w:r>
        <w:proofErr w:type="spellEnd"/>
        <w:r>
          <w:rPr>
            <w:rFonts w:hint="eastAsia"/>
            <w:lang w:eastAsia="zh-CN"/>
          </w:rPr>
          <w:t>-CU initiated</w:t>
        </w:r>
      </w:ins>
      <w:ins w:id="503" w:author="CATT" w:date="2023-08-09T11:13:00Z">
        <w:r>
          <w:rPr>
            <w:rFonts w:hint="eastAsia"/>
            <w:lang w:eastAsia="zh-CN"/>
          </w:rPr>
          <w:t>)</w:t>
        </w:r>
      </w:ins>
    </w:p>
    <w:p w14:paraId="4C4FA1AA" w14:textId="77777777" w:rsidR="001E0138" w:rsidRPr="00DA11D0" w:rsidRDefault="001E0138" w:rsidP="001E0138">
      <w:pPr>
        <w:pStyle w:val="4"/>
        <w:rPr>
          <w:lang w:eastAsia="zh-CN"/>
        </w:rPr>
      </w:pPr>
      <w:bookmarkStart w:id="504" w:name="_Toc99038497"/>
      <w:bookmarkStart w:id="505" w:name="_Toc99730760"/>
      <w:bookmarkStart w:id="506" w:name="_Toc105510879"/>
      <w:bookmarkStart w:id="507" w:name="_Toc105927411"/>
      <w:bookmarkStart w:id="508" w:name="_Toc106109951"/>
      <w:bookmarkStart w:id="509" w:name="_Toc113835388"/>
      <w:bookmarkStart w:id="510" w:name="_Toc120124235"/>
      <w:bookmarkStart w:id="511" w:name="_Toc138795601"/>
      <w:r w:rsidRPr="00DA11D0">
        <w:t>8.</w:t>
      </w:r>
      <w:r>
        <w:t>14</w:t>
      </w:r>
      <w:r w:rsidRPr="00DA11D0">
        <w:t>.</w:t>
      </w:r>
      <w:r>
        <w:t>9</w:t>
      </w:r>
      <w:r w:rsidRPr="00DA11D0">
        <w:t>.1</w:t>
      </w:r>
      <w:r w:rsidRPr="00DA11D0">
        <w:tab/>
        <w:t>General</w:t>
      </w:r>
      <w:bookmarkEnd w:id="504"/>
      <w:bookmarkEnd w:id="505"/>
      <w:bookmarkEnd w:id="506"/>
      <w:bookmarkEnd w:id="507"/>
      <w:bookmarkEnd w:id="508"/>
      <w:bookmarkEnd w:id="509"/>
      <w:bookmarkEnd w:id="510"/>
      <w:bookmarkEnd w:id="511"/>
    </w:p>
    <w:p w14:paraId="25F9CD44" w14:textId="77777777" w:rsidR="001E0138" w:rsidRPr="00DA11D0" w:rsidRDefault="001E0138" w:rsidP="001E0138">
      <w:r w:rsidRPr="00DA11D0">
        <w:rPr>
          <w:lang w:eastAsia="zh-CN"/>
        </w:rPr>
        <w:t xml:space="preserve">The purpose of the Multicast Context Modification procedure is to modify </w:t>
      </w:r>
      <w:r>
        <w:rPr>
          <w:lang w:eastAsia="zh-CN"/>
        </w:rPr>
        <w:t xml:space="preserve">an </w:t>
      </w:r>
      <w:r w:rsidRPr="00DA11D0">
        <w:rPr>
          <w:lang w:eastAsia="zh-CN"/>
        </w:rPr>
        <w:t>established</w:t>
      </w:r>
      <w:r w:rsidRPr="00DA11D0">
        <w:t xml:space="preserve"> </w:t>
      </w:r>
      <w:r>
        <w:t>MBS session context</w:t>
      </w:r>
      <w:r w:rsidRPr="00DA11D0">
        <w:t xml:space="preserve"> in the </w:t>
      </w:r>
      <w:proofErr w:type="spellStart"/>
      <w:r w:rsidRPr="00DA11D0">
        <w:t>gNB</w:t>
      </w:r>
      <w:proofErr w:type="spellEnd"/>
      <w:r w:rsidRPr="00DA11D0">
        <w:t>-DU</w:t>
      </w:r>
      <w:r>
        <w:t xml:space="preserve"> for a multicast session</w:t>
      </w:r>
      <w:r w:rsidRPr="00DA11D0">
        <w:t>.</w:t>
      </w:r>
    </w:p>
    <w:p w14:paraId="7B44650B" w14:textId="77777777" w:rsidR="001E0138" w:rsidRPr="00DA11D0" w:rsidRDefault="001E0138" w:rsidP="001E0138">
      <w:pPr>
        <w:rPr>
          <w:lang w:eastAsia="zh-CN"/>
        </w:rPr>
      </w:pPr>
      <w:r w:rsidRPr="00DA11D0">
        <w:rPr>
          <w:lang w:eastAsia="zh-CN"/>
        </w:rPr>
        <w:t>The procedure uses MBS</w:t>
      </w:r>
      <w:r>
        <w:rPr>
          <w:lang w:eastAsia="zh-CN"/>
        </w:rPr>
        <w:t>-</w:t>
      </w:r>
      <w:r w:rsidRPr="00DA11D0">
        <w:rPr>
          <w:lang w:eastAsia="zh-CN"/>
        </w:rPr>
        <w:t>associated signalling.</w:t>
      </w:r>
    </w:p>
    <w:p w14:paraId="09E551CF" w14:textId="77777777" w:rsidR="001E0138" w:rsidRPr="00DA11D0" w:rsidRDefault="001E0138" w:rsidP="001E0138">
      <w:pPr>
        <w:pStyle w:val="4"/>
      </w:pPr>
      <w:bookmarkStart w:id="512" w:name="_Toc99038498"/>
      <w:bookmarkStart w:id="513" w:name="_Toc99730761"/>
      <w:bookmarkStart w:id="514" w:name="_Toc105510880"/>
      <w:bookmarkStart w:id="515" w:name="_Toc105927412"/>
      <w:bookmarkStart w:id="516" w:name="_Toc106109952"/>
      <w:bookmarkStart w:id="517" w:name="_Toc113835389"/>
      <w:bookmarkStart w:id="518" w:name="_Toc120124236"/>
      <w:bookmarkStart w:id="519" w:name="_Toc138795602"/>
      <w:r w:rsidRPr="00DA11D0">
        <w:t>8.</w:t>
      </w:r>
      <w:r>
        <w:t>14</w:t>
      </w:r>
      <w:r w:rsidRPr="00DA11D0">
        <w:t>.</w:t>
      </w:r>
      <w:r>
        <w:t>9</w:t>
      </w:r>
      <w:r w:rsidRPr="00DA11D0">
        <w:t>.2</w:t>
      </w:r>
      <w:r w:rsidRPr="00DA11D0">
        <w:tab/>
        <w:t>Successful Operation</w:t>
      </w:r>
      <w:bookmarkEnd w:id="512"/>
      <w:bookmarkEnd w:id="513"/>
      <w:bookmarkEnd w:id="514"/>
      <w:bookmarkEnd w:id="515"/>
      <w:bookmarkEnd w:id="516"/>
      <w:bookmarkEnd w:id="517"/>
      <w:bookmarkEnd w:id="518"/>
      <w:bookmarkEnd w:id="519"/>
    </w:p>
    <w:bookmarkStart w:id="520" w:name="_MON_1706052286"/>
    <w:bookmarkEnd w:id="520"/>
    <w:p w14:paraId="3D801A96" w14:textId="77777777" w:rsidR="001E0138" w:rsidRPr="00DA11D0" w:rsidRDefault="001E0138" w:rsidP="001E0138">
      <w:pPr>
        <w:pStyle w:val="TH"/>
        <w:rPr>
          <w:lang w:eastAsia="zh-CN"/>
        </w:rPr>
      </w:pPr>
      <w:r w:rsidRPr="00DA11D0">
        <w:object w:dxaOrig="5580" w:dyaOrig="2355" w14:anchorId="2E72B1F8">
          <v:shape id="_x0000_i1030" type="#_x0000_t75" style="width:342.65pt;height:130pt" o:ole="">
            <v:imagedata r:id="rId26" o:title="" croptop="-6693f" cropleft="-5638f" cropright="-8926f"/>
          </v:shape>
          <o:OLEObject Type="Embed" ProgID="Word.Picture.8" ShapeID="_x0000_i1030" DrawAspect="Content" ObjectID="_1757487419" r:id="rId27"/>
        </w:object>
      </w:r>
    </w:p>
    <w:p w14:paraId="7688C2A8" w14:textId="08DE266B" w:rsidR="001E0138" w:rsidRPr="00DA11D0" w:rsidRDefault="001E0138" w:rsidP="001E0138">
      <w:pPr>
        <w:pStyle w:val="TF"/>
      </w:pPr>
      <w:r w:rsidRPr="00DA11D0">
        <w:t>Figure 8.</w:t>
      </w:r>
      <w:r>
        <w:t>14</w:t>
      </w:r>
      <w:r w:rsidRPr="00DA11D0">
        <w:t>.</w:t>
      </w:r>
      <w:r>
        <w:t>9</w:t>
      </w:r>
      <w:r w:rsidRPr="00DA11D0">
        <w:t>.2-1: Multicast Context Modification procedure</w:t>
      </w:r>
      <w:ins w:id="521" w:author="CATT" w:date="2023-08-09T11:14:00Z">
        <w:r>
          <w:rPr>
            <w:rFonts w:hint="eastAsia"/>
            <w:lang w:eastAsia="zh-CN"/>
          </w:rPr>
          <w:t xml:space="preserve"> (</w:t>
        </w:r>
        <w:proofErr w:type="spellStart"/>
        <w:r>
          <w:rPr>
            <w:rFonts w:hint="eastAsia"/>
            <w:lang w:eastAsia="zh-CN"/>
          </w:rPr>
          <w:t>gNB</w:t>
        </w:r>
        <w:proofErr w:type="spellEnd"/>
        <w:r>
          <w:rPr>
            <w:rFonts w:hint="eastAsia"/>
            <w:lang w:eastAsia="zh-CN"/>
          </w:rPr>
          <w:t>-CU initiated)</w:t>
        </w:r>
      </w:ins>
      <w:r w:rsidRPr="00DA11D0">
        <w:t xml:space="preserve">. Successful </w:t>
      </w:r>
      <w:r w:rsidRPr="00DA11D0">
        <w:rPr>
          <w:rFonts w:eastAsia="MS Mincho"/>
        </w:rPr>
        <w:t>o</w:t>
      </w:r>
      <w:r w:rsidRPr="00DA11D0">
        <w:t>peration</w:t>
      </w:r>
    </w:p>
    <w:p w14:paraId="77A0A2E2" w14:textId="77777777" w:rsidR="001E0138" w:rsidRPr="00DA11D0" w:rsidRDefault="001E0138" w:rsidP="001E0138">
      <w:pPr>
        <w:jc w:val="both"/>
        <w:rPr>
          <w:snapToGrid w:val="0"/>
        </w:rPr>
      </w:pPr>
      <w:r w:rsidRPr="00DA11D0">
        <w:rPr>
          <w:snapToGrid w:val="0"/>
        </w:rPr>
        <w:t xml:space="preserve">The MULTICAST CONTEXT MODIFICATION REQUEST message is initiated by the </w:t>
      </w:r>
      <w:proofErr w:type="spellStart"/>
      <w:r w:rsidRPr="00DA11D0">
        <w:rPr>
          <w:snapToGrid w:val="0"/>
        </w:rPr>
        <w:t>gNB</w:t>
      </w:r>
      <w:proofErr w:type="spellEnd"/>
      <w:r w:rsidRPr="00DA11D0">
        <w:rPr>
          <w:snapToGrid w:val="0"/>
        </w:rPr>
        <w:t>-CU.</w:t>
      </w:r>
    </w:p>
    <w:p w14:paraId="6895C20B" w14:textId="77777777" w:rsidR="001E0138" w:rsidRPr="00DA11D0" w:rsidRDefault="001E0138" w:rsidP="001E0138">
      <w:r w:rsidRPr="00DA11D0">
        <w:rPr>
          <w:snapToGrid w:val="0"/>
        </w:rPr>
        <w:t xml:space="preserve">Upon reception of the MULTICAST CONTEXT MODIFICATION REQUEST message, the </w:t>
      </w:r>
      <w:proofErr w:type="spellStart"/>
      <w:r w:rsidRPr="00DA11D0">
        <w:rPr>
          <w:snapToGrid w:val="0"/>
        </w:rPr>
        <w:t>gNB</w:t>
      </w:r>
      <w:proofErr w:type="spellEnd"/>
      <w:r w:rsidRPr="00DA11D0">
        <w:rPr>
          <w:snapToGrid w:val="0"/>
        </w:rPr>
        <w:t xml:space="preserve">-DU shall perform the modifications, and, if successful, </w:t>
      </w:r>
      <w:r w:rsidRPr="00DA11D0">
        <w:t>report the update in the MULTI</w:t>
      </w:r>
      <w:r w:rsidRPr="00DA11D0">
        <w:rPr>
          <w:snapToGrid w:val="0"/>
        </w:rPr>
        <w:t xml:space="preserve">CAST </w:t>
      </w:r>
      <w:r w:rsidRPr="00DA11D0">
        <w:rPr>
          <w:lang w:eastAsia="zh-CN"/>
        </w:rPr>
        <w:t xml:space="preserve">CONTEXT MODIFICATION </w:t>
      </w:r>
      <w:r w:rsidRPr="00DA11D0">
        <w:t>RESPONSE message.</w:t>
      </w:r>
    </w:p>
    <w:p w14:paraId="54420945" w14:textId="77777777" w:rsidR="001E0138" w:rsidRPr="00DA11D0" w:rsidRDefault="001E0138" w:rsidP="001E0138">
      <w:r w:rsidRPr="00DA11D0">
        <w:rPr>
          <w:snapToGrid w:val="0"/>
        </w:rPr>
        <w:t xml:space="preserve">If the </w:t>
      </w:r>
      <w:r w:rsidRPr="00DA11D0">
        <w:rPr>
          <w:i/>
          <w:iCs/>
          <w:snapToGrid w:val="0"/>
        </w:rPr>
        <w:t>Multi</w:t>
      </w:r>
      <w:r w:rsidRPr="00DA11D0">
        <w:rPr>
          <w:i/>
          <w:snapToGrid w:val="0"/>
        </w:rPr>
        <w:t xml:space="preserve">cast MRB </w:t>
      </w:r>
      <w:proofErr w:type="gramStart"/>
      <w:r w:rsidRPr="00DA11D0">
        <w:rPr>
          <w:i/>
          <w:snapToGrid w:val="0"/>
        </w:rPr>
        <w:t>To</w:t>
      </w:r>
      <w:proofErr w:type="gramEnd"/>
      <w:r w:rsidRPr="00DA11D0">
        <w:rPr>
          <w:i/>
          <w:snapToGrid w:val="0"/>
        </w:rPr>
        <w:t xml:space="preserve"> Be Setup List</w:t>
      </w:r>
      <w:r w:rsidRPr="00DA11D0">
        <w:rPr>
          <w:snapToGrid w:val="0"/>
        </w:rPr>
        <w:t xml:space="preserve"> IE is contained in the MULTICAST CONTEXT MODIFICATION REQUEST message, the </w:t>
      </w:r>
      <w:proofErr w:type="spellStart"/>
      <w:r w:rsidRPr="00DA11D0">
        <w:rPr>
          <w:snapToGrid w:val="0"/>
        </w:rPr>
        <w:t>gNB</w:t>
      </w:r>
      <w:proofErr w:type="spellEnd"/>
      <w:r w:rsidRPr="00DA11D0">
        <w:rPr>
          <w:snapToGrid w:val="0"/>
        </w:rPr>
        <w:t xml:space="preserve">-DU shall setup the corresponding resources for the requested MRB(s), and report to the </w:t>
      </w:r>
      <w:proofErr w:type="spellStart"/>
      <w:r w:rsidRPr="00DA11D0">
        <w:rPr>
          <w:snapToGrid w:val="0"/>
        </w:rPr>
        <w:t>gNB</w:t>
      </w:r>
      <w:proofErr w:type="spellEnd"/>
      <w:r w:rsidRPr="00DA11D0">
        <w:rPr>
          <w:snapToGrid w:val="0"/>
        </w:rPr>
        <w:t xml:space="preserve">-CU, </w:t>
      </w:r>
      <w:r w:rsidRPr="00DA11D0">
        <w:t xml:space="preserve">in the MULTICAST </w:t>
      </w:r>
      <w:r w:rsidRPr="00DA11D0">
        <w:rPr>
          <w:lang w:eastAsia="zh-CN"/>
        </w:rPr>
        <w:t>CONTEXT MODIFICATION RESPONSE message, the result of all the requested Multicast MRBs in the following way:</w:t>
      </w:r>
    </w:p>
    <w:p w14:paraId="046A7DC7" w14:textId="77777777" w:rsidR="001E0138" w:rsidRPr="00DA11D0" w:rsidRDefault="001E0138" w:rsidP="001E0138">
      <w:pPr>
        <w:pStyle w:val="B1"/>
      </w:pPr>
      <w:r w:rsidRPr="00DA11D0">
        <w:t>-</w:t>
      </w:r>
      <w:r w:rsidRPr="00DA11D0">
        <w:tab/>
        <w:t xml:space="preserve">A list of MRBs which have been successfully established shall be included in the </w:t>
      </w:r>
      <w:r w:rsidRPr="00DA11D0">
        <w:rPr>
          <w:i/>
          <w:iCs/>
        </w:rPr>
        <w:t>Multi</w:t>
      </w:r>
      <w:r w:rsidRPr="00DA11D0">
        <w:rPr>
          <w:i/>
        </w:rPr>
        <w:t>cast MRB Setup List</w:t>
      </w:r>
      <w:r w:rsidRPr="00DA11D0">
        <w:t xml:space="preserve"> IE;</w:t>
      </w:r>
    </w:p>
    <w:p w14:paraId="0467E961" w14:textId="77777777" w:rsidR="001E0138" w:rsidRPr="00DA11D0" w:rsidRDefault="001E0138" w:rsidP="001E0138">
      <w:pPr>
        <w:pStyle w:val="B1"/>
      </w:pPr>
      <w:r w:rsidRPr="00DA11D0">
        <w:t>-</w:t>
      </w:r>
      <w:r w:rsidRPr="00DA11D0">
        <w:tab/>
        <w:t xml:space="preserve">A list of MRBs which failed to be established shall be included in the </w:t>
      </w:r>
      <w:r w:rsidRPr="00DA11D0">
        <w:rPr>
          <w:i/>
          <w:iCs/>
        </w:rPr>
        <w:t>Multi</w:t>
      </w:r>
      <w:r w:rsidRPr="00DA11D0">
        <w:rPr>
          <w:i/>
        </w:rPr>
        <w:t xml:space="preserve">cast MRB Failed </w:t>
      </w:r>
      <w:proofErr w:type="gramStart"/>
      <w:r w:rsidRPr="00DA11D0">
        <w:rPr>
          <w:i/>
        </w:rPr>
        <w:t>To</w:t>
      </w:r>
      <w:proofErr w:type="gramEnd"/>
      <w:r w:rsidRPr="00DA11D0">
        <w:rPr>
          <w:i/>
        </w:rPr>
        <w:t xml:space="preserve"> Be Setup List</w:t>
      </w:r>
      <w:r w:rsidRPr="00DA11D0">
        <w:t xml:space="preserve"> IE;</w:t>
      </w:r>
    </w:p>
    <w:p w14:paraId="2447692F" w14:textId="4A9BCE6A" w:rsidR="0070463C" w:rsidRPr="00B53A5E" w:rsidRDefault="0070463C" w:rsidP="0070463C">
      <w:pPr>
        <w:overflowPunct w:val="0"/>
        <w:autoSpaceDE w:val="0"/>
        <w:autoSpaceDN w:val="0"/>
        <w:adjustRightInd w:val="0"/>
        <w:textAlignment w:val="baseline"/>
        <w:rPr>
          <w:ins w:id="522" w:author="CATT" w:date="2023-09-27T16:51:00Z"/>
          <w:rFonts w:eastAsia="Times New Roman"/>
          <w:lang w:eastAsia="ko-KR"/>
        </w:rPr>
      </w:pPr>
      <w:ins w:id="523" w:author="CATT" w:date="2023-09-27T16:51:00Z">
        <w:r w:rsidRPr="00B53A5E">
          <w:rPr>
            <w:rFonts w:eastAsia="Times New Roman"/>
            <w:lang w:eastAsia="ko-KR"/>
          </w:rPr>
          <w:t xml:space="preserve">If the </w:t>
        </w:r>
        <w:r w:rsidRPr="00C122B5">
          <w:rPr>
            <w:rFonts w:eastAsia="Times New Roman"/>
            <w:i/>
            <w:lang w:eastAsia="ko-KR"/>
          </w:rPr>
          <w:t>Multicast CU to DU RRC Information</w:t>
        </w:r>
        <w:r w:rsidRPr="00B53A5E">
          <w:rPr>
            <w:rFonts w:eastAsia="Times New Roman"/>
            <w:i/>
            <w:lang w:eastAsia="ko-KR"/>
          </w:rPr>
          <w:t xml:space="preserve"> </w:t>
        </w:r>
        <w:r w:rsidRPr="00B53A5E">
          <w:rPr>
            <w:rFonts w:eastAsia="Times New Roman"/>
            <w:lang w:eastAsia="zh-CN"/>
          </w:rPr>
          <w:t>IE is included in the MULTICAST</w:t>
        </w:r>
        <w:r w:rsidRPr="00B53A5E">
          <w:rPr>
            <w:rFonts w:eastAsia="Times New Roman"/>
            <w:lang w:eastAsia="ko-KR"/>
          </w:rPr>
          <w:t xml:space="preserve"> </w:t>
        </w:r>
        <w:r w:rsidRPr="00B53A5E">
          <w:rPr>
            <w:rFonts w:eastAsia="Times New Roman"/>
            <w:lang w:eastAsia="zh-CN"/>
          </w:rPr>
          <w:t xml:space="preserve">CONTEXT SETUP REQUEST message, the </w:t>
        </w:r>
        <w:proofErr w:type="spellStart"/>
        <w:r w:rsidRPr="00B53A5E">
          <w:rPr>
            <w:rFonts w:eastAsia="Times New Roman"/>
            <w:lang w:eastAsia="zh-CN"/>
          </w:rPr>
          <w:t>gNB</w:t>
        </w:r>
        <w:proofErr w:type="spellEnd"/>
        <w:r w:rsidRPr="00B53A5E">
          <w:rPr>
            <w:rFonts w:eastAsia="Times New Roman"/>
            <w:lang w:eastAsia="zh-CN"/>
          </w:rPr>
          <w:t xml:space="preserve">-DU shall </w:t>
        </w:r>
        <w:r>
          <w:rPr>
            <w:rFonts w:hint="eastAsia"/>
            <w:lang w:eastAsia="zh-CN"/>
          </w:rPr>
          <w:t xml:space="preserve">activate or keep the inactive reception mode for each cell indicated in the </w:t>
        </w:r>
        <w:r w:rsidRPr="004B7993">
          <w:rPr>
            <w:i/>
            <w:iCs/>
            <w:lang w:eastAsia="zh-CN"/>
          </w:rPr>
          <w:t>MBS Multicast Cell List</w:t>
        </w:r>
        <w:r>
          <w:rPr>
            <w:rFonts w:hint="eastAsia"/>
            <w:lang w:eastAsia="zh-CN"/>
          </w:rPr>
          <w:t xml:space="preserve"> IE, including activating </w:t>
        </w:r>
      </w:ins>
      <w:ins w:id="524" w:author="CATT" w:date="2023-09-27T16:52:00Z">
        <w:r>
          <w:rPr>
            <w:rFonts w:hint="eastAsia"/>
            <w:lang w:eastAsia="zh-CN"/>
          </w:rPr>
          <w:t xml:space="preserve">or keeping </w:t>
        </w:r>
      </w:ins>
      <w:ins w:id="525" w:author="CATT" w:date="2023-09-27T16:51:00Z">
        <w:r>
          <w:rPr>
            <w:rFonts w:hint="eastAsia"/>
            <w:lang w:eastAsia="zh-CN"/>
          </w:rPr>
          <w:t xml:space="preserve">the </w:t>
        </w:r>
        <w:proofErr w:type="spellStart"/>
        <w:r>
          <w:rPr>
            <w:rFonts w:hint="eastAsia"/>
            <w:lang w:eastAsia="zh-CN"/>
          </w:rPr>
          <w:t>Uu</w:t>
        </w:r>
        <w:proofErr w:type="spellEnd"/>
        <w:r>
          <w:rPr>
            <w:rFonts w:hint="eastAsia"/>
            <w:lang w:eastAsia="zh-CN"/>
          </w:rPr>
          <w:t xml:space="preserve"> PTM delivery, and deactivate the inactive reception mode for any other cell, and </w:t>
        </w:r>
      </w:ins>
      <w:ins w:id="526" w:author="CATT" w:date="2023-09-29T09:07:00Z">
        <w:r w:rsidR="00263825">
          <w:rPr>
            <w:rFonts w:hint="eastAsia"/>
            <w:lang w:eastAsia="zh-CN"/>
          </w:rPr>
          <w:t>includ</w:t>
        </w:r>
      </w:ins>
      <w:ins w:id="527" w:author="CATT" w:date="2023-09-27T16:51:00Z">
        <w:r>
          <w:rPr>
            <w:rFonts w:hint="eastAsia"/>
            <w:lang w:eastAsia="zh-CN"/>
          </w:rPr>
          <w:t xml:space="preserve">ing a </w:t>
        </w:r>
        <w:r w:rsidRPr="00C122B5">
          <w:rPr>
            <w:rFonts w:eastAsia="Times New Roman"/>
            <w:i/>
            <w:lang w:eastAsia="ko-KR"/>
          </w:rPr>
          <w:t xml:space="preserve">Multicast </w:t>
        </w:r>
        <w:r>
          <w:rPr>
            <w:rFonts w:hint="eastAsia"/>
            <w:i/>
            <w:lang w:eastAsia="zh-CN"/>
          </w:rPr>
          <w:t>D</w:t>
        </w:r>
        <w:r w:rsidRPr="00C122B5">
          <w:rPr>
            <w:rFonts w:eastAsia="Times New Roman"/>
            <w:i/>
            <w:lang w:eastAsia="ko-KR"/>
          </w:rPr>
          <w:t xml:space="preserve">U to </w:t>
        </w:r>
        <w:r>
          <w:rPr>
            <w:rFonts w:hint="eastAsia"/>
            <w:i/>
            <w:lang w:eastAsia="zh-CN"/>
          </w:rPr>
          <w:t>C</w:t>
        </w:r>
        <w:r w:rsidRPr="00C122B5">
          <w:rPr>
            <w:rFonts w:eastAsia="Times New Roman"/>
            <w:i/>
            <w:lang w:eastAsia="ko-KR"/>
          </w:rPr>
          <w:t>U RRC Information</w:t>
        </w:r>
        <w:r w:rsidRPr="00B53A5E">
          <w:rPr>
            <w:rFonts w:eastAsia="Times New Roman"/>
            <w:i/>
            <w:lang w:eastAsia="ko-KR"/>
          </w:rPr>
          <w:t xml:space="preserve"> </w:t>
        </w:r>
        <w:r w:rsidRPr="00B53A5E">
          <w:rPr>
            <w:rFonts w:eastAsia="Times New Roman"/>
            <w:lang w:eastAsia="zh-CN"/>
          </w:rPr>
          <w:t>IE</w:t>
        </w:r>
        <w:r>
          <w:rPr>
            <w:rFonts w:hint="eastAsia"/>
            <w:lang w:eastAsia="zh-CN"/>
          </w:rPr>
          <w:t xml:space="preserve"> </w:t>
        </w:r>
        <w:r w:rsidRPr="00B53A5E">
          <w:rPr>
            <w:rFonts w:eastAsia="Times New Roman"/>
            <w:lang w:eastAsia="zh-CN"/>
          </w:rPr>
          <w:t>in the MULTICAST</w:t>
        </w:r>
        <w:r w:rsidRPr="00B53A5E">
          <w:rPr>
            <w:rFonts w:eastAsia="Times New Roman"/>
            <w:lang w:eastAsia="ko-KR"/>
          </w:rPr>
          <w:t xml:space="preserve"> </w:t>
        </w:r>
        <w:r w:rsidRPr="00B53A5E">
          <w:rPr>
            <w:rFonts w:eastAsia="Times New Roman"/>
            <w:lang w:eastAsia="zh-CN"/>
          </w:rPr>
          <w:t xml:space="preserve">CONTEXT SETUP </w:t>
        </w:r>
        <w:r>
          <w:rPr>
            <w:rFonts w:hint="eastAsia"/>
            <w:lang w:eastAsia="zh-CN"/>
          </w:rPr>
          <w:t>RESPONSE</w:t>
        </w:r>
        <w:r w:rsidRPr="00B53A5E">
          <w:rPr>
            <w:rFonts w:eastAsia="Times New Roman"/>
            <w:lang w:eastAsia="zh-CN"/>
          </w:rPr>
          <w:t xml:space="preserve"> message.</w:t>
        </w:r>
      </w:ins>
    </w:p>
    <w:p w14:paraId="2170D68D" w14:textId="77777777" w:rsidR="001E0138" w:rsidRPr="00DA11D0" w:rsidRDefault="001E0138" w:rsidP="001E0138">
      <w:pPr>
        <w:rPr>
          <w:rFonts w:eastAsia="宋体"/>
        </w:rPr>
      </w:pPr>
      <w:r w:rsidRPr="00DA11D0">
        <w:rPr>
          <w:rFonts w:eastAsia="宋体"/>
        </w:rPr>
        <w:t xml:space="preserve">If the </w:t>
      </w:r>
      <w:r w:rsidRPr="00DA11D0">
        <w:rPr>
          <w:rFonts w:eastAsia="宋体"/>
          <w:i/>
          <w:iCs/>
        </w:rPr>
        <w:t>Multi</w:t>
      </w:r>
      <w:r w:rsidRPr="00DA11D0">
        <w:rPr>
          <w:rFonts w:eastAsia="宋体"/>
          <w:i/>
        </w:rPr>
        <w:t xml:space="preserve">cast MRB Failed </w:t>
      </w:r>
      <w:proofErr w:type="gramStart"/>
      <w:r w:rsidRPr="00DA11D0">
        <w:rPr>
          <w:rFonts w:eastAsia="宋体"/>
          <w:i/>
        </w:rPr>
        <w:t>To</w:t>
      </w:r>
      <w:proofErr w:type="gramEnd"/>
      <w:r w:rsidRPr="00DA11D0">
        <w:rPr>
          <w:rFonts w:eastAsia="宋体"/>
          <w:i/>
        </w:rPr>
        <w:t xml:space="preserve"> Be Setup List</w:t>
      </w:r>
      <w:r w:rsidRPr="00DA11D0">
        <w:rPr>
          <w:rFonts w:eastAsia="宋体"/>
        </w:rPr>
        <w:t xml:space="preserve"> IE is contained in the MULTICAST CONTEXT MODIFICATION RE</w:t>
      </w:r>
      <w:r w:rsidRPr="00DA11D0">
        <w:rPr>
          <w:rFonts w:eastAsia="宋体"/>
          <w:lang w:eastAsia="zh-CN"/>
        </w:rPr>
        <w:t>SPONSE</w:t>
      </w:r>
      <w:r w:rsidRPr="00DA11D0">
        <w:rPr>
          <w:rFonts w:eastAsia="宋体"/>
        </w:rPr>
        <w:t xml:space="preserve"> message, the </w:t>
      </w:r>
      <w:proofErr w:type="spellStart"/>
      <w:r w:rsidRPr="00DA11D0">
        <w:rPr>
          <w:rFonts w:eastAsia="宋体"/>
        </w:rPr>
        <w:t>gNB</w:t>
      </w:r>
      <w:proofErr w:type="spellEnd"/>
      <w:r w:rsidRPr="00DA11D0">
        <w:rPr>
          <w:rFonts w:eastAsia="宋体"/>
        </w:rPr>
        <w:t>-</w:t>
      </w:r>
      <w:r w:rsidRPr="00DA11D0">
        <w:rPr>
          <w:rFonts w:eastAsia="宋体"/>
          <w:lang w:eastAsia="zh-CN"/>
        </w:rPr>
        <w:t>C</w:t>
      </w:r>
      <w:r w:rsidRPr="00DA11D0">
        <w:rPr>
          <w:rFonts w:eastAsia="宋体"/>
        </w:rPr>
        <w:t xml:space="preserve">U shall </w:t>
      </w:r>
      <w:r w:rsidRPr="00DA11D0">
        <w:rPr>
          <w:rFonts w:eastAsia="宋体"/>
          <w:lang w:eastAsia="zh-CN"/>
        </w:rPr>
        <w:t>regard the setup of the indicated MRB(s) as failed and indicated the resource for the failure with an appropriate cause value for each MRB failed to be setup</w:t>
      </w:r>
      <w:r w:rsidRPr="00DA11D0">
        <w:rPr>
          <w:rFonts w:eastAsia="宋体"/>
        </w:rPr>
        <w:t>.</w:t>
      </w:r>
    </w:p>
    <w:p w14:paraId="00E3AE6D" w14:textId="77777777" w:rsidR="001E0138" w:rsidRPr="00DA11D0" w:rsidRDefault="001E0138" w:rsidP="001E0138">
      <w:pPr>
        <w:rPr>
          <w:lang w:eastAsia="zh-CN"/>
        </w:rPr>
      </w:pPr>
      <w:r w:rsidRPr="00DA11D0">
        <w:rPr>
          <w:snapToGrid w:val="0"/>
        </w:rPr>
        <w:t xml:space="preserve">If the </w:t>
      </w:r>
      <w:r w:rsidRPr="00DA11D0">
        <w:rPr>
          <w:i/>
          <w:iCs/>
          <w:snapToGrid w:val="0"/>
        </w:rPr>
        <w:t>Multi</w:t>
      </w:r>
      <w:r w:rsidRPr="00DA11D0">
        <w:rPr>
          <w:i/>
          <w:snapToGrid w:val="0"/>
        </w:rPr>
        <w:t xml:space="preserve">cast MRB </w:t>
      </w:r>
      <w:proofErr w:type="gramStart"/>
      <w:r w:rsidRPr="00DA11D0">
        <w:rPr>
          <w:i/>
          <w:snapToGrid w:val="0"/>
        </w:rPr>
        <w:t>To</w:t>
      </w:r>
      <w:proofErr w:type="gramEnd"/>
      <w:r w:rsidRPr="00DA11D0">
        <w:rPr>
          <w:i/>
          <w:snapToGrid w:val="0"/>
        </w:rPr>
        <w:t xml:space="preserve"> Be Modified List</w:t>
      </w:r>
      <w:r w:rsidRPr="00DA11D0">
        <w:rPr>
          <w:snapToGrid w:val="0"/>
        </w:rPr>
        <w:t xml:space="preserve"> IE is contained in the MULTICAST CONTEXT MODIFICATION REQUEST message, the </w:t>
      </w:r>
      <w:proofErr w:type="spellStart"/>
      <w:r w:rsidRPr="00DA11D0">
        <w:rPr>
          <w:snapToGrid w:val="0"/>
        </w:rPr>
        <w:t>gNB</w:t>
      </w:r>
      <w:proofErr w:type="spellEnd"/>
      <w:r w:rsidRPr="00DA11D0">
        <w:rPr>
          <w:snapToGrid w:val="0"/>
        </w:rPr>
        <w:t xml:space="preserve">-DU shall update the corresponding context and resources for the requested MRB(s), and report to the </w:t>
      </w:r>
      <w:proofErr w:type="spellStart"/>
      <w:r w:rsidRPr="00DA11D0">
        <w:rPr>
          <w:snapToGrid w:val="0"/>
        </w:rPr>
        <w:t>gNB</w:t>
      </w:r>
      <w:proofErr w:type="spellEnd"/>
      <w:r w:rsidRPr="00DA11D0">
        <w:rPr>
          <w:snapToGrid w:val="0"/>
        </w:rPr>
        <w:t>-</w:t>
      </w:r>
      <w:r>
        <w:rPr>
          <w:snapToGrid w:val="0"/>
        </w:rPr>
        <w:t>C</w:t>
      </w:r>
      <w:r w:rsidRPr="00DA11D0">
        <w:rPr>
          <w:snapToGrid w:val="0"/>
        </w:rPr>
        <w:t xml:space="preserve">U, </w:t>
      </w:r>
      <w:r w:rsidRPr="00DA11D0">
        <w:t xml:space="preserve">in the MULTICAST </w:t>
      </w:r>
      <w:r w:rsidRPr="00DA11D0">
        <w:rPr>
          <w:lang w:eastAsia="zh-CN"/>
        </w:rPr>
        <w:t>CONTEXT MODIFICATION RESPONSE message, the modification result of all the requested Multicast MRBs in the following way:</w:t>
      </w:r>
    </w:p>
    <w:p w14:paraId="39A73ED9" w14:textId="77777777" w:rsidR="001E0138" w:rsidRPr="00DA11D0" w:rsidRDefault="001E0138" w:rsidP="001E0138">
      <w:pPr>
        <w:pStyle w:val="B1"/>
      </w:pPr>
      <w:r w:rsidRPr="00DA11D0">
        <w:lastRenderedPageBreak/>
        <w:t>-</w:t>
      </w:r>
      <w:r w:rsidRPr="00DA11D0">
        <w:tab/>
        <w:t xml:space="preserve">A list of MRBs which have been successfully modified shall be included in the </w:t>
      </w:r>
      <w:r w:rsidRPr="00DA11D0">
        <w:rPr>
          <w:i/>
          <w:iCs/>
        </w:rPr>
        <w:t>Multicast</w:t>
      </w:r>
      <w:r w:rsidRPr="00DA11D0">
        <w:rPr>
          <w:i/>
        </w:rPr>
        <w:t xml:space="preserve"> MRB Modified List</w:t>
      </w:r>
      <w:r w:rsidRPr="00DA11D0">
        <w:t xml:space="preserve"> IE;</w:t>
      </w:r>
    </w:p>
    <w:p w14:paraId="6022EDF6" w14:textId="77777777" w:rsidR="001E0138" w:rsidRPr="00DA11D0" w:rsidRDefault="001E0138" w:rsidP="001E0138">
      <w:pPr>
        <w:pStyle w:val="B1"/>
      </w:pPr>
      <w:r w:rsidRPr="00DA11D0">
        <w:t>-</w:t>
      </w:r>
      <w:r w:rsidRPr="00DA11D0">
        <w:tab/>
        <w:t xml:space="preserve">A list of MRBs which failed to be modified shall be included in the </w:t>
      </w:r>
      <w:r w:rsidRPr="00DA11D0">
        <w:rPr>
          <w:i/>
          <w:iCs/>
        </w:rPr>
        <w:t>Multicast</w:t>
      </w:r>
      <w:r w:rsidRPr="00DA11D0">
        <w:rPr>
          <w:i/>
        </w:rPr>
        <w:t xml:space="preserve"> MRB Failed </w:t>
      </w:r>
      <w:proofErr w:type="gramStart"/>
      <w:r w:rsidRPr="00DA11D0">
        <w:rPr>
          <w:i/>
        </w:rPr>
        <w:t>To</w:t>
      </w:r>
      <w:proofErr w:type="gramEnd"/>
      <w:r w:rsidRPr="00DA11D0">
        <w:rPr>
          <w:i/>
        </w:rPr>
        <w:t xml:space="preserve"> Be Modified List</w:t>
      </w:r>
      <w:r w:rsidRPr="00DA11D0">
        <w:t xml:space="preserve"> IE;</w:t>
      </w:r>
    </w:p>
    <w:p w14:paraId="370FE796" w14:textId="77777777" w:rsidR="001E0138" w:rsidRPr="00DA11D0" w:rsidRDefault="001E0138" w:rsidP="001E0138">
      <w:pPr>
        <w:rPr>
          <w:rFonts w:eastAsia="宋体"/>
        </w:rPr>
      </w:pPr>
      <w:r w:rsidRPr="00DA11D0">
        <w:rPr>
          <w:rFonts w:eastAsia="宋体"/>
        </w:rPr>
        <w:t xml:space="preserve">If the </w:t>
      </w:r>
      <w:r w:rsidRPr="00DA11D0">
        <w:rPr>
          <w:rFonts w:eastAsia="宋体"/>
          <w:i/>
          <w:iCs/>
        </w:rPr>
        <w:t>Multicast</w:t>
      </w:r>
      <w:r w:rsidRPr="00DA11D0">
        <w:rPr>
          <w:rFonts w:eastAsia="宋体"/>
          <w:i/>
        </w:rPr>
        <w:t xml:space="preserve"> MRB Failed </w:t>
      </w:r>
      <w:proofErr w:type="gramStart"/>
      <w:r w:rsidRPr="00DA11D0">
        <w:rPr>
          <w:rFonts w:eastAsia="宋体"/>
          <w:i/>
        </w:rPr>
        <w:t>To</w:t>
      </w:r>
      <w:proofErr w:type="gramEnd"/>
      <w:r w:rsidRPr="00DA11D0">
        <w:rPr>
          <w:rFonts w:eastAsia="宋体"/>
          <w:i/>
        </w:rPr>
        <w:t xml:space="preserve"> Be </w:t>
      </w:r>
      <w:r w:rsidRPr="00DA11D0">
        <w:rPr>
          <w:i/>
        </w:rPr>
        <w:t xml:space="preserve">Modified </w:t>
      </w:r>
      <w:r w:rsidRPr="00DA11D0">
        <w:rPr>
          <w:rFonts w:eastAsia="宋体"/>
          <w:i/>
        </w:rPr>
        <w:t>List</w:t>
      </w:r>
      <w:r w:rsidRPr="00DA11D0">
        <w:rPr>
          <w:rFonts w:eastAsia="宋体"/>
        </w:rPr>
        <w:t xml:space="preserve"> IE is contained in the MULTICAST CONTEXT </w:t>
      </w:r>
      <w:r w:rsidRPr="00DA11D0">
        <w:rPr>
          <w:snapToGrid w:val="0"/>
        </w:rPr>
        <w:t xml:space="preserve">MODIFICATION </w:t>
      </w:r>
      <w:r w:rsidRPr="00DA11D0">
        <w:rPr>
          <w:rFonts w:eastAsia="宋体"/>
        </w:rPr>
        <w:t>RE</w:t>
      </w:r>
      <w:r w:rsidRPr="00DA11D0">
        <w:rPr>
          <w:rFonts w:eastAsia="宋体"/>
          <w:lang w:eastAsia="zh-CN"/>
        </w:rPr>
        <w:t>SPONSE</w:t>
      </w:r>
      <w:r w:rsidRPr="00DA11D0">
        <w:rPr>
          <w:rFonts w:eastAsia="宋体"/>
        </w:rPr>
        <w:t xml:space="preserve"> message, the </w:t>
      </w:r>
      <w:proofErr w:type="spellStart"/>
      <w:r w:rsidRPr="00DA11D0">
        <w:rPr>
          <w:rFonts w:eastAsia="宋体"/>
        </w:rPr>
        <w:t>gNB</w:t>
      </w:r>
      <w:proofErr w:type="spellEnd"/>
      <w:r w:rsidRPr="00DA11D0">
        <w:rPr>
          <w:rFonts w:eastAsia="宋体"/>
        </w:rPr>
        <w:t>-</w:t>
      </w:r>
      <w:r w:rsidRPr="00DA11D0">
        <w:rPr>
          <w:rFonts w:eastAsia="宋体"/>
          <w:lang w:eastAsia="zh-CN"/>
        </w:rPr>
        <w:t>C</w:t>
      </w:r>
      <w:r w:rsidRPr="00DA11D0">
        <w:rPr>
          <w:rFonts w:eastAsia="宋体"/>
        </w:rPr>
        <w:t xml:space="preserve">U shall </w:t>
      </w:r>
      <w:r w:rsidRPr="00DA11D0">
        <w:rPr>
          <w:rFonts w:eastAsia="宋体"/>
          <w:lang w:eastAsia="zh-CN"/>
        </w:rPr>
        <w:t xml:space="preserve">regard the Multicast MRB(s) failed to </w:t>
      </w:r>
      <w:r w:rsidRPr="00DA11D0">
        <w:rPr>
          <w:rFonts w:eastAsia="宋体"/>
        </w:rPr>
        <w:t xml:space="preserve">be </w:t>
      </w:r>
      <w:r w:rsidRPr="00DA11D0">
        <w:rPr>
          <w:rFonts w:eastAsia="宋体"/>
          <w:lang w:eastAsia="zh-CN"/>
        </w:rPr>
        <w:t>modified with an appropriate cause value for each Multicast MRB failed to modify</w:t>
      </w:r>
      <w:r w:rsidRPr="00DA11D0">
        <w:rPr>
          <w:rFonts w:eastAsia="宋体"/>
        </w:rPr>
        <w:t>.</w:t>
      </w:r>
    </w:p>
    <w:p w14:paraId="78342A93" w14:textId="77777777" w:rsidR="001E0138" w:rsidRPr="00DA11D0" w:rsidRDefault="001E0138" w:rsidP="001E0138">
      <w:pPr>
        <w:pStyle w:val="4"/>
      </w:pPr>
      <w:bookmarkStart w:id="528" w:name="_Toc99038499"/>
      <w:bookmarkStart w:id="529" w:name="_Toc99730762"/>
      <w:bookmarkStart w:id="530" w:name="_Toc105510881"/>
      <w:bookmarkStart w:id="531" w:name="_Toc105927413"/>
      <w:bookmarkStart w:id="532" w:name="_Toc106109953"/>
      <w:bookmarkStart w:id="533" w:name="_Toc113835390"/>
      <w:bookmarkStart w:id="534" w:name="_Toc120124237"/>
      <w:bookmarkStart w:id="535" w:name="_Toc138795603"/>
      <w:r w:rsidRPr="00DA11D0">
        <w:t>8.</w:t>
      </w:r>
      <w:r>
        <w:t>14</w:t>
      </w:r>
      <w:r w:rsidRPr="00DA11D0">
        <w:t>.</w:t>
      </w:r>
      <w:r>
        <w:t>9</w:t>
      </w:r>
      <w:r w:rsidRPr="00DA11D0">
        <w:t>.3</w:t>
      </w:r>
      <w:r w:rsidRPr="00DA11D0">
        <w:tab/>
        <w:t>Unsuccessful Operation</w:t>
      </w:r>
      <w:bookmarkEnd w:id="528"/>
      <w:bookmarkEnd w:id="529"/>
      <w:bookmarkEnd w:id="530"/>
      <w:bookmarkEnd w:id="531"/>
      <w:bookmarkEnd w:id="532"/>
      <w:bookmarkEnd w:id="533"/>
      <w:bookmarkEnd w:id="534"/>
      <w:bookmarkEnd w:id="535"/>
    </w:p>
    <w:bookmarkStart w:id="536" w:name="_MON_1706052645"/>
    <w:bookmarkEnd w:id="536"/>
    <w:p w14:paraId="04523561" w14:textId="77777777" w:rsidR="001E0138" w:rsidRPr="00DA11D0" w:rsidRDefault="001E0138" w:rsidP="001E0138">
      <w:pPr>
        <w:pStyle w:val="TH"/>
      </w:pPr>
      <w:r w:rsidRPr="00DA11D0">
        <w:object w:dxaOrig="5580" w:dyaOrig="2355" w14:anchorId="0122489F">
          <v:shape id="_x0000_i1031" type="#_x0000_t75" style="width:342.65pt;height:130pt" o:ole="">
            <v:imagedata r:id="rId28" o:title="" croptop="-6693f" cropleft="-5638f" cropright="-8926f"/>
          </v:shape>
          <o:OLEObject Type="Embed" ProgID="Word.Picture.8" ShapeID="_x0000_i1031" DrawAspect="Content" ObjectID="_1757487420" r:id="rId29"/>
        </w:object>
      </w:r>
    </w:p>
    <w:p w14:paraId="60D673F9" w14:textId="77777777" w:rsidR="001E0138" w:rsidRPr="00DA11D0" w:rsidRDefault="001E0138" w:rsidP="001E0138">
      <w:pPr>
        <w:pStyle w:val="TF"/>
      </w:pPr>
      <w:r w:rsidRPr="00DA11D0">
        <w:t>Figure 8.</w:t>
      </w:r>
      <w:r>
        <w:t>14</w:t>
      </w:r>
      <w:r w:rsidRPr="00DA11D0">
        <w:t>.</w:t>
      </w:r>
      <w:r>
        <w:t>9</w:t>
      </w:r>
      <w:r w:rsidRPr="00DA11D0">
        <w:t xml:space="preserve">.3-1: Multicast Context Modification procedure. Unsuccessful </w:t>
      </w:r>
      <w:r w:rsidRPr="00DA11D0">
        <w:rPr>
          <w:rFonts w:eastAsia="MS Mincho"/>
        </w:rPr>
        <w:t>o</w:t>
      </w:r>
      <w:r w:rsidRPr="00DA11D0">
        <w:t>peration</w:t>
      </w:r>
    </w:p>
    <w:p w14:paraId="1E2BF7F8" w14:textId="77777777" w:rsidR="001E0138" w:rsidRPr="00DA11D0" w:rsidRDefault="001E0138" w:rsidP="001E0138">
      <w:pPr>
        <w:rPr>
          <w:snapToGrid w:val="0"/>
        </w:rPr>
      </w:pPr>
      <w:r w:rsidRPr="00DA11D0">
        <w:rPr>
          <w:snapToGrid w:val="0"/>
        </w:rPr>
        <w:t xml:space="preserve">In case none of the requested modifications of the multicast context can be successfully performed, the </w:t>
      </w:r>
      <w:proofErr w:type="spellStart"/>
      <w:r w:rsidRPr="00DA11D0">
        <w:rPr>
          <w:snapToGrid w:val="0"/>
        </w:rPr>
        <w:t>gNB</w:t>
      </w:r>
      <w:proofErr w:type="spellEnd"/>
      <w:r w:rsidRPr="00DA11D0">
        <w:rPr>
          <w:snapToGrid w:val="0"/>
        </w:rPr>
        <w:t xml:space="preserve">-DU shall respond with the MULTICAST CONTEXT MODIFICATION FAILURE message with an appropriate cause value. </w:t>
      </w:r>
    </w:p>
    <w:p w14:paraId="17D496C6" w14:textId="77777777" w:rsidR="001E0138" w:rsidRPr="00DA11D0" w:rsidRDefault="001E0138" w:rsidP="001E0138">
      <w:pPr>
        <w:pStyle w:val="4"/>
      </w:pPr>
      <w:bookmarkStart w:id="537" w:name="_Toc99038500"/>
      <w:bookmarkStart w:id="538" w:name="_Toc99730763"/>
      <w:bookmarkStart w:id="539" w:name="_Toc105510882"/>
      <w:bookmarkStart w:id="540" w:name="_Toc105927414"/>
      <w:bookmarkStart w:id="541" w:name="_Toc106109954"/>
      <w:bookmarkStart w:id="542" w:name="_Toc113835391"/>
      <w:bookmarkStart w:id="543" w:name="_Toc120124238"/>
      <w:bookmarkStart w:id="544" w:name="_Toc138795604"/>
      <w:r w:rsidRPr="00DA11D0">
        <w:t>8.</w:t>
      </w:r>
      <w:r>
        <w:t>14</w:t>
      </w:r>
      <w:r w:rsidRPr="00DA11D0">
        <w:t>.</w:t>
      </w:r>
      <w:r>
        <w:t>9</w:t>
      </w:r>
      <w:r w:rsidRPr="00DA11D0">
        <w:t>.4</w:t>
      </w:r>
      <w:r w:rsidRPr="00DA11D0">
        <w:tab/>
        <w:t>Abnormal Conditions</w:t>
      </w:r>
      <w:bookmarkEnd w:id="537"/>
      <w:bookmarkEnd w:id="538"/>
      <w:bookmarkEnd w:id="539"/>
      <w:bookmarkEnd w:id="540"/>
      <w:bookmarkEnd w:id="541"/>
      <w:bookmarkEnd w:id="542"/>
      <w:bookmarkEnd w:id="543"/>
      <w:bookmarkEnd w:id="544"/>
    </w:p>
    <w:p w14:paraId="51A8EDD0" w14:textId="77777777" w:rsidR="001E0138" w:rsidRPr="00DA11D0" w:rsidRDefault="001E0138" w:rsidP="001E0138">
      <w:pPr>
        <w:rPr>
          <w:lang w:eastAsia="zh-CN"/>
        </w:rPr>
      </w:pPr>
      <w:r w:rsidRPr="00DA11D0">
        <w:t>Not applicable.</w:t>
      </w:r>
    </w:p>
    <w:p w14:paraId="7BB75063" w14:textId="77777777" w:rsidR="00B53A5E" w:rsidRPr="00352511" w:rsidRDefault="00B53A5E" w:rsidP="00B53A5E">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14F0751F" w14:textId="7ADFC238" w:rsidR="00F11CCF" w:rsidRPr="00DA11D0" w:rsidRDefault="00F11CCF" w:rsidP="00F11CCF">
      <w:pPr>
        <w:pStyle w:val="3"/>
        <w:rPr>
          <w:ins w:id="545" w:author="CATT" w:date="2023-08-09T11:17:00Z"/>
          <w:lang w:eastAsia="zh-CN"/>
        </w:rPr>
      </w:pPr>
      <w:ins w:id="546" w:author="CATT" w:date="2023-08-09T11:17:00Z">
        <w:r w:rsidRPr="00DA11D0">
          <w:t>8.</w:t>
        </w:r>
        <w:r>
          <w:t>14</w:t>
        </w:r>
        <w:proofErr w:type="gramStart"/>
        <w:r w:rsidRPr="00DA11D0">
          <w:t>.</w:t>
        </w:r>
        <w:r w:rsidRPr="00F11CCF">
          <w:rPr>
            <w:rFonts w:hint="eastAsia"/>
            <w:highlight w:val="yellow"/>
            <w:lang w:eastAsia="zh-CN"/>
          </w:rPr>
          <w:t>Z</w:t>
        </w:r>
        <w:proofErr w:type="gramEnd"/>
        <w:r w:rsidRPr="00DA11D0">
          <w:tab/>
          <w:t>Multicast Context Modification</w:t>
        </w:r>
        <w:r>
          <w:rPr>
            <w:rFonts w:hint="eastAsia"/>
            <w:lang w:eastAsia="zh-CN"/>
          </w:rPr>
          <w:t xml:space="preserve"> (</w:t>
        </w:r>
        <w:proofErr w:type="spellStart"/>
        <w:r>
          <w:rPr>
            <w:rFonts w:hint="eastAsia"/>
            <w:lang w:eastAsia="zh-CN"/>
          </w:rPr>
          <w:t>gNB</w:t>
        </w:r>
        <w:proofErr w:type="spellEnd"/>
        <w:r>
          <w:rPr>
            <w:rFonts w:hint="eastAsia"/>
            <w:lang w:eastAsia="zh-CN"/>
          </w:rPr>
          <w:t>-</w:t>
        </w:r>
      </w:ins>
      <w:ins w:id="547" w:author="CATT" w:date="2023-08-09T11:18:00Z">
        <w:r>
          <w:rPr>
            <w:rFonts w:hint="eastAsia"/>
            <w:lang w:eastAsia="zh-CN"/>
          </w:rPr>
          <w:t>D</w:t>
        </w:r>
      </w:ins>
      <w:ins w:id="548" w:author="CATT" w:date="2023-08-09T11:17:00Z">
        <w:r>
          <w:rPr>
            <w:rFonts w:hint="eastAsia"/>
            <w:lang w:eastAsia="zh-CN"/>
          </w:rPr>
          <w:t>U initiated)</w:t>
        </w:r>
      </w:ins>
    </w:p>
    <w:p w14:paraId="67C9D517" w14:textId="267663A5" w:rsidR="00F11CCF" w:rsidRPr="00DA11D0" w:rsidRDefault="00F11CCF" w:rsidP="00F11CCF">
      <w:pPr>
        <w:pStyle w:val="4"/>
        <w:rPr>
          <w:ins w:id="549" w:author="CATT" w:date="2023-08-09T11:17:00Z"/>
          <w:lang w:eastAsia="zh-CN"/>
        </w:rPr>
      </w:pPr>
      <w:ins w:id="550" w:author="CATT" w:date="2023-08-09T11:17:00Z">
        <w:r w:rsidRPr="00DA11D0">
          <w:t>8.</w:t>
        </w:r>
        <w:r>
          <w:t>14</w:t>
        </w:r>
        <w:proofErr w:type="gramStart"/>
        <w:r w:rsidRPr="00DA11D0">
          <w:t>.</w:t>
        </w:r>
        <w:r w:rsidRPr="00F11CCF">
          <w:rPr>
            <w:rFonts w:hint="eastAsia"/>
            <w:highlight w:val="yellow"/>
            <w:lang w:eastAsia="zh-CN"/>
          </w:rPr>
          <w:t>Z</w:t>
        </w:r>
        <w:r w:rsidRPr="00DA11D0">
          <w:t>.1</w:t>
        </w:r>
        <w:proofErr w:type="gramEnd"/>
        <w:r w:rsidRPr="00DA11D0">
          <w:tab/>
          <w:t>General</w:t>
        </w:r>
      </w:ins>
    </w:p>
    <w:p w14:paraId="4500C15A" w14:textId="77777777" w:rsidR="00F11CCF" w:rsidRPr="00DA11D0" w:rsidRDefault="00F11CCF" w:rsidP="00F11CCF">
      <w:pPr>
        <w:rPr>
          <w:ins w:id="551" w:author="CATT" w:date="2023-08-09T11:17:00Z"/>
        </w:rPr>
      </w:pPr>
      <w:ins w:id="552" w:author="CATT" w:date="2023-08-09T11:17:00Z">
        <w:r w:rsidRPr="00DA11D0">
          <w:rPr>
            <w:lang w:eastAsia="zh-CN"/>
          </w:rPr>
          <w:t xml:space="preserve">The purpose of the Multicast Context Modification procedure is to modify </w:t>
        </w:r>
        <w:r>
          <w:rPr>
            <w:lang w:eastAsia="zh-CN"/>
          </w:rPr>
          <w:t xml:space="preserve">an </w:t>
        </w:r>
        <w:r w:rsidRPr="00DA11D0">
          <w:rPr>
            <w:lang w:eastAsia="zh-CN"/>
          </w:rPr>
          <w:t>established</w:t>
        </w:r>
        <w:r w:rsidRPr="00DA11D0">
          <w:t xml:space="preserve"> </w:t>
        </w:r>
        <w:r>
          <w:t>MBS session context</w:t>
        </w:r>
        <w:r w:rsidRPr="00DA11D0">
          <w:t xml:space="preserve"> in the </w:t>
        </w:r>
        <w:proofErr w:type="spellStart"/>
        <w:r w:rsidRPr="00DA11D0">
          <w:t>gNB</w:t>
        </w:r>
        <w:proofErr w:type="spellEnd"/>
        <w:r w:rsidRPr="00DA11D0">
          <w:t>-DU</w:t>
        </w:r>
        <w:r>
          <w:t xml:space="preserve"> for a multicast session</w:t>
        </w:r>
        <w:r w:rsidRPr="00DA11D0">
          <w:t>.</w:t>
        </w:r>
      </w:ins>
    </w:p>
    <w:p w14:paraId="4906660C" w14:textId="77777777" w:rsidR="00F11CCF" w:rsidRPr="00DA11D0" w:rsidRDefault="00F11CCF" w:rsidP="00F11CCF">
      <w:pPr>
        <w:rPr>
          <w:ins w:id="553" w:author="CATT" w:date="2023-08-09T11:17:00Z"/>
          <w:lang w:eastAsia="zh-CN"/>
        </w:rPr>
      </w:pPr>
      <w:ins w:id="554" w:author="CATT" w:date="2023-08-09T11:17:00Z">
        <w:r w:rsidRPr="00DA11D0">
          <w:rPr>
            <w:lang w:eastAsia="zh-CN"/>
          </w:rPr>
          <w:t>The procedure uses MBS</w:t>
        </w:r>
        <w:r>
          <w:rPr>
            <w:lang w:eastAsia="zh-CN"/>
          </w:rPr>
          <w:t>-</w:t>
        </w:r>
        <w:r w:rsidRPr="00DA11D0">
          <w:rPr>
            <w:lang w:eastAsia="zh-CN"/>
          </w:rPr>
          <w:t>associated signalling.</w:t>
        </w:r>
      </w:ins>
    </w:p>
    <w:p w14:paraId="1585B7B9" w14:textId="403455D6" w:rsidR="00F11CCF" w:rsidRPr="00DA11D0" w:rsidRDefault="00F11CCF" w:rsidP="00F11CCF">
      <w:pPr>
        <w:pStyle w:val="4"/>
        <w:rPr>
          <w:ins w:id="555" w:author="CATT" w:date="2023-08-09T11:17:00Z"/>
        </w:rPr>
      </w:pPr>
      <w:ins w:id="556" w:author="CATT" w:date="2023-08-09T11:17:00Z">
        <w:r w:rsidRPr="00DA11D0">
          <w:t>8.</w:t>
        </w:r>
        <w:r>
          <w:t>14</w:t>
        </w:r>
        <w:proofErr w:type="gramStart"/>
        <w:r w:rsidRPr="00DA11D0">
          <w:t>.</w:t>
        </w:r>
        <w:r w:rsidRPr="00F11CCF">
          <w:rPr>
            <w:rFonts w:hint="eastAsia"/>
            <w:highlight w:val="yellow"/>
            <w:lang w:eastAsia="zh-CN"/>
          </w:rPr>
          <w:t>Z</w:t>
        </w:r>
        <w:r w:rsidRPr="00DA11D0">
          <w:t>.2</w:t>
        </w:r>
        <w:proofErr w:type="gramEnd"/>
        <w:r w:rsidRPr="00DA11D0">
          <w:tab/>
          <w:t>Successful Operation</w:t>
        </w:r>
      </w:ins>
    </w:p>
    <w:bookmarkStart w:id="557" w:name="_MON_1753085425"/>
    <w:bookmarkEnd w:id="557"/>
    <w:p w14:paraId="45E5F41F" w14:textId="77777777" w:rsidR="00F11CCF" w:rsidRPr="00DA11D0" w:rsidRDefault="00F11CCF" w:rsidP="00F11CCF">
      <w:pPr>
        <w:pStyle w:val="TH"/>
        <w:rPr>
          <w:ins w:id="558" w:author="CATT" w:date="2023-08-09T11:17:00Z"/>
          <w:lang w:eastAsia="zh-CN"/>
        </w:rPr>
      </w:pPr>
      <w:ins w:id="559" w:author="CATT" w:date="2023-08-09T11:17:00Z">
        <w:r w:rsidRPr="00DA11D0">
          <w:object w:dxaOrig="5580" w:dyaOrig="2355" w14:anchorId="32C05142">
            <v:shape id="_x0000_i1032" type="#_x0000_t75" style="width:342.65pt;height:130pt" o:ole="">
              <v:imagedata r:id="rId30" o:title="" croptop="-6693f" cropleft="-5638f" cropright="-8926f"/>
            </v:shape>
            <o:OLEObject Type="Embed" ProgID="Word.Picture.8" ShapeID="_x0000_i1032" DrawAspect="Content" ObjectID="_1757487421" r:id="rId31"/>
          </w:object>
        </w:r>
      </w:ins>
    </w:p>
    <w:p w14:paraId="21D320C8" w14:textId="23CACE48" w:rsidR="00F11CCF" w:rsidRPr="00DA11D0" w:rsidRDefault="00F11CCF" w:rsidP="00F11CCF">
      <w:pPr>
        <w:pStyle w:val="TF"/>
        <w:rPr>
          <w:ins w:id="560" w:author="CATT" w:date="2023-08-09T11:17:00Z"/>
        </w:rPr>
      </w:pPr>
      <w:ins w:id="561" w:author="CATT" w:date="2023-08-09T11:17:00Z">
        <w:r w:rsidRPr="00DA11D0">
          <w:t>Figure 8.</w:t>
        </w:r>
        <w:r>
          <w:t>14</w:t>
        </w:r>
        <w:r w:rsidRPr="00DA11D0">
          <w:t>.</w:t>
        </w:r>
      </w:ins>
      <w:ins w:id="562" w:author="CATT" w:date="2023-08-09T11:18:00Z">
        <w:r w:rsidRPr="00F11CCF">
          <w:rPr>
            <w:rFonts w:hint="eastAsia"/>
            <w:highlight w:val="yellow"/>
            <w:lang w:eastAsia="zh-CN"/>
          </w:rPr>
          <w:t>Z</w:t>
        </w:r>
      </w:ins>
      <w:ins w:id="563" w:author="CATT" w:date="2023-08-09T11:17:00Z">
        <w:r w:rsidRPr="00DA11D0">
          <w:t>.2-1: Multicast Context Modification procedure</w:t>
        </w:r>
        <w:r>
          <w:rPr>
            <w:rFonts w:hint="eastAsia"/>
            <w:lang w:eastAsia="zh-CN"/>
          </w:rPr>
          <w:t xml:space="preserve"> (</w:t>
        </w:r>
        <w:proofErr w:type="spellStart"/>
        <w:r>
          <w:rPr>
            <w:rFonts w:hint="eastAsia"/>
            <w:lang w:eastAsia="zh-CN"/>
          </w:rPr>
          <w:t>gNB</w:t>
        </w:r>
        <w:proofErr w:type="spellEnd"/>
        <w:r>
          <w:rPr>
            <w:rFonts w:hint="eastAsia"/>
            <w:lang w:eastAsia="zh-CN"/>
          </w:rPr>
          <w:t>-</w:t>
        </w:r>
      </w:ins>
      <w:ins w:id="564" w:author="CATT" w:date="2023-08-09T11:18:00Z">
        <w:r>
          <w:rPr>
            <w:rFonts w:hint="eastAsia"/>
            <w:lang w:eastAsia="zh-CN"/>
          </w:rPr>
          <w:t>D</w:t>
        </w:r>
      </w:ins>
      <w:ins w:id="565" w:author="CATT" w:date="2023-08-09T11:17:00Z">
        <w:r>
          <w:rPr>
            <w:rFonts w:hint="eastAsia"/>
            <w:lang w:eastAsia="zh-CN"/>
          </w:rPr>
          <w:t>U initiated)</w:t>
        </w:r>
        <w:r w:rsidRPr="00DA11D0">
          <w:t xml:space="preserve">. Successful </w:t>
        </w:r>
        <w:r w:rsidRPr="00DA11D0">
          <w:rPr>
            <w:rFonts w:eastAsia="MS Mincho"/>
          </w:rPr>
          <w:t>o</w:t>
        </w:r>
        <w:r w:rsidRPr="00DA11D0">
          <w:t>peration</w:t>
        </w:r>
      </w:ins>
    </w:p>
    <w:p w14:paraId="3B9D5220" w14:textId="15136E82" w:rsidR="00F11CCF" w:rsidRPr="00DA11D0" w:rsidRDefault="00F11CCF" w:rsidP="00F11CCF">
      <w:pPr>
        <w:jc w:val="both"/>
        <w:rPr>
          <w:ins w:id="566" w:author="CATT" w:date="2023-08-09T11:17:00Z"/>
          <w:snapToGrid w:val="0"/>
        </w:rPr>
      </w:pPr>
      <w:ins w:id="567" w:author="CATT" w:date="2023-08-09T11:17:00Z">
        <w:r w:rsidRPr="00DA11D0">
          <w:rPr>
            <w:snapToGrid w:val="0"/>
          </w:rPr>
          <w:t>The MULTICAST CONTEXT MODIFICATION REQUEST m</w:t>
        </w:r>
        <w:r>
          <w:rPr>
            <w:snapToGrid w:val="0"/>
          </w:rPr>
          <w:t xml:space="preserve">essage is initiated by the </w:t>
        </w:r>
        <w:proofErr w:type="spellStart"/>
        <w:r>
          <w:rPr>
            <w:snapToGrid w:val="0"/>
          </w:rPr>
          <w:t>gNB</w:t>
        </w:r>
        <w:proofErr w:type="spellEnd"/>
        <w:r>
          <w:rPr>
            <w:snapToGrid w:val="0"/>
          </w:rPr>
          <w:t>-</w:t>
        </w:r>
      </w:ins>
      <w:ins w:id="568" w:author="CATT" w:date="2023-08-09T11:19:00Z">
        <w:r>
          <w:rPr>
            <w:rFonts w:hint="eastAsia"/>
            <w:snapToGrid w:val="0"/>
            <w:lang w:eastAsia="zh-CN"/>
          </w:rPr>
          <w:t>D</w:t>
        </w:r>
      </w:ins>
      <w:ins w:id="569" w:author="CATT" w:date="2023-08-09T11:17:00Z">
        <w:r w:rsidRPr="00DA11D0">
          <w:rPr>
            <w:snapToGrid w:val="0"/>
          </w:rPr>
          <w:t>U.</w:t>
        </w:r>
      </w:ins>
    </w:p>
    <w:p w14:paraId="683123EC" w14:textId="0B18331B" w:rsidR="00F11CCF" w:rsidRPr="00B53A5E" w:rsidRDefault="00F11CCF" w:rsidP="00F11CCF">
      <w:pPr>
        <w:overflowPunct w:val="0"/>
        <w:autoSpaceDE w:val="0"/>
        <w:autoSpaceDN w:val="0"/>
        <w:adjustRightInd w:val="0"/>
        <w:textAlignment w:val="baseline"/>
        <w:rPr>
          <w:ins w:id="570" w:author="CATT" w:date="2023-08-09T11:17:00Z"/>
          <w:rFonts w:eastAsia="Times New Roman"/>
          <w:lang w:eastAsia="ko-KR"/>
        </w:rPr>
      </w:pPr>
      <w:ins w:id="571" w:author="CATT" w:date="2023-08-09T11:17:00Z">
        <w:r w:rsidRPr="00B53A5E">
          <w:rPr>
            <w:rFonts w:eastAsia="Times New Roman"/>
            <w:lang w:eastAsia="ko-KR"/>
          </w:rPr>
          <w:lastRenderedPageBreak/>
          <w:t xml:space="preserve">If the </w:t>
        </w:r>
        <w:r w:rsidRPr="00C122B5">
          <w:rPr>
            <w:rFonts w:eastAsia="Times New Roman"/>
            <w:i/>
            <w:lang w:eastAsia="ko-KR"/>
          </w:rPr>
          <w:t xml:space="preserve">Multicast </w:t>
        </w:r>
      </w:ins>
      <w:ins w:id="572" w:author="CATT" w:date="2023-08-09T11:20:00Z">
        <w:r>
          <w:rPr>
            <w:rFonts w:hint="eastAsia"/>
            <w:i/>
            <w:lang w:eastAsia="zh-CN"/>
          </w:rPr>
          <w:t>D</w:t>
        </w:r>
      </w:ins>
      <w:ins w:id="573" w:author="CATT" w:date="2023-08-09T11:17:00Z">
        <w:r w:rsidRPr="00C122B5">
          <w:rPr>
            <w:rFonts w:eastAsia="Times New Roman"/>
            <w:i/>
            <w:lang w:eastAsia="ko-KR"/>
          </w:rPr>
          <w:t xml:space="preserve">U to </w:t>
        </w:r>
      </w:ins>
      <w:ins w:id="574" w:author="CATT" w:date="2023-08-09T11:20:00Z">
        <w:r>
          <w:rPr>
            <w:rFonts w:hint="eastAsia"/>
            <w:i/>
            <w:lang w:eastAsia="zh-CN"/>
          </w:rPr>
          <w:t>C</w:t>
        </w:r>
      </w:ins>
      <w:ins w:id="575" w:author="CATT" w:date="2023-08-09T11:17:00Z">
        <w:r w:rsidRPr="00C122B5">
          <w:rPr>
            <w:rFonts w:eastAsia="Times New Roman"/>
            <w:i/>
            <w:lang w:eastAsia="ko-KR"/>
          </w:rPr>
          <w:t>U RRC Information</w:t>
        </w:r>
        <w:r w:rsidRPr="00B53A5E">
          <w:rPr>
            <w:rFonts w:eastAsia="Times New Roman"/>
            <w:i/>
            <w:lang w:eastAsia="ko-KR"/>
          </w:rPr>
          <w:t xml:space="preserve"> </w:t>
        </w:r>
        <w:r w:rsidRPr="00B53A5E">
          <w:rPr>
            <w:rFonts w:eastAsia="Times New Roman"/>
            <w:lang w:eastAsia="zh-CN"/>
          </w:rPr>
          <w:t>IE is included in the MULTICAST</w:t>
        </w:r>
        <w:r w:rsidRPr="00B53A5E">
          <w:rPr>
            <w:rFonts w:eastAsia="Times New Roman"/>
            <w:lang w:eastAsia="ko-KR"/>
          </w:rPr>
          <w:t xml:space="preserve"> </w:t>
        </w:r>
        <w:r w:rsidRPr="00B53A5E">
          <w:rPr>
            <w:rFonts w:eastAsia="Times New Roman"/>
            <w:lang w:eastAsia="zh-CN"/>
          </w:rPr>
          <w:t xml:space="preserve">CONTEXT </w:t>
        </w:r>
        <w:r w:rsidRPr="00DA11D0">
          <w:rPr>
            <w:snapToGrid w:val="0"/>
          </w:rPr>
          <w:t xml:space="preserve">MODIFICATION </w:t>
        </w:r>
      </w:ins>
      <w:ins w:id="576" w:author="CATT" w:date="2023-08-09T11:20:00Z">
        <w:r>
          <w:rPr>
            <w:rFonts w:hint="eastAsia"/>
            <w:lang w:eastAsia="zh-CN"/>
          </w:rPr>
          <w:t>REQUIRED</w:t>
        </w:r>
      </w:ins>
      <w:ins w:id="577" w:author="CATT" w:date="2023-08-09T11:17:00Z">
        <w:r w:rsidRPr="00B53A5E">
          <w:rPr>
            <w:rFonts w:eastAsia="Times New Roman"/>
            <w:lang w:eastAsia="zh-CN"/>
          </w:rPr>
          <w:t xml:space="preserve"> message, the </w:t>
        </w:r>
        <w:proofErr w:type="spellStart"/>
        <w:r w:rsidRPr="00B53A5E">
          <w:rPr>
            <w:rFonts w:eastAsia="Times New Roman"/>
            <w:lang w:eastAsia="zh-CN"/>
          </w:rPr>
          <w:t>gNB</w:t>
        </w:r>
        <w:proofErr w:type="spellEnd"/>
        <w:r w:rsidRPr="00B53A5E">
          <w:rPr>
            <w:rFonts w:eastAsia="Times New Roman"/>
            <w:lang w:eastAsia="zh-CN"/>
          </w:rPr>
          <w:t>-</w:t>
        </w:r>
      </w:ins>
      <w:ins w:id="578" w:author="CATT" w:date="2023-08-09T11:20:00Z">
        <w:r>
          <w:rPr>
            <w:rFonts w:hint="eastAsia"/>
            <w:lang w:eastAsia="zh-CN"/>
          </w:rPr>
          <w:t>C</w:t>
        </w:r>
      </w:ins>
      <w:ins w:id="579" w:author="CATT" w:date="2023-08-09T11:17:00Z">
        <w:r w:rsidRPr="00B53A5E">
          <w:rPr>
            <w:rFonts w:eastAsia="Times New Roman"/>
            <w:lang w:eastAsia="zh-CN"/>
          </w:rPr>
          <w:t>U shall</w:t>
        </w:r>
      </w:ins>
      <w:ins w:id="580" w:author="CATT" w:date="2023-08-09T11:20:00Z">
        <w:r>
          <w:rPr>
            <w:rFonts w:hint="eastAsia"/>
            <w:lang w:eastAsia="zh-CN"/>
          </w:rPr>
          <w:t xml:space="preserve">, if supported, store the content in it and may use it to generate </w:t>
        </w:r>
        <w:proofErr w:type="spellStart"/>
        <w:r w:rsidRPr="00F11CCF">
          <w:rPr>
            <w:rFonts w:hint="eastAsia"/>
            <w:i/>
            <w:iCs/>
            <w:lang w:eastAsia="zh-CN"/>
          </w:rPr>
          <w:t>RRCRelease</w:t>
        </w:r>
        <w:proofErr w:type="spellEnd"/>
        <w:r>
          <w:rPr>
            <w:rFonts w:hint="eastAsia"/>
            <w:lang w:eastAsia="zh-CN"/>
          </w:rPr>
          <w:t xml:space="preserve"> messages</w:t>
        </w:r>
      </w:ins>
      <w:ins w:id="581" w:author="CATT" w:date="2023-08-09T11:17:00Z">
        <w:r w:rsidRPr="00B53A5E">
          <w:rPr>
            <w:rFonts w:eastAsia="Times New Roman"/>
            <w:lang w:eastAsia="zh-CN"/>
          </w:rPr>
          <w:t>.</w:t>
        </w:r>
      </w:ins>
    </w:p>
    <w:p w14:paraId="781EDB43" w14:textId="1CBB26EE" w:rsidR="00F11CCF" w:rsidRPr="00DA11D0" w:rsidRDefault="00F11CCF" w:rsidP="00F11CCF">
      <w:pPr>
        <w:pStyle w:val="4"/>
        <w:rPr>
          <w:ins w:id="582" w:author="CATT" w:date="2023-08-09T11:17:00Z"/>
        </w:rPr>
      </w:pPr>
      <w:ins w:id="583" w:author="CATT" w:date="2023-08-09T11:17:00Z">
        <w:r w:rsidRPr="00DA11D0">
          <w:t>8.</w:t>
        </w:r>
        <w:r>
          <w:t>14</w:t>
        </w:r>
        <w:proofErr w:type="gramStart"/>
        <w:r w:rsidRPr="00DA11D0">
          <w:t>.</w:t>
        </w:r>
        <w:r w:rsidRPr="00F11CCF">
          <w:rPr>
            <w:rFonts w:hint="eastAsia"/>
            <w:highlight w:val="yellow"/>
            <w:lang w:eastAsia="zh-CN"/>
          </w:rPr>
          <w:t>Z</w:t>
        </w:r>
        <w:r w:rsidRPr="00DA11D0">
          <w:t>.3</w:t>
        </w:r>
        <w:proofErr w:type="gramEnd"/>
        <w:r w:rsidRPr="00DA11D0">
          <w:tab/>
          <w:t>Unsuccessful Operation</w:t>
        </w:r>
      </w:ins>
    </w:p>
    <w:p w14:paraId="0B02C95B" w14:textId="77777777" w:rsidR="00F11CCF" w:rsidRPr="00DA11D0" w:rsidRDefault="00F11CCF" w:rsidP="00F11CCF">
      <w:pPr>
        <w:rPr>
          <w:ins w:id="584" w:author="CATT" w:date="2023-08-09T11:17:00Z"/>
          <w:lang w:eastAsia="zh-CN"/>
        </w:rPr>
      </w:pPr>
      <w:ins w:id="585" w:author="CATT" w:date="2023-08-09T11:17:00Z">
        <w:r w:rsidRPr="00DA11D0">
          <w:t>Not applicable.</w:t>
        </w:r>
      </w:ins>
    </w:p>
    <w:p w14:paraId="35DA2341" w14:textId="408645B8" w:rsidR="00F11CCF" w:rsidRPr="00DA11D0" w:rsidRDefault="00F11CCF" w:rsidP="00F11CCF">
      <w:pPr>
        <w:pStyle w:val="4"/>
        <w:rPr>
          <w:ins w:id="586" w:author="CATT" w:date="2023-08-09T11:17:00Z"/>
        </w:rPr>
      </w:pPr>
      <w:ins w:id="587" w:author="CATT" w:date="2023-08-09T11:17:00Z">
        <w:r w:rsidRPr="00DA11D0">
          <w:t>8.</w:t>
        </w:r>
        <w:r>
          <w:t>14</w:t>
        </w:r>
        <w:proofErr w:type="gramStart"/>
        <w:r w:rsidRPr="00DA11D0">
          <w:t>.</w:t>
        </w:r>
        <w:r w:rsidRPr="00F11CCF">
          <w:rPr>
            <w:rFonts w:hint="eastAsia"/>
            <w:highlight w:val="yellow"/>
            <w:lang w:eastAsia="zh-CN"/>
          </w:rPr>
          <w:t>Z</w:t>
        </w:r>
        <w:r w:rsidRPr="00DA11D0">
          <w:t>.4</w:t>
        </w:r>
        <w:proofErr w:type="gramEnd"/>
        <w:r w:rsidRPr="00DA11D0">
          <w:tab/>
          <w:t>Abnormal Conditions</w:t>
        </w:r>
      </w:ins>
    </w:p>
    <w:p w14:paraId="0C873727" w14:textId="77777777" w:rsidR="00F11CCF" w:rsidRPr="00DA11D0" w:rsidRDefault="00F11CCF" w:rsidP="00F11CCF">
      <w:pPr>
        <w:rPr>
          <w:ins w:id="588" w:author="CATT" w:date="2023-08-09T11:17:00Z"/>
          <w:lang w:eastAsia="zh-CN"/>
        </w:rPr>
      </w:pPr>
      <w:ins w:id="589" w:author="CATT" w:date="2023-08-09T11:17:00Z">
        <w:r w:rsidRPr="00DA11D0">
          <w:t>Not applicable.</w:t>
        </w:r>
      </w:ins>
    </w:p>
    <w:p w14:paraId="091B69D2" w14:textId="77777777" w:rsidR="00B53A5E" w:rsidRPr="00352511" w:rsidRDefault="00B53A5E" w:rsidP="00B53A5E">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5BA03ABA" w14:textId="77777777" w:rsidR="00352511" w:rsidRPr="00352511" w:rsidRDefault="00352511" w:rsidP="003525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52511">
        <w:rPr>
          <w:rFonts w:ascii="Arial" w:eastAsia="Times New Roman" w:hAnsi="Arial"/>
          <w:sz w:val="24"/>
          <w:lang w:eastAsia="ko-KR"/>
        </w:rPr>
        <w:t>9.2.14.1</w:t>
      </w:r>
      <w:r w:rsidRPr="00352511">
        <w:rPr>
          <w:rFonts w:ascii="Arial" w:eastAsia="Times New Roman" w:hAnsi="Arial"/>
          <w:sz w:val="24"/>
          <w:lang w:eastAsia="ko-KR"/>
        </w:rPr>
        <w:tab/>
        <w:t>MULTICAST GROUP PAGING</w:t>
      </w:r>
      <w:bookmarkEnd w:id="412"/>
      <w:bookmarkEnd w:id="413"/>
      <w:bookmarkEnd w:id="414"/>
      <w:bookmarkEnd w:id="415"/>
      <w:bookmarkEnd w:id="416"/>
      <w:bookmarkEnd w:id="417"/>
    </w:p>
    <w:p w14:paraId="2CF9D381" w14:textId="77777777" w:rsidR="00352511" w:rsidRPr="00352511" w:rsidRDefault="00352511" w:rsidP="00352511">
      <w:pPr>
        <w:overflowPunct w:val="0"/>
        <w:autoSpaceDE w:val="0"/>
        <w:autoSpaceDN w:val="0"/>
        <w:adjustRightInd w:val="0"/>
        <w:textAlignment w:val="baseline"/>
        <w:rPr>
          <w:rFonts w:eastAsia="Times New Roman"/>
          <w:lang w:eastAsia="zh-CN"/>
        </w:rPr>
      </w:pPr>
      <w:r w:rsidRPr="00352511">
        <w:rPr>
          <w:rFonts w:eastAsia="Times New Roman"/>
          <w:lang w:eastAsia="ko-KR"/>
        </w:rPr>
        <w:t xml:space="preserve">This message is sent by the </w:t>
      </w:r>
      <w:proofErr w:type="spellStart"/>
      <w:r w:rsidRPr="00352511">
        <w:rPr>
          <w:rFonts w:eastAsia="Times New Roman"/>
          <w:lang w:eastAsia="zh-CN"/>
        </w:rPr>
        <w:t>gNB</w:t>
      </w:r>
      <w:proofErr w:type="spellEnd"/>
      <w:r w:rsidRPr="00352511">
        <w:rPr>
          <w:rFonts w:eastAsia="Times New Roman"/>
          <w:lang w:eastAsia="zh-CN"/>
        </w:rPr>
        <w:t>-CU</w:t>
      </w:r>
      <w:r w:rsidRPr="00352511">
        <w:rPr>
          <w:rFonts w:eastAsia="Times New Roman"/>
          <w:lang w:eastAsia="ko-KR"/>
        </w:rPr>
        <w:t xml:space="preserve"> and is used to request the </w:t>
      </w:r>
      <w:proofErr w:type="spellStart"/>
      <w:r w:rsidRPr="00352511">
        <w:rPr>
          <w:rFonts w:eastAsia="Times New Roman"/>
          <w:lang w:eastAsia="zh-CN"/>
        </w:rPr>
        <w:t>g</w:t>
      </w:r>
      <w:r w:rsidRPr="00352511">
        <w:rPr>
          <w:rFonts w:eastAsia="Times New Roman"/>
          <w:lang w:eastAsia="ko-KR"/>
        </w:rPr>
        <w:t>NB</w:t>
      </w:r>
      <w:proofErr w:type="spellEnd"/>
      <w:r w:rsidRPr="00352511">
        <w:rPr>
          <w:rFonts w:eastAsia="Times New Roman"/>
          <w:lang w:eastAsia="zh-CN"/>
        </w:rPr>
        <w:t>-DU</w:t>
      </w:r>
      <w:r w:rsidRPr="00352511">
        <w:rPr>
          <w:rFonts w:eastAsia="Times New Roman"/>
          <w:lang w:eastAsia="ko-KR"/>
        </w:rPr>
        <w:t xml:space="preserve"> to multicast group</w:t>
      </w:r>
      <w:r w:rsidRPr="00352511">
        <w:rPr>
          <w:rFonts w:eastAsia="Times New Roman"/>
          <w:lang w:eastAsia="zh-CN"/>
        </w:rPr>
        <w:t xml:space="preserve"> page UEs.</w:t>
      </w:r>
    </w:p>
    <w:p w14:paraId="0733BEDA" w14:textId="77777777" w:rsidR="00352511" w:rsidRPr="00352511" w:rsidRDefault="00352511" w:rsidP="00352511">
      <w:pPr>
        <w:overflowPunct w:val="0"/>
        <w:autoSpaceDE w:val="0"/>
        <w:autoSpaceDN w:val="0"/>
        <w:adjustRightInd w:val="0"/>
        <w:textAlignment w:val="baseline"/>
        <w:rPr>
          <w:rFonts w:eastAsia="Times New Roman"/>
          <w:lang w:eastAsia="zh-CN"/>
        </w:rPr>
      </w:pPr>
      <w:r w:rsidRPr="00352511">
        <w:rPr>
          <w:rFonts w:eastAsia="Times New Roman"/>
          <w:lang w:eastAsia="ko-KR"/>
        </w:rPr>
        <w:t xml:space="preserve">Direction: </w:t>
      </w:r>
      <w:proofErr w:type="spellStart"/>
      <w:r w:rsidRPr="00352511">
        <w:rPr>
          <w:rFonts w:eastAsia="Times New Roman"/>
          <w:lang w:eastAsia="zh-CN"/>
        </w:rPr>
        <w:t>gNB</w:t>
      </w:r>
      <w:proofErr w:type="spellEnd"/>
      <w:r w:rsidRPr="00352511">
        <w:rPr>
          <w:rFonts w:eastAsia="Times New Roman"/>
          <w:lang w:eastAsia="zh-CN"/>
        </w:rPr>
        <w:t>-CU</w:t>
      </w:r>
      <w:r w:rsidRPr="00352511">
        <w:rPr>
          <w:rFonts w:eastAsia="Times New Roman"/>
          <w:lang w:eastAsia="ko-KR"/>
        </w:rPr>
        <w:t xml:space="preserve"> </w:t>
      </w:r>
      <w:r w:rsidRPr="00352511">
        <w:rPr>
          <w:rFonts w:eastAsia="Times New Roman"/>
          <w:lang w:eastAsia="ko-KR"/>
        </w:rPr>
        <w:sym w:font="Symbol" w:char="F0AE"/>
      </w:r>
      <w:r w:rsidRPr="00352511">
        <w:rPr>
          <w:rFonts w:eastAsia="Times New Roman"/>
          <w:lang w:eastAsia="ko-KR"/>
        </w:rPr>
        <w:t xml:space="preserve"> </w:t>
      </w:r>
      <w:proofErr w:type="spellStart"/>
      <w:r w:rsidRPr="00352511">
        <w:rPr>
          <w:rFonts w:eastAsia="Times New Roman"/>
          <w:lang w:eastAsia="zh-CN"/>
        </w:rPr>
        <w:t>g</w:t>
      </w:r>
      <w:r w:rsidRPr="00352511">
        <w:rPr>
          <w:rFonts w:eastAsia="Times New Roman"/>
          <w:lang w:eastAsia="ko-KR"/>
        </w:rPr>
        <w:t>NB</w:t>
      </w:r>
      <w:proofErr w:type="spellEnd"/>
      <w:r w:rsidRPr="00352511">
        <w:rPr>
          <w:rFonts w:eastAsia="Times New Roman"/>
          <w:lang w:eastAsia="zh-CN"/>
        </w:rPr>
        <w:t>-DU</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352511" w:rsidRPr="00352511" w14:paraId="42DA424A"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672D738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352511">
              <w:rPr>
                <w:rFonts w:ascii="Arial" w:eastAsia="Times New Roman" w:hAnsi="Arial" w:cs="Arial"/>
                <w:b/>
                <w:sz w:val="18"/>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55B5128C"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E957A4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7809B1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BCB462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05037B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0763BA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2511">
              <w:rPr>
                <w:rFonts w:ascii="Arial" w:eastAsia="Times New Roman" w:hAnsi="Arial" w:cs="Arial"/>
                <w:b/>
                <w:sz w:val="18"/>
                <w:lang w:eastAsia="ja-JP"/>
              </w:rPr>
              <w:t>Assigned Criticality</w:t>
            </w:r>
          </w:p>
        </w:tc>
      </w:tr>
      <w:tr w:rsidR="00352511" w:rsidRPr="00352511" w14:paraId="776A3595"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4A2DF091"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352511">
              <w:rPr>
                <w:rFonts w:ascii="Arial" w:eastAsia="Times New Roman" w:hAnsi="Arial" w:cs="Arial"/>
                <w:sz w:val="18"/>
                <w:lang w:eastAsia="ko-KR"/>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5F72C2CA"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A7B099"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4C2EC907"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9.3.1.1</w:t>
            </w:r>
          </w:p>
        </w:tc>
        <w:tc>
          <w:tcPr>
            <w:tcW w:w="1757" w:type="dxa"/>
            <w:tcBorders>
              <w:top w:val="single" w:sz="4" w:space="0" w:color="auto"/>
              <w:left w:val="single" w:sz="4" w:space="0" w:color="auto"/>
              <w:bottom w:val="single" w:sz="4" w:space="0" w:color="auto"/>
              <w:right w:val="single" w:sz="4" w:space="0" w:color="auto"/>
            </w:tcBorders>
          </w:tcPr>
          <w:p w14:paraId="39E2FD84"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42480FA"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774D05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ignore</w:t>
            </w:r>
          </w:p>
        </w:tc>
      </w:tr>
      <w:tr w:rsidR="00352511" w:rsidRPr="00352511" w14:paraId="04016DA8"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40967F01"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cs="Arial"/>
                <w:sz w:val="18"/>
                <w:lang w:eastAsia="ko-KR"/>
              </w:rPr>
            </w:pPr>
            <w:r w:rsidRPr="00352511">
              <w:rPr>
                <w:rFonts w:ascii="Arial" w:eastAsia="Times New Roman" w:hAnsi="Arial" w:cs="Arial"/>
                <w:sz w:val="18"/>
                <w:lang w:eastAsia="ko-KR"/>
              </w:rPr>
              <w:t>MBS Session ID</w:t>
            </w:r>
          </w:p>
        </w:tc>
        <w:tc>
          <w:tcPr>
            <w:tcW w:w="1019" w:type="dxa"/>
            <w:tcBorders>
              <w:top w:val="single" w:sz="4" w:space="0" w:color="auto"/>
              <w:left w:val="single" w:sz="4" w:space="0" w:color="auto"/>
              <w:bottom w:val="single" w:sz="4" w:space="0" w:color="auto"/>
              <w:right w:val="single" w:sz="4" w:space="0" w:color="auto"/>
            </w:tcBorders>
            <w:hideMark/>
          </w:tcPr>
          <w:p w14:paraId="6893162A"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cs="Arial"/>
                <w:sz w:val="18"/>
                <w:lang w:eastAsia="ko-KR"/>
              </w:rPr>
            </w:pPr>
            <w:r w:rsidRPr="003525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DC62A10"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66489BB9"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9.3.1.218</w:t>
            </w:r>
          </w:p>
        </w:tc>
        <w:tc>
          <w:tcPr>
            <w:tcW w:w="1757" w:type="dxa"/>
            <w:tcBorders>
              <w:top w:val="single" w:sz="4" w:space="0" w:color="auto"/>
              <w:left w:val="single" w:sz="4" w:space="0" w:color="auto"/>
              <w:bottom w:val="single" w:sz="4" w:space="0" w:color="auto"/>
              <w:right w:val="single" w:sz="4" w:space="0" w:color="auto"/>
            </w:tcBorders>
          </w:tcPr>
          <w:p w14:paraId="0A8B086A"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2CE75D2"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58AAC5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2511">
              <w:rPr>
                <w:rFonts w:ascii="Arial" w:eastAsia="Times New Roman" w:hAnsi="Arial"/>
                <w:sz w:val="18"/>
                <w:lang w:eastAsia="ja-JP"/>
              </w:rPr>
              <w:t>reject</w:t>
            </w:r>
          </w:p>
        </w:tc>
      </w:tr>
      <w:tr w:rsidR="00352511" w:rsidRPr="00352511" w14:paraId="55AE5C87"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45D86B6C"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sz w:val="18"/>
                <w:lang w:eastAsia="ko-KR"/>
              </w:rPr>
            </w:pPr>
            <w:r w:rsidRPr="00352511">
              <w:rPr>
                <w:rFonts w:ascii="Arial" w:eastAsia="Batang" w:hAnsi="Arial"/>
                <w:b/>
                <w:sz w:val="18"/>
                <w:lang w:eastAsia="ko-KR"/>
              </w:rPr>
              <w:t>UE Identity List for Paging</w:t>
            </w:r>
          </w:p>
        </w:tc>
        <w:tc>
          <w:tcPr>
            <w:tcW w:w="1019" w:type="dxa"/>
            <w:tcBorders>
              <w:top w:val="single" w:sz="4" w:space="0" w:color="auto"/>
              <w:left w:val="single" w:sz="4" w:space="0" w:color="auto"/>
              <w:bottom w:val="single" w:sz="4" w:space="0" w:color="auto"/>
              <w:right w:val="single" w:sz="4" w:space="0" w:color="auto"/>
            </w:tcBorders>
          </w:tcPr>
          <w:p w14:paraId="1A9DDA37"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C92A80"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i/>
                <w:iCs/>
                <w:sz w:val="18"/>
                <w:lang w:eastAsia="zh-CN"/>
              </w:rPr>
            </w:pPr>
            <w:r w:rsidRPr="00352511">
              <w:rPr>
                <w:rFonts w:ascii="Arial" w:eastAsia="Times New Roman" w:hAnsi="Arial" w:cs="Arial"/>
                <w:i/>
                <w:iCs/>
                <w:sz w:val="18"/>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24704505"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57" w:type="dxa"/>
            <w:tcBorders>
              <w:top w:val="single" w:sz="4" w:space="0" w:color="auto"/>
              <w:left w:val="single" w:sz="4" w:space="0" w:color="auto"/>
              <w:bottom w:val="single" w:sz="4" w:space="0" w:color="auto"/>
              <w:right w:val="single" w:sz="4" w:space="0" w:color="auto"/>
            </w:tcBorders>
          </w:tcPr>
          <w:p w14:paraId="0214A677"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D42C7F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5FD68E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ignore</w:t>
            </w:r>
          </w:p>
        </w:tc>
      </w:tr>
      <w:tr w:rsidR="00352511" w:rsidRPr="00352511" w14:paraId="0A373FCD"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1D20957D" w14:textId="77777777" w:rsidR="00352511" w:rsidRPr="00352511" w:rsidRDefault="00352511" w:rsidP="00352511">
            <w:pPr>
              <w:keepNext/>
              <w:keepLines/>
              <w:overflowPunct w:val="0"/>
              <w:autoSpaceDE w:val="0"/>
              <w:autoSpaceDN w:val="0"/>
              <w:adjustRightInd w:val="0"/>
              <w:spacing w:after="0"/>
              <w:ind w:left="102"/>
              <w:textAlignment w:val="baseline"/>
              <w:rPr>
                <w:rFonts w:ascii="Arial" w:eastAsia="MS Mincho" w:hAnsi="Arial" w:cs="Arial"/>
                <w:b/>
                <w:sz w:val="18"/>
                <w:lang w:eastAsia="ko-KR"/>
              </w:rPr>
            </w:pPr>
            <w:r w:rsidRPr="00352511">
              <w:rPr>
                <w:rFonts w:ascii="Arial" w:eastAsia="Batang" w:hAnsi="Arial" w:cs="Arial"/>
                <w:b/>
                <w:sz w:val="18"/>
                <w:lang w:eastAsia="ko-KR"/>
              </w:rPr>
              <w:t xml:space="preserve">&gt;UE </w:t>
            </w:r>
            <w:r w:rsidRPr="00352511">
              <w:rPr>
                <w:rFonts w:ascii="Arial" w:eastAsia="Batang" w:hAnsi="Arial"/>
                <w:b/>
                <w:sz w:val="18"/>
                <w:lang w:eastAsia="ko-KR"/>
              </w:rPr>
              <w:t xml:space="preserve">Identity </w:t>
            </w:r>
            <w:r w:rsidRPr="00352511">
              <w:rPr>
                <w:rFonts w:ascii="Arial" w:eastAsia="Batang" w:hAnsi="Arial" w:cs="Arial"/>
                <w:b/>
                <w:sz w:val="18"/>
                <w:lang w:eastAsia="ko-KR"/>
              </w:rPr>
              <w:t>for Paging Item</w:t>
            </w:r>
          </w:p>
        </w:tc>
        <w:tc>
          <w:tcPr>
            <w:tcW w:w="1019" w:type="dxa"/>
            <w:tcBorders>
              <w:top w:val="single" w:sz="4" w:space="0" w:color="auto"/>
              <w:left w:val="single" w:sz="4" w:space="0" w:color="auto"/>
              <w:bottom w:val="single" w:sz="4" w:space="0" w:color="auto"/>
              <w:right w:val="single" w:sz="4" w:space="0" w:color="auto"/>
            </w:tcBorders>
          </w:tcPr>
          <w:p w14:paraId="0613AC36"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BC25841"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i/>
                <w:iCs/>
                <w:sz w:val="18"/>
                <w:lang w:eastAsia="ko-KR"/>
              </w:rPr>
              <w:t>1..&lt;</w:t>
            </w:r>
            <w:proofErr w:type="spellStart"/>
            <w:r w:rsidRPr="00352511">
              <w:rPr>
                <w:rFonts w:ascii="Arial" w:eastAsia="Times New Roman" w:hAnsi="Arial" w:cs="Arial"/>
                <w:i/>
                <w:iCs/>
                <w:sz w:val="18"/>
                <w:lang w:eastAsia="ko-KR"/>
              </w:rPr>
              <w:t>maxnoofUEIDforPaging</w:t>
            </w:r>
            <w:proofErr w:type="spellEnd"/>
            <w:r w:rsidRPr="00352511">
              <w:rPr>
                <w:rFonts w:ascii="Arial" w:eastAsia="Times New Roman" w:hAnsi="Arial" w:cs="Arial"/>
                <w:i/>
                <w:iCs/>
                <w:sz w:val="18"/>
                <w:lang w:eastAsia="ko-KR"/>
              </w:rPr>
              <w:t>&gt;</w:t>
            </w:r>
          </w:p>
        </w:tc>
        <w:tc>
          <w:tcPr>
            <w:tcW w:w="1587" w:type="dxa"/>
            <w:tcBorders>
              <w:top w:val="single" w:sz="4" w:space="0" w:color="auto"/>
              <w:left w:val="single" w:sz="4" w:space="0" w:color="auto"/>
              <w:bottom w:val="single" w:sz="4" w:space="0" w:color="auto"/>
              <w:right w:val="single" w:sz="4" w:space="0" w:color="auto"/>
            </w:tcBorders>
          </w:tcPr>
          <w:p w14:paraId="29C077C7"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57" w:type="dxa"/>
            <w:tcBorders>
              <w:top w:val="single" w:sz="4" w:space="0" w:color="auto"/>
              <w:left w:val="single" w:sz="4" w:space="0" w:color="auto"/>
              <w:bottom w:val="single" w:sz="4" w:space="0" w:color="auto"/>
              <w:right w:val="single" w:sz="4" w:space="0" w:color="auto"/>
            </w:tcBorders>
          </w:tcPr>
          <w:p w14:paraId="57BFCFAE"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48F1D8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6BA8C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52511" w:rsidRPr="00352511" w14:paraId="281C6D55"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04975CF7" w14:textId="77777777" w:rsidR="00352511" w:rsidRPr="00352511" w:rsidRDefault="00352511" w:rsidP="00352511">
            <w:pPr>
              <w:keepNext/>
              <w:keepLines/>
              <w:overflowPunct w:val="0"/>
              <w:autoSpaceDE w:val="0"/>
              <w:autoSpaceDN w:val="0"/>
              <w:adjustRightInd w:val="0"/>
              <w:spacing w:after="0"/>
              <w:ind w:left="198"/>
              <w:textAlignment w:val="baseline"/>
              <w:rPr>
                <w:rFonts w:ascii="Arial" w:eastAsia="MS Mincho" w:hAnsi="Arial" w:cs="Arial"/>
                <w:sz w:val="18"/>
                <w:lang w:eastAsia="ko-KR"/>
              </w:rPr>
            </w:pPr>
            <w:r w:rsidRPr="00352511">
              <w:rPr>
                <w:rFonts w:ascii="Arial" w:eastAsia="Batang" w:hAnsi="Arial" w:cs="Arial"/>
                <w:sz w:val="18"/>
                <w:lang w:eastAsia="ko-KR"/>
              </w:rPr>
              <w:t>&gt;&gt;</w:t>
            </w:r>
            <w:r w:rsidRPr="00352511">
              <w:rPr>
                <w:rFonts w:ascii="Arial" w:eastAsia="Times New Roman" w:hAnsi="Arial"/>
                <w:sz w:val="18"/>
                <w:lang w:eastAsia="ko-KR"/>
              </w:rPr>
              <w:t>UE Identity Index value</w:t>
            </w:r>
          </w:p>
        </w:tc>
        <w:tc>
          <w:tcPr>
            <w:tcW w:w="1019" w:type="dxa"/>
            <w:tcBorders>
              <w:top w:val="single" w:sz="4" w:space="0" w:color="auto"/>
              <w:left w:val="single" w:sz="4" w:space="0" w:color="auto"/>
              <w:bottom w:val="single" w:sz="4" w:space="0" w:color="auto"/>
              <w:right w:val="single" w:sz="4" w:space="0" w:color="auto"/>
            </w:tcBorders>
            <w:hideMark/>
          </w:tcPr>
          <w:p w14:paraId="3DD619C4"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cs="Arial"/>
                <w:sz w:val="18"/>
                <w:lang w:eastAsia="ko-KR"/>
              </w:rPr>
            </w:pPr>
            <w:r w:rsidRPr="003525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9A74A38"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01D73445"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sz w:val="18"/>
                <w:lang w:eastAsia="ja-JP"/>
              </w:rPr>
              <w:t>9.3.1.39</w:t>
            </w:r>
          </w:p>
        </w:tc>
        <w:tc>
          <w:tcPr>
            <w:tcW w:w="1757" w:type="dxa"/>
            <w:tcBorders>
              <w:top w:val="single" w:sz="4" w:space="0" w:color="auto"/>
              <w:left w:val="single" w:sz="4" w:space="0" w:color="auto"/>
              <w:bottom w:val="single" w:sz="4" w:space="0" w:color="auto"/>
              <w:right w:val="single" w:sz="4" w:space="0" w:color="auto"/>
            </w:tcBorders>
          </w:tcPr>
          <w:p w14:paraId="37FCDA16"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A475F79"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26A1D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52511" w:rsidRPr="00352511" w14:paraId="18A373DC" w14:textId="77777777" w:rsidTr="00567C4F">
        <w:tc>
          <w:tcPr>
            <w:tcW w:w="2267" w:type="dxa"/>
            <w:tcBorders>
              <w:top w:val="single" w:sz="4" w:space="0" w:color="auto"/>
              <w:left w:val="single" w:sz="4" w:space="0" w:color="auto"/>
              <w:bottom w:val="single" w:sz="4" w:space="0" w:color="auto"/>
              <w:right w:val="single" w:sz="4" w:space="0" w:color="auto"/>
            </w:tcBorders>
          </w:tcPr>
          <w:p w14:paraId="659B2BBF" w14:textId="77777777" w:rsidR="00352511" w:rsidRPr="00352511" w:rsidRDefault="00352511" w:rsidP="00352511">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r w:rsidRPr="00352511">
              <w:rPr>
                <w:rFonts w:ascii="Arial" w:eastAsia="Times New Roman" w:hAnsi="Arial" w:cs="Arial"/>
                <w:sz w:val="18"/>
                <w:lang w:eastAsia="ko-KR"/>
              </w:rPr>
              <w:t xml:space="preserve">&gt;&gt;Paging DRX </w:t>
            </w:r>
          </w:p>
          <w:p w14:paraId="0CEA1E60" w14:textId="77777777" w:rsidR="00352511" w:rsidRPr="00352511" w:rsidRDefault="00352511" w:rsidP="00352511">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p>
        </w:tc>
        <w:tc>
          <w:tcPr>
            <w:tcW w:w="1019" w:type="dxa"/>
            <w:tcBorders>
              <w:top w:val="single" w:sz="4" w:space="0" w:color="auto"/>
              <w:left w:val="single" w:sz="4" w:space="0" w:color="auto"/>
              <w:bottom w:val="single" w:sz="4" w:space="0" w:color="auto"/>
              <w:right w:val="single" w:sz="4" w:space="0" w:color="auto"/>
            </w:tcBorders>
          </w:tcPr>
          <w:p w14:paraId="0C9BF024"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zh-CN"/>
              </w:rPr>
            </w:pPr>
            <w:r w:rsidRPr="00352511">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584F72"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tcPr>
          <w:p w14:paraId="37ECB55C"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sz w:val="18"/>
                <w:lang w:eastAsia="ja-JP"/>
              </w:rPr>
              <w:t>9.3.1.40</w:t>
            </w:r>
          </w:p>
        </w:tc>
        <w:tc>
          <w:tcPr>
            <w:tcW w:w="1757" w:type="dxa"/>
            <w:tcBorders>
              <w:top w:val="single" w:sz="4" w:space="0" w:color="auto"/>
              <w:left w:val="single" w:sz="4" w:space="0" w:color="auto"/>
              <w:bottom w:val="single" w:sz="4" w:space="0" w:color="auto"/>
              <w:right w:val="single" w:sz="4" w:space="0" w:color="auto"/>
            </w:tcBorders>
          </w:tcPr>
          <w:p w14:paraId="0EF6684F"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0C690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MS Mincho" w:hAnsi="Arial"/>
                <w:sz w:val="18"/>
                <w:lang w:eastAsia="ko-KR"/>
              </w:rPr>
            </w:pPr>
            <w:r w:rsidRPr="003525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26129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52511" w:rsidRPr="00352511" w14:paraId="0B96C12C"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51A08C52"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b/>
                <w:bCs/>
                <w:sz w:val="18"/>
                <w:lang w:eastAsia="ko-KR"/>
              </w:rPr>
            </w:pPr>
            <w:r w:rsidRPr="00352511">
              <w:rPr>
                <w:rFonts w:ascii="Arial" w:eastAsia="Times New Roman" w:hAnsi="Arial"/>
                <w:b/>
                <w:bCs/>
                <w:sz w:val="18"/>
                <w:lang w:eastAsia="ko-KR"/>
              </w:rPr>
              <w:t xml:space="preserve">Paging Cell List </w:t>
            </w:r>
          </w:p>
        </w:tc>
        <w:tc>
          <w:tcPr>
            <w:tcW w:w="1019" w:type="dxa"/>
            <w:tcBorders>
              <w:top w:val="single" w:sz="4" w:space="0" w:color="auto"/>
              <w:left w:val="single" w:sz="4" w:space="0" w:color="auto"/>
              <w:bottom w:val="single" w:sz="4" w:space="0" w:color="auto"/>
              <w:right w:val="single" w:sz="4" w:space="0" w:color="auto"/>
            </w:tcBorders>
          </w:tcPr>
          <w:p w14:paraId="173417FC"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488CB21"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i/>
                <w:iCs/>
                <w:sz w:val="18"/>
                <w:lang w:eastAsia="ja-JP"/>
              </w:rPr>
            </w:pPr>
            <w:r w:rsidRPr="00352511">
              <w:rPr>
                <w:rFonts w:ascii="Arial" w:eastAsia="Times New Roman" w:hAnsi="Arial"/>
                <w:i/>
                <w:iCs/>
                <w:sz w:val="18"/>
                <w:lang w:eastAsia="ko-KR"/>
              </w:rPr>
              <w:t>0..1</w:t>
            </w:r>
          </w:p>
        </w:tc>
        <w:tc>
          <w:tcPr>
            <w:tcW w:w="1587" w:type="dxa"/>
            <w:tcBorders>
              <w:top w:val="single" w:sz="4" w:space="0" w:color="auto"/>
              <w:left w:val="single" w:sz="4" w:space="0" w:color="auto"/>
              <w:bottom w:val="single" w:sz="4" w:space="0" w:color="auto"/>
              <w:right w:val="single" w:sz="4" w:space="0" w:color="auto"/>
            </w:tcBorders>
          </w:tcPr>
          <w:p w14:paraId="4EE58DC0"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77BD3A5"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73331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7AC9A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ignore</w:t>
            </w:r>
          </w:p>
        </w:tc>
      </w:tr>
      <w:tr w:rsidR="00352511" w:rsidRPr="00352511" w14:paraId="69C96F3C"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317D5C9F" w14:textId="74BB08AE" w:rsidR="00352511" w:rsidRPr="00352511" w:rsidRDefault="00352511" w:rsidP="00352511">
            <w:pPr>
              <w:keepNext/>
              <w:keepLines/>
              <w:overflowPunct w:val="0"/>
              <w:autoSpaceDE w:val="0"/>
              <w:autoSpaceDN w:val="0"/>
              <w:adjustRightInd w:val="0"/>
              <w:spacing w:after="0"/>
              <w:ind w:left="102"/>
              <w:textAlignment w:val="baseline"/>
              <w:rPr>
                <w:rFonts w:ascii="Arial" w:eastAsia="Batang" w:hAnsi="Arial" w:cs="Arial"/>
                <w:b/>
                <w:bCs/>
                <w:sz w:val="18"/>
                <w:lang w:eastAsia="ko-KR"/>
              </w:rPr>
            </w:pPr>
            <w:r w:rsidRPr="00352511">
              <w:rPr>
                <w:rFonts w:ascii="Arial" w:eastAsia="Times New Roman" w:hAnsi="Arial" w:cs="Arial"/>
                <w:b/>
                <w:bCs/>
                <w:sz w:val="18"/>
                <w:lang w:eastAsia="zh-CN"/>
              </w:rPr>
              <w:t>&gt;Paging Cell</w:t>
            </w:r>
            <w:r w:rsidRPr="00352511">
              <w:rPr>
                <w:rFonts w:ascii="Arial" w:eastAsia="Batang" w:hAnsi="Arial" w:cs="Arial"/>
                <w:b/>
                <w:bCs/>
                <w:sz w:val="18"/>
                <w:lang w:eastAsia="ko-KR"/>
              </w:rPr>
              <w:t xml:space="preserve"> Item </w:t>
            </w:r>
            <w:proofErr w:type="spellStart"/>
            <w:r w:rsidRPr="00352511">
              <w:rPr>
                <w:rFonts w:ascii="Arial" w:eastAsia="Batang" w:hAnsi="Arial" w:cs="Arial"/>
                <w:b/>
                <w:bCs/>
                <w:sz w:val="18"/>
                <w:lang w:eastAsia="ko-KR"/>
              </w:rPr>
              <w:t>I</w:t>
            </w:r>
            <w:r w:rsidR="00263825" w:rsidRPr="00352511">
              <w:rPr>
                <w:rFonts w:ascii="Arial" w:eastAsia="Batang" w:hAnsi="Arial" w:cs="Arial"/>
                <w:b/>
                <w:bCs/>
                <w:sz w:val="18"/>
                <w:lang w:eastAsia="ko-KR"/>
              </w:rPr>
              <w:t>e</w:t>
            </w:r>
            <w:r w:rsidRPr="00352511">
              <w:rPr>
                <w:rFonts w:ascii="Arial" w:eastAsia="Batang" w:hAnsi="Arial" w:cs="Arial"/>
                <w:b/>
                <w:bCs/>
                <w:sz w:val="18"/>
                <w:lang w:eastAsia="ko-KR"/>
              </w:rPr>
              <w:t>s</w:t>
            </w:r>
            <w:proofErr w:type="spellEnd"/>
          </w:p>
        </w:tc>
        <w:tc>
          <w:tcPr>
            <w:tcW w:w="1019" w:type="dxa"/>
            <w:tcBorders>
              <w:top w:val="single" w:sz="4" w:space="0" w:color="auto"/>
              <w:left w:val="single" w:sz="4" w:space="0" w:color="auto"/>
              <w:bottom w:val="single" w:sz="4" w:space="0" w:color="auto"/>
              <w:right w:val="single" w:sz="4" w:space="0" w:color="auto"/>
            </w:tcBorders>
          </w:tcPr>
          <w:p w14:paraId="31571CF9"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5FF54CB"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i/>
                <w:iCs/>
                <w:sz w:val="18"/>
                <w:lang w:eastAsia="ja-JP"/>
              </w:rPr>
            </w:pPr>
            <w:proofErr w:type="gramStart"/>
            <w:r w:rsidRPr="00352511">
              <w:rPr>
                <w:rFonts w:ascii="Arial" w:eastAsia="Times New Roman" w:hAnsi="Arial" w:cs="Arial"/>
                <w:i/>
                <w:iCs/>
                <w:sz w:val="18"/>
                <w:lang w:eastAsia="ja-JP"/>
              </w:rPr>
              <w:t>1 ..</w:t>
            </w:r>
            <w:proofErr w:type="gramEnd"/>
            <w:r w:rsidRPr="00352511">
              <w:rPr>
                <w:rFonts w:ascii="Arial" w:eastAsia="Times New Roman" w:hAnsi="Arial" w:cs="Arial"/>
                <w:i/>
                <w:iCs/>
                <w:sz w:val="18"/>
                <w:lang w:eastAsia="ja-JP"/>
              </w:rPr>
              <w:t xml:space="preserve"> &lt;</w:t>
            </w:r>
            <w:proofErr w:type="spellStart"/>
            <w:r w:rsidRPr="00352511">
              <w:rPr>
                <w:rFonts w:ascii="Arial" w:eastAsia="Times New Roman" w:hAnsi="Arial" w:cs="Arial"/>
                <w:i/>
                <w:iCs/>
                <w:sz w:val="18"/>
                <w:lang w:eastAsia="ja-JP"/>
              </w:rPr>
              <w:t>maxnoof</w:t>
            </w:r>
            <w:r w:rsidRPr="00352511">
              <w:rPr>
                <w:rFonts w:ascii="Arial" w:eastAsia="Times New Roman" w:hAnsi="Arial" w:cs="Arial"/>
                <w:i/>
                <w:iCs/>
                <w:sz w:val="18"/>
                <w:lang w:eastAsia="zh-CN"/>
              </w:rPr>
              <w:t>PagingCells</w:t>
            </w:r>
            <w:proofErr w:type="spellEnd"/>
            <w:r w:rsidRPr="00352511">
              <w:rPr>
                <w:rFonts w:ascii="Arial" w:eastAsia="Times New Roman" w:hAnsi="Arial" w:cs="Arial"/>
                <w:i/>
                <w:iCs/>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5F64F5DE"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F3924BC"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43070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C71835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ignore</w:t>
            </w:r>
          </w:p>
        </w:tc>
      </w:tr>
      <w:tr w:rsidR="00352511" w:rsidRPr="00352511" w14:paraId="53E0FD84"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6FBD3293" w14:textId="77777777" w:rsidR="00352511" w:rsidRPr="00352511" w:rsidRDefault="00352511" w:rsidP="00352511">
            <w:pPr>
              <w:keepNext/>
              <w:keepLines/>
              <w:overflowPunct w:val="0"/>
              <w:autoSpaceDE w:val="0"/>
              <w:autoSpaceDN w:val="0"/>
              <w:adjustRightInd w:val="0"/>
              <w:spacing w:after="0"/>
              <w:ind w:left="198"/>
              <w:textAlignment w:val="baseline"/>
              <w:rPr>
                <w:rFonts w:ascii="Arial" w:eastAsia="Times New Roman" w:hAnsi="Arial" w:cs="Arial"/>
                <w:sz w:val="18"/>
                <w:lang w:eastAsia="zh-CN"/>
              </w:rPr>
            </w:pPr>
            <w:r w:rsidRPr="00352511">
              <w:rPr>
                <w:rFonts w:ascii="Arial" w:eastAsia="Times New Roman" w:hAnsi="Arial" w:cs="Arial"/>
                <w:sz w:val="18"/>
                <w:lang w:eastAsia="zh-CN"/>
              </w:rPr>
              <w:t>&gt;&gt;NR CGI</w:t>
            </w:r>
          </w:p>
        </w:tc>
        <w:tc>
          <w:tcPr>
            <w:tcW w:w="1019" w:type="dxa"/>
            <w:tcBorders>
              <w:top w:val="single" w:sz="4" w:space="0" w:color="auto"/>
              <w:left w:val="single" w:sz="4" w:space="0" w:color="auto"/>
              <w:bottom w:val="single" w:sz="4" w:space="0" w:color="auto"/>
              <w:right w:val="single" w:sz="4" w:space="0" w:color="auto"/>
            </w:tcBorders>
            <w:hideMark/>
          </w:tcPr>
          <w:p w14:paraId="484A332E"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zh-CN"/>
              </w:rPr>
            </w:pPr>
            <w:r w:rsidRPr="003525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19A3643"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209E46"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ja-JP"/>
              </w:rPr>
            </w:pPr>
            <w:r w:rsidRPr="00352511">
              <w:rPr>
                <w:rFonts w:ascii="Arial" w:eastAsia="Times New Roman" w:hAnsi="Arial"/>
                <w:sz w:val="18"/>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2264DFE3"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EDD61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3A126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352511" w:rsidRPr="00352511" w14:paraId="45B1D9D0" w14:textId="77777777" w:rsidTr="00567C4F">
        <w:trPr>
          <w:ins w:id="590" w:author="CATT" w:date="2023-04-03T17:37:00Z"/>
        </w:trPr>
        <w:tc>
          <w:tcPr>
            <w:tcW w:w="2267" w:type="dxa"/>
            <w:tcBorders>
              <w:top w:val="single" w:sz="4" w:space="0" w:color="auto"/>
              <w:left w:val="single" w:sz="4" w:space="0" w:color="auto"/>
              <w:bottom w:val="single" w:sz="4" w:space="0" w:color="auto"/>
              <w:right w:val="single" w:sz="4" w:space="0" w:color="auto"/>
            </w:tcBorders>
            <w:hideMark/>
          </w:tcPr>
          <w:p w14:paraId="796A93B5" w14:textId="55E4AAA5" w:rsidR="00352511" w:rsidRPr="00352511" w:rsidRDefault="00410B71" w:rsidP="00352511">
            <w:pPr>
              <w:keepNext/>
              <w:keepLines/>
              <w:overflowPunct w:val="0"/>
              <w:autoSpaceDE w:val="0"/>
              <w:autoSpaceDN w:val="0"/>
              <w:adjustRightInd w:val="0"/>
              <w:spacing w:after="0"/>
              <w:textAlignment w:val="baseline"/>
              <w:rPr>
                <w:ins w:id="591" w:author="CATT" w:date="2023-04-03T17:37:00Z"/>
                <w:rFonts w:ascii="Arial" w:eastAsia="MS Mincho" w:hAnsi="Arial" w:cs="Arial"/>
                <w:sz w:val="18"/>
                <w:lang w:eastAsia="zh-CN"/>
              </w:rPr>
            </w:pPr>
            <w:ins w:id="592" w:author="CATT" w:date="2023-08-09T10:51:00Z">
              <w:r>
                <w:rPr>
                  <w:rFonts w:ascii="Arial" w:eastAsia="宋体" w:hAnsi="Arial" w:hint="eastAsia"/>
                  <w:sz w:val="18"/>
                  <w:lang w:eastAsia="zh-CN"/>
                </w:rPr>
                <w:t>Inactive Reception Allowed</w:t>
              </w:r>
            </w:ins>
          </w:p>
        </w:tc>
        <w:tc>
          <w:tcPr>
            <w:tcW w:w="1019" w:type="dxa"/>
            <w:tcBorders>
              <w:top w:val="single" w:sz="4" w:space="0" w:color="auto"/>
              <w:left w:val="single" w:sz="4" w:space="0" w:color="auto"/>
              <w:bottom w:val="single" w:sz="4" w:space="0" w:color="auto"/>
              <w:right w:val="single" w:sz="4" w:space="0" w:color="auto"/>
            </w:tcBorders>
            <w:hideMark/>
          </w:tcPr>
          <w:p w14:paraId="08B17008" w14:textId="77777777" w:rsidR="00352511" w:rsidRPr="00352511" w:rsidRDefault="00352511" w:rsidP="00352511">
            <w:pPr>
              <w:keepNext/>
              <w:keepLines/>
              <w:overflowPunct w:val="0"/>
              <w:autoSpaceDE w:val="0"/>
              <w:autoSpaceDN w:val="0"/>
              <w:adjustRightInd w:val="0"/>
              <w:spacing w:after="0"/>
              <w:textAlignment w:val="baseline"/>
              <w:rPr>
                <w:ins w:id="593" w:author="CATT" w:date="2023-04-03T17:37:00Z"/>
                <w:rFonts w:ascii="Arial" w:eastAsia="MS Mincho" w:hAnsi="Arial" w:cs="Arial"/>
                <w:sz w:val="18"/>
                <w:lang w:eastAsia="ko-KR"/>
              </w:rPr>
            </w:pPr>
            <w:ins w:id="594" w:author="CATT" w:date="2023-04-03T17:37:00Z">
              <w:r w:rsidRPr="00352511">
                <w:rPr>
                  <w:rFonts w:ascii="Arial" w:eastAsia="宋体" w:hAnsi="Arial" w:cs="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A239E54" w14:textId="77777777" w:rsidR="00352511" w:rsidRPr="00352511" w:rsidRDefault="00352511" w:rsidP="00352511">
            <w:pPr>
              <w:keepNext/>
              <w:keepLines/>
              <w:overflowPunct w:val="0"/>
              <w:autoSpaceDE w:val="0"/>
              <w:autoSpaceDN w:val="0"/>
              <w:adjustRightInd w:val="0"/>
              <w:spacing w:after="0"/>
              <w:textAlignment w:val="baseline"/>
              <w:rPr>
                <w:ins w:id="595" w:author="CATT" w:date="2023-04-03T17:37:00Z"/>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637DB190" w14:textId="2D57A489" w:rsidR="00352511" w:rsidRPr="00352511" w:rsidRDefault="00352511" w:rsidP="00352511">
            <w:pPr>
              <w:keepNext/>
              <w:keepLines/>
              <w:overflowPunct w:val="0"/>
              <w:autoSpaceDE w:val="0"/>
              <w:autoSpaceDN w:val="0"/>
              <w:adjustRightInd w:val="0"/>
              <w:spacing w:after="0"/>
              <w:textAlignment w:val="baseline"/>
              <w:rPr>
                <w:ins w:id="596" w:author="CATT" w:date="2023-04-03T17:37:00Z"/>
                <w:rFonts w:ascii="Arial" w:eastAsia="Times New Roman" w:hAnsi="Arial" w:cs="Arial"/>
                <w:sz w:val="18"/>
                <w:lang w:eastAsia="ko-KR"/>
              </w:rPr>
            </w:pPr>
            <w:ins w:id="597" w:author="CATT" w:date="2023-04-03T17:37:00Z">
              <w:r w:rsidRPr="00352511">
                <w:rPr>
                  <w:rFonts w:ascii="Arial" w:eastAsia="Times New Roman" w:hAnsi="Arial" w:cs="Arial"/>
                  <w:sz w:val="18"/>
                  <w:lang w:eastAsia="ko-KR"/>
                </w:rPr>
                <w:t>9.3.1.</w:t>
              </w:r>
            </w:ins>
            <w:ins w:id="598" w:author="CATT" w:date="2023-04-03T17:38:00Z">
              <w:r w:rsidRPr="00C91DB9">
                <w:rPr>
                  <w:rFonts w:ascii="Arial" w:eastAsia="宋体" w:hAnsi="Arial" w:cs="Arial" w:hint="eastAsia"/>
                  <w:sz w:val="18"/>
                  <w:highlight w:val="yellow"/>
                  <w:lang w:eastAsia="zh-CN"/>
                </w:rPr>
                <w:t>X</w:t>
              </w:r>
            </w:ins>
            <w:ins w:id="599" w:author="CATT" w:date="2023-08-09T09:31:00Z">
              <w:r w:rsidR="00C91DB9" w:rsidRPr="00C91DB9">
                <w:rPr>
                  <w:rFonts w:ascii="Arial" w:eastAsia="宋体" w:hAnsi="Arial" w:cs="Arial" w:hint="eastAsia"/>
                  <w:sz w:val="18"/>
                  <w:highlight w:val="yellow"/>
                  <w:lang w:eastAsia="zh-CN"/>
                </w:rPr>
                <w:t>1</w:t>
              </w:r>
            </w:ins>
          </w:p>
        </w:tc>
        <w:tc>
          <w:tcPr>
            <w:tcW w:w="1757" w:type="dxa"/>
            <w:tcBorders>
              <w:top w:val="single" w:sz="4" w:space="0" w:color="auto"/>
              <w:left w:val="single" w:sz="4" w:space="0" w:color="auto"/>
              <w:bottom w:val="single" w:sz="4" w:space="0" w:color="auto"/>
              <w:right w:val="single" w:sz="4" w:space="0" w:color="auto"/>
            </w:tcBorders>
          </w:tcPr>
          <w:p w14:paraId="6811D23A" w14:textId="77777777" w:rsidR="00352511" w:rsidRPr="00352511" w:rsidRDefault="00352511" w:rsidP="00352511">
            <w:pPr>
              <w:keepNext/>
              <w:keepLines/>
              <w:overflowPunct w:val="0"/>
              <w:autoSpaceDE w:val="0"/>
              <w:autoSpaceDN w:val="0"/>
              <w:adjustRightInd w:val="0"/>
              <w:spacing w:after="0"/>
              <w:textAlignment w:val="baseline"/>
              <w:rPr>
                <w:ins w:id="600" w:author="CATT" w:date="2023-04-03T17:37: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EBAF103" w14:textId="77777777" w:rsidR="00352511" w:rsidRPr="00352511" w:rsidRDefault="00352511" w:rsidP="00352511">
            <w:pPr>
              <w:keepNext/>
              <w:keepLines/>
              <w:overflowPunct w:val="0"/>
              <w:autoSpaceDE w:val="0"/>
              <w:autoSpaceDN w:val="0"/>
              <w:adjustRightInd w:val="0"/>
              <w:spacing w:after="0"/>
              <w:jc w:val="center"/>
              <w:textAlignment w:val="baseline"/>
              <w:rPr>
                <w:ins w:id="601" w:author="CATT" w:date="2023-04-03T17:37:00Z"/>
                <w:rFonts w:ascii="Arial" w:eastAsia="Times New Roman" w:hAnsi="Arial"/>
                <w:sz w:val="18"/>
                <w:lang w:eastAsia="ko-KR"/>
              </w:rPr>
            </w:pPr>
            <w:ins w:id="602" w:author="CATT" w:date="2023-04-03T17:37:00Z">
              <w:r w:rsidRPr="00352511">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34BCAFD2" w14:textId="77777777" w:rsidR="00352511" w:rsidRPr="00352511" w:rsidRDefault="00352511" w:rsidP="00352511">
            <w:pPr>
              <w:keepNext/>
              <w:keepLines/>
              <w:overflowPunct w:val="0"/>
              <w:autoSpaceDE w:val="0"/>
              <w:autoSpaceDN w:val="0"/>
              <w:adjustRightInd w:val="0"/>
              <w:spacing w:after="0"/>
              <w:jc w:val="center"/>
              <w:textAlignment w:val="baseline"/>
              <w:rPr>
                <w:ins w:id="603" w:author="CATT" w:date="2023-04-03T17:37:00Z"/>
                <w:rFonts w:ascii="Arial" w:eastAsia="Times New Roman" w:hAnsi="Arial"/>
                <w:sz w:val="18"/>
                <w:lang w:eastAsia="ja-JP"/>
              </w:rPr>
            </w:pPr>
            <w:ins w:id="604" w:author="CATT" w:date="2023-04-03T17:37:00Z">
              <w:r w:rsidRPr="00352511">
                <w:rPr>
                  <w:rFonts w:ascii="Arial" w:eastAsia="Times New Roman" w:hAnsi="Arial"/>
                  <w:sz w:val="18"/>
                  <w:lang w:eastAsia="ja-JP"/>
                </w:rPr>
                <w:t>reject</w:t>
              </w:r>
            </w:ins>
          </w:p>
        </w:tc>
      </w:tr>
    </w:tbl>
    <w:p w14:paraId="52FDE830" w14:textId="77777777" w:rsidR="00352511" w:rsidRPr="00352511" w:rsidRDefault="00352511" w:rsidP="00352511">
      <w:pPr>
        <w:overflowPunct w:val="0"/>
        <w:autoSpaceDE w:val="0"/>
        <w:autoSpaceDN w:val="0"/>
        <w:adjustRightInd w:val="0"/>
        <w:textAlignment w:val="baseline"/>
        <w:rPr>
          <w:rFonts w:eastAsia="MS Gothic"/>
          <w:lang w:eastAsia="ko-KR"/>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352511" w:rsidRPr="00352511" w14:paraId="7D819CFE" w14:textId="77777777" w:rsidTr="00567C4F">
        <w:tc>
          <w:tcPr>
            <w:tcW w:w="3287" w:type="dxa"/>
            <w:tcBorders>
              <w:top w:val="single" w:sz="4" w:space="0" w:color="auto"/>
              <w:left w:val="single" w:sz="4" w:space="0" w:color="auto"/>
              <w:bottom w:val="single" w:sz="4" w:space="0" w:color="auto"/>
              <w:right w:val="single" w:sz="4" w:space="0" w:color="auto"/>
            </w:tcBorders>
            <w:hideMark/>
          </w:tcPr>
          <w:p w14:paraId="71C15B4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Range bound</w:t>
            </w:r>
          </w:p>
        </w:tc>
        <w:tc>
          <w:tcPr>
            <w:tcW w:w="6573" w:type="dxa"/>
            <w:tcBorders>
              <w:top w:val="single" w:sz="4" w:space="0" w:color="auto"/>
              <w:left w:val="single" w:sz="4" w:space="0" w:color="auto"/>
              <w:bottom w:val="single" w:sz="4" w:space="0" w:color="auto"/>
              <w:right w:val="single" w:sz="4" w:space="0" w:color="auto"/>
            </w:tcBorders>
            <w:hideMark/>
          </w:tcPr>
          <w:p w14:paraId="21D82EA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Explanation</w:t>
            </w:r>
          </w:p>
        </w:tc>
      </w:tr>
      <w:tr w:rsidR="00352511" w:rsidRPr="00352511" w14:paraId="0DCA7901" w14:textId="77777777" w:rsidTr="00567C4F">
        <w:tc>
          <w:tcPr>
            <w:tcW w:w="3287" w:type="dxa"/>
            <w:tcBorders>
              <w:top w:val="single" w:sz="4" w:space="0" w:color="auto"/>
              <w:left w:val="single" w:sz="4" w:space="0" w:color="auto"/>
              <w:bottom w:val="single" w:sz="4" w:space="0" w:color="auto"/>
              <w:right w:val="single" w:sz="4" w:space="0" w:color="auto"/>
            </w:tcBorders>
            <w:hideMark/>
          </w:tcPr>
          <w:p w14:paraId="7070B98D"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352511">
              <w:rPr>
                <w:rFonts w:ascii="Arial" w:eastAsia="Times New Roman" w:hAnsi="Arial" w:cs="Arial"/>
                <w:sz w:val="18"/>
                <w:lang w:eastAsia="ko-KR"/>
              </w:rPr>
              <w:t>maxnoofUEIDf</w:t>
            </w:r>
            <w:r w:rsidRPr="00352511">
              <w:rPr>
                <w:rFonts w:ascii="Arial" w:eastAsia="MS Mincho" w:hAnsi="Arial" w:cs="Arial"/>
                <w:sz w:val="18"/>
                <w:lang w:eastAsia="ko-KR"/>
              </w:rPr>
              <w:t>orPaging</w:t>
            </w:r>
            <w:proofErr w:type="spellEnd"/>
          </w:p>
        </w:tc>
        <w:tc>
          <w:tcPr>
            <w:tcW w:w="6573" w:type="dxa"/>
            <w:tcBorders>
              <w:top w:val="single" w:sz="4" w:space="0" w:color="auto"/>
              <w:left w:val="single" w:sz="4" w:space="0" w:color="auto"/>
              <w:bottom w:val="single" w:sz="4" w:space="0" w:color="auto"/>
              <w:right w:val="single" w:sz="4" w:space="0" w:color="auto"/>
            </w:tcBorders>
            <w:hideMark/>
          </w:tcPr>
          <w:p w14:paraId="2F8B4B0A"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Maximum no. of UE ID for multicast group paging. Value is 4096.</w:t>
            </w:r>
          </w:p>
        </w:tc>
      </w:tr>
      <w:tr w:rsidR="00352511" w:rsidRPr="00352511" w14:paraId="50C828CD" w14:textId="77777777" w:rsidTr="00567C4F">
        <w:tc>
          <w:tcPr>
            <w:tcW w:w="3287" w:type="dxa"/>
            <w:tcBorders>
              <w:top w:val="single" w:sz="4" w:space="0" w:color="auto"/>
              <w:left w:val="single" w:sz="4" w:space="0" w:color="auto"/>
              <w:bottom w:val="single" w:sz="4" w:space="0" w:color="auto"/>
              <w:right w:val="single" w:sz="4" w:space="0" w:color="auto"/>
            </w:tcBorders>
            <w:hideMark/>
          </w:tcPr>
          <w:p w14:paraId="2B90E1F3"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352511">
              <w:rPr>
                <w:rFonts w:ascii="Arial" w:eastAsia="Times New Roman" w:hAnsi="Arial" w:cs="Arial"/>
                <w:sz w:val="18"/>
                <w:lang w:eastAsia="ko-KR"/>
              </w:rPr>
              <w:t>maxnoofPagingCells</w:t>
            </w:r>
            <w:proofErr w:type="spellEnd"/>
          </w:p>
        </w:tc>
        <w:tc>
          <w:tcPr>
            <w:tcW w:w="6573" w:type="dxa"/>
            <w:tcBorders>
              <w:top w:val="single" w:sz="4" w:space="0" w:color="auto"/>
              <w:left w:val="single" w:sz="4" w:space="0" w:color="auto"/>
              <w:bottom w:val="single" w:sz="4" w:space="0" w:color="auto"/>
              <w:right w:val="single" w:sz="4" w:space="0" w:color="auto"/>
            </w:tcBorders>
            <w:hideMark/>
          </w:tcPr>
          <w:p w14:paraId="7038DECC"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 xml:space="preserve">Maximum no. of paging cells, the maximum value is 512. </w:t>
            </w:r>
          </w:p>
        </w:tc>
      </w:tr>
    </w:tbl>
    <w:p w14:paraId="29D22182" w14:textId="77777777" w:rsidR="00352511" w:rsidRPr="00352511" w:rsidRDefault="00352511" w:rsidP="00352511">
      <w:pPr>
        <w:overflowPunct w:val="0"/>
        <w:autoSpaceDE w:val="0"/>
        <w:autoSpaceDN w:val="0"/>
        <w:adjustRightInd w:val="0"/>
        <w:textAlignment w:val="baseline"/>
        <w:rPr>
          <w:rFonts w:eastAsia="Times New Roman"/>
          <w:lang w:eastAsia="zh-CN"/>
        </w:rPr>
      </w:pPr>
    </w:p>
    <w:p w14:paraId="7A2DF2BC" w14:textId="77777777" w:rsidR="005C2816" w:rsidRPr="00352511" w:rsidRDefault="005C2816" w:rsidP="005C2816">
      <w:pPr>
        <w:rPr>
          <w:rFonts w:ascii="CG Times (WN)" w:eastAsia="宋体" w:hAnsi="CG Times (WN)"/>
          <w:b/>
          <w:i/>
          <w:color w:val="FF0000"/>
          <w:lang w:val="fr-FR" w:eastAsia="zh-CN"/>
        </w:rPr>
      </w:pPr>
      <w:bookmarkStart w:id="605" w:name="_Toc99038656"/>
      <w:bookmarkStart w:id="606" w:name="_Toc99730919"/>
      <w:bookmarkStart w:id="607" w:name="_Toc105511048"/>
      <w:bookmarkStart w:id="608" w:name="_Toc105927580"/>
      <w:bookmarkStart w:id="609" w:name="_Toc106110120"/>
      <w:bookmarkStart w:id="610" w:name="_Toc113835557"/>
      <w:bookmarkStart w:id="611" w:name="_Toc120124405"/>
      <w:bookmarkStart w:id="612" w:name="_Toc138795771"/>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6428A2A0" w14:textId="77777777" w:rsidR="00C91DB9" w:rsidRPr="00C91DB9" w:rsidRDefault="00C91DB9" w:rsidP="00C91DB9">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91DB9">
        <w:rPr>
          <w:rFonts w:ascii="Arial" w:eastAsia="Times New Roman" w:hAnsi="Arial"/>
          <w:sz w:val="24"/>
          <w:lang w:eastAsia="ko-KR"/>
        </w:rPr>
        <w:t>9.</w:t>
      </w:r>
      <w:r w:rsidRPr="00C91DB9">
        <w:rPr>
          <w:rFonts w:ascii="Arial" w:eastAsia="Times New Roman" w:hAnsi="Arial"/>
          <w:sz w:val="24"/>
          <w:lang w:eastAsia="zh-CN"/>
        </w:rPr>
        <w:t>2.14.3</w:t>
      </w:r>
      <w:r w:rsidRPr="00C91DB9">
        <w:rPr>
          <w:rFonts w:ascii="Arial" w:eastAsia="Times New Roman" w:hAnsi="Arial"/>
          <w:sz w:val="24"/>
          <w:lang w:eastAsia="ko-KR"/>
        </w:rPr>
        <w:tab/>
        <w:t>MULTI</w:t>
      </w:r>
      <w:r w:rsidRPr="00C91DB9">
        <w:rPr>
          <w:rFonts w:ascii="Arial" w:eastAsia="Times New Roman" w:hAnsi="Arial"/>
          <w:sz w:val="24"/>
          <w:lang w:eastAsia="zh-CN"/>
        </w:rPr>
        <w:t>CAST CONTEXT SETUP RESPONSE</w:t>
      </w:r>
      <w:bookmarkEnd w:id="605"/>
      <w:bookmarkEnd w:id="606"/>
      <w:bookmarkEnd w:id="607"/>
      <w:bookmarkEnd w:id="608"/>
      <w:bookmarkEnd w:id="609"/>
      <w:bookmarkEnd w:id="610"/>
      <w:bookmarkEnd w:id="611"/>
      <w:bookmarkEnd w:id="612"/>
    </w:p>
    <w:p w14:paraId="05F3D24F" w14:textId="77777777" w:rsidR="00C91DB9" w:rsidRPr="00C91DB9" w:rsidRDefault="00C91DB9" w:rsidP="00C91DB9">
      <w:pPr>
        <w:widowControl w:val="0"/>
        <w:overflowPunct w:val="0"/>
        <w:autoSpaceDE w:val="0"/>
        <w:autoSpaceDN w:val="0"/>
        <w:adjustRightInd w:val="0"/>
        <w:textAlignment w:val="baseline"/>
        <w:rPr>
          <w:rFonts w:eastAsia="Batang"/>
          <w:lang w:eastAsia="ko-KR"/>
        </w:rPr>
      </w:pPr>
      <w:r w:rsidRPr="00C91DB9">
        <w:rPr>
          <w:rFonts w:eastAsia="Times New Roman"/>
          <w:lang w:eastAsia="ko-KR"/>
        </w:rPr>
        <w:t xml:space="preserve">This message is sent by the </w:t>
      </w:r>
      <w:proofErr w:type="spellStart"/>
      <w:r w:rsidRPr="00C91DB9">
        <w:rPr>
          <w:rFonts w:eastAsia="Times New Roman"/>
          <w:lang w:eastAsia="ko-KR"/>
        </w:rPr>
        <w:t>gNB</w:t>
      </w:r>
      <w:proofErr w:type="spellEnd"/>
      <w:r w:rsidRPr="00C91DB9">
        <w:rPr>
          <w:rFonts w:eastAsia="Times New Roman"/>
          <w:lang w:eastAsia="ko-KR"/>
        </w:rPr>
        <w:t>-DU to confirm the setup of a multicast context.</w:t>
      </w:r>
    </w:p>
    <w:p w14:paraId="75D7CFAD" w14:textId="4648F292" w:rsidR="00C91DB9" w:rsidRPr="00C91DB9" w:rsidRDefault="00C91DB9" w:rsidP="00C91DB9">
      <w:pPr>
        <w:widowControl w:val="0"/>
        <w:overflowPunct w:val="0"/>
        <w:autoSpaceDE w:val="0"/>
        <w:autoSpaceDN w:val="0"/>
        <w:adjustRightInd w:val="0"/>
        <w:textAlignment w:val="baseline"/>
        <w:rPr>
          <w:rFonts w:eastAsia="Times New Roman"/>
          <w:lang w:val="fr-FR" w:eastAsia="ko-KR"/>
        </w:rPr>
      </w:pPr>
      <w:r w:rsidRPr="00C91DB9">
        <w:rPr>
          <w:rFonts w:eastAsia="Times New Roman"/>
          <w:lang w:val="fr-FR" w:eastAsia="ko-KR"/>
        </w:rPr>
        <w:t>Direction</w:t>
      </w:r>
      <w:ins w:id="613" w:author="CATT" w:date="2023-09-29T09:11:00Z">
        <w:r w:rsidR="00263825">
          <w:rPr>
            <w:rFonts w:eastAsia="Times New Roman"/>
            <w:lang w:val="fr-FR" w:eastAsia="ko-KR"/>
          </w:rPr>
          <w:t> </w:t>
        </w:r>
      </w:ins>
      <w:r w:rsidRPr="00C91DB9">
        <w:rPr>
          <w:rFonts w:eastAsia="Times New Roman"/>
          <w:lang w:val="fr-FR" w:eastAsia="ko-KR"/>
        </w:rPr>
        <w:t xml:space="preserve">: gNB-DU </w:t>
      </w:r>
      <w:r w:rsidRPr="00C91DB9">
        <w:rPr>
          <w:rFonts w:eastAsia="Times New Roman"/>
          <w:lang w:eastAsia="ko-KR"/>
        </w:rPr>
        <w:sym w:font="Symbol" w:char="F0AE"/>
      </w:r>
      <w:r w:rsidRPr="00C91DB9">
        <w:rPr>
          <w:rFonts w:eastAsia="Times New Roman"/>
          <w:lang w:val="fr-FR" w:eastAsia="ko-KR"/>
        </w:rPr>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1DB9" w:rsidRPr="00C91DB9" w14:paraId="5D58FDA7" w14:textId="77777777" w:rsidTr="00C91DB9">
        <w:trPr>
          <w:tblHeader/>
        </w:trPr>
        <w:tc>
          <w:tcPr>
            <w:tcW w:w="2160" w:type="dxa"/>
          </w:tcPr>
          <w:p w14:paraId="73471BC7"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IE/Group Name</w:t>
            </w:r>
          </w:p>
        </w:tc>
        <w:tc>
          <w:tcPr>
            <w:tcW w:w="1080" w:type="dxa"/>
          </w:tcPr>
          <w:p w14:paraId="0A018BC5"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Presence</w:t>
            </w:r>
          </w:p>
        </w:tc>
        <w:tc>
          <w:tcPr>
            <w:tcW w:w="1080" w:type="dxa"/>
          </w:tcPr>
          <w:p w14:paraId="785BBC63"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Range</w:t>
            </w:r>
          </w:p>
        </w:tc>
        <w:tc>
          <w:tcPr>
            <w:tcW w:w="1512" w:type="dxa"/>
          </w:tcPr>
          <w:p w14:paraId="7257082A"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IE type and reference</w:t>
            </w:r>
          </w:p>
        </w:tc>
        <w:tc>
          <w:tcPr>
            <w:tcW w:w="1728" w:type="dxa"/>
          </w:tcPr>
          <w:p w14:paraId="0FE12A2C"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Semantics description</w:t>
            </w:r>
          </w:p>
        </w:tc>
        <w:tc>
          <w:tcPr>
            <w:tcW w:w="1080" w:type="dxa"/>
          </w:tcPr>
          <w:p w14:paraId="4C1B97A6"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Criticality</w:t>
            </w:r>
          </w:p>
        </w:tc>
        <w:tc>
          <w:tcPr>
            <w:tcW w:w="1080" w:type="dxa"/>
          </w:tcPr>
          <w:p w14:paraId="5995A7F3"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Assigned Criticality</w:t>
            </w:r>
          </w:p>
        </w:tc>
      </w:tr>
      <w:tr w:rsidR="00C91DB9" w:rsidRPr="00C91DB9" w14:paraId="668E9B11" w14:textId="77777777" w:rsidTr="00C91DB9">
        <w:tc>
          <w:tcPr>
            <w:tcW w:w="2160" w:type="dxa"/>
          </w:tcPr>
          <w:p w14:paraId="3A07CA7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Message Type</w:t>
            </w:r>
          </w:p>
        </w:tc>
        <w:tc>
          <w:tcPr>
            <w:tcW w:w="1080" w:type="dxa"/>
          </w:tcPr>
          <w:p w14:paraId="57EFB037"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M</w:t>
            </w:r>
          </w:p>
        </w:tc>
        <w:tc>
          <w:tcPr>
            <w:tcW w:w="1080" w:type="dxa"/>
          </w:tcPr>
          <w:p w14:paraId="21481E8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66C7CDC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9.3.1.1</w:t>
            </w:r>
          </w:p>
        </w:tc>
        <w:tc>
          <w:tcPr>
            <w:tcW w:w="1728" w:type="dxa"/>
          </w:tcPr>
          <w:p w14:paraId="1A2E0FA1"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41A6023"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YES</w:t>
            </w:r>
          </w:p>
        </w:tc>
        <w:tc>
          <w:tcPr>
            <w:tcW w:w="1080" w:type="dxa"/>
          </w:tcPr>
          <w:p w14:paraId="32E717F3"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reject</w:t>
            </w:r>
          </w:p>
        </w:tc>
      </w:tr>
      <w:tr w:rsidR="00C91DB9" w:rsidRPr="00C91DB9" w14:paraId="13D3AD36" w14:textId="77777777" w:rsidTr="00C91DB9">
        <w:tc>
          <w:tcPr>
            <w:tcW w:w="2160" w:type="dxa"/>
          </w:tcPr>
          <w:p w14:paraId="07DFDA8F"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C91DB9">
              <w:rPr>
                <w:rFonts w:ascii="Arial" w:eastAsia="MS Mincho" w:hAnsi="Arial" w:cs="Arial"/>
                <w:sz w:val="18"/>
                <w:szCs w:val="18"/>
                <w:lang w:eastAsia="ja-JP"/>
              </w:rPr>
              <w:t>gNB</w:t>
            </w:r>
            <w:proofErr w:type="spellEnd"/>
            <w:r w:rsidRPr="00C91DB9">
              <w:rPr>
                <w:rFonts w:ascii="Arial" w:eastAsia="MS Mincho" w:hAnsi="Arial" w:cs="Arial"/>
                <w:sz w:val="18"/>
                <w:szCs w:val="18"/>
                <w:lang w:eastAsia="ja-JP"/>
              </w:rPr>
              <w:t>-CU MBS F1AP ID</w:t>
            </w:r>
          </w:p>
        </w:tc>
        <w:tc>
          <w:tcPr>
            <w:tcW w:w="1080" w:type="dxa"/>
          </w:tcPr>
          <w:p w14:paraId="31D04B55"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ja-JP"/>
              </w:rPr>
              <w:t>M</w:t>
            </w:r>
          </w:p>
        </w:tc>
        <w:tc>
          <w:tcPr>
            <w:tcW w:w="1080" w:type="dxa"/>
          </w:tcPr>
          <w:p w14:paraId="1EE6DC3D"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199BDA44"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sz w:val="18"/>
                <w:lang w:eastAsia="ko-KR"/>
              </w:rPr>
              <w:t>9.3.1.219</w:t>
            </w:r>
          </w:p>
        </w:tc>
        <w:tc>
          <w:tcPr>
            <w:tcW w:w="1728" w:type="dxa"/>
          </w:tcPr>
          <w:p w14:paraId="0B112ED5"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D3E69D6"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noProof/>
                <w:sz w:val="18"/>
                <w:szCs w:val="18"/>
                <w:lang w:eastAsia="ko-KR"/>
              </w:rPr>
              <w:t>YES</w:t>
            </w:r>
          </w:p>
        </w:tc>
        <w:tc>
          <w:tcPr>
            <w:tcW w:w="1080" w:type="dxa"/>
          </w:tcPr>
          <w:p w14:paraId="4E6F0305"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noProof/>
                <w:sz w:val="18"/>
                <w:szCs w:val="18"/>
                <w:lang w:eastAsia="ko-KR"/>
              </w:rPr>
              <w:t>reject</w:t>
            </w:r>
          </w:p>
        </w:tc>
      </w:tr>
      <w:tr w:rsidR="00C91DB9" w:rsidRPr="00C91DB9" w14:paraId="56840D79" w14:textId="77777777" w:rsidTr="00C91DB9">
        <w:tc>
          <w:tcPr>
            <w:tcW w:w="2160" w:type="dxa"/>
          </w:tcPr>
          <w:p w14:paraId="3AA8B4A7"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val="fr-FR" w:eastAsia="zh-CN"/>
              </w:rPr>
            </w:pPr>
            <w:r w:rsidRPr="00C91DB9">
              <w:rPr>
                <w:rFonts w:ascii="Arial" w:eastAsia="MS Mincho" w:hAnsi="Arial" w:cs="Arial"/>
                <w:sz w:val="18"/>
                <w:szCs w:val="18"/>
                <w:lang w:val="fr-FR" w:eastAsia="ja-JP"/>
              </w:rPr>
              <w:t>gNB-DU MBS F1AP ID</w:t>
            </w:r>
          </w:p>
        </w:tc>
        <w:tc>
          <w:tcPr>
            <w:tcW w:w="1080" w:type="dxa"/>
          </w:tcPr>
          <w:p w14:paraId="752741CF"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91DB9">
              <w:rPr>
                <w:rFonts w:ascii="Arial" w:eastAsia="Times New Roman" w:hAnsi="Arial" w:cs="Arial"/>
                <w:sz w:val="18"/>
                <w:szCs w:val="18"/>
                <w:lang w:eastAsia="ja-JP"/>
              </w:rPr>
              <w:t>M</w:t>
            </w:r>
          </w:p>
        </w:tc>
        <w:tc>
          <w:tcPr>
            <w:tcW w:w="1080" w:type="dxa"/>
          </w:tcPr>
          <w:p w14:paraId="7E14858D"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74546CE1"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val="fr-FR" w:eastAsia="ko-KR"/>
              </w:rPr>
            </w:pPr>
            <w:r w:rsidRPr="00C91DB9">
              <w:rPr>
                <w:rFonts w:ascii="Arial" w:eastAsia="Times New Roman" w:hAnsi="Arial"/>
                <w:sz w:val="18"/>
                <w:lang w:val="fr-FR" w:eastAsia="ko-KR"/>
              </w:rPr>
              <w:t>9.3.1.220</w:t>
            </w:r>
          </w:p>
        </w:tc>
        <w:tc>
          <w:tcPr>
            <w:tcW w:w="1728" w:type="dxa"/>
          </w:tcPr>
          <w:p w14:paraId="65E1DAEA"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val="fr-FR" w:eastAsia="ko-KR"/>
              </w:rPr>
            </w:pPr>
          </w:p>
        </w:tc>
        <w:tc>
          <w:tcPr>
            <w:tcW w:w="1080" w:type="dxa"/>
          </w:tcPr>
          <w:p w14:paraId="2498217F"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noProof/>
                <w:sz w:val="18"/>
                <w:szCs w:val="18"/>
                <w:lang w:eastAsia="ko-KR"/>
              </w:rPr>
              <w:t>YES</w:t>
            </w:r>
          </w:p>
        </w:tc>
        <w:tc>
          <w:tcPr>
            <w:tcW w:w="1080" w:type="dxa"/>
          </w:tcPr>
          <w:p w14:paraId="7B49BA7B"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noProof/>
                <w:sz w:val="18"/>
                <w:szCs w:val="18"/>
                <w:lang w:eastAsia="ko-KR"/>
              </w:rPr>
              <w:t>reject</w:t>
            </w:r>
          </w:p>
        </w:tc>
      </w:tr>
      <w:tr w:rsidR="00C91DB9" w:rsidRPr="00C91DB9" w:rsidDel="00C1133D" w14:paraId="4BC05625" w14:textId="77777777" w:rsidTr="00C91DB9">
        <w:tc>
          <w:tcPr>
            <w:tcW w:w="2160" w:type="dxa"/>
            <w:tcBorders>
              <w:top w:val="single" w:sz="4" w:space="0" w:color="auto"/>
              <w:left w:val="single" w:sz="4" w:space="0" w:color="auto"/>
              <w:bottom w:val="single" w:sz="4" w:space="0" w:color="auto"/>
              <w:right w:val="single" w:sz="4" w:space="0" w:color="auto"/>
            </w:tcBorders>
          </w:tcPr>
          <w:p w14:paraId="2305C07D" w14:textId="77777777" w:rsidR="00C91DB9" w:rsidRPr="00C91DB9" w:rsidRDefault="00C91DB9" w:rsidP="00C91DB9">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C91DB9">
              <w:rPr>
                <w:rFonts w:ascii="Arial" w:eastAsia="Times New Roman" w:hAnsi="Arial" w:cs="Arial"/>
                <w:b/>
                <w:sz w:val="18"/>
                <w:szCs w:val="18"/>
                <w:lang w:eastAsia="ko-KR"/>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2EB6339C"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E6A3FE"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91DB9">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12E0338"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D3E3ACF"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62EB45"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E88843"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noProof/>
                <w:sz w:val="18"/>
                <w:szCs w:val="18"/>
                <w:lang w:eastAsia="ko-KR"/>
              </w:rPr>
              <w:t>reject</w:t>
            </w:r>
          </w:p>
        </w:tc>
      </w:tr>
      <w:tr w:rsidR="00C91DB9" w:rsidRPr="00C91DB9" w:rsidDel="00C1133D" w14:paraId="0882E08B" w14:textId="77777777" w:rsidTr="00C91DB9">
        <w:tc>
          <w:tcPr>
            <w:tcW w:w="2160" w:type="dxa"/>
            <w:tcBorders>
              <w:top w:val="single" w:sz="4" w:space="0" w:color="auto"/>
              <w:left w:val="single" w:sz="4" w:space="0" w:color="auto"/>
              <w:bottom w:val="single" w:sz="4" w:space="0" w:color="auto"/>
              <w:right w:val="single" w:sz="4" w:space="0" w:color="auto"/>
            </w:tcBorders>
          </w:tcPr>
          <w:p w14:paraId="2CB5A12F" w14:textId="386345E0" w:rsidR="00C91DB9" w:rsidRPr="00C91DB9" w:rsidRDefault="00C91DB9" w:rsidP="00C91DB9">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C91DB9">
              <w:rPr>
                <w:rFonts w:ascii="Arial" w:eastAsia="Times New Roman" w:hAnsi="Arial"/>
                <w:b/>
                <w:bCs/>
                <w:sz w:val="18"/>
                <w:lang w:eastAsia="ko-KR"/>
              </w:rPr>
              <w:t xml:space="preserve">&gt;Multicast MRB Setup Item </w:t>
            </w:r>
            <w:proofErr w:type="spellStart"/>
            <w:r w:rsidRPr="00C91DB9">
              <w:rPr>
                <w:rFonts w:ascii="Arial" w:eastAsia="Times New Roman" w:hAnsi="Arial"/>
                <w:b/>
                <w:bCs/>
                <w:sz w:val="18"/>
                <w:lang w:eastAsia="ko-KR"/>
              </w:rPr>
              <w:t>I</w:t>
            </w:r>
            <w:r w:rsidR="00263825" w:rsidRPr="00C91DB9">
              <w:rPr>
                <w:rFonts w:ascii="Arial" w:eastAsia="Times New Roman" w:hAnsi="Arial"/>
                <w:b/>
                <w:bCs/>
                <w:sz w:val="18"/>
                <w:lang w:eastAsia="ko-KR"/>
              </w:rPr>
              <w:t>e</w:t>
            </w:r>
            <w:r w:rsidRPr="00C91DB9">
              <w:rPr>
                <w:rFonts w:ascii="Arial" w:eastAsia="Times New Roman" w:hAnsi="Arial"/>
                <w:b/>
                <w:bCs/>
                <w:sz w:val="18"/>
                <w:lang w:eastAsia="ko-KR"/>
              </w:rPr>
              <w:t>s</w:t>
            </w:r>
            <w:proofErr w:type="spellEnd"/>
          </w:p>
        </w:tc>
        <w:tc>
          <w:tcPr>
            <w:tcW w:w="1080" w:type="dxa"/>
            <w:tcBorders>
              <w:top w:val="single" w:sz="4" w:space="0" w:color="auto"/>
              <w:left w:val="single" w:sz="4" w:space="0" w:color="auto"/>
              <w:bottom w:val="single" w:sz="4" w:space="0" w:color="auto"/>
              <w:right w:val="single" w:sz="4" w:space="0" w:color="auto"/>
            </w:tcBorders>
          </w:tcPr>
          <w:p w14:paraId="4EF55673"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025378"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C91DB9">
              <w:rPr>
                <w:rFonts w:ascii="Arial" w:eastAsia="Times New Roman" w:hAnsi="Arial" w:cs="Arial"/>
                <w:i/>
                <w:sz w:val="18"/>
                <w:szCs w:val="18"/>
                <w:lang w:eastAsia="ko-KR"/>
              </w:rPr>
              <w:t>1 ..</w:t>
            </w:r>
            <w:proofErr w:type="gramEnd"/>
            <w:r w:rsidRPr="00C91DB9">
              <w:rPr>
                <w:rFonts w:ascii="Arial" w:eastAsia="Times New Roman" w:hAnsi="Arial" w:cs="Arial"/>
                <w:i/>
                <w:sz w:val="18"/>
                <w:szCs w:val="18"/>
                <w:lang w:eastAsia="ko-KR"/>
              </w:rPr>
              <w:t xml:space="preserve"> &lt;</w:t>
            </w:r>
            <w:proofErr w:type="spellStart"/>
            <w:r w:rsidRPr="00C91DB9">
              <w:rPr>
                <w:rFonts w:ascii="Arial" w:eastAsia="Times New Roman" w:hAnsi="Arial" w:cs="Arial"/>
                <w:i/>
                <w:sz w:val="18"/>
                <w:szCs w:val="18"/>
                <w:lang w:eastAsia="ko-KR"/>
              </w:rPr>
              <w:t>maxnoofMRBs</w:t>
            </w:r>
            <w:proofErr w:type="spellEnd"/>
            <w:r w:rsidRPr="00C91DB9">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548E654"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B9062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2DAD47"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noProof/>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C5D75F3"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noProof/>
                <w:sz w:val="18"/>
                <w:szCs w:val="18"/>
                <w:lang w:eastAsia="ko-KR"/>
              </w:rPr>
              <w:t>Reject</w:t>
            </w:r>
          </w:p>
        </w:tc>
      </w:tr>
      <w:tr w:rsidR="00C91DB9" w:rsidRPr="00C91DB9" w:rsidDel="00C1133D" w14:paraId="3C0ABA53" w14:textId="77777777" w:rsidTr="00C91DB9">
        <w:tc>
          <w:tcPr>
            <w:tcW w:w="2160" w:type="dxa"/>
            <w:tcBorders>
              <w:top w:val="single" w:sz="4" w:space="0" w:color="auto"/>
              <w:left w:val="single" w:sz="4" w:space="0" w:color="auto"/>
              <w:bottom w:val="single" w:sz="4" w:space="0" w:color="auto"/>
              <w:right w:val="single" w:sz="4" w:space="0" w:color="auto"/>
            </w:tcBorders>
          </w:tcPr>
          <w:p w14:paraId="1FECF23D" w14:textId="77777777" w:rsidR="00C91DB9" w:rsidRPr="00C91DB9" w:rsidRDefault="00C91DB9" w:rsidP="00C91DB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C91DB9">
              <w:rPr>
                <w:rFonts w:ascii="Arial" w:eastAsia="Times New Roman" w:hAnsi="Arial"/>
                <w:sz w:val="18"/>
                <w:lang w:eastAsia="ko-KR"/>
              </w:rPr>
              <w:lastRenderedPageBreak/>
              <w:t>&gt;&gt;MRB ID</w:t>
            </w:r>
          </w:p>
        </w:tc>
        <w:tc>
          <w:tcPr>
            <w:tcW w:w="1080" w:type="dxa"/>
            <w:tcBorders>
              <w:top w:val="single" w:sz="4" w:space="0" w:color="auto"/>
              <w:left w:val="single" w:sz="4" w:space="0" w:color="auto"/>
              <w:bottom w:val="single" w:sz="4" w:space="0" w:color="auto"/>
              <w:right w:val="single" w:sz="4" w:space="0" w:color="auto"/>
            </w:tcBorders>
          </w:tcPr>
          <w:p w14:paraId="6015DB69"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1DB9">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8F2F6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1A373E"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MRB ID</w:t>
            </w:r>
          </w:p>
          <w:p w14:paraId="61C62189"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r w:rsidRPr="00C91DB9">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090160B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E7D4BA"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D8964D"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C91DB9" w:rsidRPr="00C91DB9" w:rsidDel="00C1133D" w14:paraId="4F65F687" w14:textId="77777777" w:rsidTr="00C91DB9">
        <w:tc>
          <w:tcPr>
            <w:tcW w:w="2160" w:type="dxa"/>
            <w:tcBorders>
              <w:top w:val="single" w:sz="4" w:space="0" w:color="auto"/>
              <w:left w:val="single" w:sz="4" w:space="0" w:color="auto"/>
              <w:bottom w:val="single" w:sz="4" w:space="0" w:color="auto"/>
              <w:right w:val="single" w:sz="4" w:space="0" w:color="auto"/>
            </w:tcBorders>
          </w:tcPr>
          <w:p w14:paraId="029ADE65" w14:textId="77777777" w:rsidR="00C91DB9" w:rsidRPr="00C91DB9" w:rsidRDefault="00C91DB9" w:rsidP="00C91DB9">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C91DB9">
              <w:rPr>
                <w:rFonts w:ascii="Arial" w:eastAsia="Times New Roman" w:hAnsi="Arial" w:cs="Arial"/>
                <w:b/>
                <w:sz w:val="18"/>
                <w:szCs w:val="18"/>
                <w:lang w:eastAsia="ko-KR"/>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0A526CCF"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2509CF"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91DB9">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F6150C"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922332"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5D0F58"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MS Mincho"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22716C"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sz w:val="18"/>
                <w:szCs w:val="18"/>
                <w:lang w:eastAsia="ja-JP"/>
              </w:rPr>
              <w:t>ignore</w:t>
            </w:r>
          </w:p>
        </w:tc>
      </w:tr>
      <w:tr w:rsidR="00C91DB9" w:rsidRPr="00C91DB9" w:rsidDel="00C1133D" w14:paraId="68B3C57C" w14:textId="77777777" w:rsidTr="00C91DB9">
        <w:tc>
          <w:tcPr>
            <w:tcW w:w="2160" w:type="dxa"/>
            <w:tcBorders>
              <w:top w:val="single" w:sz="4" w:space="0" w:color="auto"/>
              <w:left w:val="single" w:sz="4" w:space="0" w:color="auto"/>
              <w:bottom w:val="single" w:sz="4" w:space="0" w:color="auto"/>
              <w:right w:val="single" w:sz="4" w:space="0" w:color="auto"/>
            </w:tcBorders>
          </w:tcPr>
          <w:p w14:paraId="15AF7F06" w14:textId="667A40E5" w:rsidR="00C91DB9" w:rsidRPr="00C91DB9" w:rsidRDefault="00C91DB9" w:rsidP="00C91DB9">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C91DB9">
              <w:rPr>
                <w:rFonts w:ascii="Arial" w:eastAsia="Times New Roman" w:hAnsi="Arial"/>
                <w:b/>
                <w:bCs/>
                <w:sz w:val="18"/>
                <w:lang w:eastAsia="ko-KR"/>
              </w:rPr>
              <w:t xml:space="preserve">&gt;Multicast MRB Failed To Be Setup Item </w:t>
            </w:r>
            <w:proofErr w:type="spellStart"/>
            <w:r w:rsidRPr="00C91DB9">
              <w:rPr>
                <w:rFonts w:ascii="Arial" w:eastAsia="Times New Roman" w:hAnsi="Arial"/>
                <w:b/>
                <w:bCs/>
                <w:sz w:val="18"/>
                <w:lang w:eastAsia="ko-KR"/>
              </w:rPr>
              <w:t>I</w:t>
            </w:r>
            <w:r w:rsidR="00263825" w:rsidRPr="00C91DB9">
              <w:rPr>
                <w:rFonts w:ascii="Arial" w:eastAsia="Times New Roman" w:hAnsi="Arial"/>
                <w:b/>
                <w:bCs/>
                <w:sz w:val="18"/>
                <w:lang w:eastAsia="ko-KR"/>
              </w:rPr>
              <w:t>e</w:t>
            </w:r>
            <w:r w:rsidRPr="00C91DB9">
              <w:rPr>
                <w:rFonts w:ascii="Arial" w:eastAsia="Times New Roman" w:hAnsi="Arial"/>
                <w:b/>
                <w:bCs/>
                <w:sz w:val="18"/>
                <w:lang w:eastAsia="ko-KR"/>
              </w:rPr>
              <w:t>s</w:t>
            </w:r>
            <w:proofErr w:type="spellEnd"/>
          </w:p>
        </w:tc>
        <w:tc>
          <w:tcPr>
            <w:tcW w:w="1080" w:type="dxa"/>
            <w:tcBorders>
              <w:top w:val="single" w:sz="4" w:space="0" w:color="auto"/>
              <w:left w:val="single" w:sz="4" w:space="0" w:color="auto"/>
              <w:bottom w:val="single" w:sz="4" w:space="0" w:color="auto"/>
              <w:right w:val="single" w:sz="4" w:space="0" w:color="auto"/>
            </w:tcBorders>
          </w:tcPr>
          <w:p w14:paraId="08A8C4D4"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939C9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C91DB9">
              <w:rPr>
                <w:rFonts w:ascii="Arial" w:eastAsia="Times New Roman" w:hAnsi="Arial" w:cs="Arial"/>
                <w:i/>
                <w:sz w:val="18"/>
                <w:szCs w:val="18"/>
                <w:lang w:eastAsia="ko-KR"/>
              </w:rPr>
              <w:t>1 ..</w:t>
            </w:r>
            <w:proofErr w:type="gramEnd"/>
            <w:r w:rsidRPr="00C91DB9">
              <w:rPr>
                <w:rFonts w:ascii="Arial" w:eastAsia="Times New Roman" w:hAnsi="Arial" w:cs="Arial"/>
                <w:i/>
                <w:sz w:val="18"/>
                <w:szCs w:val="18"/>
                <w:lang w:eastAsia="ko-KR"/>
              </w:rPr>
              <w:t xml:space="preserve"> &lt;</w:t>
            </w:r>
            <w:proofErr w:type="spellStart"/>
            <w:r w:rsidRPr="00C91DB9">
              <w:rPr>
                <w:rFonts w:ascii="Arial" w:eastAsia="Times New Roman" w:hAnsi="Arial" w:cs="Arial"/>
                <w:i/>
                <w:sz w:val="18"/>
                <w:szCs w:val="18"/>
                <w:lang w:eastAsia="ko-KR"/>
              </w:rPr>
              <w:t>maxnoofMRBs</w:t>
            </w:r>
            <w:proofErr w:type="spellEnd"/>
            <w:r w:rsidRPr="00C91DB9">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2EBCADD"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D250FC"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799F14"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1D87958"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sz w:val="18"/>
                <w:szCs w:val="18"/>
                <w:lang w:eastAsia="ja-JP"/>
              </w:rPr>
              <w:t>ignore</w:t>
            </w:r>
          </w:p>
        </w:tc>
      </w:tr>
      <w:tr w:rsidR="00C91DB9" w:rsidRPr="00C91DB9" w:rsidDel="00C1133D" w14:paraId="2E6BFF75" w14:textId="77777777" w:rsidTr="00C91DB9">
        <w:tc>
          <w:tcPr>
            <w:tcW w:w="2160" w:type="dxa"/>
            <w:tcBorders>
              <w:top w:val="single" w:sz="4" w:space="0" w:color="auto"/>
              <w:left w:val="single" w:sz="4" w:space="0" w:color="auto"/>
              <w:bottom w:val="single" w:sz="4" w:space="0" w:color="auto"/>
              <w:right w:val="single" w:sz="4" w:space="0" w:color="auto"/>
            </w:tcBorders>
          </w:tcPr>
          <w:p w14:paraId="53AC1FCF" w14:textId="77777777" w:rsidR="00C91DB9" w:rsidRPr="00C91DB9" w:rsidRDefault="00C91DB9" w:rsidP="00C91DB9">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C91DB9">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0D4D190D"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1DB9">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1C6BAD2"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FA05D9"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MRB ID</w:t>
            </w:r>
          </w:p>
          <w:p w14:paraId="55BF1D7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r w:rsidRPr="00C91DB9">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1FDA2A9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A0737E"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7B68B1"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C91DB9" w:rsidRPr="00C91DB9" w:rsidDel="00C1133D" w14:paraId="6C4EE794" w14:textId="77777777" w:rsidTr="00C91DB9">
        <w:tc>
          <w:tcPr>
            <w:tcW w:w="2160" w:type="dxa"/>
            <w:tcBorders>
              <w:top w:val="single" w:sz="4" w:space="0" w:color="auto"/>
              <w:left w:val="single" w:sz="4" w:space="0" w:color="auto"/>
              <w:bottom w:val="single" w:sz="4" w:space="0" w:color="auto"/>
              <w:right w:val="single" w:sz="4" w:space="0" w:color="auto"/>
            </w:tcBorders>
          </w:tcPr>
          <w:p w14:paraId="0033E4FA" w14:textId="77777777" w:rsidR="00C91DB9" w:rsidRPr="00C91DB9" w:rsidRDefault="00C91DB9" w:rsidP="00C91DB9">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C91DB9">
              <w:rPr>
                <w:rFonts w:ascii="Arial" w:eastAsia="Times New Roman" w:hAnsi="Arial"/>
                <w:sz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61E40A82"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1DB9">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740635"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1ECD1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r w:rsidRPr="00C91DB9">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22AF8B4F"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800AF9"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31D1EB"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C91DB9" w:rsidRPr="00C91DB9" w:rsidDel="00C1133D" w14:paraId="5F651D70" w14:textId="77777777" w:rsidTr="00C91DB9">
        <w:tc>
          <w:tcPr>
            <w:tcW w:w="2160" w:type="dxa"/>
            <w:tcBorders>
              <w:top w:val="single" w:sz="4" w:space="0" w:color="auto"/>
              <w:left w:val="single" w:sz="4" w:space="0" w:color="auto"/>
              <w:bottom w:val="single" w:sz="4" w:space="0" w:color="auto"/>
              <w:right w:val="single" w:sz="4" w:space="0" w:color="auto"/>
            </w:tcBorders>
          </w:tcPr>
          <w:p w14:paraId="2A171659"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r w:rsidRPr="00C91DB9">
              <w:rPr>
                <w:rFonts w:ascii="Arial" w:eastAsia="MS Mincho"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2C1184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lang w:eastAsia="ko-KR"/>
              </w:rPr>
            </w:pPr>
            <w:r w:rsidRPr="00C91DB9">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CDC56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1B8158"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lang w:eastAsia="ko-KR"/>
              </w:rPr>
            </w:pPr>
            <w:r w:rsidRPr="00C91DB9">
              <w:rPr>
                <w:rFonts w:ascii="Arial" w:eastAsia="Times New Roman" w:hAnsi="Arial"/>
                <w:sz w:val="18"/>
                <w:lang w:eastAsia="ko-KR"/>
              </w:rPr>
              <w:t>9.3.1.3</w:t>
            </w:r>
          </w:p>
        </w:tc>
        <w:tc>
          <w:tcPr>
            <w:tcW w:w="1728" w:type="dxa"/>
            <w:tcBorders>
              <w:top w:val="single" w:sz="4" w:space="0" w:color="auto"/>
              <w:left w:val="single" w:sz="4" w:space="0" w:color="auto"/>
              <w:bottom w:val="single" w:sz="4" w:space="0" w:color="auto"/>
              <w:right w:val="single" w:sz="4" w:space="0" w:color="auto"/>
            </w:tcBorders>
          </w:tcPr>
          <w:p w14:paraId="3B3E0741"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A90CDF"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5FB30F"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noProof/>
                <w:sz w:val="18"/>
                <w:szCs w:val="18"/>
                <w:lang w:eastAsia="ko-KR"/>
              </w:rPr>
              <w:t>ignore</w:t>
            </w:r>
          </w:p>
        </w:tc>
      </w:tr>
      <w:tr w:rsidR="00C91DB9" w:rsidRPr="00DA11D0" w14:paraId="0A25B6D7" w14:textId="77777777" w:rsidTr="00C91DB9">
        <w:trPr>
          <w:ins w:id="614" w:author="CATT" w:date="2023-08-09T09:31:00Z"/>
        </w:trPr>
        <w:tc>
          <w:tcPr>
            <w:tcW w:w="2160" w:type="dxa"/>
          </w:tcPr>
          <w:p w14:paraId="0FC17355" w14:textId="04021681" w:rsidR="00C91DB9" w:rsidRPr="00DA11D0" w:rsidRDefault="00C91DB9" w:rsidP="001D2D40">
            <w:pPr>
              <w:pStyle w:val="TAL"/>
              <w:keepNext w:val="0"/>
              <w:keepLines w:val="0"/>
              <w:widowControl w:val="0"/>
              <w:rPr>
                <w:ins w:id="615" w:author="CATT" w:date="2023-08-09T09:31:00Z"/>
                <w:rFonts w:cs="Arial"/>
                <w:szCs w:val="18"/>
                <w:lang w:val="fr-FR" w:eastAsia="zh-CN"/>
              </w:rPr>
            </w:pPr>
            <w:ins w:id="616" w:author="CATT" w:date="2023-08-09T09:31:00Z">
              <w:r>
                <w:rPr>
                  <w:rFonts w:cs="Arial" w:hint="eastAsia"/>
                  <w:szCs w:val="18"/>
                  <w:lang w:val="fr-FR" w:eastAsia="zh-CN"/>
                </w:rPr>
                <w:t>Multicast</w:t>
              </w:r>
              <w:r w:rsidRPr="00DA11D0">
                <w:rPr>
                  <w:rFonts w:cs="Arial"/>
                  <w:szCs w:val="18"/>
                  <w:lang w:val="fr-FR" w:eastAsia="zh-CN"/>
                </w:rPr>
                <w:t xml:space="preserve"> </w:t>
              </w:r>
            </w:ins>
            <w:ins w:id="617" w:author="CATT" w:date="2023-08-09T09:42:00Z">
              <w:r w:rsidR="001D2D40">
                <w:rPr>
                  <w:rFonts w:cs="Arial" w:hint="eastAsia"/>
                  <w:szCs w:val="18"/>
                  <w:lang w:val="fr-FR" w:eastAsia="zh-CN"/>
                </w:rPr>
                <w:t>D</w:t>
              </w:r>
            </w:ins>
            <w:ins w:id="618" w:author="CATT" w:date="2023-08-09T09:31:00Z">
              <w:r w:rsidRPr="00DA11D0">
                <w:rPr>
                  <w:rFonts w:cs="Arial"/>
                  <w:szCs w:val="18"/>
                  <w:lang w:val="fr-FR" w:eastAsia="zh-CN"/>
                </w:rPr>
                <w:t xml:space="preserve">U to </w:t>
              </w:r>
            </w:ins>
            <w:ins w:id="619" w:author="CATT" w:date="2023-08-09T09:42:00Z">
              <w:r w:rsidR="001D2D40">
                <w:rPr>
                  <w:rFonts w:cs="Arial" w:hint="eastAsia"/>
                  <w:szCs w:val="18"/>
                  <w:lang w:val="fr-FR" w:eastAsia="zh-CN"/>
                </w:rPr>
                <w:t>C</w:t>
              </w:r>
            </w:ins>
            <w:ins w:id="620" w:author="CATT" w:date="2023-08-09T09:31:00Z">
              <w:r w:rsidRPr="00DA11D0">
                <w:rPr>
                  <w:rFonts w:cs="Arial"/>
                  <w:szCs w:val="18"/>
                  <w:lang w:val="fr-FR" w:eastAsia="zh-CN"/>
                </w:rPr>
                <w:t>U RRC Information</w:t>
              </w:r>
            </w:ins>
          </w:p>
        </w:tc>
        <w:tc>
          <w:tcPr>
            <w:tcW w:w="1080" w:type="dxa"/>
          </w:tcPr>
          <w:p w14:paraId="0B72425F" w14:textId="30407C57" w:rsidR="00C91DB9" w:rsidRPr="00DA11D0" w:rsidRDefault="00C91DB9" w:rsidP="00C91DB9">
            <w:pPr>
              <w:pStyle w:val="TAL"/>
              <w:keepNext w:val="0"/>
              <w:keepLines w:val="0"/>
              <w:widowControl w:val="0"/>
              <w:rPr>
                <w:ins w:id="621" w:author="CATT" w:date="2023-08-09T09:31:00Z"/>
                <w:rFonts w:cs="Arial"/>
                <w:szCs w:val="18"/>
                <w:lang w:eastAsia="zh-CN"/>
              </w:rPr>
            </w:pPr>
            <w:ins w:id="622" w:author="CATT" w:date="2023-08-09T09:31:00Z">
              <w:r>
                <w:rPr>
                  <w:rFonts w:cs="Arial" w:hint="eastAsia"/>
                  <w:szCs w:val="18"/>
                  <w:lang w:eastAsia="zh-CN"/>
                </w:rPr>
                <w:t>O</w:t>
              </w:r>
            </w:ins>
          </w:p>
        </w:tc>
        <w:tc>
          <w:tcPr>
            <w:tcW w:w="1080" w:type="dxa"/>
          </w:tcPr>
          <w:p w14:paraId="3968FCB8" w14:textId="77777777" w:rsidR="00C91DB9" w:rsidRPr="00DA11D0" w:rsidRDefault="00C91DB9" w:rsidP="00C91DB9">
            <w:pPr>
              <w:pStyle w:val="TAL"/>
              <w:keepNext w:val="0"/>
              <w:keepLines w:val="0"/>
              <w:widowControl w:val="0"/>
              <w:rPr>
                <w:ins w:id="623" w:author="CATT" w:date="2023-08-09T09:31:00Z"/>
                <w:rFonts w:cs="Arial"/>
                <w:i/>
                <w:szCs w:val="18"/>
              </w:rPr>
            </w:pPr>
          </w:p>
        </w:tc>
        <w:tc>
          <w:tcPr>
            <w:tcW w:w="1512" w:type="dxa"/>
          </w:tcPr>
          <w:p w14:paraId="0BB40041" w14:textId="497EDD3E" w:rsidR="00C91DB9" w:rsidRPr="00DA11D0" w:rsidRDefault="00C91DB9" w:rsidP="003432AA">
            <w:pPr>
              <w:pStyle w:val="TAL"/>
              <w:keepNext w:val="0"/>
              <w:keepLines w:val="0"/>
              <w:widowControl w:val="0"/>
              <w:rPr>
                <w:ins w:id="624" w:author="CATT" w:date="2023-08-09T09:31:00Z"/>
                <w:rFonts w:cs="Arial"/>
                <w:szCs w:val="18"/>
              </w:rPr>
            </w:pPr>
            <w:ins w:id="625" w:author="CATT" w:date="2023-08-09T09:31:00Z">
              <w:r w:rsidRPr="00482F25">
                <w:rPr>
                  <w:rFonts w:cs="Arial"/>
                  <w:szCs w:val="18"/>
                  <w:lang w:eastAsia="zh-CN"/>
                </w:rPr>
                <w:t>9.3.1.</w:t>
              </w:r>
              <w:r w:rsidRPr="00C91DB9">
                <w:rPr>
                  <w:rFonts w:cs="Arial" w:hint="eastAsia"/>
                  <w:szCs w:val="18"/>
                  <w:highlight w:val="yellow"/>
                  <w:lang w:eastAsia="zh-CN"/>
                </w:rPr>
                <w:t>X</w:t>
              </w:r>
            </w:ins>
            <w:ins w:id="626" w:author="CATT" w:date="2023-08-09T11:00:00Z">
              <w:r w:rsidR="003432AA">
                <w:rPr>
                  <w:rFonts w:cs="Arial" w:hint="eastAsia"/>
                  <w:szCs w:val="18"/>
                  <w:highlight w:val="yellow"/>
                  <w:lang w:eastAsia="zh-CN"/>
                </w:rPr>
                <w:t>4</w:t>
              </w:r>
            </w:ins>
          </w:p>
        </w:tc>
        <w:tc>
          <w:tcPr>
            <w:tcW w:w="1728" w:type="dxa"/>
          </w:tcPr>
          <w:p w14:paraId="137A7630" w14:textId="77777777" w:rsidR="00C91DB9" w:rsidRPr="00DA11D0" w:rsidRDefault="00C91DB9" w:rsidP="00C91DB9">
            <w:pPr>
              <w:pStyle w:val="TAL"/>
              <w:keepNext w:val="0"/>
              <w:keepLines w:val="0"/>
              <w:widowControl w:val="0"/>
              <w:rPr>
                <w:ins w:id="627" w:author="CATT" w:date="2023-08-09T09:31:00Z"/>
                <w:rFonts w:cs="Arial"/>
                <w:szCs w:val="18"/>
              </w:rPr>
            </w:pPr>
          </w:p>
        </w:tc>
        <w:tc>
          <w:tcPr>
            <w:tcW w:w="1080" w:type="dxa"/>
          </w:tcPr>
          <w:p w14:paraId="5C14C83B" w14:textId="77777777" w:rsidR="00C91DB9" w:rsidRPr="00DA11D0" w:rsidRDefault="00C91DB9" w:rsidP="00C91DB9">
            <w:pPr>
              <w:pStyle w:val="TAC"/>
              <w:keepNext w:val="0"/>
              <w:keepLines w:val="0"/>
              <w:widowControl w:val="0"/>
              <w:rPr>
                <w:ins w:id="628" w:author="CATT" w:date="2023-08-09T09:31:00Z"/>
                <w:rFonts w:cs="Arial"/>
                <w:szCs w:val="18"/>
              </w:rPr>
            </w:pPr>
            <w:ins w:id="629" w:author="CATT" w:date="2023-08-09T09:31:00Z">
              <w:r w:rsidRPr="00DA11D0">
                <w:rPr>
                  <w:rFonts w:cs="Arial"/>
                  <w:szCs w:val="18"/>
                </w:rPr>
                <w:t>YES</w:t>
              </w:r>
            </w:ins>
          </w:p>
        </w:tc>
        <w:tc>
          <w:tcPr>
            <w:tcW w:w="1080" w:type="dxa"/>
          </w:tcPr>
          <w:p w14:paraId="24527380" w14:textId="4DD49401" w:rsidR="00C91DB9" w:rsidRPr="00DA11D0" w:rsidRDefault="001D2D40" w:rsidP="00C91DB9">
            <w:pPr>
              <w:pStyle w:val="TAC"/>
              <w:keepNext w:val="0"/>
              <w:keepLines w:val="0"/>
              <w:widowControl w:val="0"/>
              <w:rPr>
                <w:ins w:id="630" w:author="CATT" w:date="2023-08-09T09:31:00Z"/>
                <w:rFonts w:cs="Arial"/>
                <w:szCs w:val="18"/>
              </w:rPr>
            </w:pPr>
            <w:ins w:id="631" w:author="CATT" w:date="2023-08-09T09:42:00Z">
              <w:r>
                <w:rPr>
                  <w:rFonts w:cs="Arial" w:hint="eastAsia"/>
                  <w:szCs w:val="18"/>
                  <w:lang w:eastAsia="zh-CN"/>
                </w:rPr>
                <w:t>ignore</w:t>
              </w:r>
            </w:ins>
          </w:p>
        </w:tc>
      </w:tr>
    </w:tbl>
    <w:p w14:paraId="45274D78" w14:textId="77777777" w:rsidR="00C91DB9" w:rsidRPr="00C91DB9" w:rsidRDefault="00C91DB9" w:rsidP="00C91DB9">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1DB9" w:rsidRPr="00C91DB9" w14:paraId="54417917" w14:textId="77777777" w:rsidTr="00C91DB9">
        <w:trPr>
          <w:trHeight w:val="271"/>
        </w:trPr>
        <w:tc>
          <w:tcPr>
            <w:tcW w:w="3686" w:type="dxa"/>
          </w:tcPr>
          <w:p w14:paraId="0FD3D122"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Range bound</w:t>
            </w:r>
          </w:p>
        </w:tc>
        <w:tc>
          <w:tcPr>
            <w:tcW w:w="5670" w:type="dxa"/>
          </w:tcPr>
          <w:p w14:paraId="4C0AC557"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Explanation</w:t>
            </w:r>
          </w:p>
        </w:tc>
      </w:tr>
      <w:tr w:rsidR="00C91DB9" w:rsidRPr="00C91DB9" w14:paraId="3CDEFE79" w14:textId="77777777" w:rsidTr="00C91DB9">
        <w:trPr>
          <w:trHeight w:val="271"/>
        </w:trPr>
        <w:tc>
          <w:tcPr>
            <w:tcW w:w="3686" w:type="dxa"/>
            <w:tcBorders>
              <w:top w:val="single" w:sz="4" w:space="0" w:color="auto"/>
              <w:left w:val="single" w:sz="4" w:space="0" w:color="auto"/>
              <w:bottom w:val="single" w:sz="4" w:space="0" w:color="auto"/>
              <w:right w:val="single" w:sz="4" w:space="0" w:color="auto"/>
            </w:tcBorders>
          </w:tcPr>
          <w:p w14:paraId="6ECF4311"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iCs/>
                <w:sz w:val="18"/>
                <w:szCs w:val="18"/>
                <w:lang w:eastAsia="ja-JP"/>
              </w:rPr>
            </w:pPr>
            <w:proofErr w:type="spellStart"/>
            <w:r w:rsidRPr="00C91DB9">
              <w:rPr>
                <w:rFonts w:ascii="Arial" w:eastAsia="Times New Roman" w:hAnsi="Arial" w:cs="Arial"/>
                <w:i/>
                <w:sz w:val="18"/>
                <w:szCs w:val="18"/>
                <w:lang w:eastAsia="ko-KR"/>
              </w:rPr>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14:paraId="204CC99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r w:rsidRPr="00C91DB9">
              <w:rPr>
                <w:rFonts w:ascii="Arial" w:eastAsia="Times New Roman" w:hAnsi="Arial"/>
                <w:sz w:val="18"/>
                <w:lang w:eastAsia="ko-KR"/>
              </w:rPr>
              <w:t>Maximum no. of MRB allowed to be setup for one MBS Session, the maximum value is 32.</w:t>
            </w:r>
          </w:p>
        </w:tc>
      </w:tr>
    </w:tbl>
    <w:p w14:paraId="51D54684" w14:textId="77777777" w:rsidR="00C91DB9" w:rsidRPr="00C91DB9" w:rsidRDefault="00C91DB9" w:rsidP="00C91DB9">
      <w:pPr>
        <w:widowControl w:val="0"/>
        <w:overflowPunct w:val="0"/>
        <w:autoSpaceDE w:val="0"/>
        <w:autoSpaceDN w:val="0"/>
        <w:adjustRightInd w:val="0"/>
        <w:textAlignment w:val="baseline"/>
        <w:rPr>
          <w:rFonts w:eastAsia="Times New Roman"/>
          <w:lang w:eastAsia="ko-KR"/>
        </w:rPr>
      </w:pPr>
    </w:p>
    <w:p w14:paraId="16B64E8F" w14:textId="77777777" w:rsidR="00954F9B" w:rsidRPr="00352511" w:rsidRDefault="00954F9B" w:rsidP="00954F9B">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50D6BA23" w14:textId="77777777" w:rsidR="00954F9B" w:rsidRPr="00954F9B" w:rsidRDefault="00954F9B" w:rsidP="00954F9B">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32" w:name="_Toc99038662"/>
      <w:bookmarkStart w:id="633" w:name="_Toc99730925"/>
      <w:bookmarkStart w:id="634" w:name="_Toc105511054"/>
      <w:bookmarkStart w:id="635" w:name="_Toc105927586"/>
      <w:bookmarkStart w:id="636" w:name="_Toc106110126"/>
      <w:bookmarkStart w:id="637" w:name="_Toc113835563"/>
      <w:bookmarkStart w:id="638" w:name="_Toc120124411"/>
      <w:bookmarkStart w:id="639" w:name="_Toc138795777"/>
      <w:r w:rsidRPr="00954F9B">
        <w:rPr>
          <w:rFonts w:ascii="Arial" w:eastAsia="Times New Roman" w:hAnsi="Arial"/>
          <w:sz w:val="24"/>
          <w:lang w:eastAsia="ko-KR"/>
        </w:rPr>
        <w:t>9.2.14.8</w:t>
      </w:r>
      <w:r w:rsidRPr="00954F9B">
        <w:rPr>
          <w:rFonts w:ascii="Arial" w:eastAsia="Times New Roman" w:hAnsi="Arial"/>
          <w:sz w:val="24"/>
          <w:lang w:eastAsia="ko-KR"/>
        </w:rPr>
        <w:tab/>
        <w:t>MULTICAST</w:t>
      </w:r>
      <w:r w:rsidRPr="00954F9B">
        <w:rPr>
          <w:rFonts w:ascii="Arial" w:eastAsia="Times New Roman" w:hAnsi="Arial"/>
          <w:sz w:val="24"/>
          <w:lang w:eastAsia="zh-CN"/>
        </w:rPr>
        <w:t xml:space="preserve"> </w:t>
      </w:r>
      <w:r w:rsidRPr="00954F9B">
        <w:rPr>
          <w:rFonts w:ascii="Arial" w:eastAsia="Times New Roman" w:hAnsi="Arial"/>
          <w:sz w:val="24"/>
          <w:lang w:eastAsia="ko-KR"/>
        </w:rPr>
        <w:t>CONTEXT MODIFICATION RESPONSE</w:t>
      </w:r>
      <w:bookmarkEnd w:id="632"/>
      <w:bookmarkEnd w:id="633"/>
      <w:bookmarkEnd w:id="634"/>
      <w:bookmarkEnd w:id="635"/>
      <w:bookmarkEnd w:id="636"/>
      <w:bookmarkEnd w:id="637"/>
      <w:bookmarkEnd w:id="638"/>
      <w:bookmarkEnd w:id="639"/>
    </w:p>
    <w:p w14:paraId="58AFC454" w14:textId="77777777" w:rsidR="00954F9B" w:rsidRPr="00954F9B" w:rsidRDefault="00954F9B" w:rsidP="00954F9B">
      <w:pPr>
        <w:widowControl w:val="0"/>
        <w:overflowPunct w:val="0"/>
        <w:autoSpaceDE w:val="0"/>
        <w:autoSpaceDN w:val="0"/>
        <w:adjustRightInd w:val="0"/>
        <w:textAlignment w:val="baseline"/>
        <w:rPr>
          <w:rFonts w:eastAsia="Times New Roman"/>
          <w:lang w:eastAsia="ko-KR"/>
        </w:rPr>
      </w:pPr>
      <w:r w:rsidRPr="00954F9B">
        <w:rPr>
          <w:rFonts w:eastAsia="Times New Roman"/>
          <w:lang w:eastAsia="ko-KR"/>
        </w:rPr>
        <w:t xml:space="preserve">This message is sent by the </w:t>
      </w:r>
      <w:proofErr w:type="spellStart"/>
      <w:r w:rsidRPr="00954F9B">
        <w:rPr>
          <w:rFonts w:eastAsia="Times New Roman"/>
          <w:lang w:eastAsia="ko-KR"/>
        </w:rPr>
        <w:t>gNB</w:t>
      </w:r>
      <w:proofErr w:type="spellEnd"/>
      <w:r w:rsidRPr="00954F9B">
        <w:rPr>
          <w:rFonts w:eastAsia="Times New Roman"/>
          <w:lang w:eastAsia="ko-KR"/>
        </w:rPr>
        <w:t>-DU to confirm the modification of a multicast context.</w:t>
      </w:r>
    </w:p>
    <w:p w14:paraId="6A0BAEC4" w14:textId="7B188E8B" w:rsidR="00954F9B" w:rsidRPr="00954F9B" w:rsidRDefault="00954F9B" w:rsidP="00954F9B">
      <w:pPr>
        <w:widowControl w:val="0"/>
        <w:overflowPunct w:val="0"/>
        <w:autoSpaceDE w:val="0"/>
        <w:autoSpaceDN w:val="0"/>
        <w:adjustRightInd w:val="0"/>
        <w:textAlignment w:val="baseline"/>
        <w:rPr>
          <w:rFonts w:eastAsia="Times New Roman"/>
          <w:lang w:val="fr-FR" w:eastAsia="zh-CN"/>
        </w:rPr>
      </w:pPr>
      <w:r w:rsidRPr="00954F9B">
        <w:rPr>
          <w:rFonts w:eastAsia="Times New Roman"/>
          <w:lang w:val="fr-FR" w:eastAsia="ko-KR"/>
        </w:rPr>
        <w:t>Direction</w:t>
      </w:r>
      <w:ins w:id="640" w:author="CATT" w:date="2023-09-29T09:11:00Z">
        <w:r w:rsidR="00263825">
          <w:rPr>
            <w:rFonts w:eastAsia="Times New Roman"/>
            <w:lang w:val="fr-FR" w:eastAsia="ko-KR"/>
          </w:rPr>
          <w:t> </w:t>
        </w:r>
      </w:ins>
      <w:r w:rsidRPr="00954F9B">
        <w:rPr>
          <w:rFonts w:eastAsia="Times New Roman"/>
          <w:lang w:val="fr-FR" w:eastAsia="ko-KR"/>
        </w:rPr>
        <w:t xml:space="preserve">: gNB-DU </w:t>
      </w:r>
      <w:r w:rsidRPr="00954F9B">
        <w:rPr>
          <w:rFonts w:eastAsia="Times New Roman"/>
          <w:lang w:eastAsia="ko-KR"/>
        </w:rPr>
        <w:sym w:font="Symbol" w:char="F0AE"/>
      </w:r>
      <w:r w:rsidRPr="00954F9B">
        <w:rPr>
          <w:rFonts w:eastAsia="Times New Roman"/>
          <w:lang w:val="fr-FR" w:eastAsia="ko-KR"/>
        </w:rPr>
        <w:t xml:space="preserve"> gNB-CU.</w:t>
      </w:r>
      <w:r w:rsidRPr="00954F9B">
        <w:rPr>
          <w:rFonts w:eastAsia="Times New Roman"/>
          <w:lang w:val="fr-FR" w:eastAsia="zh-CN"/>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54F9B" w:rsidRPr="00954F9B" w14:paraId="5BBE86EC" w14:textId="77777777" w:rsidTr="00ED0D18">
        <w:trPr>
          <w:tblHeader/>
        </w:trPr>
        <w:tc>
          <w:tcPr>
            <w:tcW w:w="2160" w:type="dxa"/>
          </w:tcPr>
          <w:p w14:paraId="5D3C96C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IE/Group Name</w:t>
            </w:r>
          </w:p>
        </w:tc>
        <w:tc>
          <w:tcPr>
            <w:tcW w:w="1080" w:type="dxa"/>
          </w:tcPr>
          <w:p w14:paraId="7870461F"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Presence</w:t>
            </w:r>
          </w:p>
        </w:tc>
        <w:tc>
          <w:tcPr>
            <w:tcW w:w="1080" w:type="dxa"/>
          </w:tcPr>
          <w:p w14:paraId="063F159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Range</w:t>
            </w:r>
          </w:p>
        </w:tc>
        <w:tc>
          <w:tcPr>
            <w:tcW w:w="1512" w:type="dxa"/>
          </w:tcPr>
          <w:p w14:paraId="3D2B0A5B"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IE type and reference</w:t>
            </w:r>
          </w:p>
        </w:tc>
        <w:tc>
          <w:tcPr>
            <w:tcW w:w="1728" w:type="dxa"/>
          </w:tcPr>
          <w:p w14:paraId="3739251E"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Semantics description</w:t>
            </w:r>
          </w:p>
        </w:tc>
        <w:tc>
          <w:tcPr>
            <w:tcW w:w="1080" w:type="dxa"/>
          </w:tcPr>
          <w:p w14:paraId="2651C47F"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Criticality</w:t>
            </w:r>
          </w:p>
        </w:tc>
        <w:tc>
          <w:tcPr>
            <w:tcW w:w="1080" w:type="dxa"/>
          </w:tcPr>
          <w:p w14:paraId="29EBF263"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Assigned Criticality</w:t>
            </w:r>
          </w:p>
        </w:tc>
      </w:tr>
      <w:tr w:rsidR="00954F9B" w:rsidRPr="00954F9B" w14:paraId="61DB19ED" w14:textId="77777777" w:rsidTr="00ED0D18">
        <w:tc>
          <w:tcPr>
            <w:tcW w:w="2160" w:type="dxa"/>
          </w:tcPr>
          <w:p w14:paraId="374AE61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Message Type</w:t>
            </w:r>
          </w:p>
        </w:tc>
        <w:tc>
          <w:tcPr>
            <w:tcW w:w="1080" w:type="dxa"/>
          </w:tcPr>
          <w:p w14:paraId="4F6A292B"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M</w:t>
            </w:r>
          </w:p>
        </w:tc>
        <w:tc>
          <w:tcPr>
            <w:tcW w:w="1080" w:type="dxa"/>
          </w:tcPr>
          <w:p w14:paraId="36BA3987"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13DC0E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9.3.1.1</w:t>
            </w:r>
          </w:p>
        </w:tc>
        <w:tc>
          <w:tcPr>
            <w:tcW w:w="1728" w:type="dxa"/>
          </w:tcPr>
          <w:p w14:paraId="591DC44B"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6004670"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954F9B">
              <w:rPr>
                <w:rFonts w:ascii="Arial" w:eastAsia="Times New Roman" w:hAnsi="Arial"/>
                <w:sz w:val="18"/>
                <w:lang w:eastAsia="ko-KR"/>
              </w:rPr>
              <w:t>YES</w:t>
            </w:r>
          </w:p>
        </w:tc>
        <w:tc>
          <w:tcPr>
            <w:tcW w:w="1080" w:type="dxa"/>
          </w:tcPr>
          <w:p w14:paraId="339B24AF"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954F9B">
              <w:rPr>
                <w:rFonts w:ascii="Arial" w:eastAsia="Times New Roman" w:hAnsi="Arial"/>
                <w:sz w:val="18"/>
                <w:lang w:eastAsia="ko-KR"/>
              </w:rPr>
              <w:t>reject</w:t>
            </w:r>
          </w:p>
        </w:tc>
      </w:tr>
      <w:tr w:rsidR="00954F9B" w:rsidRPr="00954F9B" w14:paraId="4AA86A7B" w14:textId="77777777" w:rsidTr="00ED0D18">
        <w:tc>
          <w:tcPr>
            <w:tcW w:w="2160" w:type="dxa"/>
          </w:tcPr>
          <w:p w14:paraId="2D7E767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954F9B">
              <w:rPr>
                <w:rFonts w:ascii="Arial" w:eastAsia="MS Mincho" w:hAnsi="Arial" w:cs="Arial"/>
                <w:sz w:val="18"/>
                <w:szCs w:val="18"/>
                <w:lang w:eastAsia="ja-JP"/>
              </w:rPr>
              <w:t>gNB</w:t>
            </w:r>
            <w:proofErr w:type="spellEnd"/>
            <w:r w:rsidRPr="00954F9B">
              <w:rPr>
                <w:rFonts w:ascii="Arial" w:eastAsia="MS Mincho" w:hAnsi="Arial" w:cs="Arial"/>
                <w:sz w:val="18"/>
                <w:szCs w:val="18"/>
                <w:lang w:eastAsia="ja-JP"/>
              </w:rPr>
              <w:t>-CU MBS F1AP ID</w:t>
            </w:r>
          </w:p>
        </w:tc>
        <w:tc>
          <w:tcPr>
            <w:tcW w:w="1080" w:type="dxa"/>
          </w:tcPr>
          <w:p w14:paraId="67934CC7"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zh-CN"/>
              </w:rPr>
            </w:pPr>
            <w:r w:rsidRPr="00954F9B">
              <w:rPr>
                <w:rFonts w:ascii="Arial" w:eastAsia="Times New Roman" w:hAnsi="Arial" w:cs="Arial"/>
                <w:sz w:val="18"/>
                <w:szCs w:val="18"/>
                <w:lang w:eastAsia="ja-JP"/>
              </w:rPr>
              <w:t>M</w:t>
            </w:r>
          </w:p>
        </w:tc>
        <w:tc>
          <w:tcPr>
            <w:tcW w:w="1080" w:type="dxa"/>
          </w:tcPr>
          <w:p w14:paraId="18F56C2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1A43B3D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9.3.1.219</w:t>
            </w:r>
          </w:p>
        </w:tc>
        <w:tc>
          <w:tcPr>
            <w:tcW w:w="1728" w:type="dxa"/>
          </w:tcPr>
          <w:p w14:paraId="32563EFB"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BAE5CC"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954F9B">
              <w:rPr>
                <w:rFonts w:ascii="Arial" w:eastAsia="Times New Roman" w:hAnsi="Arial" w:cs="Arial"/>
                <w:noProof/>
                <w:sz w:val="18"/>
                <w:szCs w:val="18"/>
                <w:lang w:eastAsia="ko-KR"/>
              </w:rPr>
              <w:t>YES</w:t>
            </w:r>
          </w:p>
        </w:tc>
        <w:tc>
          <w:tcPr>
            <w:tcW w:w="1080" w:type="dxa"/>
          </w:tcPr>
          <w:p w14:paraId="6A0E88F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954F9B">
              <w:rPr>
                <w:rFonts w:ascii="Arial" w:eastAsia="Times New Roman" w:hAnsi="Arial" w:cs="Arial"/>
                <w:noProof/>
                <w:sz w:val="18"/>
                <w:szCs w:val="18"/>
                <w:lang w:eastAsia="ko-KR"/>
              </w:rPr>
              <w:t>reject</w:t>
            </w:r>
          </w:p>
        </w:tc>
      </w:tr>
      <w:tr w:rsidR="00954F9B" w:rsidRPr="00954F9B" w14:paraId="4DE3FC65" w14:textId="77777777" w:rsidTr="00ED0D18">
        <w:tc>
          <w:tcPr>
            <w:tcW w:w="2160" w:type="dxa"/>
          </w:tcPr>
          <w:p w14:paraId="3A09BDDC"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val="fr-FR" w:eastAsia="ja-JP"/>
              </w:rPr>
            </w:pPr>
            <w:r w:rsidRPr="00954F9B">
              <w:rPr>
                <w:rFonts w:ascii="Arial" w:eastAsia="MS Mincho" w:hAnsi="Arial" w:cs="Arial"/>
                <w:sz w:val="18"/>
                <w:szCs w:val="18"/>
                <w:lang w:val="fr-FR" w:eastAsia="ja-JP"/>
              </w:rPr>
              <w:t>gNB-DU MBS F1AP ID</w:t>
            </w:r>
          </w:p>
        </w:tc>
        <w:tc>
          <w:tcPr>
            <w:tcW w:w="1080" w:type="dxa"/>
          </w:tcPr>
          <w:p w14:paraId="22C57E3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ja-JP"/>
              </w:rPr>
              <w:t>M</w:t>
            </w:r>
          </w:p>
        </w:tc>
        <w:tc>
          <w:tcPr>
            <w:tcW w:w="1080" w:type="dxa"/>
          </w:tcPr>
          <w:p w14:paraId="0D87969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5A7EDF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napToGrid w:val="0"/>
                <w:sz w:val="18"/>
                <w:szCs w:val="18"/>
                <w:lang w:val="fr-FR" w:eastAsia="ja-JP"/>
              </w:rPr>
            </w:pPr>
            <w:r w:rsidRPr="00954F9B">
              <w:rPr>
                <w:rFonts w:ascii="Arial" w:eastAsia="Times New Roman" w:hAnsi="Arial"/>
                <w:sz w:val="18"/>
                <w:lang w:val="fr-FR" w:eastAsia="ko-KR"/>
              </w:rPr>
              <w:t>9.3.1.220</w:t>
            </w:r>
          </w:p>
        </w:tc>
        <w:tc>
          <w:tcPr>
            <w:tcW w:w="1728" w:type="dxa"/>
          </w:tcPr>
          <w:p w14:paraId="366062B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val="fr-FR" w:eastAsia="ko-KR"/>
              </w:rPr>
            </w:pPr>
          </w:p>
        </w:tc>
        <w:tc>
          <w:tcPr>
            <w:tcW w:w="1080" w:type="dxa"/>
          </w:tcPr>
          <w:p w14:paraId="2AB8AFDF"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954F9B">
              <w:rPr>
                <w:rFonts w:ascii="Arial" w:eastAsia="Times New Roman" w:hAnsi="Arial" w:cs="Arial"/>
                <w:noProof/>
                <w:sz w:val="18"/>
                <w:szCs w:val="18"/>
                <w:lang w:eastAsia="ko-KR"/>
              </w:rPr>
              <w:t>YES</w:t>
            </w:r>
          </w:p>
        </w:tc>
        <w:tc>
          <w:tcPr>
            <w:tcW w:w="1080" w:type="dxa"/>
          </w:tcPr>
          <w:p w14:paraId="0A3FD53B"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954F9B">
              <w:rPr>
                <w:rFonts w:ascii="Arial" w:eastAsia="Times New Roman" w:hAnsi="Arial" w:cs="Arial"/>
                <w:noProof/>
                <w:sz w:val="18"/>
                <w:szCs w:val="18"/>
                <w:lang w:eastAsia="ko-KR"/>
              </w:rPr>
              <w:t>reject</w:t>
            </w:r>
          </w:p>
        </w:tc>
      </w:tr>
      <w:tr w:rsidR="00954F9B" w:rsidRPr="00954F9B" w14:paraId="6445357B" w14:textId="77777777" w:rsidTr="00ED0D18">
        <w:tc>
          <w:tcPr>
            <w:tcW w:w="2160" w:type="dxa"/>
            <w:tcBorders>
              <w:top w:val="single" w:sz="4" w:space="0" w:color="auto"/>
              <w:left w:val="single" w:sz="4" w:space="0" w:color="auto"/>
              <w:bottom w:val="single" w:sz="4" w:space="0" w:color="auto"/>
              <w:right w:val="single" w:sz="4" w:space="0" w:color="auto"/>
            </w:tcBorders>
          </w:tcPr>
          <w:p w14:paraId="3E567EDD"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954F9B">
              <w:rPr>
                <w:rFonts w:ascii="Arial" w:eastAsia="Times New Roman" w:hAnsi="Arial" w:cs="Arial"/>
                <w:b/>
                <w:sz w:val="18"/>
                <w:szCs w:val="18"/>
                <w:lang w:eastAsia="ko-KR"/>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174DCBC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8ECBC3"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954F9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72BBC1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DBF72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A483FA"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68099A"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reject</w:t>
            </w:r>
          </w:p>
        </w:tc>
      </w:tr>
      <w:tr w:rsidR="00954F9B" w:rsidRPr="00954F9B" w14:paraId="4C5A9D8E" w14:textId="77777777" w:rsidTr="00ED0D18">
        <w:tc>
          <w:tcPr>
            <w:tcW w:w="2160" w:type="dxa"/>
            <w:tcBorders>
              <w:top w:val="single" w:sz="4" w:space="0" w:color="auto"/>
              <w:left w:val="single" w:sz="4" w:space="0" w:color="auto"/>
              <w:bottom w:val="single" w:sz="4" w:space="0" w:color="auto"/>
              <w:right w:val="single" w:sz="4" w:space="0" w:color="auto"/>
            </w:tcBorders>
          </w:tcPr>
          <w:p w14:paraId="4E219609" w14:textId="345D8E55" w:rsidR="00954F9B" w:rsidRPr="00954F9B" w:rsidRDefault="00954F9B" w:rsidP="00954F9B">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954F9B">
              <w:rPr>
                <w:rFonts w:ascii="Arial" w:eastAsia="Times New Roman" w:hAnsi="Arial"/>
                <w:b/>
                <w:bCs/>
                <w:sz w:val="18"/>
                <w:lang w:eastAsia="ko-KR"/>
              </w:rPr>
              <w:t xml:space="preserve">&gt;Multicast MRB Setup Item </w:t>
            </w:r>
            <w:proofErr w:type="spellStart"/>
            <w:r w:rsidRPr="00954F9B">
              <w:rPr>
                <w:rFonts w:ascii="Arial" w:eastAsia="Times New Roman" w:hAnsi="Arial"/>
                <w:b/>
                <w:bCs/>
                <w:sz w:val="18"/>
                <w:lang w:eastAsia="ko-KR"/>
              </w:rPr>
              <w:t>I</w:t>
            </w:r>
            <w:r w:rsidR="00263825" w:rsidRPr="00954F9B">
              <w:rPr>
                <w:rFonts w:ascii="Arial" w:eastAsia="Times New Roman" w:hAnsi="Arial"/>
                <w:b/>
                <w:bCs/>
                <w:sz w:val="18"/>
                <w:lang w:eastAsia="ko-KR"/>
              </w:rPr>
              <w:t>e</w:t>
            </w:r>
            <w:r w:rsidRPr="00954F9B">
              <w:rPr>
                <w:rFonts w:ascii="Arial" w:eastAsia="Times New Roman" w:hAnsi="Arial"/>
                <w:b/>
                <w:bCs/>
                <w:sz w:val="18"/>
                <w:lang w:eastAsia="ko-KR"/>
              </w:rPr>
              <w:t>s</w:t>
            </w:r>
            <w:proofErr w:type="spellEnd"/>
          </w:p>
        </w:tc>
        <w:tc>
          <w:tcPr>
            <w:tcW w:w="1080" w:type="dxa"/>
            <w:tcBorders>
              <w:top w:val="single" w:sz="4" w:space="0" w:color="auto"/>
              <w:left w:val="single" w:sz="4" w:space="0" w:color="auto"/>
              <w:bottom w:val="single" w:sz="4" w:space="0" w:color="auto"/>
              <w:right w:val="single" w:sz="4" w:space="0" w:color="auto"/>
            </w:tcBorders>
          </w:tcPr>
          <w:p w14:paraId="7985B5C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9A88D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954F9B">
              <w:rPr>
                <w:rFonts w:ascii="Arial" w:eastAsia="Times New Roman" w:hAnsi="Arial" w:cs="Arial"/>
                <w:i/>
                <w:sz w:val="18"/>
                <w:szCs w:val="18"/>
                <w:lang w:eastAsia="ko-KR"/>
              </w:rPr>
              <w:t>1 ..</w:t>
            </w:r>
            <w:proofErr w:type="gramEnd"/>
            <w:r w:rsidRPr="00954F9B">
              <w:rPr>
                <w:rFonts w:ascii="Arial" w:eastAsia="Times New Roman" w:hAnsi="Arial" w:cs="Arial"/>
                <w:i/>
                <w:sz w:val="18"/>
                <w:szCs w:val="18"/>
                <w:lang w:eastAsia="ko-KR"/>
              </w:rPr>
              <w:t xml:space="preserve"> &lt;</w:t>
            </w:r>
            <w:proofErr w:type="spellStart"/>
            <w:r w:rsidRPr="00954F9B">
              <w:rPr>
                <w:rFonts w:ascii="Arial" w:eastAsia="Times New Roman" w:hAnsi="Arial" w:cs="Arial"/>
                <w:i/>
                <w:sz w:val="18"/>
                <w:szCs w:val="18"/>
                <w:lang w:eastAsia="ko-KR"/>
              </w:rPr>
              <w:t>maxnoofMRBs</w:t>
            </w:r>
            <w:proofErr w:type="spellEnd"/>
            <w:r w:rsidRPr="00954F9B">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87FED1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B6FDB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305370"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1FDB02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reject</w:t>
            </w:r>
          </w:p>
        </w:tc>
      </w:tr>
      <w:tr w:rsidR="00954F9B" w:rsidRPr="00954F9B" w14:paraId="07B1FE4E" w14:textId="77777777" w:rsidTr="00ED0D18">
        <w:tc>
          <w:tcPr>
            <w:tcW w:w="2160" w:type="dxa"/>
            <w:tcBorders>
              <w:top w:val="single" w:sz="4" w:space="0" w:color="auto"/>
              <w:left w:val="single" w:sz="4" w:space="0" w:color="auto"/>
              <w:bottom w:val="single" w:sz="4" w:space="0" w:color="auto"/>
              <w:right w:val="single" w:sz="4" w:space="0" w:color="auto"/>
            </w:tcBorders>
          </w:tcPr>
          <w:p w14:paraId="4B5B39EF"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954F9B">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05CA6E8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FDF4D3"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A611B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C01F21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B0618D"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69B1CF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954F9B" w:rsidRPr="00954F9B" w14:paraId="61131063" w14:textId="77777777" w:rsidTr="00ED0D18">
        <w:tc>
          <w:tcPr>
            <w:tcW w:w="2160" w:type="dxa"/>
            <w:tcBorders>
              <w:top w:val="single" w:sz="4" w:space="0" w:color="auto"/>
              <w:left w:val="single" w:sz="4" w:space="0" w:color="auto"/>
              <w:bottom w:val="single" w:sz="4" w:space="0" w:color="auto"/>
              <w:right w:val="single" w:sz="4" w:space="0" w:color="auto"/>
            </w:tcBorders>
          </w:tcPr>
          <w:p w14:paraId="5275A504"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954F9B">
              <w:rPr>
                <w:rFonts w:ascii="Arial" w:eastAsia="Times New Roman" w:hAnsi="Arial" w:cs="Arial"/>
                <w:b/>
                <w:sz w:val="18"/>
                <w:szCs w:val="18"/>
                <w:lang w:eastAsia="ko-KR"/>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06486A8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2AF83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954F9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27FFFB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80C9E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CE308E"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MS Mincho"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2993AD"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ja-JP"/>
              </w:rPr>
              <w:t>ignore</w:t>
            </w:r>
          </w:p>
        </w:tc>
      </w:tr>
      <w:tr w:rsidR="00954F9B" w:rsidRPr="00954F9B" w14:paraId="25F4052A" w14:textId="77777777" w:rsidTr="00ED0D18">
        <w:tc>
          <w:tcPr>
            <w:tcW w:w="2160" w:type="dxa"/>
            <w:tcBorders>
              <w:top w:val="single" w:sz="4" w:space="0" w:color="auto"/>
              <w:left w:val="single" w:sz="4" w:space="0" w:color="auto"/>
              <w:bottom w:val="single" w:sz="4" w:space="0" w:color="auto"/>
              <w:right w:val="single" w:sz="4" w:space="0" w:color="auto"/>
            </w:tcBorders>
          </w:tcPr>
          <w:p w14:paraId="33689D2D" w14:textId="5D258D01" w:rsidR="00954F9B" w:rsidRPr="00954F9B" w:rsidRDefault="00954F9B" w:rsidP="00954F9B">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954F9B">
              <w:rPr>
                <w:rFonts w:ascii="Arial" w:eastAsia="Times New Roman" w:hAnsi="Arial"/>
                <w:b/>
                <w:bCs/>
                <w:sz w:val="18"/>
                <w:lang w:eastAsia="ko-KR"/>
              </w:rPr>
              <w:t xml:space="preserve">&gt;Multicast MRB Failed To Be Setup Item </w:t>
            </w:r>
            <w:proofErr w:type="spellStart"/>
            <w:r w:rsidRPr="00954F9B">
              <w:rPr>
                <w:rFonts w:ascii="Arial" w:eastAsia="Times New Roman" w:hAnsi="Arial"/>
                <w:b/>
                <w:bCs/>
                <w:sz w:val="18"/>
                <w:lang w:eastAsia="ko-KR"/>
              </w:rPr>
              <w:t>I</w:t>
            </w:r>
            <w:r w:rsidR="00263825" w:rsidRPr="00954F9B">
              <w:rPr>
                <w:rFonts w:ascii="Arial" w:eastAsia="Times New Roman" w:hAnsi="Arial"/>
                <w:b/>
                <w:bCs/>
                <w:sz w:val="18"/>
                <w:lang w:eastAsia="ko-KR"/>
              </w:rPr>
              <w:t>e</w:t>
            </w:r>
            <w:r w:rsidRPr="00954F9B">
              <w:rPr>
                <w:rFonts w:ascii="Arial" w:eastAsia="Times New Roman" w:hAnsi="Arial"/>
                <w:b/>
                <w:bCs/>
                <w:sz w:val="18"/>
                <w:lang w:eastAsia="ko-KR"/>
              </w:rPr>
              <w:t>s</w:t>
            </w:r>
            <w:proofErr w:type="spellEnd"/>
          </w:p>
        </w:tc>
        <w:tc>
          <w:tcPr>
            <w:tcW w:w="1080" w:type="dxa"/>
            <w:tcBorders>
              <w:top w:val="single" w:sz="4" w:space="0" w:color="auto"/>
              <w:left w:val="single" w:sz="4" w:space="0" w:color="auto"/>
              <w:bottom w:val="single" w:sz="4" w:space="0" w:color="auto"/>
              <w:right w:val="single" w:sz="4" w:space="0" w:color="auto"/>
            </w:tcBorders>
          </w:tcPr>
          <w:p w14:paraId="4F62A0D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C020C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954F9B">
              <w:rPr>
                <w:rFonts w:ascii="Arial" w:eastAsia="Times New Roman" w:hAnsi="Arial" w:cs="Arial"/>
                <w:i/>
                <w:sz w:val="18"/>
                <w:szCs w:val="18"/>
                <w:lang w:eastAsia="ko-KR"/>
              </w:rPr>
              <w:t>1 ..</w:t>
            </w:r>
            <w:proofErr w:type="gramEnd"/>
            <w:r w:rsidRPr="00954F9B">
              <w:rPr>
                <w:rFonts w:ascii="Arial" w:eastAsia="Times New Roman" w:hAnsi="Arial" w:cs="Arial"/>
                <w:i/>
                <w:sz w:val="18"/>
                <w:szCs w:val="18"/>
                <w:lang w:eastAsia="ko-KR"/>
              </w:rPr>
              <w:t xml:space="preserve"> &lt;</w:t>
            </w:r>
            <w:proofErr w:type="spellStart"/>
            <w:r w:rsidRPr="00954F9B">
              <w:rPr>
                <w:rFonts w:ascii="Arial" w:eastAsia="Times New Roman" w:hAnsi="Arial" w:cs="Arial"/>
                <w:i/>
                <w:sz w:val="18"/>
                <w:szCs w:val="18"/>
                <w:lang w:eastAsia="ko-KR"/>
              </w:rPr>
              <w:t>maxnoofMRBs</w:t>
            </w:r>
            <w:proofErr w:type="spellEnd"/>
            <w:r w:rsidRPr="00954F9B">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6B57A1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1A508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90020A"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EAB1FEA"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ja-JP"/>
              </w:rPr>
              <w:t>ignore</w:t>
            </w:r>
          </w:p>
        </w:tc>
      </w:tr>
      <w:tr w:rsidR="00954F9B" w:rsidRPr="00954F9B" w14:paraId="64511D0B" w14:textId="77777777" w:rsidTr="00ED0D18">
        <w:tc>
          <w:tcPr>
            <w:tcW w:w="2160" w:type="dxa"/>
            <w:tcBorders>
              <w:top w:val="single" w:sz="4" w:space="0" w:color="auto"/>
              <w:left w:val="single" w:sz="4" w:space="0" w:color="auto"/>
              <w:bottom w:val="single" w:sz="4" w:space="0" w:color="auto"/>
              <w:right w:val="single" w:sz="4" w:space="0" w:color="auto"/>
            </w:tcBorders>
          </w:tcPr>
          <w:p w14:paraId="1D76D5BB"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954F9B">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72F2269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C08ABC"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973A9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03AEB89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EBA875"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BAA6E2A"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954F9B" w:rsidRPr="00954F9B" w14:paraId="14D9A8E7" w14:textId="77777777" w:rsidTr="00ED0D18">
        <w:tc>
          <w:tcPr>
            <w:tcW w:w="2160" w:type="dxa"/>
            <w:tcBorders>
              <w:top w:val="single" w:sz="4" w:space="0" w:color="auto"/>
              <w:left w:val="single" w:sz="4" w:space="0" w:color="auto"/>
              <w:bottom w:val="single" w:sz="4" w:space="0" w:color="auto"/>
              <w:right w:val="single" w:sz="4" w:space="0" w:color="auto"/>
            </w:tcBorders>
          </w:tcPr>
          <w:p w14:paraId="16D41C65"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954F9B">
              <w:rPr>
                <w:rFonts w:ascii="Arial" w:eastAsia="Times New Roman" w:hAnsi="Arial"/>
                <w:sz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625209A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49705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685CB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6AB932B7"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DB9016"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B3394A0"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954F9B" w:rsidRPr="00954F9B" w14:paraId="2B63E00E" w14:textId="77777777" w:rsidTr="00ED0D18">
        <w:tc>
          <w:tcPr>
            <w:tcW w:w="2160" w:type="dxa"/>
            <w:tcBorders>
              <w:top w:val="single" w:sz="4" w:space="0" w:color="auto"/>
              <w:left w:val="single" w:sz="4" w:space="0" w:color="auto"/>
              <w:bottom w:val="single" w:sz="4" w:space="0" w:color="auto"/>
              <w:right w:val="single" w:sz="4" w:space="0" w:color="auto"/>
            </w:tcBorders>
          </w:tcPr>
          <w:p w14:paraId="7D31532C"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954F9B">
              <w:rPr>
                <w:rFonts w:ascii="Arial" w:eastAsia="Times New Roman" w:hAnsi="Arial" w:cs="Arial"/>
                <w:b/>
                <w:sz w:val="18"/>
                <w:szCs w:val="18"/>
                <w:lang w:eastAsia="ko-KR"/>
              </w:rPr>
              <w:t>Multicast MRB Modified List</w:t>
            </w:r>
          </w:p>
        </w:tc>
        <w:tc>
          <w:tcPr>
            <w:tcW w:w="1080" w:type="dxa"/>
            <w:tcBorders>
              <w:top w:val="single" w:sz="4" w:space="0" w:color="auto"/>
              <w:left w:val="single" w:sz="4" w:space="0" w:color="auto"/>
              <w:bottom w:val="single" w:sz="4" w:space="0" w:color="auto"/>
              <w:right w:val="single" w:sz="4" w:space="0" w:color="auto"/>
            </w:tcBorders>
          </w:tcPr>
          <w:p w14:paraId="6850B41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19F95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954F9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7EC19E"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D6836B"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7C8279"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A65DA9"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reject</w:t>
            </w:r>
          </w:p>
        </w:tc>
      </w:tr>
      <w:tr w:rsidR="00954F9B" w:rsidRPr="00954F9B" w14:paraId="431D8C00" w14:textId="77777777" w:rsidTr="00ED0D18">
        <w:tc>
          <w:tcPr>
            <w:tcW w:w="2160" w:type="dxa"/>
            <w:tcBorders>
              <w:top w:val="single" w:sz="4" w:space="0" w:color="auto"/>
              <w:left w:val="single" w:sz="4" w:space="0" w:color="auto"/>
              <w:bottom w:val="single" w:sz="4" w:space="0" w:color="auto"/>
              <w:right w:val="single" w:sz="4" w:space="0" w:color="auto"/>
            </w:tcBorders>
          </w:tcPr>
          <w:p w14:paraId="319753C0" w14:textId="6B0C1571" w:rsidR="00954F9B" w:rsidRPr="00954F9B" w:rsidRDefault="00954F9B" w:rsidP="00954F9B">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954F9B">
              <w:rPr>
                <w:rFonts w:ascii="Arial" w:eastAsia="Times New Roman" w:hAnsi="Arial"/>
                <w:b/>
                <w:bCs/>
                <w:sz w:val="18"/>
                <w:lang w:eastAsia="ko-KR"/>
              </w:rPr>
              <w:t xml:space="preserve">&gt;Multicast MRB Modified Item </w:t>
            </w:r>
            <w:proofErr w:type="spellStart"/>
            <w:r w:rsidRPr="00954F9B">
              <w:rPr>
                <w:rFonts w:ascii="Arial" w:eastAsia="Times New Roman" w:hAnsi="Arial"/>
                <w:b/>
                <w:bCs/>
                <w:sz w:val="18"/>
                <w:lang w:eastAsia="ko-KR"/>
              </w:rPr>
              <w:t>I</w:t>
            </w:r>
            <w:r w:rsidR="00263825" w:rsidRPr="00954F9B">
              <w:rPr>
                <w:rFonts w:ascii="Arial" w:eastAsia="Times New Roman" w:hAnsi="Arial"/>
                <w:b/>
                <w:bCs/>
                <w:sz w:val="18"/>
                <w:lang w:eastAsia="ko-KR"/>
              </w:rPr>
              <w:t>e</w:t>
            </w:r>
            <w:r w:rsidRPr="00954F9B">
              <w:rPr>
                <w:rFonts w:ascii="Arial" w:eastAsia="Times New Roman" w:hAnsi="Arial"/>
                <w:b/>
                <w:bCs/>
                <w:sz w:val="18"/>
                <w:lang w:eastAsia="ko-KR"/>
              </w:rPr>
              <w:t>s</w:t>
            </w:r>
            <w:proofErr w:type="spellEnd"/>
          </w:p>
        </w:tc>
        <w:tc>
          <w:tcPr>
            <w:tcW w:w="1080" w:type="dxa"/>
            <w:tcBorders>
              <w:top w:val="single" w:sz="4" w:space="0" w:color="auto"/>
              <w:left w:val="single" w:sz="4" w:space="0" w:color="auto"/>
              <w:bottom w:val="single" w:sz="4" w:space="0" w:color="auto"/>
              <w:right w:val="single" w:sz="4" w:space="0" w:color="auto"/>
            </w:tcBorders>
          </w:tcPr>
          <w:p w14:paraId="1574BE5A"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B72EC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954F9B">
              <w:rPr>
                <w:rFonts w:ascii="Arial" w:eastAsia="Times New Roman" w:hAnsi="Arial" w:cs="Arial"/>
                <w:i/>
                <w:sz w:val="18"/>
                <w:szCs w:val="18"/>
                <w:lang w:eastAsia="ko-KR"/>
              </w:rPr>
              <w:t>1 ..</w:t>
            </w:r>
            <w:proofErr w:type="gramEnd"/>
            <w:r w:rsidRPr="00954F9B">
              <w:rPr>
                <w:rFonts w:ascii="Arial" w:eastAsia="Times New Roman" w:hAnsi="Arial" w:cs="Arial"/>
                <w:i/>
                <w:sz w:val="18"/>
                <w:szCs w:val="18"/>
                <w:lang w:eastAsia="ko-KR"/>
              </w:rPr>
              <w:t xml:space="preserve"> &lt;</w:t>
            </w:r>
            <w:proofErr w:type="spellStart"/>
            <w:r w:rsidRPr="00954F9B">
              <w:rPr>
                <w:rFonts w:ascii="Arial" w:eastAsia="Times New Roman" w:hAnsi="Arial" w:cs="Arial"/>
                <w:i/>
                <w:sz w:val="18"/>
                <w:szCs w:val="18"/>
                <w:lang w:eastAsia="ko-KR"/>
              </w:rPr>
              <w:t>maxnoofMRBs</w:t>
            </w:r>
            <w:proofErr w:type="spellEnd"/>
            <w:r w:rsidRPr="00954F9B">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089747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459E3E"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D4A664"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1FFF317"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reject</w:t>
            </w:r>
          </w:p>
        </w:tc>
      </w:tr>
      <w:tr w:rsidR="00954F9B" w:rsidRPr="00954F9B" w14:paraId="2F625A48" w14:textId="77777777" w:rsidTr="00ED0D18">
        <w:tc>
          <w:tcPr>
            <w:tcW w:w="2160" w:type="dxa"/>
            <w:tcBorders>
              <w:top w:val="single" w:sz="4" w:space="0" w:color="auto"/>
              <w:left w:val="single" w:sz="4" w:space="0" w:color="auto"/>
              <w:bottom w:val="single" w:sz="4" w:space="0" w:color="auto"/>
              <w:right w:val="single" w:sz="4" w:space="0" w:color="auto"/>
            </w:tcBorders>
          </w:tcPr>
          <w:p w14:paraId="5F90C340"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954F9B">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4F9F53A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58181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A1D51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4F78DB4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80F94C"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0E8D5E3"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954F9B" w:rsidRPr="00954F9B" w14:paraId="220F389F" w14:textId="77777777" w:rsidTr="00ED0D18">
        <w:tc>
          <w:tcPr>
            <w:tcW w:w="2160" w:type="dxa"/>
            <w:tcBorders>
              <w:top w:val="single" w:sz="4" w:space="0" w:color="auto"/>
              <w:left w:val="single" w:sz="4" w:space="0" w:color="auto"/>
              <w:bottom w:val="single" w:sz="4" w:space="0" w:color="auto"/>
              <w:right w:val="single" w:sz="4" w:space="0" w:color="auto"/>
            </w:tcBorders>
          </w:tcPr>
          <w:p w14:paraId="6B2E3686"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954F9B">
              <w:rPr>
                <w:rFonts w:ascii="Arial" w:eastAsia="Times New Roman" w:hAnsi="Arial" w:cs="Arial"/>
                <w:b/>
                <w:sz w:val="18"/>
                <w:szCs w:val="18"/>
                <w:lang w:eastAsia="ko-KR"/>
              </w:rPr>
              <w:t>Multicast MRB Failed To Be Modified List</w:t>
            </w:r>
          </w:p>
        </w:tc>
        <w:tc>
          <w:tcPr>
            <w:tcW w:w="1080" w:type="dxa"/>
            <w:tcBorders>
              <w:top w:val="single" w:sz="4" w:space="0" w:color="auto"/>
              <w:left w:val="single" w:sz="4" w:space="0" w:color="auto"/>
              <w:bottom w:val="single" w:sz="4" w:space="0" w:color="auto"/>
              <w:right w:val="single" w:sz="4" w:space="0" w:color="auto"/>
            </w:tcBorders>
          </w:tcPr>
          <w:p w14:paraId="66EE9FA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6E9B0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954F9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D3D8C6C"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40C5E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F5116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MS Mincho"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A85D47"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ja-JP"/>
              </w:rPr>
              <w:t>ignore</w:t>
            </w:r>
          </w:p>
        </w:tc>
      </w:tr>
      <w:tr w:rsidR="00954F9B" w:rsidRPr="00954F9B" w14:paraId="1DB5041E" w14:textId="77777777" w:rsidTr="00ED0D18">
        <w:tc>
          <w:tcPr>
            <w:tcW w:w="2160" w:type="dxa"/>
            <w:tcBorders>
              <w:top w:val="single" w:sz="4" w:space="0" w:color="auto"/>
              <w:left w:val="single" w:sz="4" w:space="0" w:color="auto"/>
              <w:bottom w:val="single" w:sz="4" w:space="0" w:color="auto"/>
              <w:right w:val="single" w:sz="4" w:space="0" w:color="auto"/>
            </w:tcBorders>
          </w:tcPr>
          <w:p w14:paraId="3CFBFEB5" w14:textId="04E4939D" w:rsidR="00954F9B" w:rsidRPr="00954F9B" w:rsidRDefault="00954F9B" w:rsidP="00954F9B">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954F9B">
              <w:rPr>
                <w:rFonts w:ascii="Arial" w:eastAsia="Times New Roman" w:hAnsi="Arial"/>
                <w:b/>
                <w:bCs/>
                <w:sz w:val="18"/>
                <w:lang w:eastAsia="ko-KR"/>
              </w:rPr>
              <w:t xml:space="preserve">&gt;Multicast MRB Failed To Be </w:t>
            </w:r>
            <w:r w:rsidRPr="00954F9B">
              <w:rPr>
                <w:rFonts w:ascii="Arial" w:eastAsia="Times New Roman" w:hAnsi="Arial" w:cs="Arial"/>
                <w:b/>
                <w:sz w:val="18"/>
                <w:szCs w:val="18"/>
                <w:lang w:eastAsia="ko-KR"/>
              </w:rPr>
              <w:t xml:space="preserve">Modified </w:t>
            </w:r>
            <w:r w:rsidRPr="00954F9B">
              <w:rPr>
                <w:rFonts w:ascii="Arial" w:eastAsia="Times New Roman" w:hAnsi="Arial"/>
                <w:b/>
                <w:bCs/>
                <w:sz w:val="18"/>
                <w:lang w:eastAsia="ko-KR"/>
              </w:rPr>
              <w:t xml:space="preserve">Item </w:t>
            </w:r>
            <w:proofErr w:type="spellStart"/>
            <w:r w:rsidRPr="00954F9B">
              <w:rPr>
                <w:rFonts w:ascii="Arial" w:eastAsia="Times New Roman" w:hAnsi="Arial"/>
                <w:b/>
                <w:bCs/>
                <w:sz w:val="18"/>
                <w:lang w:eastAsia="ko-KR"/>
              </w:rPr>
              <w:t>I</w:t>
            </w:r>
            <w:r w:rsidR="00263825" w:rsidRPr="00954F9B">
              <w:rPr>
                <w:rFonts w:ascii="Arial" w:eastAsia="Times New Roman" w:hAnsi="Arial"/>
                <w:b/>
                <w:bCs/>
                <w:sz w:val="18"/>
                <w:lang w:eastAsia="ko-KR"/>
              </w:rPr>
              <w:t>e</w:t>
            </w:r>
            <w:r w:rsidRPr="00954F9B">
              <w:rPr>
                <w:rFonts w:ascii="Arial" w:eastAsia="Times New Roman" w:hAnsi="Arial"/>
                <w:b/>
                <w:bCs/>
                <w:sz w:val="18"/>
                <w:lang w:eastAsia="ko-KR"/>
              </w:rPr>
              <w:t>s</w:t>
            </w:r>
            <w:proofErr w:type="spellEnd"/>
          </w:p>
        </w:tc>
        <w:tc>
          <w:tcPr>
            <w:tcW w:w="1080" w:type="dxa"/>
            <w:tcBorders>
              <w:top w:val="single" w:sz="4" w:space="0" w:color="auto"/>
              <w:left w:val="single" w:sz="4" w:space="0" w:color="auto"/>
              <w:bottom w:val="single" w:sz="4" w:space="0" w:color="auto"/>
              <w:right w:val="single" w:sz="4" w:space="0" w:color="auto"/>
            </w:tcBorders>
          </w:tcPr>
          <w:p w14:paraId="2A67428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6F96D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954F9B">
              <w:rPr>
                <w:rFonts w:ascii="Arial" w:eastAsia="Times New Roman" w:hAnsi="Arial" w:cs="Arial"/>
                <w:i/>
                <w:sz w:val="18"/>
                <w:szCs w:val="18"/>
                <w:lang w:eastAsia="ko-KR"/>
              </w:rPr>
              <w:t>1 ..</w:t>
            </w:r>
            <w:proofErr w:type="gramEnd"/>
            <w:r w:rsidRPr="00954F9B">
              <w:rPr>
                <w:rFonts w:ascii="Arial" w:eastAsia="Times New Roman" w:hAnsi="Arial" w:cs="Arial"/>
                <w:i/>
                <w:sz w:val="18"/>
                <w:szCs w:val="18"/>
                <w:lang w:eastAsia="ko-KR"/>
              </w:rPr>
              <w:t xml:space="preserve"> &lt;</w:t>
            </w:r>
            <w:proofErr w:type="spellStart"/>
            <w:r w:rsidRPr="00954F9B">
              <w:rPr>
                <w:rFonts w:ascii="Arial" w:eastAsia="Times New Roman" w:hAnsi="Arial" w:cs="Arial"/>
                <w:i/>
                <w:sz w:val="18"/>
                <w:szCs w:val="18"/>
                <w:lang w:eastAsia="ko-KR"/>
              </w:rPr>
              <w:t>maxnoofMRBs</w:t>
            </w:r>
            <w:proofErr w:type="spellEnd"/>
            <w:r w:rsidRPr="00954F9B">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1FAD4F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C8717A"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6312F"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A89A613"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ja-JP"/>
              </w:rPr>
              <w:t>ignore</w:t>
            </w:r>
          </w:p>
        </w:tc>
      </w:tr>
      <w:tr w:rsidR="00954F9B" w:rsidRPr="00954F9B" w14:paraId="6BD01877" w14:textId="77777777" w:rsidTr="00ED0D18">
        <w:tc>
          <w:tcPr>
            <w:tcW w:w="2160" w:type="dxa"/>
            <w:tcBorders>
              <w:top w:val="single" w:sz="4" w:space="0" w:color="auto"/>
              <w:left w:val="single" w:sz="4" w:space="0" w:color="auto"/>
              <w:bottom w:val="single" w:sz="4" w:space="0" w:color="auto"/>
              <w:right w:val="single" w:sz="4" w:space="0" w:color="auto"/>
            </w:tcBorders>
          </w:tcPr>
          <w:p w14:paraId="446BA4E0"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954F9B">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70A1052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C4EC86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6C377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4399CFA3"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BF8B82"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557FEA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954F9B" w:rsidRPr="00954F9B" w14:paraId="5A708CCE" w14:textId="77777777" w:rsidTr="00ED0D18">
        <w:tc>
          <w:tcPr>
            <w:tcW w:w="2160" w:type="dxa"/>
            <w:tcBorders>
              <w:top w:val="single" w:sz="4" w:space="0" w:color="auto"/>
              <w:left w:val="single" w:sz="4" w:space="0" w:color="auto"/>
              <w:bottom w:val="single" w:sz="4" w:space="0" w:color="auto"/>
              <w:right w:val="single" w:sz="4" w:space="0" w:color="auto"/>
            </w:tcBorders>
          </w:tcPr>
          <w:p w14:paraId="29476CFE"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954F9B">
              <w:rPr>
                <w:rFonts w:ascii="Arial" w:eastAsia="Times New Roman" w:hAnsi="Arial"/>
                <w:sz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342D04F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25715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7B0EF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34FA288B"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F23E46"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74C0535"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954F9B" w:rsidRPr="00954F9B" w14:paraId="14E210C4" w14:textId="77777777" w:rsidTr="00ED0D18">
        <w:tc>
          <w:tcPr>
            <w:tcW w:w="2160" w:type="dxa"/>
            <w:tcBorders>
              <w:top w:val="single" w:sz="4" w:space="0" w:color="auto"/>
              <w:left w:val="single" w:sz="4" w:space="0" w:color="auto"/>
              <w:bottom w:val="single" w:sz="4" w:space="0" w:color="auto"/>
              <w:right w:val="single" w:sz="4" w:space="0" w:color="auto"/>
            </w:tcBorders>
          </w:tcPr>
          <w:p w14:paraId="2AD6B0C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Batang" w:hAnsi="Arial"/>
                <w:bCs/>
                <w:sz w:val="18"/>
                <w:lang w:eastAsia="ko-KR"/>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9487207"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lang w:eastAsia="ko-KR"/>
              </w:rPr>
            </w:pPr>
            <w:r w:rsidRPr="00954F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4B1EB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E5C70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lang w:eastAsia="ko-KR"/>
              </w:rPr>
            </w:pPr>
            <w:r w:rsidRPr="00954F9B">
              <w:rPr>
                <w:rFonts w:ascii="Arial" w:eastAsia="Times New Roman" w:hAnsi="Arial"/>
                <w:sz w:val="18"/>
                <w:lang w:eastAsia="ko-KR"/>
              </w:rPr>
              <w:t>9.3.1.3</w:t>
            </w:r>
          </w:p>
        </w:tc>
        <w:tc>
          <w:tcPr>
            <w:tcW w:w="1728" w:type="dxa"/>
            <w:tcBorders>
              <w:top w:val="single" w:sz="4" w:space="0" w:color="auto"/>
              <w:left w:val="single" w:sz="4" w:space="0" w:color="auto"/>
              <w:bottom w:val="single" w:sz="4" w:space="0" w:color="auto"/>
              <w:right w:val="single" w:sz="4" w:space="0" w:color="auto"/>
            </w:tcBorders>
          </w:tcPr>
          <w:p w14:paraId="4910C64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94A715"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DA9710"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sz w:val="18"/>
                <w:lang w:eastAsia="ko-KR"/>
              </w:rPr>
              <w:t>ignore</w:t>
            </w:r>
          </w:p>
        </w:tc>
      </w:tr>
      <w:tr w:rsidR="00954F9B" w:rsidRPr="00954F9B" w14:paraId="37DE1A19" w14:textId="77777777" w:rsidTr="00ED0D18">
        <w:trPr>
          <w:ins w:id="641" w:author="CATT" w:date="2023-08-09T09:59:00Z"/>
        </w:trPr>
        <w:tc>
          <w:tcPr>
            <w:tcW w:w="2160" w:type="dxa"/>
            <w:tcBorders>
              <w:top w:val="single" w:sz="4" w:space="0" w:color="auto"/>
              <w:left w:val="single" w:sz="4" w:space="0" w:color="auto"/>
              <w:bottom w:val="single" w:sz="4" w:space="0" w:color="auto"/>
              <w:right w:val="single" w:sz="4" w:space="0" w:color="auto"/>
            </w:tcBorders>
          </w:tcPr>
          <w:p w14:paraId="76433166" w14:textId="41BD1A1F" w:rsidR="00954F9B" w:rsidRPr="00954F9B" w:rsidRDefault="00954F9B" w:rsidP="00ED0D18">
            <w:pPr>
              <w:widowControl w:val="0"/>
              <w:overflowPunct w:val="0"/>
              <w:autoSpaceDE w:val="0"/>
              <w:autoSpaceDN w:val="0"/>
              <w:adjustRightInd w:val="0"/>
              <w:spacing w:after="0"/>
              <w:textAlignment w:val="baseline"/>
              <w:rPr>
                <w:ins w:id="642" w:author="CATT" w:date="2023-08-09T09:59:00Z"/>
                <w:rFonts w:ascii="Arial" w:eastAsia="Times New Roman" w:hAnsi="Arial"/>
                <w:sz w:val="18"/>
                <w:lang w:eastAsia="ko-KR"/>
              </w:rPr>
            </w:pPr>
            <w:ins w:id="643" w:author="CATT" w:date="2023-08-09T10:00:00Z">
              <w:r w:rsidRPr="00954F9B">
                <w:rPr>
                  <w:rFonts w:ascii="Arial" w:eastAsia="Batang" w:hAnsi="Arial"/>
                  <w:bCs/>
                  <w:sz w:val="18"/>
                  <w:lang w:eastAsia="ko-KR"/>
                </w:rPr>
                <w:t>Multicast DU to CU RRC Information</w:t>
              </w:r>
            </w:ins>
          </w:p>
        </w:tc>
        <w:tc>
          <w:tcPr>
            <w:tcW w:w="1080" w:type="dxa"/>
            <w:tcBorders>
              <w:top w:val="single" w:sz="4" w:space="0" w:color="auto"/>
              <w:left w:val="single" w:sz="4" w:space="0" w:color="auto"/>
              <w:bottom w:val="single" w:sz="4" w:space="0" w:color="auto"/>
              <w:right w:val="single" w:sz="4" w:space="0" w:color="auto"/>
            </w:tcBorders>
          </w:tcPr>
          <w:p w14:paraId="0ACB18E2" w14:textId="77777777" w:rsidR="00954F9B" w:rsidRPr="00954F9B" w:rsidRDefault="00954F9B" w:rsidP="00ED0D18">
            <w:pPr>
              <w:widowControl w:val="0"/>
              <w:overflowPunct w:val="0"/>
              <w:autoSpaceDE w:val="0"/>
              <w:autoSpaceDN w:val="0"/>
              <w:adjustRightInd w:val="0"/>
              <w:spacing w:after="0"/>
              <w:textAlignment w:val="baseline"/>
              <w:rPr>
                <w:ins w:id="644" w:author="CATT" w:date="2023-08-09T09:59:00Z"/>
                <w:rFonts w:ascii="Arial" w:eastAsia="Times New Roman" w:hAnsi="Arial" w:cs="Arial"/>
                <w:sz w:val="18"/>
                <w:lang w:eastAsia="ko-KR"/>
              </w:rPr>
            </w:pPr>
            <w:ins w:id="645" w:author="CATT" w:date="2023-08-09T09:59:00Z">
              <w:r w:rsidRPr="00954F9B">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C864F20" w14:textId="77777777" w:rsidR="00954F9B" w:rsidRPr="00954F9B" w:rsidRDefault="00954F9B" w:rsidP="00ED0D18">
            <w:pPr>
              <w:widowControl w:val="0"/>
              <w:overflowPunct w:val="0"/>
              <w:autoSpaceDE w:val="0"/>
              <w:autoSpaceDN w:val="0"/>
              <w:adjustRightInd w:val="0"/>
              <w:spacing w:after="0"/>
              <w:textAlignment w:val="baseline"/>
              <w:rPr>
                <w:ins w:id="646" w:author="CATT" w:date="2023-08-09T09:59:00Z"/>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963ADE" w14:textId="37DBB969" w:rsidR="00954F9B" w:rsidRPr="00954F9B" w:rsidRDefault="00954F9B" w:rsidP="003432AA">
            <w:pPr>
              <w:widowControl w:val="0"/>
              <w:overflowPunct w:val="0"/>
              <w:autoSpaceDE w:val="0"/>
              <w:autoSpaceDN w:val="0"/>
              <w:adjustRightInd w:val="0"/>
              <w:spacing w:after="0"/>
              <w:textAlignment w:val="baseline"/>
              <w:rPr>
                <w:ins w:id="647" w:author="CATT" w:date="2023-08-09T09:59:00Z"/>
                <w:rFonts w:ascii="Arial" w:eastAsia="Times New Roman" w:hAnsi="Arial" w:cs="Arial"/>
                <w:sz w:val="18"/>
                <w:lang w:eastAsia="ko-KR"/>
              </w:rPr>
            </w:pPr>
            <w:ins w:id="648" w:author="CATT" w:date="2023-08-09T10:00:00Z">
              <w:r w:rsidRPr="00954F9B">
                <w:rPr>
                  <w:rFonts w:ascii="Arial" w:eastAsia="Times New Roman" w:hAnsi="Arial"/>
                  <w:sz w:val="18"/>
                  <w:lang w:eastAsia="ko-KR"/>
                </w:rPr>
                <w:t>9.3.1.</w:t>
              </w:r>
              <w:r w:rsidRPr="00954F9B">
                <w:rPr>
                  <w:rFonts w:ascii="Arial" w:eastAsia="Times New Roman" w:hAnsi="Arial"/>
                  <w:sz w:val="18"/>
                  <w:highlight w:val="yellow"/>
                  <w:lang w:eastAsia="ko-KR"/>
                </w:rPr>
                <w:t>X</w:t>
              </w:r>
            </w:ins>
            <w:ins w:id="649" w:author="CATT" w:date="2023-08-09T11:00:00Z">
              <w:r w:rsidR="003432AA">
                <w:rPr>
                  <w:rFonts w:ascii="Arial" w:hAnsi="Arial" w:hint="eastAsia"/>
                  <w:sz w:val="18"/>
                  <w:highlight w:val="yellow"/>
                  <w:lang w:eastAsia="zh-CN"/>
                </w:rPr>
                <w:t>4</w:t>
              </w:r>
            </w:ins>
          </w:p>
        </w:tc>
        <w:tc>
          <w:tcPr>
            <w:tcW w:w="1728" w:type="dxa"/>
            <w:tcBorders>
              <w:top w:val="single" w:sz="4" w:space="0" w:color="auto"/>
              <w:left w:val="single" w:sz="4" w:space="0" w:color="auto"/>
              <w:bottom w:val="single" w:sz="4" w:space="0" w:color="auto"/>
              <w:right w:val="single" w:sz="4" w:space="0" w:color="auto"/>
            </w:tcBorders>
          </w:tcPr>
          <w:p w14:paraId="195D31FD" w14:textId="77777777" w:rsidR="00954F9B" w:rsidRPr="00954F9B" w:rsidRDefault="00954F9B" w:rsidP="00ED0D18">
            <w:pPr>
              <w:widowControl w:val="0"/>
              <w:overflowPunct w:val="0"/>
              <w:autoSpaceDE w:val="0"/>
              <w:autoSpaceDN w:val="0"/>
              <w:adjustRightInd w:val="0"/>
              <w:spacing w:after="0"/>
              <w:textAlignment w:val="baseline"/>
              <w:rPr>
                <w:ins w:id="650" w:author="CATT" w:date="2023-08-09T09:59: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537A7F" w14:textId="77777777" w:rsidR="00954F9B" w:rsidRPr="00954F9B" w:rsidRDefault="00954F9B" w:rsidP="00ED0D18">
            <w:pPr>
              <w:widowControl w:val="0"/>
              <w:overflowPunct w:val="0"/>
              <w:autoSpaceDE w:val="0"/>
              <w:autoSpaceDN w:val="0"/>
              <w:adjustRightInd w:val="0"/>
              <w:spacing w:after="0"/>
              <w:jc w:val="center"/>
              <w:textAlignment w:val="baseline"/>
              <w:rPr>
                <w:ins w:id="651" w:author="CATT" w:date="2023-08-09T09:59:00Z"/>
                <w:rFonts w:ascii="Arial" w:eastAsia="Times New Roman" w:hAnsi="Arial" w:cs="Arial"/>
                <w:sz w:val="18"/>
                <w:szCs w:val="18"/>
                <w:lang w:eastAsia="ko-KR"/>
              </w:rPr>
            </w:pPr>
            <w:ins w:id="652" w:author="CATT" w:date="2023-08-09T09:59:00Z">
              <w:r w:rsidRPr="00954F9B">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88F2DD5" w14:textId="77777777" w:rsidR="00954F9B" w:rsidRPr="00954F9B" w:rsidRDefault="00954F9B" w:rsidP="00ED0D18">
            <w:pPr>
              <w:widowControl w:val="0"/>
              <w:overflowPunct w:val="0"/>
              <w:autoSpaceDE w:val="0"/>
              <w:autoSpaceDN w:val="0"/>
              <w:adjustRightInd w:val="0"/>
              <w:spacing w:after="0"/>
              <w:jc w:val="center"/>
              <w:textAlignment w:val="baseline"/>
              <w:rPr>
                <w:ins w:id="653" w:author="CATT" w:date="2023-08-09T09:59:00Z"/>
                <w:rFonts w:ascii="Arial" w:eastAsia="Times New Roman" w:hAnsi="Arial" w:cs="Arial"/>
                <w:noProof/>
                <w:sz w:val="18"/>
                <w:szCs w:val="18"/>
                <w:lang w:eastAsia="ko-KR"/>
              </w:rPr>
            </w:pPr>
            <w:ins w:id="654" w:author="CATT" w:date="2023-08-09T09:59:00Z">
              <w:r w:rsidRPr="00954F9B">
                <w:rPr>
                  <w:rFonts w:ascii="Arial" w:eastAsia="Times New Roman" w:hAnsi="Arial"/>
                  <w:sz w:val="18"/>
                  <w:lang w:eastAsia="ko-KR"/>
                </w:rPr>
                <w:t>ignore</w:t>
              </w:r>
            </w:ins>
          </w:p>
        </w:tc>
      </w:tr>
    </w:tbl>
    <w:p w14:paraId="3FA9DB69" w14:textId="77777777" w:rsidR="00954F9B" w:rsidRPr="00954F9B" w:rsidRDefault="00954F9B" w:rsidP="00954F9B">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4F9B" w:rsidRPr="00954F9B" w14:paraId="0B163555" w14:textId="77777777" w:rsidTr="00ED0D18">
        <w:trPr>
          <w:trHeight w:val="271"/>
        </w:trPr>
        <w:tc>
          <w:tcPr>
            <w:tcW w:w="3686" w:type="dxa"/>
          </w:tcPr>
          <w:p w14:paraId="72532B6D"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lastRenderedPageBreak/>
              <w:t>Range bound</w:t>
            </w:r>
          </w:p>
        </w:tc>
        <w:tc>
          <w:tcPr>
            <w:tcW w:w="5670" w:type="dxa"/>
          </w:tcPr>
          <w:p w14:paraId="7BB5DE18"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Explanation</w:t>
            </w:r>
          </w:p>
        </w:tc>
      </w:tr>
      <w:tr w:rsidR="00954F9B" w:rsidRPr="00954F9B" w14:paraId="23672626" w14:textId="77777777" w:rsidTr="00ED0D18">
        <w:tc>
          <w:tcPr>
            <w:tcW w:w="3686" w:type="dxa"/>
          </w:tcPr>
          <w:p w14:paraId="6E08C60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954F9B">
              <w:rPr>
                <w:rFonts w:ascii="Arial" w:eastAsia="Times New Roman" w:hAnsi="Arial" w:cs="Arial"/>
                <w:i/>
                <w:sz w:val="18"/>
                <w:szCs w:val="18"/>
                <w:lang w:eastAsia="ko-KR"/>
              </w:rPr>
              <w:t>maxnoofMRBs</w:t>
            </w:r>
            <w:proofErr w:type="spellEnd"/>
          </w:p>
        </w:tc>
        <w:tc>
          <w:tcPr>
            <w:tcW w:w="5670" w:type="dxa"/>
          </w:tcPr>
          <w:p w14:paraId="61A21E0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 xml:space="preserve">Maximum no. of MRB allowed to be setup for one MBS Session, the maximum value is 32. </w:t>
            </w:r>
          </w:p>
        </w:tc>
      </w:tr>
    </w:tbl>
    <w:p w14:paraId="472F4257" w14:textId="77777777" w:rsidR="00954F9B" w:rsidRPr="00954F9B" w:rsidRDefault="00954F9B" w:rsidP="00954F9B">
      <w:pPr>
        <w:widowControl w:val="0"/>
        <w:overflowPunct w:val="0"/>
        <w:autoSpaceDE w:val="0"/>
        <w:autoSpaceDN w:val="0"/>
        <w:adjustRightInd w:val="0"/>
        <w:textAlignment w:val="baseline"/>
        <w:rPr>
          <w:rFonts w:eastAsia="Times New Roman"/>
          <w:lang w:eastAsia="zh-CN"/>
        </w:rPr>
      </w:pPr>
    </w:p>
    <w:p w14:paraId="6A228438" w14:textId="77777777" w:rsidR="00027E98" w:rsidRPr="00352511" w:rsidRDefault="00027E98" w:rsidP="00027E98">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6B35402B" w14:textId="292F33B0" w:rsidR="00027E98" w:rsidRPr="00027E98" w:rsidRDefault="00027E98" w:rsidP="00027E98">
      <w:pPr>
        <w:widowControl w:val="0"/>
        <w:overflowPunct w:val="0"/>
        <w:autoSpaceDE w:val="0"/>
        <w:autoSpaceDN w:val="0"/>
        <w:adjustRightInd w:val="0"/>
        <w:spacing w:before="120"/>
        <w:ind w:left="1418" w:hanging="1418"/>
        <w:textAlignment w:val="baseline"/>
        <w:outlineLvl w:val="3"/>
        <w:rPr>
          <w:ins w:id="655" w:author="CATT" w:date="2023-08-09T10:03:00Z"/>
          <w:rFonts w:ascii="Arial" w:eastAsia="Times New Roman" w:hAnsi="Arial"/>
          <w:sz w:val="24"/>
          <w:lang w:eastAsia="ko-KR"/>
        </w:rPr>
      </w:pPr>
      <w:ins w:id="656" w:author="CATT" w:date="2023-08-09T10:03:00Z">
        <w:r w:rsidRPr="00954F9B">
          <w:rPr>
            <w:rFonts w:ascii="Arial" w:eastAsia="Times New Roman" w:hAnsi="Arial"/>
            <w:sz w:val="24"/>
            <w:lang w:eastAsia="ko-KR"/>
          </w:rPr>
          <w:t>9.2.14</w:t>
        </w:r>
        <w:proofErr w:type="gramStart"/>
        <w:r w:rsidRPr="00954F9B">
          <w:rPr>
            <w:rFonts w:ascii="Arial" w:eastAsia="Times New Roman" w:hAnsi="Arial"/>
            <w:sz w:val="24"/>
            <w:lang w:eastAsia="ko-KR"/>
          </w:rPr>
          <w:t>.</w:t>
        </w:r>
      </w:ins>
      <w:ins w:id="657" w:author="CATT" w:date="2023-08-09T10:07:00Z">
        <w:r w:rsidR="00463146" w:rsidRPr="00463146">
          <w:rPr>
            <w:rFonts w:ascii="Arial" w:hAnsi="Arial" w:hint="eastAsia"/>
            <w:sz w:val="24"/>
            <w:highlight w:val="yellow"/>
            <w:lang w:eastAsia="zh-CN"/>
          </w:rPr>
          <w:t>Y1</w:t>
        </w:r>
      </w:ins>
      <w:proofErr w:type="gramEnd"/>
      <w:ins w:id="658" w:author="CATT" w:date="2023-08-09T10:03:00Z">
        <w:r w:rsidRPr="00954F9B">
          <w:rPr>
            <w:rFonts w:ascii="Arial" w:eastAsia="Times New Roman" w:hAnsi="Arial"/>
            <w:sz w:val="24"/>
            <w:lang w:eastAsia="ko-KR"/>
          </w:rPr>
          <w:tab/>
          <w:t>MULTI</w:t>
        </w:r>
        <w:r w:rsidRPr="00954F9B">
          <w:rPr>
            <w:rFonts w:ascii="Arial" w:eastAsia="Times New Roman" w:hAnsi="Arial"/>
            <w:sz w:val="24"/>
            <w:lang w:eastAsia="zh-CN"/>
          </w:rPr>
          <w:t xml:space="preserve">CAST </w:t>
        </w:r>
        <w:r w:rsidRPr="00954F9B">
          <w:rPr>
            <w:rFonts w:ascii="Arial" w:eastAsia="Times New Roman" w:hAnsi="Arial"/>
            <w:sz w:val="24"/>
            <w:lang w:eastAsia="ko-KR"/>
          </w:rPr>
          <w:t xml:space="preserve">CONTEXT MODIFICATION </w:t>
        </w:r>
      </w:ins>
      <w:ins w:id="659" w:author="CATT" w:date="2023-08-09T10:04:00Z">
        <w:r>
          <w:rPr>
            <w:rFonts w:ascii="Arial" w:hAnsi="Arial" w:hint="eastAsia"/>
            <w:sz w:val="24"/>
            <w:lang w:eastAsia="zh-CN"/>
          </w:rPr>
          <w:t>REQUIRED</w:t>
        </w:r>
      </w:ins>
    </w:p>
    <w:p w14:paraId="74EB92F3" w14:textId="6F5D78EC" w:rsidR="00027E98" w:rsidRPr="00954F9B" w:rsidRDefault="00027E98" w:rsidP="00027E98">
      <w:pPr>
        <w:widowControl w:val="0"/>
        <w:overflowPunct w:val="0"/>
        <w:autoSpaceDE w:val="0"/>
        <w:autoSpaceDN w:val="0"/>
        <w:adjustRightInd w:val="0"/>
        <w:textAlignment w:val="baseline"/>
        <w:rPr>
          <w:ins w:id="660" w:author="CATT" w:date="2023-08-09T10:03:00Z"/>
          <w:rFonts w:eastAsia="Batang"/>
          <w:lang w:eastAsia="ko-KR"/>
        </w:rPr>
      </w:pPr>
      <w:ins w:id="661" w:author="CATT" w:date="2023-08-09T10:03:00Z">
        <w:r w:rsidRPr="00954F9B">
          <w:rPr>
            <w:rFonts w:eastAsia="Times New Roman"/>
            <w:lang w:eastAsia="ko-KR"/>
          </w:rPr>
          <w:t xml:space="preserve">This message is sent by the </w:t>
        </w:r>
        <w:proofErr w:type="spellStart"/>
        <w:r w:rsidRPr="00954F9B">
          <w:rPr>
            <w:rFonts w:eastAsia="Times New Roman"/>
            <w:lang w:eastAsia="ko-KR"/>
          </w:rPr>
          <w:t>gNB</w:t>
        </w:r>
        <w:proofErr w:type="spellEnd"/>
        <w:r w:rsidRPr="00954F9B">
          <w:rPr>
            <w:rFonts w:eastAsia="Times New Roman"/>
            <w:lang w:eastAsia="ko-KR"/>
          </w:rPr>
          <w:t>-</w:t>
        </w:r>
      </w:ins>
      <w:ins w:id="662" w:author="CATT" w:date="2023-08-09T10:04:00Z">
        <w:r>
          <w:rPr>
            <w:rFonts w:hint="eastAsia"/>
            <w:lang w:eastAsia="zh-CN"/>
          </w:rPr>
          <w:t>D</w:t>
        </w:r>
      </w:ins>
      <w:ins w:id="663" w:author="CATT" w:date="2023-08-09T10:03:00Z">
        <w:r w:rsidRPr="00954F9B">
          <w:rPr>
            <w:rFonts w:eastAsia="Times New Roman"/>
            <w:lang w:eastAsia="ko-KR"/>
          </w:rPr>
          <w:t xml:space="preserve">U to request the </w:t>
        </w:r>
        <w:proofErr w:type="spellStart"/>
        <w:r w:rsidRPr="00954F9B">
          <w:rPr>
            <w:rFonts w:eastAsia="Times New Roman"/>
            <w:lang w:eastAsia="ko-KR"/>
          </w:rPr>
          <w:t>gNB</w:t>
        </w:r>
        <w:proofErr w:type="spellEnd"/>
        <w:r w:rsidRPr="00954F9B">
          <w:rPr>
            <w:rFonts w:eastAsia="Times New Roman"/>
            <w:lang w:eastAsia="ko-KR"/>
          </w:rPr>
          <w:t>-</w:t>
        </w:r>
      </w:ins>
      <w:ins w:id="664" w:author="CATT" w:date="2023-08-09T10:04:00Z">
        <w:r>
          <w:rPr>
            <w:rFonts w:hint="eastAsia"/>
            <w:lang w:eastAsia="zh-CN"/>
          </w:rPr>
          <w:t>C</w:t>
        </w:r>
      </w:ins>
      <w:ins w:id="665" w:author="CATT" w:date="2023-08-09T10:03:00Z">
        <w:r w:rsidRPr="00954F9B">
          <w:rPr>
            <w:rFonts w:eastAsia="Times New Roman"/>
            <w:lang w:eastAsia="ko-KR"/>
          </w:rPr>
          <w:t>U to modify multicast context information.</w:t>
        </w:r>
      </w:ins>
    </w:p>
    <w:p w14:paraId="0C7172AF" w14:textId="25E20A0E" w:rsidR="00027E98" w:rsidRPr="00954F9B" w:rsidRDefault="00027E98" w:rsidP="00027E98">
      <w:pPr>
        <w:widowControl w:val="0"/>
        <w:overflowPunct w:val="0"/>
        <w:autoSpaceDE w:val="0"/>
        <w:autoSpaceDN w:val="0"/>
        <w:adjustRightInd w:val="0"/>
        <w:textAlignment w:val="baseline"/>
        <w:rPr>
          <w:ins w:id="666" w:author="CATT" w:date="2023-08-09T10:03:00Z"/>
          <w:rFonts w:eastAsia="Times New Roman"/>
          <w:lang w:eastAsia="ko-KR"/>
        </w:rPr>
      </w:pPr>
      <w:ins w:id="667" w:author="CATT" w:date="2023-08-09T10:03:00Z">
        <w:r w:rsidRPr="00954F9B">
          <w:rPr>
            <w:rFonts w:eastAsia="Times New Roman"/>
            <w:lang w:eastAsia="ko-KR"/>
          </w:rPr>
          <w:t xml:space="preserve">Direction: </w:t>
        </w:r>
        <w:proofErr w:type="spellStart"/>
        <w:r w:rsidRPr="00954F9B">
          <w:rPr>
            <w:rFonts w:eastAsia="Times New Roman"/>
            <w:lang w:eastAsia="ko-KR"/>
          </w:rPr>
          <w:t>gNB</w:t>
        </w:r>
        <w:proofErr w:type="spellEnd"/>
        <w:r w:rsidRPr="00954F9B">
          <w:rPr>
            <w:rFonts w:eastAsia="Times New Roman"/>
            <w:lang w:eastAsia="ko-KR"/>
          </w:rPr>
          <w:t>-</w:t>
        </w:r>
      </w:ins>
      <w:ins w:id="668" w:author="CATT" w:date="2023-08-09T10:04:00Z">
        <w:r>
          <w:rPr>
            <w:rFonts w:hint="eastAsia"/>
            <w:lang w:eastAsia="zh-CN"/>
          </w:rPr>
          <w:t>D</w:t>
        </w:r>
      </w:ins>
      <w:ins w:id="669" w:author="CATT" w:date="2023-08-09T10:03:00Z">
        <w:r w:rsidRPr="00954F9B">
          <w:rPr>
            <w:rFonts w:eastAsia="Times New Roman"/>
            <w:lang w:eastAsia="ko-KR"/>
          </w:rPr>
          <w:t xml:space="preserve">U </w:t>
        </w:r>
        <w:r w:rsidRPr="00954F9B">
          <w:rPr>
            <w:rFonts w:eastAsia="Times New Roman"/>
            <w:lang w:eastAsia="ko-KR"/>
          </w:rPr>
          <w:sym w:font="Symbol" w:char="F0AE"/>
        </w:r>
        <w:r w:rsidRPr="00954F9B">
          <w:rPr>
            <w:rFonts w:eastAsia="Times New Roman"/>
            <w:lang w:eastAsia="ko-KR"/>
          </w:rPr>
          <w:t xml:space="preserve"> </w:t>
        </w:r>
        <w:proofErr w:type="spellStart"/>
        <w:r w:rsidRPr="00954F9B">
          <w:rPr>
            <w:rFonts w:eastAsia="Times New Roman"/>
            <w:lang w:eastAsia="ko-KR"/>
          </w:rPr>
          <w:t>gNB</w:t>
        </w:r>
        <w:proofErr w:type="spellEnd"/>
        <w:r w:rsidRPr="00954F9B">
          <w:rPr>
            <w:rFonts w:eastAsia="Times New Roman"/>
            <w:lang w:eastAsia="ko-KR"/>
          </w:rPr>
          <w:t>-</w:t>
        </w:r>
      </w:ins>
      <w:ins w:id="670" w:author="CATT" w:date="2023-08-09T10:04:00Z">
        <w:r>
          <w:rPr>
            <w:rFonts w:hint="eastAsia"/>
            <w:lang w:eastAsia="zh-CN"/>
          </w:rPr>
          <w:t>C</w:t>
        </w:r>
      </w:ins>
      <w:ins w:id="671" w:author="CATT" w:date="2023-08-09T10:03:00Z">
        <w:r w:rsidRPr="00954F9B">
          <w:rPr>
            <w:rFonts w:eastAsia="Times New Roman"/>
            <w:lang w:eastAsia="ko-KR"/>
          </w:rPr>
          <w:t>U</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7E98" w:rsidRPr="00954F9B" w14:paraId="61C9EF8E" w14:textId="77777777" w:rsidTr="00ED0D18">
        <w:trPr>
          <w:tblHeader/>
          <w:ins w:id="672" w:author="CATT" w:date="2023-08-09T10:03:00Z"/>
        </w:trPr>
        <w:tc>
          <w:tcPr>
            <w:tcW w:w="2160" w:type="dxa"/>
          </w:tcPr>
          <w:p w14:paraId="77496788" w14:textId="77777777" w:rsidR="00027E98" w:rsidRPr="00954F9B" w:rsidRDefault="00027E98" w:rsidP="00ED0D18">
            <w:pPr>
              <w:widowControl w:val="0"/>
              <w:overflowPunct w:val="0"/>
              <w:autoSpaceDE w:val="0"/>
              <w:autoSpaceDN w:val="0"/>
              <w:adjustRightInd w:val="0"/>
              <w:spacing w:after="0"/>
              <w:jc w:val="center"/>
              <w:textAlignment w:val="baseline"/>
              <w:rPr>
                <w:ins w:id="673" w:author="CATT" w:date="2023-08-09T10:03:00Z"/>
                <w:rFonts w:ascii="Arial" w:eastAsia="Times New Roman" w:hAnsi="Arial"/>
                <w:b/>
                <w:sz w:val="18"/>
                <w:lang w:eastAsia="ko-KR"/>
              </w:rPr>
            </w:pPr>
            <w:ins w:id="674" w:author="CATT" w:date="2023-08-09T10:03:00Z">
              <w:r w:rsidRPr="00954F9B">
                <w:rPr>
                  <w:rFonts w:ascii="Arial" w:eastAsia="Times New Roman" w:hAnsi="Arial"/>
                  <w:b/>
                  <w:sz w:val="18"/>
                  <w:lang w:eastAsia="ko-KR"/>
                </w:rPr>
                <w:t>IE/Group Name</w:t>
              </w:r>
            </w:ins>
          </w:p>
        </w:tc>
        <w:tc>
          <w:tcPr>
            <w:tcW w:w="1080" w:type="dxa"/>
          </w:tcPr>
          <w:p w14:paraId="5615C2F1" w14:textId="77777777" w:rsidR="00027E98" w:rsidRPr="00954F9B" w:rsidRDefault="00027E98" w:rsidP="00ED0D18">
            <w:pPr>
              <w:widowControl w:val="0"/>
              <w:overflowPunct w:val="0"/>
              <w:autoSpaceDE w:val="0"/>
              <w:autoSpaceDN w:val="0"/>
              <w:adjustRightInd w:val="0"/>
              <w:spacing w:after="0"/>
              <w:jc w:val="center"/>
              <w:textAlignment w:val="baseline"/>
              <w:rPr>
                <w:ins w:id="675" w:author="CATT" w:date="2023-08-09T10:03:00Z"/>
                <w:rFonts w:ascii="Arial" w:eastAsia="Times New Roman" w:hAnsi="Arial"/>
                <w:b/>
                <w:sz w:val="18"/>
                <w:lang w:eastAsia="ko-KR"/>
              </w:rPr>
            </w:pPr>
            <w:ins w:id="676" w:author="CATT" w:date="2023-08-09T10:03:00Z">
              <w:r w:rsidRPr="00954F9B">
                <w:rPr>
                  <w:rFonts w:ascii="Arial" w:eastAsia="Times New Roman" w:hAnsi="Arial"/>
                  <w:b/>
                  <w:sz w:val="18"/>
                  <w:lang w:eastAsia="ko-KR"/>
                </w:rPr>
                <w:t>Presence</w:t>
              </w:r>
            </w:ins>
          </w:p>
        </w:tc>
        <w:tc>
          <w:tcPr>
            <w:tcW w:w="1080" w:type="dxa"/>
          </w:tcPr>
          <w:p w14:paraId="1BE47F07" w14:textId="77777777" w:rsidR="00027E98" w:rsidRPr="00954F9B" w:rsidRDefault="00027E98" w:rsidP="00ED0D18">
            <w:pPr>
              <w:widowControl w:val="0"/>
              <w:overflowPunct w:val="0"/>
              <w:autoSpaceDE w:val="0"/>
              <w:autoSpaceDN w:val="0"/>
              <w:adjustRightInd w:val="0"/>
              <w:spacing w:after="0"/>
              <w:jc w:val="center"/>
              <w:textAlignment w:val="baseline"/>
              <w:rPr>
                <w:ins w:id="677" w:author="CATT" w:date="2023-08-09T10:03:00Z"/>
                <w:rFonts w:ascii="Arial" w:eastAsia="Times New Roman" w:hAnsi="Arial"/>
                <w:b/>
                <w:sz w:val="18"/>
                <w:lang w:eastAsia="ko-KR"/>
              </w:rPr>
            </w:pPr>
            <w:ins w:id="678" w:author="CATT" w:date="2023-08-09T10:03:00Z">
              <w:r w:rsidRPr="00954F9B">
                <w:rPr>
                  <w:rFonts w:ascii="Arial" w:eastAsia="Times New Roman" w:hAnsi="Arial"/>
                  <w:b/>
                  <w:sz w:val="18"/>
                  <w:lang w:eastAsia="ko-KR"/>
                </w:rPr>
                <w:t>Range</w:t>
              </w:r>
            </w:ins>
          </w:p>
        </w:tc>
        <w:tc>
          <w:tcPr>
            <w:tcW w:w="1512" w:type="dxa"/>
          </w:tcPr>
          <w:p w14:paraId="27EA0377" w14:textId="77777777" w:rsidR="00027E98" w:rsidRPr="00954F9B" w:rsidRDefault="00027E98" w:rsidP="00ED0D18">
            <w:pPr>
              <w:widowControl w:val="0"/>
              <w:overflowPunct w:val="0"/>
              <w:autoSpaceDE w:val="0"/>
              <w:autoSpaceDN w:val="0"/>
              <w:adjustRightInd w:val="0"/>
              <w:spacing w:after="0"/>
              <w:jc w:val="center"/>
              <w:textAlignment w:val="baseline"/>
              <w:rPr>
                <w:ins w:id="679" w:author="CATT" w:date="2023-08-09T10:03:00Z"/>
                <w:rFonts w:ascii="Arial" w:eastAsia="Times New Roman" w:hAnsi="Arial"/>
                <w:b/>
                <w:sz w:val="18"/>
                <w:lang w:eastAsia="ko-KR"/>
              </w:rPr>
            </w:pPr>
            <w:ins w:id="680" w:author="CATT" w:date="2023-08-09T10:03:00Z">
              <w:r w:rsidRPr="00954F9B">
                <w:rPr>
                  <w:rFonts w:ascii="Arial" w:eastAsia="Times New Roman" w:hAnsi="Arial"/>
                  <w:b/>
                  <w:sz w:val="18"/>
                  <w:lang w:eastAsia="ko-KR"/>
                </w:rPr>
                <w:t>IE type and reference</w:t>
              </w:r>
            </w:ins>
          </w:p>
        </w:tc>
        <w:tc>
          <w:tcPr>
            <w:tcW w:w="1728" w:type="dxa"/>
          </w:tcPr>
          <w:p w14:paraId="5793B07D" w14:textId="77777777" w:rsidR="00027E98" w:rsidRPr="00954F9B" w:rsidRDefault="00027E98" w:rsidP="00ED0D18">
            <w:pPr>
              <w:widowControl w:val="0"/>
              <w:overflowPunct w:val="0"/>
              <w:autoSpaceDE w:val="0"/>
              <w:autoSpaceDN w:val="0"/>
              <w:adjustRightInd w:val="0"/>
              <w:spacing w:after="0"/>
              <w:jc w:val="center"/>
              <w:textAlignment w:val="baseline"/>
              <w:rPr>
                <w:ins w:id="681" w:author="CATT" w:date="2023-08-09T10:03:00Z"/>
                <w:rFonts w:ascii="Arial" w:eastAsia="Times New Roman" w:hAnsi="Arial"/>
                <w:b/>
                <w:sz w:val="18"/>
                <w:lang w:eastAsia="ko-KR"/>
              </w:rPr>
            </w:pPr>
            <w:ins w:id="682" w:author="CATT" w:date="2023-08-09T10:03:00Z">
              <w:r w:rsidRPr="00954F9B">
                <w:rPr>
                  <w:rFonts w:ascii="Arial" w:eastAsia="Times New Roman" w:hAnsi="Arial"/>
                  <w:b/>
                  <w:sz w:val="18"/>
                  <w:lang w:eastAsia="ko-KR"/>
                </w:rPr>
                <w:t>Semantics description</w:t>
              </w:r>
            </w:ins>
          </w:p>
        </w:tc>
        <w:tc>
          <w:tcPr>
            <w:tcW w:w="1080" w:type="dxa"/>
          </w:tcPr>
          <w:p w14:paraId="57E69775" w14:textId="77777777" w:rsidR="00027E98" w:rsidRPr="00954F9B" w:rsidRDefault="00027E98" w:rsidP="00ED0D18">
            <w:pPr>
              <w:widowControl w:val="0"/>
              <w:overflowPunct w:val="0"/>
              <w:autoSpaceDE w:val="0"/>
              <w:autoSpaceDN w:val="0"/>
              <w:adjustRightInd w:val="0"/>
              <w:spacing w:after="0"/>
              <w:jc w:val="center"/>
              <w:textAlignment w:val="baseline"/>
              <w:rPr>
                <w:ins w:id="683" w:author="CATT" w:date="2023-08-09T10:03:00Z"/>
                <w:rFonts w:ascii="Arial" w:eastAsia="Times New Roman" w:hAnsi="Arial"/>
                <w:b/>
                <w:sz w:val="18"/>
                <w:lang w:eastAsia="ko-KR"/>
              </w:rPr>
            </w:pPr>
            <w:ins w:id="684" w:author="CATT" w:date="2023-08-09T10:03:00Z">
              <w:r w:rsidRPr="00954F9B">
                <w:rPr>
                  <w:rFonts w:ascii="Arial" w:eastAsia="Times New Roman" w:hAnsi="Arial"/>
                  <w:b/>
                  <w:sz w:val="18"/>
                  <w:lang w:eastAsia="ko-KR"/>
                </w:rPr>
                <w:t>Criticality</w:t>
              </w:r>
            </w:ins>
          </w:p>
        </w:tc>
        <w:tc>
          <w:tcPr>
            <w:tcW w:w="1080" w:type="dxa"/>
          </w:tcPr>
          <w:p w14:paraId="444D3A7F" w14:textId="77777777" w:rsidR="00027E98" w:rsidRPr="00954F9B" w:rsidRDefault="00027E98" w:rsidP="00ED0D18">
            <w:pPr>
              <w:widowControl w:val="0"/>
              <w:overflowPunct w:val="0"/>
              <w:autoSpaceDE w:val="0"/>
              <w:autoSpaceDN w:val="0"/>
              <w:adjustRightInd w:val="0"/>
              <w:spacing w:after="0"/>
              <w:jc w:val="center"/>
              <w:textAlignment w:val="baseline"/>
              <w:rPr>
                <w:ins w:id="685" w:author="CATT" w:date="2023-08-09T10:03:00Z"/>
                <w:rFonts w:ascii="Arial" w:eastAsia="Times New Roman" w:hAnsi="Arial"/>
                <w:b/>
                <w:sz w:val="18"/>
                <w:lang w:eastAsia="ko-KR"/>
              </w:rPr>
            </w:pPr>
            <w:ins w:id="686" w:author="CATT" w:date="2023-08-09T10:03:00Z">
              <w:r w:rsidRPr="00954F9B">
                <w:rPr>
                  <w:rFonts w:ascii="Arial" w:eastAsia="Times New Roman" w:hAnsi="Arial"/>
                  <w:b/>
                  <w:sz w:val="18"/>
                  <w:lang w:eastAsia="ko-KR"/>
                </w:rPr>
                <w:t>Assigned Criticality</w:t>
              </w:r>
            </w:ins>
          </w:p>
        </w:tc>
      </w:tr>
      <w:tr w:rsidR="00027E98" w:rsidRPr="00954F9B" w14:paraId="4E692E94" w14:textId="77777777" w:rsidTr="00ED0D18">
        <w:trPr>
          <w:ins w:id="687" w:author="CATT" w:date="2023-08-09T10:03:00Z"/>
        </w:trPr>
        <w:tc>
          <w:tcPr>
            <w:tcW w:w="2160" w:type="dxa"/>
          </w:tcPr>
          <w:p w14:paraId="1AF7F720" w14:textId="77777777" w:rsidR="00027E98" w:rsidRPr="00954F9B" w:rsidRDefault="00027E98" w:rsidP="00ED0D18">
            <w:pPr>
              <w:widowControl w:val="0"/>
              <w:overflowPunct w:val="0"/>
              <w:autoSpaceDE w:val="0"/>
              <w:autoSpaceDN w:val="0"/>
              <w:adjustRightInd w:val="0"/>
              <w:spacing w:after="0"/>
              <w:textAlignment w:val="baseline"/>
              <w:rPr>
                <w:ins w:id="688" w:author="CATT" w:date="2023-08-09T10:03:00Z"/>
                <w:rFonts w:ascii="Arial" w:eastAsia="Times New Roman" w:hAnsi="Arial"/>
                <w:sz w:val="18"/>
                <w:lang w:eastAsia="ko-KR"/>
              </w:rPr>
            </w:pPr>
            <w:ins w:id="689" w:author="CATT" w:date="2023-08-09T10:03:00Z">
              <w:r w:rsidRPr="00954F9B">
                <w:rPr>
                  <w:rFonts w:ascii="Arial" w:eastAsia="Times New Roman" w:hAnsi="Arial"/>
                  <w:sz w:val="18"/>
                  <w:lang w:eastAsia="ko-KR"/>
                </w:rPr>
                <w:t>Message Type</w:t>
              </w:r>
            </w:ins>
          </w:p>
        </w:tc>
        <w:tc>
          <w:tcPr>
            <w:tcW w:w="1080" w:type="dxa"/>
          </w:tcPr>
          <w:p w14:paraId="35D0469D" w14:textId="77777777" w:rsidR="00027E98" w:rsidRPr="00954F9B" w:rsidRDefault="00027E98" w:rsidP="00ED0D18">
            <w:pPr>
              <w:widowControl w:val="0"/>
              <w:overflowPunct w:val="0"/>
              <w:autoSpaceDE w:val="0"/>
              <w:autoSpaceDN w:val="0"/>
              <w:adjustRightInd w:val="0"/>
              <w:spacing w:after="0"/>
              <w:textAlignment w:val="baseline"/>
              <w:rPr>
                <w:ins w:id="690" w:author="CATT" w:date="2023-08-09T10:03:00Z"/>
                <w:rFonts w:ascii="Arial" w:eastAsia="Times New Roman" w:hAnsi="Arial"/>
                <w:sz w:val="18"/>
                <w:lang w:eastAsia="ko-KR"/>
              </w:rPr>
            </w:pPr>
            <w:ins w:id="691" w:author="CATT" w:date="2023-08-09T10:03:00Z">
              <w:r w:rsidRPr="00954F9B">
                <w:rPr>
                  <w:rFonts w:ascii="Arial" w:eastAsia="Times New Roman" w:hAnsi="Arial"/>
                  <w:sz w:val="18"/>
                  <w:lang w:eastAsia="ko-KR"/>
                </w:rPr>
                <w:t>M</w:t>
              </w:r>
            </w:ins>
          </w:p>
        </w:tc>
        <w:tc>
          <w:tcPr>
            <w:tcW w:w="1080" w:type="dxa"/>
          </w:tcPr>
          <w:p w14:paraId="1231D386" w14:textId="77777777" w:rsidR="00027E98" w:rsidRPr="00954F9B" w:rsidRDefault="00027E98" w:rsidP="00ED0D18">
            <w:pPr>
              <w:widowControl w:val="0"/>
              <w:overflowPunct w:val="0"/>
              <w:autoSpaceDE w:val="0"/>
              <w:autoSpaceDN w:val="0"/>
              <w:adjustRightInd w:val="0"/>
              <w:spacing w:after="0"/>
              <w:textAlignment w:val="baseline"/>
              <w:rPr>
                <w:ins w:id="692" w:author="CATT" w:date="2023-08-09T10:03:00Z"/>
                <w:rFonts w:ascii="Arial" w:eastAsia="Times New Roman" w:hAnsi="Arial"/>
                <w:i/>
                <w:sz w:val="18"/>
                <w:lang w:eastAsia="ko-KR"/>
              </w:rPr>
            </w:pPr>
          </w:p>
        </w:tc>
        <w:tc>
          <w:tcPr>
            <w:tcW w:w="1512" w:type="dxa"/>
          </w:tcPr>
          <w:p w14:paraId="1C8C7108" w14:textId="77777777" w:rsidR="00027E98" w:rsidRPr="00954F9B" w:rsidRDefault="00027E98" w:rsidP="00ED0D18">
            <w:pPr>
              <w:widowControl w:val="0"/>
              <w:overflowPunct w:val="0"/>
              <w:autoSpaceDE w:val="0"/>
              <w:autoSpaceDN w:val="0"/>
              <w:adjustRightInd w:val="0"/>
              <w:spacing w:after="0"/>
              <w:textAlignment w:val="baseline"/>
              <w:rPr>
                <w:ins w:id="693" w:author="CATT" w:date="2023-08-09T10:03:00Z"/>
                <w:rFonts w:ascii="Arial" w:eastAsia="Times New Roman" w:hAnsi="Arial"/>
                <w:sz w:val="18"/>
                <w:lang w:eastAsia="ko-KR"/>
              </w:rPr>
            </w:pPr>
            <w:ins w:id="694" w:author="CATT" w:date="2023-08-09T10:03:00Z">
              <w:r w:rsidRPr="00954F9B">
                <w:rPr>
                  <w:rFonts w:ascii="Arial" w:eastAsia="Times New Roman" w:hAnsi="Arial"/>
                  <w:sz w:val="18"/>
                  <w:lang w:eastAsia="ko-KR"/>
                </w:rPr>
                <w:t>9.3.1.1</w:t>
              </w:r>
            </w:ins>
          </w:p>
        </w:tc>
        <w:tc>
          <w:tcPr>
            <w:tcW w:w="1728" w:type="dxa"/>
          </w:tcPr>
          <w:p w14:paraId="52D8FFF8" w14:textId="77777777" w:rsidR="00027E98" w:rsidRPr="00954F9B" w:rsidRDefault="00027E98" w:rsidP="00ED0D18">
            <w:pPr>
              <w:widowControl w:val="0"/>
              <w:overflowPunct w:val="0"/>
              <w:autoSpaceDE w:val="0"/>
              <w:autoSpaceDN w:val="0"/>
              <w:adjustRightInd w:val="0"/>
              <w:spacing w:after="0"/>
              <w:textAlignment w:val="baseline"/>
              <w:rPr>
                <w:ins w:id="695" w:author="CATT" w:date="2023-08-09T10:03:00Z"/>
                <w:rFonts w:ascii="Arial" w:eastAsia="Times New Roman" w:hAnsi="Arial"/>
                <w:sz w:val="18"/>
                <w:lang w:eastAsia="ko-KR"/>
              </w:rPr>
            </w:pPr>
          </w:p>
        </w:tc>
        <w:tc>
          <w:tcPr>
            <w:tcW w:w="1080" w:type="dxa"/>
          </w:tcPr>
          <w:p w14:paraId="69E0B28B" w14:textId="77777777" w:rsidR="00027E98" w:rsidRPr="00954F9B" w:rsidRDefault="00027E98" w:rsidP="00ED0D18">
            <w:pPr>
              <w:widowControl w:val="0"/>
              <w:overflowPunct w:val="0"/>
              <w:autoSpaceDE w:val="0"/>
              <w:autoSpaceDN w:val="0"/>
              <w:adjustRightInd w:val="0"/>
              <w:spacing w:after="0"/>
              <w:jc w:val="center"/>
              <w:textAlignment w:val="baseline"/>
              <w:rPr>
                <w:ins w:id="696" w:author="CATT" w:date="2023-08-09T10:03:00Z"/>
                <w:rFonts w:ascii="Arial" w:eastAsia="Times New Roman" w:hAnsi="Arial"/>
                <w:sz w:val="18"/>
                <w:lang w:eastAsia="ko-KR"/>
              </w:rPr>
            </w:pPr>
            <w:ins w:id="697" w:author="CATT" w:date="2023-08-09T10:03:00Z">
              <w:r w:rsidRPr="00954F9B">
                <w:rPr>
                  <w:rFonts w:ascii="Arial" w:eastAsia="Times New Roman" w:hAnsi="Arial"/>
                  <w:sz w:val="18"/>
                  <w:lang w:eastAsia="ko-KR"/>
                </w:rPr>
                <w:t>YES</w:t>
              </w:r>
            </w:ins>
          </w:p>
        </w:tc>
        <w:tc>
          <w:tcPr>
            <w:tcW w:w="1080" w:type="dxa"/>
          </w:tcPr>
          <w:p w14:paraId="6C2E7C73" w14:textId="77777777" w:rsidR="00027E98" w:rsidRPr="00954F9B" w:rsidRDefault="00027E98" w:rsidP="00ED0D18">
            <w:pPr>
              <w:widowControl w:val="0"/>
              <w:overflowPunct w:val="0"/>
              <w:autoSpaceDE w:val="0"/>
              <w:autoSpaceDN w:val="0"/>
              <w:adjustRightInd w:val="0"/>
              <w:spacing w:after="0"/>
              <w:jc w:val="center"/>
              <w:textAlignment w:val="baseline"/>
              <w:rPr>
                <w:ins w:id="698" w:author="CATT" w:date="2023-08-09T10:03:00Z"/>
                <w:rFonts w:ascii="Arial" w:eastAsia="Times New Roman" w:hAnsi="Arial"/>
                <w:sz w:val="18"/>
                <w:lang w:eastAsia="ko-KR"/>
              </w:rPr>
            </w:pPr>
            <w:ins w:id="699" w:author="CATT" w:date="2023-08-09T10:03:00Z">
              <w:r w:rsidRPr="00954F9B">
                <w:rPr>
                  <w:rFonts w:ascii="Arial" w:eastAsia="Times New Roman" w:hAnsi="Arial"/>
                  <w:sz w:val="18"/>
                  <w:lang w:eastAsia="ko-KR"/>
                </w:rPr>
                <w:t>reject</w:t>
              </w:r>
            </w:ins>
          </w:p>
        </w:tc>
      </w:tr>
      <w:tr w:rsidR="00027E98" w:rsidRPr="00954F9B" w14:paraId="3B3B83D1" w14:textId="77777777" w:rsidTr="00ED0D18">
        <w:trPr>
          <w:ins w:id="700" w:author="CATT" w:date="2023-08-09T10:03:00Z"/>
        </w:trPr>
        <w:tc>
          <w:tcPr>
            <w:tcW w:w="2160" w:type="dxa"/>
          </w:tcPr>
          <w:p w14:paraId="342CC5B3" w14:textId="77777777" w:rsidR="00027E98" w:rsidRPr="00954F9B" w:rsidRDefault="00027E98" w:rsidP="00ED0D18">
            <w:pPr>
              <w:widowControl w:val="0"/>
              <w:overflowPunct w:val="0"/>
              <w:autoSpaceDE w:val="0"/>
              <w:autoSpaceDN w:val="0"/>
              <w:adjustRightInd w:val="0"/>
              <w:spacing w:after="0"/>
              <w:textAlignment w:val="baseline"/>
              <w:rPr>
                <w:ins w:id="701" w:author="CATT" w:date="2023-08-09T10:03:00Z"/>
                <w:rFonts w:ascii="Arial" w:eastAsia="Times New Roman" w:hAnsi="Arial"/>
                <w:sz w:val="18"/>
                <w:lang w:eastAsia="zh-CN"/>
              </w:rPr>
            </w:pPr>
            <w:proofErr w:type="spellStart"/>
            <w:ins w:id="702" w:author="CATT" w:date="2023-08-09T10:03:00Z">
              <w:r w:rsidRPr="00954F9B">
                <w:rPr>
                  <w:rFonts w:ascii="Arial" w:eastAsia="MS Mincho" w:hAnsi="Arial" w:cs="Arial"/>
                  <w:sz w:val="18"/>
                  <w:szCs w:val="18"/>
                  <w:lang w:eastAsia="ja-JP"/>
                </w:rPr>
                <w:t>gNB</w:t>
              </w:r>
              <w:proofErr w:type="spellEnd"/>
              <w:r w:rsidRPr="00954F9B">
                <w:rPr>
                  <w:rFonts w:ascii="Arial" w:eastAsia="MS Mincho" w:hAnsi="Arial" w:cs="Arial"/>
                  <w:sz w:val="18"/>
                  <w:szCs w:val="18"/>
                  <w:lang w:eastAsia="ja-JP"/>
                </w:rPr>
                <w:t>-CU MBS F1AP ID</w:t>
              </w:r>
            </w:ins>
          </w:p>
        </w:tc>
        <w:tc>
          <w:tcPr>
            <w:tcW w:w="1080" w:type="dxa"/>
          </w:tcPr>
          <w:p w14:paraId="34A92704" w14:textId="77777777" w:rsidR="00027E98" w:rsidRPr="00954F9B" w:rsidRDefault="00027E98" w:rsidP="00ED0D18">
            <w:pPr>
              <w:widowControl w:val="0"/>
              <w:overflowPunct w:val="0"/>
              <w:autoSpaceDE w:val="0"/>
              <w:autoSpaceDN w:val="0"/>
              <w:adjustRightInd w:val="0"/>
              <w:spacing w:after="0"/>
              <w:textAlignment w:val="baseline"/>
              <w:rPr>
                <w:ins w:id="703" w:author="CATT" w:date="2023-08-09T10:03:00Z"/>
                <w:rFonts w:ascii="Arial" w:eastAsia="Times New Roman" w:hAnsi="Arial"/>
                <w:sz w:val="18"/>
                <w:lang w:eastAsia="zh-CN"/>
              </w:rPr>
            </w:pPr>
            <w:ins w:id="704" w:author="CATT" w:date="2023-08-09T10:03:00Z">
              <w:r w:rsidRPr="00954F9B">
                <w:rPr>
                  <w:rFonts w:ascii="Arial" w:eastAsia="Times New Roman" w:hAnsi="Arial" w:cs="Arial"/>
                  <w:sz w:val="18"/>
                  <w:szCs w:val="18"/>
                  <w:lang w:eastAsia="ja-JP"/>
                </w:rPr>
                <w:t>M</w:t>
              </w:r>
            </w:ins>
          </w:p>
        </w:tc>
        <w:tc>
          <w:tcPr>
            <w:tcW w:w="1080" w:type="dxa"/>
          </w:tcPr>
          <w:p w14:paraId="584A86C3" w14:textId="77777777" w:rsidR="00027E98" w:rsidRPr="00954F9B" w:rsidRDefault="00027E98" w:rsidP="00ED0D18">
            <w:pPr>
              <w:widowControl w:val="0"/>
              <w:overflowPunct w:val="0"/>
              <w:autoSpaceDE w:val="0"/>
              <w:autoSpaceDN w:val="0"/>
              <w:adjustRightInd w:val="0"/>
              <w:spacing w:after="0"/>
              <w:textAlignment w:val="baseline"/>
              <w:rPr>
                <w:ins w:id="705" w:author="CATT" w:date="2023-08-09T10:03:00Z"/>
                <w:rFonts w:ascii="Arial" w:eastAsia="Times New Roman" w:hAnsi="Arial"/>
                <w:i/>
                <w:sz w:val="18"/>
                <w:lang w:eastAsia="ko-KR"/>
              </w:rPr>
            </w:pPr>
          </w:p>
        </w:tc>
        <w:tc>
          <w:tcPr>
            <w:tcW w:w="1512" w:type="dxa"/>
          </w:tcPr>
          <w:p w14:paraId="3E20DD87" w14:textId="77777777" w:rsidR="00027E98" w:rsidRPr="00954F9B" w:rsidRDefault="00027E98" w:rsidP="00ED0D18">
            <w:pPr>
              <w:widowControl w:val="0"/>
              <w:overflowPunct w:val="0"/>
              <w:autoSpaceDE w:val="0"/>
              <w:autoSpaceDN w:val="0"/>
              <w:adjustRightInd w:val="0"/>
              <w:spacing w:after="0"/>
              <w:textAlignment w:val="baseline"/>
              <w:rPr>
                <w:ins w:id="706" w:author="CATT" w:date="2023-08-09T10:03:00Z"/>
                <w:rFonts w:ascii="Arial" w:eastAsia="Times New Roman" w:hAnsi="Arial"/>
                <w:sz w:val="18"/>
                <w:lang w:eastAsia="ko-KR"/>
              </w:rPr>
            </w:pPr>
            <w:ins w:id="707" w:author="CATT" w:date="2023-08-09T10:03:00Z">
              <w:r w:rsidRPr="00954F9B">
                <w:rPr>
                  <w:rFonts w:ascii="Arial" w:eastAsia="Times New Roman" w:hAnsi="Arial"/>
                  <w:sz w:val="18"/>
                  <w:lang w:eastAsia="ko-KR"/>
                </w:rPr>
                <w:t>9.3.1.219</w:t>
              </w:r>
            </w:ins>
          </w:p>
        </w:tc>
        <w:tc>
          <w:tcPr>
            <w:tcW w:w="1728" w:type="dxa"/>
          </w:tcPr>
          <w:p w14:paraId="0DDF5319" w14:textId="77777777" w:rsidR="00027E98" w:rsidRPr="00954F9B" w:rsidRDefault="00027E98" w:rsidP="00ED0D18">
            <w:pPr>
              <w:widowControl w:val="0"/>
              <w:overflowPunct w:val="0"/>
              <w:autoSpaceDE w:val="0"/>
              <w:autoSpaceDN w:val="0"/>
              <w:adjustRightInd w:val="0"/>
              <w:spacing w:after="0"/>
              <w:textAlignment w:val="baseline"/>
              <w:rPr>
                <w:ins w:id="708" w:author="CATT" w:date="2023-08-09T10:03:00Z"/>
                <w:rFonts w:ascii="Arial" w:eastAsia="Times New Roman" w:hAnsi="Arial"/>
                <w:sz w:val="18"/>
                <w:lang w:eastAsia="ko-KR"/>
              </w:rPr>
            </w:pPr>
          </w:p>
        </w:tc>
        <w:tc>
          <w:tcPr>
            <w:tcW w:w="1080" w:type="dxa"/>
          </w:tcPr>
          <w:p w14:paraId="4B838B65" w14:textId="77777777" w:rsidR="00027E98" w:rsidRPr="00954F9B" w:rsidRDefault="00027E98" w:rsidP="00ED0D18">
            <w:pPr>
              <w:widowControl w:val="0"/>
              <w:overflowPunct w:val="0"/>
              <w:autoSpaceDE w:val="0"/>
              <w:autoSpaceDN w:val="0"/>
              <w:adjustRightInd w:val="0"/>
              <w:spacing w:after="0"/>
              <w:jc w:val="center"/>
              <w:textAlignment w:val="baseline"/>
              <w:rPr>
                <w:ins w:id="709" w:author="CATT" w:date="2023-08-09T10:03:00Z"/>
                <w:rFonts w:ascii="Arial" w:eastAsia="Times New Roman" w:hAnsi="Arial"/>
                <w:sz w:val="18"/>
                <w:lang w:eastAsia="ko-KR"/>
              </w:rPr>
            </w:pPr>
            <w:ins w:id="710" w:author="CATT" w:date="2023-08-09T10:03:00Z">
              <w:r w:rsidRPr="00954F9B">
                <w:rPr>
                  <w:rFonts w:ascii="Arial" w:eastAsia="Times New Roman" w:hAnsi="Arial" w:cs="Arial"/>
                  <w:noProof/>
                  <w:sz w:val="18"/>
                  <w:szCs w:val="18"/>
                  <w:lang w:eastAsia="ko-KR"/>
                </w:rPr>
                <w:t>YES</w:t>
              </w:r>
            </w:ins>
          </w:p>
        </w:tc>
        <w:tc>
          <w:tcPr>
            <w:tcW w:w="1080" w:type="dxa"/>
          </w:tcPr>
          <w:p w14:paraId="10878D11" w14:textId="77777777" w:rsidR="00027E98" w:rsidRPr="00954F9B" w:rsidRDefault="00027E98" w:rsidP="00ED0D18">
            <w:pPr>
              <w:widowControl w:val="0"/>
              <w:overflowPunct w:val="0"/>
              <w:autoSpaceDE w:val="0"/>
              <w:autoSpaceDN w:val="0"/>
              <w:adjustRightInd w:val="0"/>
              <w:spacing w:after="0"/>
              <w:jc w:val="center"/>
              <w:textAlignment w:val="baseline"/>
              <w:rPr>
                <w:ins w:id="711" w:author="CATT" w:date="2023-08-09T10:03:00Z"/>
                <w:rFonts w:ascii="Arial" w:eastAsia="Times New Roman" w:hAnsi="Arial"/>
                <w:sz w:val="18"/>
                <w:lang w:eastAsia="ko-KR"/>
              </w:rPr>
            </w:pPr>
            <w:ins w:id="712" w:author="CATT" w:date="2023-08-09T10:03:00Z">
              <w:r w:rsidRPr="00954F9B">
                <w:rPr>
                  <w:rFonts w:ascii="Arial" w:eastAsia="Times New Roman" w:hAnsi="Arial" w:cs="Arial"/>
                  <w:noProof/>
                  <w:sz w:val="18"/>
                  <w:szCs w:val="18"/>
                  <w:lang w:eastAsia="ko-KR"/>
                </w:rPr>
                <w:t>reject</w:t>
              </w:r>
            </w:ins>
          </w:p>
        </w:tc>
      </w:tr>
      <w:tr w:rsidR="00027E98" w:rsidRPr="00954F9B" w14:paraId="355F4D54" w14:textId="77777777" w:rsidTr="00ED0D18">
        <w:trPr>
          <w:ins w:id="713" w:author="CATT" w:date="2023-08-09T10:03:00Z"/>
        </w:trPr>
        <w:tc>
          <w:tcPr>
            <w:tcW w:w="2160" w:type="dxa"/>
          </w:tcPr>
          <w:p w14:paraId="753CBD11" w14:textId="77777777" w:rsidR="00027E98" w:rsidRPr="00954F9B" w:rsidRDefault="00027E98" w:rsidP="00ED0D18">
            <w:pPr>
              <w:widowControl w:val="0"/>
              <w:overflowPunct w:val="0"/>
              <w:autoSpaceDE w:val="0"/>
              <w:autoSpaceDN w:val="0"/>
              <w:adjustRightInd w:val="0"/>
              <w:spacing w:after="0"/>
              <w:textAlignment w:val="baseline"/>
              <w:rPr>
                <w:ins w:id="714" w:author="CATT" w:date="2023-08-09T10:03:00Z"/>
                <w:rFonts w:ascii="Arial" w:eastAsia="MS Mincho" w:hAnsi="Arial" w:cs="Arial"/>
                <w:sz w:val="18"/>
                <w:szCs w:val="18"/>
                <w:lang w:val="fr-FR" w:eastAsia="ja-JP"/>
              </w:rPr>
            </w:pPr>
            <w:ins w:id="715" w:author="CATT" w:date="2023-08-09T10:03:00Z">
              <w:r w:rsidRPr="00954F9B">
                <w:rPr>
                  <w:rFonts w:ascii="Arial" w:eastAsia="MS Mincho" w:hAnsi="Arial" w:cs="Arial"/>
                  <w:sz w:val="18"/>
                  <w:szCs w:val="18"/>
                  <w:lang w:val="fr-FR" w:eastAsia="ja-JP"/>
                </w:rPr>
                <w:t>gNB-DU MBS F1AP ID</w:t>
              </w:r>
            </w:ins>
          </w:p>
        </w:tc>
        <w:tc>
          <w:tcPr>
            <w:tcW w:w="1080" w:type="dxa"/>
          </w:tcPr>
          <w:p w14:paraId="362E34B4" w14:textId="77777777" w:rsidR="00027E98" w:rsidRPr="00954F9B" w:rsidRDefault="00027E98" w:rsidP="00ED0D18">
            <w:pPr>
              <w:widowControl w:val="0"/>
              <w:overflowPunct w:val="0"/>
              <w:autoSpaceDE w:val="0"/>
              <w:autoSpaceDN w:val="0"/>
              <w:adjustRightInd w:val="0"/>
              <w:spacing w:after="0"/>
              <w:textAlignment w:val="baseline"/>
              <w:rPr>
                <w:ins w:id="716" w:author="CATT" w:date="2023-08-09T10:03:00Z"/>
                <w:rFonts w:ascii="Arial" w:eastAsia="Times New Roman" w:hAnsi="Arial" w:cs="Arial"/>
                <w:sz w:val="18"/>
                <w:szCs w:val="18"/>
                <w:lang w:eastAsia="ja-JP"/>
              </w:rPr>
            </w:pPr>
            <w:ins w:id="717" w:author="CATT" w:date="2023-08-09T10:03:00Z">
              <w:r w:rsidRPr="00954F9B">
                <w:rPr>
                  <w:rFonts w:ascii="Arial" w:eastAsia="Times New Roman" w:hAnsi="Arial" w:cs="Arial"/>
                  <w:sz w:val="18"/>
                  <w:szCs w:val="18"/>
                  <w:lang w:eastAsia="ja-JP"/>
                </w:rPr>
                <w:t>M</w:t>
              </w:r>
            </w:ins>
          </w:p>
        </w:tc>
        <w:tc>
          <w:tcPr>
            <w:tcW w:w="1080" w:type="dxa"/>
          </w:tcPr>
          <w:p w14:paraId="25A8BD13" w14:textId="77777777" w:rsidR="00027E98" w:rsidRPr="00954F9B" w:rsidRDefault="00027E98" w:rsidP="00ED0D18">
            <w:pPr>
              <w:widowControl w:val="0"/>
              <w:overflowPunct w:val="0"/>
              <w:autoSpaceDE w:val="0"/>
              <w:autoSpaceDN w:val="0"/>
              <w:adjustRightInd w:val="0"/>
              <w:spacing w:after="0"/>
              <w:textAlignment w:val="baseline"/>
              <w:rPr>
                <w:ins w:id="718" w:author="CATT" w:date="2023-08-09T10:03:00Z"/>
                <w:rFonts w:ascii="Arial" w:eastAsia="Times New Roman" w:hAnsi="Arial"/>
                <w:i/>
                <w:sz w:val="18"/>
                <w:lang w:eastAsia="ko-KR"/>
              </w:rPr>
            </w:pPr>
          </w:p>
        </w:tc>
        <w:tc>
          <w:tcPr>
            <w:tcW w:w="1512" w:type="dxa"/>
          </w:tcPr>
          <w:p w14:paraId="556A5A04" w14:textId="77777777" w:rsidR="00027E98" w:rsidRPr="00954F9B" w:rsidRDefault="00027E98" w:rsidP="00ED0D18">
            <w:pPr>
              <w:widowControl w:val="0"/>
              <w:overflowPunct w:val="0"/>
              <w:autoSpaceDE w:val="0"/>
              <w:autoSpaceDN w:val="0"/>
              <w:adjustRightInd w:val="0"/>
              <w:spacing w:after="0"/>
              <w:textAlignment w:val="baseline"/>
              <w:rPr>
                <w:ins w:id="719" w:author="CATT" w:date="2023-08-09T10:03:00Z"/>
                <w:rFonts w:ascii="Arial" w:eastAsia="Times New Roman" w:hAnsi="Arial" w:cs="Arial"/>
                <w:snapToGrid w:val="0"/>
                <w:sz w:val="18"/>
                <w:szCs w:val="18"/>
                <w:lang w:val="fr-FR" w:eastAsia="ja-JP"/>
              </w:rPr>
            </w:pPr>
            <w:ins w:id="720" w:author="CATT" w:date="2023-08-09T10:03:00Z">
              <w:r w:rsidRPr="00954F9B">
                <w:rPr>
                  <w:rFonts w:ascii="Arial" w:eastAsia="Times New Roman" w:hAnsi="Arial"/>
                  <w:sz w:val="18"/>
                  <w:lang w:val="fr-FR" w:eastAsia="ko-KR"/>
                </w:rPr>
                <w:t>9.3.1.220</w:t>
              </w:r>
            </w:ins>
          </w:p>
        </w:tc>
        <w:tc>
          <w:tcPr>
            <w:tcW w:w="1728" w:type="dxa"/>
          </w:tcPr>
          <w:p w14:paraId="6C0C3CAB" w14:textId="77777777" w:rsidR="00027E98" w:rsidRPr="00954F9B" w:rsidRDefault="00027E98" w:rsidP="00ED0D18">
            <w:pPr>
              <w:widowControl w:val="0"/>
              <w:overflowPunct w:val="0"/>
              <w:autoSpaceDE w:val="0"/>
              <w:autoSpaceDN w:val="0"/>
              <w:adjustRightInd w:val="0"/>
              <w:spacing w:after="0"/>
              <w:textAlignment w:val="baseline"/>
              <w:rPr>
                <w:ins w:id="721" w:author="CATT" w:date="2023-08-09T10:03:00Z"/>
                <w:rFonts w:ascii="Arial" w:eastAsia="Times New Roman" w:hAnsi="Arial"/>
                <w:sz w:val="18"/>
                <w:lang w:val="fr-FR" w:eastAsia="ko-KR"/>
              </w:rPr>
            </w:pPr>
          </w:p>
        </w:tc>
        <w:tc>
          <w:tcPr>
            <w:tcW w:w="1080" w:type="dxa"/>
          </w:tcPr>
          <w:p w14:paraId="2C805792" w14:textId="77777777" w:rsidR="00027E98" w:rsidRPr="00954F9B" w:rsidRDefault="00027E98" w:rsidP="00ED0D18">
            <w:pPr>
              <w:widowControl w:val="0"/>
              <w:overflowPunct w:val="0"/>
              <w:autoSpaceDE w:val="0"/>
              <w:autoSpaceDN w:val="0"/>
              <w:adjustRightInd w:val="0"/>
              <w:spacing w:after="0"/>
              <w:jc w:val="center"/>
              <w:textAlignment w:val="baseline"/>
              <w:rPr>
                <w:ins w:id="722" w:author="CATT" w:date="2023-08-09T10:03:00Z"/>
                <w:rFonts w:ascii="Arial" w:eastAsia="Times New Roman" w:hAnsi="Arial"/>
                <w:noProof/>
                <w:sz w:val="18"/>
                <w:lang w:eastAsia="ko-KR"/>
              </w:rPr>
            </w:pPr>
            <w:ins w:id="723" w:author="CATT" w:date="2023-08-09T10:03:00Z">
              <w:r w:rsidRPr="00954F9B">
                <w:rPr>
                  <w:rFonts w:ascii="Arial" w:eastAsia="Times New Roman" w:hAnsi="Arial" w:cs="Arial"/>
                  <w:noProof/>
                  <w:sz w:val="18"/>
                  <w:szCs w:val="18"/>
                  <w:lang w:eastAsia="ko-KR"/>
                </w:rPr>
                <w:t>YES</w:t>
              </w:r>
            </w:ins>
          </w:p>
        </w:tc>
        <w:tc>
          <w:tcPr>
            <w:tcW w:w="1080" w:type="dxa"/>
          </w:tcPr>
          <w:p w14:paraId="52AC41A6" w14:textId="77777777" w:rsidR="00027E98" w:rsidRPr="00954F9B" w:rsidRDefault="00027E98" w:rsidP="00ED0D18">
            <w:pPr>
              <w:widowControl w:val="0"/>
              <w:overflowPunct w:val="0"/>
              <w:autoSpaceDE w:val="0"/>
              <w:autoSpaceDN w:val="0"/>
              <w:adjustRightInd w:val="0"/>
              <w:spacing w:after="0"/>
              <w:jc w:val="center"/>
              <w:textAlignment w:val="baseline"/>
              <w:rPr>
                <w:ins w:id="724" w:author="CATT" w:date="2023-08-09T10:03:00Z"/>
                <w:rFonts w:ascii="Arial" w:eastAsia="Times New Roman" w:hAnsi="Arial"/>
                <w:noProof/>
                <w:sz w:val="18"/>
                <w:lang w:eastAsia="ko-KR"/>
              </w:rPr>
            </w:pPr>
            <w:ins w:id="725" w:author="CATT" w:date="2023-08-09T10:03:00Z">
              <w:r w:rsidRPr="00954F9B">
                <w:rPr>
                  <w:rFonts w:ascii="Arial" w:eastAsia="Times New Roman" w:hAnsi="Arial" w:cs="Arial"/>
                  <w:noProof/>
                  <w:sz w:val="18"/>
                  <w:szCs w:val="18"/>
                  <w:lang w:eastAsia="ko-KR"/>
                </w:rPr>
                <w:t>reject</w:t>
              </w:r>
            </w:ins>
          </w:p>
        </w:tc>
      </w:tr>
      <w:tr w:rsidR="00027E98" w:rsidRPr="00954F9B" w14:paraId="467C0A8C" w14:textId="77777777" w:rsidTr="00ED0D18">
        <w:trPr>
          <w:ins w:id="726" w:author="CATT" w:date="2023-08-09T10:03:00Z"/>
        </w:trPr>
        <w:tc>
          <w:tcPr>
            <w:tcW w:w="2160" w:type="dxa"/>
          </w:tcPr>
          <w:p w14:paraId="2426690F" w14:textId="77777777" w:rsidR="00027E98" w:rsidRPr="00954F9B" w:rsidRDefault="00027E98" w:rsidP="00ED0D18">
            <w:pPr>
              <w:widowControl w:val="0"/>
              <w:overflowPunct w:val="0"/>
              <w:autoSpaceDE w:val="0"/>
              <w:autoSpaceDN w:val="0"/>
              <w:adjustRightInd w:val="0"/>
              <w:spacing w:after="0"/>
              <w:textAlignment w:val="baseline"/>
              <w:rPr>
                <w:ins w:id="727" w:author="CATT" w:date="2023-08-09T10:03:00Z"/>
                <w:rFonts w:ascii="Arial" w:eastAsia="MS Mincho" w:hAnsi="Arial" w:cs="Arial"/>
                <w:sz w:val="18"/>
                <w:szCs w:val="18"/>
                <w:lang w:val="fr-FR" w:eastAsia="ja-JP"/>
              </w:rPr>
            </w:pPr>
            <w:ins w:id="728" w:author="CATT" w:date="2023-08-09T10:03:00Z">
              <w:r w:rsidRPr="00954F9B">
                <w:rPr>
                  <w:rFonts w:ascii="Arial" w:eastAsia="Times New Roman" w:hAnsi="Arial"/>
                  <w:sz w:val="18"/>
                  <w:lang w:eastAsia="ko-KR"/>
                </w:rPr>
                <w:t>MBS Service Area</w:t>
              </w:r>
            </w:ins>
          </w:p>
        </w:tc>
        <w:tc>
          <w:tcPr>
            <w:tcW w:w="1080" w:type="dxa"/>
          </w:tcPr>
          <w:p w14:paraId="70991A3F" w14:textId="77777777" w:rsidR="00027E98" w:rsidRPr="00954F9B" w:rsidRDefault="00027E98" w:rsidP="00ED0D18">
            <w:pPr>
              <w:widowControl w:val="0"/>
              <w:overflowPunct w:val="0"/>
              <w:autoSpaceDE w:val="0"/>
              <w:autoSpaceDN w:val="0"/>
              <w:adjustRightInd w:val="0"/>
              <w:spacing w:after="0"/>
              <w:textAlignment w:val="baseline"/>
              <w:rPr>
                <w:ins w:id="729" w:author="CATT" w:date="2023-08-09T10:03:00Z"/>
                <w:rFonts w:ascii="Arial" w:eastAsia="Times New Roman" w:hAnsi="Arial" w:cs="Arial"/>
                <w:sz w:val="18"/>
                <w:szCs w:val="18"/>
                <w:lang w:eastAsia="ja-JP"/>
              </w:rPr>
            </w:pPr>
            <w:ins w:id="730" w:author="CATT" w:date="2023-08-09T10:03:00Z">
              <w:r w:rsidRPr="00954F9B">
                <w:rPr>
                  <w:rFonts w:ascii="Arial" w:eastAsia="Times New Roman" w:hAnsi="Arial"/>
                  <w:sz w:val="18"/>
                  <w:lang w:eastAsia="ko-KR"/>
                </w:rPr>
                <w:t>O</w:t>
              </w:r>
            </w:ins>
          </w:p>
        </w:tc>
        <w:tc>
          <w:tcPr>
            <w:tcW w:w="1080" w:type="dxa"/>
          </w:tcPr>
          <w:p w14:paraId="3C90CCC3" w14:textId="77777777" w:rsidR="00027E98" w:rsidRPr="00954F9B" w:rsidRDefault="00027E98" w:rsidP="00ED0D18">
            <w:pPr>
              <w:widowControl w:val="0"/>
              <w:overflowPunct w:val="0"/>
              <w:autoSpaceDE w:val="0"/>
              <w:autoSpaceDN w:val="0"/>
              <w:adjustRightInd w:val="0"/>
              <w:spacing w:after="0"/>
              <w:textAlignment w:val="baseline"/>
              <w:rPr>
                <w:ins w:id="731" w:author="CATT" w:date="2023-08-09T10:03:00Z"/>
                <w:rFonts w:ascii="Arial" w:eastAsia="Times New Roman" w:hAnsi="Arial"/>
                <w:i/>
                <w:sz w:val="18"/>
                <w:lang w:eastAsia="ko-KR"/>
              </w:rPr>
            </w:pPr>
          </w:p>
        </w:tc>
        <w:tc>
          <w:tcPr>
            <w:tcW w:w="1512" w:type="dxa"/>
          </w:tcPr>
          <w:p w14:paraId="1A0C21A5" w14:textId="77777777" w:rsidR="00027E98" w:rsidRPr="00954F9B" w:rsidRDefault="00027E98" w:rsidP="00ED0D18">
            <w:pPr>
              <w:widowControl w:val="0"/>
              <w:overflowPunct w:val="0"/>
              <w:autoSpaceDE w:val="0"/>
              <w:autoSpaceDN w:val="0"/>
              <w:adjustRightInd w:val="0"/>
              <w:spacing w:after="0"/>
              <w:textAlignment w:val="baseline"/>
              <w:rPr>
                <w:ins w:id="732" w:author="CATT" w:date="2023-08-09T10:03:00Z"/>
                <w:rFonts w:ascii="Arial" w:eastAsia="Times New Roman" w:hAnsi="Arial"/>
                <w:sz w:val="18"/>
                <w:lang w:val="fr-FR" w:eastAsia="ko-KR"/>
              </w:rPr>
            </w:pPr>
            <w:ins w:id="733" w:author="CATT" w:date="2023-08-09T10:03:00Z">
              <w:r w:rsidRPr="00954F9B">
                <w:rPr>
                  <w:rFonts w:ascii="Arial" w:eastAsia="Times New Roman" w:hAnsi="Arial"/>
                  <w:sz w:val="18"/>
                  <w:lang w:eastAsia="ko-KR"/>
                </w:rPr>
                <w:t>9.3.1.222</w:t>
              </w:r>
            </w:ins>
          </w:p>
        </w:tc>
        <w:tc>
          <w:tcPr>
            <w:tcW w:w="1728" w:type="dxa"/>
          </w:tcPr>
          <w:p w14:paraId="5E737162" w14:textId="77777777" w:rsidR="00027E98" w:rsidRPr="00954F9B" w:rsidRDefault="00027E98" w:rsidP="00ED0D18">
            <w:pPr>
              <w:widowControl w:val="0"/>
              <w:overflowPunct w:val="0"/>
              <w:autoSpaceDE w:val="0"/>
              <w:autoSpaceDN w:val="0"/>
              <w:adjustRightInd w:val="0"/>
              <w:spacing w:after="0"/>
              <w:textAlignment w:val="baseline"/>
              <w:rPr>
                <w:ins w:id="734" w:author="CATT" w:date="2023-08-09T10:03:00Z"/>
                <w:rFonts w:ascii="Arial" w:eastAsia="Times New Roman" w:hAnsi="Arial"/>
                <w:sz w:val="18"/>
                <w:lang w:val="fr-FR" w:eastAsia="ko-KR"/>
              </w:rPr>
            </w:pPr>
          </w:p>
        </w:tc>
        <w:tc>
          <w:tcPr>
            <w:tcW w:w="1080" w:type="dxa"/>
          </w:tcPr>
          <w:p w14:paraId="0DD1B085" w14:textId="77777777" w:rsidR="00027E98" w:rsidRPr="00954F9B" w:rsidRDefault="00027E98" w:rsidP="00ED0D18">
            <w:pPr>
              <w:widowControl w:val="0"/>
              <w:overflowPunct w:val="0"/>
              <w:autoSpaceDE w:val="0"/>
              <w:autoSpaceDN w:val="0"/>
              <w:adjustRightInd w:val="0"/>
              <w:spacing w:after="0"/>
              <w:jc w:val="center"/>
              <w:textAlignment w:val="baseline"/>
              <w:rPr>
                <w:ins w:id="735" w:author="CATT" w:date="2023-08-09T10:03:00Z"/>
                <w:rFonts w:ascii="Arial" w:eastAsia="Times New Roman" w:hAnsi="Arial" w:cs="Arial"/>
                <w:noProof/>
                <w:sz w:val="18"/>
                <w:szCs w:val="18"/>
                <w:lang w:eastAsia="ko-KR"/>
              </w:rPr>
            </w:pPr>
            <w:ins w:id="736" w:author="CATT" w:date="2023-08-09T10:03:00Z">
              <w:r w:rsidRPr="00954F9B">
                <w:rPr>
                  <w:rFonts w:ascii="Arial" w:eastAsia="Times New Roman" w:hAnsi="Arial" w:cs="Arial"/>
                  <w:sz w:val="18"/>
                  <w:szCs w:val="18"/>
                  <w:lang w:eastAsia="ko-KR"/>
                </w:rPr>
                <w:t>YES</w:t>
              </w:r>
            </w:ins>
          </w:p>
        </w:tc>
        <w:tc>
          <w:tcPr>
            <w:tcW w:w="1080" w:type="dxa"/>
          </w:tcPr>
          <w:p w14:paraId="406D91B8" w14:textId="77777777" w:rsidR="00027E98" w:rsidRPr="00954F9B" w:rsidRDefault="00027E98" w:rsidP="00ED0D18">
            <w:pPr>
              <w:widowControl w:val="0"/>
              <w:overflowPunct w:val="0"/>
              <w:autoSpaceDE w:val="0"/>
              <w:autoSpaceDN w:val="0"/>
              <w:adjustRightInd w:val="0"/>
              <w:spacing w:after="0"/>
              <w:jc w:val="center"/>
              <w:textAlignment w:val="baseline"/>
              <w:rPr>
                <w:ins w:id="737" w:author="CATT" w:date="2023-08-09T10:03:00Z"/>
                <w:rFonts w:ascii="Arial" w:eastAsia="Times New Roman" w:hAnsi="Arial" w:cs="Arial"/>
                <w:noProof/>
                <w:sz w:val="18"/>
                <w:szCs w:val="18"/>
                <w:lang w:eastAsia="ko-KR"/>
              </w:rPr>
            </w:pPr>
            <w:ins w:id="738" w:author="CATT" w:date="2023-08-09T10:03:00Z">
              <w:r w:rsidRPr="00954F9B">
                <w:rPr>
                  <w:rFonts w:ascii="Arial" w:eastAsia="Times New Roman" w:hAnsi="Arial" w:cs="Arial"/>
                  <w:sz w:val="18"/>
                  <w:szCs w:val="18"/>
                  <w:lang w:eastAsia="ko-KR"/>
                </w:rPr>
                <w:t>reject</w:t>
              </w:r>
            </w:ins>
          </w:p>
        </w:tc>
      </w:tr>
      <w:tr w:rsidR="00027E98" w:rsidRPr="00DA11D0" w14:paraId="32D2429B" w14:textId="77777777" w:rsidTr="00ED0D18">
        <w:trPr>
          <w:ins w:id="739" w:author="CATT" w:date="2023-08-09T10:04:00Z"/>
        </w:trPr>
        <w:tc>
          <w:tcPr>
            <w:tcW w:w="2160" w:type="dxa"/>
          </w:tcPr>
          <w:p w14:paraId="7CE49EB1" w14:textId="77777777" w:rsidR="00027E98" w:rsidRPr="00DA11D0" w:rsidRDefault="00027E98" w:rsidP="00ED0D18">
            <w:pPr>
              <w:pStyle w:val="TAL"/>
              <w:keepNext w:val="0"/>
              <w:keepLines w:val="0"/>
              <w:widowControl w:val="0"/>
              <w:rPr>
                <w:ins w:id="740" w:author="CATT" w:date="2023-08-09T10:04:00Z"/>
                <w:rFonts w:cs="Arial"/>
                <w:szCs w:val="18"/>
                <w:lang w:val="fr-FR" w:eastAsia="zh-CN"/>
              </w:rPr>
            </w:pPr>
            <w:ins w:id="741" w:author="CATT" w:date="2023-08-09T10:04:00Z">
              <w:r>
                <w:rPr>
                  <w:rFonts w:cs="Arial" w:hint="eastAsia"/>
                  <w:szCs w:val="18"/>
                  <w:lang w:val="fr-FR" w:eastAsia="zh-CN"/>
                </w:rPr>
                <w:t>Multicast</w:t>
              </w:r>
              <w:r w:rsidRPr="00DA11D0">
                <w:rPr>
                  <w:rFonts w:cs="Arial"/>
                  <w:szCs w:val="18"/>
                  <w:lang w:val="fr-FR" w:eastAsia="zh-CN"/>
                </w:rPr>
                <w:t xml:space="preserve"> </w:t>
              </w:r>
              <w:r>
                <w:rPr>
                  <w:rFonts w:cs="Arial" w:hint="eastAsia"/>
                  <w:szCs w:val="18"/>
                  <w:lang w:val="fr-FR" w:eastAsia="zh-CN"/>
                </w:rPr>
                <w:t>D</w:t>
              </w:r>
              <w:r w:rsidRPr="00DA11D0">
                <w:rPr>
                  <w:rFonts w:cs="Arial"/>
                  <w:szCs w:val="18"/>
                  <w:lang w:val="fr-FR" w:eastAsia="zh-CN"/>
                </w:rPr>
                <w:t xml:space="preserve">U to </w:t>
              </w:r>
              <w:r>
                <w:rPr>
                  <w:rFonts w:cs="Arial" w:hint="eastAsia"/>
                  <w:szCs w:val="18"/>
                  <w:lang w:val="fr-FR" w:eastAsia="zh-CN"/>
                </w:rPr>
                <w:t>C</w:t>
              </w:r>
              <w:r w:rsidRPr="00DA11D0">
                <w:rPr>
                  <w:rFonts w:cs="Arial"/>
                  <w:szCs w:val="18"/>
                  <w:lang w:val="fr-FR" w:eastAsia="zh-CN"/>
                </w:rPr>
                <w:t>U RRC Information</w:t>
              </w:r>
            </w:ins>
          </w:p>
        </w:tc>
        <w:tc>
          <w:tcPr>
            <w:tcW w:w="1080" w:type="dxa"/>
          </w:tcPr>
          <w:p w14:paraId="69A8F51E" w14:textId="77777777" w:rsidR="00027E98" w:rsidRPr="00DA11D0" w:rsidRDefault="00027E98" w:rsidP="00ED0D18">
            <w:pPr>
              <w:pStyle w:val="TAL"/>
              <w:keepNext w:val="0"/>
              <w:keepLines w:val="0"/>
              <w:widowControl w:val="0"/>
              <w:rPr>
                <w:ins w:id="742" w:author="CATT" w:date="2023-08-09T10:04:00Z"/>
                <w:rFonts w:cs="Arial"/>
                <w:szCs w:val="18"/>
                <w:lang w:eastAsia="zh-CN"/>
              </w:rPr>
            </w:pPr>
            <w:ins w:id="743" w:author="CATT" w:date="2023-08-09T10:04:00Z">
              <w:r>
                <w:rPr>
                  <w:rFonts w:cs="Arial" w:hint="eastAsia"/>
                  <w:szCs w:val="18"/>
                  <w:lang w:eastAsia="zh-CN"/>
                </w:rPr>
                <w:t>O</w:t>
              </w:r>
            </w:ins>
          </w:p>
        </w:tc>
        <w:tc>
          <w:tcPr>
            <w:tcW w:w="1080" w:type="dxa"/>
          </w:tcPr>
          <w:p w14:paraId="11D073AA" w14:textId="77777777" w:rsidR="00027E98" w:rsidRPr="00DA11D0" w:rsidRDefault="00027E98" w:rsidP="00ED0D18">
            <w:pPr>
              <w:pStyle w:val="TAL"/>
              <w:keepNext w:val="0"/>
              <w:keepLines w:val="0"/>
              <w:widowControl w:val="0"/>
              <w:rPr>
                <w:ins w:id="744" w:author="CATT" w:date="2023-08-09T10:04:00Z"/>
                <w:rFonts w:cs="Arial"/>
                <w:i/>
                <w:szCs w:val="18"/>
              </w:rPr>
            </w:pPr>
          </w:p>
        </w:tc>
        <w:tc>
          <w:tcPr>
            <w:tcW w:w="1512" w:type="dxa"/>
          </w:tcPr>
          <w:p w14:paraId="04F20C97" w14:textId="7DC10B28" w:rsidR="00027E98" w:rsidRPr="00DA11D0" w:rsidRDefault="00027E98" w:rsidP="003432AA">
            <w:pPr>
              <w:pStyle w:val="TAL"/>
              <w:keepNext w:val="0"/>
              <w:keepLines w:val="0"/>
              <w:widowControl w:val="0"/>
              <w:rPr>
                <w:ins w:id="745" w:author="CATT" w:date="2023-08-09T10:04:00Z"/>
                <w:rFonts w:cs="Arial"/>
                <w:szCs w:val="18"/>
              </w:rPr>
            </w:pPr>
            <w:ins w:id="746" w:author="CATT" w:date="2023-08-09T10:04:00Z">
              <w:r w:rsidRPr="00482F25">
                <w:rPr>
                  <w:rFonts w:cs="Arial"/>
                  <w:szCs w:val="18"/>
                  <w:lang w:eastAsia="zh-CN"/>
                </w:rPr>
                <w:t>9.3.1.</w:t>
              </w:r>
              <w:r w:rsidRPr="00C91DB9">
                <w:rPr>
                  <w:rFonts w:cs="Arial" w:hint="eastAsia"/>
                  <w:szCs w:val="18"/>
                  <w:highlight w:val="yellow"/>
                  <w:lang w:eastAsia="zh-CN"/>
                </w:rPr>
                <w:t>X</w:t>
              </w:r>
            </w:ins>
            <w:ins w:id="747" w:author="CATT" w:date="2023-08-09T11:00:00Z">
              <w:r w:rsidR="003432AA">
                <w:rPr>
                  <w:rFonts w:cs="Arial" w:hint="eastAsia"/>
                  <w:szCs w:val="18"/>
                  <w:highlight w:val="yellow"/>
                  <w:lang w:eastAsia="zh-CN"/>
                </w:rPr>
                <w:t>4</w:t>
              </w:r>
            </w:ins>
          </w:p>
        </w:tc>
        <w:tc>
          <w:tcPr>
            <w:tcW w:w="1728" w:type="dxa"/>
          </w:tcPr>
          <w:p w14:paraId="54D9A970" w14:textId="77777777" w:rsidR="00027E98" w:rsidRPr="00DA11D0" w:rsidRDefault="00027E98" w:rsidP="00ED0D18">
            <w:pPr>
              <w:pStyle w:val="TAL"/>
              <w:keepNext w:val="0"/>
              <w:keepLines w:val="0"/>
              <w:widowControl w:val="0"/>
              <w:rPr>
                <w:ins w:id="748" w:author="CATT" w:date="2023-08-09T10:04:00Z"/>
                <w:rFonts w:cs="Arial"/>
                <w:szCs w:val="18"/>
              </w:rPr>
            </w:pPr>
          </w:p>
        </w:tc>
        <w:tc>
          <w:tcPr>
            <w:tcW w:w="1080" w:type="dxa"/>
          </w:tcPr>
          <w:p w14:paraId="3D460A73" w14:textId="77777777" w:rsidR="00027E98" w:rsidRPr="00DA11D0" w:rsidRDefault="00027E98" w:rsidP="00ED0D18">
            <w:pPr>
              <w:pStyle w:val="TAC"/>
              <w:keepNext w:val="0"/>
              <w:keepLines w:val="0"/>
              <w:widowControl w:val="0"/>
              <w:rPr>
                <w:ins w:id="749" w:author="CATT" w:date="2023-08-09T10:04:00Z"/>
                <w:rFonts w:cs="Arial"/>
                <w:szCs w:val="18"/>
              </w:rPr>
            </w:pPr>
            <w:ins w:id="750" w:author="CATT" w:date="2023-08-09T10:04:00Z">
              <w:r w:rsidRPr="00DA11D0">
                <w:rPr>
                  <w:rFonts w:cs="Arial"/>
                  <w:szCs w:val="18"/>
                </w:rPr>
                <w:t>YES</w:t>
              </w:r>
            </w:ins>
          </w:p>
        </w:tc>
        <w:tc>
          <w:tcPr>
            <w:tcW w:w="1080" w:type="dxa"/>
          </w:tcPr>
          <w:p w14:paraId="430BB2AC" w14:textId="2B515023" w:rsidR="00027E98" w:rsidRPr="00DA11D0" w:rsidRDefault="00027E98" w:rsidP="00ED0D18">
            <w:pPr>
              <w:pStyle w:val="TAC"/>
              <w:keepNext w:val="0"/>
              <w:keepLines w:val="0"/>
              <w:widowControl w:val="0"/>
              <w:rPr>
                <w:ins w:id="751" w:author="CATT" w:date="2023-08-09T10:04:00Z"/>
                <w:rFonts w:cs="Arial"/>
                <w:szCs w:val="18"/>
              </w:rPr>
            </w:pPr>
            <w:ins w:id="752" w:author="CATT" w:date="2023-08-09T10:05:00Z">
              <w:r>
                <w:rPr>
                  <w:rFonts w:cs="Arial" w:hint="eastAsia"/>
                  <w:szCs w:val="18"/>
                  <w:lang w:eastAsia="zh-CN"/>
                </w:rPr>
                <w:t>ignore</w:t>
              </w:r>
            </w:ins>
          </w:p>
        </w:tc>
      </w:tr>
    </w:tbl>
    <w:p w14:paraId="5D3C5C5C" w14:textId="77777777" w:rsidR="00027E98" w:rsidRPr="00954F9B" w:rsidRDefault="00027E98" w:rsidP="00027E98">
      <w:pPr>
        <w:widowControl w:val="0"/>
        <w:overflowPunct w:val="0"/>
        <w:autoSpaceDE w:val="0"/>
        <w:autoSpaceDN w:val="0"/>
        <w:adjustRightInd w:val="0"/>
        <w:textAlignment w:val="baseline"/>
        <w:rPr>
          <w:ins w:id="753" w:author="CATT" w:date="2023-08-09T10:04:00Z"/>
          <w:rFonts w:eastAsia="Times New Roman"/>
          <w:lang w:eastAsia="zh-CN"/>
        </w:rPr>
      </w:pPr>
    </w:p>
    <w:p w14:paraId="74FF2924" w14:textId="533926C3" w:rsidR="007427F0" w:rsidRPr="00027E98" w:rsidRDefault="007427F0" w:rsidP="007427F0">
      <w:pPr>
        <w:widowControl w:val="0"/>
        <w:overflowPunct w:val="0"/>
        <w:autoSpaceDE w:val="0"/>
        <w:autoSpaceDN w:val="0"/>
        <w:adjustRightInd w:val="0"/>
        <w:spacing w:before="120"/>
        <w:ind w:left="1418" w:hanging="1418"/>
        <w:textAlignment w:val="baseline"/>
        <w:outlineLvl w:val="3"/>
        <w:rPr>
          <w:ins w:id="754" w:author="CATT" w:date="2023-08-09T10:06:00Z"/>
          <w:rFonts w:ascii="Arial" w:eastAsia="Times New Roman" w:hAnsi="Arial"/>
          <w:sz w:val="24"/>
          <w:lang w:eastAsia="ko-KR"/>
        </w:rPr>
      </w:pPr>
      <w:ins w:id="755" w:author="CATT" w:date="2023-08-09T10:06:00Z">
        <w:r w:rsidRPr="00954F9B">
          <w:rPr>
            <w:rFonts w:ascii="Arial" w:eastAsia="Times New Roman" w:hAnsi="Arial"/>
            <w:sz w:val="24"/>
            <w:lang w:eastAsia="ko-KR"/>
          </w:rPr>
          <w:t>9.2.14</w:t>
        </w:r>
        <w:proofErr w:type="gramStart"/>
        <w:r w:rsidRPr="00954F9B">
          <w:rPr>
            <w:rFonts w:ascii="Arial" w:eastAsia="Times New Roman" w:hAnsi="Arial"/>
            <w:sz w:val="24"/>
            <w:lang w:eastAsia="ko-KR"/>
          </w:rPr>
          <w:t>.</w:t>
        </w:r>
      </w:ins>
      <w:ins w:id="756" w:author="CATT" w:date="2023-08-09T10:07:00Z">
        <w:r w:rsidR="00463146" w:rsidRPr="00463146">
          <w:rPr>
            <w:rFonts w:ascii="Arial" w:hAnsi="Arial" w:hint="eastAsia"/>
            <w:sz w:val="24"/>
            <w:highlight w:val="yellow"/>
            <w:lang w:eastAsia="zh-CN"/>
          </w:rPr>
          <w:t>Y</w:t>
        </w:r>
        <w:r w:rsidR="00463146">
          <w:rPr>
            <w:rFonts w:ascii="Arial" w:hAnsi="Arial" w:hint="eastAsia"/>
            <w:sz w:val="24"/>
            <w:highlight w:val="yellow"/>
            <w:lang w:eastAsia="zh-CN"/>
          </w:rPr>
          <w:t>2</w:t>
        </w:r>
      </w:ins>
      <w:proofErr w:type="gramEnd"/>
      <w:ins w:id="757" w:author="CATT" w:date="2023-08-09T10:06:00Z">
        <w:r w:rsidRPr="00954F9B">
          <w:rPr>
            <w:rFonts w:ascii="Arial" w:eastAsia="Times New Roman" w:hAnsi="Arial"/>
            <w:sz w:val="24"/>
            <w:lang w:eastAsia="ko-KR"/>
          </w:rPr>
          <w:tab/>
          <w:t>MULTI</w:t>
        </w:r>
        <w:r w:rsidRPr="00954F9B">
          <w:rPr>
            <w:rFonts w:ascii="Arial" w:eastAsia="Times New Roman" w:hAnsi="Arial"/>
            <w:sz w:val="24"/>
            <w:lang w:eastAsia="zh-CN"/>
          </w:rPr>
          <w:t xml:space="preserve">CAST </w:t>
        </w:r>
        <w:r w:rsidRPr="00954F9B">
          <w:rPr>
            <w:rFonts w:ascii="Arial" w:eastAsia="Times New Roman" w:hAnsi="Arial"/>
            <w:sz w:val="24"/>
            <w:lang w:eastAsia="ko-KR"/>
          </w:rPr>
          <w:t xml:space="preserve">CONTEXT MODIFICATION </w:t>
        </w:r>
        <w:r>
          <w:rPr>
            <w:rFonts w:ascii="Arial" w:hAnsi="Arial" w:hint="eastAsia"/>
            <w:sz w:val="24"/>
            <w:lang w:eastAsia="zh-CN"/>
          </w:rPr>
          <w:t>CONFIRM</w:t>
        </w:r>
      </w:ins>
    </w:p>
    <w:p w14:paraId="0A8C5C21" w14:textId="1A767BCB" w:rsidR="007427F0" w:rsidRPr="00954F9B" w:rsidRDefault="007427F0" w:rsidP="007427F0">
      <w:pPr>
        <w:widowControl w:val="0"/>
        <w:overflowPunct w:val="0"/>
        <w:autoSpaceDE w:val="0"/>
        <w:autoSpaceDN w:val="0"/>
        <w:adjustRightInd w:val="0"/>
        <w:textAlignment w:val="baseline"/>
        <w:rPr>
          <w:ins w:id="758" w:author="CATT" w:date="2023-08-09T10:06:00Z"/>
          <w:rFonts w:eastAsia="Times New Roman"/>
          <w:lang w:eastAsia="ko-KR"/>
        </w:rPr>
      </w:pPr>
      <w:ins w:id="759" w:author="CATT" w:date="2023-08-09T10:06:00Z">
        <w:r w:rsidRPr="00954F9B">
          <w:rPr>
            <w:rFonts w:eastAsia="Times New Roman"/>
            <w:lang w:eastAsia="ko-KR"/>
          </w:rPr>
          <w:t xml:space="preserve">This message is sent by the </w:t>
        </w:r>
        <w:proofErr w:type="spellStart"/>
        <w:r w:rsidRPr="00954F9B">
          <w:rPr>
            <w:rFonts w:eastAsia="Times New Roman"/>
            <w:lang w:eastAsia="ko-KR"/>
          </w:rPr>
          <w:t>gNB</w:t>
        </w:r>
        <w:proofErr w:type="spellEnd"/>
        <w:r w:rsidRPr="00954F9B">
          <w:rPr>
            <w:rFonts w:eastAsia="Times New Roman"/>
            <w:lang w:eastAsia="ko-KR"/>
          </w:rPr>
          <w:t>-</w:t>
        </w:r>
        <w:r>
          <w:rPr>
            <w:rFonts w:hint="eastAsia"/>
            <w:lang w:eastAsia="zh-CN"/>
          </w:rPr>
          <w:t>C</w:t>
        </w:r>
        <w:r w:rsidRPr="00954F9B">
          <w:rPr>
            <w:rFonts w:eastAsia="Times New Roman"/>
            <w:lang w:eastAsia="ko-KR"/>
          </w:rPr>
          <w:t>U to confirm the modification of a multicast context.</w:t>
        </w:r>
      </w:ins>
    </w:p>
    <w:p w14:paraId="7FD963E7" w14:textId="2E2E92E2" w:rsidR="007427F0" w:rsidRPr="00954F9B" w:rsidRDefault="007427F0" w:rsidP="007427F0">
      <w:pPr>
        <w:widowControl w:val="0"/>
        <w:overflowPunct w:val="0"/>
        <w:autoSpaceDE w:val="0"/>
        <w:autoSpaceDN w:val="0"/>
        <w:adjustRightInd w:val="0"/>
        <w:textAlignment w:val="baseline"/>
        <w:rPr>
          <w:ins w:id="760" w:author="CATT" w:date="2023-08-09T10:06:00Z"/>
          <w:rFonts w:eastAsia="Times New Roman"/>
          <w:lang w:eastAsia="ko-KR"/>
        </w:rPr>
      </w:pPr>
      <w:ins w:id="761" w:author="CATT" w:date="2023-08-09T10:06:00Z">
        <w:r w:rsidRPr="00954F9B">
          <w:rPr>
            <w:rFonts w:eastAsia="Times New Roman"/>
            <w:lang w:eastAsia="ko-KR"/>
          </w:rPr>
          <w:t xml:space="preserve">Direction: </w:t>
        </w:r>
        <w:proofErr w:type="spellStart"/>
        <w:r w:rsidRPr="00954F9B">
          <w:rPr>
            <w:rFonts w:eastAsia="Times New Roman"/>
            <w:lang w:eastAsia="ko-KR"/>
          </w:rPr>
          <w:t>gNB</w:t>
        </w:r>
        <w:proofErr w:type="spellEnd"/>
        <w:r w:rsidRPr="00954F9B">
          <w:rPr>
            <w:rFonts w:eastAsia="Times New Roman"/>
            <w:lang w:eastAsia="ko-KR"/>
          </w:rPr>
          <w:t>-</w:t>
        </w:r>
        <w:r>
          <w:rPr>
            <w:rFonts w:hint="eastAsia"/>
            <w:lang w:eastAsia="zh-CN"/>
          </w:rPr>
          <w:t>C</w:t>
        </w:r>
        <w:r w:rsidRPr="00954F9B">
          <w:rPr>
            <w:rFonts w:eastAsia="Times New Roman"/>
            <w:lang w:eastAsia="ko-KR"/>
          </w:rPr>
          <w:t xml:space="preserve">U </w:t>
        </w:r>
        <w:r w:rsidRPr="00954F9B">
          <w:rPr>
            <w:rFonts w:eastAsia="Times New Roman"/>
            <w:lang w:eastAsia="ko-KR"/>
          </w:rPr>
          <w:sym w:font="Symbol" w:char="F0AE"/>
        </w:r>
        <w:r w:rsidRPr="00954F9B">
          <w:rPr>
            <w:rFonts w:eastAsia="Times New Roman"/>
            <w:lang w:eastAsia="ko-KR"/>
          </w:rPr>
          <w:t xml:space="preserve"> </w:t>
        </w:r>
        <w:proofErr w:type="spellStart"/>
        <w:r w:rsidRPr="00954F9B">
          <w:rPr>
            <w:rFonts w:eastAsia="Times New Roman"/>
            <w:lang w:eastAsia="ko-KR"/>
          </w:rPr>
          <w:t>gNB</w:t>
        </w:r>
        <w:proofErr w:type="spellEnd"/>
        <w:r w:rsidRPr="00954F9B">
          <w:rPr>
            <w:rFonts w:eastAsia="Times New Roman"/>
            <w:lang w:eastAsia="ko-KR"/>
          </w:rPr>
          <w:t>-</w:t>
        </w:r>
        <w:r>
          <w:rPr>
            <w:rFonts w:hint="eastAsia"/>
            <w:lang w:eastAsia="zh-CN"/>
          </w:rPr>
          <w:t>D</w:t>
        </w:r>
        <w:r w:rsidRPr="00954F9B">
          <w:rPr>
            <w:rFonts w:eastAsia="Times New Roman"/>
            <w:lang w:eastAsia="ko-KR"/>
          </w:rPr>
          <w:t>U</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427F0" w:rsidRPr="00954F9B" w14:paraId="66FD8CC4" w14:textId="77777777" w:rsidTr="00ED0D18">
        <w:trPr>
          <w:tblHeader/>
          <w:ins w:id="762" w:author="CATT" w:date="2023-08-09T10:06:00Z"/>
        </w:trPr>
        <w:tc>
          <w:tcPr>
            <w:tcW w:w="2160" w:type="dxa"/>
          </w:tcPr>
          <w:p w14:paraId="51DA969E" w14:textId="77777777" w:rsidR="007427F0" w:rsidRPr="00954F9B" w:rsidRDefault="007427F0" w:rsidP="00ED0D18">
            <w:pPr>
              <w:widowControl w:val="0"/>
              <w:overflowPunct w:val="0"/>
              <w:autoSpaceDE w:val="0"/>
              <w:autoSpaceDN w:val="0"/>
              <w:adjustRightInd w:val="0"/>
              <w:spacing w:after="0"/>
              <w:jc w:val="center"/>
              <w:textAlignment w:val="baseline"/>
              <w:rPr>
                <w:ins w:id="763" w:author="CATT" w:date="2023-08-09T10:06:00Z"/>
                <w:rFonts w:ascii="Arial" w:eastAsia="Times New Roman" w:hAnsi="Arial"/>
                <w:b/>
                <w:sz w:val="18"/>
                <w:lang w:eastAsia="ko-KR"/>
              </w:rPr>
            </w:pPr>
            <w:ins w:id="764" w:author="CATT" w:date="2023-08-09T10:06:00Z">
              <w:r w:rsidRPr="00954F9B">
                <w:rPr>
                  <w:rFonts w:ascii="Arial" w:eastAsia="Times New Roman" w:hAnsi="Arial"/>
                  <w:b/>
                  <w:sz w:val="18"/>
                  <w:lang w:eastAsia="ko-KR"/>
                </w:rPr>
                <w:t>IE/Group Name</w:t>
              </w:r>
            </w:ins>
          </w:p>
        </w:tc>
        <w:tc>
          <w:tcPr>
            <w:tcW w:w="1080" w:type="dxa"/>
          </w:tcPr>
          <w:p w14:paraId="49D1156C" w14:textId="77777777" w:rsidR="007427F0" w:rsidRPr="00954F9B" w:rsidRDefault="007427F0" w:rsidP="00ED0D18">
            <w:pPr>
              <w:widowControl w:val="0"/>
              <w:overflowPunct w:val="0"/>
              <w:autoSpaceDE w:val="0"/>
              <w:autoSpaceDN w:val="0"/>
              <w:adjustRightInd w:val="0"/>
              <w:spacing w:after="0"/>
              <w:jc w:val="center"/>
              <w:textAlignment w:val="baseline"/>
              <w:rPr>
                <w:ins w:id="765" w:author="CATT" w:date="2023-08-09T10:06:00Z"/>
                <w:rFonts w:ascii="Arial" w:eastAsia="Times New Roman" w:hAnsi="Arial"/>
                <w:b/>
                <w:sz w:val="18"/>
                <w:lang w:eastAsia="ko-KR"/>
              </w:rPr>
            </w:pPr>
            <w:ins w:id="766" w:author="CATT" w:date="2023-08-09T10:06:00Z">
              <w:r w:rsidRPr="00954F9B">
                <w:rPr>
                  <w:rFonts w:ascii="Arial" w:eastAsia="Times New Roman" w:hAnsi="Arial"/>
                  <w:b/>
                  <w:sz w:val="18"/>
                  <w:lang w:eastAsia="ko-KR"/>
                </w:rPr>
                <w:t>Presence</w:t>
              </w:r>
            </w:ins>
          </w:p>
        </w:tc>
        <w:tc>
          <w:tcPr>
            <w:tcW w:w="1080" w:type="dxa"/>
          </w:tcPr>
          <w:p w14:paraId="752FAAE5" w14:textId="77777777" w:rsidR="007427F0" w:rsidRPr="00954F9B" w:rsidRDefault="007427F0" w:rsidP="00ED0D18">
            <w:pPr>
              <w:widowControl w:val="0"/>
              <w:overflowPunct w:val="0"/>
              <w:autoSpaceDE w:val="0"/>
              <w:autoSpaceDN w:val="0"/>
              <w:adjustRightInd w:val="0"/>
              <w:spacing w:after="0"/>
              <w:jc w:val="center"/>
              <w:textAlignment w:val="baseline"/>
              <w:rPr>
                <w:ins w:id="767" w:author="CATT" w:date="2023-08-09T10:06:00Z"/>
                <w:rFonts w:ascii="Arial" w:eastAsia="Times New Roman" w:hAnsi="Arial"/>
                <w:b/>
                <w:sz w:val="18"/>
                <w:lang w:eastAsia="ko-KR"/>
              </w:rPr>
            </w:pPr>
            <w:ins w:id="768" w:author="CATT" w:date="2023-08-09T10:06:00Z">
              <w:r w:rsidRPr="00954F9B">
                <w:rPr>
                  <w:rFonts w:ascii="Arial" w:eastAsia="Times New Roman" w:hAnsi="Arial"/>
                  <w:b/>
                  <w:sz w:val="18"/>
                  <w:lang w:eastAsia="ko-KR"/>
                </w:rPr>
                <w:t>Range</w:t>
              </w:r>
            </w:ins>
          </w:p>
        </w:tc>
        <w:tc>
          <w:tcPr>
            <w:tcW w:w="1512" w:type="dxa"/>
          </w:tcPr>
          <w:p w14:paraId="40BC0B27" w14:textId="77777777" w:rsidR="007427F0" w:rsidRPr="00954F9B" w:rsidRDefault="007427F0" w:rsidP="00ED0D18">
            <w:pPr>
              <w:widowControl w:val="0"/>
              <w:overflowPunct w:val="0"/>
              <w:autoSpaceDE w:val="0"/>
              <w:autoSpaceDN w:val="0"/>
              <w:adjustRightInd w:val="0"/>
              <w:spacing w:after="0"/>
              <w:jc w:val="center"/>
              <w:textAlignment w:val="baseline"/>
              <w:rPr>
                <w:ins w:id="769" w:author="CATT" w:date="2023-08-09T10:06:00Z"/>
                <w:rFonts w:ascii="Arial" w:eastAsia="Times New Roman" w:hAnsi="Arial"/>
                <w:b/>
                <w:sz w:val="18"/>
                <w:lang w:eastAsia="ko-KR"/>
              </w:rPr>
            </w:pPr>
            <w:ins w:id="770" w:author="CATT" w:date="2023-08-09T10:06:00Z">
              <w:r w:rsidRPr="00954F9B">
                <w:rPr>
                  <w:rFonts w:ascii="Arial" w:eastAsia="Times New Roman" w:hAnsi="Arial"/>
                  <w:b/>
                  <w:sz w:val="18"/>
                  <w:lang w:eastAsia="ko-KR"/>
                </w:rPr>
                <w:t>IE type and reference</w:t>
              </w:r>
            </w:ins>
          </w:p>
        </w:tc>
        <w:tc>
          <w:tcPr>
            <w:tcW w:w="1728" w:type="dxa"/>
          </w:tcPr>
          <w:p w14:paraId="0904A9AB" w14:textId="77777777" w:rsidR="007427F0" w:rsidRPr="00954F9B" w:rsidRDefault="007427F0" w:rsidP="00ED0D18">
            <w:pPr>
              <w:widowControl w:val="0"/>
              <w:overflowPunct w:val="0"/>
              <w:autoSpaceDE w:val="0"/>
              <w:autoSpaceDN w:val="0"/>
              <w:adjustRightInd w:val="0"/>
              <w:spacing w:after="0"/>
              <w:jc w:val="center"/>
              <w:textAlignment w:val="baseline"/>
              <w:rPr>
                <w:ins w:id="771" w:author="CATT" w:date="2023-08-09T10:06:00Z"/>
                <w:rFonts w:ascii="Arial" w:eastAsia="Times New Roman" w:hAnsi="Arial"/>
                <w:b/>
                <w:sz w:val="18"/>
                <w:lang w:eastAsia="ko-KR"/>
              </w:rPr>
            </w:pPr>
            <w:ins w:id="772" w:author="CATT" w:date="2023-08-09T10:06:00Z">
              <w:r w:rsidRPr="00954F9B">
                <w:rPr>
                  <w:rFonts w:ascii="Arial" w:eastAsia="Times New Roman" w:hAnsi="Arial"/>
                  <w:b/>
                  <w:sz w:val="18"/>
                  <w:lang w:eastAsia="ko-KR"/>
                </w:rPr>
                <w:t>Semantics description</w:t>
              </w:r>
            </w:ins>
          </w:p>
        </w:tc>
        <w:tc>
          <w:tcPr>
            <w:tcW w:w="1080" w:type="dxa"/>
          </w:tcPr>
          <w:p w14:paraId="12EDB813" w14:textId="77777777" w:rsidR="007427F0" w:rsidRPr="00954F9B" w:rsidRDefault="007427F0" w:rsidP="00ED0D18">
            <w:pPr>
              <w:widowControl w:val="0"/>
              <w:overflowPunct w:val="0"/>
              <w:autoSpaceDE w:val="0"/>
              <w:autoSpaceDN w:val="0"/>
              <w:adjustRightInd w:val="0"/>
              <w:spacing w:after="0"/>
              <w:jc w:val="center"/>
              <w:textAlignment w:val="baseline"/>
              <w:rPr>
                <w:ins w:id="773" w:author="CATT" w:date="2023-08-09T10:06:00Z"/>
                <w:rFonts w:ascii="Arial" w:eastAsia="Times New Roman" w:hAnsi="Arial"/>
                <w:b/>
                <w:sz w:val="18"/>
                <w:lang w:eastAsia="ko-KR"/>
              </w:rPr>
            </w:pPr>
            <w:ins w:id="774" w:author="CATT" w:date="2023-08-09T10:06:00Z">
              <w:r w:rsidRPr="00954F9B">
                <w:rPr>
                  <w:rFonts w:ascii="Arial" w:eastAsia="Times New Roman" w:hAnsi="Arial"/>
                  <w:b/>
                  <w:sz w:val="18"/>
                  <w:lang w:eastAsia="ko-KR"/>
                </w:rPr>
                <w:t>Criticality</w:t>
              </w:r>
            </w:ins>
          </w:p>
        </w:tc>
        <w:tc>
          <w:tcPr>
            <w:tcW w:w="1080" w:type="dxa"/>
          </w:tcPr>
          <w:p w14:paraId="44BB7829" w14:textId="77777777" w:rsidR="007427F0" w:rsidRPr="00954F9B" w:rsidRDefault="007427F0" w:rsidP="00ED0D18">
            <w:pPr>
              <w:widowControl w:val="0"/>
              <w:overflowPunct w:val="0"/>
              <w:autoSpaceDE w:val="0"/>
              <w:autoSpaceDN w:val="0"/>
              <w:adjustRightInd w:val="0"/>
              <w:spacing w:after="0"/>
              <w:jc w:val="center"/>
              <w:textAlignment w:val="baseline"/>
              <w:rPr>
                <w:ins w:id="775" w:author="CATT" w:date="2023-08-09T10:06:00Z"/>
                <w:rFonts w:ascii="Arial" w:eastAsia="Times New Roman" w:hAnsi="Arial"/>
                <w:b/>
                <w:sz w:val="18"/>
                <w:lang w:eastAsia="ko-KR"/>
              </w:rPr>
            </w:pPr>
            <w:ins w:id="776" w:author="CATT" w:date="2023-08-09T10:06:00Z">
              <w:r w:rsidRPr="00954F9B">
                <w:rPr>
                  <w:rFonts w:ascii="Arial" w:eastAsia="Times New Roman" w:hAnsi="Arial"/>
                  <w:b/>
                  <w:sz w:val="18"/>
                  <w:lang w:eastAsia="ko-KR"/>
                </w:rPr>
                <w:t>Assigned Criticality</w:t>
              </w:r>
            </w:ins>
          </w:p>
        </w:tc>
      </w:tr>
      <w:tr w:rsidR="007427F0" w:rsidRPr="00954F9B" w14:paraId="2DCDCDA0" w14:textId="77777777" w:rsidTr="00ED0D18">
        <w:trPr>
          <w:ins w:id="777" w:author="CATT" w:date="2023-08-09T10:06:00Z"/>
        </w:trPr>
        <w:tc>
          <w:tcPr>
            <w:tcW w:w="2160" w:type="dxa"/>
          </w:tcPr>
          <w:p w14:paraId="280E2D2C" w14:textId="77777777" w:rsidR="007427F0" w:rsidRPr="00954F9B" w:rsidRDefault="007427F0" w:rsidP="00ED0D18">
            <w:pPr>
              <w:widowControl w:val="0"/>
              <w:overflowPunct w:val="0"/>
              <w:autoSpaceDE w:val="0"/>
              <w:autoSpaceDN w:val="0"/>
              <w:adjustRightInd w:val="0"/>
              <w:spacing w:after="0"/>
              <w:textAlignment w:val="baseline"/>
              <w:rPr>
                <w:ins w:id="778" w:author="CATT" w:date="2023-08-09T10:06:00Z"/>
                <w:rFonts w:ascii="Arial" w:eastAsia="Times New Roman" w:hAnsi="Arial"/>
                <w:sz w:val="18"/>
                <w:lang w:eastAsia="ko-KR"/>
              </w:rPr>
            </w:pPr>
            <w:ins w:id="779" w:author="CATT" w:date="2023-08-09T10:06:00Z">
              <w:r w:rsidRPr="00954F9B">
                <w:rPr>
                  <w:rFonts w:ascii="Arial" w:eastAsia="Times New Roman" w:hAnsi="Arial"/>
                  <w:sz w:val="18"/>
                  <w:lang w:eastAsia="ko-KR"/>
                </w:rPr>
                <w:t>Message Type</w:t>
              </w:r>
            </w:ins>
          </w:p>
        </w:tc>
        <w:tc>
          <w:tcPr>
            <w:tcW w:w="1080" w:type="dxa"/>
          </w:tcPr>
          <w:p w14:paraId="42E7AF06" w14:textId="77777777" w:rsidR="007427F0" w:rsidRPr="00954F9B" w:rsidRDefault="007427F0" w:rsidP="00ED0D18">
            <w:pPr>
              <w:widowControl w:val="0"/>
              <w:overflowPunct w:val="0"/>
              <w:autoSpaceDE w:val="0"/>
              <w:autoSpaceDN w:val="0"/>
              <w:adjustRightInd w:val="0"/>
              <w:spacing w:after="0"/>
              <w:textAlignment w:val="baseline"/>
              <w:rPr>
                <w:ins w:id="780" w:author="CATT" w:date="2023-08-09T10:06:00Z"/>
                <w:rFonts w:ascii="Arial" w:eastAsia="Times New Roman" w:hAnsi="Arial"/>
                <w:sz w:val="18"/>
                <w:lang w:eastAsia="ko-KR"/>
              </w:rPr>
            </w:pPr>
            <w:ins w:id="781" w:author="CATT" w:date="2023-08-09T10:06:00Z">
              <w:r w:rsidRPr="00954F9B">
                <w:rPr>
                  <w:rFonts w:ascii="Arial" w:eastAsia="Times New Roman" w:hAnsi="Arial"/>
                  <w:sz w:val="18"/>
                  <w:lang w:eastAsia="ko-KR"/>
                </w:rPr>
                <w:t>M</w:t>
              </w:r>
            </w:ins>
          </w:p>
        </w:tc>
        <w:tc>
          <w:tcPr>
            <w:tcW w:w="1080" w:type="dxa"/>
          </w:tcPr>
          <w:p w14:paraId="4D32624E" w14:textId="77777777" w:rsidR="007427F0" w:rsidRPr="00954F9B" w:rsidRDefault="007427F0" w:rsidP="00ED0D18">
            <w:pPr>
              <w:widowControl w:val="0"/>
              <w:overflowPunct w:val="0"/>
              <w:autoSpaceDE w:val="0"/>
              <w:autoSpaceDN w:val="0"/>
              <w:adjustRightInd w:val="0"/>
              <w:spacing w:after="0"/>
              <w:textAlignment w:val="baseline"/>
              <w:rPr>
                <w:ins w:id="782" w:author="CATT" w:date="2023-08-09T10:06:00Z"/>
                <w:rFonts w:ascii="Arial" w:eastAsia="Times New Roman" w:hAnsi="Arial"/>
                <w:i/>
                <w:sz w:val="18"/>
                <w:lang w:eastAsia="ko-KR"/>
              </w:rPr>
            </w:pPr>
          </w:p>
        </w:tc>
        <w:tc>
          <w:tcPr>
            <w:tcW w:w="1512" w:type="dxa"/>
          </w:tcPr>
          <w:p w14:paraId="20F21E1C" w14:textId="77777777" w:rsidR="007427F0" w:rsidRPr="00954F9B" w:rsidRDefault="007427F0" w:rsidP="00ED0D18">
            <w:pPr>
              <w:widowControl w:val="0"/>
              <w:overflowPunct w:val="0"/>
              <w:autoSpaceDE w:val="0"/>
              <w:autoSpaceDN w:val="0"/>
              <w:adjustRightInd w:val="0"/>
              <w:spacing w:after="0"/>
              <w:textAlignment w:val="baseline"/>
              <w:rPr>
                <w:ins w:id="783" w:author="CATT" w:date="2023-08-09T10:06:00Z"/>
                <w:rFonts w:ascii="Arial" w:eastAsia="Times New Roman" w:hAnsi="Arial"/>
                <w:sz w:val="18"/>
                <w:lang w:eastAsia="ko-KR"/>
              </w:rPr>
            </w:pPr>
            <w:ins w:id="784" w:author="CATT" w:date="2023-08-09T10:06:00Z">
              <w:r w:rsidRPr="00954F9B">
                <w:rPr>
                  <w:rFonts w:ascii="Arial" w:eastAsia="Times New Roman" w:hAnsi="Arial"/>
                  <w:sz w:val="18"/>
                  <w:lang w:eastAsia="ko-KR"/>
                </w:rPr>
                <w:t>9.3.1.1</w:t>
              </w:r>
            </w:ins>
          </w:p>
        </w:tc>
        <w:tc>
          <w:tcPr>
            <w:tcW w:w="1728" w:type="dxa"/>
          </w:tcPr>
          <w:p w14:paraId="0379CE80" w14:textId="77777777" w:rsidR="007427F0" w:rsidRPr="00954F9B" w:rsidRDefault="007427F0" w:rsidP="00ED0D18">
            <w:pPr>
              <w:widowControl w:val="0"/>
              <w:overflowPunct w:val="0"/>
              <w:autoSpaceDE w:val="0"/>
              <w:autoSpaceDN w:val="0"/>
              <w:adjustRightInd w:val="0"/>
              <w:spacing w:after="0"/>
              <w:textAlignment w:val="baseline"/>
              <w:rPr>
                <w:ins w:id="785" w:author="CATT" w:date="2023-08-09T10:06:00Z"/>
                <w:rFonts w:ascii="Arial" w:eastAsia="Times New Roman" w:hAnsi="Arial"/>
                <w:sz w:val="18"/>
                <w:lang w:eastAsia="ko-KR"/>
              </w:rPr>
            </w:pPr>
          </w:p>
        </w:tc>
        <w:tc>
          <w:tcPr>
            <w:tcW w:w="1080" w:type="dxa"/>
          </w:tcPr>
          <w:p w14:paraId="72F3AC0F" w14:textId="77777777" w:rsidR="007427F0" w:rsidRPr="00954F9B" w:rsidRDefault="007427F0" w:rsidP="00ED0D18">
            <w:pPr>
              <w:widowControl w:val="0"/>
              <w:overflowPunct w:val="0"/>
              <w:autoSpaceDE w:val="0"/>
              <w:autoSpaceDN w:val="0"/>
              <w:adjustRightInd w:val="0"/>
              <w:spacing w:after="0"/>
              <w:jc w:val="center"/>
              <w:textAlignment w:val="baseline"/>
              <w:rPr>
                <w:ins w:id="786" w:author="CATT" w:date="2023-08-09T10:06:00Z"/>
                <w:rFonts w:ascii="Arial" w:eastAsia="Times New Roman" w:hAnsi="Arial"/>
                <w:sz w:val="18"/>
                <w:lang w:eastAsia="ko-KR"/>
              </w:rPr>
            </w:pPr>
            <w:ins w:id="787" w:author="CATT" w:date="2023-08-09T10:06:00Z">
              <w:r w:rsidRPr="00954F9B">
                <w:rPr>
                  <w:rFonts w:ascii="Arial" w:eastAsia="Times New Roman" w:hAnsi="Arial"/>
                  <w:sz w:val="18"/>
                  <w:lang w:eastAsia="ko-KR"/>
                </w:rPr>
                <w:t>YES</w:t>
              </w:r>
            </w:ins>
          </w:p>
        </w:tc>
        <w:tc>
          <w:tcPr>
            <w:tcW w:w="1080" w:type="dxa"/>
          </w:tcPr>
          <w:p w14:paraId="091CB80F" w14:textId="77777777" w:rsidR="007427F0" w:rsidRPr="00954F9B" w:rsidRDefault="007427F0" w:rsidP="00ED0D18">
            <w:pPr>
              <w:widowControl w:val="0"/>
              <w:overflowPunct w:val="0"/>
              <w:autoSpaceDE w:val="0"/>
              <w:autoSpaceDN w:val="0"/>
              <w:adjustRightInd w:val="0"/>
              <w:spacing w:after="0"/>
              <w:jc w:val="center"/>
              <w:textAlignment w:val="baseline"/>
              <w:rPr>
                <w:ins w:id="788" w:author="CATT" w:date="2023-08-09T10:06:00Z"/>
                <w:rFonts w:ascii="Arial" w:eastAsia="Times New Roman" w:hAnsi="Arial"/>
                <w:sz w:val="18"/>
                <w:lang w:eastAsia="ko-KR"/>
              </w:rPr>
            </w:pPr>
            <w:ins w:id="789" w:author="CATT" w:date="2023-08-09T10:06:00Z">
              <w:r w:rsidRPr="00954F9B">
                <w:rPr>
                  <w:rFonts w:ascii="Arial" w:eastAsia="Times New Roman" w:hAnsi="Arial"/>
                  <w:sz w:val="18"/>
                  <w:lang w:eastAsia="ko-KR"/>
                </w:rPr>
                <w:t>reject</w:t>
              </w:r>
            </w:ins>
          </w:p>
        </w:tc>
      </w:tr>
      <w:tr w:rsidR="007427F0" w:rsidRPr="00954F9B" w14:paraId="0C24AC33" w14:textId="77777777" w:rsidTr="00ED0D18">
        <w:trPr>
          <w:ins w:id="790" w:author="CATT" w:date="2023-08-09T10:06:00Z"/>
        </w:trPr>
        <w:tc>
          <w:tcPr>
            <w:tcW w:w="2160" w:type="dxa"/>
          </w:tcPr>
          <w:p w14:paraId="4B56331D" w14:textId="77777777" w:rsidR="007427F0" w:rsidRPr="00954F9B" w:rsidRDefault="007427F0" w:rsidP="00ED0D18">
            <w:pPr>
              <w:widowControl w:val="0"/>
              <w:overflowPunct w:val="0"/>
              <w:autoSpaceDE w:val="0"/>
              <w:autoSpaceDN w:val="0"/>
              <w:adjustRightInd w:val="0"/>
              <w:spacing w:after="0"/>
              <w:textAlignment w:val="baseline"/>
              <w:rPr>
                <w:ins w:id="791" w:author="CATT" w:date="2023-08-09T10:06:00Z"/>
                <w:rFonts w:ascii="Arial" w:eastAsia="Times New Roman" w:hAnsi="Arial"/>
                <w:sz w:val="18"/>
                <w:lang w:eastAsia="zh-CN"/>
              </w:rPr>
            </w:pPr>
            <w:proofErr w:type="spellStart"/>
            <w:ins w:id="792" w:author="CATT" w:date="2023-08-09T10:06:00Z">
              <w:r w:rsidRPr="00954F9B">
                <w:rPr>
                  <w:rFonts w:ascii="Arial" w:eastAsia="MS Mincho" w:hAnsi="Arial" w:cs="Arial"/>
                  <w:sz w:val="18"/>
                  <w:szCs w:val="18"/>
                  <w:lang w:eastAsia="ja-JP"/>
                </w:rPr>
                <w:t>gNB</w:t>
              </w:r>
              <w:proofErr w:type="spellEnd"/>
              <w:r w:rsidRPr="00954F9B">
                <w:rPr>
                  <w:rFonts w:ascii="Arial" w:eastAsia="MS Mincho" w:hAnsi="Arial" w:cs="Arial"/>
                  <w:sz w:val="18"/>
                  <w:szCs w:val="18"/>
                  <w:lang w:eastAsia="ja-JP"/>
                </w:rPr>
                <w:t>-CU MBS F1AP ID</w:t>
              </w:r>
            </w:ins>
          </w:p>
        </w:tc>
        <w:tc>
          <w:tcPr>
            <w:tcW w:w="1080" w:type="dxa"/>
          </w:tcPr>
          <w:p w14:paraId="44F3BE05" w14:textId="77777777" w:rsidR="007427F0" w:rsidRPr="00954F9B" w:rsidRDefault="007427F0" w:rsidP="00ED0D18">
            <w:pPr>
              <w:widowControl w:val="0"/>
              <w:overflowPunct w:val="0"/>
              <w:autoSpaceDE w:val="0"/>
              <w:autoSpaceDN w:val="0"/>
              <w:adjustRightInd w:val="0"/>
              <w:spacing w:after="0"/>
              <w:textAlignment w:val="baseline"/>
              <w:rPr>
                <w:ins w:id="793" w:author="CATT" w:date="2023-08-09T10:06:00Z"/>
                <w:rFonts w:ascii="Arial" w:eastAsia="Times New Roman" w:hAnsi="Arial"/>
                <w:sz w:val="18"/>
                <w:lang w:eastAsia="zh-CN"/>
              </w:rPr>
            </w:pPr>
            <w:ins w:id="794" w:author="CATT" w:date="2023-08-09T10:06:00Z">
              <w:r w:rsidRPr="00954F9B">
                <w:rPr>
                  <w:rFonts w:ascii="Arial" w:eastAsia="Times New Roman" w:hAnsi="Arial" w:cs="Arial"/>
                  <w:sz w:val="18"/>
                  <w:szCs w:val="18"/>
                  <w:lang w:eastAsia="ja-JP"/>
                </w:rPr>
                <w:t>M</w:t>
              </w:r>
            </w:ins>
          </w:p>
        </w:tc>
        <w:tc>
          <w:tcPr>
            <w:tcW w:w="1080" w:type="dxa"/>
          </w:tcPr>
          <w:p w14:paraId="55CDA187" w14:textId="77777777" w:rsidR="007427F0" w:rsidRPr="00954F9B" w:rsidRDefault="007427F0" w:rsidP="00ED0D18">
            <w:pPr>
              <w:widowControl w:val="0"/>
              <w:overflowPunct w:val="0"/>
              <w:autoSpaceDE w:val="0"/>
              <w:autoSpaceDN w:val="0"/>
              <w:adjustRightInd w:val="0"/>
              <w:spacing w:after="0"/>
              <w:textAlignment w:val="baseline"/>
              <w:rPr>
                <w:ins w:id="795" w:author="CATT" w:date="2023-08-09T10:06:00Z"/>
                <w:rFonts w:ascii="Arial" w:eastAsia="Times New Roman" w:hAnsi="Arial"/>
                <w:i/>
                <w:sz w:val="18"/>
                <w:lang w:eastAsia="ko-KR"/>
              </w:rPr>
            </w:pPr>
          </w:p>
        </w:tc>
        <w:tc>
          <w:tcPr>
            <w:tcW w:w="1512" w:type="dxa"/>
          </w:tcPr>
          <w:p w14:paraId="4CBA9E78" w14:textId="77777777" w:rsidR="007427F0" w:rsidRPr="00954F9B" w:rsidRDefault="007427F0" w:rsidP="00ED0D18">
            <w:pPr>
              <w:widowControl w:val="0"/>
              <w:overflowPunct w:val="0"/>
              <w:autoSpaceDE w:val="0"/>
              <w:autoSpaceDN w:val="0"/>
              <w:adjustRightInd w:val="0"/>
              <w:spacing w:after="0"/>
              <w:textAlignment w:val="baseline"/>
              <w:rPr>
                <w:ins w:id="796" w:author="CATT" w:date="2023-08-09T10:06:00Z"/>
                <w:rFonts w:ascii="Arial" w:eastAsia="Times New Roman" w:hAnsi="Arial"/>
                <w:sz w:val="18"/>
                <w:lang w:eastAsia="ko-KR"/>
              </w:rPr>
            </w:pPr>
            <w:ins w:id="797" w:author="CATT" w:date="2023-08-09T10:06:00Z">
              <w:r w:rsidRPr="00954F9B">
                <w:rPr>
                  <w:rFonts w:ascii="Arial" w:eastAsia="Times New Roman" w:hAnsi="Arial"/>
                  <w:sz w:val="18"/>
                  <w:lang w:eastAsia="ko-KR"/>
                </w:rPr>
                <w:t>9.3.1.219</w:t>
              </w:r>
            </w:ins>
          </w:p>
        </w:tc>
        <w:tc>
          <w:tcPr>
            <w:tcW w:w="1728" w:type="dxa"/>
          </w:tcPr>
          <w:p w14:paraId="2E5E470C" w14:textId="77777777" w:rsidR="007427F0" w:rsidRPr="00954F9B" w:rsidRDefault="007427F0" w:rsidP="00ED0D18">
            <w:pPr>
              <w:widowControl w:val="0"/>
              <w:overflowPunct w:val="0"/>
              <w:autoSpaceDE w:val="0"/>
              <w:autoSpaceDN w:val="0"/>
              <w:adjustRightInd w:val="0"/>
              <w:spacing w:after="0"/>
              <w:textAlignment w:val="baseline"/>
              <w:rPr>
                <w:ins w:id="798" w:author="CATT" w:date="2023-08-09T10:06:00Z"/>
                <w:rFonts w:ascii="Arial" w:eastAsia="Times New Roman" w:hAnsi="Arial"/>
                <w:sz w:val="18"/>
                <w:lang w:eastAsia="ko-KR"/>
              </w:rPr>
            </w:pPr>
          </w:p>
        </w:tc>
        <w:tc>
          <w:tcPr>
            <w:tcW w:w="1080" w:type="dxa"/>
          </w:tcPr>
          <w:p w14:paraId="71D86EF3" w14:textId="77777777" w:rsidR="007427F0" w:rsidRPr="00954F9B" w:rsidRDefault="007427F0" w:rsidP="00ED0D18">
            <w:pPr>
              <w:widowControl w:val="0"/>
              <w:overflowPunct w:val="0"/>
              <w:autoSpaceDE w:val="0"/>
              <w:autoSpaceDN w:val="0"/>
              <w:adjustRightInd w:val="0"/>
              <w:spacing w:after="0"/>
              <w:jc w:val="center"/>
              <w:textAlignment w:val="baseline"/>
              <w:rPr>
                <w:ins w:id="799" w:author="CATT" w:date="2023-08-09T10:06:00Z"/>
                <w:rFonts w:ascii="Arial" w:eastAsia="Times New Roman" w:hAnsi="Arial"/>
                <w:sz w:val="18"/>
                <w:lang w:eastAsia="ko-KR"/>
              </w:rPr>
            </w:pPr>
            <w:ins w:id="800" w:author="CATT" w:date="2023-08-09T10:06:00Z">
              <w:r w:rsidRPr="00954F9B">
                <w:rPr>
                  <w:rFonts w:ascii="Arial" w:eastAsia="Times New Roman" w:hAnsi="Arial" w:cs="Arial"/>
                  <w:noProof/>
                  <w:sz w:val="18"/>
                  <w:szCs w:val="18"/>
                  <w:lang w:eastAsia="ko-KR"/>
                </w:rPr>
                <w:t>YES</w:t>
              </w:r>
            </w:ins>
          </w:p>
        </w:tc>
        <w:tc>
          <w:tcPr>
            <w:tcW w:w="1080" w:type="dxa"/>
          </w:tcPr>
          <w:p w14:paraId="17254715" w14:textId="77777777" w:rsidR="007427F0" w:rsidRPr="00954F9B" w:rsidRDefault="007427F0" w:rsidP="00ED0D18">
            <w:pPr>
              <w:widowControl w:val="0"/>
              <w:overflowPunct w:val="0"/>
              <w:autoSpaceDE w:val="0"/>
              <w:autoSpaceDN w:val="0"/>
              <w:adjustRightInd w:val="0"/>
              <w:spacing w:after="0"/>
              <w:jc w:val="center"/>
              <w:textAlignment w:val="baseline"/>
              <w:rPr>
                <w:ins w:id="801" w:author="CATT" w:date="2023-08-09T10:06:00Z"/>
                <w:rFonts w:ascii="Arial" w:eastAsia="Times New Roman" w:hAnsi="Arial"/>
                <w:sz w:val="18"/>
                <w:lang w:eastAsia="ko-KR"/>
              </w:rPr>
            </w:pPr>
            <w:ins w:id="802" w:author="CATT" w:date="2023-08-09T10:06:00Z">
              <w:r w:rsidRPr="00954F9B">
                <w:rPr>
                  <w:rFonts w:ascii="Arial" w:eastAsia="Times New Roman" w:hAnsi="Arial" w:cs="Arial"/>
                  <w:noProof/>
                  <w:sz w:val="18"/>
                  <w:szCs w:val="18"/>
                  <w:lang w:eastAsia="ko-KR"/>
                </w:rPr>
                <w:t>reject</w:t>
              </w:r>
            </w:ins>
          </w:p>
        </w:tc>
      </w:tr>
      <w:tr w:rsidR="007427F0" w:rsidRPr="00954F9B" w14:paraId="5D86F67A" w14:textId="77777777" w:rsidTr="00ED0D18">
        <w:trPr>
          <w:ins w:id="803" w:author="CATT" w:date="2023-08-09T10:06:00Z"/>
        </w:trPr>
        <w:tc>
          <w:tcPr>
            <w:tcW w:w="2160" w:type="dxa"/>
          </w:tcPr>
          <w:p w14:paraId="75EEE383" w14:textId="77777777" w:rsidR="007427F0" w:rsidRPr="00954F9B" w:rsidRDefault="007427F0" w:rsidP="00ED0D18">
            <w:pPr>
              <w:widowControl w:val="0"/>
              <w:overflowPunct w:val="0"/>
              <w:autoSpaceDE w:val="0"/>
              <w:autoSpaceDN w:val="0"/>
              <w:adjustRightInd w:val="0"/>
              <w:spacing w:after="0"/>
              <w:textAlignment w:val="baseline"/>
              <w:rPr>
                <w:ins w:id="804" w:author="CATT" w:date="2023-08-09T10:06:00Z"/>
                <w:rFonts w:ascii="Arial" w:eastAsia="MS Mincho" w:hAnsi="Arial" w:cs="Arial"/>
                <w:sz w:val="18"/>
                <w:szCs w:val="18"/>
                <w:lang w:val="fr-FR" w:eastAsia="ja-JP"/>
              </w:rPr>
            </w:pPr>
            <w:ins w:id="805" w:author="CATT" w:date="2023-08-09T10:06:00Z">
              <w:r w:rsidRPr="00954F9B">
                <w:rPr>
                  <w:rFonts w:ascii="Arial" w:eastAsia="MS Mincho" w:hAnsi="Arial" w:cs="Arial"/>
                  <w:sz w:val="18"/>
                  <w:szCs w:val="18"/>
                  <w:lang w:val="fr-FR" w:eastAsia="ja-JP"/>
                </w:rPr>
                <w:t>gNB-DU MBS F1AP ID</w:t>
              </w:r>
            </w:ins>
          </w:p>
        </w:tc>
        <w:tc>
          <w:tcPr>
            <w:tcW w:w="1080" w:type="dxa"/>
          </w:tcPr>
          <w:p w14:paraId="689B0143" w14:textId="77777777" w:rsidR="007427F0" w:rsidRPr="00954F9B" w:rsidRDefault="007427F0" w:rsidP="00ED0D18">
            <w:pPr>
              <w:widowControl w:val="0"/>
              <w:overflowPunct w:val="0"/>
              <w:autoSpaceDE w:val="0"/>
              <w:autoSpaceDN w:val="0"/>
              <w:adjustRightInd w:val="0"/>
              <w:spacing w:after="0"/>
              <w:textAlignment w:val="baseline"/>
              <w:rPr>
                <w:ins w:id="806" w:author="CATT" w:date="2023-08-09T10:06:00Z"/>
                <w:rFonts w:ascii="Arial" w:eastAsia="Times New Roman" w:hAnsi="Arial" w:cs="Arial"/>
                <w:sz w:val="18"/>
                <w:szCs w:val="18"/>
                <w:lang w:eastAsia="ja-JP"/>
              </w:rPr>
            </w:pPr>
            <w:ins w:id="807" w:author="CATT" w:date="2023-08-09T10:06:00Z">
              <w:r w:rsidRPr="00954F9B">
                <w:rPr>
                  <w:rFonts w:ascii="Arial" w:eastAsia="Times New Roman" w:hAnsi="Arial" w:cs="Arial"/>
                  <w:sz w:val="18"/>
                  <w:szCs w:val="18"/>
                  <w:lang w:eastAsia="ja-JP"/>
                </w:rPr>
                <w:t>M</w:t>
              </w:r>
            </w:ins>
          </w:p>
        </w:tc>
        <w:tc>
          <w:tcPr>
            <w:tcW w:w="1080" w:type="dxa"/>
          </w:tcPr>
          <w:p w14:paraId="1D8C5E1B" w14:textId="77777777" w:rsidR="007427F0" w:rsidRPr="00954F9B" w:rsidRDefault="007427F0" w:rsidP="00ED0D18">
            <w:pPr>
              <w:widowControl w:val="0"/>
              <w:overflowPunct w:val="0"/>
              <w:autoSpaceDE w:val="0"/>
              <w:autoSpaceDN w:val="0"/>
              <w:adjustRightInd w:val="0"/>
              <w:spacing w:after="0"/>
              <w:textAlignment w:val="baseline"/>
              <w:rPr>
                <w:ins w:id="808" w:author="CATT" w:date="2023-08-09T10:06:00Z"/>
                <w:rFonts w:ascii="Arial" w:eastAsia="Times New Roman" w:hAnsi="Arial"/>
                <w:i/>
                <w:sz w:val="18"/>
                <w:lang w:eastAsia="ko-KR"/>
              </w:rPr>
            </w:pPr>
          </w:p>
        </w:tc>
        <w:tc>
          <w:tcPr>
            <w:tcW w:w="1512" w:type="dxa"/>
          </w:tcPr>
          <w:p w14:paraId="2D02E177" w14:textId="77777777" w:rsidR="007427F0" w:rsidRPr="00954F9B" w:rsidRDefault="007427F0" w:rsidP="00ED0D18">
            <w:pPr>
              <w:widowControl w:val="0"/>
              <w:overflowPunct w:val="0"/>
              <w:autoSpaceDE w:val="0"/>
              <w:autoSpaceDN w:val="0"/>
              <w:adjustRightInd w:val="0"/>
              <w:spacing w:after="0"/>
              <w:textAlignment w:val="baseline"/>
              <w:rPr>
                <w:ins w:id="809" w:author="CATT" w:date="2023-08-09T10:06:00Z"/>
                <w:rFonts w:ascii="Arial" w:eastAsia="Times New Roman" w:hAnsi="Arial" w:cs="Arial"/>
                <w:snapToGrid w:val="0"/>
                <w:sz w:val="18"/>
                <w:szCs w:val="18"/>
                <w:lang w:val="fr-FR" w:eastAsia="ja-JP"/>
              </w:rPr>
            </w:pPr>
            <w:ins w:id="810" w:author="CATT" w:date="2023-08-09T10:06:00Z">
              <w:r w:rsidRPr="00954F9B">
                <w:rPr>
                  <w:rFonts w:ascii="Arial" w:eastAsia="Times New Roman" w:hAnsi="Arial"/>
                  <w:sz w:val="18"/>
                  <w:lang w:val="fr-FR" w:eastAsia="ko-KR"/>
                </w:rPr>
                <w:t>9.3.1.220</w:t>
              </w:r>
            </w:ins>
          </w:p>
        </w:tc>
        <w:tc>
          <w:tcPr>
            <w:tcW w:w="1728" w:type="dxa"/>
          </w:tcPr>
          <w:p w14:paraId="629059C9" w14:textId="77777777" w:rsidR="007427F0" w:rsidRPr="00954F9B" w:rsidRDefault="007427F0" w:rsidP="00ED0D18">
            <w:pPr>
              <w:widowControl w:val="0"/>
              <w:overflowPunct w:val="0"/>
              <w:autoSpaceDE w:val="0"/>
              <w:autoSpaceDN w:val="0"/>
              <w:adjustRightInd w:val="0"/>
              <w:spacing w:after="0"/>
              <w:textAlignment w:val="baseline"/>
              <w:rPr>
                <w:ins w:id="811" w:author="CATT" w:date="2023-08-09T10:06:00Z"/>
                <w:rFonts w:ascii="Arial" w:eastAsia="Times New Roman" w:hAnsi="Arial"/>
                <w:sz w:val="18"/>
                <w:lang w:val="fr-FR" w:eastAsia="ko-KR"/>
              </w:rPr>
            </w:pPr>
          </w:p>
        </w:tc>
        <w:tc>
          <w:tcPr>
            <w:tcW w:w="1080" w:type="dxa"/>
          </w:tcPr>
          <w:p w14:paraId="56D15FC4" w14:textId="77777777" w:rsidR="007427F0" w:rsidRPr="00954F9B" w:rsidRDefault="007427F0" w:rsidP="00ED0D18">
            <w:pPr>
              <w:widowControl w:val="0"/>
              <w:overflowPunct w:val="0"/>
              <w:autoSpaceDE w:val="0"/>
              <w:autoSpaceDN w:val="0"/>
              <w:adjustRightInd w:val="0"/>
              <w:spacing w:after="0"/>
              <w:jc w:val="center"/>
              <w:textAlignment w:val="baseline"/>
              <w:rPr>
                <w:ins w:id="812" w:author="CATT" w:date="2023-08-09T10:06:00Z"/>
                <w:rFonts w:ascii="Arial" w:eastAsia="Times New Roman" w:hAnsi="Arial"/>
                <w:noProof/>
                <w:sz w:val="18"/>
                <w:lang w:eastAsia="ko-KR"/>
              </w:rPr>
            </w:pPr>
            <w:ins w:id="813" w:author="CATT" w:date="2023-08-09T10:06:00Z">
              <w:r w:rsidRPr="00954F9B">
                <w:rPr>
                  <w:rFonts w:ascii="Arial" w:eastAsia="Times New Roman" w:hAnsi="Arial" w:cs="Arial"/>
                  <w:noProof/>
                  <w:sz w:val="18"/>
                  <w:szCs w:val="18"/>
                  <w:lang w:eastAsia="ko-KR"/>
                </w:rPr>
                <w:t>YES</w:t>
              </w:r>
            </w:ins>
          </w:p>
        </w:tc>
        <w:tc>
          <w:tcPr>
            <w:tcW w:w="1080" w:type="dxa"/>
          </w:tcPr>
          <w:p w14:paraId="3953C3B0" w14:textId="77777777" w:rsidR="007427F0" w:rsidRPr="00954F9B" w:rsidRDefault="007427F0" w:rsidP="00ED0D18">
            <w:pPr>
              <w:widowControl w:val="0"/>
              <w:overflowPunct w:val="0"/>
              <w:autoSpaceDE w:val="0"/>
              <w:autoSpaceDN w:val="0"/>
              <w:adjustRightInd w:val="0"/>
              <w:spacing w:after="0"/>
              <w:jc w:val="center"/>
              <w:textAlignment w:val="baseline"/>
              <w:rPr>
                <w:ins w:id="814" w:author="CATT" w:date="2023-08-09T10:06:00Z"/>
                <w:rFonts w:ascii="Arial" w:eastAsia="Times New Roman" w:hAnsi="Arial"/>
                <w:noProof/>
                <w:sz w:val="18"/>
                <w:lang w:eastAsia="ko-KR"/>
              </w:rPr>
            </w:pPr>
            <w:ins w:id="815" w:author="CATT" w:date="2023-08-09T10:06:00Z">
              <w:r w:rsidRPr="00954F9B">
                <w:rPr>
                  <w:rFonts w:ascii="Arial" w:eastAsia="Times New Roman" w:hAnsi="Arial" w:cs="Arial"/>
                  <w:noProof/>
                  <w:sz w:val="18"/>
                  <w:szCs w:val="18"/>
                  <w:lang w:eastAsia="ko-KR"/>
                </w:rPr>
                <w:t>reject</w:t>
              </w:r>
            </w:ins>
          </w:p>
        </w:tc>
      </w:tr>
      <w:tr w:rsidR="0053712C" w:rsidRPr="00C91DB9" w14:paraId="7621F599" w14:textId="77777777" w:rsidTr="00ED0D18">
        <w:trPr>
          <w:ins w:id="816" w:author="CATT" w:date="2023-08-09T10:08:00Z"/>
        </w:trPr>
        <w:tc>
          <w:tcPr>
            <w:tcW w:w="2160" w:type="dxa"/>
            <w:tcBorders>
              <w:top w:val="single" w:sz="4" w:space="0" w:color="auto"/>
              <w:left w:val="single" w:sz="4" w:space="0" w:color="auto"/>
              <w:bottom w:val="single" w:sz="4" w:space="0" w:color="auto"/>
              <w:right w:val="single" w:sz="4" w:space="0" w:color="auto"/>
            </w:tcBorders>
          </w:tcPr>
          <w:p w14:paraId="7910B4FD" w14:textId="77777777" w:rsidR="0053712C" w:rsidRPr="00C91DB9" w:rsidRDefault="0053712C" w:rsidP="00ED0D18">
            <w:pPr>
              <w:widowControl w:val="0"/>
              <w:overflowPunct w:val="0"/>
              <w:autoSpaceDE w:val="0"/>
              <w:autoSpaceDN w:val="0"/>
              <w:adjustRightInd w:val="0"/>
              <w:spacing w:after="0"/>
              <w:textAlignment w:val="baseline"/>
              <w:rPr>
                <w:ins w:id="817" w:author="CATT" w:date="2023-08-09T10:08:00Z"/>
                <w:rFonts w:ascii="Arial" w:eastAsia="Times New Roman" w:hAnsi="Arial"/>
                <w:sz w:val="18"/>
                <w:lang w:eastAsia="ko-KR"/>
              </w:rPr>
            </w:pPr>
            <w:ins w:id="818" w:author="CATT" w:date="2023-08-09T10:08:00Z">
              <w:r w:rsidRPr="00C91DB9">
                <w:rPr>
                  <w:rFonts w:ascii="Arial" w:eastAsia="MS Mincho" w:hAnsi="Arial" w:cs="Arial"/>
                  <w:sz w:val="18"/>
                  <w:szCs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0FC4C64" w14:textId="77777777" w:rsidR="0053712C" w:rsidRPr="00C91DB9" w:rsidRDefault="0053712C" w:rsidP="00ED0D18">
            <w:pPr>
              <w:widowControl w:val="0"/>
              <w:overflowPunct w:val="0"/>
              <w:autoSpaceDE w:val="0"/>
              <w:autoSpaceDN w:val="0"/>
              <w:adjustRightInd w:val="0"/>
              <w:spacing w:after="0"/>
              <w:textAlignment w:val="baseline"/>
              <w:rPr>
                <w:ins w:id="819" w:author="CATT" w:date="2023-08-09T10:08:00Z"/>
                <w:rFonts w:ascii="Arial" w:eastAsia="Times New Roman" w:hAnsi="Arial" w:cs="Arial"/>
                <w:sz w:val="18"/>
                <w:lang w:eastAsia="ko-KR"/>
              </w:rPr>
            </w:pPr>
            <w:ins w:id="820" w:author="CATT" w:date="2023-08-09T10:08:00Z">
              <w:r w:rsidRPr="00C91DB9">
                <w:rPr>
                  <w:rFonts w:ascii="Arial" w:eastAsia="Times New Roman"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A0B632F" w14:textId="77777777" w:rsidR="0053712C" w:rsidRPr="00C91DB9" w:rsidRDefault="0053712C" w:rsidP="00ED0D18">
            <w:pPr>
              <w:widowControl w:val="0"/>
              <w:overflowPunct w:val="0"/>
              <w:autoSpaceDE w:val="0"/>
              <w:autoSpaceDN w:val="0"/>
              <w:adjustRightInd w:val="0"/>
              <w:spacing w:after="0"/>
              <w:textAlignment w:val="baseline"/>
              <w:rPr>
                <w:ins w:id="821" w:author="CATT" w:date="2023-08-09T10:08:00Z"/>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E8C728" w14:textId="77777777" w:rsidR="0053712C" w:rsidRPr="00C91DB9" w:rsidRDefault="0053712C" w:rsidP="00ED0D18">
            <w:pPr>
              <w:widowControl w:val="0"/>
              <w:overflowPunct w:val="0"/>
              <w:autoSpaceDE w:val="0"/>
              <w:autoSpaceDN w:val="0"/>
              <w:adjustRightInd w:val="0"/>
              <w:spacing w:after="0"/>
              <w:textAlignment w:val="baseline"/>
              <w:rPr>
                <w:ins w:id="822" w:author="CATT" w:date="2023-08-09T10:08:00Z"/>
                <w:rFonts w:ascii="Arial" w:eastAsia="Times New Roman" w:hAnsi="Arial" w:cs="Arial"/>
                <w:sz w:val="18"/>
                <w:lang w:eastAsia="ko-KR"/>
              </w:rPr>
            </w:pPr>
            <w:ins w:id="823" w:author="CATT" w:date="2023-08-09T10:08:00Z">
              <w:r w:rsidRPr="00C91DB9">
                <w:rPr>
                  <w:rFonts w:ascii="Arial" w:eastAsia="Times New Roman" w:hAnsi="Arial"/>
                  <w:sz w:val="18"/>
                  <w:lang w:eastAsia="ko-KR"/>
                </w:rPr>
                <w:t>9.3.1.3</w:t>
              </w:r>
            </w:ins>
          </w:p>
        </w:tc>
        <w:tc>
          <w:tcPr>
            <w:tcW w:w="1728" w:type="dxa"/>
            <w:tcBorders>
              <w:top w:val="single" w:sz="4" w:space="0" w:color="auto"/>
              <w:left w:val="single" w:sz="4" w:space="0" w:color="auto"/>
              <w:bottom w:val="single" w:sz="4" w:space="0" w:color="auto"/>
              <w:right w:val="single" w:sz="4" w:space="0" w:color="auto"/>
            </w:tcBorders>
          </w:tcPr>
          <w:p w14:paraId="3A2D3581" w14:textId="77777777" w:rsidR="0053712C" w:rsidRPr="00C91DB9" w:rsidRDefault="0053712C" w:rsidP="00ED0D18">
            <w:pPr>
              <w:widowControl w:val="0"/>
              <w:overflowPunct w:val="0"/>
              <w:autoSpaceDE w:val="0"/>
              <w:autoSpaceDN w:val="0"/>
              <w:adjustRightInd w:val="0"/>
              <w:spacing w:after="0"/>
              <w:textAlignment w:val="baseline"/>
              <w:rPr>
                <w:ins w:id="824" w:author="CATT" w:date="2023-08-09T10:08: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6A65E2" w14:textId="77777777" w:rsidR="0053712C" w:rsidRPr="00C91DB9" w:rsidRDefault="0053712C" w:rsidP="00ED0D18">
            <w:pPr>
              <w:widowControl w:val="0"/>
              <w:overflowPunct w:val="0"/>
              <w:autoSpaceDE w:val="0"/>
              <w:autoSpaceDN w:val="0"/>
              <w:adjustRightInd w:val="0"/>
              <w:spacing w:after="0"/>
              <w:jc w:val="center"/>
              <w:textAlignment w:val="baseline"/>
              <w:rPr>
                <w:ins w:id="825" w:author="CATT" w:date="2023-08-09T10:08:00Z"/>
                <w:rFonts w:ascii="Arial" w:eastAsia="Times New Roman" w:hAnsi="Arial" w:cs="Arial"/>
                <w:sz w:val="18"/>
                <w:szCs w:val="18"/>
                <w:lang w:eastAsia="ko-KR"/>
              </w:rPr>
            </w:pPr>
            <w:ins w:id="826" w:author="CATT" w:date="2023-08-09T10:08:00Z">
              <w:r w:rsidRPr="00C91DB9">
                <w:rPr>
                  <w:rFonts w:ascii="Arial" w:eastAsia="Times New Roman" w:hAnsi="Arial" w:cs="Arial"/>
                  <w:noProof/>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3D38F01" w14:textId="77777777" w:rsidR="0053712C" w:rsidRPr="00C91DB9" w:rsidRDefault="0053712C" w:rsidP="00ED0D18">
            <w:pPr>
              <w:widowControl w:val="0"/>
              <w:overflowPunct w:val="0"/>
              <w:autoSpaceDE w:val="0"/>
              <w:autoSpaceDN w:val="0"/>
              <w:adjustRightInd w:val="0"/>
              <w:spacing w:after="0"/>
              <w:jc w:val="center"/>
              <w:textAlignment w:val="baseline"/>
              <w:rPr>
                <w:ins w:id="827" w:author="CATT" w:date="2023-08-09T10:08:00Z"/>
                <w:rFonts w:ascii="Arial" w:eastAsia="Times New Roman" w:hAnsi="Arial" w:cs="Arial"/>
                <w:noProof/>
                <w:sz w:val="18"/>
                <w:szCs w:val="18"/>
                <w:lang w:eastAsia="ko-KR"/>
              </w:rPr>
            </w:pPr>
            <w:ins w:id="828" w:author="CATT" w:date="2023-08-09T10:08:00Z">
              <w:r w:rsidRPr="00C91DB9">
                <w:rPr>
                  <w:rFonts w:ascii="Arial" w:eastAsia="Times New Roman" w:hAnsi="Arial" w:cs="Arial"/>
                  <w:noProof/>
                  <w:sz w:val="18"/>
                  <w:szCs w:val="18"/>
                  <w:lang w:eastAsia="ko-KR"/>
                </w:rPr>
                <w:t>ignore</w:t>
              </w:r>
            </w:ins>
          </w:p>
        </w:tc>
      </w:tr>
    </w:tbl>
    <w:p w14:paraId="42AF147F" w14:textId="77777777" w:rsidR="007427F0" w:rsidRPr="00954F9B" w:rsidRDefault="007427F0" w:rsidP="007427F0">
      <w:pPr>
        <w:widowControl w:val="0"/>
        <w:overflowPunct w:val="0"/>
        <w:autoSpaceDE w:val="0"/>
        <w:autoSpaceDN w:val="0"/>
        <w:adjustRightInd w:val="0"/>
        <w:textAlignment w:val="baseline"/>
        <w:rPr>
          <w:ins w:id="829" w:author="CATT" w:date="2023-08-09T10:06:00Z"/>
          <w:rFonts w:eastAsia="Times New Roman"/>
          <w:lang w:eastAsia="zh-CN"/>
        </w:rPr>
      </w:pPr>
    </w:p>
    <w:p w14:paraId="7D5C3451"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548F35D2" w14:textId="77777777" w:rsidR="00ED255A" w:rsidRPr="00DA11D0" w:rsidRDefault="00ED255A" w:rsidP="00ED255A">
      <w:pPr>
        <w:pStyle w:val="4"/>
        <w:keepNext w:val="0"/>
        <w:keepLines w:val="0"/>
        <w:widowControl w:val="0"/>
        <w:rPr>
          <w:lang w:val="fr-FR"/>
        </w:rPr>
      </w:pPr>
      <w:bookmarkStart w:id="830" w:name="_Toc99038904"/>
      <w:bookmarkStart w:id="831" w:name="_Toc99731167"/>
      <w:bookmarkStart w:id="832" w:name="_Toc105511298"/>
      <w:bookmarkStart w:id="833" w:name="_Toc105927830"/>
      <w:bookmarkStart w:id="834" w:name="_Toc106110370"/>
      <w:bookmarkStart w:id="835" w:name="_Toc113835807"/>
      <w:bookmarkStart w:id="836" w:name="_Toc120124655"/>
      <w:bookmarkStart w:id="837" w:name="_Toc138796021"/>
      <w:bookmarkStart w:id="838" w:name="_Toc20956002"/>
      <w:bookmarkStart w:id="839" w:name="_Toc29893128"/>
      <w:bookmarkStart w:id="840" w:name="_Toc36557065"/>
      <w:bookmarkStart w:id="841" w:name="_Toc45832585"/>
      <w:bookmarkStart w:id="842" w:name="_Toc51763907"/>
      <w:bookmarkStart w:id="843" w:name="_Toc64449079"/>
      <w:bookmarkStart w:id="844" w:name="_Toc66289738"/>
      <w:bookmarkStart w:id="845" w:name="_Toc74154851"/>
      <w:bookmarkStart w:id="846" w:name="_Toc81383595"/>
      <w:bookmarkStart w:id="847" w:name="_Toc88658229"/>
      <w:bookmarkStart w:id="848" w:name="_Toc97911141"/>
      <w:bookmarkStart w:id="849" w:name="_Toc99038965"/>
      <w:bookmarkStart w:id="850" w:name="_Toc99731228"/>
      <w:bookmarkStart w:id="851" w:name="_Toc105511363"/>
      <w:bookmarkStart w:id="852" w:name="_Toc105927895"/>
      <w:bookmarkStart w:id="853" w:name="_Toc106110435"/>
      <w:bookmarkStart w:id="854" w:name="_Toc113835877"/>
      <w:bookmarkStart w:id="855" w:name="_Toc120124733"/>
      <w:bookmarkStart w:id="856" w:name="_Toc121161733"/>
      <w:r w:rsidRPr="00DA11D0">
        <w:rPr>
          <w:lang w:val="fr-FR"/>
        </w:rPr>
        <w:t>9.3.1.</w:t>
      </w:r>
      <w:r>
        <w:rPr>
          <w:lang w:val="fr-FR"/>
        </w:rPr>
        <w:t>x1</w:t>
      </w:r>
      <w:r w:rsidRPr="00DA11D0">
        <w:rPr>
          <w:lang w:val="fr-FR"/>
        </w:rPr>
        <w:tab/>
      </w:r>
      <w:r>
        <w:rPr>
          <w:lang w:val="fr-FR"/>
        </w:rPr>
        <w:t xml:space="preserve">Multicast </w:t>
      </w:r>
      <w:r w:rsidRPr="00DA11D0">
        <w:rPr>
          <w:rFonts w:cs="Arial"/>
          <w:szCs w:val="18"/>
          <w:lang w:val="fr-FR" w:eastAsia="zh-CN"/>
        </w:rPr>
        <w:t>CU to DU RRC Information</w:t>
      </w:r>
    </w:p>
    <w:p w14:paraId="15108EEF" w14:textId="77777777" w:rsidR="00ED255A" w:rsidRDefault="00ED255A" w:rsidP="00ED255A">
      <w:pPr>
        <w:widowControl w:val="0"/>
      </w:pPr>
      <w:r w:rsidRPr="00DA11D0">
        <w:rPr>
          <w:rFonts w:hint="eastAsia"/>
        </w:rPr>
        <w:t>T</w:t>
      </w:r>
      <w:r w:rsidRPr="00DA11D0">
        <w:t xml:space="preserve">his IE indicates the </w:t>
      </w:r>
      <w:r>
        <w:t xml:space="preserve">multicast specific </w:t>
      </w:r>
      <w:r w:rsidRPr="00DA11D0">
        <w:rPr>
          <w:rFonts w:cs="Arial"/>
          <w:szCs w:val="18"/>
          <w:lang w:eastAsia="zh-CN"/>
        </w:rPr>
        <w:t>CU to DU RRC Information</w:t>
      </w:r>
      <w:r w:rsidRPr="00DA11D0">
        <w:t>.</w:t>
      </w:r>
    </w:p>
    <w:p w14:paraId="374831E7" w14:textId="77777777" w:rsidR="00ED255A" w:rsidRPr="00DA11D0" w:rsidRDefault="00ED255A" w:rsidP="00ED255A">
      <w:pPr>
        <w:pStyle w:val="EditorsNote"/>
      </w:pPr>
      <w:r>
        <w:t>Editor’s Note:</w:t>
      </w:r>
      <w:r>
        <w:tab/>
        <w:t>IE names, their presence, ranges, semantics and references to field/IE/messages names in TS 38.331 are FFS.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D255A" w:rsidRPr="00DA11D0" w14:paraId="1FC59A6C" w14:textId="77777777" w:rsidTr="009E1F78">
        <w:trPr>
          <w:tblHeader/>
        </w:trPr>
        <w:tc>
          <w:tcPr>
            <w:tcW w:w="2448" w:type="dxa"/>
          </w:tcPr>
          <w:p w14:paraId="67AF44E8" w14:textId="77777777" w:rsidR="00ED255A" w:rsidRPr="00DA11D0" w:rsidRDefault="00ED255A" w:rsidP="009E1F78">
            <w:pPr>
              <w:pStyle w:val="TAH"/>
              <w:keepNext w:val="0"/>
              <w:keepLines w:val="0"/>
              <w:widowControl w:val="0"/>
              <w:rPr>
                <w:lang w:eastAsia="ja-JP"/>
              </w:rPr>
            </w:pPr>
            <w:r w:rsidRPr="00DA11D0">
              <w:rPr>
                <w:lang w:eastAsia="ja-JP"/>
              </w:rPr>
              <w:t>IE/Group Name</w:t>
            </w:r>
          </w:p>
        </w:tc>
        <w:tc>
          <w:tcPr>
            <w:tcW w:w="1080" w:type="dxa"/>
          </w:tcPr>
          <w:p w14:paraId="49F357E4" w14:textId="77777777" w:rsidR="00ED255A" w:rsidRPr="00DA11D0" w:rsidRDefault="00ED255A" w:rsidP="009E1F78">
            <w:pPr>
              <w:pStyle w:val="TAH"/>
              <w:keepNext w:val="0"/>
              <w:keepLines w:val="0"/>
              <w:widowControl w:val="0"/>
              <w:rPr>
                <w:lang w:eastAsia="ja-JP"/>
              </w:rPr>
            </w:pPr>
            <w:r w:rsidRPr="00DA11D0">
              <w:rPr>
                <w:lang w:eastAsia="ja-JP"/>
              </w:rPr>
              <w:t>Presence</w:t>
            </w:r>
          </w:p>
        </w:tc>
        <w:tc>
          <w:tcPr>
            <w:tcW w:w="1440" w:type="dxa"/>
          </w:tcPr>
          <w:p w14:paraId="177F96FA" w14:textId="77777777" w:rsidR="00ED255A" w:rsidRPr="00DA11D0" w:rsidRDefault="00ED255A" w:rsidP="009E1F78">
            <w:pPr>
              <w:pStyle w:val="TAH"/>
              <w:keepNext w:val="0"/>
              <w:keepLines w:val="0"/>
              <w:widowControl w:val="0"/>
              <w:rPr>
                <w:lang w:eastAsia="ja-JP"/>
              </w:rPr>
            </w:pPr>
            <w:r w:rsidRPr="00DA11D0">
              <w:rPr>
                <w:lang w:eastAsia="ja-JP"/>
              </w:rPr>
              <w:t>Range</w:t>
            </w:r>
          </w:p>
        </w:tc>
        <w:tc>
          <w:tcPr>
            <w:tcW w:w="1872" w:type="dxa"/>
          </w:tcPr>
          <w:p w14:paraId="14CFC3CC" w14:textId="77777777" w:rsidR="00ED255A" w:rsidRPr="00DA11D0" w:rsidRDefault="00ED255A" w:rsidP="009E1F78">
            <w:pPr>
              <w:pStyle w:val="TAH"/>
              <w:keepNext w:val="0"/>
              <w:keepLines w:val="0"/>
              <w:widowControl w:val="0"/>
              <w:rPr>
                <w:lang w:eastAsia="ja-JP"/>
              </w:rPr>
            </w:pPr>
            <w:r w:rsidRPr="00DA11D0">
              <w:rPr>
                <w:lang w:eastAsia="ja-JP"/>
              </w:rPr>
              <w:t>IE type and reference</w:t>
            </w:r>
          </w:p>
        </w:tc>
        <w:tc>
          <w:tcPr>
            <w:tcW w:w="2880" w:type="dxa"/>
          </w:tcPr>
          <w:p w14:paraId="01972DD3" w14:textId="77777777" w:rsidR="00ED255A" w:rsidRPr="00DA11D0" w:rsidRDefault="00ED255A" w:rsidP="009E1F78">
            <w:pPr>
              <w:pStyle w:val="TAH"/>
              <w:keepNext w:val="0"/>
              <w:keepLines w:val="0"/>
              <w:widowControl w:val="0"/>
              <w:rPr>
                <w:lang w:eastAsia="ja-JP"/>
              </w:rPr>
            </w:pPr>
            <w:r w:rsidRPr="00DA11D0">
              <w:rPr>
                <w:lang w:eastAsia="ja-JP"/>
              </w:rPr>
              <w:t>Semantics description</w:t>
            </w:r>
          </w:p>
        </w:tc>
      </w:tr>
      <w:tr w:rsidR="00ED255A" w:rsidRPr="00DA11D0" w14:paraId="079AE129" w14:textId="77777777" w:rsidTr="009E1F78">
        <w:tc>
          <w:tcPr>
            <w:tcW w:w="2448" w:type="dxa"/>
          </w:tcPr>
          <w:p w14:paraId="7AC1DF7F" w14:textId="77777777" w:rsidR="00ED255A" w:rsidRPr="00F85EA2" w:rsidRDefault="00ED255A" w:rsidP="009E1F78">
            <w:pPr>
              <w:pStyle w:val="TAL"/>
              <w:keepNext w:val="0"/>
              <w:keepLines w:val="0"/>
              <w:widowControl w:val="0"/>
              <w:rPr>
                <w:b/>
                <w:bCs/>
              </w:rPr>
            </w:pPr>
            <w:r w:rsidRPr="00F85EA2">
              <w:rPr>
                <w:b/>
                <w:bCs/>
              </w:rPr>
              <w:t xml:space="preserve">MBS </w:t>
            </w:r>
            <w:r>
              <w:rPr>
                <w:b/>
                <w:bCs/>
              </w:rPr>
              <w:t>Multicast</w:t>
            </w:r>
            <w:r w:rsidRPr="00F85EA2">
              <w:rPr>
                <w:b/>
                <w:bCs/>
              </w:rPr>
              <w:t xml:space="preserve"> Cell List</w:t>
            </w:r>
          </w:p>
        </w:tc>
        <w:tc>
          <w:tcPr>
            <w:tcW w:w="1080" w:type="dxa"/>
          </w:tcPr>
          <w:p w14:paraId="7AA814AA" w14:textId="77777777" w:rsidR="00ED255A" w:rsidRPr="00DA11D0" w:rsidRDefault="00ED255A" w:rsidP="009E1F78">
            <w:pPr>
              <w:pStyle w:val="TAL"/>
              <w:keepNext w:val="0"/>
              <w:keepLines w:val="0"/>
              <w:widowControl w:val="0"/>
            </w:pPr>
          </w:p>
        </w:tc>
        <w:tc>
          <w:tcPr>
            <w:tcW w:w="1440" w:type="dxa"/>
          </w:tcPr>
          <w:p w14:paraId="1D2DBA37" w14:textId="77777777" w:rsidR="00ED255A" w:rsidRPr="00DC749D" w:rsidRDefault="00ED255A" w:rsidP="009E1F78">
            <w:pPr>
              <w:pStyle w:val="TAL"/>
              <w:keepNext w:val="0"/>
              <w:keepLines w:val="0"/>
              <w:widowControl w:val="0"/>
              <w:rPr>
                <w:i/>
                <w:iCs/>
              </w:rPr>
            </w:pPr>
            <w:r>
              <w:rPr>
                <w:i/>
                <w:iCs/>
              </w:rPr>
              <w:t>FFS</w:t>
            </w:r>
          </w:p>
        </w:tc>
        <w:tc>
          <w:tcPr>
            <w:tcW w:w="1872" w:type="dxa"/>
          </w:tcPr>
          <w:p w14:paraId="7E4D9E94" w14:textId="77777777" w:rsidR="00ED255A" w:rsidRPr="00DA11D0" w:rsidRDefault="00ED255A" w:rsidP="009E1F78">
            <w:pPr>
              <w:pStyle w:val="TAL"/>
              <w:keepNext w:val="0"/>
              <w:keepLines w:val="0"/>
              <w:widowControl w:val="0"/>
            </w:pPr>
          </w:p>
        </w:tc>
        <w:tc>
          <w:tcPr>
            <w:tcW w:w="2880" w:type="dxa"/>
          </w:tcPr>
          <w:p w14:paraId="02C9825D" w14:textId="77777777" w:rsidR="00ED255A" w:rsidRPr="00DA11D0" w:rsidRDefault="00ED255A" w:rsidP="009E1F78">
            <w:pPr>
              <w:pStyle w:val="TAL"/>
              <w:keepNext w:val="0"/>
              <w:keepLines w:val="0"/>
              <w:widowControl w:val="0"/>
            </w:pPr>
          </w:p>
        </w:tc>
      </w:tr>
      <w:tr w:rsidR="00ED255A" w:rsidRPr="00DA11D0" w14:paraId="24D712FF" w14:textId="77777777" w:rsidTr="009E1F78">
        <w:tc>
          <w:tcPr>
            <w:tcW w:w="2448" w:type="dxa"/>
          </w:tcPr>
          <w:p w14:paraId="5BBC9E4A" w14:textId="77777777" w:rsidR="00ED255A" w:rsidRPr="00DA11D0" w:rsidRDefault="00ED255A" w:rsidP="009E1F78">
            <w:pPr>
              <w:pStyle w:val="TAL"/>
              <w:keepNext w:val="0"/>
              <w:keepLines w:val="0"/>
              <w:widowControl w:val="0"/>
              <w:ind w:left="100"/>
              <w:rPr>
                <w:b/>
                <w:lang w:eastAsia="ja-JP"/>
              </w:rPr>
            </w:pPr>
            <w:r w:rsidRPr="00DA11D0">
              <w:rPr>
                <w:b/>
                <w:bCs/>
              </w:rPr>
              <w:t xml:space="preserve">&gt;MBS </w:t>
            </w:r>
            <w:r>
              <w:rPr>
                <w:b/>
                <w:bCs/>
              </w:rPr>
              <w:t>Multicast</w:t>
            </w:r>
            <w:r w:rsidRPr="00DA11D0">
              <w:rPr>
                <w:b/>
                <w:bCs/>
              </w:rPr>
              <w:t xml:space="preserve"> Cell Item</w:t>
            </w:r>
          </w:p>
        </w:tc>
        <w:tc>
          <w:tcPr>
            <w:tcW w:w="1080" w:type="dxa"/>
          </w:tcPr>
          <w:p w14:paraId="6E1156C9" w14:textId="77777777" w:rsidR="00ED255A" w:rsidRPr="00DA11D0" w:rsidRDefault="00ED255A" w:rsidP="009E1F78">
            <w:pPr>
              <w:pStyle w:val="TAL"/>
              <w:keepNext w:val="0"/>
              <w:keepLines w:val="0"/>
              <w:widowControl w:val="0"/>
            </w:pPr>
          </w:p>
        </w:tc>
        <w:tc>
          <w:tcPr>
            <w:tcW w:w="1440" w:type="dxa"/>
          </w:tcPr>
          <w:p w14:paraId="2A3B4CBD" w14:textId="69FB4ECF" w:rsidR="00ED255A" w:rsidRPr="00DA11D0" w:rsidRDefault="00ED255A" w:rsidP="009E1F78">
            <w:pPr>
              <w:pStyle w:val="TAL"/>
              <w:keepNext w:val="0"/>
              <w:keepLines w:val="0"/>
              <w:widowControl w:val="0"/>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maxCellingNBDU</w:t>
            </w:r>
            <w:proofErr w:type="spellEnd"/>
            <w:r w:rsidRPr="00DA11D0">
              <w:rPr>
                <w:rFonts w:cs="Arial"/>
                <w:i/>
                <w:szCs w:val="18"/>
              </w:rPr>
              <w:t>&gt;</w:t>
            </w:r>
          </w:p>
        </w:tc>
        <w:tc>
          <w:tcPr>
            <w:tcW w:w="1872" w:type="dxa"/>
          </w:tcPr>
          <w:p w14:paraId="3FFBC1E8" w14:textId="77777777" w:rsidR="00ED255A" w:rsidRPr="00DA11D0" w:rsidRDefault="00ED255A" w:rsidP="009E1F78">
            <w:pPr>
              <w:pStyle w:val="TAL"/>
              <w:keepNext w:val="0"/>
              <w:keepLines w:val="0"/>
              <w:widowControl w:val="0"/>
            </w:pPr>
          </w:p>
        </w:tc>
        <w:tc>
          <w:tcPr>
            <w:tcW w:w="2880" w:type="dxa"/>
          </w:tcPr>
          <w:p w14:paraId="384AB38E" w14:textId="05D58E7F" w:rsidR="00ED255A" w:rsidRPr="00DA11D0" w:rsidRDefault="00ED255A" w:rsidP="009E1F78">
            <w:pPr>
              <w:pStyle w:val="TAL"/>
              <w:keepNext w:val="0"/>
              <w:keepLines w:val="0"/>
              <w:widowControl w:val="0"/>
            </w:pPr>
          </w:p>
        </w:tc>
      </w:tr>
      <w:tr w:rsidR="00ED255A" w:rsidRPr="00DA11D0" w14:paraId="7120DEB6" w14:textId="77777777" w:rsidTr="009E1F78">
        <w:tc>
          <w:tcPr>
            <w:tcW w:w="2448" w:type="dxa"/>
          </w:tcPr>
          <w:p w14:paraId="6A009441" w14:textId="77777777" w:rsidR="00ED255A" w:rsidRPr="00DA11D0" w:rsidRDefault="00ED255A" w:rsidP="009E1F78">
            <w:pPr>
              <w:pStyle w:val="TAL"/>
              <w:keepNext w:val="0"/>
              <w:keepLines w:val="0"/>
              <w:widowControl w:val="0"/>
              <w:ind w:left="200"/>
              <w:rPr>
                <w:lang w:eastAsia="ja-JP"/>
              </w:rPr>
            </w:pPr>
            <w:r w:rsidRPr="00DA11D0">
              <w:t>&gt;&gt;NR CGI</w:t>
            </w:r>
          </w:p>
        </w:tc>
        <w:tc>
          <w:tcPr>
            <w:tcW w:w="1080" w:type="dxa"/>
          </w:tcPr>
          <w:p w14:paraId="334476BA" w14:textId="77777777" w:rsidR="00ED255A" w:rsidRPr="00DA11D0" w:rsidRDefault="00ED255A" w:rsidP="009E1F78">
            <w:pPr>
              <w:pStyle w:val="TAL"/>
              <w:keepNext w:val="0"/>
              <w:keepLines w:val="0"/>
              <w:widowControl w:val="0"/>
            </w:pPr>
            <w:r w:rsidRPr="00DA11D0">
              <w:rPr>
                <w:rFonts w:cs="Arial"/>
                <w:szCs w:val="18"/>
              </w:rPr>
              <w:t>M</w:t>
            </w:r>
          </w:p>
        </w:tc>
        <w:tc>
          <w:tcPr>
            <w:tcW w:w="1440" w:type="dxa"/>
          </w:tcPr>
          <w:p w14:paraId="648B93BC" w14:textId="77777777" w:rsidR="00ED255A" w:rsidRPr="00DA11D0" w:rsidRDefault="00ED255A" w:rsidP="009E1F78">
            <w:pPr>
              <w:pStyle w:val="TAL"/>
              <w:keepNext w:val="0"/>
              <w:keepLines w:val="0"/>
              <w:widowControl w:val="0"/>
            </w:pPr>
          </w:p>
        </w:tc>
        <w:tc>
          <w:tcPr>
            <w:tcW w:w="1872" w:type="dxa"/>
          </w:tcPr>
          <w:p w14:paraId="59AF8F27" w14:textId="77777777" w:rsidR="00ED255A" w:rsidRPr="00DA11D0" w:rsidRDefault="00ED255A" w:rsidP="009E1F78">
            <w:pPr>
              <w:pStyle w:val="TAL"/>
              <w:keepNext w:val="0"/>
              <w:keepLines w:val="0"/>
              <w:widowControl w:val="0"/>
            </w:pPr>
            <w:r w:rsidRPr="00DA11D0">
              <w:rPr>
                <w:rFonts w:cs="Arial"/>
                <w:szCs w:val="18"/>
              </w:rPr>
              <w:t>NR CGI</w:t>
            </w:r>
            <w:r>
              <w:rPr>
                <w:rFonts w:cs="Arial"/>
                <w:szCs w:val="18"/>
              </w:rPr>
              <w:t xml:space="preserve"> </w:t>
            </w:r>
            <w:r w:rsidRPr="00DA11D0">
              <w:rPr>
                <w:rFonts w:cs="Arial"/>
                <w:szCs w:val="18"/>
              </w:rPr>
              <w:t>9.3.1.12</w:t>
            </w:r>
          </w:p>
        </w:tc>
        <w:tc>
          <w:tcPr>
            <w:tcW w:w="2880" w:type="dxa"/>
          </w:tcPr>
          <w:p w14:paraId="3F13AEAC" w14:textId="77777777" w:rsidR="00ED255A" w:rsidRPr="00DA11D0" w:rsidRDefault="00ED255A" w:rsidP="009E1F78">
            <w:pPr>
              <w:pStyle w:val="TAL"/>
              <w:keepNext w:val="0"/>
              <w:keepLines w:val="0"/>
              <w:widowControl w:val="0"/>
            </w:pPr>
          </w:p>
        </w:tc>
      </w:tr>
      <w:tr w:rsidR="00ED255A" w:rsidRPr="00DA11D0" w14:paraId="3C5E77A7" w14:textId="77777777" w:rsidTr="009E1F78">
        <w:tc>
          <w:tcPr>
            <w:tcW w:w="2448" w:type="dxa"/>
          </w:tcPr>
          <w:p w14:paraId="150CF158" w14:textId="77777777" w:rsidR="00ED255A" w:rsidRPr="00DA11D0" w:rsidRDefault="00ED255A" w:rsidP="009E1F78">
            <w:pPr>
              <w:pStyle w:val="TAL"/>
              <w:keepNext w:val="0"/>
              <w:keepLines w:val="0"/>
              <w:widowControl w:val="0"/>
              <w:ind w:left="200"/>
              <w:rPr>
                <w:bCs/>
                <w:iCs/>
                <w:lang w:eastAsia="ja-JP"/>
              </w:rPr>
            </w:pPr>
            <w:bookmarkStart w:id="857" w:name="OLE_LINK55"/>
            <w:bookmarkStart w:id="858" w:name="OLE_LINK56"/>
            <w:bookmarkStart w:id="859" w:name="OLE_LINK57"/>
            <w:r w:rsidRPr="00DA11D0">
              <w:rPr>
                <w:bCs/>
                <w:iCs/>
                <w:lang w:eastAsia="ja-JP"/>
              </w:rPr>
              <w:t>&gt;&gt;</w:t>
            </w:r>
            <w:r>
              <w:rPr>
                <w:bCs/>
                <w:iCs/>
                <w:lang w:eastAsia="ja-JP"/>
              </w:rPr>
              <w:t>RRC Multicast MTCH Neighbour Cell Information</w:t>
            </w:r>
          </w:p>
        </w:tc>
        <w:tc>
          <w:tcPr>
            <w:tcW w:w="1080" w:type="dxa"/>
          </w:tcPr>
          <w:p w14:paraId="2C936ECC" w14:textId="77777777" w:rsidR="00ED255A" w:rsidRPr="00DA11D0" w:rsidRDefault="00ED255A" w:rsidP="009E1F78">
            <w:pPr>
              <w:pStyle w:val="TAL"/>
              <w:keepNext w:val="0"/>
              <w:keepLines w:val="0"/>
              <w:widowControl w:val="0"/>
            </w:pPr>
            <w:r w:rsidRPr="00DA11D0">
              <w:t>O</w:t>
            </w:r>
          </w:p>
        </w:tc>
        <w:tc>
          <w:tcPr>
            <w:tcW w:w="1440" w:type="dxa"/>
          </w:tcPr>
          <w:p w14:paraId="2F0E59EF" w14:textId="77777777" w:rsidR="00ED255A" w:rsidRPr="00DA11D0" w:rsidRDefault="00ED255A" w:rsidP="009E1F78">
            <w:pPr>
              <w:pStyle w:val="TAL"/>
              <w:keepNext w:val="0"/>
              <w:keepLines w:val="0"/>
              <w:widowControl w:val="0"/>
              <w:rPr>
                <w:szCs w:val="18"/>
              </w:rPr>
            </w:pPr>
          </w:p>
        </w:tc>
        <w:tc>
          <w:tcPr>
            <w:tcW w:w="1872" w:type="dxa"/>
          </w:tcPr>
          <w:p w14:paraId="549CE6C9" w14:textId="77777777" w:rsidR="00ED255A" w:rsidRPr="00DA11D0" w:rsidRDefault="00ED255A" w:rsidP="009E1F78">
            <w:pPr>
              <w:pStyle w:val="TAL"/>
              <w:keepNext w:val="0"/>
              <w:keepLines w:val="0"/>
              <w:widowControl w:val="0"/>
            </w:pPr>
            <w:bookmarkStart w:id="860" w:name="OLE_LINK53"/>
            <w:bookmarkStart w:id="861" w:name="OLE_LINK54"/>
            <w:r w:rsidRPr="00DA11D0">
              <w:rPr>
                <w:rFonts w:eastAsia="Yu Mincho" w:cs="Arial"/>
                <w:szCs w:val="18"/>
              </w:rPr>
              <w:t>OCTET STRING</w:t>
            </w:r>
            <w:bookmarkEnd w:id="860"/>
            <w:bookmarkEnd w:id="861"/>
          </w:p>
        </w:tc>
        <w:tc>
          <w:tcPr>
            <w:tcW w:w="2880" w:type="dxa"/>
          </w:tcPr>
          <w:p w14:paraId="224E995E" w14:textId="77777777" w:rsidR="00ED255A" w:rsidRPr="00DA11D0" w:rsidRDefault="00ED255A" w:rsidP="009E1F78">
            <w:pPr>
              <w:pStyle w:val="TAL"/>
              <w:keepNext w:val="0"/>
              <w:keepLines w:val="0"/>
              <w:widowControl w:val="0"/>
            </w:pPr>
            <w:r>
              <w:rPr>
                <w:rFonts w:eastAsia="宋体"/>
              </w:rPr>
              <w:t>Editor’s Note: reference to TS 38.331 [8] to be included.</w:t>
            </w:r>
          </w:p>
        </w:tc>
      </w:tr>
      <w:bookmarkEnd w:id="857"/>
      <w:bookmarkEnd w:id="858"/>
      <w:bookmarkEnd w:id="859"/>
      <w:tr w:rsidR="00263825" w:rsidRPr="00DA11D0" w14:paraId="72D95AC9" w14:textId="77777777" w:rsidTr="009E1F78">
        <w:trPr>
          <w:ins w:id="862" w:author="CATT" w:date="2023-09-29T09:11:00Z"/>
        </w:trPr>
        <w:tc>
          <w:tcPr>
            <w:tcW w:w="2448" w:type="dxa"/>
          </w:tcPr>
          <w:p w14:paraId="2AE95E9B" w14:textId="31F9C460" w:rsidR="00263825" w:rsidRPr="00DA11D0" w:rsidRDefault="00263825" w:rsidP="009E1F78">
            <w:pPr>
              <w:pStyle w:val="TAL"/>
              <w:keepNext w:val="0"/>
              <w:keepLines w:val="0"/>
              <w:widowControl w:val="0"/>
              <w:ind w:left="200"/>
              <w:rPr>
                <w:ins w:id="863" w:author="CATT" w:date="2023-09-29T09:11:00Z"/>
                <w:rFonts w:hint="eastAsia"/>
                <w:bCs/>
                <w:iCs/>
                <w:lang w:eastAsia="zh-CN"/>
              </w:rPr>
            </w:pPr>
            <w:ins w:id="864" w:author="CATT" w:date="2023-09-29T09:11:00Z">
              <w:r>
                <w:rPr>
                  <w:rFonts w:hint="eastAsia"/>
                  <w:bCs/>
                  <w:iCs/>
                  <w:lang w:eastAsia="zh-CN"/>
                </w:rPr>
                <w:t>&gt;&gt;</w:t>
              </w:r>
            </w:ins>
            <w:ins w:id="865" w:author="CATT" w:date="2023-09-29T09:23:00Z">
              <w:r w:rsidR="00334AE8">
                <w:rPr>
                  <w:rFonts w:eastAsia="Yu Mincho"/>
                  <w:lang w:eastAsia="ja-JP"/>
                </w:rPr>
                <w:t xml:space="preserve"> </w:t>
              </w:r>
              <w:r w:rsidR="00334AE8">
                <w:rPr>
                  <w:rFonts w:eastAsia="Yu Mincho"/>
                  <w:lang w:eastAsia="ja-JP"/>
                </w:rPr>
                <w:t>MBS Broadcast Neighbour Cell List</w:t>
              </w:r>
            </w:ins>
          </w:p>
        </w:tc>
        <w:tc>
          <w:tcPr>
            <w:tcW w:w="1080" w:type="dxa"/>
          </w:tcPr>
          <w:p w14:paraId="55DF3174" w14:textId="7D4E4580" w:rsidR="00263825" w:rsidRPr="00DA11D0" w:rsidRDefault="00157082" w:rsidP="009E1F78">
            <w:pPr>
              <w:pStyle w:val="TAL"/>
              <w:keepNext w:val="0"/>
              <w:keepLines w:val="0"/>
              <w:widowControl w:val="0"/>
              <w:rPr>
                <w:ins w:id="866" w:author="CATT" w:date="2023-09-29T09:11:00Z"/>
                <w:rFonts w:hint="eastAsia"/>
                <w:lang w:eastAsia="zh-CN"/>
              </w:rPr>
            </w:pPr>
            <w:ins w:id="867" w:author="CATT" w:date="2023-09-29T09:11:00Z">
              <w:r>
                <w:rPr>
                  <w:rFonts w:hint="eastAsia"/>
                  <w:lang w:eastAsia="zh-CN"/>
                </w:rPr>
                <w:t>O</w:t>
              </w:r>
            </w:ins>
          </w:p>
        </w:tc>
        <w:tc>
          <w:tcPr>
            <w:tcW w:w="1440" w:type="dxa"/>
          </w:tcPr>
          <w:p w14:paraId="6E79247A" w14:textId="77777777" w:rsidR="00263825" w:rsidRPr="00DA11D0" w:rsidRDefault="00263825" w:rsidP="009E1F78">
            <w:pPr>
              <w:pStyle w:val="TAL"/>
              <w:keepNext w:val="0"/>
              <w:keepLines w:val="0"/>
              <w:widowControl w:val="0"/>
              <w:rPr>
                <w:ins w:id="868" w:author="CATT" w:date="2023-09-29T09:11:00Z"/>
                <w:szCs w:val="18"/>
              </w:rPr>
            </w:pPr>
          </w:p>
        </w:tc>
        <w:tc>
          <w:tcPr>
            <w:tcW w:w="1872" w:type="dxa"/>
          </w:tcPr>
          <w:p w14:paraId="38794765" w14:textId="0C751005" w:rsidR="00263825" w:rsidRPr="00334AE8" w:rsidRDefault="00334AE8" w:rsidP="009E1F78">
            <w:pPr>
              <w:pStyle w:val="TAL"/>
              <w:keepNext w:val="0"/>
              <w:keepLines w:val="0"/>
              <w:widowControl w:val="0"/>
              <w:rPr>
                <w:ins w:id="869" w:author="CATT" w:date="2023-09-29T09:11:00Z"/>
                <w:rFonts w:cs="Arial" w:hint="eastAsia"/>
                <w:szCs w:val="18"/>
                <w:lang w:eastAsia="zh-CN"/>
                <w:rPrChange w:id="870" w:author="CATT" w:date="2023-09-29T09:24:00Z">
                  <w:rPr>
                    <w:ins w:id="871" w:author="CATT" w:date="2023-09-29T09:11:00Z"/>
                    <w:rFonts w:eastAsia="Yu Mincho" w:cs="Arial"/>
                    <w:szCs w:val="18"/>
                  </w:rPr>
                </w:rPrChange>
              </w:rPr>
            </w:pPr>
            <w:ins w:id="872" w:author="CATT" w:date="2023-09-29T09:24:00Z">
              <w:r>
                <w:rPr>
                  <w:rFonts w:cs="Arial" w:hint="eastAsia"/>
                  <w:szCs w:val="18"/>
                  <w:lang w:eastAsia="zh-CN"/>
                </w:rPr>
                <w:t>9.3.1.266</w:t>
              </w:r>
            </w:ins>
          </w:p>
        </w:tc>
        <w:tc>
          <w:tcPr>
            <w:tcW w:w="2880" w:type="dxa"/>
          </w:tcPr>
          <w:p w14:paraId="1FB4B6E6" w14:textId="77777777" w:rsidR="00263825" w:rsidRDefault="00263825" w:rsidP="009E1F78">
            <w:pPr>
              <w:pStyle w:val="TAL"/>
              <w:keepNext w:val="0"/>
              <w:keepLines w:val="0"/>
              <w:widowControl w:val="0"/>
              <w:rPr>
                <w:ins w:id="873" w:author="CATT" w:date="2023-09-29T09:11:00Z"/>
                <w:rFonts w:eastAsia="宋体"/>
              </w:rPr>
            </w:pPr>
          </w:p>
        </w:tc>
      </w:tr>
      <w:tr w:rsidR="00ED255A" w:rsidRPr="00DA11D0" w14:paraId="7DD8359B" w14:textId="77777777" w:rsidTr="009E1F78">
        <w:tc>
          <w:tcPr>
            <w:tcW w:w="2448" w:type="dxa"/>
          </w:tcPr>
          <w:p w14:paraId="0F21069B" w14:textId="77777777" w:rsidR="00ED255A" w:rsidRPr="00DA11D0" w:rsidRDefault="00ED255A" w:rsidP="009E1F78">
            <w:pPr>
              <w:pStyle w:val="TAL"/>
              <w:keepNext w:val="0"/>
              <w:keepLines w:val="0"/>
              <w:widowControl w:val="0"/>
              <w:rPr>
                <w:bCs/>
                <w:iCs/>
                <w:lang w:eastAsia="ja-JP"/>
              </w:rPr>
            </w:pPr>
            <w:r w:rsidRPr="005F2484">
              <w:rPr>
                <w:b/>
                <w:bCs/>
                <w:iCs/>
                <w:lang w:eastAsia="ja-JP"/>
              </w:rPr>
              <w:t xml:space="preserve">MBS </w:t>
            </w:r>
            <w:r>
              <w:rPr>
                <w:b/>
                <w:bCs/>
                <w:iCs/>
                <w:lang w:eastAsia="ja-JP"/>
              </w:rPr>
              <w:t>Multicast</w:t>
            </w:r>
            <w:r w:rsidRPr="005F2484">
              <w:rPr>
                <w:b/>
                <w:bCs/>
                <w:iCs/>
                <w:lang w:eastAsia="ja-JP"/>
              </w:rPr>
              <w:t xml:space="preserve"> MRB List</w:t>
            </w:r>
          </w:p>
        </w:tc>
        <w:tc>
          <w:tcPr>
            <w:tcW w:w="1080" w:type="dxa"/>
          </w:tcPr>
          <w:p w14:paraId="01071FFC" w14:textId="77777777" w:rsidR="00ED255A" w:rsidRPr="00DA11D0" w:rsidRDefault="00ED255A" w:rsidP="009E1F78">
            <w:pPr>
              <w:pStyle w:val="TAL"/>
              <w:keepNext w:val="0"/>
              <w:keepLines w:val="0"/>
              <w:widowControl w:val="0"/>
            </w:pPr>
          </w:p>
        </w:tc>
        <w:tc>
          <w:tcPr>
            <w:tcW w:w="1440" w:type="dxa"/>
          </w:tcPr>
          <w:p w14:paraId="0962B874" w14:textId="77777777" w:rsidR="00ED255A" w:rsidRPr="00DA11D0" w:rsidRDefault="00ED255A" w:rsidP="009E1F78">
            <w:pPr>
              <w:pStyle w:val="TAL"/>
              <w:keepNext w:val="0"/>
              <w:keepLines w:val="0"/>
              <w:widowControl w:val="0"/>
              <w:rPr>
                <w:szCs w:val="18"/>
              </w:rPr>
            </w:pPr>
            <w:r>
              <w:rPr>
                <w:i/>
                <w:szCs w:val="18"/>
              </w:rPr>
              <w:t>FFS</w:t>
            </w:r>
          </w:p>
        </w:tc>
        <w:tc>
          <w:tcPr>
            <w:tcW w:w="1872" w:type="dxa"/>
          </w:tcPr>
          <w:p w14:paraId="2B4AEC92" w14:textId="77777777" w:rsidR="00ED255A" w:rsidRPr="00DA11D0" w:rsidRDefault="00ED255A" w:rsidP="009E1F78">
            <w:pPr>
              <w:pStyle w:val="TAL"/>
              <w:keepNext w:val="0"/>
              <w:keepLines w:val="0"/>
              <w:widowControl w:val="0"/>
              <w:rPr>
                <w:rFonts w:eastAsia="Yu Mincho" w:cs="Arial"/>
                <w:szCs w:val="18"/>
              </w:rPr>
            </w:pPr>
          </w:p>
        </w:tc>
        <w:tc>
          <w:tcPr>
            <w:tcW w:w="2880" w:type="dxa"/>
          </w:tcPr>
          <w:p w14:paraId="74626561" w14:textId="77777777" w:rsidR="00ED255A" w:rsidRPr="00777464" w:rsidRDefault="00ED255A" w:rsidP="009E1F78">
            <w:pPr>
              <w:pStyle w:val="TAL"/>
              <w:keepNext w:val="0"/>
              <w:keepLines w:val="0"/>
              <w:widowControl w:val="0"/>
              <w:rPr>
                <w:rFonts w:eastAsia="宋体"/>
              </w:rPr>
            </w:pPr>
          </w:p>
        </w:tc>
      </w:tr>
      <w:tr w:rsidR="00ED255A" w:rsidRPr="00DA11D0" w14:paraId="6DD4D93B" w14:textId="77777777" w:rsidTr="009E1F78">
        <w:tc>
          <w:tcPr>
            <w:tcW w:w="2448" w:type="dxa"/>
          </w:tcPr>
          <w:p w14:paraId="6A8D6B06" w14:textId="77777777" w:rsidR="00ED255A" w:rsidRPr="00DA11D0" w:rsidRDefault="00ED255A" w:rsidP="009E1F78">
            <w:pPr>
              <w:pStyle w:val="TAL"/>
              <w:keepNext w:val="0"/>
              <w:keepLines w:val="0"/>
              <w:widowControl w:val="0"/>
              <w:ind w:left="100"/>
              <w:rPr>
                <w:bCs/>
                <w:iCs/>
                <w:lang w:eastAsia="ja-JP"/>
              </w:rPr>
            </w:pPr>
            <w:r w:rsidRPr="005F2484">
              <w:rPr>
                <w:b/>
                <w:bCs/>
                <w:iCs/>
                <w:lang w:eastAsia="ja-JP"/>
              </w:rPr>
              <w:t xml:space="preserve">&gt;MBS </w:t>
            </w:r>
            <w:r>
              <w:rPr>
                <w:b/>
                <w:bCs/>
                <w:iCs/>
                <w:lang w:eastAsia="ja-JP"/>
              </w:rPr>
              <w:t>Multicast</w:t>
            </w:r>
            <w:r w:rsidRPr="005F2484">
              <w:rPr>
                <w:b/>
                <w:bCs/>
                <w:iCs/>
                <w:lang w:eastAsia="ja-JP"/>
              </w:rPr>
              <w:t xml:space="preserve"> MRB Item</w:t>
            </w:r>
          </w:p>
        </w:tc>
        <w:tc>
          <w:tcPr>
            <w:tcW w:w="1080" w:type="dxa"/>
          </w:tcPr>
          <w:p w14:paraId="4E4FBECA" w14:textId="77777777" w:rsidR="00ED255A" w:rsidRPr="00DA11D0" w:rsidRDefault="00ED255A" w:rsidP="009E1F78">
            <w:pPr>
              <w:pStyle w:val="TAL"/>
              <w:keepNext w:val="0"/>
              <w:keepLines w:val="0"/>
              <w:widowControl w:val="0"/>
            </w:pPr>
          </w:p>
        </w:tc>
        <w:tc>
          <w:tcPr>
            <w:tcW w:w="1440" w:type="dxa"/>
          </w:tcPr>
          <w:p w14:paraId="64571DA7" w14:textId="77777777" w:rsidR="00ED255A" w:rsidRPr="00DA11D0" w:rsidRDefault="00ED255A" w:rsidP="009E1F78">
            <w:pPr>
              <w:pStyle w:val="TAL"/>
              <w:keepNext w:val="0"/>
              <w:keepLines w:val="0"/>
              <w:widowControl w:val="0"/>
              <w:rPr>
                <w:szCs w:val="18"/>
              </w:rPr>
            </w:pPr>
            <w:proofErr w:type="gramStart"/>
            <w:r w:rsidRPr="005F2484">
              <w:rPr>
                <w:i/>
                <w:szCs w:val="18"/>
              </w:rPr>
              <w:t>1 ..</w:t>
            </w:r>
            <w:proofErr w:type="gramEnd"/>
            <w:r w:rsidRPr="005F2484">
              <w:rPr>
                <w:i/>
                <w:szCs w:val="18"/>
              </w:rPr>
              <w:t xml:space="preserve"> &lt;</w:t>
            </w:r>
            <w:proofErr w:type="spellStart"/>
            <w:r w:rsidRPr="005F2484">
              <w:rPr>
                <w:i/>
                <w:szCs w:val="18"/>
              </w:rPr>
              <w:t>maxnoofMRBs</w:t>
            </w:r>
            <w:proofErr w:type="spellEnd"/>
            <w:r w:rsidRPr="005F2484">
              <w:rPr>
                <w:i/>
                <w:szCs w:val="18"/>
              </w:rPr>
              <w:t>&gt;</w:t>
            </w:r>
          </w:p>
        </w:tc>
        <w:tc>
          <w:tcPr>
            <w:tcW w:w="1872" w:type="dxa"/>
          </w:tcPr>
          <w:p w14:paraId="7D197A70" w14:textId="77777777" w:rsidR="00ED255A" w:rsidRPr="00DA11D0" w:rsidRDefault="00ED255A" w:rsidP="009E1F78">
            <w:pPr>
              <w:pStyle w:val="TAL"/>
              <w:keepNext w:val="0"/>
              <w:keepLines w:val="0"/>
              <w:widowControl w:val="0"/>
              <w:rPr>
                <w:rFonts w:eastAsia="Yu Mincho" w:cs="Arial"/>
                <w:szCs w:val="18"/>
              </w:rPr>
            </w:pPr>
          </w:p>
        </w:tc>
        <w:tc>
          <w:tcPr>
            <w:tcW w:w="2880" w:type="dxa"/>
          </w:tcPr>
          <w:p w14:paraId="557B14AB" w14:textId="77777777" w:rsidR="00ED255A" w:rsidRPr="00777464" w:rsidRDefault="00ED255A" w:rsidP="009E1F78">
            <w:pPr>
              <w:pStyle w:val="TAL"/>
              <w:keepNext w:val="0"/>
              <w:keepLines w:val="0"/>
              <w:widowControl w:val="0"/>
              <w:rPr>
                <w:rFonts w:eastAsia="宋体"/>
              </w:rPr>
            </w:pPr>
          </w:p>
        </w:tc>
      </w:tr>
      <w:tr w:rsidR="00ED255A" w:rsidRPr="00DA11D0" w14:paraId="7A438D5C" w14:textId="77777777" w:rsidTr="009E1F78">
        <w:tc>
          <w:tcPr>
            <w:tcW w:w="2448" w:type="dxa"/>
          </w:tcPr>
          <w:p w14:paraId="199EA8F8" w14:textId="77777777" w:rsidR="00ED255A" w:rsidRPr="00DA11D0" w:rsidRDefault="00ED255A" w:rsidP="009E1F78">
            <w:pPr>
              <w:pStyle w:val="TAL"/>
              <w:keepNext w:val="0"/>
              <w:keepLines w:val="0"/>
              <w:widowControl w:val="0"/>
              <w:ind w:left="200"/>
              <w:rPr>
                <w:bCs/>
                <w:iCs/>
                <w:lang w:eastAsia="ja-JP"/>
              </w:rPr>
            </w:pPr>
            <w:r w:rsidRPr="00117BFF">
              <w:rPr>
                <w:bCs/>
                <w:iCs/>
                <w:lang w:eastAsia="ja-JP"/>
              </w:rPr>
              <w:t>&gt;&gt;</w:t>
            </w:r>
            <w:r>
              <w:rPr>
                <w:bCs/>
                <w:iCs/>
                <w:lang w:eastAsia="ja-JP"/>
              </w:rPr>
              <w:t>MRB ID</w:t>
            </w:r>
          </w:p>
        </w:tc>
        <w:tc>
          <w:tcPr>
            <w:tcW w:w="1080" w:type="dxa"/>
          </w:tcPr>
          <w:p w14:paraId="76C4E138" w14:textId="77777777" w:rsidR="00ED255A" w:rsidRPr="00DA11D0" w:rsidRDefault="00ED255A" w:rsidP="009E1F78">
            <w:pPr>
              <w:pStyle w:val="TAL"/>
              <w:keepNext w:val="0"/>
              <w:keepLines w:val="0"/>
              <w:widowControl w:val="0"/>
            </w:pPr>
            <w:r w:rsidRPr="00117BFF">
              <w:t>M</w:t>
            </w:r>
          </w:p>
        </w:tc>
        <w:tc>
          <w:tcPr>
            <w:tcW w:w="1440" w:type="dxa"/>
          </w:tcPr>
          <w:p w14:paraId="7A012B35" w14:textId="77777777" w:rsidR="00ED255A" w:rsidRPr="00DA11D0" w:rsidRDefault="00ED255A" w:rsidP="009E1F78">
            <w:pPr>
              <w:pStyle w:val="TAL"/>
              <w:keepNext w:val="0"/>
              <w:keepLines w:val="0"/>
              <w:widowControl w:val="0"/>
              <w:rPr>
                <w:szCs w:val="18"/>
              </w:rPr>
            </w:pPr>
          </w:p>
        </w:tc>
        <w:tc>
          <w:tcPr>
            <w:tcW w:w="1872" w:type="dxa"/>
          </w:tcPr>
          <w:p w14:paraId="19E398DA" w14:textId="77777777" w:rsidR="00ED255A" w:rsidRPr="00DA11D0" w:rsidRDefault="00ED255A" w:rsidP="009E1F78">
            <w:pPr>
              <w:pStyle w:val="TAL"/>
              <w:keepNext w:val="0"/>
              <w:keepLines w:val="0"/>
              <w:widowControl w:val="0"/>
              <w:rPr>
                <w:rFonts w:eastAsia="Yu Mincho" w:cs="Arial"/>
                <w:szCs w:val="18"/>
              </w:rPr>
            </w:pPr>
            <w:r w:rsidRPr="00117BFF">
              <w:rPr>
                <w:rFonts w:eastAsia="Yu Mincho" w:cs="Arial"/>
                <w:szCs w:val="18"/>
              </w:rPr>
              <w:t>9.3.1.</w:t>
            </w:r>
            <w:r>
              <w:rPr>
                <w:rFonts w:eastAsia="Yu Mincho" w:cs="Arial"/>
                <w:szCs w:val="18"/>
              </w:rPr>
              <w:t>224</w:t>
            </w:r>
          </w:p>
        </w:tc>
        <w:tc>
          <w:tcPr>
            <w:tcW w:w="2880" w:type="dxa"/>
          </w:tcPr>
          <w:p w14:paraId="4B6B9BC4" w14:textId="77777777" w:rsidR="00ED255A" w:rsidRPr="00777464" w:rsidRDefault="00ED255A" w:rsidP="009E1F78">
            <w:pPr>
              <w:pStyle w:val="TAL"/>
              <w:keepNext w:val="0"/>
              <w:keepLines w:val="0"/>
              <w:widowControl w:val="0"/>
              <w:rPr>
                <w:rFonts w:eastAsia="宋体"/>
              </w:rPr>
            </w:pPr>
          </w:p>
        </w:tc>
      </w:tr>
      <w:tr w:rsidR="00ED255A" w:rsidRPr="00DA11D0" w14:paraId="160D63A8" w14:textId="77777777" w:rsidTr="009E1F78">
        <w:tc>
          <w:tcPr>
            <w:tcW w:w="2448" w:type="dxa"/>
          </w:tcPr>
          <w:p w14:paraId="0C92F67D" w14:textId="77777777" w:rsidR="00ED255A" w:rsidRPr="00DA11D0" w:rsidRDefault="00ED255A" w:rsidP="009E1F78">
            <w:pPr>
              <w:pStyle w:val="TAL"/>
              <w:keepNext w:val="0"/>
              <w:keepLines w:val="0"/>
              <w:widowControl w:val="0"/>
              <w:ind w:left="200"/>
              <w:rPr>
                <w:bCs/>
                <w:iCs/>
                <w:lang w:eastAsia="ja-JP"/>
              </w:rPr>
            </w:pPr>
            <w:r w:rsidRPr="00117BFF">
              <w:rPr>
                <w:bCs/>
                <w:iCs/>
                <w:lang w:eastAsia="ja-JP"/>
              </w:rPr>
              <w:t>&gt;&gt;</w:t>
            </w:r>
            <w:r>
              <w:rPr>
                <w:bCs/>
                <w:iCs/>
                <w:lang w:eastAsia="ja-JP"/>
              </w:rPr>
              <w:t xml:space="preserve">MRB PDCP </w:t>
            </w:r>
            <w:proofErr w:type="spellStart"/>
            <w:r>
              <w:rPr>
                <w:bCs/>
                <w:iCs/>
                <w:lang w:eastAsia="ja-JP"/>
              </w:rPr>
              <w:t>Config</w:t>
            </w:r>
            <w:proofErr w:type="spellEnd"/>
            <w:r>
              <w:rPr>
                <w:bCs/>
                <w:iCs/>
                <w:lang w:eastAsia="ja-JP"/>
              </w:rPr>
              <w:t xml:space="preserve"> Broadcast</w:t>
            </w:r>
          </w:p>
        </w:tc>
        <w:tc>
          <w:tcPr>
            <w:tcW w:w="1080" w:type="dxa"/>
          </w:tcPr>
          <w:p w14:paraId="7D06DAD2" w14:textId="77777777" w:rsidR="00ED255A" w:rsidRPr="00DA11D0" w:rsidRDefault="00ED255A" w:rsidP="009E1F78">
            <w:pPr>
              <w:pStyle w:val="TAL"/>
              <w:keepNext w:val="0"/>
              <w:keepLines w:val="0"/>
              <w:widowControl w:val="0"/>
            </w:pPr>
            <w:r>
              <w:t>M</w:t>
            </w:r>
          </w:p>
        </w:tc>
        <w:tc>
          <w:tcPr>
            <w:tcW w:w="1440" w:type="dxa"/>
          </w:tcPr>
          <w:p w14:paraId="0B059A16" w14:textId="77777777" w:rsidR="00ED255A" w:rsidRPr="00DA11D0" w:rsidRDefault="00ED255A" w:rsidP="009E1F78">
            <w:pPr>
              <w:pStyle w:val="TAL"/>
              <w:keepNext w:val="0"/>
              <w:keepLines w:val="0"/>
              <w:widowControl w:val="0"/>
              <w:rPr>
                <w:szCs w:val="18"/>
              </w:rPr>
            </w:pPr>
          </w:p>
        </w:tc>
        <w:tc>
          <w:tcPr>
            <w:tcW w:w="1872" w:type="dxa"/>
          </w:tcPr>
          <w:p w14:paraId="70F4F1C4" w14:textId="77777777" w:rsidR="00ED255A" w:rsidRPr="00DA11D0" w:rsidRDefault="00ED255A" w:rsidP="009E1F78">
            <w:pPr>
              <w:pStyle w:val="TAL"/>
              <w:keepNext w:val="0"/>
              <w:keepLines w:val="0"/>
              <w:widowControl w:val="0"/>
              <w:rPr>
                <w:rFonts w:eastAsia="Yu Mincho" w:cs="Arial"/>
                <w:szCs w:val="18"/>
              </w:rPr>
            </w:pPr>
            <w:r w:rsidRPr="00117BFF">
              <w:rPr>
                <w:rFonts w:eastAsia="Yu Mincho" w:cs="Arial"/>
                <w:szCs w:val="18"/>
              </w:rPr>
              <w:t>OCTET STRING</w:t>
            </w:r>
          </w:p>
        </w:tc>
        <w:tc>
          <w:tcPr>
            <w:tcW w:w="2880" w:type="dxa"/>
          </w:tcPr>
          <w:p w14:paraId="7FEBD9BF" w14:textId="77777777" w:rsidR="00ED255A" w:rsidRPr="00777464" w:rsidRDefault="00ED255A" w:rsidP="009E1F78">
            <w:pPr>
              <w:pStyle w:val="TAL"/>
              <w:keepNext w:val="0"/>
              <w:keepLines w:val="0"/>
              <w:widowControl w:val="0"/>
              <w:rPr>
                <w:rFonts w:eastAsia="宋体"/>
              </w:rPr>
            </w:pPr>
            <w:r w:rsidRPr="005F2484">
              <w:rPr>
                <w:rFonts w:cs="Arial"/>
              </w:rPr>
              <w:t>Includes the</w:t>
            </w:r>
            <w:r>
              <w:rPr>
                <w:rFonts w:cs="Arial"/>
                <w:i/>
              </w:rPr>
              <w:t xml:space="preserve"> </w:t>
            </w:r>
            <w:r w:rsidRPr="007C1D5E">
              <w:rPr>
                <w:rFonts w:cs="Arial"/>
                <w:i/>
              </w:rPr>
              <w:t>MRB-PDCP-</w:t>
            </w:r>
            <w:proofErr w:type="spellStart"/>
            <w:r w:rsidRPr="007C1D5E">
              <w:rPr>
                <w:rFonts w:cs="Arial"/>
                <w:i/>
              </w:rPr>
              <w:t>ConfigBroadcast</w:t>
            </w:r>
            <w:proofErr w:type="spellEnd"/>
            <w:r>
              <w:rPr>
                <w:rFonts w:cs="Arial"/>
                <w:i/>
              </w:rPr>
              <w:t xml:space="preserve"> </w:t>
            </w:r>
            <w:r w:rsidRPr="005F2484">
              <w:rPr>
                <w:rFonts w:cs="Arial"/>
              </w:rPr>
              <w:t>IE, as defined in TS 38.331[8].</w:t>
            </w:r>
            <w:r>
              <w:rPr>
                <w:rFonts w:cs="Arial"/>
                <w:i/>
              </w:rPr>
              <w:t xml:space="preserve"> </w:t>
            </w:r>
          </w:p>
        </w:tc>
      </w:tr>
    </w:tbl>
    <w:p w14:paraId="1AB4F3D5" w14:textId="77777777" w:rsidR="00ED255A" w:rsidRPr="00DA11D0" w:rsidRDefault="00ED255A" w:rsidP="00ED255A">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D255A" w:rsidRPr="00DA11D0" w14:paraId="3AE76DC9" w14:textId="77777777" w:rsidTr="009E1F78">
        <w:tc>
          <w:tcPr>
            <w:tcW w:w="3686" w:type="dxa"/>
          </w:tcPr>
          <w:p w14:paraId="2AFAF704" w14:textId="77777777" w:rsidR="00ED255A" w:rsidRPr="00DA11D0" w:rsidRDefault="00ED255A" w:rsidP="009E1F78">
            <w:pPr>
              <w:pStyle w:val="TAH"/>
              <w:keepNext w:val="0"/>
              <w:keepLines w:val="0"/>
              <w:widowControl w:val="0"/>
            </w:pPr>
            <w:r w:rsidRPr="00DA11D0">
              <w:t>Range bound</w:t>
            </w:r>
          </w:p>
        </w:tc>
        <w:tc>
          <w:tcPr>
            <w:tcW w:w="5670" w:type="dxa"/>
          </w:tcPr>
          <w:p w14:paraId="78E3169D" w14:textId="77777777" w:rsidR="00ED255A" w:rsidRPr="00DA11D0" w:rsidRDefault="00ED255A" w:rsidP="009E1F78">
            <w:pPr>
              <w:pStyle w:val="TAH"/>
              <w:keepNext w:val="0"/>
              <w:keepLines w:val="0"/>
              <w:widowControl w:val="0"/>
            </w:pPr>
            <w:r w:rsidRPr="00DA11D0">
              <w:t>Explanation</w:t>
            </w:r>
          </w:p>
        </w:tc>
      </w:tr>
      <w:tr w:rsidR="00ED255A" w:rsidRPr="00DA11D0" w14:paraId="01C36E54" w14:textId="77777777" w:rsidTr="009E1F78">
        <w:tc>
          <w:tcPr>
            <w:tcW w:w="3686" w:type="dxa"/>
          </w:tcPr>
          <w:p w14:paraId="5B6B8F4F" w14:textId="77777777" w:rsidR="00ED255A" w:rsidRPr="00DA11D0" w:rsidRDefault="00ED255A" w:rsidP="009E1F78">
            <w:pPr>
              <w:pStyle w:val="TAL"/>
              <w:keepNext w:val="0"/>
              <w:keepLines w:val="0"/>
              <w:widowControl w:val="0"/>
            </w:pPr>
            <w:proofErr w:type="spellStart"/>
            <w:r w:rsidRPr="00DA11D0">
              <w:t>maxCellingNBDU</w:t>
            </w:r>
            <w:proofErr w:type="spellEnd"/>
          </w:p>
        </w:tc>
        <w:tc>
          <w:tcPr>
            <w:tcW w:w="5670" w:type="dxa"/>
          </w:tcPr>
          <w:p w14:paraId="4865BAFE" w14:textId="77777777" w:rsidR="00ED255A" w:rsidRPr="00DA11D0" w:rsidRDefault="00ED255A" w:rsidP="009E1F78">
            <w:pPr>
              <w:pStyle w:val="TAL"/>
              <w:keepNext w:val="0"/>
              <w:keepLines w:val="0"/>
              <w:widowControl w:val="0"/>
            </w:pPr>
            <w:r w:rsidRPr="00DA11D0">
              <w:t xml:space="preserve">Maximum no. cells that can be served by a </w:t>
            </w:r>
            <w:proofErr w:type="spellStart"/>
            <w:r w:rsidRPr="00DA11D0">
              <w:t>gNB</w:t>
            </w:r>
            <w:proofErr w:type="spellEnd"/>
            <w:r w:rsidRPr="00DA11D0">
              <w:t>-DU. Value is 512.</w:t>
            </w:r>
          </w:p>
        </w:tc>
      </w:tr>
      <w:tr w:rsidR="00ED255A" w:rsidRPr="00DA11D0" w14:paraId="6102C1DC" w14:textId="77777777" w:rsidTr="009E1F78">
        <w:tc>
          <w:tcPr>
            <w:tcW w:w="3686" w:type="dxa"/>
          </w:tcPr>
          <w:p w14:paraId="416C4E01" w14:textId="77777777" w:rsidR="00ED255A" w:rsidRPr="00DA11D0" w:rsidRDefault="00ED255A" w:rsidP="009E1F78">
            <w:pPr>
              <w:pStyle w:val="TAL"/>
              <w:keepNext w:val="0"/>
              <w:keepLines w:val="0"/>
              <w:widowControl w:val="0"/>
            </w:pPr>
            <w:proofErr w:type="spellStart"/>
            <w:r w:rsidRPr="00117BFF">
              <w:t>max</w:t>
            </w:r>
            <w:r>
              <w:t>noofMRBs</w:t>
            </w:r>
            <w:proofErr w:type="spellEnd"/>
          </w:p>
        </w:tc>
        <w:tc>
          <w:tcPr>
            <w:tcW w:w="5670" w:type="dxa"/>
          </w:tcPr>
          <w:p w14:paraId="72F94CC3" w14:textId="77777777" w:rsidR="00ED255A" w:rsidRPr="00DA11D0" w:rsidRDefault="00ED255A" w:rsidP="009E1F78">
            <w:pPr>
              <w:pStyle w:val="TAL"/>
              <w:keepNext w:val="0"/>
              <w:keepLines w:val="0"/>
              <w:widowControl w:val="0"/>
            </w:pPr>
            <w:r w:rsidRPr="00117BFF">
              <w:t xml:space="preserve">Maximum no. </w:t>
            </w:r>
            <w:r>
              <w:t>MRB</w:t>
            </w:r>
            <w:r w:rsidRPr="00117BFF">
              <w:t xml:space="preserve">s </w:t>
            </w:r>
            <w:r>
              <w:t xml:space="preserve">allowed </w:t>
            </w:r>
            <w:proofErr w:type="gramStart"/>
            <w:r>
              <w:t>to be</w:t>
            </w:r>
            <w:proofErr w:type="gramEnd"/>
            <w:r>
              <w:t xml:space="preserve"> setup for one MBS session, the maximum value </w:t>
            </w:r>
            <w:r w:rsidRPr="00117BFF">
              <w:t xml:space="preserve">is </w:t>
            </w:r>
            <w:r>
              <w:t>3</w:t>
            </w:r>
            <w:r w:rsidRPr="00117BFF">
              <w:t>2.</w:t>
            </w:r>
          </w:p>
        </w:tc>
      </w:tr>
    </w:tbl>
    <w:p w14:paraId="41D3F9DA" w14:textId="77777777" w:rsidR="00ED255A" w:rsidRDefault="00ED255A" w:rsidP="00ED255A">
      <w:pPr>
        <w:widowControl w:val="0"/>
      </w:pPr>
    </w:p>
    <w:bookmarkEnd w:id="830"/>
    <w:bookmarkEnd w:id="831"/>
    <w:bookmarkEnd w:id="832"/>
    <w:bookmarkEnd w:id="833"/>
    <w:bookmarkEnd w:id="834"/>
    <w:bookmarkEnd w:id="835"/>
    <w:bookmarkEnd w:id="836"/>
    <w:bookmarkEnd w:id="837"/>
    <w:p w14:paraId="7EFF9BDE" w14:textId="79C9F6E8" w:rsidR="00DD43F9" w:rsidRPr="00DA11D0" w:rsidRDefault="00DD43F9" w:rsidP="00DD43F9">
      <w:pPr>
        <w:pStyle w:val="4"/>
        <w:keepNext w:val="0"/>
        <w:keepLines w:val="0"/>
        <w:widowControl w:val="0"/>
        <w:rPr>
          <w:ins w:id="874" w:author="CATT" w:date="2023-08-09T10:40:00Z"/>
          <w:lang w:val="fr-FR"/>
        </w:rPr>
      </w:pPr>
      <w:ins w:id="875" w:author="CATT" w:date="2023-08-09T10:40:00Z">
        <w:r w:rsidRPr="00DA11D0">
          <w:rPr>
            <w:lang w:val="fr-FR"/>
          </w:rPr>
          <w:t>9.3.1.</w:t>
        </w:r>
        <w:r w:rsidRPr="00C91DB9">
          <w:rPr>
            <w:rFonts w:hint="eastAsia"/>
            <w:highlight w:val="yellow"/>
            <w:lang w:val="fr-FR" w:eastAsia="zh-CN"/>
          </w:rPr>
          <w:t>X</w:t>
        </w:r>
      </w:ins>
      <w:ins w:id="876" w:author="CATT" w:date="2023-08-09T11:00:00Z">
        <w:r w:rsidR="003432AA">
          <w:rPr>
            <w:rFonts w:hint="eastAsia"/>
            <w:highlight w:val="yellow"/>
            <w:lang w:val="fr-FR" w:eastAsia="zh-CN"/>
          </w:rPr>
          <w:t>4</w:t>
        </w:r>
      </w:ins>
      <w:ins w:id="877" w:author="CATT" w:date="2023-08-09T10:40:00Z">
        <w:r w:rsidRPr="00DA11D0">
          <w:rPr>
            <w:lang w:val="fr-FR"/>
          </w:rPr>
          <w:tab/>
        </w:r>
        <w:r w:rsidRPr="00DA11D0">
          <w:rPr>
            <w:rFonts w:cs="Arial"/>
            <w:szCs w:val="18"/>
            <w:lang w:val="fr-FR" w:eastAsia="zh-CN"/>
          </w:rPr>
          <w:t xml:space="preserve">MBS </w:t>
        </w:r>
        <w:r>
          <w:rPr>
            <w:rFonts w:cs="Arial" w:hint="eastAsia"/>
            <w:szCs w:val="18"/>
            <w:lang w:val="fr-FR" w:eastAsia="zh-CN"/>
          </w:rPr>
          <w:t>D</w:t>
        </w:r>
        <w:r w:rsidRPr="00DA11D0">
          <w:rPr>
            <w:rFonts w:cs="Arial"/>
            <w:szCs w:val="18"/>
            <w:lang w:val="fr-FR" w:eastAsia="zh-CN"/>
          </w:rPr>
          <w:t xml:space="preserve">U to </w:t>
        </w:r>
        <w:r>
          <w:rPr>
            <w:rFonts w:cs="Arial" w:hint="eastAsia"/>
            <w:szCs w:val="18"/>
            <w:lang w:val="fr-FR" w:eastAsia="zh-CN"/>
          </w:rPr>
          <w:t>C</w:t>
        </w:r>
        <w:r w:rsidRPr="00DA11D0">
          <w:rPr>
            <w:rFonts w:cs="Arial"/>
            <w:szCs w:val="18"/>
            <w:lang w:val="fr-FR" w:eastAsia="zh-CN"/>
          </w:rPr>
          <w:t>U RRC Information</w:t>
        </w:r>
      </w:ins>
    </w:p>
    <w:p w14:paraId="2F0B920E" w14:textId="281B3165" w:rsidR="00DD43F9" w:rsidRPr="00DA11D0" w:rsidRDefault="00DD43F9" w:rsidP="00DD43F9">
      <w:pPr>
        <w:widowControl w:val="0"/>
        <w:rPr>
          <w:ins w:id="878" w:author="CATT" w:date="2023-08-09T10:40:00Z"/>
        </w:rPr>
      </w:pPr>
      <w:ins w:id="879" w:author="CATT" w:date="2023-08-09T10:40:00Z">
        <w:r w:rsidRPr="00DA11D0">
          <w:rPr>
            <w:rFonts w:hint="eastAsia"/>
          </w:rPr>
          <w:t>T</w:t>
        </w:r>
        <w:r w:rsidRPr="00DA11D0">
          <w:t xml:space="preserve">his IE indicates the </w:t>
        </w:r>
        <w:r w:rsidRPr="00DA11D0">
          <w:rPr>
            <w:rFonts w:cs="Arial"/>
            <w:szCs w:val="18"/>
            <w:lang w:eastAsia="zh-CN"/>
          </w:rPr>
          <w:t xml:space="preserve">MBS </w:t>
        </w:r>
        <w:r>
          <w:rPr>
            <w:rFonts w:cs="Arial" w:hint="eastAsia"/>
            <w:szCs w:val="18"/>
            <w:lang w:eastAsia="zh-CN"/>
          </w:rPr>
          <w:t>D</w:t>
        </w:r>
        <w:r w:rsidRPr="00DA11D0">
          <w:rPr>
            <w:rFonts w:cs="Arial"/>
            <w:szCs w:val="18"/>
            <w:lang w:eastAsia="zh-CN"/>
          </w:rPr>
          <w:t xml:space="preserve">U to </w:t>
        </w:r>
        <w:r>
          <w:rPr>
            <w:rFonts w:cs="Arial" w:hint="eastAsia"/>
            <w:szCs w:val="18"/>
            <w:lang w:eastAsia="zh-CN"/>
          </w:rPr>
          <w:t>C</w:t>
        </w:r>
        <w:r w:rsidRPr="00DA11D0">
          <w:rPr>
            <w:rFonts w:cs="Arial"/>
            <w:szCs w:val="18"/>
            <w:lang w:eastAsia="zh-CN"/>
          </w:rPr>
          <w:t>U RRC Information</w:t>
        </w:r>
        <w:r w:rsidRPr="00DA11D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43F9" w:rsidRPr="00DA11D0" w14:paraId="72CBE332" w14:textId="77777777" w:rsidTr="00A70437">
        <w:trPr>
          <w:tblHeader/>
          <w:ins w:id="880" w:author="CATT" w:date="2023-08-09T10:40:00Z"/>
        </w:trPr>
        <w:tc>
          <w:tcPr>
            <w:tcW w:w="2448" w:type="dxa"/>
          </w:tcPr>
          <w:p w14:paraId="69EEE70B" w14:textId="77777777" w:rsidR="00DD43F9" w:rsidRPr="00DA11D0" w:rsidRDefault="00DD43F9" w:rsidP="00A70437">
            <w:pPr>
              <w:pStyle w:val="TAH"/>
              <w:keepNext w:val="0"/>
              <w:keepLines w:val="0"/>
              <w:widowControl w:val="0"/>
              <w:rPr>
                <w:ins w:id="881" w:author="CATT" w:date="2023-08-09T10:40:00Z"/>
                <w:lang w:eastAsia="ja-JP"/>
              </w:rPr>
            </w:pPr>
            <w:ins w:id="882" w:author="CATT" w:date="2023-08-09T10:40:00Z">
              <w:r w:rsidRPr="00DA11D0">
                <w:rPr>
                  <w:lang w:eastAsia="ja-JP"/>
                </w:rPr>
                <w:t>IE/Group Name</w:t>
              </w:r>
            </w:ins>
          </w:p>
        </w:tc>
        <w:tc>
          <w:tcPr>
            <w:tcW w:w="1080" w:type="dxa"/>
          </w:tcPr>
          <w:p w14:paraId="0D228789" w14:textId="77777777" w:rsidR="00DD43F9" w:rsidRPr="00DA11D0" w:rsidRDefault="00DD43F9" w:rsidP="00A70437">
            <w:pPr>
              <w:pStyle w:val="TAH"/>
              <w:keepNext w:val="0"/>
              <w:keepLines w:val="0"/>
              <w:widowControl w:val="0"/>
              <w:rPr>
                <w:ins w:id="883" w:author="CATT" w:date="2023-08-09T10:40:00Z"/>
                <w:lang w:eastAsia="ja-JP"/>
              </w:rPr>
            </w:pPr>
            <w:ins w:id="884" w:author="CATT" w:date="2023-08-09T10:40:00Z">
              <w:r w:rsidRPr="00DA11D0">
                <w:rPr>
                  <w:lang w:eastAsia="ja-JP"/>
                </w:rPr>
                <w:t>Presence</w:t>
              </w:r>
            </w:ins>
          </w:p>
        </w:tc>
        <w:tc>
          <w:tcPr>
            <w:tcW w:w="1440" w:type="dxa"/>
          </w:tcPr>
          <w:p w14:paraId="00B653E3" w14:textId="77777777" w:rsidR="00DD43F9" w:rsidRPr="00DA11D0" w:rsidRDefault="00DD43F9" w:rsidP="00A70437">
            <w:pPr>
              <w:pStyle w:val="TAH"/>
              <w:keepNext w:val="0"/>
              <w:keepLines w:val="0"/>
              <w:widowControl w:val="0"/>
              <w:rPr>
                <w:ins w:id="885" w:author="CATT" w:date="2023-08-09T10:40:00Z"/>
                <w:lang w:eastAsia="ja-JP"/>
              </w:rPr>
            </w:pPr>
            <w:ins w:id="886" w:author="CATT" w:date="2023-08-09T10:40:00Z">
              <w:r w:rsidRPr="00DA11D0">
                <w:rPr>
                  <w:lang w:eastAsia="ja-JP"/>
                </w:rPr>
                <w:t>Range</w:t>
              </w:r>
            </w:ins>
          </w:p>
        </w:tc>
        <w:tc>
          <w:tcPr>
            <w:tcW w:w="1872" w:type="dxa"/>
          </w:tcPr>
          <w:p w14:paraId="6DBCD905" w14:textId="77777777" w:rsidR="00DD43F9" w:rsidRPr="00DA11D0" w:rsidRDefault="00DD43F9" w:rsidP="00A70437">
            <w:pPr>
              <w:pStyle w:val="TAH"/>
              <w:keepNext w:val="0"/>
              <w:keepLines w:val="0"/>
              <w:widowControl w:val="0"/>
              <w:rPr>
                <w:ins w:id="887" w:author="CATT" w:date="2023-08-09T10:40:00Z"/>
                <w:lang w:eastAsia="ja-JP"/>
              </w:rPr>
            </w:pPr>
            <w:ins w:id="888" w:author="CATT" w:date="2023-08-09T10:40:00Z">
              <w:r w:rsidRPr="00DA11D0">
                <w:rPr>
                  <w:lang w:eastAsia="ja-JP"/>
                </w:rPr>
                <w:t>IE type and reference</w:t>
              </w:r>
            </w:ins>
          </w:p>
        </w:tc>
        <w:tc>
          <w:tcPr>
            <w:tcW w:w="2880" w:type="dxa"/>
          </w:tcPr>
          <w:p w14:paraId="00DE7F72" w14:textId="77777777" w:rsidR="00DD43F9" w:rsidRPr="00DA11D0" w:rsidRDefault="00DD43F9" w:rsidP="00A70437">
            <w:pPr>
              <w:pStyle w:val="TAH"/>
              <w:keepNext w:val="0"/>
              <w:keepLines w:val="0"/>
              <w:widowControl w:val="0"/>
              <w:rPr>
                <w:ins w:id="889" w:author="CATT" w:date="2023-08-09T10:40:00Z"/>
                <w:lang w:eastAsia="ja-JP"/>
              </w:rPr>
            </w:pPr>
            <w:ins w:id="890" w:author="CATT" w:date="2023-08-09T10:40:00Z">
              <w:r w:rsidRPr="00DA11D0">
                <w:rPr>
                  <w:lang w:eastAsia="ja-JP"/>
                </w:rPr>
                <w:t>Semantics description</w:t>
              </w:r>
            </w:ins>
          </w:p>
        </w:tc>
      </w:tr>
      <w:tr w:rsidR="00DD43F9" w:rsidRPr="00DA11D0" w14:paraId="085C2B9F" w14:textId="77777777" w:rsidTr="00A70437">
        <w:trPr>
          <w:ins w:id="891" w:author="CATT" w:date="2023-08-09T10:40:00Z"/>
        </w:trPr>
        <w:tc>
          <w:tcPr>
            <w:tcW w:w="2448" w:type="dxa"/>
          </w:tcPr>
          <w:p w14:paraId="12D7EA82" w14:textId="6BB7D984" w:rsidR="00DD43F9" w:rsidRPr="00F85EA2" w:rsidRDefault="00DD43F9" w:rsidP="00A70437">
            <w:pPr>
              <w:pStyle w:val="TAL"/>
              <w:keepNext w:val="0"/>
              <w:keepLines w:val="0"/>
              <w:widowControl w:val="0"/>
              <w:rPr>
                <w:ins w:id="892" w:author="CATT" w:date="2023-08-09T10:40:00Z"/>
                <w:b/>
                <w:bCs/>
              </w:rPr>
            </w:pPr>
            <w:ins w:id="893" w:author="CATT" w:date="2023-08-09T10:40:00Z">
              <w:r w:rsidRPr="00F85EA2">
                <w:rPr>
                  <w:b/>
                  <w:bCs/>
                </w:rPr>
                <w:t xml:space="preserve">MBS </w:t>
              </w:r>
              <w:r>
                <w:rPr>
                  <w:rFonts w:hint="eastAsia"/>
                  <w:b/>
                  <w:bCs/>
                  <w:lang w:eastAsia="zh-CN"/>
                </w:rPr>
                <w:t>Multicast DU</w:t>
              </w:r>
              <w:r w:rsidRPr="00F85EA2">
                <w:rPr>
                  <w:b/>
                  <w:bCs/>
                </w:rPr>
                <w:t xml:space="preserve"> Cell List</w:t>
              </w:r>
            </w:ins>
          </w:p>
        </w:tc>
        <w:tc>
          <w:tcPr>
            <w:tcW w:w="1080" w:type="dxa"/>
          </w:tcPr>
          <w:p w14:paraId="004C271E" w14:textId="77777777" w:rsidR="00DD43F9" w:rsidRPr="00DA11D0" w:rsidRDefault="00DD43F9" w:rsidP="00A70437">
            <w:pPr>
              <w:pStyle w:val="TAL"/>
              <w:keepNext w:val="0"/>
              <w:keepLines w:val="0"/>
              <w:widowControl w:val="0"/>
              <w:rPr>
                <w:ins w:id="894" w:author="CATT" w:date="2023-08-09T10:40:00Z"/>
              </w:rPr>
            </w:pPr>
            <w:ins w:id="895" w:author="CATT" w:date="2023-08-09T10:40:00Z">
              <w:r w:rsidRPr="00DA11D0">
                <w:t>M</w:t>
              </w:r>
            </w:ins>
          </w:p>
        </w:tc>
        <w:tc>
          <w:tcPr>
            <w:tcW w:w="1440" w:type="dxa"/>
          </w:tcPr>
          <w:p w14:paraId="04854B9F" w14:textId="77777777" w:rsidR="00DD43F9" w:rsidRPr="00DA11D0" w:rsidRDefault="00DD43F9" w:rsidP="00A70437">
            <w:pPr>
              <w:pStyle w:val="TAL"/>
              <w:keepNext w:val="0"/>
              <w:keepLines w:val="0"/>
              <w:widowControl w:val="0"/>
              <w:rPr>
                <w:ins w:id="896" w:author="CATT" w:date="2023-08-09T10:40:00Z"/>
              </w:rPr>
            </w:pPr>
          </w:p>
        </w:tc>
        <w:tc>
          <w:tcPr>
            <w:tcW w:w="1872" w:type="dxa"/>
          </w:tcPr>
          <w:p w14:paraId="08B2BC34" w14:textId="77777777" w:rsidR="00DD43F9" w:rsidRPr="00DA11D0" w:rsidRDefault="00DD43F9" w:rsidP="00A70437">
            <w:pPr>
              <w:pStyle w:val="TAL"/>
              <w:keepNext w:val="0"/>
              <w:keepLines w:val="0"/>
              <w:widowControl w:val="0"/>
              <w:rPr>
                <w:ins w:id="897" w:author="CATT" w:date="2023-08-09T10:40:00Z"/>
              </w:rPr>
            </w:pPr>
          </w:p>
        </w:tc>
        <w:tc>
          <w:tcPr>
            <w:tcW w:w="2880" w:type="dxa"/>
          </w:tcPr>
          <w:p w14:paraId="4BEAC389" w14:textId="77777777" w:rsidR="00DD43F9" w:rsidRPr="00DA11D0" w:rsidRDefault="00DD43F9" w:rsidP="00A70437">
            <w:pPr>
              <w:pStyle w:val="TAL"/>
              <w:keepNext w:val="0"/>
              <w:keepLines w:val="0"/>
              <w:widowControl w:val="0"/>
              <w:rPr>
                <w:ins w:id="898" w:author="CATT" w:date="2023-08-09T10:40:00Z"/>
              </w:rPr>
            </w:pPr>
          </w:p>
        </w:tc>
      </w:tr>
      <w:tr w:rsidR="00DD43F9" w:rsidRPr="00DA11D0" w14:paraId="5FA4E456" w14:textId="77777777" w:rsidTr="00A70437">
        <w:trPr>
          <w:ins w:id="899" w:author="CATT" w:date="2023-08-09T10:40:00Z"/>
        </w:trPr>
        <w:tc>
          <w:tcPr>
            <w:tcW w:w="2448" w:type="dxa"/>
          </w:tcPr>
          <w:p w14:paraId="53022CC1" w14:textId="07209E0F" w:rsidR="00DD43F9" w:rsidRPr="00DA11D0" w:rsidRDefault="00DD43F9" w:rsidP="00A70437">
            <w:pPr>
              <w:pStyle w:val="TAL"/>
              <w:keepNext w:val="0"/>
              <w:keepLines w:val="0"/>
              <w:widowControl w:val="0"/>
              <w:ind w:left="100"/>
              <w:rPr>
                <w:ins w:id="900" w:author="CATT" w:date="2023-08-09T10:40:00Z"/>
                <w:b/>
                <w:lang w:eastAsia="ja-JP"/>
              </w:rPr>
            </w:pPr>
            <w:ins w:id="901" w:author="CATT" w:date="2023-08-09T10:40:00Z">
              <w:r w:rsidRPr="00DA11D0">
                <w:rPr>
                  <w:b/>
                  <w:bCs/>
                </w:rPr>
                <w:t xml:space="preserve">&gt;MBS </w:t>
              </w:r>
              <w:r>
                <w:rPr>
                  <w:rFonts w:cs="Arial" w:hint="eastAsia"/>
                  <w:b/>
                  <w:szCs w:val="18"/>
                  <w:lang w:eastAsia="zh-CN"/>
                </w:rPr>
                <w:t>Multicast DU</w:t>
              </w:r>
              <w:r w:rsidRPr="00DA11D0">
                <w:rPr>
                  <w:b/>
                  <w:bCs/>
                </w:rPr>
                <w:t xml:space="preserve"> Cell Item</w:t>
              </w:r>
            </w:ins>
          </w:p>
        </w:tc>
        <w:tc>
          <w:tcPr>
            <w:tcW w:w="1080" w:type="dxa"/>
          </w:tcPr>
          <w:p w14:paraId="157BD895" w14:textId="77777777" w:rsidR="00DD43F9" w:rsidRPr="00DA11D0" w:rsidRDefault="00DD43F9" w:rsidP="00A70437">
            <w:pPr>
              <w:pStyle w:val="TAL"/>
              <w:keepNext w:val="0"/>
              <w:keepLines w:val="0"/>
              <w:widowControl w:val="0"/>
              <w:rPr>
                <w:ins w:id="902" w:author="CATT" w:date="2023-08-09T10:40:00Z"/>
              </w:rPr>
            </w:pPr>
          </w:p>
        </w:tc>
        <w:tc>
          <w:tcPr>
            <w:tcW w:w="1440" w:type="dxa"/>
          </w:tcPr>
          <w:p w14:paraId="4B309841" w14:textId="77777777" w:rsidR="00DD43F9" w:rsidRPr="00DA11D0" w:rsidRDefault="00DD43F9" w:rsidP="00A70437">
            <w:pPr>
              <w:pStyle w:val="TAL"/>
              <w:keepNext w:val="0"/>
              <w:keepLines w:val="0"/>
              <w:widowControl w:val="0"/>
              <w:rPr>
                <w:ins w:id="903" w:author="CATT" w:date="2023-08-09T10:40:00Z"/>
              </w:rPr>
            </w:pPr>
            <w:proofErr w:type="gramStart"/>
            <w:ins w:id="904" w:author="CATT" w:date="2023-08-09T10:40:00Z">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maxCellingNBDU</w:t>
              </w:r>
              <w:proofErr w:type="spellEnd"/>
              <w:r w:rsidRPr="00DA11D0">
                <w:rPr>
                  <w:rFonts w:cs="Arial"/>
                  <w:i/>
                  <w:szCs w:val="18"/>
                </w:rPr>
                <w:t>&gt;</w:t>
              </w:r>
            </w:ins>
          </w:p>
        </w:tc>
        <w:tc>
          <w:tcPr>
            <w:tcW w:w="1872" w:type="dxa"/>
          </w:tcPr>
          <w:p w14:paraId="224DE46F" w14:textId="77777777" w:rsidR="00DD43F9" w:rsidRPr="00DA11D0" w:rsidRDefault="00DD43F9" w:rsidP="00A70437">
            <w:pPr>
              <w:pStyle w:val="TAL"/>
              <w:keepNext w:val="0"/>
              <w:keepLines w:val="0"/>
              <w:widowControl w:val="0"/>
              <w:rPr>
                <w:ins w:id="905" w:author="CATT" w:date="2023-08-09T10:40:00Z"/>
              </w:rPr>
            </w:pPr>
          </w:p>
        </w:tc>
        <w:tc>
          <w:tcPr>
            <w:tcW w:w="2880" w:type="dxa"/>
          </w:tcPr>
          <w:p w14:paraId="2141429A" w14:textId="77777777" w:rsidR="00DD43F9" w:rsidRPr="00DA11D0" w:rsidRDefault="00DD43F9" w:rsidP="00A70437">
            <w:pPr>
              <w:pStyle w:val="TAL"/>
              <w:keepNext w:val="0"/>
              <w:keepLines w:val="0"/>
              <w:widowControl w:val="0"/>
              <w:rPr>
                <w:ins w:id="906" w:author="CATT" w:date="2023-08-09T10:40:00Z"/>
              </w:rPr>
            </w:pPr>
          </w:p>
        </w:tc>
      </w:tr>
      <w:tr w:rsidR="00DD43F9" w:rsidRPr="00DA11D0" w14:paraId="78F373C4" w14:textId="77777777" w:rsidTr="00A70437">
        <w:trPr>
          <w:ins w:id="907" w:author="CATT" w:date="2023-08-09T10:40:00Z"/>
        </w:trPr>
        <w:tc>
          <w:tcPr>
            <w:tcW w:w="2448" w:type="dxa"/>
          </w:tcPr>
          <w:p w14:paraId="53D8A1A4" w14:textId="77777777" w:rsidR="00DD43F9" w:rsidRPr="00DA11D0" w:rsidRDefault="00DD43F9" w:rsidP="00A70437">
            <w:pPr>
              <w:pStyle w:val="TAL"/>
              <w:keepNext w:val="0"/>
              <w:keepLines w:val="0"/>
              <w:widowControl w:val="0"/>
              <w:ind w:left="200"/>
              <w:rPr>
                <w:ins w:id="908" w:author="CATT" w:date="2023-08-09T10:40:00Z"/>
                <w:lang w:eastAsia="ja-JP"/>
              </w:rPr>
            </w:pPr>
            <w:ins w:id="909" w:author="CATT" w:date="2023-08-09T10:40:00Z">
              <w:r w:rsidRPr="00DA11D0">
                <w:t>&gt;&gt;NR CGI</w:t>
              </w:r>
            </w:ins>
          </w:p>
        </w:tc>
        <w:tc>
          <w:tcPr>
            <w:tcW w:w="1080" w:type="dxa"/>
          </w:tcPr>
          <w:p w14:paraId="38BDE7B8" w14:textId="77777777" w:rsidR="00DD43F9" w:rsidRPr="00DA11D0" w:rsidRDefault="00DD43F9" w:rsidP="00A70437">
            <w:pPr>
              <w:pStyle w:val="TAL"/>
              <w:keepNext w:val="0"/>
              <w:keepLines w:val="0"/>
              <w:widowControl w:val="0"/>
              <w:rPr>
                <w:ins w:id="910" w:author="CATT" w:date="2023-08-09T10:40:00Z"/>
              </w:rPr>
            </w:pPr>
            <w:ins w:id="911" w:author="CATT" w:date="2023-08-09T10:40:00Z">
              <w:r w:rsidRPr="00DA11D0">
                <w:rPr>
                  <w:rFonts w:cs="Arial"/>
                  <w:szCs w:val="18"/>
                </w:rPr>
                <w:t>M</w:t>
              </w:r>
            </w:ins>
          </w:p>
        </w:tc>
        <w:tc>
          <w:tcPr>
            <w:tcW w:w="1440" w:type="dxa"/>
          </w:tcPr>
          <w:p w14:paraId="686F6132" w14:textId="77777777" w:rsidR="00DD43F9" w:rsidRPr="00DA11D0" w:rsidRDefault="00DD43F9" w:rsidP="00A70437">
            <w:pPr>
              <w:pStyle w:val="TAL"/>
              <w:keepNext w:val="0"/>
              <w:keepLines w:val="0"/>
              <w:widowControl w:val="0"/>
              <w:rPr>
                <w:ins w:id="912" w:author="CATT" w:date="2023-08-09T10:40:00Z"/>
              </w:rPr>
            </w:pPr>
          </w:p>
        </w:tc>
        <w:tc>
          <w:tcPr>
            <w:tcW w:w="1872" w:type="dxa"/>
          </w:tcPr>
          <w:p w14:paraId="13F0B5D3" w14:textId="77777777" w:rsidR="00DD43F9" w:rsidRPr="00DA11D0" w:rsidRDefault="00DD43F9" w:rsidP="00A70437">
            <w:pPr>
              <w:pStyle w:val="TAL"/>
              <w:keepNext w:val="0"/>
              <w:keepLines w:val="0"/>
              <w:widowControl w:val="0"/>
              <w:rPr>
                <w:ins w:id="913" w:author="CATT" w:date="2023-08-09T10:40:00Z"/>
              </w:rPr>
            </w:pPr>
            <w:ins w:id="914" w:author="CATT" w:date="2023-08-09T10:40:00Z">
              <w:r w:rsidRPr="00DA11D0">
                <w:rPr>
                  <w:rFonts w:cs="Arial"/>
                  <w:szCs w:val="18"/>
                </w:rPr>
                <w:t>NR CGI</w:t>
              </w:r>
              <w:r>
                <w:rPr>
                  <w:rFonts w:cs="Arial"/>
                  <w:szCs w:val="18"/>
                </w:rPr>
                <w:t xml:space="preserve"> </w:t>
              </w:r>
              <w:r w:rsidRPr="00DA11D0">
                <w:rPr>
                  <w:rFonts w:cs="Arial"/>
                  <w:szCs w:val="18"/>
                </w:rPr>
                <w:t>9.3.1.12</w:t>
              </w:r>
            </w:ins>
          </w:p>
        </w:tc>
        <w:tc>
          <w:tcPr>
            <w:tcW w:w="2880" w:type="dxa"/>
          </w:tcPr>
          <w:p w14:paraId="147C2065" w14:textId="77777777" w:rsidR="00DD43F9" w:rsidRPr="00DA11D0" w:rsidRDefault="00DD43F9" w:rsidP="00A70437">
            <w:pPr>
              <w:pStyle w:val="TAL"/>
              <w:keepNext w:val="0"/>
              <w:keepLines w:val="0"/>
              <w:widowControl w:val="0"/>
              <w:rPr>
                <w:ins w:id="915" w:author="CATT" w:date="2023-08-09T10:40:00Z"/>
              </w:rPr>
            </w:pPr>
          </w:p>
        </w:tc>
      </w:tr>
      <w:tr w:rsidR="00DD43F9" w:rsidRPr="00DA11D0" w14:paraId="115B7D81" w14:textId="77777777" w:rsidTr="00A70437">
        <w:trPr>
          <w:ins w:id="916" w:author="CATT" w:date="2023-08-09T10:40:00Z"/>
        </w:trPr>
        <w:tc>
          <w:tcPr>
            <w:tcW w:w="2448" w:type="dxa"/>
          </w:tcPr>
          <w:p w14:paraId="2EAD256F" w14:textId="17251B2B" w:rsidR="00DD43F9" w:rsidRPr="00DA11D0" w:rsidRDefault="00DD43F9" w:rsidP="00DD43F9">
            <w:pPr>
              <w:pStyle w:val="TAL"/>
              <w:keepNext w:val="0"/>
              <w:keepLines w:val="0"/>
              <w:widowControl w:val="0"/>
              <w:ind w:left="200"/>
              <w:rPr>
                <w:ins w:id="917" w:author="CATT" w:date="2023-08-09T10:40:00Z"/>
                <w:bCs/>
                <w:iCs/>
                <w:lang w:eastAsia="ja-JP"/>
              </w:rPr>
            </w:pPr>
            <w:ins w:id="918" w:author="CATT" w:date="2023-08-09T10:40:00Z">
              <w:r w:rsidRPr="00DA11D0">
                <w:rPr>
                  <w:bCs/>
                  <w:iCs/>
                  <w:lang w:eastAsia="ja-JP"/>
                </w:rPr>
                <w:t>&gt;&gt;</w:t>
              </w:r>
            </w:ins>
            <w:ins w:id="919" w:author="CATT" w:date="2023-08-09T10:41:00Z">
              <w:r w:rsidRPr="00DD43F9">
                <w:rPr>
                  <w:bCs/>
                  <w:iCs/>
                  <w:lang w:eastAsia="ja-JP"/>
                </w:rPr>
                <w:t>MBS</w:t>
              </w:r>
              <w:r>
                <w:rPr>
                  <w:rFonts w:hint="eastAsia"/>
                  <w:bCs/>
                  <w:iCs/>
                  <w:lang w:eastAsia="zh-CN"/>
                </w:rPr>
                <w:t xml:space="preserve"> </w:t>
              </w:r>
              <w:r w:rsidRPr="00DD43F9">
                <w:rPr>
                  <w:bCs/>
                  <w:iCs/>
                  <w:lang w:eastAsia="ja-JP"/>
                </w:rPr>
                <w:t>Multicast</w:t>
              </w:r>
              <w:r>
                <w:rPr>
                  <w:rFonts w:hint="eastAsia"/>
                  <w:bCs/>
                  <w:iCs/>
                  <w:lang w:eastAsia="zh-CN"/>
                </w:rPr>
                <w:t xml:space="preserve"> </w:t>
              </w:r>
              <w:r w:rsidRPr="00DD43F9">
                <w:rPr>
                  <w:bCs/>
                  <w:iCs/>
                  <w:lang w:eastAsia="ja-JP"/>
                </w:rPr>
                <w:t>Configuration</w:t>
              </w:r>
            </w:ins>
          </w:p>
        </w:tc>
        <w:tc>
          <w:tcPr>
            <w:tcW w:w="1080" w:type="dxa"/>
          </w:tcPr>
          <w:p w14:paraId="4381D722" w14:textId="77777777" w:rsidR="00DD43F9" w:rsidRPr="00DA11D0" w:rsidRDefault="00DD43F9" w:rsidP="00A70437">
            <w:pPr>
              <w:pStyle w:val="TAL"/>
              <w:keepNext w:val="0"/>
              <w:keepLines w:val="0"/>
              <w:widowControl w:val="0"/>
              <w:rPr>
                <w:ins w:id="920" w:author="CATT" w:date="2023-08-09T10:40:00Z"/>
              </w:rPr>
            </w:pPr>
            <w:ins w:id="921" w:author="CATT" w:date="2023-08-09T10:40:00Z">
              <w:r w:rsidRPr="00DA11D0">
                <w:t>O</w:t>
              </w:r>
            </w:ins>
          </w:p>
        </w:tc>
        <w:tc>
          <w:tcPr>
            <w:tcW w:w="1440" w:type="dxa"/>
          </w:tcPr>
          <w:p w14:paraId="67271BF3" w14:textId="77777777" w:rsidR="00DD43F9" w:rsidRPr="00DA11D0" w:rsidRDefault="00DD43F9" w:rsidP="00A70437">
            <w:pPr>
              <w:pStyle w:val="TAL"/>
              <w:keepNext w:val="0"/>
              <w:keepLines w:val="0"/>
              <w:widowControl w:val="0"/>
              <w:rPr>
                <w:ins w:id="922" w:author="CATT" w:date="2023-08-09T10:40:00Z"/>
                <w:szCs w:val="18"/>
              </w:rPr>
            </w:pPr>
          </w:p>
        </w:tc>
        <w:tc>
          <w:tcPr>
            <w:tcW w:w="1872" w:type="dxa"/>
          </w:tcPr>
          <w:p w14:paraId="626828FE" w14:textId="77777777" w:rsidR="00DD43F9" w:rsidRPr="00DA11D0" w:rsidRDefault="00DD43F9" w:rsidP="00A70437">
            <w:pPr>
              <w:pStyle w:val="TAL"/>
              <w:keepNext w:val="0"/>
              <w:keepLines w:val="0"/>
              <w:widowControl w:val="0"/>
              <w:rPr>
                <w:ins w:id="923" w:author="CATT" w:date="2023-08-09T10:40:00Z"/>
              </w:rPr>
            </w:pPr>
            <w:ins w:id="924" w:author="CATT" w:date="2023-08-09T10:40:00Z">
              <w:r w:rsidRPr="00DA11D0">
                <w:rPr>
                  <w:rFonts w:eastAsia="Yu Mincho" w:cs="Arial"/>
                  <w:szCs w:val="18"/>
                </w:rPr>
                <w:t>OCTET STRING</w:t>
              </w:r>
            </w:ins>
          </w:p>
        </w:tc>
        <w:tc>
          <w:tcPr>
            <w:tcW w:w="2880" w:type="dxa"/>
          </w:tcPr>
          <w:p w14:paraId="50F991CE" w14:textId="26654AAF" w:rsidR="00DD43F9" w:rsidRPr="00DA11D0" w:rsidRDefault="00DD43F9" w:rsidP="00A70437">
            <w:pPr>
              <w:pStyle w:val="TAL"/>
              <w:keepNext w:val="0"/>
              <w:keepLines w:val="0"/>
              <w:widowControl w:val="0"/>
              <w:rPr>
                <w:ins w:id="925" w:author="CATT" w:date="2023-08-09T10:40:00Z"/>
              </w:rPr>
            </w:pPr>
            <w:ins w:id="926" w:author="CATT" w:date="2023-08-09T10:40:00Z">
              <w:r w:rsidRPr="00777464">
                <w:rPr>
                  <w:rFonts w:eastAsia="宋体"/>
                </w:rPr>
                <w:t xml:space="preserve">Includes the </w:t>
              </w:r>
            </w:ins>
            <w:proofErr w:type="spellStart"/>
            <w:ins w:id="927" w:author="CATT" w:date="2023-08-09T10:41:00Z">
              <w:r w:rsidRPr="00DD43F9">
                <w:rPr>
                  <w:i/>
                </w:rPr>
                <w:t>MBSMulticastConfiguration</w:t>
              </w:r>
            </w:ins>
            <w:proofErr w:type="spellEnd"/>
            <w:ins w:id="928" w:author="CATT" w:date="2023-08-09T10:40:00Z">
              <w:r w:rsidRPr="00DA11D0">
                <w:t xml:space="preserve"> defined in TS 38.331</w:t>
              </w:r>
            </w:ins>
            <w:ins w:id="929" w:author="CATT" w:date="2023-08-09T12:03:00Z">
              <w:r w:rsidR="00B22222">
                <w:rPr>
                  <w:rFonts w:hint="eastAsia"/>
                  <w:lang w:eastAsia="zh-CN"/>
                </w:rPr>
                <w:t xml:space="preserve"> </w:t>
              </w:r>
            </w:ins>
            <w:ins w:id="930" w:author="CATT" w:date="2023-08-09T10:40:00Z">
              <w:r w:rsidRPr="00DA11D0">
                <w:t>[8]</w:t>
              </w:r>
            </w:ins>
          </w:p>
        </w:tc>
      </w:tr>
    </w:tbl>
    <w:p w14:paraId="26E2BF1E" w14:textId="77777777" w:rsidR="00DD43F9" w:rsidRPr="00DA11D0" w:rsidRDefault="00DD43F9" w:rsidP="00DD43F9">
      <w:pPr>
        <w:widowControl w:val="0"/>
        <w:rPr>
          <w:ins w:id="931" w:author="CATT" w:date="2023-08-09T10:40: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43F9" w:rsidRPr="00DA11D0" w14:paraId="765887C0" w14:textId="77777777" w:rsidTr="00A70437">
        <w:trPr>
          <w:ins w:id="932" w:author="CATT" w:date="2023-08-09T10:40:00Z"/>
        </w:trPr>
        <w:tc>
          <w:tcPr>
            <w:tcW w:w="3686" w:type="dxa"/>
          </w:tcPr>
          <w:p w14:paraId="63CAB8AA" w14:textId="77777777" w:rsidR="00DD43F9" w:rsidRPr="00DA11D0" w:rsidRDefault="00DD43F9" w:rsidP="00A70437">
            <w:pPr>
              <w:pStyle w:val="TAH"/>
              <w:keepNext w:val="0"/>
              <w:keepLines w:val="0"/>
              <w:widowControl w:val="0"/>
              <w:rPr>
                <w:ins w:id="933" w:author="CATT" w:date="2023-08-09T10:40:00Z"/>
              </w:rPr>
            </w:pPr>
            <w:ins w:id="934" w:author="CATT" w:date="2023-08-09T10:40:00Z">
              <w:r w:rsidRPr="00DA11D0">
                <w:t>Range bound</w:t>
              </w:r>
            </w:ins>
          </w:p>
        </w:tc>
        <w:tc>
          <w:tcPr>
            <w:tcW w:w="5670" w:type="dxa"/>
          </w:tcPr>
          <w:p w14:paraId="731B38A2" w14:textId="77777777" w:rsidR="00DD43F9" w:rsidRPr="00DA11D0" w:rsidRDefault="00DD43F9" w:rsidP="00A70437">
            <w:pPr>
              <w:pStyle w:val="TAH"/>
              <w:keepNext w:val="0"/>
              <w:keepLines w:val="0"/>
              <w:widowControl w:val="0"/>
              <w:rPr>
                <w:ins w:id="935" w:author="CATT" w:date="2023-08-09T10:40:00Z"/>
              </w:rPr>
            </w:pPr>
            <w:ins w:id="936" w:author="CATT" w:date="2023-08-09T10:40:00Z">
              <w:r w:rsidRPr="00DA11D0">
                <w:t>Explanation</w:t>
              </w:r>
            </w:ins>
          </w:p>
        </w:tc>
      </w:tr>
      <w:tr w:rsidR="00DD43F9" w:rsidRPr="00DA11D0" w14:paraId="2102B7B0" w14:textId="77777777" w:rsidTr="00A70437">
        <w:trPr>
          <w:ins w:id="937" w:author="CATT" w:date="2023-08-09T10:40:00Z"/>
        </w:trPr>
        <w:tc>
          <w:tcPr>
            <w:tcW w:w="3686" w:type="dxa"/>
          </w:tcPr>
          <w:p w14:paraId="3D5CB5FB" w14:textId="77777777" w:rsidR="00DD43F9" w:rsidRPr="00DA11D0" w:rsidRDefault="00DD43F9" w:rsidP="00A70437">
            <w:pPr>
              <w:pStyle w:val="TAL"/>
              <w:keepNext w:val="0"/>
              <w:keepLines w:val="0"/>
              <w:widowControl w:val="0"/>
              <w:rPr>
                <w:ins w:id="938" w:author="CATT" w:date="2023-08-09T10:40:00Z"/>
              </w:rPr>
            </w:pPr>
            <w:proofErr w:type="spellStart"/>
            <w:ins w:id="939" w:author="CATT" w:date="2023-08-09T10:40:00Z">
              <w:r w:rsidRPr="00DA11D0">
                <w:t>maxCellingNBDU</w:t>
              </w:r>
              <w:proofErr w:type="spellEnd"/>
            </w:ins>
          </w:p>
        </w:tc>
        <w:tc>
          <w:tcPr>
            <w:tcW w:w="5670" w:type="dxa"/>
          </w:tcPr>
          <w:p w14:paraId="28BE20F2" w14:textId="77777777" w:rsidR="00DD43F9" w:rsidRPr="00DA11D0" w:rsidRDefault="00DD43F9" w:rsidP="00A70437">
            <w:pPr>
              <w:pStyle w:val="TAL"/>
              <w:keepNext w:val="0"/>
              <w:keepLines w:val="0"/>
              <w:widowControl w:val="0"/>
              <w:rPr>
                <w:ins w:id="940" w:author="CATT" w:date="2023-08-09T10:40:00Z"/>
              </w:rPr>
            </w:pPr>
            <w:ins w:id="941" w:author="CATT" w:date="2023-08-09T10:40:00Z">
              <w:r w:rsidRPr="00DA11D0">
                <w:t xml:space="preserve">Maximum no. cells that can be served by a </w:t>
              </w:r>
              <w:proofErr w:type="spellStart"/>
              <w:r w:rsidRPr="00DA11D0">
                <w:t>gNB</w:t>
              </w:r>
              <w:proofErr w:type="spellEnd"/>
              <w:r w:rsidRPr="00DA11D0">
                <w:t>-DU. Value is 512.</w:t>
              </w:r>
            </w:ins>
          </w:p>
        </w:tc>
      </w:tr>
    </w:tbl>
    <w:p w14:paraId="45A5C9C3" w14:textId="77777777" w:rsidR="00DD43F9" w:rsidRDefault="00DD43F9" w:rsidP="00DD43F9">
      <w:pPr>
        <w:widowControl w:val="0"/>
        <w:rPr>
          <w:ins w:id="942" w:author="CATT" w:date="2023-08-09T10:40:00Z"/>
        </w:rPr>
      </w:pPr>
    </w:p>
    <w:p w14:paraId="0DC8DD72" w14:textId="77777777" w:rsidR="00C91DB9" w:rsidRPr="00C91DB9" w:rsidRDefault="00C91DB9" w:rsidP="00C91DB9">
      <w:pPr>
        <w:widowControl w:val="0"/>
        <w:overflowPunct w:val="0"/>
        <w:autoSpaceDE w:val="0"/>
        <w:autoSpaceDN w:val="0"/>
        <w:adjustRightInd w:val="0"/>
        <w:textAlignment w:val="baseline"/>
        <w:rPr>
          <w:rFonts w:eastAsia="Times New Roman"/>
          <w:lang w:eastAsia="ko-KR"/>
        </w:rPr>
      </w:pPr>
    </w:p>
    <w:p w14:paraId="199AD76D"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sectPr w:rsidR="00352511" w:rsidRPr="00352511" w:rsidSect="00567C4F">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p>
    <w:p w14:paraId="0DB6672F" w14:textId="77777777" w:rsidR="006D7C9C" w:rsidRPr="00EA5FA7" w:rsidRDefault="006D7C9C" w:rsidP="006D7C9C">
      <w:pPr>
        <w:pStyle w:val="3"/>
      </w:pPr>
      <w:bookmarkStart w:id="943" w:name="_Toc20956001"/>
      <w:bookmarkStart w:id="944" w:name="_Toc29893127"/>
      <w:bookmarkStart w:id="945" w:name="_Toc36557064"/>
      <w:bookmarkStart w:id="946" w:name="_Toc45832584"/>
      <w:bookmarkStart w:id="947" w:name="_Toc51763906"/>
      <w:bookmarkStart w:id="948" w:name="_Toc64449078"/>
      <w:bookmarkStart w:id="949" w:name="_Toc66289737"/>
      <w:bookmarkStart w:id="950" w:name="_Toc74154850"/>
      <w:bookmarkStart w:id="951" w:name="_Toc81383594"/>
      <w:bookmarkStart w:id="952" w:name="_Toc88658228"/>
      <w:bookmarkStart w:id="953" w:name="_Toc97911140"/>
      <w:bookmarkStart w:id="954" w:name="_Toc99038964"/>
      <w:bookmarkStart w:id="955" w:name="_Toc99731227"/>
      <w:bookmarkStart w:id="956" w:name="_Toc105511362"/>
      <w:bookmarkStart w:id="957" w:name="_Toc105927894"/>
      <w:bookmarkStart w:id="958" w:name="_Toc106110434"/>
      <w:bookmarkStart w:id="959" w:name="_Toc113835876"/>
      <w:bookmarkStart w:id="960" w:name="_Toc120124732"/>
      <w:bookmarkStart w:id="961" w:name="_Toc138796101"/>
      <w:r w:rsidRPr="00EA5FA7">
        <w:lastRenderedPageBreak/>
        <w:t>9.4.3</w:t>
      </w:r>
      <w:r w:rsidRPr="00EA5FA7">
        <w:tab/>
        <w:t>Elementary Procedure Definitions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29A12ECC" w14:textId="77777777" w:rsidR="006D7C9C" w:rsidRPr="00EA5FA7" w:rsidRDefault="006D7C9C" w:rsidP="006D7C9C">
      <w:pPr>
        <w:pStyle w:val="PL"/>
        <w:rPr>
          <w:noProof w:val="0"/>
          <w:snapToGrid w:val="0"/>
        </w:rPr>
      </w:pPr>
      <w:r w:rsidRPr="00EA5FA7">
        <w:rPr>
          <w:noProof w:val="0"/>
          <w:snapToGrid w:val="0"/>
        </w:rPr>
        <w:t xml:space="preserve">-- ASN1START </w:t>
      </w:r>
    </w:p>
    <w:p w14:paraId="278D0ED8" w14:textId="77777777" w:rsidR="006D7C9C" w:rsidRPr="00EA5FA7" w:rsidRDefault="006D7C9C" w:rsidP="006D7C9C">
      <w:pPr>
        <w:pStyle w:val="PL"/>
        <w:rPr>
          <w:noProof w:val="0"/>
          <w:snapToGrid w:val="0"/>
        </w:rPr>
      </w:pPr>
      <w:r w:rsidRPr="00EA5FA7">
        <w:rPr>
          <w:noProof w:val="0"/>
          <w:snapToGrid w:val="0"/>
        </w:rPr>
        <w:t>-- **************************************************************</w:t>
      </w:r>
    </w:p>
    <w:p w14:paraId="697F39ED" w14:textId="77777777" w:rsidR="006D7C9C" w:rsidRPr="00EA5FA7" w:rsidRDefault="006D7C9C" w:rsidP="006D7C9C">
      <w:pPr>
        <w:pStyle w:val="PL"/>
        <w:rPr>
          <w:noProof w:val="0"/>
          <w:snapToGrid w:val="0"/>
        </w:rPr>
      </w:pPr>
      <w:r w:rsidRPr="00EA5FA7">
        <w:rPr>
          <w:noProof w:val="0"/>
          <w:snapToGrid w:val="0"/>
        </w:rPr>
        <w:t>--</w:t>
      </w:r>
    </w:p>
    <w:p w14:paraId="50DE218C" w14:textId="77777777" w:rsidR="006D7C9C" w:rsidRPr="00EA5FA7" w:rsidRDefault="006D7C9C" w:rsidP="006D7C9C">
      <w:pPr>
        <w:pStyle w:val="PL"/>
        <w:rPr>
          <w:noProof w:val="0"/>
          <w:snapToGrid w:val="0"/>
        </w:rPr>
      </w:pPr>
      <w:r w:rsidRPr="00EA5FA7">
        <w:rPr>
          <w:noProof w:val="0"/>
          <w:snapToGrid w:val="0"/>
        </w:rPr>
        <w:t>-- Elementary Procedure definitions</w:t>
      </w:r>
    </w:p>
    <w:p w14:paraId="74B9D9A3" w14:textId="77777777" w:rsidR="006D7C9C" w:rsidRPr="00EA5FA7" w:rsidRDefault="006D7C9C" w:rsidP="006D7C9C">
      <w:pPr>
        <w:pStyle w:val="PL"/>
        <w:rPr>
          <w:noProof w:val="0"/>
          <w:snapToGrid w:val="0"/>
        </w:rPr>
      </w:pPr>
      <w:r w:rsidRPr="00EA5FA7">
        <w:rPr>
          <w:noProof w:val="0"/>
          <w:snapToGrid w:val="0"/>
        </w:rPr>
        <w:t>--</w:t>
      </w:r>
    </w:p>
    <w:p w14:paraId="18DF43FE" w14:textId="77777777" w:rsidR="006D7C9C" w:rsidRPr="00EA5FA7" w:rsidRDefault="006D7C9C" w:rsidP="006D7C9C">
      <w:pPr>
        <w:pStyle w:val="PL"/>
        <w:rPr>
          <w:noProof w:val="0"/>
          <w:snapToGrid w:val="0"/>
        </w:rPr>
      </w:pPr>
      <w:r w:rsidRPr="00EA5FA7">
        <w:rPr>
          <w:noProof w:val="0"/>
          <w:snapToGrid w:val="0"/>
        </w:rPr>
        <w:t>-- **************************************************************</w:t>
      </w:r>
    </w:p>
    <w:p w14:paraId="484031D4" w14:textId="77777777" w:rsidR="006D7C9C" w:rsidRPr="00EA5FA7" w:rsidRDefault="006D7C9C" w:rsidP="006D7C9C">
      <w:pPr>
        <w:pStyle w:val="PL"/>
        <w:rPr>
          <w:noProof w:val="0"/>
          <w:snapToGrid w:val="0"/>
        </w:rPr>
      </w:pPr>
    </w:p>
    <w:p w14:paraId="61C46196" w14:textId="77777777" w:rsidR="006D7C9C" w:rsidRPr="00EA5FA7" w:rsidRDefault="006D7C9C" w:rsidP="006D7C9C">
      <w:pPr>
        <w:pStyle w:val="PL"/>
        <w:rPr>
          <w:noProof w:val="0"/>
          <w:snapToGrid w:val="0"/>
        </w:rPr>
      </w:pPr>
      <w:r w:rsidRPr="00EA5FA7">
        <w:rPr>
          <w:noProof w:val="0"/>
          <w:snapToGrid w:val="0"/>
        </w:rPr>
        <w:t>F1AP-PDU-</w:t>
      </w:r>
      <w:proofErr w:type="gramStart"/>
      <w:r w:rsidRPr="00EA5FA7">
        <w:rPr>
          <w:noProof w:val="0"/>
          <w:snapToGrid w:val="0"/>
        </w:rPr>
        <w:t>Descriptions  {</w:t>
      </w:r>
      <w:proofErr w:type="gramEnd"/>
      <w:r w:rsidRPr="00EA5FA7">
        <w:rPr>
          <w:noProof w:val="0"/>
          <w:snapToGrid w:val="0"/>
        </w:rPr>
        <w:t xml:space="preserve"> </w:t>
      </w:r>
    </w:p>
    <w:p w14:paraId="45E0B3F3" w14:textId="77777777" w:rsidR="006D7C9C" w:rsidRPr="00EA5FA7" w:rsidRDefault="006D7C9C" w:rsidP="006D7C9C">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8643FCD" w14:textId="77777777" w:rsidR="006D7C9C" w:rsidRPr="00EA5FA7" w:rsidRDefault="006D7C9C" w:rsidP="006D7C9C">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f1ap-PDU-Descriptions (0)}</w:t>
      </w:r>
    </w:p>
    <w:p w14:paraId="18F0831A" w14:textId="77777777" w:rsidR="006D7C9C" w:rsidRPr="00EA5FA7" w:rsidRDefault="006D7C9C" w:rsidP="006D7C9C">
      <w:pPr>
        <w:pStyle w:val="PL"/>
        <w:rPr>
          <w:noProof w:val="0"/>
          <w:snapToGrid w:val="0"/>
        </w:rPr>
      </w:pPr>
    </w:p>
    <w:p w14:paraId="5DE237F0" w14:textId="77777777" w:rsidR="006D7C9C" w:rsidRPr="00EA5FA7" w:rsidRDefault="006D7C9C" w:rsidP="006D7C9C">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4A88D491" w14:textId="77777777" w:rsidR="006D7C9C" w:rsidRPr="00EA5FA7" w:rsidRDefault="006D7C9C" w:rsidP="006D7C9C">
      <w:pPr>
        <w:pStyle w:val="PL"/>
        <w:rPr>
          <w:noProof w:val="0"/>
          <w:snapToGrid w:val="0"/>
        </w:rPr>
      </w:pPr>
    </w:p>
    <w:p w14:paraId="7E4FAB78" w14:textId="77777777" w:rsidR="006D7C9C" w:rsidRPr="00EA5FA7" w:rsidRDefault="006D7C9C" w:rsidP="006D7C9C">
      <w:pPr>
        <w:pStyle w:val="PL"/>
        <w:rPr>
          <w:noProof w:val="0"/>
          <w:snapToGrid w:val="0"/>
        </w:rPr>
      </w:pPr>
      <w:r w:rsidRPr="00EA5FA7">
        <w:rPr>
          <w:noProof w:val="0"/>
          <w:snapToGrid w:val="0"/>
        </w:rPr>
        <w:t>BEGIN</w:t>
      </w:r>
    </w:p>
    <w:p w14:paraId="517210E8" w14:textId="77777777" w:rsidR="006D7C9C" w:rsidRPr="00EA5FA7" w:rsidRDefault="006D7C9C" w:rsidP="006D7C9C">
      <w:pPr>
        <w:pStyle w:val="PL"/>
        <w:rPr>
          <w:noProof w:val="0"/>
          <w:snapToGrid w:val="0"/>
        </w:rPr>
      </w:pPr>
    </w:p>
    <w:p w14:paraId="1FFF66EE" w14:textId="77777777" w:rsidR="006D7C9C" w:rsidRPr="00EA5FA7" w:rsidRDefault="006D7C9C" w:rsidP="006D7C9C">
      <w:pPr>
        <w:pStyle w:val="PL"/>
        <w:rPr>
          <w:noProof w:val="0"/>
          <w:snapToGrid w:val="0"/>
        </w:rPr>
      </w:pPr>
      <w:r w:rsidRPr="00EA5FA7">
        <w:rPr>
          <w:noProof w:val="0"/>
          <w:snapToGrid w:val="0"/>
        </w:rPr>
        <w:t>-- **************************************************************</w:t>
      </w:r>
    </w:p>
    <w:p w14:paraId="241C795A" w14:textId="77777777" w:rsidR="006D7C9C" w:rsidRPr="00EA5FA7" w:rsidRDefault="006D7C9C" w:rsidP="006D7C9C">
      <w:pPr>
        <w:pStyle w:val="PL"/>
        <w:rPr>
          <w:noProof w:val="0"/>
          <w:snapToGrid w:val="0"/>
        </w:rPr>
      </w:pPr>
      <w:r w:rsidRPr="00EA5FA7">
        <w:rPr>
          <w:noProof w:val="0"/>
          <w:snapToGrid w:val="0"/>
        </w:rPr>
        <w:t>--</w:t>
      </w:r>
    </w:p>
    <w:p w14:paraId="736830B5" w14:textId="77777777" w:rsidR="006D7C9C" w:rsidRPr="00EA5FA7" w:rsidRDefault="006D7C9C" w:rsidP="006D7C9C">
      <w:pPr>
        <w:pStyle w:val="PL"/>
        <w:rPr>
          <w:noProof w:val="0"/>
          <w:snapToGrid w:val="0"/>
        </w:rPr>
      </w:pPr>
      <w:r w:rsidRPr="00EA5FA7">
        <w:rPr>
          <w:noProof w:val="0"/>
          <w:snapToGrid w:val="0"/>
        </w:rPr>
        <w:t>-- IE parameter types from other modules.</w:t>
      </w:r>
    </w:p>
    <w:p w14:paraId="7F2186BD" w14:textId="77777777" w:rsidR="006D7C9C" w:rsidRPr="00EA5FA7" w:rsidRDefault="006D7C9C" w:rsidP="006D7C9C">
      <w:pPr>
        <w:pStyle w:val="PL"/>
        <w:rPr>
          <w:noProof w:val="0"/>
          <w:snapToGrid w:val="0"/>
        </w:rPr>
      </w:pPr>
      <w:r w:rsidRPr="00EA5FA7">
        <w:rPr>
          <w:noProof w:val="0"/>
          <w:snapToGrid w:val="0"/>
        </w:rPr>
        <w:t>--</w:t>
      </w:r>
    </w:p>
    <w:p w14:paraId="443AEB95" w14:textId="77777777" w:rsidR="006D7C9C" w:rsidRPr="00EA5FA7" w:rsidRDefault="006D7C9C" w:rsidP="006D7C9C">
      <w:pPr>
        <w:pStyle w:val="PL"/>
        <w:rPr>
          <w:noProof w:val="0"/>
          <w:snapToGrid w:val="0"/>
        </w:rPr>
      </w:pPr>
      <w:r w:rsidRPr="00EA5FA7">
        <w:rPr>
          <w:noProof w:val="0"/>
          <w:snapToGrid w:val="0"/>
        </w:rPr>
        <w:t>-- **************************************************************</w:t>
      </w:r>
    </w:p>
    <w:p w14:paraId="236C94C3" w14:textId="77777777" w:rsidR="006D7C9C" w:rsidRPr="00EA5FA7" w:rsidRDefault="006D7C9C" w:rsidP="006D7C9C">
      <w:pPr>
        <w:pStyle w:val="PL"/>
        <w:rPr>
          <w:noProof w:val="0"/>
          <w:snapToGrid w:val="0"/>
        </w:rPr>
      </w:pPr>
    </w:p>
    <w:p w14:paraId="1793CA52" w14:textId="77777777" w:rsidR="006D7C9C" w:rsidRPr="00EA5FA7" w:rsidRDefault="006D7C9C" w:rsidP="006D7C9C">
      <w:pPr>
        <w:pStyle w:val="PL"/>
        <w:rPr>
          <w:noProof w:val="0"/>
          <w:snapToGrid w:val="0"/>
        </w:rPr>
      </w:pPr>
      <w:r w:rsidRPr="00EA5FA7">
        <w:rPr>
          <w:noProof w:val="0"/>
          <w:snapToGrid w:val="0"/>
        </w:rPr>
        <w:t>IMPORTS</w:t>
      </w:r>
    </w:p>
    <w:p w14:paraId="1BC55839" w14:textId="77777777" w:rsidR="006D7C9C" w:rsidRPr="00EA5FA7" w:rsidRDefault="006D7C9C" w:rsidP="006D7C9C">
      <w:pPr>
        <w:pStyle w:val="PL"/>
        <w:rPr>
          <w:noProof w:val="0"/>
          <w:snapToGrid w:val="0"/>
        </w:rPr>
      </w:pPr>
      <w:r w:rsidRPr="00EA5FA7">
        <w:rPr>
          <w:noProof w:val="0"/>
          <w:snapToGrid w:val="0"/>
        </w:rPr>
        <w:tab/>
        <w:t>Criticality,</w:t>
      </w:r>
    </w:p>
    <w:p w14:paraId="7CD65187"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ProcedureCode</w:t>
      </w:r>
      <w:proofErr w:type="spellEnd"/>
    </w:p>
    <w:p w14:paraId="4502AB8B" w14:textId="77777777" w:rsidR="006D7C9C" w:rsidRPr="00EA5FA7" w:rsidRDefault="006D7C9C" w:rsidP="006D7C9C">
      <w:pPr>
        <w:pStyle w:val="PL"/>
        <w:rPr>
          <w:noProof w:val="0"/>
          <w:snapToGrid w:val="0"/>
        </w:rPr>
      </w:pPr>
    </w:p>
    <w:p w14:paraId="127BC4F2" w14:textId="77777777" w:rsidR="006D7C9C" w:rsidRPr="00EA5FA7" w:rsidRDefault="006D7C9C" w:rsidP="006D7C9C">
      <w:pPr>
        <w:pStyle w:val="PL"/>
        <w:rPr>
          <w:noProof w:val="0"/>
          <w:snapToGrid w:val="0"/>
        </w:rPr>
      </w:pPr>
      <w:r w:rsidRPr="00EA5FA7">
        <w:rPr>
          <w:noProof w:val="0"/>
          <w:snapToGrid w:val="0"/>
        </w:rPr>
        <w:t>FROM F1AP-CommonDataTypes</w:t>
      </w:r>
    </w:p>
    <w:p w14:paraId="313F3C66" w14:textId="77777777" w:rsidR="006D7C9C" w:rsidRPr="00EA5FA7" w:rsidRDefault="006D7C9C" w:rsidP="006D7C9C">
      <w:pPr>
        <w:pStyle w:val="PL"/>
        <w:rPr>
          <w:noProof w:val="0"/>
          <w:snapToGrid w:val="0"/>
        </w:rPr>
      </w:pPr>
      <w:r w:rsidRPr="00EA5FA7">
        <w:rPr>
          <w:noProof w:val="0"/>
          <w:snapToGrid w:val="0"/>
        </w:rPr>
        <w:tab/>
        <w:t>Reset,</w:t>
      </w:r>
    </w:p>
    <w:p w14:paraId="61FCEFA4"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ResetAcknowledge</w:t>
      </w:r>
      <w:proofErr w:type="spellEnd"/>
      <w:r w:rsidRPr="00EA5FA7">
        <w:rPr>
          <w:noProof w:val="0"/>
          <w:snapToGrid w:val="0"/>
        </w:rPr>
        <w:t>,</w:t>
      </w:r>
    </w:p>
    <w:p w14:paraId="3F825792" w14:textId="77777777" w:rsidR="006D7C9C" w:rsidRPr="00EA5FA7" w:rsidRDefault="006D7C9C" w:rsidP="006D7C9C">
      <w:pPr>
        <w:pStyle w:val="PL"/>
        <w:rPr>
          <w:noProof w:val="0"/>
          <w:snapToGrid w:val="0"/>
        </w:rPr>
      </w:pPr>
      <w:r w:rsidRPr="00EA5FA7">
        <w:rPr>
          <w:noProof w:val="0"/>
          <w:snapToGrid w:val="0"/>
        </w:rPr>
        <w:tab/>
        <w:t>F1SetupRequest,</w:t>
      </w:r>
    </w:p>
    <w:p w14:paraId="06665296" w14:textId="77777777" w:rsidR="006D7C9C" w:rsidRPr="00EA5FA7" w:rsidRDefault="006D7C9C" w:rsidP="006D7C9C">
      <w:pPr>
        <w:pStyle w:val="PL"/>
        <w:rPr>
          <w:noProof w:val="0"/>
          <w:snapToGrid w:val="0"/>
        </w:rPr>
      </w:pPr>
      <w:r w:rsidRPr="00EA5FA7">
        <w:rPr>
          <w:noProof w:val="0"/>
          <w:snapToGrid w:val="0"/>
        </w:rPr>
        <w:tab/>
        <w:t>F1SetupResponse,</w:t>
      </w:r>
    </w:p>
    <w:p w14:paraId="1E7AF01A" w14:textId="77777777" w:rsidR="006D7C9C" w:rsidRPr="00EA5FA7" w:rsidRDefault="006D7C9C" w:rsidP="006D7C9C">
      <w:pPr>
        <w:pStyle w:val="PL"/>
        <w:rPr>
          <w:noProof w:val="0"/>
          <w:snapToGrid w:val="0"/>
        </w:rPr>
      </w:pPr>
      <w:r w:rsidRPr="00EA5FA7">
        <w:rPr>
          <w:noProof w:val="0"/>
          <w:snapToGrid w:val="0"/>
        </w:rPr>
        <w:tab/>
        <w:t>F1SetupFailure,</w:t>
      </w:r>
      <w:r w:rsidRPr="00EA5FA7">
        <w:rPr>
          <w:noProof w:val="0"/>
        </w:rPr>
        <w:t xml:space="preserve"> </w:t>
      </w:r>
    </w:p>
    <w:p w14:paraId="6D59E458"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GNBDUConfigurationUpdate</w:t>
      </w:r>
      <w:proofErr w:type="spellEnd"/>
      <w:r w:rsidRPr="00EA5FA7">
        <w:rPr>
          <w:noProof w:val="0"/>
          <w:snapToGrid w:val="0"/>
        </w:rPr>
        <w:t>,</w:t>
      </w:r>
    </w:p>
    <w:p w14:paraId="2C99E813"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GNBDUConfigurationUpdateAcknowledge</w:t>
      </w:r>
      <w:proofErr w:type="spellEnd"/>
      <w:r w:rsidRPr="00EA5FA7">
        <w:rPr>
          <w:noProof w:val="0"/>
          <w:snapToGrid w:val="0"/>
        </w:rPr>
        <w:t>,</w:t>
      </w:r>
    </w:p>
    <w:p w14:paraId="2768EE28"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GNBDUConfigurationUpdateFailure</w:t>
      </w:r>
      <w:proofErr w:type="spellEnd"/>
      <w:r w:rsidRPr="00EA5FA7">
        <w:rPr>
          <w:noProof w:val="0"/>
          <w:snapToGrid w:val="0"/>
        </w:rPr>
        <w:t>,</w:t>
      </w:r>
    </w:p>
    <w:p w14:paraId="7F85326B"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GNBCUConfigurationUpdate</w:t>
      </w:r>
      <w:proofErr w:type="spellEnd"/>
      <w:r w:rsidRPr="00EA5FA7">
        <w:rPr>
          <w:noProof w:val="0"/>
          <w:snapToGrid w:val="0"/>
        </w:rPr>
        <w:t>,</w:t>
      </w:r>
    </w:p>
    <w:p w14:paraId="33EC346C"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GNBCUConfigurationUpdateAcknowledge</w:t>
      </w:r>
      <w:proofErr w:type="spellEnd"/>
      <w:r w:rsidRPr="00EA5FA7">
        <w:rPr>
          <w:noProof w:val="0"/>
          <w:snapToGrid w:val="0"/>
        </w:rPr>
        <w:t>,</w:t>
      </w:r>
    </w:p>
    <w:p w14:paraId="07A3EF53"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GNBCUConfigurationUpdateFailure</w:t>
      </w:r>
      <w:proofErr w:type="spellEnd"/>
      <w:r w:rsidRPr="00EA5FA7">
        <w:rPr>
          <w:noProof w:val="0"/>
          <w:snapToGrid w:val="0"/>
        </w:rPr>
        <w:t>,</w:t>
      </w:r>
    </w:p>
    <w:p w14:paraId="3720FFB2"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UEContextSetupRequest</w:t>
      </w:r>
      <w:proofErr w:type="spellEnd"/>
      <w:r w:rsidRPr="00EA5FA7">
        <w:rPr>
          <w:noProof w:val="0"/>
          <w:snapToGrid w:val="0"/>
        </w:rPr>
        <w:t>,</w:t>
      </w:r>
    </w:p>
    <w:p w14:paraId="07FE2084"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UEContextSetupResponse</w:t>
      </w:r>
      <w:proofErr w:type="spellEnd"/>
      <w:r w:rsidRPr="00EA5FA7">
        <w:rPr>
          <w:noProof w:val="0"/>
          <w:snapToGrid w:val="0"/>
        </w:rPr>
        <w:t>,</w:t>
      </w:r>
    </w:p>
    <w:p w14:paraId="3B321B0E"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UEContextSetupFailure</w:t>
      </w:r>
      <w:proofErr w:type="spellEnd"/>
      <w:r w:rsidRPr="00EA5FA7">
        <w:rPr>
          <w:noProof w:val="0"/>
          <w:snapToGrid w:val="0"/>
        </w:rPr>
        <w:t>,</w:t>
      </w:r>
    </w:p>
    <w:p w14:paraId="0C44BD48"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UEContextReleaseCommand</w:t>
      </w:r>
      <w:proofErr w:type="spellEnd"/>
      <w:r w:rsidRPr="00EA5FA7">
        <w:rPr>
          <w:noProof w:val="0"/>
          <w:snapToGrid w:val="0"/>
        </w:rPr>
        <w:t>,</w:t>
      </w:r>
    </w:p>
    <w:p w14:paraId="441E3ACA"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UEContextReleaseComplete</w:t>
      </w:r>
      <w:proofErr w:type="spellEnd"/>
      <w:r w:rsidRPr="00EA5FA7">
        <w:rPr>
          <w:noProof w:val="0"/>
          <w:snapToGrid w:val="0"/>
        </w:rPr>
        <w:t>,</w:t>
      </w:r>
    </w:p>
    <w:p w14:paraId="56C223BC"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UEContextModificationRequest</w:t>
      </w:r>
      <w:proofErr w:type="spellEnd"/>
      <w:r w:rsidRPr="00EA5FA7">
        <w:rPr>
          <w:noProof w:val="0"/>
          <w:snapToGrid w:val="0"/>
        </w:rPr>
        <w:t>,</w:t>
      </w:r>
    </w:p>
    <w:p w14:paraId="70E1C0A8"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UEContextModificationResponse</w:t>
      </w:r>
      <w:proofErr w:type="spellEnd"/>
      <w:r w:rsidRPr="00EA5FA7">
        <w:rPr>
          <w:noProof w:val="0"/>
          <w:snapToGrid w:val="0"/>
        </w:rPr>
        <w:t>,</w:t>
      </w:r>
    </w:p>
    <w:p w14:paraId="1FA8D350"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UEContextModificationFailure</w:t>
      </w:r>
      <w:proofErr w:type="spellEnd"/>
      <w:r w:rsidRPr="00EA5FA7">
        <w:rPr>
          <w:noProof w:val="0"/>
          <w:snapToGrid w:val="0"/>
        </w:rPr>
        <w:t>,</w:t>
      </w:r>
    </w:p>
    <w:p w14:paraId="2ABF554B"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UEContextModificationRequired</w:t>
      </w:r>
      <w:proofErr w:type="spellEnd"/>
      <w:r w:rsidRPr="00EA5FA7">
        <w:rPr>
          <w:noProof w:val="0"/>
          <w:snapToGrid w:val="0"/>
        </w:rPr>
        <w:t>,</w:t>
      </w:r>
    </w:p>
    <w:p w14:paraId="0937DEB0"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UEContextModificationConfirm</w:t>
      </w:r>
      <w:proofErr w:type="spellEnd"/>
      <w:r w:rsidRPr="00EA5FA7">
        <w:rPr>
          <w:noProof w:val="0"/>
          <w:snapToGrid w:val="0"/>
        </w:rPr>
        <w:t>,</w:t>
      </w:r>
    </w:p>
    <w:p w14:paraId="3F66C181"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ErrorIndication</w:t>
      </w:r>
      <w:proofErr w:type="spellEnd"/>
      <w:r w:rsidRPr="00EA5FA7">
        <w:rPr>
          <w:noProof w:val="0"/>
          <w:snapToGrid w:val="0"/>
        </w:rPr>
        <w:t>,</w:t>
      </w:r>
    </w:p>
    <w:p w14:paraId="641A5B36"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UEContextReleaseRequest</w:t>
      </w:r>
      <w:proofErr w:type="spellEnd"/>
      <w:r w:rsidRPr="00EA5FA7">
        <w:rPr>
          <w:noProof w:val="0"/>
          <w:snapToGrid w:val="0"/>
        </w:rPr>
        <w:t>,</w:t>
      </w:r>
    </w:p>
    <w:p w14:paraId="622A0F4A"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DLRRCMessageTransfer</w:t>
      </w:r>
      <w:proofErr w:type="spellEnd"/>
      <w:r w:rsidRPr="00EA5FA7">
        <w:rPr>
          <w:noProof w:val="0"/>
          <w:snapToGrid w:val="0"/>
        </w:rPr>
        <w:t>,</w:t>
      </w:r>
    </w:p>
    <w:p w14:paraId="02998093" w14:textId="77777777" w:rsidR="006D7C9C" w:rsidRPr="00EA5FA7" w:rsidRDefault="006D7C9C" w:rsidP="006D7C9C">
      <w:pPr>
        <w:pStyle w:val="PL"/>
        <w:rPr>
          <w:noProof w:val="0"/>
          <w:snapToGrid w:val="0"/>
        </w:rPr>
      </w:pPr>
      <w:r w:rsidRPr="00EA5FA7">
        <w:rPr>
          <w:noProof w:val="0"/>
          <w:snapToGrid w:val="0"/>
        </w:rPr>
        <w:lastRenderedPageBreak/>
        <w:tab/>
      </w:r>
      <w:proofErr w:type="spellStart"/>
      <w:r w:rsidRPr="00EA5FA7">
        <w:rPr>
          <w:noProof w:val="0"/>
          <w:snapToGrid w:val="0"/>
        </w:rPr>
        <w:t>ULRRCMessageTransfer</w:t>
      </w:r>
      <w:proofErr w:type="spellEnd"/>
      <w:r w:rsidRPr="00EA5FA7">
        <w:rPr>
          <w:noProof w:val="0"/>
          <w:snapToGrid w:val="0"/>
        </w:rPr>
        <w:t>,</w:t>
      </w:r>
    </w:p>
    <w:p w14:paraId="55E63016"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GNBDUResourceCoordinationRequest</w:t>
      </w:r>
      <w:proofErr w:type="spellEnd"/>
      <w:r w:rsidRPr="00EA5FA7">
        <w:rPr>
          <w:noProof w:val="0"/>
          <w:snapToGrid w:val="0"/>
        </w:rPr>
        <w:t>,</w:t>
      </w:r>
    </w:p>
    <w:p w14:paraId="7ACFAE08"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GNBDUResourceCoordinationResponse</w:t>
      </w:r>
      <w:proofErr w:type="spellEnd"/>
      <w:r w:rsidRPr="00EA5FA7">
        <w:rPr>
          <w:noProof w:val="0"/>
          <w:snapToGrid w:val="0"/>
        </w:rPr>
        <w:t>,</w:t>
      </w:r>
    </w:p>
    <w:p w14:paraId="0C546B49" w14:textId="77777777" w:rsidR="006D7C9C" w:rsidRPr="00EA5FA7" w:rsidRDefault="006D7C9C" w:rsidP="006D7C9C">
      <w:pPr>
        <w:pStyle w:val="PL"/>
        <w:rPr>
          <w:snapToGrid w:val="0"/>
        </w:rPr>
      </w:pPr>
      <w:r w:rsidRPr="00EA5FA7">
        <w:rPr>
          <w:snapToGrid w:val="0"/>
        </w:rPr>
        <w:tab/>
        <w:t>PrivateMessage,</w:t>
      </w:r>
    </w:p>
    <w:p w14:paraId="1DA48518"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UEInactivityNotification</w:t>
      </w:r>
      <w:proofErr w:type="spellEnd"/>
      <w:r w:rsidRPr="00EA5FA7">
        <w:rPr>
          <w:noProof w:val="0"/>
          <w:snapToGrid w:val="0"/>
        </w:rPr>
        <w:t>,</w:t>
      </w:r>
    </w:p>
    <w:p w14:paraId="4B92BEB0"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InitialULRRCMessageTransfer</w:t>
      </w:r>
      <w:proofErr w:type="spellEnd"/>
      <w:r w:rsidRPr="00EA5FA7">
        <w:rPr>
          <w:noProof w:val="0"/>
          <w:snapToGrid w:val="0"/>
        </w:rPr>
        <w:t>,</w:t>
      </w:r>
    </w:p>
    <w:p w14:paraId="57AA3F07"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SystemInformationDeliveryCommand</w:t>
      </w:r>
      <w:proofErr w:type="spellEnd"/>
      <w:r w:rsidRPr="00EA5FA7">
        <w:rPr>
          <w:noProof w:val="0"/>
          <w:snapToGrid w:val="0"/>
        </w:rPr>
        <w:t>,</w:t>
      </w:r>
    </w:p>
    <w:p w14:paraId="3940C842" w14:textId="77777777" w:rsidR="006D7C9C" w:rsidRPr="00EA5FA7" w:rsidRDefault="006D7C9C" w:rsidP="006D7C9C">
      <w:pPr>
        <w:pStyle w:val="PL"/>
        <w:tabs>
          <w:tab w:val="left" w:pos="685"/>
        </w:tabs>
        <w:rPr>
          <w:noProof w:val="0"/>
          <w:snapToGrid w:val="0"/>
        </w:rPr>
      </w:pPr>
      <w:r w:rsidRPr="00EA5FA7">
        <w:rPr>
          <w:noProof w:val="0"/>
          <w:snapToGrid w:val="0"/>
        </w:rPr>
        <w:tab/>
        <w:t>Paging,</w:t>
      </w:r>
    </w:p>
    <w:p w14:paraId="054F6838" w14:textId="77777777" w:rsidR="006D7C9C" w:rsidRPr="00EA5FA7" w:rsidRDefault="006D7C9C" w:rsidP="006D7C9C">
      <w:pPr>
        <w:pStyle w:val="PL"/>
        <w:tabs>
          <w:tab w:val="left" w:pos="685"/>
        </w:tabs>
        <w:rPr>
          <w:noProof w:val="0"/>
          <w:snapToGrid w:val="0"/>
        </w:rPr>
      </w:pPr>
      <w:r w:rsidRPr="00EA5FA7">
        <w:rPr>
          <w:noProof w:val="0"/>
          <w:snapToGrid w:val="0"/>
        </w:rPr>
        <w:tab/>
        <w:t>Notify,</w:t>
      </w:r>
    </w:p>
    <w:p w14:paraId="525DD075"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WriteReplaceWarningRequest</w:t>
      </w:r>
      <w:proofErr w:type="spellEnd"/>
      <w:r w:rsidRPr="00EA5FA7">
        <w:rPr>
          <w:noProof w:val="0"/>
          <w:snapToGrid w:val="0"/>
        </w:rPr>
        <w:t>,</w:t>
      </w:r>
    </w:p>
    <w:p w14:paraId="74130778"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WriteReplaceWarningResponse</w:t>
      </w:r>
      <w:proofErr w:type="spellEnd"/>
      <w:r w:rsidRPr="00EA5FA7">
        <w:rPr>
          <w:noProof w:val="0"/>
          <w:snapToGrid w:val="0"/>
        </w:rPr>
        <w:t>,</w:t>
      </w:r>
    </w:p>
    <w:p w14:paraId="1912872C"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PWSCancelRequest</w:t>
      </w:r>
      <w:proofErr w:type="spellEnd"/>
      <w:r w:rsidRPr="00EA5FA7">
        <w:rPr>
          <w:noProof w:val="0"/>
          <w:snapToGrid w:val="0"/>
        </w:rPr>
        <w:t>,</w:t>
      </w:r>
    </w:p>
    <w:p w14:paraId="76D87122"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PWSCancelResponse</w:t>
      </w:r>
      <w:proofErr w:type="spellEnd"/>
      <w:r w:rsidRPr="00EA5FA7">
        <w:rPr>
          <w:noProof w:val="0"/>
          <w:snapToGrid w:val="0"/>
        </w:rPr>
        <w:t>,</w:t>
      </w:r>
    </w:p>
    <w:p w14:paraId="6879107F"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PWSRestartIndication</w:t>
      </w:r>
      <w:proofErr w:type="spellEnd"/>
      <w:r w:rsidRPr="00EA5FA7">
        <w:rPr>
          <w:noProof w:val="0"/>
          <w:snapToGrid w:val="0"/>
        </w:rPr>
        <w:t>,</w:t>
      </w:r>
    </w:p>
    <w:p w14:paraId="077ACE9A"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PWSFailureIndication</w:t>
      </w:r>
      <w:proofErr w:type="spellEnd"/>
      <w:r w:rsidRPr="00EA5FA7">
        <w:rPr>
          <w:noProof w:val="0"/>
          <w:snapToGrid w:val="0"/>
        </w:rPr>
        <w:t>,</w:t>
      </w:r>
    </w:p>
    <w:p w14:paraId="0D54A418"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GNBDUStatusIndication</w:t>
      </w:r>
      <w:proofErr w:type="spellEnd"/>
      <w:r w:rsidRPr="00EA5FA7">
        <w:rPr>
          <w:noProof w:val="0"/>
          <w:snapToGrid w:val="0"/>
        </w:rPr>
        <w:t>,</w:t>
      </w:r>
    </w:p>
    <w:p w14:paraId="0327DE66"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RRCDeliveryReport</w:t>
      </w:r>
      <w:proofErr w:type="spellEnd"/>
      <w:r w:rsidRPr="00EA5FA7">
        <w:rPr>
          <w:noProof w:val="0"/>
          <w:snapToGrid w:val="0"/>
        </w:rPr>
        <w:t>,</w:t>
      </w:r>
    </w:p>
    <w:p w14:paraId="2B8BB2F1"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UEContextModificationRefuse</w:t>
      </w:r>
      <w:proofErr w:type="spellEnd"/>
      <w:r w:rsidRPr="00EA5FA7">
        <w:rPr>
          <w:noProof w:val="0"/>
          <w:snapToGrid w:val="0"/>
        </w:rPr>
        <w:t>,</w:t>
      </w:r>
    </w:p>
    <w:p w14:paraId="295C90C3" w14:textId="77777777" w:rsidR="006D7C9C" w:rsidRPr="00EA5FA7" w:rsidRDefault="006D7C9C" w:rsidP="006D7C9C">
      <w:pPr>
        <w:pStyle w:val="PL"/>
        <w:rPr>
          <w:noProof w:val="0"/>
          <w:snapToGrid w:val="0"/>
        </w:rPr>
      </w:pPr>
      <w:r w:rsidRPr="00EA5FA7">
        <w:rPr>
          <w:noProof w:val="0"/>
          <w:snapToGrid w:val="0"/>
        </w:rPr>
        <w:tab/>
        <w:t>F1RemovalRequest,</w:t>
      </w:r>
    </w:p>
    <w:p w14:paraId="5F2A3EB6" w14:textId="77777777" w:rsidR="006D7C9C" w:rsidRPr="00EA5FA7" w:rsidRDefault="006D7C9C" w:rsidP="006D7C9C">
      <w:pPr>
        <w:pStyle w:val="PL"/>
        <w:rPr>
          <w:noProof w:val="0"/>
          <w:snapToGrid w:val="0"/>
        </w:rPr>
      </w:pPr>
      <w:r w:rsidRPr="00EA5FA7">
        <w:rPr>
          <w:noProof w:val="0"/>
          <w:snapToGrid w:val="0"/>
        </w:rPr>
        <w:tab/>
        <w:t>F1RemovalResponse,</w:t>
      </w:r>
    </w:p>
    <w:p w14:paraId="72B4BCF5" w14:textId="77777777" w:rsidR="006D7C9C" w:rsidRPr="00EA5FA7" w:rsidRDefault="006D7C9C" w:rsidP="006D7C9C">
      <w:pPr>
        <w:pStyle w:val="PL"/>
        <w:tabs>
          <w:tab w:val="left" w:pos="685"/>
        </w:tabs>
        <w:rPr>
          <w:noProof w:val="0"/>
          <w:snapToGrid w:val="0"/>
        </w:rPr>
      </w:pPr>
      <w:r w:rsidRPr="00EA5FA7">
        <w:rPr>
          <w:noProof w:val="0"/>
          <w:snapToGrid w:val="0"/>
        </w:rPr>
        <w:tab/>
        <w:t>F1RemovalFailure,</w:t>
      </w:r>
    </w:p>
    <w:p w14:paraId="1AC1F1FA"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NetworkAccessRateReduction</w:t>
      </w:r>
      <w:proofErr w:type="spellEnd"/>
      <w:r w:rsidRPr="00EA5FA7">
        <w:rPr>
          <w:noProof w:val="0"/>
          <w:snapToGrid w:val="0"/>
        </w:rPr>
        <w:t>,</w:t>
      </w:r>
    </w:p>
    <w:p w14:paraId="1D6CB7C0"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TraceStart</w:t>
      </w:r>
      <w:proofErr w:type="spellEnd"/>
      <w:r w:rsidRPr="00EA5FA7">
        <w:rPr>
          <w:noProof w:val="0"/>
          <w:snapToGrid w:val="0"/>
        </w:rPr>
        <w:t>,</w:t>
      </w:r>
    </w:p>
    <w:p w14:paraId="6ED1EF81"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DeactivateTrace</w:t>
      </w:r>
      <w:proofErr w:type="spellEnd"/>
      <w:r w:rsidRPr="00EA5FA7">
        <w:rPr>
          <w:noProof w:val="0"/>
          <w:snapToGrid w:val="0"/>
        </w:rPr>
        <w:t>,</w:t>
      </w:r>
    </w:p>
    <w:p w14:paraId="06DE0EE5"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DUCURadioInformationTransfer</w:t>
      </w:r>
      <w:proofErr w:type="spellEnd"/>
      <w:r w:rsidRPr="00EA5FA7">
        <w:rPr>
          <w:noProof w:val="0"/>
          <w:snapToGrid w:val="0"/>
        </w:rPr>
        <w:t>,</w:t>
      </w:r>
    </w:p>
    <w:p w14:paraId="0FEE1161" w14:textId="77777777" w:rsidR="006D7C9C" w:rsidRDefault="006D7C9C" w:rsidP="006D7C9C">
      <w:pPr>
        <w:pStyle w:val="PL"/>
        <w:rPr>
          <w:noProof w:val="0"/>
          <w:snapToGrid w:val="0"/>
        </w:rPr>
      </w:pPr>
      <w:r w:rsidRPr="00EA5FA7">
        <w:rPr>
          <w:noProof w:val="0"/>
          <w:snapToGrid w:val="0"/>
        </w:rPr>
        <w:tab/>
      </w:r>
      <w:proofErr w:type="spellStart"/>
      <w:r w:rsidRPr="00EA5FA7">
        <w:rPr>
          <w:noProof w:val="0"/>
          <w:snapToGrid w:val="0"/>
        </w:rPr>
        <w:t>CUDURadioInformationTransfer</w:t>
      </w:r>
      <w:proofErr w:type="spellEnd"/>
      <w:r>
        <w:rPr>
          <w:noProof w:val="0"/>
          <w:snapToGrid w:val="0"/>
        </w:rPr>
        <w:t>,</w:t>
      </w:r>
    </w:p>
    <w:p w14:paraId="3B1D73D4"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BAPMappingConfiguration</w:t>
      </w:r>
      <w:proofErr w:type="spellEnd"/>
      <w:r w:rsidRPr="00FF7A2B">
        <w:rPr>
          <w:noProof w:val="0"/>
          <w:snapToGrid w:val="0"/>
        </w:rPr>
        <w:t>,</w:t>
      </w:r>
    </w:p>
    <w:p w14:paraId="73F171B1"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BAPMappingConfigurationAcknowledge</w:t>
      </w:r>
      <w:proofErr w:type="spellEnd"/>
      <w:r w:rsidRPr="00FF7A2B">
        <w:rPr>
          <w:noProof w:val="0"/>
          <w:snapToGrid w:val="0"/>
        </w:rPr>
        <w:t>,</w:t>
      </w:r>
    </w:p>
    <w:p w14:paraId="10A37FCD" w14:textId="77777777" w:rsidR="006D7C9C" w:rsidRPr="00773089" w:rsidRDefault="006D7C9C" w:rsidP="006D7C9C">
      <w:pPr>
        <w:pStyle w:val="PL"/>
        <w:rPr>
          <w:snapToGrid w:val="0"/>
        </w:rPr>
      </w:pPr>
      <w:r w:rsidRPr="00773089">
        <w:rPr>
          <w:snapToGrid w:val="0"/>
        </w:rPr>
        <w:tab/>
        <w:t>BAPMappingConfigurationFailure,</w:t>
      </w:r>
    </w:p>
    <w:p w14:paraId="6B6A8F8C"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GNBDUResourceConfiguration</w:t>
      </w:r>
      <w:proofErr w:type="spellEnd"/>
      <w:r w:rsidRPr="00FF7A2B">
        <w:rPr>
          <w:noProof w:val="0"/>
          <w:snapToGrid w:val="0"/>
        </w:rPr>
        <w:t>,</w:t>
      </w:r>
    </w:p>
    <w:p w14:paraId="7211D0E9"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GNBDUResourceConfigurationAcknowledge</w:t>
      </w:r>
      <w:proofErr w:type="spellEnd"/>
      <w:r w:rsidRPr="00FF7A2B">
        <w:rPr>
          <w:noProof w:val="0"/>
          <w:snapToGrid w:val="0"/>
        </w:rPr>
        <w:t>,</w:t>
      </w:r>
    </w:p>
    <w:p w14:paraId="30887FCB" w14:textId="77777777" w:rsidR="006D7C9C" w:rsidRPr="00773089" w:rsidRDefault="006D7C9C" w:rsidP="006D7C9C">
      <w:pPr>
        <w:pStyle w:val="PL"/>
        <w:rPr>
          <w:snapToGrid w:val="0"/>
        </w:rPr>
      </w:pPr>
      <w:r w:rsidRPr="00773089">
        <w:rPr>
          <w:snapToGrid w:val="0"/>
        </w:rPr>
        <w:tab/>
        <w:t>GNBDUResourceConfigurationFailure,</w:t>
      </w:r>
    </w:p>
    <w:p w14:paraId="7F9B600A"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IABTNLAddressRequest</w:t>
      </w:r>
      <w:proofErr w:type="spellEnd"/>
      <w:r w:rsidRPr="00FF7A2B">
        <w:rPr>
          <w:noProof w:val="0"/>
          <w:snapToGrid w:val="0"/>
        </w:rPr>
        <w:t>,</w:t>
      </w:r>
    </w:p>
    <w:p w14:paraId="06C062E9"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IABTNLAddressResponse</w:t>
      </w:r>
      <w:proofErr w:type="spellEnd"/>
      <w:r w:rsidRPr="00FF7A2B">
        <w:rPr>
          <w:noProof w:val="0"/>
          <w:snapToGrid w:val="0"/>
        </w:rPr>
        <w:t>,</w:t>
      </w:r>
    </w:p>
    <w:p w14:paraId="1D9F411D" w14:textId="77777777" w:rsidR="006D7C9C" w:rsidRPr="00773089" w:rsidRDefault="006D7C9C" w:rsidP="006D7C9C">
      <w:pPr>
        <w:pStyle w:val="PL"/>
        <w:rPr>
          <w:snapToGrid w:val="0"/>
        </w:rPr>
      </w:pPr>
      <w:r w:rsidRPr="00773089">
        <w:rPr>
          <w:snapToGrid w:val="0"/>
        </w:rPr>
        <w:tab/>
        <w:t>IABTNLAddressFailure,</w:t>
      </w:r>
    </w:p>
    <w:p w14:paraId="0191BF6B"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IABUPConfigurationUpdateRequest</w:t>
      </w:r>
      <w:proofErr w:type="spellEnd"/>
      <w:r w:rsidRPr="00FF7A2B">
        <w:rPr>
          <w:noProof w:val="0"/>
          <w:snapToGrid w:val="0"/>
        </w:rPr>
        <w:t>,</w:t>
      </w:r>
    </w:p>
    <w:p w14:paraId="4F692318"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IABUPConfigurationUpdateResponse</w:t>
      </w:r>
      <w:proofErr w:type="spellEnd"/>
      <w:r w:rsidRPr="00FF7A2B">
        <w:rPr>
          <w:noProof w:val="0"/>
          <w:snapToGrid w:val="0"/>
        </w:rPr>
        <w:t>,</w:t>
      </w:r>
    </w:p>
    <w:p w14:paraId="0F74248B" w14:textId="77777777" w:rsidR="006D7C9C" w:rsidRPr="000F12C4" w:rsidRDefault="006D7C9C" w:rsidP="006D7C9C">
      <w:pPr>
        <w:pStyle w:val="PL"/>
        <w:rPr>
          <w:noProof w:val="0"/>
          <w:snapToGrid w:val="0"/>
        </w:rPr>
      </w:pPr>
      <w:r w:rsidRPr="00FF7A2B">
        <w:rPr>
          <w:noProof w:val="0"/>
          <w:snapToGrid w:val="0"/>
        </w:rPr>
        <w:tab/>
      </w:r>
      <w:proofErr w:type="spellStart"/>
      <w:r w:rsidRPr="00FF7A2B">
        <w:rPr>
          <w:noProof w:val="0"/>
          <w:snapToGrid w:val="0"/>
        </w:rPr>
        <w:t>IABUPConfigurationUpdateFailure</w:t>
      </w:r>
      <w:proofErr w:type="spellEnd"/>
      <w:r w:rsidRPr="000F12C4">
        <w:rPr>
          <w:noProof w:val="0"/>
          <w:snapToGrid w:val="0"/>
        </w:rPr>
        <w:t>,</w:t>
      </w:r>
    </w:p>
    <w:p w14:paraId="75AA98BF" w14:textId="77777777" w:rsidR="006D7C9C" w:rsidRPr="000F12C4" w:rsidRDefault="006D7C9C" w:rsidP="006D7C9C">
      <w:pPr>
        <w:pStyle w:val="PL"/>
        <w:rPr>
          <w:noProof w:val="0"/>
          <w:snapToGrid w:val="0"/>
        </w:rPr>
      </w:pPr>
      <w:r w:rsidRPr="000F12C4">
        <w:rPr>
          <w:noProof w:val="0"/>
          <w:snapToGrid w:val="0"/>
        </w:rPr>
        <w:tab/>
      </w:r>
      <w:proofErr w:type="spellStart"/>
      <w:r w:rsidRPr="000F12C4">
        <w:rPr>
          <w:noProof w:val="0"/>
          <w:snapToGrid w:val="0"/>
        </w:rPr>
        <w:t>ResourceStatusRequest</w:t>
      </w:r>
      <w:proofErr w:type="spellEnd"/>
      <w:r w:rsidRPr="000F12C4">
        <w:rPr>
          <w:noProof w:val="0"/>
          <w:snapToGrid w:val="0"/>
        </w:rPr>
        <w:t>,</w:t>
      </w:r>
    </w:p>
    <w:p w14:paraId="2CB2D6B1" w14:textId="77777777" w:rsidR="006D7C9C" w:rsidRPr="000F12C4" w:rsidRDefault="006D7C9C" w:rsidP="006D7C9C">
      <w:pPr>
        <w:pStyle w:val="PL"/>
        <w:rPr>
          <w:noProof w:val="0"/>
          <w:snapToGrid w:val="0"/>
        </w:rPr>
      </w:pPr>
      <w:r w:rsidRPr="000F12C4">
        <w:rPr>
          <w:noProof w:val="0"/>
          <w:snapToGrid w:val="0"/>
        </w:rPr>
        <w:tab/>
      </w:r>
      <w:proofErr w:type="spellStart"/>
      <w:r w:rsidRPr="000F12C4">
        <w:rPr>
          <w:noProof w:val="0"/>
          <w:snapToGrid w:val="0"/>
        </w:rPr>
        <w:t>ResourceStatusResponse</w:t>
      </w:r>
      <w:proofErr w:type="spellEnd"/>
      <w:r w:rsidRPr="000F12C4">
        <w:rPr>
          <w:noProof w:val="0"/>
          <w:snapToGrid w:val="0"/>
        </w:rPr>
        <w:t>,</w:t>
      </w:r>
    </w:p>
    <w:p w14:paraId="63E30F27" w14:textId="77777777" w:rsidR="006D7C9C" w:rsidRPr="000F12C4" w:rsidRDefault="006D7C9C" w:rsidP="006D7C9C">
      <w:pPr>
        <w:pStyle w:val="PL"/>
        <w:rPr>
          <w:noProof w:val="0"/>
          <w:snapToGrid w:val="0"/>
        </w:rPr>
      </w:pPr>
      <w:r w:rsidRPr="000F12C4">
        <w:rPr>
          <w:noProof w:val="0"/>
          <w:snapToGrid w:val="0"/>
        </w:rPr>
        <w:tab/>
      </w:r>
      <w:proofErr w:type="spellStart"/>
      <w:r w:rsidRPr="000F12C4">
        <w:rPr>
          <w:noProof w:val="0"/>
          <w:snapToGrid w:val="0"/>
        </w:rPr>
        <w:t>ResourceStatusFailure</w:t>
      </w:r>
      <w:proofErr w:type="spellEnd"/>
      <w:r w:rsidRPr="000F12C4">
        <w:rPr>
          <w:noProof w:val="0"/>
          <w:snapToGrid w:val="0"/>
        </w:rPr>
        <w:t>,</w:t>
      </w:r>
    </w:p>
    <w:p w14:paraId="18C9369E" w14:textId="77777777" w:rsidR="006D7C9C" w:rsidRPr="000F12C4" w:rsidRDefault="006D7C9C" w:rsidP="006D7C9C">
      <w:pPr>
        <w:pStyle w:val="PL"/>
        <w:rPr>
          <w:noProof w:val="0"/>
          <w:snapToGrid w:val="0"/>
        </w:rPr>
      </w:pPr>
      <w:r w:rsidRPr="000F12C4">
        <w:rPr>
          <w:noProof w:val="0"/>
          <w:snapToGrid w:val="0"/>
        </w:rPr>
        <w:tab/>
      </w:r>
      <w:proofErr w:type="spellStart"/>
      <w:r w:rsidRPr="000F12C4">
        <w:rPr>
          <w:noProof w:val="0"/>
          <w:snapToGrid w:val="0"/>
        </w:rPr>
        <w:t>ResourceStatusUpdate</w:t>
      </w:r>
      <w:proofErr w:type="spellEnd"/>
      <w:r w:rsidRPr="000F12C4">
        <w:rPr>
          <w:noProof w:val="0"/>
          <w:snapToGrid w:val="0"/>
        </w:rPr>
        <w:t>,</w:t>
      </w:r>
    </w:p>
    <w:p w14:paraId="7A411101" w14:textId="77777777" w:rsidR="006D7C9C" w:rsidRPr="00495DA4" w:rsidRDefault="006D7C9C" w:rsidP="006D7C9C">
      <w:pPr>
        <w:pStyle w:val="PL"/>
        <w:rPr>
          <w:noProof w:val="0"/>
          <w:snapToGrid w:val="0"/>
        </w:rPr>
      </w:pPr>
      <w:r w:rsidRPr="000F12C4">
        <w:rPr>
          <w:noProof w:val="0"/>
          <w:snapToGrid w:val="0"/>
        </w:rPr>
        <w:tab/>
      </w:r>
      <w:proofErr w:type="spellStart"/>
      <w:r w:rsidRPr="000F12C4">
        <w:rPr>
          <w:noProof w:val="0"/>
          <w:snapToGrid w:val="0"/>
        </w:rPr>
        <w:t>AccessAndMobilityIndication</w:t>
      </w:r>
      <w:proofErr w:type="spellEnd"/>
      <w:r w:rsidRPr="00495DA4">
        <w:rPr>
          <w:noProof w:val="0"/>
          <w:snapToGrid w:val="0"/>
        </w:rPr>
        <w:t>,</w:t>
      </w:r>
    </w:p>
    <w:p w14:paraId="2D3649C0" w14:textId="77777777" w:rsidR="006D7C9C" w:rsidRPr="00495DA4" w:rsidRDefault="006D7C9C" w:rsidP="006D7C9C">
      <w:pPr>
        <w:pStyle w:val="PL"/>
        <w:rPr>
          <w:noProof w:val="0"/>
          <w:snapToGrid w:val="0"/>
        </w:rPr>
      </w:pPr>
      <w:r w:rsidRPr="00495DA4">
        <w:rPr>
          <w:noProof w:val="0"/>
          <w:snapToGrid w:val="0"/>
        </w:rPr>
        <w:tab/>
      </w:r>
      <w:proofErr w:type="spellStart"/>
      <w:r w:rsidRPr="00495DA4">
        <w:rPr>
          <w:noProof w:val="0"/>
          <w:snapToGrid w:val="0"/>
        </w:rPr>
        <w:t>ReferenceTimeInformationReportingControl</w:t>
      </w:r>
      <w:proofErr w:type="spellEnd"/>
      <w:r w:rsidRPr="00495DA4">
        <w:rPr>
          <w:noProof w:val="0"/>
          <w:snapToGrid w:val="0"/>
        </w:rPr>
        <w:t>,</w:t>
      </w:r>
    </w:p>
    <w:p w14:paraId="16B8244B" w14:textId="77777777" w:rsidR="006D7C9C" w:rsidRDefault="006D7C9C" w:rsidP="006D7C9C">
      <w:pPr>
        <w:pStyle w:val="PL"/>
        <w:rPr>
          <w:noProof w:val="0"/>
          <w:snapToGrid w:val="0"/>
        </w:rPr>
      </w:pPr>
      <w:r w:rsidRPr="00495DA4">
        <w:rPr>
          <w:noProof w:val="0"/>
          <w:snapToGrid w:val="0"/>
        </w:rPr>
        <w:tab/>
      </w:r>
      <w:proofErr w:type="spellStart"/>
      <w:r w:rsidRPr="00495DA4">
        <w:rPr>
          <w:noProof w:val="0"/>
          <w:snapToGrid w:val="0"/>
        </w:rPr>
        <w:t>ReferenceTimeInformationReport</w:t>
      </w:r>
      <w:proofErr w:type="spellEnd"/>
      <w:r>
        <w:rPr>
          <w:noProof w:val="0"/>
          <w:snapToGrid w:val="0"/>
        </w:rPr>
        <w:t>,</w:t>
      </w:r>
    </w:p>
    <w:p w14:paraId="3155070C" w14:textId="77777777" w:rsidR="006D7C9C" w:rsidRPr="000C19B4" w:rsidRDefault="006D7C9C" w:rsidP="006D7C9C">
      <w:pPr>
        <w:pStyle w:val="PL"/>
        <w:rPr>
          <w:noProof w:val="0"/>
          <w:snapToGrid w:val="0"/>
        </w:rPr>
      </w:pPr>
      <w:r>
        <w:rPr>
          <w:noProof w:val="0"/>
          <w:snapToGrid w:val="0"/>
        </w:rPr>
        <w:tab/>
      </w:r>
      <w:proofErr w:type="spellStart"/>
      <w:r>
        <w:rPr>
          <w:noProof w:val="0"/>
          <w:snapToGrid w:val="0"/>
        </w:rPr>
        <w:t>AccessSuccess</w:t>
      </w:r>
      <w:proofErr w:type="spellEnd"/>
      <w:r w:rsidRPr="000C19B4">
        <w:rPr>
          <w:noProof w:val="0"/>
          <w:snapToGrid w:val="0"/>
        </w:rPr>
        <w:t>,</w:t>
      </w:r>
    </w:p>
    <w:p w14:paraId="25FC1ADF" w14:textId="77777777" w:rsidR="006D7C9C" w:rsidRDefault="006D7C9C" w:rsidP="006D7C9C">
      <w:pPr>
        <w:pStyle w:val="PL"/>
        <w:rPr>
          <w:noProof w:val="0"/>
          <w:snapToGrid w:val="0"/>
        </w:rPr>
      </w:pPr>
      <w:r w:rsidRPr="000C19B4">
        <w:rPr>
          <w:noProof w:val="0"/>
          <w:snapToGrid w:val="0"/>
        </w:rPr>
        <w:tab/>
      </w:r>
      <w:proofErr w:type="spellStart"/>
      <w:r w:rsidRPr="000C19B4">
        <w:rPr>
          <w:noProof w:val="0"/>
          <w:snapToGrid w:val="0"/>
        </w:rPr>
        <w:t>CellTrafficTrace</w:t>
      </w:r>
      <w:proofErr w:type="spellEnd"/>
      <w:r>
        <w:rPr>
          <w:noProof w:val="0"/>
          <w:snapToGrid w:val="0"/>
        </w:rPr>
        <w:t>,</w:t>
      </w:r>
    </w:p>
    <w:p w14:paraId="539FA9BD" w14:textId="77777777" w:rsidR="006D7C9C" w:rsidRDefault="006D7C9C" w:rsidP="006D7C9C">
      <w:pPr>
        <w:pStyle w:val="PL"/>
        <w:rPr>
          <w:noProof w:val="0"/>
          <w:snapToGrid w:val="0"/>
        </w:rPr>
      </w:pPr>
      <w:r>
        <w:rPr>
          <w:noProof w:val="0"/>
          <w:snapToGrid w:val="0"/>
        </w:rPr>
        <w:tab/>
      </w:r>
      <w:proofErr w:type="spellStart"/>
      <w:r>
        <w:rPr>
          <w:noProof w:val="0"/>
          <w:snapToGrid w:val="0"/>
        </w:rPr>
        <w:t>PositioningMeasurementRequest</w:t>
      </w:r>
      <w:proofErr w:type="spellEnd"/>
      <w:r>
        <w:rPr>
          <w:noProof w:val="0"/>
          <w:snapToGrid w:val="0"/>
        </w:rPr>
        <w:t>,</w:t>
      </w:r>
    </w:p>
    <w:p w14:paraId="2F3F9180" w14:textId="77777777" w:rsidR="006D7C9C" w:rsidRDefault="006D7C9C" w:rsidP="006D7C9C">
      <w:pPr>
        <w:pStyle w:val="PL"/>
        <w:rPr>
          <w:noProof w:val="0"/>
          <w:snapToGrid w:val="0"/>
        </w:rPr>
      </w:pPr>
      <w:r>
        <w:rPr>
          <w:noProof w:val="0"/>
          <w:snapToGrid w:val="0"/>
        </w:rPr>
        <w:tab/>
      </w:r>
      <w:proofErr w:type="spellStart"/>
      <w:r>
        <w:rPr>
          <w:noProof w:val="0"/>
          <w:snapToGrid w:val="0"/>
        </w:rPr>
        <w:t>PositioningMeasurementResponse</w:t>
      </w:r>
      <w:proofErr w:type="spellEnd"/>
      <w:r>
        <w:rPr>
          <w:noProof w:val="0"/>
          <w:snapToGrid w:val="0"/>
        </w:rPr>
        <w:t>,</w:t>
      </w:r>
    </w:p>
    <w:p w14:paraId="34BDAD2C" w14:textId="77777777" w:rsidR="006D7C9C" w:rsidRDefault="006D7C9C" w:rsidP="006D7C9C">
      <w:pPr>
        <w:pStyle w:val="PL"/>
        <w:rPr>
          <w:noProof w:val="0"/>
          <w:snapToGrid w:val="0"/>
        </w:rPr>
      </w:pPr>
      <w:r>
        <w:rPr>
          <w:noProof w:val="0"/>
          <w:snapToGrid w:val="0"/>
        </w:rPr>
        <w:tab/>
      </w:r>
      <w:proofErr w:type="spellStart"/>
      <w:r>
        <w:rPr>
          <w:noProof w:val="0"/>
          <w:snapToGrid w:val="0"/>
        </w:rPr>
        <w:t>PositioningMeasurementFailure</w:t>
      </w:r>
      <w:proofErr w:type="spellEnd"/>
      <w:r>
        <w:rPr>
          <w:noProof w:val="0"/>
          <w:snapToGrid w:val="0"/>
        </w:rPr>
        <w:t>,</w:t>
      </w:r>
    </w:p>
    <w:p w14:paraId="6BA94A5F" w14:textId="77777777" w:rsidR="006D7C9C" w:rsidRDefault="006D7C9C" w:rsidP="006D7C9C">
      <w:pPr>
        <w:pStyle w:val="PL"/>
        <w:rPr>
          <w:noProof w:val="0"/>
          <w:snapToGrid w:val="0"/>
        </w:rPr>
      </w:pPr>
      <w:r>
        <w:rPr>
          <w:noProof w:val="0"/>
          <w:snapToGrid w:val="0"/>
        </w:rPr>
        <w:tab/>
      </w:r>
      <w:proofErr w:type="spellStart"/>
      <w:r>
        <w:rPr>
          <w:noProof w:val="0"/>
          <w:snapToGrid w:val="0"/>
        </w:rPr>
        <w:t>PositioningAssistanceInformationControl</w:t>
      </w:r>
      <w:proofErr w:type="spellEnd"/>
      <w:r>
        <w:rPr>
          <w:noProof w:val="0"/>
          <w:snapToGrid w:val="0"/>
        </w:rPr>
        <w:t>,</w:t>
      </w:r>
    </w:p>
    <w:p w14:paraId="58971319" w14:textId="77777777" w:rsidR="006D7C9C" w:rsidRDefault="006D7C9C" w:rsidP="006D7C9C">
      <w:pPr>
        <w:pStyle w:val="PL"/>
        <w:rPr>
          <w:noProof w:val="0"/>
          <w:snapToGrid w:val="0"/>
        </w:rPr>
      </w:pPr>
      <w:r>
        <w:rPr>
          <w:noProof w:val="0"/>
          <w:snapToGrid w:val="0"/>
        </w:rPr>
        <w:tab/>
      </w:r>
      <w:proofErr w:type="spellStart"/>
      <w:r>
        <w:rPr>
          <w:noProof w:val="0"/>
          <w:snapToGrid w:val="0"/>
        </w:rPr>
        <w:t>PositioningAssistanceInformationFeedback</w:t>
      </w:r>
      <w:proofErr w:type="spellEnd"/>
      <w:r>
        <w:rPr>
          <w:noProof w:val="0"/>
          <w:snapToGrid w:val="0"/>
        </w:rPr>
        <w:t>,</w:t>
      </w:r>
    </w:p>
    <w:p w14:paraId="36C49833" w14:textId="77777777" w:rsidR="006D7C9C" w:rsidRDefault="006D7C9C" w:rsidP="006D7C9C">
      <w:pPr>
        <w:pStyle w:val="PL"/>
        <w:rPr>
          <w:noProof w:val="0"/>
          <w:snapToGrid w:val="0"/>
        </w:rPr>
      </w:pPr>
      <w:r>
        <w:rPr>
          <w:noProof w:val="0"/>
          <w:snapToGrid w:val="0"/>
        </w:rPr>
        <w:tab/>
      </w:r>
      <w:proofErr w:type="spellStart"/>
      <w:r>
        <w:rPr>
          <w:noProof w:val="0"/>
          <w:snapToGrid w:val="0"/>
        </w:rPr>
        <w:t>PositioningMeasurementReport</w:t>
      </w:r>
      <w:proofErr w:type="spellEnd"/>
      <w:r>
        <w:rPr>
          <w:noProof w:val="0"/>
          <w:snapToGrid w:val="0"/>
        </w:rPr>
        <w:t>,</w:t>
      </w:r>
    </w:p>
    <w:p w14:paraId="2F0FA882" w14:textId="77777777" w:rsidR="006D7C9C" w:rsidRDefault="006D7C9C" w:rsidP="006D7C9C">
      <w:pPr>
        <w:pStyle w:val="PL"/>
        <w:rPr>
          <w:noProof w:val="0"/>
          <w:snapToGrid w:val="0"/>
        </w:rPr>
      </w:pPr>
      <w:r>
        <w:rPr>
          <w:noProof w:val="0"/>
          <w:snapToGrid w:val="0"/>
        </w:rPr>
        <w:lastRenderedPageBreak/>
        <w:tab/>
      </w:r>
      <w:proofErr w:type="spellStart"/>
      <w:r>
        <w:rPr>
          <w:noProof w:val="0"/>
          <w:snapToGrid w:val="0"/>
        </w:rPr>
        <w:t>PositioningMeasurementAbort</w:t>
      </w:r>
      <w:proofErr w:type="spellEnd"/>
      <w:r>
        <w:rPr>
          <w:noProof w:val="0"/>
          <w:snapToGrid w:val="0"/>
        </w:rPr>
        <w:t>,</w:t>
      </w:r>
    </w:p>
    <w:p w14:paraId="06C03DC0" w14:textId="77777777" w:rsidR="006D7C9C" w:rsidRDefault="006D7C9C" w:rsidP="006D7C9C">
      <w:pPr>
        <w:pStyle w:val="PL"/>
        <w:rPr>
          <w:noProof w:val="0"/>
          <w:snapToGrid w:val="0"/>
        </w:rPr>
      </w:pPr>
      <w:r>
        <w:rPr>
          <w:noProof w:val="0"/>
          <w:snapToGrid w:val="0"/>
        </w:rPr>
        <w:tab/>
      </w:r>
      <w:proofErr w:type="spellStart"/>
      <w:r>
        <w:rPr>
          <w:noProof w:val="0"/>
          <w:snapToGrid w:val="0"/>
        </w:rPr>
        <w:t>PositioningMeasurementFailureIndication</w:t>
      </w:r>
      <w:proofErr w:type="spellEnd"/>
      <w:r>
        <w:rPr>
          <w:noProof w:val="0"/>
          <w:snapToGrid w:val="0"/>
        </w:rPr>
        <w:t>,</w:t>
      </w:r>
    </w:p>
    <w:p w14:paraId="180D9CE9" w14:textId="77777777" w:rsidR="006D7C9C" w:rsidRDefault="006D7C9C" w:rsidP="006D7C9C">
      <w:pPr>
        <w:pStyle w:val="PL"/>
        <w:rPr>
          <w:noProof w:val="0"/>
          <w:snapToGrid w:val="0"/>
        </w:rPr>
      </w:pPr>
      <w:r>
        <w:rPr>
          <w:noProof w:val="0"/>
          <w:snapToGrid w:val="0"/>
        </w:rPr>
        <w:tab/>
      </w:r>
      <w:proofErr w:type="spellStart"/>
      <w:r>
        <w:rPr>
          <w:noProof w:val="0"/>
          <w:snapToGrid w:val="0"/>
        </w:rPr>
        <w:t>PositioningMeasurementUpdate</w:t>
      </w:r>
      <w:proofErr w:type="spellEnd"/>
      <w:r>
        <w:rPr>
          <w:noProof w:val="0"/>
          <w:snapToGrid w:val="0"/>
        </w:rPr>
        <w:t>,</w:t>
      </w:r>
    </w:p>
    <w:p w14:paraId="5D4945EC" w14:textId="77777777" w:rsidR="006D7C9C" w:rsidRDefault="006D7C9C" w:rsidP="006D7C9C">
      <w:pPr>
        <w:pStyle w:val="PL"/>
      </w:pPr>
      <w:r>
        <w:rPr>
          <w:noProof w:val="0"/>
          <w:snapToGrid w:val="0"/>
        </w:rPr>
        <w:tab/>
      </w:r>
      <w:r>
        <w:t>TRPInformationRequest,</w:t>
      </w:r>
    </w:p>
    <w:p w14:paraId="5F0C602D" w14:textId="77777777" w:rsidR="006D7C9C" w:rsidRDefault="006D7C9C" w:rsidP="006D7C9C">
      <w:pPr>
        <w:pStyle w:val="PL"/>
      </w:pPr>
      <w:r>
        <w:tab/>
        <w:t>TRPInformationResponse,</w:t>
      </w:r>
    </w:p>
    <w:p w14:paraId="78D27855" w14:textId="77777777" w:rsidR="006D7C9C" w:rsidRDefault="006D7C9C" w:rsidP="006D7C9C">
      <w:pPr>
        <w:pStyle w:val="PL"/>
        <w:rPr>
          <w:noProof w:val="0"/>
          <w:snapToGrid w:val="0"/>
        </w:rPr>
      </w:pPr>
      <w:r>
        <w:tab/>
        <w:t>TRPInformationFailure</w:t>
      </w:r>
      <w:r>
        <w:rPr>
          <w:noProof w:val="0"/>
          <w:snapToGrid w:val="0"/>
        </w:rPr>
        <w:t>,</w:t>
      </w:r>
    </w:p>
    <w:p w14:paraId="3D5F5ADA" w14:textId="77777777" w:rsidR="006D7C9C" w:rsidRDefault="006D7C9C" w:rsidP="006D7C9C">
      <w:pPr>
        <w:pStyle w:val="PL"/>
        <w:rPr>
          <w:noProof w:val="0"/>
          <w:snapToGrid w:val="0"/>
        </w:rPr>
      </w:pPr>
      <w:r>
        <w:rPr>
          <w:noProof w:val="0"/>
          <w:snapToGrid w:val="0"/>
        </w:rPr>
        <w:tab/>
      </w:r>
      <w:proofErr w:type="spellStart"/>
      <w:r>
        <w:rPr>
          <w:noProof w:val="0"/>
          <w:snapToGrid w:val="0"/>
        </w:rPr>
        <w:t>PositioningInformationRequest</w:t>
      </w:r>
      <w:proofErr w:type="spellEnd"/>
      <w:r>
        <w:rPr>
          <w:noProof w:val="0"/>
          <w:snapToGrid w:val="0"/>
        </w:rPr>
        <w:t>,</w:t>
      </w:r>
    </w:p>
    <w:p w14:paraId="0E2D2E59" w14:textId="77777777" w:rsidR="006D7C9C" w:rsidRDefault="006D7C9C" w:rsidP="006D7C9C">
      <w:pPr>
        <w:pStyle w:val="PL"/>
        <w:rPr>
          <w:noProof w:val="0"/>
          <w:snapToGrid w:val="0"/>
        </w:rPr>
      </w:pPr>
      <w:r>
        <w:rPr>
          <w:noProof w:val="0"/>
          <w:snapToGrid w:val="0"/>
        </w:rPr>
        <w:tab/>
      </w:r>
      <w:proofErr w:type="spellStart"/>
      <w:r>
        <w:rPr>
          <w:noProof w:val="0"/>
          <w:snapToGrid w:val="0"/>
        </w:rPr>
        <w:t>PositioningInformationResponse</w:t>
      </w:r>
      <w:proofErr w:type="spellEnd"/>
      <w:r>
        <w:rPr>
          <w:noProof w:val="0"/>
          <w:snapToGrid w:val="0"/>
        </w:rPr>
        <w:t>,</w:t>
      </w:r>
    </w:p>
    <w:p w14:paraId="7657B4F1" w14:textId="77777777" w:rsidR="006D7C9C" w:rsidRDefault="006D7C9C" w:rsidP="006D7C9C">
      <w:pPr>
        <w:pStyle w:val="PL"/>
        <w:rPr>
          <w:noProof w:val="0"/>
          <w:snapToGrid w:val="0"/>
        </w:rPr>
      </w:pPr>
      <w:r>
        <w:rPr>
          <w:noProof w:val="0"/>
          <w:snapToGrid w:val="0"/>
        </w:rPr>
        <w:tab/>
      </w:r>
      <w:proofErr w:type="spellStart"/>
      <w:r>
        <w:rPr>
          <w:noProof w:val="0"/>
          <w:snapToGrid w:val="0"/>
        </w:rPr>
        <w:t>PositioningInformationFailure</w:t>
      </w:r>
      <w:proofErr w:type="spellEnd"/>
      <w:r>
        <w:rPr>
          <w:noProof w:val="0"/>
          <w:snapToGrid w:val="0"/>
        </w:rPr>
        <w:t>,</w:t>
      </w:r>
    </w:p>
    <w:p w14:paraId="1DC56CA0" w14:textId="77777777" w:rsidR="006D7C9C" w:rsidRDefault="006D7C9C" w:rsidP="006D7C9C">
      <w:pPr>
        <w:pStyle w:val="PL"/>
        <w:rPr>
          <w:noProof w:val="0"/>
          <w:snapToGrid w:val="0"/>
        </w:rPr>
      </w:pPr>
      <w:r>
        <w:rPr>
          <w:noProof w:val="0"/>
          <w:snapToGrid w:val="0"/>
        </w:rPr>
        <w:tab/>
      </w:r>
      <w:proofErr w:type="spellStart"/>
      <w:r>
        <w:rPr>
          <w:noProof w:val="0"/>
          <w:snapToGrid w:val="0"/>
        </w:rPr>
        <w:t>PositioningActivationRequest</w:t>
      </w:r>
      <w:proofErr w:type="spellEnd"/>
      <w:r>
        <w:rPr>
          <w:noProof w:val="0"/>
          <w:snapToGrid w:val="0"/>
        </w:rPr>
        <w:t>,</w:t>
      </w:r>
    </w:p>
    <w:p w14:paraId="39E4FF55" w14:textId="77777777" w:rsidR="006D7C9C" w:rsidRDefault="006D7C9C" w:rsidP="006D7C9C">
      <w:pPr>
        <w:pStyle w:val="PL"/>
        <w:rPr>
          <w:noProof w:val="0"/>
          <w:snapToGrid w:val="0"/>
        </w:rPr>
      </w:pPr>
      <w:r>
        <w:rPr>
          <w:noProof w:val="0"/>
          <w:snapToGrid w:val="0"/>
        </w:rPr>
        <w:tab/>
      </w:r>
      <w:proofErr w:type="spellStart"/>
      <w:r>
        <w:rPr>
          <w:noProof w:val="0"/>
          <w:snapToGrid w:val="0"/>
        </w:rPr>
        <w:t>PositioningActivationResponse</w:t>
      </w:r>
      <w:proofErr w:type="spellEnd"/>
      <w:r>
        <w:rPr>
          <w:noProof w:val="0"/>
          <w:snapToGrid w:val="0"/>
        </w:rPr>
        <w:t>,</w:t>
      </w:r>
    </w:p>
    <w:p w14:paraId="2124251D" w14:textId="77777777" w:rsidR="006D7C9C" w:rsidRDefault="006D7C9C" w:rsidP="006D7C9C">
      <w:pPr>
        <w:pStyle w:val="PL"/>
        <w:rPr>
          <w:noProof w:val="0"/>
          <w:snapToGrid w:val="0"/>
        </w:rPr>
      </w:pPr>
      <w:r>
        <w:rPr>
          <w:noProof w:val="0"/>
          <w:snapToGrid w:val="0"/>
        </w:rPr>
        <w:tab/>
      </w:r>
      <w:proofErr w:type="spellStart"/>
      <w:r>
        <w:rPr>
          <w:noProof w:val="0"/>
          <w:snapToGrid w:val="0"/>
        </w:rPr>
        <w:t>PositioningActivationFailure</w:t>
      </w:r>
      <w:proofErr w:type="spellEnd"/>
      <w:r>
        <w:rPr>
          <w:noProof w:val="0"/>
          <w:snapToGrid w:val="0"/>
        </w:rPr>
        <w:t>,</w:t>
      </w:r>
    </w:p>
    <w:p w14:paraId="02B09D16" w14:textId="77777777" w:rsidR="006D7C9C" w:rsidRDefault="006D7C9C" w:rsidP="006D7C9C">
      <w:pPr>
        <w:pStyle w:val="PL"/>
        <w:rPr>
          <w:noProof w:val="0"/>
          <w:snapToGrid w:val="0"/>
        </w:rPr>
      </w:pPr>
      <w:r>
        <w:rPr>
          <w:noProof w:val="0"/>
          <w:snapToGrid w:val="0"/>
        </w:rPr>
        <w:tab/>
      </w:r>
      <w:proofErr w:type="spellStart"/>
      <w:r>
        <w:rPr>
          <w:noProof w:val="0"/>
          <w:snapToGrid w:val="0"/>
        </w:rPr>
        <w:t>PositioningDeactivation</w:t>
      </w:r>
      <w:proofErr w:type="spellEnd"/>
      <w:r>
        <w:rPr>
          <w:noProof w:val="0"/>
          <w:snapToGrid w:val="0"/>
        </w:rPr>
        <w:t>,</w:t>
      </w:r>
    </w:p>
    <w:p w14:paraId="4C86F669" w14:textId="77777777" w:rsidR="006D7C9C" w:rsidRPr="00546E5E" w:rsidRDefault="006D7C9C" w:rsidP="006D7C9C">
      <w:pPr>
        <w:pStyle w:val="PL"/>
        <w:rPr>
          <w:noProof w:val="0"/>
          <w:snapToGrid w:val="0"/>
        </w:rPr>
      </w:pPr>
      <w:r>
        <w:rPr>
          <w:noProof w:val="0"/>
          <w:snapToGrid w:val="0"/>
        </w:rPr>
        <w:tab/>
      </w:r>
      <w:proofErr w:type="spellStart"/>
      <w:r>
        <w:rPr>
          <w:noProof w:val="0"/>
          <w:snapToGrid w:val="0"/>
        </w:rPr>
        <w:t>PositioningInformationUpdate</w:t>
      </w:r>
      <w:proofErr w:type="spellEnd"/>
      <w:r w:rsidRPr="00546E5E">
        <w:rPr>
          <w:noProof w:val="0"/>
          <w:snapToGrid w:val="0"/>
        </w:rPr>
        <w:t>,</w:t>
      </w:r>
    </w:p>
    <w:p w14:paraId="70A7F46F" w14:textId="77777777" w:rsidR="006D7C9C" w:rsidRPr="00546E5E" w:rsidRDefault="006D7C9C" w:rsidP="006D7C9C">
      <w:pPr>
        <w:pStyle w:val="PL"/>
        <w:spacing w:line="0" w:lineRule="atLeast"/>
        <w:rPr>
          <w:snapToGrid w:val="0"/>
        </w:rPr>
      </w:pPr>
      <w:r w:rsidRPr="00546E5E">
        <w:rPr>
          <w:noProof w:val="0"/>
          <w:snapToGrid w:val="0"/>
        </w:rPr>
        <w:tab/>
      </w:r>
      <w:r w:rsidRPr="00546E5E">
        <w:rPr>
          <w:snapToGrid w:val="0"/>
        </w:rPr>
        <w:t>E-CIDMeasurementInitiationRequest,</w:t>
      </w:r>
    </w:p>
    <w:p w14:paraId="76593271" w14:textId="77777777" w:rsidR="006D7C9C" w:rsidRPr="00546E5E" w:rsidRDefault="006D7C9C" w:rsidP="006D7C9C">
      <w:pPr>
        <w:pStyle w:val="PL"/>
        <w:spacing w:line="0" w:lineRule="atLeast"/>
        <w:rPr>
          <w:snapToGrid w:val="0"/>
        </w:rPr>
      </w:pPr>
      <w:r w:rsidRPr="00546E5E">
        <w:rPr>
          <w:snapToGrid w:val="0"/>
        </w:rPr>
        <w:tab/>
        <w:t>E-CIDMeasurementInitiationResponse,</w:t>
      </w:r>
    </w:p>
    <w:p w14:paraId="56F11D73" w14:textId="77777777" w:rsidR="006D7C9C" w:rsidRPr="00546E5E" w:rsidRDefault="006D7C9C" w:rsidP="006D7C9C">
      <w:pPr>
        <w:pStyle w:val="PL"/>
        <w:spacing w:line="0" w:lineRule="atLeast"/>
        <w:rPr>
          <w:snapToGrid w:val="0"/>
        </w:rPr>
      </w:pPr>
      <w:r w:rsidRPr="00546E5E">
        <w:rPr>
          <w:snapToGrid w:val="0"/>
        </w:rPr>
        <w:tab/>
        <w:t>E-CIDMeasurementInitiationFailure,</w:t>
      </w:r>
    </w:p>
    <w:p w14:paraId="7B039D1D" w14:textId="77777777" w:rsidR="006D7C9C" w:rsidRPr="00546E5E" w:rsidRDefault="006D7C9C" w:rsidP="006D7C9C">
      <w:pPr>
        <w:pStyle w:val="PL"/>
        <w:spacing w:line="0" w:lineRule="atLeast"/>
        <w:rPr>
          <w:snapToGrid w:val="0"/>
        </w:rPr>
      </w:pPr>
      <w:r w:rsidRPr="00546E5E">
        <w:rPr>
          <w:snapToGrid w:val="0"/>
        </w:rPr>
        <w:tab/>
        <w:t>E-CIDMeasurementFailureIndication,</w:t>
      </w:r>
    </w:p>
    <w:p w14:paraId="54AF67A8" w14:textId="77777777" w:rsidR="006D7C9C" w:rsidRPr="00546E5E" w:rsidRDefault="006D7C9C" w:rsidP="006D7C9C">
      <w:pPr>
        <w:pStyle w:val="PL"/>
        <w:spacing w:line="0" w:lineRule="atLeast"/>
        <w:rPr>
          <w:snapToGrid w:val="0"/>
        </w:rPr>
      </w:pPr>
      <w:r w:rsidRPr="00546E5E">
        <w:rPr>
          <w:snapToGrid w:val="0"/>
        </w:rPr>
        <w:tab/>
        <w:t>E-CIDMeasurementReport,</w:t>
      </w:r>
    </w:p>
    <w:p w14:paraId="6828771D" w14:textId="77777777" w:rsidR="006D7C9C" w:rsidRPr="00707B3F" w:rsidRDefault="006D7C9C" w:rsidP="006D7C9C">
      <w:pPr>
        <w:pStyle w:val="PL"/>
        <w:spacing w:line="0" w:lineRule="atLeast"/>
        <w:rPr>
          <w:snapToGrid w:val="0"/>
        </w:rPr>
      </w:pPr>
      <w:r w:rsidRPr="00546E5E">
        <w:rPr>
          <w:snapToGrid w:val="0"/>
        </w:rPr>
        <w:tab/>
        <w:t>E-CIDMeasurementTerminationCommand</w:t>
      </w:r>
      <w:r>
        <w:rPr>
          <w:snapToGrid w:val="0"/>
        </w:rPr>
        <w:t>,</w:t>
      </w:r>
    </w:p>
    <w:p w14:paraId="736E80A1" w14:textId="77777777" w:rsidR="006D7C9C" w:rsidRPr="00DA11D0" w:rsidRDefault="006D7C9C" w:rsidP="006D7C9C">
      <w:pPr>
        <w:pStyle w:val="PL"/>
        <w:rPr>
          <w:noProof w:val="0"/>
          <w:snapToGrid w:val="0"/>
        </w:rPr>
      </w:pPr>
      <w:r w:rsidRPr="00DA11D0">
        <w:rPr>
          <w:noProof w:val="0"/>
          <w:snapToGrid w:val="0"/>
        </w:rPr>
        <w:tab/>
      </w:r>
      <w:proofErr w:type="spellStart"/>
      <w:r w:rsidRPr="00DA11D0">
        <w:rPr>
          <w:noProof w:val="0"/>
          <w:snapToGrid w:val="0"/>
        </w:rPr>
        <w:t>BroadcastContextSetupRequest</w:t>
      </w:r>
      <w:proofErr w:type="spellEnd"/>
      <w:r w:rsidRPr="00DA11D0">
        <w:rPr>
          <w:noProof w:val="0"/>
          <w:snapToGrid w:val="0"/>
        </w:rPr>
        <w:t>,</w:t>
      </w:r>
    </w:p>
    <w:p w14:paraId="71498C4F" w14:textId="77777777" w:rsidR="006D7C9C" w:rsidRPr="00DA11D0" w:rsidRDefault="006D7C9C" w:rsidP="006D7C9C">
      <w:pPr>
        <w:pStyle w:val="PL"/>
        <w:rPr>
          <w:noProof w:val="0"/>
          <w:snapToGrid w:val="0"/>
        </w:rPr>
      </w:pPr>
      <w:r w:rsidRPr="00DA11D0">
        <w:rPr>
          <w:noProof w:val="0"/>
          <w:snapToGrid w:val="0"/>
        </w:rPr>
        <w:tab/>
      </w:r>
      <w:proofErr w:type="spellStart"/>
      <w:r w:rsidRPr="00DA11D0">
        <w:rPr>
          <w:noProof w:val="0"/>
          <w:snapToGrid w:val="0"/>
        </w:rPr>
        <w:t>BroadcastContextSetupResponse</w:t>
      </w:r>
      <w:proofErr w:type="spellEnd"/>
      <w:r w:rsidRPr="00DA11D0">
        <w:rPr>
          <w:noProof w:val="0"/>
          <w:snapToGrid w:val="0"/>
        </w:rPr>
        <w:t>,</w:t>
      </w:r>
    </w:p>
    <w:p w14:paraId="2D989B3A" w14:textId="77777777" w:rsidR="006D7C9C" w:rsidRPr="00DA11D0" w:rsidRDefault="006D7C9C" w:rsidP="006D7C9C">
      <w:pPr>
        <w:pStyle w:val="PL"/>
        <w:rPr>
          <w:noProof w:val="0"/>
          <w:snapToGrid w:val="0"/>
        </w:rPr>
      </w:pPr>
      <w:r w:rsidRPr="00DA11D0">
        <w:rPr>
          <w:noProof w:val="0"/>
          <w:snapToGrid w:val="0"/>
        </w:rPr>
        <w:tab/>
      </w:r>
      <w:proofErr w:type="spellStart"/>
      <w:r w:rsidRPr="00DA11D0">
        <w:rPr>
          <w:noProof w:val="0"/>
          <w:snapToGrid w:val="0"/>
        </w:rPr>
        <w:t>BroadcastContextSetupFailure</w:t>
      </w:r>
      <w:proofErr w:type="spellEnd"/>
      <w:r w:rsidRPr="00DA11D0">
        <w:rPr>
          <w:noProof w:val="0"/>
          <w:snapToGrid w:val="0"/>
        </w:rPr>
        <w:t>,</w:t>
      </w:r>
    </w:p>
    <w:p w14:paraId="5287C288" w14:textId="77777777" w:rsidR="006D7C9C" w:rsidRPr="00DA11D0" w:rsidRDefault="006D7C9C" w:rsidP="006D7C9C">
      <w:pPr>
        <w:pStyle w:val="PL"/>
        <w:rPr>
          <w:noProof w:val="0"/>
          <w:snapToGrid w:val="0"/>
        </w:rPr>
      </w:pPr>
      <w:r w:rsidRPr="00DA11D0">
        <w:rPr>
          <w:noProof w:val="0"/>
          <w:snapToGrid w:val="0"/>
        </w:rPr>
        <w:tab/>
      </w:r>
      <w:proofErr w:type="spellStart"/>
      <w:r w:rsidRPr="00DA11D0">
        <w:rPr>
          <w:noProof w:val="0"/>
          <w:snapToGrid w:val="0"/>
        </w:rPr>
        <w:t>BroadcastContextReleaseCommand</w:t>
      </w:r>
      <w:proofErr w:type="spellEnd"/>
      <w:r w:rsidRPr="00DA11D0">
        <w:rPr>
          <w:noProof w:val="0"/>
          <w:snapToGrid w:val="0"/>
        </w:rPr>
        <w:t>,</w:t>
      </w:r>
    </w:p>
    <w:p w14:paraId="3D3EB9AB" w14:textId="77777777" w:rsidR="006D7C9C" w:rsidRPr="00DA11D0" w:rsidRDefault="006D7C9C" w:rsidP="006D7C9C">
      <w:pPr>
        <w:pStyle w:val="PL"/>
        <w:rPr>
          <w:noProof w:val="0"/>
          <w:snapToGrid w:val="0"/>
        </w:rPr>
      </w:pPr>
      <w:r w:rsidRPr="00DA11D0">
        <w:rPr>
          <w:noProof w:val="0"/>
          <w:snapToGrid w:val="0"/>
        </w:rPr>
        <w:tab/>
      </w:r>
      <w:proofErr w:type="spellStart"/>
      <w:r w:rsidRPr="00DA11D0">
        <w:rPr>
          <w:noProof w:val="0"/>
          <w:snapToGrid w:val="0"/>
        </w:rPr>
        <w:t>BroadcastContextReleaseComplete</w:t>
      </w:r>
      <w:proofErr w:type="spellEnd"/>
      <w:r w:rsidRPr="00DA11D0">
        <w:rPr>
          <w:noProof w:val="0"/>
          <w:snapToGrid w:val="0"/>
        </w:rPr>
        <w:t>,</w:t>
      </w:r>
    </w:p>
    <w:p w14:paraId="2A659BEE" w14:textId="77777777" w:rsidR="006D7C9C" w:rsidRPr="00DA11D0" w:rsidRDefault="006D7C9C" w:rsidP="006D7C9C">
      <w:pPr>
        <w:pStyle w:val="PL"/>
        <w:rPr>
          <w:noProof w:val="0"/>
          <w:snapToGrid w:val="0"/>
        </w:rPr>
      </w:pPr>
      <w:r w:rsidRPr="00DA11D0">
        <w:rPr>
          <w:noProof w:val="0"/>
          <w:snapToGrid w:val="0"/>
        </w:rPr>
        <w:tab/>
      </w:r>
      <w:proofErr w:type="spellStart"/>
      <w:r w:rsidRPr="00F85EA2">
        <w:rPr>
          <w:noProof w:val="0"/>
          <w:snapToGrid w:val="0"/>
        </w:rPr>
        <w:t>BroadcastContextReleaseRequest</w:t>
      </w:r>
      <w:proofErr w:type="spellEnd"/>
      <w:r w:rsidRPr="00F85EA2">
        <w:rPr>
          <w:noProof w:val="0"/>
          <w:snapToGrid w:val="0"/>
        </w:rPr>
        <w:t>,</w:t>
      </w:r>
    </w:p>
    <w:p w14:paraId="171BC5E4" w14:textId="77777777" w:rsidR="006D7C9C" w:rsidRPr="00DA11D0" w:rsidRDefault="006D7C9C" w:rsidP="006D7C9C">
      <w:pPr>
        <w:pStyle w:val="PL"/>
        <w:rPr>
          <w:noProof w:val="0"/>
          <w:snapToGrid w:val="0"/>
        </w:rPr>
      </w:pPr>
      <w:r w:rsidRPr="00DA11D0">
        <w:rPr>
          <w:noProof w:val="0"/>
          <w:snapToGrid w:val="0"/>
        </w:rPr>
        <w:tab/>
      </w:r>
      <w:proofErr w:type="spellStart"/>
      <w:r w:rsidRPr="00DA11D0">
        <w:rPr>
          <w:noProof w:val="0"/>
          <w:snapToGrid w:val="0"/>
        </w:rPr>
        <w:t>BroadcastContextModificationRequest</w:t>
      </w:r>
      <w:proofErr w:type="spellEnd"/>
      <w:r w:rsidRPr="00DA11D0">
        <w:rPr>
          <w:noProof w:val="0"/>
          <w:snapToGrid w:val="0"/>
        </w:rPr>
        <w:t>,</w:t>
      </w:r>
    </w:p>
    <w:p w14:paraId="1F8379CC" w14:textId="77777777" w:rsidR="006D7C9C" w:rsidRPr="00DA11D0" w:rsidRDefault="006D7C9C" w:rsidP="006D7C9C">
      <w:pPr>
        <w:pStyle w:val="PL"/>
        <w:rPr>
          <w:noProof w:val="0"/>
          <w:snapToGrid w:val="0"/>
        </w:rPr>
      </w:pPr>
      <w:r w:rsidRPr="00DA11D0">
        <w:rPr>
          <w:noProof w:val="0"/>
          <w:snapToGrid w:val="0"/>
        </w:rPr>
        <w:tab/>
      </w:r>
      <w:proofErr w:type="spellStart"/>
      <w:r w:rsidRPr="00DA11D0">
        <w:rPr>
          <w:noProof w:val="0"/>
          <w:snapToGrid w:val="0"/>
        </w:rPr>
        <w:t>BroadcastContextModificationResponse</w:t>
      </w:r>
      <w:proofErr w:type="spellEnd"/>
      <w:r w:rsidRPr="00DA11D0">
        <w:rPr>
          <w:noProof w:val="0"/>
          <w:snapToGrid w:val="0"/>
        </w:rPr>
        <w:t>,</w:t>
      </w:r>
    </w:p>
    <w:p w14:paraId="11E442E8" w14:textId="77777777" w:rsidR="006D7C9C" w:rsidRPr="00DA11D0" w:rsidRDefault="006D7C9C" w:rsidP="006D7C9C">
      <w:pPr>
        <w:pStyle w:val="PL"/>
        <w:spacing w:line="0" w:lineRule="atLeast"/>
        <w:rPr>
          <w:noProof w:val="0"/>
          <w:snapToGrid w:val="0"/>
        </w:rPr>
      </w:pPr>
      <w:r w:rsidRPr="00DA11D0">
        <w:rPr>
          <w:noProof w:val="0"/>
          <w:snapToGrid w:val="0"/>
        </w:rPr>
        <w:tab/>
      </w:r>
      <w:proofErr w:type="spellStart"/>
      <w:r w:rsidRPr="00DA11D0">
        <w:rPr>
          <w:noProof w:val="0"/>
          <w:snapToGrid w:val="0"/>
        </w:rPr>
        <w:t>BroadcastContextModificationFailure</w:t>
      </w:r>
      <w:proofErr w:type="spellEnd"/>
      <w:r w:rsidRPr="00DA11D0">
        <w:rPr>
          <w:noProof w:val="0"/>
          <w:snapToGrid w:val="0"/>
        </w:rPr>
        <w:t>,</w:t>
      </w:r>
    </w:p>
    <w:p w14:paraId="7CE76FCE" w14:textId="77777777" w:rsidR="006D7C9C" w:rsidRPr="00DA11D0" w:rsidRDefault="006D7C9C" w:rsidP="006D7C9C">
      <w:pPr>
        <w:pStyle w:val="PL"/>
        <w:spacing w:line="0" w:lineRule="atLeast"/>
        <w:rPr>
          <w:noProof w:val="0"/>
        </w:rPr>
      </w:pPr>
      <w:r w:rsidRPr="00DA11D0">
        <w:rPr>
          <w:noProof w:val="0"/>
          <w:snapToGrid w:val="0"/>
        </w:rPr>
        <w:tab/>
      </w:r>
      <w:proofErr w:type="spellStart"/>
      <w:r w:rsidRPr="00DA11D0">
        <w:rPr>
          <w:noProof w:val="0"/>
        </w:rPr>
        <w:t>MulticastGroupPaging</w:t>
      </w:r>
      <w:proofErr w:type="spellEnd"/>
      <w:r w:rsidRPr="00DA11D0">
        <w:rPr>
          <w:noProof w:val="0"/>
        </w:rPr>
        <w:t>,</w:t>
      </w:r>
    </w:p>
    <w:p w14:paraId="55B93483" w14:textId="77777777" w:rsidR="006D7C9C" w:rsidRPr="00F85EA2" w:rsidRDefault="006D7C9C" w:rsidP="006D7C9C">
      <w:pPr>
        <w:pStyle w:val="PL"/>
        <w:spacing w:line="0" w:lineRule="atLeast"/>
        <w:rPr>
          <w:noProof w:val="0"/>
        </w:rPr>
      </w:pPr>
      <w:r w:rsidRPr="00DA11D0">
        <w:rPr>
          <w:noProof w:val="0"/>
        </w:rPr>
        <w:tab/>
      </w:r>
      <w:proofErr w:type="spellStart"/>
      <w:r w:rsidRPr="00F85EA2">
        <w:rPr>
          <w:noProof w:val="0"/>
        </w:rPr>
        <w:t>MulticastContextSetupRequest</w:t>
      </w:r>
      <w:proofErr w:type="spellEnd"/>
      <w:r w:rsidRPr="00F85EA2">
        <w:rPr>
          <w:noProof w:val="0"/>
        </w:rPr>
        <w:t>,</w:t>
      </w:r>
    </w:p>
    <w:p w14:paraId="3D20570A"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MulticastContextSetupResponse</w:t>
      </w:r>
      <w:proofErr w:type="spellEnd"/>
      <w:r w:rsidRPr="00F85EA2">
        <w:rPr>
          <w:noProof w:val="0"/>
        </w:rPr>
        <w:t>,</w:t>
      </w:r>
    </w:p>
    <w:p w14:paraId="1CB7DF1F"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MulticastContextSetupFailure</w:t>
      </w:r>
      <w:proofErr w:type="spellEnd"/>
      <w:r w:rsidRPr="00F85EA2">
        <w:rPr>
          <w:noProof w:val="0"/>
        </w:rPr>
        <w:t>,</w:t>
      </w:r>
    </w:p>
    <w:p w14:paraId="54F75C7C"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MulticastContextReleaseCommand</w:t>
      </w:r>
      <w:proofErr w:type="spellEnd"/>
      <w:r w:rsidRPr="00F85EA2">
        <w:rPr>
          <w:noProof w:val="0"/>
        </w:rPr>
        <w:t>,</w:t>
      </w:r>
    </w:p>
    <w:p w14:paraId="30A3F20A"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MulticastContextReleaseComplete</w:t>
      </w:r>
      <w:proofErr w:type="spellEnd"/>
      <w:r w:rsidRPr="00F85EA2">
        <w:rPr>
          <w:noProof w:val="0"/>
        </w:rPr>
        <w:t>,</w:t>
      </w:r>
    </w:p>
    <w:p w14:paraId="1C89402D"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MulticastContextReleaseRequest</w:t>
      </w:r>
      <w:proofErr w:type="spellEnd"/>
      <w:r w:rsidRPr="00F85EA2">
        <w:rPr>
          <w:noProof w:val="0"/>
        </w:rPr>
        <w:t>,</w:t>
      </w:r>
    </w:p>
    <w:p w14:paraId="586FD051"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MulticastContextModificationRequest</w:t>
      </w:r>
      <w:proofErr w:type="spellEnd"/>
      <w:r w:rsidRPr="00F85EA2">
        <w:rPr>
          <w:noProof w:val="0"/>
        </w:rPr>
        <w:t>,</w:t>
      </w:r>
    </w:p>
    <w:p w14:paraId="5497A8B0"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MulticastContextModificationResponse</w:t>
      </w:r>
      <w:proofErr w:type="spellEnd"/>
      <w:r w:rsidRPr="00F85EA2">
        <w:rPr>
          <w:noProof w:val="0"/>
        </w:rPr>
        <w:t>,</w:t>
      </w:r>
    </w:p>
    <w:p w14:paraId="592F4C0A"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MulticastContextModificationFailure</w:t>
      </w:r>
      <w:proofErr w:type="spellEnd"/>
      <w:r w:rsidRPr="00F85EA2">
        <w:rPr>
          <w:noProof w:val="0"/>
        </w:rPr>
        <w:t>,</w:t>
      </w:r>
    </w:p>
    <w:p w14:paraId="4CFF86D4" w14:textId="569809BD" w:rsidR="006D7C9C" w:rsidRPr="00F85EA2" w:rsidRDefault="006D7C9C" w:rsidP="006D7C9C">
      <w:pPr>
        <w:pStyle w:val="PL"/>
        <w:spacing w:line="0" w:lineRule="atLeast"/>
        <w:rPr>
          <w:ins w:id="962" w:author="CATT" w:date="2023-08-09T10:16:00Z"/>
          <w:noProof w:val="0"/>
        </w:rPr>
      </w:pPr>
      <w:ins w:id="963" w:author="CATT" w:date="2023-08-09T10:16:00Z">
        <w:r w:rsidRPr="00F85EA2">
          <w:rPr>
            <w:noProof w:val="0"/>
          </w:rPr>
          <w:tab/>
        </w:r>
        <w:proofErr w:type="spellStart"/>
        <w:r w:rsidRPr="00F85EA2">
          <w:rPr>
            <w:noProof w:val="0"/>
          </w:rPr>
          <w:t>MulticastContextModificationRequ</w:t>
        </w:r>
        <w:r>
          <w:rPr>
            <w:rFonts w:hint="eastAsia"/>
            <w:noProof w:val="0"/>
            <w:lang w:eastAsia="zh-CN"/>
          </w:rPr>
          <w:t>ired</w:t>
        </w:r>
        <w:proofErr w:type="spellEnd"/>
        <w:r w:rsidRPr="00F85EA2">
          <w:rPr>
            <w:noProof w:val="0"/>
          </w:rPr>
          <w:t>,</w:t>
        </w:r>
      </w:ins>
    </w:p>
    <w:p w14:paraId="01E46416" w14:textId="4AFC57C3" w:rsidR="006D7C9C" w:rsidRPr="00F85EA2" w:rsidRDefault="006D7C9C" w:rsidP="006D7C9C">
      <w:pPr>
        <w:pStyle w:val="PL"/>
        <w:spacing w:line="0" w:lineRule="atLeast"/>
        <w:rPr>
          <w:ins w:id="964" w:author="CATT" w:date="2023-08-09T10:16:00Z"/>
          <w:noProof w:val="0"/>
        </w:rPr>
      </w:pPr>
      <w:ins w:id="965" w:author="CATT" w:date="2023-08-09T10:16:00Z">
        <w:r w:rsidRPr="00F85EA2">
          <w:rPr>
            <w:noProof w:val="0"/>
          </w:rPr>
          <w:tab/>
        </w:r>
        <w:proofErr w:type="spellStart"/>
        <w:r w:rsidRPr="00F85EA2">
          <w:rPr>
            <w:noProof w:val="0"/>
          </w:rPr>
          <w:t>MulticastContextModification</w:t>
        </w:r>
        <w:r>
          <w:rPr>
            <w:rFonts w:hint="eastAsia"/>
            <w:noProof w:val="0"/>
            <w:lang w:eastAsia="zh-CN"/>
          </w:rPr>
          <w:t>Confirm</w:t>
        </w:r>
        <w:proofErr w:type="spellEnd"/>
        <w:r w:rsidRPr="00F85EA2">
          <w:rPr>
            <w:noProof w:val="0"/>
          </w:rPr>
          <w:t>,</w:t>
        </w:r>
      </w:ins>
    </w:p>
    <w:p w14:paraId="06850F40"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MulticastDistributionSetupRequest</w:t>
      </w:r>
      <w:proofErr w:type="spellEnd"/>
      <w:r w:rsidRPr="00F85EA2">
        <w:rPr>
          <w:noProof w:val="0"/>
        </w:rPr>
        <w:t>,</w:t>
      </w:r>
    </w:p>
    <w:p w14:paraId="39A6C824"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MulticastDistributionSetupResponse</w:t>
      </w:r>
      <w:proofErr w:type="spellEnd"/>
      <w:r w:rsidRPr="00F85EA2">
        <w:rPr>
          <w:noProof w:val="0"/>
        </w:rPr>
        <w:t>,</w:t>
      </w:r>
    </w:p>
    <w:p w14:paraId="4E58E844"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MulticastDistributionSetupFailure</w:t>
      </w:r>
      <w:proofErr w:type="spellEnd"/>
      <w:r w:rsidRPr="00F85EA2">
        <w:rPr>
          <w:noProof w:val="0"/>
        </w:rPr>
        <w:t>,</w:t>
      </w:r>
    </w:p>
    <w:p w14:paraId="43D354B7"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MulticastDistributionReleaseCommand</w:t>
      </w:r>
      <w:proofErr w:type="spellEnd"/>
      <w:r w:rsidRPr="00F85EA2">
        <w:rPr>
          <w:noProof w:val="0"/>
        </w:rPr>
        <w:t>,</w:t>
      </w:r>
    </w:p>
    <w:p w14:paraId="1D65CC6B" w14:textId="77777777" w:rsidR="006D7C9C" w:rsidRPr="00DA11D0" w:rsidRDefault="006D7C9C" w:rsidP="006D7C9C">
      <w:pPr>
        <w:pStyle w:val="PL"/>
        <w:spacing w:line="0" w:lineRule="atLeast"/>
        <w:rPr>
          <w:noProof w:val="0"/>
        </w:rPr>
      </w:pPr>
      <w:r w:rsidRPr="00F85EA2">
        <w:rPr>
          <w:noProof w:val="0"/>
        </w:rPr>
        <w:tab/>
      </w:r>
      <w:proofErr w:type="spellStart"/>
      <w:r w:rsidRPr="00F85EA2">
        <w:rPr>
          <w:noProof w:val="0"/>
        </w:rPr>
        <w:t>MulticastDistributionReleaseComplete</w:t>
      </w:r>
      <w:proofErr w:type="spellEnd"/>
      <w:r>
        <w:rPr>
          <w:noProof w:val="0"/>
        </w:rPr>
        <w:t>,</w:t>
      </w:r>
    </w:p>
    <w:p w14:paraId="655FF9D6" w14:textId="77777777" w:rsidR="006D7C9C" w:rsidRPr="00546E5E" w:rsidRDefault="006D7C9C" w:rsidP="006D7C9C">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2E008632" w14:textId="77777777" w:rsidR="006D7C9C" w:rsidRPr="00546E5E" w:rsidRDefault="006D7C9C" w:rsidP="006D7C9C">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652904E1" w14:textId="77777777" w:rsidR="006D7C9C" w:rsidRPr="00546E5E" w:rsidRDefault="006D7C9C" w:rsidP="006D7C9C">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71AD07F9" w14:textId="77777777" w:rsidR="006D7C9C" w:rsidRPr="00707B3F" w:rsidRDefault="006D7C9C" w:rsidP="006D7C9C">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1617CC4D" w14:textId="77777777" w:rsidR="006D7C9C" w:rsidRDefault="006D7C9C" w:rsidP="006D7C9C">
      <w:pPr>
        <w:pStyle w:val="PL"/>
        <w:rPr>
          <w:noProof w:val="0"/>
          <w:snapToGrid w:val="0"/>
        </w:rPr>
      </w:pPr>
      <w:r>
        <w:rPr>
          <w:noProof w:val="0"/>
          <w:snapToGrid w:val="0"/>
        </w:rPr>
        <w:tab/>
      </w:r>
      <w:proofErr w:type="spellStart"/>
      <w:r>
        <w:rPr>
          <w:noProof w:val="0"/>
          <w:snapToGrid w:val="0"/>
        </w:rPr>
        <w:t>PDCMeasurementTerminationCommand</w:t>
      </w:r>
      <w:proofErr w:type="spellEnd"/>
      <w:r>
        <w:rPr>
          <w:noProof w:val="0"/>
          <w:snapToGrid w:val="0"/>
        </w:rPr>
        <w:t>,</w:t>
      </w:r>
    </w:p>
    <w:p w14:paraId="2A056E94" w14:textId="77777777" w:rsidR="006D7C9C" w:rsidRPr="00707B3F" w:rsidRDefault="006D7C9C" w:rsidP="006D7C9C">
      <w:pPr>
        <w:pStyle w:val="PL"/>
        <w:rPr>
          <w:noProof w:val="0"/>
          <w:snapToGrid w:val="0"/>
        </w:rPr>
      </w:pPr>
      <w:r>
        <w:rPr>
          <w:noProof w:val="0"/>
          <w:snapToGrid w:val="0"/>
        </w:rPr>
        <w:tab/>
      </w:r>
      <w:proofErr w:type="spellStart"/>
      <w:r>
        <w:rPr>
          <w:noProof w:val="0"/>
          <w:snapToGrid w:val="0"/>
        </w:rPr>
        <w:t>PDCMeasurementFailureIndication</w:t>
      </w:r>
      <w:proofErr w:type="spellEnd"/>
      <w:r>
        <w:rPr>
          <w:noProof w:val="0"/>
          <w:snapToGrid w:val="0"/>
        </w:rPr>
        <w:t>,</w:t>
      </w:r>
    </w:p>
    <w:p w14:paraId="2D6FFDFB" w14:textId="77777777" w:rsidR="006D7C9C" w:rsidRDefault="006D7C9C" w:rsidP="006D7C9C">
      <w:pPr>
        <w:pStyle w:val="PL"/>
        <w:rPr>
          <w:snapToGrid w:val="0"/>
        </w:rPr>
      </w:pPr>
      <w:r>
        <w:rPr>
          <w:snapToGrid w:val="0"/>
        </w:rPr>
        <w:tab/>
        <w:t>PRSConfigurationRequest,</w:t>
      </w:r>
    </w:p>
    <w:p w14:paraId="3C6F5456" w14:textId="77777777" w:rsidR="006D7C9C" w:rsidRDefault="006D7C9C" w:rsidP="006D7C9C">
      <w:pPr>
        <w:pStyle w:val="PL"/>
        <w:rPr>
          <w:snapToGrid w:val="0"/>
        </w:rPr>
      </w:pPr>
      <w:r>
        <w:rPr>
          <w:snapToGrid w:val="0"/>
        </w:rPr>
        <w:lastRenderedPageBreak/>
        <w:tab/>
        <w:t>PRSConfigurationResponse,</w:t>
      </w:r>
    </w:p>
    <w:p w14:paraId="16032C07" w14:textId="77777777" w:rsidR="006D7C9C" w:rsidRPr="001165E5" w:rsidRDefault="006D7C9C" w:rsidP="006D7C9C">
      <w:pPr>
        <w:pStyle w:val="PL"/>
        <w:spacing w:line="0" w:lineRule="atLeast"/>
        <w:rPr>
          <w:snapToGrid w:val="0"/>
        </w:rPr>
      </w:pPr>
      <w:r>
        <w:rPr>
          <w:snapToGrid w:val="0"/>
        </w:rPr>
        <w:tab/>
        <w:t>PRSConfigurationFailure</w:t>
      </w:r>
      <w:r w:rsidRPr="001165E5">
        <w:rPr>
          <w:snapToGrid w:val="0"/>
        </w:rPr>
        <w:t>,</w:t>
      </w:r>
    </w:p>
    <w:p w14:paraId="12BCD8A5" w14:textId="77777777" w:rsidR="006D7C9C" w:rsidRPr="001165E5" w:rsidRDefault="006D7C9C" w:rsidP="006D7C9C">
      <w:pPr>
        <w:pStyle w:val="PL"/>
        <w:spacing w:line="0" w:lineRule="atLeast"/>
        <w:rPr>
          <w:snapToGrid w:val="0"/>
        </w:rPr>
      </w:pPr>
      <w:r w:rsidRPr="001165E5">
        <w:rPr>
          <w:snapToGrid w:val="0"/>
        </w:rPr>
        <w:tab/>
        <w:t>MeasurementPreconfigurationRequired,</w:t>
      </w:r>
    </w:p>
    <w:p w14:paraId="71CFEC15" w14:textId="77777777" w:rsidR="006D7C9C" w:rsidRPr="001165E5" w:rsidRDefault="006D7C9C" w:rsidP="006D7C9C">
      <w:pPr>
        <w:pStyle w:val="PL"/>
        <w:spacing w:line="0" w:lineRule="atLeast"/>
        <w:rPr>
          <w:snapToGrid w:val="0"/>
        </w:rPr>
      </w:pPr>
      <w:r w:rsidRPr="001165E5">
        <w:rPr>
          <w:snapToGrid w:val="0"/>
        </w:rPr>
        <w:tab/>
        <w:t>MeasurementPreconfigurationConfirm,</w:t>
      </w:r>
    </w:p>
    <w:p w14:paraId="50A0E008" w14:textId="77777777" w:rsidR="006D7C9C" w:rsidRPr="001165E5" w:rsidRDefault="006D7C9C" w:rsidP="006D7C9C">
      <w:pPr>
        <w:pStyle w:val="PL"/>
        <w:spacing w:line="0" w:lineRule="atLeast"/>
        <w:rPr>
          <w:snapToGrid w:val="0"/>
        </w:rPr>
      </w:pPr>
      <w:r w:rsidRPr="001165E5">
        <w:rPr>
          <w:snapToGrid w:val="0"/>
        </w:rPr>
        <w:tab/>
        <w:t>MeasurementPreconfigurationRefuse,</w:t>
      </w:r>
    </w:p>
    <w:p w14:paraId="46BF7D3B" w14:textId="77777777" w:rsidR="006D7C9C" w:rsidRPr="00707B3F" w:rsidRDefault="006D7C9C" w:rsidP="006D7C9C">
      <w:pPr>
        <w:pStyle w:val="PL"/>
        <w:spacing w:line="0" w:lineRule="atLeast"/>
        <w:rPr>
          <w:snapToGrid w:val="0"/>
        </w:rPr>
      </w:pPr>
      <w:r w:rsidRPr="001165E5">
        <w:rPr>
          <w:snapToGrid w:val="0"/>
        </w:rPr>
        <w:tab/>
        <w:t>MeasurementActivation</w:t>
      </w:r>
      <w:r>
        <w:rPr>
          <w:snapToGrid w:val="0"/>
        </w:rPr>
        <w:t>,</w:t>
      </w:r>
    </w:p>
    <w:p w14:paraId="3B34109C" w14:textId="77777777" w:rsidR="006D7C9C" w:rsidRDefault="006D7C9C" w:rsidP="006D7C9C">
      <w:pPr>
        <w:pStyle w:val="PL"/>
        <w:rPr>
          <w:snapToGrid w:val="0"/>
        </w:rPr>
      </w:pPr>
      <w:r>
        <w:rPr>
          <w:snapToGrid w:val="0"/>
        </w:rPr>
        <w:tab/>
        <w:t>QoEInformation</w:t>
      </w:r>
      <w:r w:rsidRPr="001A21E3">
        <w:rPr>
          <w:snapToGrid w:val="0"/>
        </w:rPr>
        <w:t>Transfer</w:t>
      </w:r>
      <w:r>
        <w:rPr>
          <w:snapToGrid w:val="0"/>
        </w:rPr>
        <w:t>,</w:t>
      </w:r>
    </w:p>
    <w:p w14:paraId="576DF1C9" w14:textId="77777777" w:rsidR="006D7C9C" w:rsidRPr="00EA5FA7" w:rsidRDefault="006D7C9C" w:rsidP="006D7C9C">
      <w:pPr>
        <w:pStyle w:val="PL"/>
        <w:tabs>
          <w:tab w:val="left" w:pos="685"/>
        </w:tabs>
        <w:rPr>
          <w:noProof w:val="0"/>
          <w:snapToGrid w:val="0"/>
        </w:rPr>
      </w:pPr>
      <w:r>
        <w:rPr>
          <w:noProof w:val="0"/>
          <w:snapToGrid w:val="0"/>
        </w:rPr>
        <w:tab/>
      </w:r>
      <w:proofErr w:type="spellStart"/>
      <w:r>
        <w:rPr>
          <w:noProof w:val="0"/>
          <w:snapToGrid w:val="0"/>
        </w:rPr>
        <w:t>Pos</w:t>
      </w:r>
      <w:r w:rsidRPr="00EA5FA7">
        <w:rPr>
          <w:noProof w:val="0"/>
          <w:snapToGrid w:val="0"/>
        </w:rPr>
        <w:t>S</w:t>
      </w:r>
      <w:r>
        <w:rPr>
          <w:noProof w:val="0"/>
          <w:snapToGrid w:val="0"/>
        </w:rPr>
        <w:t>ystemInformationDeliveryCommand</w:t>
      </w:r>
      <w:proofErr w:type="spellEnd"/>
    </w:p>
    <w:p w14:paraId="2FE17FF1" w14:textId="77777777" w:rsidR="006D7C9C" w:rsidRPr="00036EE1" w:rsidRDefault="006D7C9C" w:rsidP="006D7C9C">
      <w:pPr>
        <w:pStyle w:val="PL"/>
        <w:rPr>
          <w:snapToGrid w:val="0"/>
        </w:rPr>
      </w:pPr>
    </w:p>
    <w:p w14:paraId="78F604CF" w14:textId="77777777" w:rsidR="006D7C9C" w:rsidRPr="00EA5FA7" w:rsidRDefault="006D7C9C" w:rsidP="006D7C9C">
      <w:pPr>
        <w:pStyle w:val="PL"/>
        <w:rPr>
          <w:noProof w:val="0"/>
          <w:snapToGrid w:val="0"/>
        </w:rPr>
      </w:pPr>
    </w:p>
    <w:p w14:paraId="11236540" w14:textId="77777777" w:rsidR="006D7C9C" w:rsidRPr="00EA5FA7" w:rsidRDefault="006D7C9C" w:rsidP="006D7C9C">
      <w:pPr>
        <w:pStyle w:val="PL"/>
        <w:tabs>
          <w:tab w:val="left" w:pos="685"/>
        </w:tabs>
        <w:rPr>
          <w:noProof w:val="0"/>
          <w:snapToGrid w:val="0"/>
        </w:rPr>
      </w:pPr>
    </w:p>
    <w:p w14:paraId="15EFF8E2" w14:textId="77777777" w:rsidR="006D7C9C" w:rsidRPr="00EA5FA7" w:rsidRDefault="006D7C9C" w:rsidP="006D7C9C">
      <w:pPr>
        <w:pStyle w:val="PL"/>
        <w:rPr>
          <w:noProof w:val="0"/>
          <w:snapToGrid w:val="0"/>
        </w:rPr>
      </w:pPr>
    </w:p>
    <w:p w14:paraId="322BA528" w14:textId="77777777" w:rsidR="006D7C9C" w:rsidRPr="00EA5FA7" w:rsidRDefault="006D7C9C" w:rsidP="006D7C9C">
      <w:pPr>
        <w:pStyle w:val="PL"/>
        <w:rPr>
          <w:noProof w:val="0"/>
          <w:snapToGrid w:val="0"/>
        </w:rPr>
      </w:pPr>
      <w:r w:rsidRPr="00EA5FA7">
        <w:rPr>
          <w:noProof w:val="0"/>
          <w:snapToGrid w:val="0"/>
        </w:rPr>
        <w:t>FROM F1AP-PDU-Contents</w:t>
      </w:r>
    </w:p>
    <w:p w14:paraId="4F6BCC11"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id-Reset</w:t>
      </w:r>
      <w:proofErr w:type="gramEnd"/>
      <w:r w:rsidRPr="00EA5FA7">
        <w:rPr>
          <w:noProof w:val="0"/>
          <w:snapToGrid w:val="0"/>
        </w:rPr>
        <w:t>,</w:t>
      </w:r>
    </w:p>
    <w:p w14:paraId="75808E86"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id-F1Setup</w:t>
      </w:r>
      <w:proofErr w:type="gramEnd"/>
      <w:r w:rsidRPr="00EA5FA7">
        <w:rPr>
          <w:noProof w:val="0"/>
          <w:snapToGrid w:val="0"/>
        </w:rPr>
        <w:t>,</w:t>
      </w:r>
    </w:p>
    <w:p w14:paraId="5FE8AF87"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gNBDUConfigurationUpdate</w:t>
      </w:r>
      <w:proofErr w:type="spellEnd"/>
      <w:proofErr w:type="gramEnd"/>
      <w:r w:rsidRPr="00EA5FA7">
        <w:rPr>
          <w:noProof w:val="0"/>
          <w:snapToGrid w:val="0"/>
        </w:rPr>
        <w:t>,</w:t>
      </w:r>
    </w:p>
    <w:p w14:paraId="7CA2A9D4"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gNBCUConfigurationUpdate</w:t>
      </w:r>
      <w:proofErr w:type="spellEnd"/>
      <w:proofErr w:type="gramEnd"/>
      <w:r w:rsidRPr="00EA5FA7">
        <w:rPr>
          <w:noProof w:val="0"/>
          <w:snapToGrid w:val="0"/>
        </w:rPr>
        <w:t>,</w:t>
      </w:r>
    </w:p>
    <w:p w14:paraId="075A176A"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UEContextSetup</w:t>
      </w:r>
      <w:proofErr w:type="spellEnd"/>
      <w:proofErr w:type="gramEnd"/>
      <w:r w:rsidRPr="00EA5FA7">
        <w:rPr>
          <w:noProof w:val="0"/>
          <w:snapToGrid w:val="0"/>
        </w:rPr>
        <w:t>,</w:t>
      </w:r>
    </w:p>
    <w:p w14:paraId="2640F87A"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UEContextRelease</w:t>
      </w:r>
      <w:proofErr w:type="spellEnd"/>
      <w:proofErr w:type="gramEnd"/>
      <w:r w:rsidRPr="00EA5FA7">
        <w:rPr>
          <w:noProof w:val="0"/>
          <w:snapToGrid w:val="0"/>
        </w:rPr>
        <w:t>,</w:t>
      </w:r>
    </w:p>
    <w:p w14:paraId="2589384A"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UEContextModification</w:t>
      </w:r>
      <w:proofErr w:type="spellEnd"/>
      <w:proofErr w:type="gramEnd"/>
      <w:r w:rsidRPr="00EA5FA7">
        <w:rPr>
          <w:noProof w:val="0"/>
          <w:snapToGrid w:val="0"/>
        </w:rPr>
        <w:t>,</w:t>
      </w:r>
    </w:p>
    <w:p w14:paraId="1C412BCD"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UEContextModificationRequired</w:t>
      </w:r>
      <w:proofErr w:type="spellEnd"/>
      <w:proofErr w:type="gramEnd"/>
      <w:r w:rsidRPr="00EA5FA7">
        <w:rPr>
          <w:noProof w:val="0"/>
          <w:snapToGrid w:val="0"/>
        </w:rPr>
        <w:t>,</w:t>
      </w:r>
    </w:p>
    <w:p w14:paraId="0B3A24CD"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ErrorIndication</w:t>
      </w:r>
      <w:proofErr w:type="spellEnd"/>
      <w:proofErr w:type="gramEnd"/>
      <w:r w:rsidRPr="00EA5FA7">
        <w:rPr>
          <w:noProof w:val="0"/>
          <w:snapToGrid w:val="0"/>
        </w:rPr>
        <w:t>,</w:t>
      </w:r>
      <w:r w:rsidRPr="00EA5FA7">
        <w:rPr>
          <w:noProof w:val="0"/>
        </w:rPr>
        <w:t xml:space="preserve"> </w:t>
      </w:r>
    </w:p>
    <w:p w14:paraId="50A29155"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UEContextReleaseRequest</w:t>
      </w:r>
      <w:proofErr w:type="spellEnd"/>
      <w:proofErr w:type="gramEnd"/>
      <w:r w:rsidRPr="00EA5FA7">
        <w:rPr>
          <w:noProof w:val="0"/>
          <w:snapToGrid w:val="0"/>
        </w:rPr>
        <w:t>,</w:t>
      </w:r>
    </w:p>
    <w:p w14:paraId="07AE40F3"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DLRRCMessageTransfer</w:t>
      </w:r>
      <w:proofErr w:type="spellEnd"/>
      <w:proofErr w:type="gramEnd"/>
      <w:r w:rsidRPr="00EA5FA7">
        <w:rPr>
          <w:noProof w:val="0"/>
          <w:snapToGrid w:val="0"/>
        </w:rPr>
        <w:t>,</w:t>
      </w:r>
    </w:p>
    <w:p w14:paraId="42FE604D"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ULRRCMessageTransfer</w:t>
      </w:r>
      <w:proofErr w:type="spellEnd"/>
      <w:proofErr w:type="gramEnd"/>
      <w:r w:rsidRPr="00EA5FA7">
        <w:rPr>
          <w:noProof w:val="0"/>
          <w:snapToGrid w:val="0"/>
        </w:rPr>
        <w:t>,</w:t>
      </w:r>
    </w:p>
    <w:p w14:paraId="33C14264"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GNBDUResourceCoordination</w:t>
      </w:r>
      <w:proofErr w:type="spellEnd"/>
      <w:proofErr w:type="gramEnd"/>
      <w:r w:rsidRPr="00EA5FA7">
        <w:rPr>
          <w:noProof w:val="0"/>
          <w:snapToGrid w:val="0"/>
        </w:rPr>
        <w:t>,</w:t>
      </w:r>
    </w:p>
    <w:p w14:paraId="181CB6B2"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privateMessage</w:t>
      </w:r>
      <w:proofErr w:type="spellEnd"/>
      <w:proofErr w:type="gramEnd"/>
      <w:r w:rsidRPr="00EA5FA7">
        <w:rPr>
          <w:noProof w:val="0"/>
          <w:snapToGrid w:val="0"/>
        </w:rPr>
        <w:t>,</w:t>
      </w:r>
    </w:p>
    <w:p w14:paraId="20997F44"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UEInactivityNotification</w:t>
      </w:r>
      <w:proofErr w:type="spellEnd"/>
      <w:proofErr w:type="gramEnd"/>
      <w:r w:rsidRPr="00EA5FA7">
        <w:rPr>
          <w:noProof w:val="0"/>
          <w:snapToGrid w:val="0"/>
        </w:rPr>
        <w:t>,</w:t>
      </w:r>
    </w:p>
    <w:p w14:paraId="3BB41AD0"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InitialULRRCMessageTransfer</w:t>
      </w:r>
      <w:proofErr w:type="spellEnd"/>
      <w:proofErr w:type="gramEnd"/>
      <w:r w:rsidRPr="00EA5FA7">
        <w:rPr>
          <w:noProof w:val="0"/>
          <w:snapToGrid w:val="0"/>
        </w:rPr>
        <w:t>,</w:t>
      </w:r>
    </w:p>
    <w:p w14:paraId="07755F81"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SystemInformationDeliveryCommand</w:t>
      </w:r>
      <w:proofErr w:type="spellEnd"/>
      <w:proofErr w:type="gramEnd"/>
      <w:r w:rsidRPr="00EA5FA7">
        <w:rPr>
          <w:noProof w:val="0"/>
          <w:snapToGrid w:val="0"/>
        </w:rPr>
        <w:t>,</w:t>
      </w:r>
    </w:p>
    <w:p w14:paraId="3CDD8558"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id-Paging</w:t>
      </w:r>
      <w:proofErr w:type="gramEnd"/>
      <w:r w:rsidRPr="00EA5FA7">
        <w:rPr>
          <w:noProof w:val="0"/>
          <w:snapToGrid w:val="0"/>
        </w:rPr>
        <w:t>,</w:t>
      </w:r>
    </w:p>
    <w:p w14:paraId="195164A0"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gramEnd"/>
      <w:r w:rsidRPr="00EA5FA7">
        <w:rPr>
          <w:noProof w:val="0"/>
          <w:snapToGrid w:val="0"/>
        </w:rPr>
        <w:t>Notify,</w:t>
      </w:r>
    </w:p>
    <w:p w14:paraId="628E17ED"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WriteReplaceWarning</w:t>
      </w:r>
      <w:proofErr w:type="spellEnd"/>
      <w:proofErr w:type="gramEnd"/>
      <w:r w:rsidRPr="00EA5FA7">
        <w:rPr>
          <w:noProof w:val="0"/>
          <w:snapToGrid w:val="0"/>
        </w:rPr>
        <w:t>,</w:t>
      </w:r>
    </w:p>
    <w:p w14:paraId="0038DC15"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PWSCancel</w:t>
      </w:r>
      <w:proofErr w:type="spellEnd"/>
      <w:proofErr w:type="gramEnd"/>
      <w:r w:rsidRPr="00EA5FA7">
        <w:rPr>
          <w:noProof w:val="0"/>
          <w:snapToGrid w:val="0"/>
        </w:rPr>
        <w:t>,</w:t>
      </w:r>
    </w:p>
    <w:p w14:paraId="205FC435"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PWSRestartIndication</w:t>
      </w:r>
      <w:proofErr w:type="spellEnd"/>
      <w:proofErr w:type="gramEnd"/>
      <w:r w:rsidRPr="00EA5FA7">
        <w:rPr>
          <w:noProof w:val="0"/>
          <w:snapToGrid w:val="0"/>
        </w:rPr>
        <w:t>,</w:t>
      </w:r>
    </w:p>
    <w:p w14:paraId="14F6F009"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PWSFailureIndication</w:t>
      </w:r>
      <w:proofErr w:type="spellEnd"/>
      <w:proofErr w:type="gramEnd"/>
      <w:r w:rsidRPr="00EA5FA7">
        <w:rPr>
          <w:noProof w:val="0"/>
          <w:snapToGrid w:val="0"/>
        </w:rPr>
        <w:t>,</w:t>
      </w:r>
    </w:p>
    <w:p w14:paraId="606355C5"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GNBDUStatusIndication</w:t>
      </w:r>
      <w:proofErr w:type="spellEnd"/>
      <w:proofErr w:type="gramEnd"/>
      <w:r w:rsidRPr="00EA5FA7">
        <w:rPr>
          <w:noProof w:val="0"/>
          <w:snapToGrid w:val="0"/>
        </w:rPr>
        <w:t>,</w:t>
      </w:r>
    </w:p>
    <w:p w14:paraId="5DDE51DD"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RRCDeliveryReport</w:t>
      </w:r>
      <w:proofErr w:type="spellEnd"/>
      <w:proofErr w:type="gramEnd"/>
      <w:r w:rsidRPr="00EA5FA7">
        <w:rPr>
          <w:noProof w:val="0"/>
          <w:snapToGrid w:val="0"/>
        </w:rPr>
        <w:t>,</w:t>
      </w:r>
    </w:p>
    <w:p w14:paraId="34F76952"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id-F1Removal</w:t>
      </w:r>
      <w:proofErr w:type="gramEnd"/>
      <w:r w:rsidRPr="00EA5FA7">
        <w:rPr>
          <w:noProof w:val="0"/>
          <w:snapToGrid w:val="0"/>
        </w:rPr>
        <w:t>,</w:t>
      </w:r>
    </w:p>
    <w:p w14:paraId="1290470F"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NetworkAccessRateReduction</w:t>
      </w:r>
      <w:proofErr w:type="spellEnd"/>
      <w:proofErr w:type="gramEnd"/>
      <w:r w:rsidRPr="00EA5FA7">
        <w:rPr>
          <w:noProof w:val="0"/>
          <w:snapToGrid w:val="0"/>
        </w:rPr>
        <w:t>,</w:t>
      </w:r>
    </w:p>
    <w:p w14:paraId="4402BCE0"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TraceStart</w:t>
      </w:r>
      <w:proofErr w:type="spellEnd"/>
      <w:proofErr w:type="gramEnd"/>
      <w:r w:rsidRPr="00EA5FA7">
        <w:rPr>
          <w:noProof w:val="0"/>
          <w:snapToGrid w:val="0"/>
        </w:rPr>
        <w:t>,</w:t>
      </w:r>
    </w:p>
    <w:p w14:paraId="3814C095"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DeactivateTrace</w:t>
      </w:r>
      <w:proofErr w:type="spellEnd"/>
      <w:proofErr w:type="gramEnd"/>
      <w:r w:rsidRPr="00EA5FA7">
        <w:rPr>
          <w:noProof w:val="0"/>
          <w:snapToGrid w:val="0"/>
        </w:rPr>
        <w:t>,</w:t>
      </w:r>
    </w:p>
    <w:p w14:paraId="0F2CDA7D"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DUCURadioInformationTransfer</w:t>
      </w:r>
      <w:proofErr w:type="spellEnd"/>
      <w:proofErr w:type="gramEnd"/>
      <w:r w:rsidRPr="00EA5FA7">
        <w:rPr>
          <w:noProof w:val="0"/>
          <w:snapToGrid w:val="0"/>
        </w:rPr>
        <w:t>,</w:t>
      </w:r>
    </w:p>
    <w:p w14:paraId="46C6B664"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CUDURadioInformationTransfer</w:t>
      </w:r>
      <w:proofErr w:type="spellEnd"/>
      <w:proofErr w:type="gramEnd"/>
      <w:r>
        <w:rPr>
          <w:noProof w:val="0"/>
          <w:snapToGrid w:val="0"/>
        </w:rPr>
        <w:t>,</w:t>
      </w:r>
    </w:p>
    <w:p w14:paraId="504FF105" w14:textId="77777777" w:rsidR="006D7C9C" w:rsidRPr="00FF7A2B" w:rsidRDefault="006D7C9C" w:rsidP="006D7C9C">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BAPMappingConfiguration</w:t>
      </w:r>
      <w:proofErr w:type="spellEnd"/>
      <w:proofErr w:type="gramEnd"/>
      <w:r w:rsidRPr="00FF7A2B">
        <w:rPr>
          <w:noProof w:val="0"/>
          <w:snapToGrid w:val="0"/>
        </w:rPr>
        <w:t>,</w:t>
      </w:r>
    </w:p>
    <w:p w14:paraId="25DE2CBA" w14:textId="77777777" w:rsidR="006D7C9C" w:rsidRPr="00FF7A2B" w:rsidRDefault="006D7C9C" w:rsidP="006D7C9C">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GNBDUResourceConfiguration</w:t>
      </w:r>
      <w:proofErr w:type="spellEnd"/>
      <w:proofErr w:type="gramEnd"/>
      <w:r w:rsidRPr="00FF7A2B">
        <w:rPr>
          <w:noProof w:val="0"/>
          <w:snapToGrid w:val="0"/>
        </w:rPr>
        <w:t>,</w:t>
      </w:r>
    </w:p>
    <w:p w14:paraId="5766A23A" w14:textId="77777777" w:rsidR="006D7C9C" w:rsidRPr="00FF7A2B" w:rsidRDefault="006D7C9C" w:rsidP="006D7C9C">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IABTNLAddressAllocation</w:t>
      </w:r>
      <w:proofErr w:type="spellEnd"/>
      <w:proofErr w:type="gramEnd"/>
      <w:r w:rsidRPr="00FF7A2B">
        <w:rPr>
          <w:noProof w:val="0"/>
          <w:snapToGrid w:val="0"/>
        </w:rPr>
        <w:t>,</w:t>
      </w:r>
    </w:p>
    <w:p w14:paraId="176A6FED" w14:textId="77777777" w:rsidR="006D7C9C" w:rsidRPr="000F12C4" w:rsidRDefault="006D7C9C" w:rsidP="006D7C9C">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IABUPConfigurationUpdate</w:t>
      </w:r>
      <w:proofErr w:type="spellEnd"/>
      <w:proofErr w:type="gramEnd"/>
      <w:r w:rsidRPr="000F12C4">
        <w:rPr>
          <w:noProof w:val="0"/>
          <w:snapToGrid w:val="0"/>
        </w:rPr>
        <w:t>,</w:t>
      </w:r>
    </w:p>
    <w:p w14:paraId="69549D4E" w14:textId="77777777" w:rsidR="006D7C9C" w:rsidRPr="000F12C4" w:rsidRDefault="006D7C9C" w:rsidP="006D7C9C">
      <w:pPr>
        <w:pStyle w:val="PL"/>
        <w:rPr>
          <w:noProof w:val="0"/>
          <w:snapToGrid w:val="0"/>
        </w:rPr>
      </w:pPr>
      <w:r w:rsidRPr="000F12C4">
        <w:rPr>
          <w:noProof w:val="0"/>
          <w:snapToGrid w:val="0"/>
        </w:rPr>
        <w:tab/>
      </w:r>
      <w:proofErr w:type="gramStart"/>
      <w:r w:rsidRPr="000F12C4">
        <w:rPr>
          <w:noProof w:val="0"/>
          <w:snapToGrid w:val="0"/>
        </w:rPr>
        <w:t>id-</w:t>
      </w:r>
      <w:proofErr w:type="spellStart"/>
      <w:r w:rsidRPr="000F12C4">
        <w:rPr>
          <w:noProof w:val="0"/>
          <w:snapToGrid w:val="0"/>
        </w:rPr>
        <w:t>resourceStatusReportingInitiation</w:t>
      </w:r>
      <w:proofErr w:type="spellEnd"/>
      <w:proofErr w:type="gramEnd"/>
      <w:r w:rsidRPr="000F12C4">
        <w:rPr>
          <w:noProof w:val="0"/>
          <w:snapToGrid w:val="0"/>
        </w:rPr>
        <w:t>,</w:t>
      </w:r>
    </w:p>
    <w:p w14:paraId="6E239ABD" w14:textId="77777777" w:rsidR="006D7C9C" w:rsidRPr="000F12C4" w:rsidRDefault="006D7C9C" w:rsidP="006D7C9C">
      <w:pPr>
        <w:pStyle w:val="PL"/>
        <w:rPr>
          <w:noProof w:val="0"/>
          <w:snapToGrid w:val="0"/>
        </w:rPr>
      </w:pPr>
      <w:r w:rsidRPr="000F12C4">
        <w:rPr>
          <w:noProof w:val="0"/>
          <w:snapToGrid w:val="0"/>
        </w:rPr>
        <w:tab/>
      </w:r>
      <w:proofErr w:type="gramStart"/>
      <w:r w:rsidRPr="000F12C4">
        <w:rPr>
          <w:noProof w:val="0"/>
          <w:snapToGrid w:val="0"/>
        </w:rPr>
        <w:t>id-</w:t>
      </w:r>
      <w:proofErr w:type="spellStart"/>
      <w:r w:rsidRPr="000F12C4">
        <w:rPr>
          <w:noProof w:val="0"/>
          <w:snapToGrid w:val="0"/>
        </w:rPr>
        <w:t>resourceStatusReporting</w:t>
      </w:r>
      <w:proofErr w:type="spellEnd"/>
      <w:proofErr w:type="gramEnd"/>
      <w:r w:rsidRPr="000F12C4">
        <w:rPr>
          <w:noProof w:val="0"/>
          <w:snapToGrid w:val="0"/>
        </w:rPr>
        <w:t>,</w:t>
      </w:r>
    </w:p>
    <w:p w14:paraId="66F449F5" w14:textId="77777777" w:rsidR="006D7C9C" w:rsidRPr="00495DA4" w:rsidRDefault="006D7C9C" w:rsidP="006D7C9C">
      <w:pPr>
        <w:pStyle w:val="PL"/>
        <w:rPr>
          <w:noProof w:val="0"/>
          <w:snapToGrid w:val="0"/>
        </w:rPr>
      </w:pPr>
      <w:r w:rsidRPr="000F12C4">
        <w:rPr>
          <w:noProof w:val="0"/>
          <w:snapToGrid w:val="0"/>
        </w:rPr>
        <w:tab/>
      </w:r>
      <w:proofErr w:type="gramStart"/>
      <w:r w:rsidRPr="000F12C4">
        <w:rPr>
          <w:noProof w:val="0"/>
          <w:snapToGrid w:val="0"/>
        </w:rPr>
        <w:t>id-</w:t>
      </w:r>
      <w:proofErr w:type="spellStart"/>
      <w:r w:rsidRPr="000F12C4">
        <w:rPr>
          <w:noProof w:val="0"/>
          <w:snapToGrid w:val="0"/>
        </w:rPr>
        <w:t>accessAndMobilityIndication</w:t>
      </w:r>
      <w:proofErr w:type="spellEnd"/>
      <w:proofErr w:type="gramEnd"/>
      <w:r w:rsidRPr="00495DA4">
        <w:rPr>
          <w:noProof w:val="0"/>
          <w:snapToGrid w:val="0"/>
        </w:rPr>
        <w:t>,</w:t>
      </w:r>
    </w:p>
    <w:p w14:paraId="44C61B3D" w14:textId="77777777" w:rsidR="006D7C9C" w:rsidRPr="00495DA4" w:rsidRDefault="006D7C9C" w:rsidP="006D7C9C">
      <w:pPr>
        <w:pStyle w:val="PL"/>
        <w:rPr>
          <w:noProof w:val="0"/>
          <w:snapToGrid w:val="0"/>
        </w:rPr>
      </w:pPr>
      <w:r w:rsidRPr="00495DA4">
        <w:rPr>
          <w:noProof w:val="0"/>
          <w:snapToGrid w:val="0"/>
        </w:rPr>
        <w:tab/>
      </w:r>
      <w:proofErr w:type="gramStart"/>
      <w:r w:rsidRPr="00495DA4">
        <w:rPr>
          <w:noProof w:val="0"/>
          <w:snapToGrid w:val="0"/>
        </w:rPr>
        <w:t>id-</w:t>
      </w:r>
      <w:proofErr w:type="spellStart"/>
      <w:r w:rsidRPr="00495DA4">
        <w:rPr>
          <w:noProof w:val="0"/>
          <w:snapToGrid w:val="0"/>
        </w:rPr>
        <w:t>ReferenceTimeInformationReportingControl</w:t>
      </w:r>
      <w:proofErr w:type="spellEnd"/>
      <w:proofErr w:type="gramEnd"/>
      <w:r w:rsidRPr="00495DA4">
        <w:rPr>
          <w:noProof w:val="0"/>
          <w:snapToGrid w:val="0"/>
        </w:rPr>
        <w:t>,</w:t>
      </w:r>
    </w:p>
    <w:p w14:paraId="7F0FC7D3" w14:textId="77777777" w:rsidR="006D7C9C" w:rsidRPr="005251DB" w:rsidRDefault="006D7C9C" w:rsidP="006D7C9C">
      <w:pPr>
        <w:pStyle w:val="PL"/>
        <w:rPr>
          <w:noProof w:val="0"/>
          <w:snapToGrid w:val="0"/>
        </w:rPr>
      </w:pPr>
      <w:r w:rsidRPr="00495DA4">
        <w:rPr>
          <w:noProof w:val="0"/>
          <w:snapToGrid w:val="0"/>
        </w:rPr>
        <w:tab/>
      </w:r>
      <w:proofErr w:type="gramStart"/>
      <w:r w:rsidRPr="00495DA4">
        <w:rPr>
          <w:noProof w:val="0"/>
          <w:snapToGrid w:val="0"/>
        </w:rPr>
        <w:t>id-</w:t>
      </w:r>
      <w:proofErr w:type="spellStart"/>
      <w:r w:rsidRPr="00495DA4">
        <w:rPr>
          <w:noProof w:val="0"/>
          <w:snapToGrid w:val="0"/>
        </w:rPr>
        <w:t>ReferenceTimeInformationReport</w:t>
      </w:r>
      <w:proofErr w:type="spellEnd"/>
      <w:proofErr w:type="gramEnd"/>
      <w:r w:rsidRPr="005251DB">
        <w:rPr>
          <w:noProof w:val="0"/>
          <w:snapToGrid w:val="0"/>
        </w:rPr>
        <w:t>,</w:t>
      </w:r>
    </w:p>
    <w:p w14:paraId="1B71F399" w14:textId="77777777" w:rsidR="006D7C9C" w:rsidRPr="000C19B4" w:rsidRDefault="006D7C9C" w:rsidP="006D7C9C">
      <w:pPr>
        <w:pStyle w:val="PL"/>
        <w:rPr>
          <w:noProof w:val="0"/>
          <w:snapToGrid w:val="0"/>
        </w:rPr>
      </w:pPr>
      <w:r w:rsidRPr="005251DB">
        <w:rPr>
          <w:noProof w:val="0"/>
          <w:snapToGrid w:val="0"/>
        </w:rPr>
        <w:lastRenderedPageBreak/>
        <w:tab/>
      </w:r>
      <w:proofErr w:type="gramStart"/>
      <w:r w:rsidRPr="005251DB">
        <w:rPr>
          <w:noProof w:val="0"/>
          <w:snapToGrid w:val="0"/>
        </w:rPr>
        <w:t>id-</w:t>
      </w:r>
      <w:proofErr w:type="spellStart"/>
      <w:r w:rsidRPr="005251DB">
        <w:rPr>
          <w:noProof w:val="0"/>
          <w:snapToGrid w:val="0"/>
        </w:rPr>
        <w:t>accessSuccess</w:t>
      </w:r>
      <w:proofErr w:type="spellEnd"/>
      <w:proofErr w:type="gramEnd"/>
      <w:r w:rsidRPr="000C19B4">
        <w:rPr>
          <w:noProof w:val="0"/>
          <w:snapToGrid w:val="0"/>
        </w:rPr>
        <w:t>,</w:t>
      </w:r>
    </w:p>
    <w:p w14:paraId="7D9AF77D" w14:textId="77777777" w:rsidR="006D7C9C" w:rsidRDefault="006D7C9C" w:rsidP="006D7C9C">
      <w:pPr>
        <w:pStyle w:val="PL"/>
        <w:rPr>
          <w:noProof w:val="0"/>
          <w:snapToGrid w:val="0"/>
        </w:rPr>
      </w:pPr>
      <w:r w:rsidRPr="000C19B4">
        <w:rPr>
          <w:noProof w:val="0"/>
          <w:snapToGrid w:val="0"/>
        </w:rPr>
        <w:tab/>
      </w:r>
      <w:proofErr w:type="gramStart"/>
      <w:r w:rsidRPr="000C19B4">
        <w:rPr>
          <w:noProof w:val="0"/>
          <w:snapToGrid w:val="0"/>
        </w:rPr>
        <w:t>id-</w:t>
      </w:r>
      <w:proofErr w:type="spellStart"/>
      <w:r w:rsidRPr="000C19B4">
        <w:rPr>
          <w:noProof w:val="0"/>
          <w:snapToGrid w:val="0"/>
        </w:rPr>
        <w:t>cellTrafficTrace</w:t>
      </w:r>
      <w:proofErr w:type="spellEnd"/>
      <w:proofErr w:type="gramEnd"/>
      <w:r>
        <w:rPr>
          <w:noProof w:val="0"/>
          <w:snapToGrid w:val="0"/>
        </w:rPr>
        <w:t>,</w:t>
      </w:r>
    </w:p>
    <w:p w14:paraId="3D157E7B"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PositioningMeasurementExchange</w:t>
      </w:r>
      <w:proofErr w:type="spellEnd"/>
      <w:proofErr w:type="gramEnd"/>
      <w:r>
        <w:rPr>
          <w:noProof w:val="0"/>
          <w:snapToGrid w:val="0"/>
        </w:rPr>
        <w:t>,</w:t>
      </w:r>
    </w:p>
    <w:p w14:paraId="7CA20920"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PositioningAssistanceInformationControl</w:t>
      </w:r>
      <w:proofErr w:type="spellEnd"/>
      <w:proofErr w:type="gramEnd"/>
      <w:r>
        <w:rPr>
          <w:noProof w:val="0"/>
          <w:snapToGrid w:val="0"/>
        </w:rPr>
        <w:t>,</w:t>
      </w:r>
    </w:p>
    <w:p w14:paraId="6F4505A9"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PositioningAssistanceInformationFeedback</w:t>
      </w:r>
      <w:proofErr w:type="spellEnd"/>
      <w:proofErr w:type="gramEnd"/>
      <w:r>
        <w:rPr>
          <w:noProof w:val="0"/>
          <w:snapToGrid w:val="0"/>
        </w:rPr>
        <w:t>,</w:t>
      </w:r>
    </w:p>
    <w:p w14:paraId="45F719F5"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PositioningMeasurementReport</w:t>
      </w:r>
      <w:proofErr w:type="spellEnd"/>
      <w:proofErr w:type="gramEnd"/>
      <w:r>
        <w:rPr>
          <w:noProof w:val="0"/>
          <w:snapToGrid w:val="0"/>
        </w:rPr>
        <w:t>,</w:t>
      </w:r>
    </w:p>
    <w:p w14:paraId="33ABA5B2"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PositioningMeasurementAbort</w:t>
      </w:r>
      <w:proofErr w:type="spellEnd"/>
      <w:proofErr w:type="gramEnd"/>
      <w:r>
        <w:rPr>
          <w:noProof w:val="0"/>
          <w:snapToGrid w:val="0"/>
        </w:rPr>
        <w:t>,</w:t>
      </w:r>
    </w:p>
    <w:p w14:paraId="5B006166"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PositioningMeasurementFailureIndication</w:t>
      </w:r>
      <w:proofErr w:type="spellEnd"/>
      <w:proofErr w:type="gramEnd"/>
      <w:r>
        <w:rPr>
          <w:noProof w:val="0"/>
          <w:snapToGrid w:val="0"/>
        </w:rPr>
        <w:t>,</w:t>
      </w:r>
    </w:p>
    <w:p w14:paraId="38A567B0"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PositioningMeasurementUpdate</w:t>
      </w:r>
      <w:proofErr w:type="spellEnd"/>
      <w:proofErr w:type="gramEnd"/>
      <w:r>
        <w:rPr>
          <w:noProof w:val="0"/>
          <w:snapToGrid w:val="0"/>
        </w:rPr>
        <w:t>,</w:t>
      </w:r>
    </w:p>
    <w:p w14:paraId="3C87986A"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TRPInformationExchange</w:t>
      </w:r>
      <w:proofErr w:type="spellEnd"/>
      <w:proofErr w:type="gramEnd"/>
      <w:r>
        <w:rPr>
          <w:noProof w:val="0"/>
          <w:snapToGrid w:val="0"/>
        </w:rPr>
        <w:t>,</w:t>
      </w:r>
    </w:p>
    <w:p w14:paraId="38EEED4E" w14:textId="77777777" w:rsidR="006D7C9C" w:rsidRDefault="006D7C9C" w:rsidP="006D7C9C">
      <w:pPr>
        <w:pStyle w:val="PL"/>
        <w:spacing w:line="0" w:lineRule="atLeast"/>
        <w:rPr>
          <w:snapToGrid w:val="0"/>
        </w:rPr>
      </w:pPr>
      <w:r>
        <w:rPr>
          <w:noProof w:val="0"/>
          <w:snapToGrid w:val="0"/>
        </w:rPr>
        <w:tab/>
      </w:r>
      <w:proofErr w:type="gramStart"/>
      <w:r>
        <w:rPr>
          <w:noProof w:val="0"/>
          <w:snapToGrid w:val="0"/>
        </w:rPr>
        <w:t>id-</w:t>
      </w:r>
      <w:proofErr w:type="spellStart"/>
      <w:r>
        <w:rPr>
          <w:noProof w:val="0"/>
          <w:snapToGrid w:val="0"/>
        </w:rPr>
        <w:t>PositioningInformationExchange</w:t>
      </w:r>
      <w:proofErr w:type="spellEnd"/>
      <w:proofErr w:type="gramEnd"/>
      <w:r>
        <w:rPr>
          <w:snapToGrid w:val="0"/>
        </w:rPr>
        <w:t>,</w:t>
      </w:r>
    </w:p>
    <w:p w14:paraId="41129829" w14:textId="77777777" w:rsidR="006D7C9C" w:rsidRDefault="006D7C9C" w:rsidP="006D7C9C">
      <w:pPr>
        <w:pStyle w:val="PL"/>
        <w:rPr>
          <w:noProof w:val="0"/>
          <w:snapToGrid w:val="0"/>
        </w:rPr>
      </w:pPr>
      <w:r>
        <w:rPr>
          <w:snapToGrid w:val="0"/>
        </w:rPr>
        <w:tab/>
      </w:r>
      <w:proofErr w:type="gramStart"/>
      <w:r>
        <w:rPr>
          <w:noProof w:val="0"/>
          <w:snapToGrid w:val="0"/>
        </w:rPr>
        <w:t>id-</w:t>
      </w:r>
      <w:proofErr w:type="spellStart"/>
      <w:r>
        <w:rPr>
          <w:noProof w:val="0"/>
          <w:snapToGrid w:val="0"/>
        </w:rPr>
        <w:t>PositioningActivation</w:t>
      </w:r>
      <w:proofErr w:type="spellEnd"/>
      <w:proofErr w:type="gramEnd"/>
      <w:r>
        <w:rPr>
          <w:noProof w:val="0"/>
          <w:snapToGrid w:val="0"/>
        </w:rPr>
        <w:t>,</w:t>
      </w:r>
    </w:p>
    <w:p w14:paraId="01643A09" w14:textId="77777777" w:rsidR="006D7C9C" w:rsidRDefault="006D7C9C" w:rsidP="006D7C9C">
      <w:pPr>
        <w:pStyle w:val="PL"/>
        <w:rPr>
          <w:snapToGrid w:val="0"/>
        </w:rPr>
      </w:pPr>
      <w:r>
        <w:rPr>
          <w:snapToGrid w:val="0"/>
        </w:rPr>
        <w:tab/>
        <w:t>id-PositioningDeactivation,</w:t>
      </w:r>
    </w:p>
    <w:p w14:paraId="7D131646" w14:textId="77777777" w:rsidR="006D7C9C" w:rsidRPr="00546E5E" w:rsidRDefault="006D7C9C" w:rsidP="006D7C9C">
      <w:pPr>
        <w:pStyle w:val="PL"/>
        <w:rPr>
          <w:snapToGrid w:val="0"/>
        </w:rPr>
      </w:pPr>
      <w:r>
        <w:rPr>
          <w:snapToGrid w:val="0"/>
        </w:rPr>
        <w:tab/>
      </w:r>
      <w:r w:rsidRPr="00CC165C">
        <w:rPr>
          <w:snapToGrid w:val="0"/>
        </w:rPr>
        <w:t>id-PositioningInformationUpdate</w:t>
      </w:r>
      <w:r w:rsidRPr="00546E5E">
        <w:rPr>
          <w:snapToGrid w:val="0"/>
        </w:rPr>
        <w:t>,</w:t>
      </w:r>
    </w:p>
    <w:p w14:paraId="604A85AC" w14:textId="77777777" w:rsidR="006D7C9C" w:rsidRPr="00546E5E" w:rsidRDefault="006D7C9C" w:rsidP="006D7C9C">
      <w:pPr>
        <w:pStyle w:val="PL"/>
        <w:spacing w:line="0" w:lineRule="atLeast"/>
        <w:rPr>
          <w:snapToGrid w:val="0"/>
        </w:rPr>
      </w:pPr>
      <w:r w:rsidRPr="00546E5E">
        <w:rPr>
          <w:snapToGrid w:val="0"/>
        </w:rPr>
        <w:tab/>
        <w:t>id-E-CIDMeasurementInitiation,</w:t>
      </w:r>
    </w:p>
    <w:p w14:paraId="25F701A9" w14:textId="77777777" w:rsidR="006D7C9C" w:rsidRPr="00546E5E" w:rsidRDefault="006D7C9C" w:rsidP="006D7C9C">
      <w:pPr>
        <w:pStyle w:val="PL"/>
        <w:spacing w:line="0" w:lineRule="atLeast"/>
        <w:rPr>
          <w:snapToGrid w:val="0"/>
        </w:rPr>
      </w:pPr>
      <w:r w:rsidRPr="00546E5E">
        <w:rPr>
          <w:snapToGrid w:val="0"/>
        </w:rPr>
        <w:tab/>
        <w:t>id-E-CIDMeasurementFailureIndication,</w:t>
      </w:r>
    </w:p>
    <w:p w14:paraId="100772A2" w14:textId="77777777" w:rsidR="006D7C9C" w:rsidRPr="00546E5E" w:rsidRDefault="006D7C9C" w:rsidP="006D7C9C">
      <w:pPr>
        <w:pStyle w:val="PL"/>
        <w:spacing w:line="0" w:lineRule="atLeast"/>
        <w:rPr>
          <w:snapToGrid w:val="0"/>
        </w:rPr>
      </w:pPr>
      <w:r w:rsidRPr="00546E5E">
        <w:rPr>
          <w:snapToGrid w:val="0"/>
        </w:rPr>
        <w:tab/>
        <w:t>id-E-CIDMeasurementReport,</w:t>
      </w:r>
    </w:p>
    <w:p w14:paraId="08C57A36" w14:textId="77777777" w:rsidR="006D7C9C" w:rsidRPr="00EA5FA7" w:rsidRDefault="006D7C9C" w:rsidP="006D7C9C">
      <w:pPr>
        <w:pStyle w:val="PL"/>
        <w:rPr>
          <w:noProof w:val="0"/>
          <w:snapToGrid w:val="0"/>
        </w:rPr>
      </w:pPr>
      <w:r w:rsidRPr="00546E5E">
        <w:rPr>
          <w:snapToGrid w:val="0"/>
        </w:rPr>
        <w:tab/>
        <w:t>id-E-CIDMeasurementTermination</w:t>
      </w:r>
      <w:r>
        <w:rPr>
          <w:snapToGrid w:val="0"/>
        </w:rPr>
        <w:t>,</w:t>
      </w:r>
    </w:p>
    <w:p w14:paraId="1AEE166D" w14:textId="77777777" w:rsidR="006D7C9C" w:rsidRPr="00DA11D0" w:rsidRDefault="006D7C9C" w:rsidP="006D7C9C">
      <w:pPr>
        <w:pStyle w:val="PL"/>
        <w:rPr>
          <w:noProof w:val="0"/>
          <w:snapToGrid w:val="0"/>
        </w:rPr>
      </w:pPr>
      <w:r w:rsidRPr="00DA11D0">
        <w:rPr>
          <w:noProof w:val="0"/>
          <w:snapToGrid w:val="0"/>
        </w:rPr>
        <w:tab/>
      </w:r>
      <w:proofErr w:type="gramStart"/>
      <w:r w:rsidRPr="00DA11D0">
        <w:rPr>
          <w:noProof w:val="0"/>
          <w:snapToGrid w:val="0"/>
        </w:rPr>
        <w:t>id-</w:t>
      </w:r>
      <w:proofErr w:type="spellStart"/>
      <w:r w:rsidRPr="00DA11D0">
        <w:rPr>
          <w:noProof w:val="0"/>
          <w:snapToGrid w:val="0"/>
        </w:rPr>
        <w:t>BroadcastContextSetup</w:t>
      </w:r>
      <w:proofErr w:type="spellEnd"/>
      <w:proofErr w:type="gramEnd"/>
      <w:r w:rsidRPr="00DA11D0">
        <w:rPr>
          <w:noProof w:val="0"/>
          <w:snapToGrid w:val="0"/>
        </w:rPr>
        <w:t>,</w:t>
      </w:r>
    </w:p>
    <w:p w14:paraId="3ADF1EE7" w14:textId="77777777" w:rsidR="006D7C9C" w:rsidRPr="00DA11D0" w:rsidRDefault="006D7C9C" w:rsidP="006D7C9C">
      <w:pPr>
        <w:pStyle w:val="PL"/>
        <w:rPr>
          <w:noProof w:val="0"/>
          <w:snapToGrid w:val="0"/>
        </w:rPr>
      </w:pPr>
      <w:r w:rsidRPr="00DA11D0">
        <w:rPr>
          <w:noProof w:val="0"/>
          <w:snapToGrid w:val="0"/>
        </w:rPr>
        <w:tab/>
      </w:r>
      <w:proofErr w:type="gramStart"/>
      <w:r w:rsidRPr="00DA11D0">
        <w:rPr>
          <w:noProof w:val="0"/>
          <w:snapToGrid w:val="0"/>
        </w:rPr>
        <w:t>id-</w:t>
      </w:r>
      <w:proofErr w:type="spellStart"/>
      <w:r w:rsidRPr="00DA11D0">
        <w:rPr>
          <w:noProof w:val="0"/>
          <w:snapToGrid w:val="0"/>
        </w:rPr>
        <w:t>BroadcastContextRelease</w:t>
      </w:r>
      <w:proofErr w:type="spellEnd"/>
      <w:proofErr w:type="gramEnd"/>
      <w:r w:rsidRPr="00DA11D0">
        <w:rPr>
          <w:noProof w:val="0"/>
          <w:snapToGrid w:val="0"/>
        </w:rPr>
        <w:t>,</w:t>
      </w:r>
    </w:p>
    <w:p w14:paraId="1CB14C73" w14:textId="77777777" w:rsidR="006D7C9C" w:rsidRPr="00F85EA2" w:rsidRDefault="006D7C9C" w:rsidP="006D7C9C">
      <w:pPr>
        <w:pStyle w:val="PL"/>
        <w:rPr>
          <w:rFonts w:eastAsia="Yu Mincho"/>
          <w:noProof w:val="0"/>
          <w:snapToGrid w:val="0"/>
        </w:rPr>
      </w:pPr>
      <w:r w:rsidRPr="00DA11D0">
        <w:rPr>
          <w:noProof w:val="0"/>
          <w:snapToGrid w:val="0"/>
        </w:rPr>
        <w:tab/>
      </w:r>
      <w:proofErr w:type="gramStart"/>
      <w:r w:rsidRPr="00F85EA2">
        <w:rPr>
          <w:noProof w:val="0"/>
          <w:snapToGrid w:val="0"/>
        </w:rPr>
        <w:t>id-</w:t>
      </w:r>
      <w:proofErr w:type="spellStart"/>
      <w:r w:rsidRPr="00F85EA2">
        <w:rPr>
          <w:noProof w:val="0"/>
          <w:snapToGrid w:val="0"/>
        </w:rPr>
        <w:t>BroadcastContextReleaseRequest</w:t>
      </w:r>
      <w:proofErr w:type="spellEnd"/>
      <w:proofErr w:type="gramEnd"/>
      <w:r w:rsidRPr="00F85EA2">
        <w:rPr>
          <w:noProof w:val="0"/>
          <w:snapToGrid w:val="0"/>
        </w:rPr>
        <w:t>,</w:t>
      </w:r>
    </w:p>
    <w:p w14:paraId="58CEAB06" w14:textId="77777777" w:rsidR="006D7C9C" w:rsidRPr="00DA11D0" w:rsidRDefault="006D7C9C" w:rsidP="006D7C9C">
      <w:pPr>
        <w:pStyle w:val="PL"/>
        <w:rPr>
          <w:noProof w:val="0"/>
          <w:snapToGrid w:val="0"/>
        </w:rPr>
      </w:pPr>
      <w:r w:rsidRPr="00DA11D0">
        <w:rPr>
          <w:noProof w:val="0"/>
          <w:snapToGrid w:val="0"/>
        </w:rPr>
        <w:tab/>
      </w:r>
      <w:proofErr w:type="gramStart"/>
      <w:r w:rsidRPr="00DA11D0">
        <w:rPr>
          <w:noProof w:val="0"/>
          <w:snapToGrid w:val="0"/>
        </w:rPr>
        <w:t>id-</w:t>
      </w:r>
      <w:proofErr w:type="spellStart"/>
      <w:r w:rsidRPr="00DA11D0">
        <w:rPr>
          <w:noProof w:val="0"/>
          <w:snapToGrid w:val="0"/>
        </w:rPr>
        <w:t>BroadcastContextModification</w:t>
      </w:r>
      <w:proofErr w:type="spellEnd"/>
      <w:proofErr w:type="gramEnd"/>
      <w:r w:rsidRPr="00DA11D0">
        <w:rPr>
          <w:noProof w:val="0"/>
          <w:snapToGrid w:val="0"/>
        </w:rPr>
        <w:t>,</w:t>
      </w:r>
    </w:p>
    <w:p w14:paraId="0B83D774" w14:textId="77777777" w:rsidR="006D7C9C" w:rsidRPr="00DA11D0" w:rsidRDefault="006D7C9C" w:rsidP="006D7C9C">
      <w:pPr>
        <w:pStyle w:val="PL"/>
        <w:rPr>
          <w:noProof w:val="0"/>
        </w:rPr>
      </w:pPr>
      <w:r w:rsidRPr="00DA11D0">
        <w:rPr>
          <w:noProof w:val="0"/>
        </w:rPr>
        <w:tab/>
      </w:r>
      <w:proofErr w:type="gramStart"/>
      <w:r w:rsidRPr="00DA11D0">
        <w:rPr>
          <w:noProof w:val="0"/>
        </w:rPr>
        <w:t>id-</w:t>
      </w:r>
      <w:proofErr w:type="spellStart"/>
      <w:r w:rsidRPr="00DA11D0">
        <w:rPr>
          <w:noProof w:val="0"/>
        </w:rPr>
        <w:t>MulticastGroupPaging</w:t>
      </w:r>
      <w:proofErr w:type="spellEnd"/>
      <w:proofErr w:type="gramEnd"/>
      <w:r w:rsidRPr="00DA11D0">
        <w:rPr>
          <w:noProof w:val="0"/>
        </w:rPr>
        <w:t>,</w:t>
      </w:r>
    </w:p>
    <w:p w14:paraId="5BED418C" w14:textId="77777777" w:rsidR="006D7C9C" w:rsidRPr="00F85EA2" w:rsidRDefault="006D7C9C" w:rsidP="006D7C9C">
      <w:pPr>
        <w:pStyle w:val="PL"/>
        <w:spacing w:line="0" w:lineRule="atLeast"/>
        <w:rPr>
          <w:noProof w:val="0"/>
        </w:rPr>
      </w:pPr>
      <w:r w:rsidRPr="00DA11D0">
        <w:rPr>
          <w:noProof w:val="0"/>
        </w:rPr>
        <w:tab/>
      </w:r>
      <w:proofErr w:type="gramStart"/>
      <w:r w:rsidRPr="00F85EA2">
        <w:rPr>
          <w:noProof w:val="0"/>
        </w:rPr>
        <w:t>id-</w:t>
      </w:r>
      <w:proofErr w:type="spellStart"/>
      <w:r w:rsidRPr="00F85EA2">
        <w:rPr>
          <w:noProof w:val="0"/>
        </w:rPr>
        <w:t>MulticastContextSetup</w:t>
      </w:r>
      <w:proofErr w:type="spellEnd"/>
      <w:proofErr w:type="gramEnd"/>
      <w:r w:rsidRPr="00F85EA2">
        <w:rPr>
          <w:noProof w:val="0"/>
        </w:rPr>
        <w:t>,</w:t>
      </w:r>
    </w:p>
    <w:p w14:paraId="37F891D8" w14:textId="77777777" w:rsidR="006D7C9C" w:rsidRPr="00F85EA2" w:rsidRDefault="006D7C9C" w:rsidP="006D7C9C">
      <w:pPr>
        <w:pStyle w:val="PL"/>
        <w:spacing w:line="0" w:lineRule="atLeast"/>
        <w:rPr>
          <w:noProof w:val="0"/>
        </w:rPr>
      </w:pPr>
      <w:r w:rsidRPr="00F85EA2">
        <w:rPr>
          <w:noProof w:val="0"/>
        </w:rPr>
        <w:tab/>
      </w:r>
      <w:proofErr w:type="gramStart"/>
      <w:r w:rsidRPr="00F85EA2">
        <w:rPr>
          <w:noProof w:val="0"/>
        </w:rPr>
        <w:t>id-</w:t>
      </w:r>
      <w:proofErr w:type="spellStart"/>
      <w:r w:rsidRPr="00F85EA2">
        <w:rPr>
          <w:noProof w:val="0"/>
        </w:rPr>
        <w:t>MulticastContextRelease</w:t>
      </w:r>
      <w:proofErr w:type="spellEnd"/>
      <w:proofErr w:type="gramEnd"/>
      <w:r w:rsidRPr="00F85EA2">
        <w:rPr>
          <w:noProof w:val="0"/>
        </w:rPr>
        <w:t>,</w:t>
      </w:r>
    </w:p>
    <w:p w14:paraId="55FFDA38" w14:textId="77777777" w:rsidR="006D7C9C" w:rsidRPr="00F85EA2" w:rsidRDefault="006D7C9C" w:rsidP="006D7C9C">
      <w:pPr>
        <w:pStyle w:val="PL"/>
        <w:spacing w:line="0" w:lineRule="atLeast"/>
        <w:rPr>
          <w:noProof w:val="0"/>
        </w:rPr>
      </w:pPr>
      <w:r w:rsidRPr="00F85EA2">
        <w:rPr>
          <w:noProof w:val="0"/>
        </w:rPr>
        <w:tab/>
      </w:r>
      <w:proofErr w:type="gramStart"/>
      <w:r w:rsidRPr="00F85EA2">
        <w:rPr>
          <w:noProof w:val="0"/>
        </w:rPr>
        <w:t>id-</w:t>
      </w:r>
      <w:proofErr w:type="spellStart"/>
      <w:r w:rsidRPr="00F85EA2">
        <w:rPr>
          <w:noProof w:val="0"/>
        </w:rPr>
        <w:t>MulticastContextReleaseRequest</w:t>
      </w:r>
      <w:proofErr w:type="spellEnd"/>
      <w:proofErr w:type="gramEnd"/>
      <w:r w:rsidRPr="00F85EA2">
        <w:rPr>
          <w:noProof w:val="0"/>
        </w:rPr>
        <w:t>,</w:t>
      </w:r>
    </w:p>
    <w:p w14:paraId="53636C83" w14:textId="77777777" w:rsidR="006D7C9C" w:rsidRPr="00F85EA2" w:rsidRDefault="006D7C9C" w:rsidP="006D7C9C">
      <w:pPr>
        <w:pStyle w:val="PL"/>
        <w:spacing w:line="0" w:lineRule="atLeast"/>
        <w:rPr>
          <w:noProof w:val="0"/>
        </w:rPr>
      </w:pPr>
      <w:r w:rsidRPr="00F85EA2">
        <w:rPr>
          <w:noProof w:val="0"/>
        </w:rPr>
        <w:tab/>
      </w:r>
      <w:proofErr w:type="gramStart"/>
      <w:r w:rsidRPr="00F85EA2">
        <w:rPr>
          <w:noProof w:val="0"/>
        </w:rPr>
        <w:t>id-</w:t>
      </w:r>
      <w:proofErr w:type="spellStart"/>
      <w:r w:rsidRPr="00F85EA2">
        <w:rPr>
          <w:noProof w:val="0"/>
        </w:rPr>
        <w:t>MulticastContextModification</w:t>
      </w:r>
      <w:proofErr w:type="spellEnd"/>
      <w:proofErr w:type="gramEnd"/>
      <w:r w:rsidRPr="00F85EA2">
        <w:rPr>
          <w:noProof w:val="0"/>
        </w:rPr>
        <w:t>,</w:t>
      </w:r>
    </w:p>
    <w:p w14:paraId="4FBB63C2" w14:textId="62EEEE67" w:rsidR="006D7C9C" w:rsidRPr="00F85EA2" w:rsidRDefault="006D7C9C" w:rsidP="006D7C9C">
      <w:pPr>
        <w:pStyle w:val="PL"/>
        <w:spacing w:line="0" w:lineRule="atLeast"/>
        <w:rPr>
          <w:ins w:id="966" w:author="CATT" w:date="2023-08-09T10:16:00Z"/>
          <w:noProof w:val="0"/>
        </w:rPr>
      </w:pPr>
      <w:ins w:id="967" w:author="CATT" w:date="2023-08-09T10:16:00Z">
        <w:r w:rsidRPr="00F85EA2">
          <w:rPr>
            <w:noProof w:val="0"/>
          </w:rPr>
          <w:tab/>
        </w:r>
        <w:proofErr w:type="gramStart"/>
        <w:r w:rsidRPr="00F85EA2">
          <w:rPr>
            <w:noProof w:val="0"/>
          </w:rPr>
          <w:t>id-</w:t>
        </w:r>
        <w:proofErr w:type="spellStart"/>
        <w:r w:rsidRPr="00F85EA2">
          <w:rPr>
            <w:noProof w:val="0"/>
          </w:rPr>
          <w:t>MulticastContextModification</w:t>
        </w:r>
      </w:ins>
      <w:ins w:id="968" w:author="CATT" w:date="2023-08-09T10:17:00Z">
        <w:r>
          <w:rPr>
            <w:rFonts w:hint="eastAsia"/>
            <w:noProof w:val="0"/>
            <w:lang w:eastAsia="zh-CN"/>
          </w:rPr>
          <w:t>Required</w:t>
        </w:r>
      </w:ins>
      <w:proofErr w:type="spellEnd"/>
      <w:proofErr w:type="gramEnd"/>
      <w:ins w:id="969" w:author="CATT" w:date="2023-08-09T10:16:00Z">
        <w:r w:rsidRPr="00F85EA2">
          <w:rPr>
            <w:noProof w:val="0"/>
          </w:rPr>
          <w:t>,</w:t>
        </w:r>
      </w:ins>
    </w:p>
    <w:p w14:paraId="2846B316" w14:textId="77777777" w:rsidR="006D7C9C" w:rsidRPr="00F85EA2" w:rsidRDefault="006D7C9C" w:rsidP="006D7C9C">
      <w:pPr>
        <w:pStyle w:val="PL"/>
        <w:spacing w:line="0" w:lineRule="atLeast"/>
        <w:rPr>
          <w:noProof w:val="0"/>
        </w:rPr>
      </w:pPr>
      <w:r w:rsidRPr="00F85EA2">
        <w:rPr>
          <w:noProof w:val="0"/>
        </w:rPr>
        <w:tab/>
      </w:r>
      <w:proofErr w:type="gramStart"/>
      <w:r w:rsidRPr="00F85EA2">
        <w:rPr>
          <w:noProof w:val="0"/>
        </w:rPr>
        <w:t>id-</w:t>
      </w:r>
      <w:proofErr w:type="spellStart"/>
      <w:r w:rsidRPr="00F85EA2">
        <w:rPr>
          <w:noProof w:val="0"/>
        </w:rPr>
        <w:t>MulticastDistributionSetup</w:t>
      </w:r>
      <w:proofErr w:type="spellEnd"/>
      <w:proofErr w:type="gramEnd"/>
      <w:r w:rsidRPr="00F85EA2">
        <w:rPr>
          <w:noProof w:val="0"/>
        </w:rPr>
        <w:t>,</w:t>
      </w:r>
    </w:p>
    <w:p w14:paraId="3B511022" w14:textId="77777777" w:rsidR="006D7C9C" w:rsidRPr="00DA11D0" w:rsidRDefault="006D7C9C" w:rsidP="006D7C9C">
      <w:pPr>
        <w:pStyle w:val="PL"/>
        <w:spacing w:line="0" w:lineRule="atLeast"/>
        <w:rPr>
          <w:noProof w:val="0"/>
        </w:rPr>
      </w:pPr>
      <w:r w:rsidRPr="00F85EA2">
        <w:rPr>
          <w:noProof w:val="0"/>
        </w:rPr>
        <w:tab/>
      </w:r>
      <w:proofErr w:type="gramStart"/>
      <w:r w:rsidRPr="00F85EA2">
        <w:rPr>
          <w:noProof w:val="0"/>
        </w:rPr>
        <w:t>id-</w:t>
      </w:r>
      <w:proofErr w:type="spellStart"/>
      <w:r w:rsidRPr="00F85EA2">
        <w:rPr>
          <w:noProof w:val="0"/>
        </w:rPr>
        <w:t>MulticastDistributionRelease</w:t>
      </w:r>
      <w:proofErr w:type="spellEnd"/>
      <w:proofErr w:type="gramEnd"/>
      <w:r>
        <w:rPr>
          <w:noProof w:val="0"/>
        </w:rPr>
        <w:t>,</w:t>
      </w:r>
    </w:p>
    <w:p w14:paraId="2FE4CA95" w14:textId="77777777" w:rsidR="006D7C9C" w:rsidRDefault="006D7C9C" w:rsidP="006D7C9C">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773C94FC" w14:textId="77777777" w:rsidR="006D7C9C" w:rsidRPr="00546E5E" w:rsidRDefault="006D7C9C" w:rsidP="006D7C9C">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6A2C8619" w14:textId="77777777" w:rsidR="006D7C9C" w:rsidRPr="00546E5E" w:rsidRDefault="006D7C9C" w:rsidP="006D7C9C">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49216557" w14:textId="77777777" w:rsidR="006D7C9C" w:rsidRPr="00546E5E" w:rsidRDefault="006D7C9C" w:rsidP="006D7C9C">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2139A8E7"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PDCMeasurementTerminationCommand</w:t>
      </w:r>
      <w:proofErr w:type="spellEnd"/>
      <w:proofErr w:type="gramEnd"/>
      <w:r>
        <w:rPr>
          <w:noProof w:val="0"/>
          <w:snapToGrid w:val="0"/>
        </w:rPr>
        <w:t>,</w:t>
      </w:r>
    </w:p>
    <w:p w14:paraId="3C1167C8" w14:textId="77777777" w:rsidR="006D7C9C" w:rsidRPr="00546E5E"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PDCMeasurementFailureIndication</w:t>
      </w:r>
      <w:proofErr w:type="spellEnd"/>
      <w:proofErr w:type="gramEnd"/>
      <w:r>
        <w:rPr>
          <w:noProof w:val="0"/>
          <w:snapToGrid w:val="0"/>
        </w:rPr>
        <w:t>,</w:t>
      </w:r>
    </w:p>
    <w:p w14:paraId="02C73089" w14:textId="77777777" w:rsidR="006D7C9C" w:rsidRPr="00EA5FA7" w:rsidRDefault="006D7C9C" w:rsidP="006D7C9C">
      <w:pPr>
        <w:pStyle w:val="PL"/>
        <w:rPr>
          <w:noProof w:val="0"/>
          <w:snapToGrid w:val="0"/>
        </w:rPr>
      </w:pPr>
      <w:r w:rsidRPr="00546E5E">
        <w:rPr>
          <w:snapToGrid w:val="0"/>
        </w:rPr>
        <w:tab/>
      </w:r>
      <w:r>
        <w:rPr>
          <w:snapToGrid w:val="0"/>
        </w:rPr>
        <w:t>id-PDC</w:t>
      </w:r>
      <w:r w:rsidRPr="00546E5E">
        <w:rPr>
          <w:snapToGrid w:val="0"/>
        </w:rPr>
        <w:t>MeasurementReport</w:t>
      </w:r>
      <w:r>
        <w:rPr>
          <w:snapToGrid w:val="0"/>
        </w:rPr>
        <w:t>,</w:t>
      </w:r>
    </w:p>
    <w:p w14:paraId="2E9DB92F" w14:textId="77777777" w:rsidR="006D7C9C" w:rsidRPr="001165E5" w:rsidRDefault="006D7C9C" w:rsidP="006D7C9C">
      <w:pPr>
        <w:pStyle w:val="PL"/>
        <w:rPr>
          <w:snapToGrid w:val="0"/>
        </w:rPr>
      </w:pPr>
      <w:r>
        <w:rPr>
          <w:snapToGrid w:val="0"/>
        </w:rPr>
        <w:tab/>
        <w:t>id-pRSConfigurationExchange</w:t>
      </w:r>
      <w:r w:rsidRPr="001165E5">
        <w:rPr>
          <w:snapToGrid w:val="0"/>
        </w:rPr>
        <w:t>,</w:t>
      </w:r>
    </w:p>
    <w:p w14:paraId="73D60981" w14:textId="77777777" w:rsidR="006D7C9C" w:rsidRPr="001165E5" w:rsidRDefault="006D7C9C" w:rsidP="006D7C9C">
      <w:pPr>
        <w:pStyle w:val="PL"/>
        <w:rPr>
          <w:snapToGrid w:val="0"/>
        </w:rPr>
      </w:pPr>
      <w:r w:rsidRPr="001165E5">
        <w:rPr>
          <w:snapToGrid w:val="0"/>
        </w:rPr>
        <w:tab/>
        <w:t>id-measurementPreconfiguration,</w:t>
      </w:r>
    </w:p>
    <w:p w14:paraId="75378B01" w14:textId="77777777" w:rsidR="006D7C9C" w:rsidRPr="00EA5FA7" w:rsidRDefault="006D7C9C" w:rsidP="006D7C9C">
      <w:pPr>
        <w:pStyle w:val="PL"/>
        <w:rPr>
          <w:noProof w:val="0"/>
          <w:snapToGrid w:val="0"/>
        </w:rPr>
      </w:pPr>
      <w:r w:rsidRPr="001165E5">
        <w:rPr>
          <w:snapToGrid w:val="0"/>
        </w:rPr>
        <w:tab/>
        <w:t>id-measurementActivation</w:t>
      </w:r>
      <w:r>
        <w:rPr>
          <w:snapToGrid w:val="0"/>
        </w:rPr>
        <w:t>,</w:t>
      </w:r>
    </w:p>
    <w:p w14:paraId="6EDC89D7" w14:textId="77777777" w:rsidR="006D7C9C" w:rsidRDefault="006D7C9C" w:rsidP="006D7C9C">
      <w:pPr>
        <w:pStyle w:val="PL"/>
        <w:rPr>
          <w:snapToGrid w:val="0"/>
        </w:rPr>
      </w:pPr>
      <w:r>
        <w:rPr>
          <w:snapToGrid w:val="0"/>
        </w:rPr>
        <w:tab/>
        <w:t>id-QoEInformation</w:t>
      </w:r>
      <w:r w:rsidRPr="001A21E3">
        <w:rPr>
          <w:snapToGrid w:val="0"/>
        </w:rPr>
        <w:t>Transfer</w:t>
      </w:r>
      <w:r>
        <w:rPr>
          <w:snapToGrid w:val="0"/>
        </w:rPr>
        <w:t>,</w:t>
      </w:r>
    </w:p>
    <w:p w14:paraId="1DA0ED47" w14:textId="77777777" w:rsidR="006D7C9C" w:rsidRPr="00036EE1" w:rsidRDefault="006D7C9C" w:rsidP="006D7C9C">
      <w:pPr>
        <w:pStyle w:val="PL"/>
        <w:rPr>
          <w:snapToGrid w:val="0"/>
        </w:rPr>
      </w:pPr>
      <w:r>
        <w:rPr>
          <w:noProof w:val="0"/>
          <w:snapToGrid w:val="0"/>
        </w:rPr>
        <w:tab/>
      </w:r>
      <w:proofErr w:type="gramStart"/>
      <w:r>
        <w:rPr>
          <w:noProof w:val="0"/>
          <w:snapToGrid w:val="0"/>
        </w:rPr>
        <w:t>id-</w:t>
      </w:r>
      <w:proofErr w:type="spellStart"/>
      <w:r>
        <w:rPr>
          <w:noProof w:val="0"/>
          <w:snapToGrid w:val="0"/>
        </w:rPr>
        <w:t>Pos</w:t>
      </w:r>
      <w:r w:rsidRPr="00EA5FA7">
        <w:rPr>
          <w:noProof w:val="0"/>
          <w:snapToGrid w:val="0"/>
        </w:rPr>
        <w:t>SystemInformationDeliveryCommand</w:t>
      </w:r>
      <w:proofErr w:type="spellEnd"/>
      <w:proofErr w:type="gramEnd"/>
    </w:p>
    <w:p w14:paraId="41BB6D1F" w14:textId="77777777" w:rsidR="006D7C9C" w:rsidRPr="00EA5FA7" w:rsidRDefault="006D7C9C" w:rsidP="006D7C9C">
      <w:pPr>
        <w:pStyle w:val="PL"/>
        <w:rPr>
          <w:noProof w:val="0"/>
          <w:snapToGrid w:val="0"/>
        </w:rPr>
      </w:pPr>
    </w:p>
    <w:p w14:paraId="4E561E2B" w14:textId="77777777" w:rsidR="006D7C9C" w:rsidRPr="00EA5FA7" w:rsidRDefault="006D7C9C" w:rsidP="006D7C9C">
      <w:pPr>
        <w:pStyle w:val="PL"/>
        <w:rPr>
          <w:noProof w:val="0"/>
          <w:snapToGrid w:val="0"/>
        </w:rPr>
      </w:pPr>
    </w:p>
    <w:p w14:paraId="58D044A4" w14:textId="77777777" w:rsidR="006D7C9C" w:rsidRPr="00EA5FA7" w:rsidRDefault="006D7C9C" w:rsidP="006D7C9C">
      <w:pPr>
        <w:pStyle w:val="PL"/>
        <w:rPr>
          <w:noProof w:val="0"/>
          <w:snapToGrid w:val="0"/>
        </w:rPr>
      </w:pPr>
      <w:r w:rsidRPr="00EA5FA7">
        <w:rPr>
          <w:noProof w:val="0"/>
          <w:snapToGrid w:val="0"/>
        </w:rPr>
        <w:t>FROM F1AP-Constants</w:t>
      </w:r>
    </w:p>
    <w:p w14:paraId="48E62C6E" w14:textId="77777777" w:rsidR="006D7C9C" w:rsidRPr="00EA5FA7" w:rsidRDefault="006D7C9C" w:rsidP="006D7C9C">
      <w:pPr>
        <w:pStyle w:val="PL"/>
        <w:rPr>
          <w:noProof w:val="0"/>
          <w:snapToGrid w:val="0"/>
        </w:rPr>
      </w:pPr>
    </w:p>
    <w:p w14:paraId="41436488"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SingleContainer</w:t>
      </w:r>
      <w:proofErr w:type="spellEnd"/>
      <w:r w:rsidRPr="00EA5FA7">
        <w:rPr>
          <w:noProof w:val="0"/>
          <w:snapToGrid w:val="0"/>
        </w:rPr>
        <w:t>{</w:t>
      </w:r>
      <w:proofErr w:type="gramEnd"/>
      <w:r w:rsidRPr="00EA5FA7">
        <w:rPr>
          <w:noProof w:val="0"/>
          <w:snapToGrid w:val="0"/>
        </w:rPr>
        <w:t>},</w:t>
      </w:r>
    </w:p>
    <w:p w14:paraId="517496D0" w14:textId="77777777" w:rsidR="006D7C9C" w:rsidRPr="00EA5FA7" w:rsidRDefault="006D7C9C" w:rsidP="006D7C9C">
      <w:pPr>
        <w:pStyle w:val="PL"/>
        <w:rPr>
          <w:noProof w:val="0"/>
          <w:snapToGrid w:val="0"/>
        </w:rPr>
      </w:pPr>
      <w:r w:rsidRPr="00EA5FA7">
        <w:rPr>
          <w:noProof w:val="0"/>
          <w:snapToGrid w:val="0"/>
        </w:rPr>
        <w:tab/>
        <w:t>F1AP-PROTOCOL-IES</w:t>
      </w:r>
    </w:p>
    <w:p w14:paraId="00CA8880" w14:textId="77777777" w:rsidR="006D7C9C" w:rsidRPr="00EA5FA7" w:rsidRDefault="006D7C9C" w:rsidP="006D7C9C">
      <w:pPr>
        <w:pStyle w:val="PL"/>
        <w:rPr>
          <w:noProof w:val="0"/>
          <w:snapToGrid w:val="0"/>
        </w:rPr>
      </w:pPr>
    </w:p>
    <w:p w14:paraId="74E34F4B" w14:textId="77777777" w:rsidR="006D7C9C" w:rsidRPr="00EA5FA7" w:rsidRDefault="006D7C9C" w:rsidP="006D7C9C">
      <w:pPr>
        <w:pStyle w:val="PL"/>
        <w:rPr>
          <w:noProof w:val="0"/>
          <w:snapToGrid w:val="0"/>
        </w:rPr>
      </w:pPr>
      <w:r w:rsidRPr="00EA5FA7">
        <w:rPr>
          <w:noProof w:val="0"/>
          <w:snapToGrid w:val="0"/>
        </w:rPr>
        <w:t>FROM F1AP-Containers;</w:t>
      </w:r>
    </w:p>
    <w:p w14:paraId="4F65E450" w14:textId="77777777" w:rsidR="006D7C9C" w:rsidRPr="00EA5FA7" w:rsidRDefault="006D7C9C" w:rsidP="006D7C9C">
      <w:pPr>
        <w:pStyle w:val="PL"/>
        <w:rPr>
          <w:noProof w:val="0"/>
          <w:snapToGrid w:val="0"/>
        </w:rPr>
      </w:pPr>
    </w:p>
    <w:p w14:paraId="53AE24A7" w14:textId="77777777" w:rsidR="006D7C9C" w:rsidRPr="00352511" w:rsidRDefault="006D7C9C" w:rsidP="006D7C9C">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12F49DDE" w14:textId="77777777" w:rsidR="006D7C9C" w:rsidRPr="00EA5FA7" w:rsidRDefault="006D7C9C" w:rsidP="006D7C9C">
      <w:pPr>
        <w:pStyle w:val="PL"/>
        <w:rPr>
          <w:noProof w:val="0"/>
          <w:snapToGrid w:val="0"/>
        </w:rPr>
      </w:pPr>
    </w:p>
    <w:p w14:paraId="571C002C" w14:textId="77777777" w:rsidR="006D7C9C" w:rsidRPr="00EA5FA7" w:rsidRDefault="006D7C9C" w:rsidP="006D7C9C">
      <w:pPr>
        <w:pStyle w:val="PL"/>
        <w:rPr>
          <w:noProof w:val="0"/>
          <w:snapToGrid w:val="0"/>
        </w:rPr>
      </w:pPr>
      <w:r w:rsidRPr="00EA5FA7">
        <w:rPr>
          <w:noProof w:val="0"/>
          <w:snapToGrid w:val="0"/>
        </w:rPr>
        <w:t>-- **************************************************************</w:t>
      </w:r>
    </w:p>
    <w:p w14:paraId="683F7E1C" w14:textId="77777777" w:rsidR="006D7C9C" w:rsidRPr="00EA5FA7" w:rsidRDefault="006D7C9C" w:rsidP="006D7C9C">
      <w:pPr>
        <w:pStyle w:val="PL"/>
        <w:rPr>
          <w:noProof w:val="0"/>
          <w:snapToGrid w:val="0"/>
        </w:rPr>
      </w:pPr>
      <w:r w:rsidRPr="00EA5FA7">
        <w:rPr>
          <w:noProof w:val="0"/>
          <w:snapToGrid w:val="0"/>
        </w:rPr>
        <w:t>--</w:t>
      </w:r>
    </w:p>
    <w:p w14:paraId="66D5E81D" w14:textId="77777777" w:rsidR="006D7C9C" w:rsidRPr="00EA5FA7" w:rsidRDefault="006D7C9C" w:rsidP="006D7C9C">
      <w:pPr>
        <w:pStyle w:val="PL"/>
        <w:rPr>
          <w:noProof w:val="0"/>
          <w:snapToGrid w:val="0"/>
        </w:rPr>
      </w:pPr>
      <w:r w:rsidRPr="00EA5FA7">
        <w:rPr>
          <w:noProof w:val="0"/>
          <w:snapToGrid w:val="0"/>
        </w:rPr>
        <w:t>-- Interface Elementary Procedure List</w:t>
      </w:r>
    </w:p>
    <w:p w14:paraId="3736889D" w14:textId="77777777" w:rsidR="006D7C9C" w:rsidRPr="00EA5FA7" w:rsidRDefault="006D7C9C" w:rsidP="006D7C9C">
      <w:pPr>
        <w:pStyle w:val="PL"/>
        <w:rPr>
          <w:noProof w:val="0"/>
          <w:snapToGrid w:val="0"/>
        </w:rPr>
      </w:pPr>
      <w:r w:rsidRPr="00EA5FA7">
        <w:rPr>
          <w:noProof w:val="0"/>
          <w:snapToGrid w:val="0"/>
        </w:rPr>
        <w:t>--</w:t>
      </w:r>
    </w:p>
    <w:p w14:paraId="4223ADFA" w14:textId="77777777" w:rsidR="006D7C9C" w:rsidRPr="00EA5FA7" w:rsidRDefault="006D7C9C" w:rsidP="006D7C9C">
      <w:pPr>
        <w:pStyle w:val="PL"/>
        <w:rPr>
          <w:noProof w:val="0"/>
          <w:snapToGrid w:val="0"/>
        </w:rPr>
      </w:pPr>
      <w:r w:rsidRPr="00EA5FA7">
        <w:rPr>
          <w:noProof w:val="0"/>
          <w:snapToGrid w:val="0"/>
        </w:rPr>
        <w:t>-- **************************************************************</w:t>
      </w:r>
    </w:p>
    <w:p w14:paraId="6DD61979" w14:textId="77777777" w:rsidR="006D7C9C" w:rsidRPr="00EA5FA7" w:rsidRDefault="006D7C9C" w:rsidP="006D7C9C">
      <w:pPr>
        <w:pStyle w:val="PL"/>
        <w:rPr>
          <w:noProof w:val="0"/>
          <w:snapToGrid w:val="0"/>
        </w:rPr>
      </w:pPr>
    </w:p>
    <w:p w14:paraId="499C2600" w14:textId="77777777" w:rsidR="006D7C9C" w:rsidRPr="00EA5FA7" w:rsidRDefault="006D7C9C" w:rsidP="006D7C9C">
      <w:pPr>
        <w:pStyle w:val="PL"/>
        <w:rPr>
          <w:noProof w:val="0"/>
          <w:snapToGrid w:val="0"/>
        </w:rPr>
      </w:pPr>
      <w:r w:rsidRPr="00EA5FA7">
        <w:rPr>
          <w:noProof w:val="0"/>
          <w:snapToGrid w:val="0"/>
        </w:rPr>
        <w:t>F1AP-ELEMENTARY-PROCEDURES F1AP-ELEMENTARY-</w:t>
      </w:r>
      <w:proofErr w:type="gramStart"/>
      <w:r w:rsidRPr="00EA5FA7">
        <w:rPr>
          <w:noProof w:val="0"/>
          <w:snapToGrid w:val="0"/>
        </w:rPr>
        <w:t>PROCEDURE :</w:t>
      </w:r>
      <w:proofErr w:type="gramEnd"/>
      <w:r w:rsidRPr="00EA5FA7">
        <w:rPr>
          <w:noProof w:val="0"/>
          <w:snapToGrid w:val="0"/>
        </w:rPr>
        <w:t>:= {</w:t>
      </w:r>
    </w:p>
    <w:p w14:paraId="066AAF30" w14:textId="77777777" w:rsidR="006D7C9C" w:rsidRPr="00EA5FA7" w:rsidRDefault="006D7C9C" w:rsidP="006D7C9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45CF681A" w14:textId="77777777" w:rsidR="006D7C9C" w:rsidRPr="00EA5FA7" w:rsidRDefault="006D7C9C" w:rsidP="006D7C9C">
      <w:pPr>
        <w:pStyle w:val="PL"/>
        <w:rPr>
          <w:noProof w:val="0"/>
          <w:snapToGrid w:val="0"/>
        </w:rPr>
      </w:pPr>
      <w:r w:rsidRPr="00EA5FA7">
        <w:rPr>
          <w:noProof w:val="0"/>
          <w:snapToGrid w:val="0"/>
        </w:rPr>
        <w:tab/>
        <w:t>F1AP-ELEMENTARY-PROCEDURES-CLASS-2,</w:t>
      </w:r>
      <w:r w:rsidRPr="00EA5FA7">
        <w:rPr>
          <w:noProof w:val="0"/>
          <w:snapToGrid w:val="0"/>
        </w:rPr>
        <w:tab/>
      </w:r>
    </w:p>
    <w:p w14:paraId="40D998F8" w14:textId="77777777" w:rsidR="006D7C9C" w:rsidRPr="00EA5FA7" w:rsidRDefault="006D7C9C" w:rsidP="006D7C9C">
      <w:pPr>
        <w:pStyle w:val="PL"/>
        <w:rPr>
          <w:noProof w:val="0"/>
          <w:snapToGrid w:val="0"/>
        </w:rPr>
      </w:pPr>
      <w:r w:rsidRPr="00EA5FA7">
        <w:rPr>
          <w:noProof w:val="0"/>
          <w:snapToGrid w:val="0"/>
        </w:rPr>
        <w:tab/>
        <w:t>...</w:t>
      </w:r>
    </w:p>
    <w:p w14:paraId="76CE2EAB" w14:textId="77777777" w:rsidR="006D7C9C" w:rsidRPr="00EA5FA7" w:rsidRDefault="006D7C9C" w:rsidP="006D7C9C">
      <w:pPr>
        <w:pStyle w:val="PL"/>
        <w:rPr>
          <w:noProof w:val="0"/>
          <w:snapToGrid w:val="0"/>
        </w:rPr>
      </w:pPr>
      <w:r w:rsidRPr="00EA5FA7">
        <w:rPr>
          <w:noProof w:val="0"/>
          <w:snapToGrid w:val="0"/>
        </w:rPr>
        <w:t>}</w:t>
      </w:r>
    </w:p>
    <w:p w14:paraId="5EE14863" w14:textId="77777777" w:rsidR="006D7C9C" w:rsidRPr="00EA5FA7" w:rsidRDefault="006D7C9C" w:rsidP="006D7C9C">
      <w:pPr>
        <w:pStyle w:val="PL"/>
        <w:rPr>
          <w:noProof w:val="0"/>
          <w:snapToGrid w:val="0"/>
        </w:rPr>
      </w:pPr>
    </w:p>
    <w:p w14:paraId="03A2D7F5" w14:textId="77777777" w:rsidR="006D7C9C" w:rsidRPr="00EA5FA7" w:rsidRDefault="006D7C9C" w:rsidP="006D7C9C">
      <w:pPr>
        <w:pStyle w:val="PL"/>
        <w:rPr>
          <w:noProof w:val="0"/>
          <w:snapToGrid w:val="0"/>
        </w:rPr>
      </w:pPr>
    </w:p>
    <w:p w14:paraId="19438B40" w14:textId="77777777" w:rsidR="006D7C9C" w:rsidRPr="00EA5FA7" w:rsidRDefault="006D7C9C" w:rsidP="006D7C9C">
      <w:pPr>
        <w:pStyle w:val="PL"/>
        <w:rPr>
          <w:noProof w:val="0"/>
          <w:snapToGrid w:val="0"/>
        </w:rPr>
      </w:pPr>
      <w:r w:rsidRPr="00EA5FA7">
        <w:rPr>
          <w:noProof w:val="0"/>
          <w:snapToGrid w:val="0"/>
        </w:rPr>
        <w:t>F1AP-ELEMENTARY-PROCEDURES-CLASS-1 F1AP-ELEMENTARY-</w:t>
      </w:r>
      <w:proofErr w:type="gramStart"/>
      <w:r w:rsidRPr="00EA5FA7">
        <w:rPr>
          <w:noProof w:val="0"/>
          <w:snapToGrid w:val="0"/>
        </w:rPr>
        <w:t>PROCEDURE :</w:t>
      </w:r>
      <w:proofErr w:type="gramEnd"/>
      <w:r w:rsidRPr="00EA5FA7">
        <w:rPr>
          <w:noProof w:val="0"/>
          <w:snapToGrid w:val="0"/>
        </w:rPr>
        <w:t>:= {</w:t>
      </w:r>
    </w:p>
    <w:p w14:paraId="4F41E766" w14:textId="77777777" w:rsidR="006D7C9C" w:rsidRPr="00EA5FA7" w:rsidRDefault="006D7C9C" w:rsidP="006D7C9C">
      <w:pPr>
        <w:pStyle w:val="PL"/>
        <w:tabs>
          <w:tab w:val="clear" w:pos="2304"/>
          <w:tab w:val="left" w:pos="2305"/>
        </w:tabs>
        <w:rPr>
          <w:noProof w:val="0"/>
          <w:snapToGrid w:val="0"/>
        </w:rPr>
      </w:pPr>
      <w:r w:rsidRPr="00EA5FA7">
        <w:rPr>
          <w:noProof w:val="0"/>
          <w:snapToGrid w:val="0"/>
        </w:rPr>
        <w:tab/>
      </w:r>
      <w:proofErr w:type="gramStart"/>
      <w:r w:rsidRPr="00EA5FA7">
        <w:rPr>
          <w:noProof w:val="0"/>
          <w:snapToGrid w:val="0"/>
        </w:rPr>
        <w:t>reset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E570308" w14:textId="77777777" w:rsidR="006D7C9C" w:rsidRPr="00EA5FA7" w:rsidRDefault="006D7C9C" w:rsidP="006D7C9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B1C0E9D" w14:textId="77777777" w:rsidR="006D7C9C" w:rsidRPr="00EA5FA7" w:rsidRDefault="006D7C9C" w:rsidP="006D7C9C">
      <w:pPr>
        <w:pStyle w:val="PL"/>
        <w:rPr>
          <w:noProof w:val="0"/>
          <w:snapToGrid w:val="0"/>
        </w:rPr>
      </w:pPr>
      <w:r w:rsidRPr="00EA5FA7">
        <w:rPr>
          <w:noProof w:val="0"/>
          <w:snapToGrid w:val="0"/>
        </w:rPr>
        <w:tab/>
      </w:r>
      <w:proofErr w:type="spellStart"/>
      <w:proofErr w:type="gramStart"/>
      <w:r w:rsidRPr="00EA5FA7">
        <w:rPr>
          <w:noProof w:val="0"/>
          <w:snapToGrid w:val="0"/>
        </w:rPr>
        <w:t>gNBDUConfigurationUpdate</w:t>
      </w:r>
      <w:proofErr w:type="spellEnd"/>
      <w:proofErr w:type="gramEnd"/>
      <w:r w:rsidRPr="00EA5FA7">
        <w:rPr>
          <w:noProof w:val="0"/>
          <w:snapToGrid w:val="0"/>
        </w:rPr>
        <w:tab/>
      </w:r>
      <w:r w:rsidRPr="00EA5FA7">
        <w:rPr>
          <w:noProof w:val="0"/>
          <w:snapToGrid w:val="0"/>
        </w:rPr>
        <w:tab/>
        <w:t>|</w:t>
      </w:r>
    </w:p>
    <w:p w14:paraId="5E698C87" w14:textId="77777777" w:rsidR="006D7C9C" w:rsidRPr="00EA5FA7" w:rsidRDefault="006D7C9C" w:rsidP="006D7C9C">
      <w:pPr>
        <w:pStyle w:val="PL"/>
        <w:rPr>
          <w:noProof w:val="0"/>
          <w:snapToGrid w:val="0"/>
        </w:rPr>
      </w:pPr>
      <w:r w:rsidRPr="00EA5FA7">
        <w:rPr>
          <w:noProof w:val="0"/>
          <w:snapToGrid w:val="0"/>
        </w:rPr>
        <w:tab/>
      </w:r>
      <w:proofErr w:type="spellStart"/>
      <w:proofErr w:type="gramStart"/>
      <w:r w:rsidRPr="00EA5FA7">
        <w:rPr>
          <w:noProof w:val="0"/>
          <w:snapToGrid w:val="0"/>
        </w:rPr>
        <w:t>gNBCUConfigurationUpdate</w:t>
      </w:r>
      <w:proofErr w:type="spellEnd"/>
      <w:proofErr w:type="gramEnd"/>
      <w:r w:rsidRPr="00EA5FA7">
        <w:rPr>
          <w:noProof w:val="0"/>
          <w:snapToGrid w:val="0"/>
        </w:rPr>
        <w:tab/>
      </w:r>
      <w:r w:rsidRPr="00EA5FA7">
        <w:rPr>
          <w:noProof w:val="0"/>
          <w:snapToGrid w:val="0"/>
        </w:rPr>
        <w:tab/>
        <w:t>|</w:t>
      </w:r>
    </w:p>
    <w:p w14:paraId="1240FBAD" w14:textId="77777777" w:rsidR="006D7C9C" w:rsidRPr="00EA5FA7" w:rsidRDefault="006D7C9C" w:rsidP="006D7C9C">
      <w:pPr>
        <w:pStyle w:val="PL"/>
        <w:rPr>
          <w:noProof w:val="0"/>
          <w:snapToGrid w:val="0"/>
        </w:rPr>
      </w:pPr>
      <w:r w:rsidRPr="00EA5FA7">
        <w:rPr>
          <w:noProof w:val="0"/>
          <w:snapToGrid w:val="0"/>
        </w:rPr>
        <w:tab/>
      </w:r>
      <w:proofErr w:type="spellStart"/>
      <w:proofErr w:type="gramStart"/>
      <w:r w:rsidRPr="00EA5FA7">
        <w:rPr>
          <w:noProof w:val="0"/>
          <w:snapToGrid w:val="0"/>
        </w:rPr>
        <w:t>uEContextSetup</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203CD26" w14:textId="77777777" w:rsidR="006D7C9C" w:rsidRPr="00EA5FA7" w:rsidRDefault="006D7C9C" w:rsidP="006D7C9C">
      <w:pPr>
        <w:pStyle w:val="PL"/>
        <w:rPr>
          <w:noProof w:val="0"/>
          <w:snapToGrid w:val="0"/>
        </w:rPr>
      </w:pPr>
      <w:r w:rsidRPr="00EA5FA7">
        <w:rPr>
          <w:noProof w:val="0"/>
          <w:snapToGrid w:val="0"/>
        </w:rPr>
        <w:tab/>
      </w:r>
      <w:proofErr w:type="spellStart"/>
      <w:proofErr w:type="gramStart"/>
      <w:r w:rsidRPr="00EA5FA7">
        <w:rPr>
          <w:noProof w:val="0"/>
          <w:snapToGrid w:val="0"/>
        </w:rPr>
        <w:t>uEContextRelease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6E21893" w14:textId="77777777" w:rsidR="006D7C9C" w:rsidRPr="00EA5FA7" w:rsidRDefault="006D7C9C" w:rsidP="006D7C9C">
      <w:pPr>
        <w:pStyle w:val="PL"/>
        <w:rPr>
          <w:noProof w:val="0"/>
          <w:snapToGrid w:val="0"/>
        </w:rPr>
      </w:pPr>
      <w:r w:rsidRPr="00EA5FA7">
        <w:rPr>
          <w:noProof w:val="0"/>
          <w:snapToGrid w:val="0"/>
        </w:rPr>
        <w:tab/>
      </w:r>
      <w:proofErr w:type="spellStart"/>
      <w:proofErr w:type="gramStart"/>
      <w:r w:rsidRPr="00EA5FA7">
        <w:rPr>
          <w:noProof w:val="0"/>
          <w:snapToGrid w:val="0"/>
        </w:rPr>
        <w:t>uEContextModification</w:t>
      </w:r>
      <w:proofErr w:type="spellEnd"/>
      <w:proofErr w:type="gramEnd"/>
      <w:r w:rsidRPr="00EA5FA7">
        <w:rPr>
          <w:noProof w:val="0"/>
          <w:snapToGrid w:val="0"/>
        </w:rPr>
        <w:tab/>
      </w:r>
      <w:r w:rsidRPr="00EA5FA7">
        <w:rPr>
          <w:noProof w:val="0"/>
          <w:snapToGrid w:val="0"/>
        </w:rPr>
        <w:tab/>
      </w:r>
      <w:r w:rsidRPr="00EA5FA7">
        <w:rPr>
          <w:noProof w:val="0"/>
          <w:snapToGrid w:val="0"/>
        </w:rPr>
        <w:tab/>
        <w:t>|</w:t>
      </w:r>
    </w:p>
    <w:p w14:paraId="6AD59D36" w14:textId="77777777" w:rsidR="006D7C9C" w:rsidRPr="00EA5FA7" w:rsidRDefault="006D7C9C" w:rsidP="006D7C9C">
      <w:pPr>
        <w:pStyle w:val="PL"/>
        <w:rPr>
          <w:noProof w:val="0"/>
          <w:snapToGrid w:val="0"/>
        </w:rPr>
      </w:pPr>
      <w:r w:rsidRPr="00EA5FA7">
        <w:rPr>
          <w:noProof w:val="0"/>
          <w:snapToGrid w:val="0"/>
        </w:rPr>
        <w:tab/>
      </w:r>
      <w:proofErr w:type="spellStart"/>
      <w:proofErr w:type="gramStart"/>
      <w:r w:rsidRPr="00EA5FA7">
        <w:rPr>
          <w:noProof w:val="0"/>
          <w:snapToGrid w:val="0"/>
        </w:rPr>
        <w:t>uEContextModificationRequired</w:t>
      </w:r>
      <w:proofErr w:type="spellEnd"/>
      <w:proofErr w:type="gramEnd"/>
      <w:r w:rsidRPr="00EA5FA7">
        <w:rPr>
          <w:noProof w:val="0"/>
          <w:snapToGrid w:val="0"/>
        </w:rPr>
        <w:tab/>
        <w:t>|</w:t>
      </w:r>
    </w:p>
    <w:p w14:paraId="1FFD0A58" w14:textId="77777777" w:rsidR="006D7C9C" w:rsidRPr="00EA5FA7" w:rsidRDefault="006D7C9C" w:rsidP="006D7C9C">
      <w:pPr>
        <w:pStyle w:val="PL"/>
        <w:rPr>
          <w:noProof w:val="0"/>
          <w:snapToGrid w:val="0"/>
        </w:rPr>
      </w:pPr>
      <w:r w:rsidRPr="00EA5FA7">
        <w:rPr>
          <w:noProof w:val="0"/>
          <w:snapToGrid w:val="0"/>
        </w:rPr>
        <w:tab/>
      </w:r>
      <w:proofErr w:type="spellStart"/>
      <w:proofErr w:type="gramStart"/>
      <w:r w:rsidRPr="00EA5FA7">
        <w:rPr>
          <w:noProof w:val="0"/>
          <w:snapToGrid w:val="0"/>
        </w:rPr>
        <w:t>writeReplaceWarning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98290D5" w14:textId="77777777" w:rsidR="006D7C9C" w:rsidRPr="00EA5FA7" w:rsidRDefault="006D7C9C" w:rsidP="006D7C9C">
      <w:pPr>
        <w:pStyle w:val="PL"/>
        <w:tabs>
          <w:tab w:val="clear" w:pos="2304"/>
        </w:tabs>
        <w:rPr>
          <w:noProof w:val="0"/>
          <w:snapToGrid w:val="0"/>
        </w:rPr>
      </w:pPr>
      <w:r w:rsidRPr="00EA5FA7">
        <w:rPr>
          <w:noProof w:val="0"/>
          <w:snapToGrid w:val="0"/>
        </w:rPr>
        <w:tab/>
      </w:r>
      <w:proofErr w:type="spellStart"/>
      <w:proofErr w:type="gramStart"/>
      <w:r w:rsidRPr="00EA5FA7">
        <w:rPr>
          <w:noProof w:val="0"/>
          <w:snapToGrid w:val="0"/>
        </w:rPr>
        <w:t>pWSCancel</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0FB246E" w14:textId="77777777" w:rsidR="006D7C9C" w:rsidRPr="00EA5FA7" w:rsidRDefault="006D7C9C" w:rsidP="006D7C9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2DB15CC4" w14:textId="77777777" w:rsidR="006D7C9C" w:rsidRPr="00FF7A2B" w:rsidRDefault="006D7C9C" w:rsidP="006D7C9C">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084085A7" w14:textId="77777777" w:rsidR="006D7C9C" w:rsidRPr="00FF7A2B" w:rsidRDefault="006D7C9C" w:rsidP="006D7C9C">
      <w:pPr>
        <w:pStyle w:val="PL"/>
        <w:rPr>
          <w:noProof w:val="0"/>
          <w:snapToGrid w:val="0"/>
        </w:rPr>
      </w:pPr>
      <w:r w:rsidRPr="00FF7A2B">
        <w:rPr>
          <w:noProof w:val="0"/>
          <w:snapToGrid w:val="0"/>
        </w:rPr>
        <w:tab/>
      </w:r>
      <w:proofErr w:type="spellStart"/>
      <w:proofErr w:type="gramStart"/>
      <w:r w:rsidRPr="00FF7A2B">
        <w:rPr>
          <w:noProof w:val="0"/>
          <w:snapToGrid w:val="0"/>
        </w:rPr>
        <w:t>bAPMappingConfiguration</w:t>
      </w:r>
      <w:proofErr w:type="spellEnd"/>
      <w:proofErr w:type="gramEnd"/>
      <w:r w:rsidRPr="00FF7A2B">
        <w:rPr>
          <w:noProof w:val="0"/>
          <w:snapToGrid w:val="0"/>
        </w:rPr>
        <w:tab/>
      </w:r>
      <w:r w:rsidRPr="00FF7A2B">
        <w:rPr>
          <w:noProof w:val="0"/>
          <w:snapToGrid w:val="0"/>
        </w:rPr>
        <w:tab/>
      </w:r>
      <w:r w:rsidRPr="00FF7A2B">
        <w:rPr>
          <w:noProof w:val="0"/>
          <w:snapToGrid w:val="0"/>
        </w:rPr>
        <w:tab/>
        <w:t>|</w:t>
      </w:r>
    </w:p>
    <w:p w14:paraId="2E53FEDB" w14:textId="77777777" w:rsidR="006D7C9C" w:rsidRPr="00FF7A2B" w:rsidRDefault="006D7C9C" w:rsidP="006D7C9C">
      <w:pPr>
        <w:pStyle w:val="PL"/>
        <w:rPr>
          <w:noProof w:val="0"/>
          <w:snapToGrid w:val="0"/>
        </w:rPr>
      </w:pPr>
      <w:r w:rsidRPr="00FF7A2B">
        <w:rPr>
          <w:noProof w:val="0"/>
          <w:snapToGrid w:val="0"/>
        </w:rPr>
        <w:tab/>
      </w:r>
      <w:proofErr w:type="spellStart"/>
      <w:proofErr w:type="gramStart"/>
      <w:r w:rsidRPr="00FF7A2B">
        <w:rPr>
          <w:noProof w:val="0"/>
          <w:snapToGrid w:val="0"/>
        </w:rPr>
        <w:t>gNBDUResourceConfiguration</w:t>
      </w:r>
      <w:proofErr w:type="spellEnd"/>
      <w:proofErr w:type="gramEnd"/>
      <w:r w:rsidRPr="00FF7A2B">
        <w:rPr>
          <w:noProof w:val="0"/>
          <w:snapToGrid w:val="0"/>
        </w:rPr>
        <w:tab/>
      </w:r>
      <w:r w:rsidRPr="00FF7A2B">
        <w:rPr>
          <w:noProof w:val="0"/>
          <w:snapToGrid w:val="0"/>
        </w:rPr>
        <w:tab/>
        <w:t>|</w:t>
      </w:r>
    </w:p>
    <w:p w14:paraId="6764F152" w14:textId="77777777" w:rsidR="006D7C9C" w:rsidRPr="00FF7A2B" w:rsidRDefault="006D7C9C" w:rsidP="006D7C9C">
      <w:pPr>
        <w:pStyle w:val="PL"/>
        <w:rPr>
          <w:noProof w:val="0"/>
          <w:snapToGrid w:val="0"/>
        </w:rPr>
      </w:pPr>
      <w:r w:rsidRPr="00FF7A2B">
        <w:rPr>
          <w:noProof w:val="0"/>
          <w:snapToGrid w:val="0"/>
        </w:rPr>
        <w:tab/>
      </w:r>
      <w:proofErr w:type="spellStart"/>
      <w:proofErr w:type="gramStart"/>
      <w:r w:rsidRPr="00FF7A2B">
        <w:rPr>
          <w:noProof w:val="0"/>
          <w:snapToGrid w:val="0"/>
        </w:rPr>
        <w:t>iABTNLAddressAllocation</w:t>
      </w:r>
      <w:proofErr w:type="spellEnd"/>
      <w:proofErr w:type="gramEnd"/>
      <w:r w:rsidRPr="00FF7A2B">
        <w:rPr>
          <w:noProof w:val="0"/>
          <w:snapToGrid w:val="0"/>
        </w:rPr>
        <w:tab/>
      </w:r>
      <w:r w:rsidRPr="00FF7A2B">
        <w:rPr>
          <w:noProof w:val="0"/>
          <w:snapToGrid w:val="0"/>
        </w:rPr>
        <w:tab/>
      </w:r>
      <w:r w:rsidRPr="00FF7A2B">
        <w:rPr>
          <w:noProof w:val="0"/>
          <w:snapToGrid w:val="0"/>
        </w:rPr>
        <w:tab/>
        <w:t>|</w:t>
      </w:r>
    </w:p>
    <w:p w14:paraId="268AC7DC" w14:textId="77777777" w:rsidR="006D7C9C" w:rsidRPr="000F12C4" w:rsidRDefault="006D7C9C" w:rsidP="006D7C9C">
      <w:pPr>
        <w:pStyle w:val="PL"/>
        <w:rPr>
          <w:noProof w:val="0"/>
          <w:snapToGrid w:val="0"/>
        </w:rPr>
      </w:pPr>
      <w:r w:rsidRPr="00FF7A2B">
        <w:rPr>
          <w:noProof w:val="0"/>
          <w:snapToGrid w:val="0"/>
        </w:rPr>
        <w:tab/>
      </w:r>
      <w:proofErr w:type="spellStart"/>
      <w:proofErr w:type="gramStart"/>
      <w:r w:rsidRPr="00FF7A2B">
        <w:rPr>
          <w:noProof w:val="0"/>
          <w:snapToGrid w:val="0"/>
        </w:rPr>
        <w:t>iABUPConfigurationUpdate</w:t>
      </w:r>
      <w:proofErr w:type="spellEnd"/>
      <w:proofErr w:type="gramEnd"/>
      <w:r w:rsidRPr="00FF7A2B">
        <w:rPr>
          <w:noProof w:val="0"/>
          <w:snapToGrid w:val="0"/>
        </w:rPr>
        <w:tab/>
      </w:r>
      <w:r w:rsidRPr="00FF7A2B">
        <w:rPr>
          <w:noProof w:val="0"/>
          <w:snapToGrid w:val="0"/>
        </w:rPr>
        <w:tab/>
      </w:r>
      <w:r w:rsidRPr="000F12C4">
        <w:rPr>
          <w:noProof w:val="0"/>
          <w:snapToGrid w:val="0"/>
        </w:rPr>
        <w:t>|</w:t>
      </w:r>
    </w:p>
    <w:p w14:paraId="3521FA12" w14:textId="77777777" w:rsidR="006D7C9C" w:rsidRDefault="006D7C9C" w:rsidP="006D7C9C">
      <w:pPr>
        <w:pStyle w:val="PL"/>
        <w:tabs>
          <w:tab w:val="clear" w:pos="2304"/>
        </w:tabs>
        <w:rPr>
          <w:noProof w:val="0"/>
          <w:snapToGrid w:val="0"/>
        </w:rPr>
      </w:pPr>
      <w:r w:rsidRPr="000F12C4">
        <w:rPr>
          <w:noProof w:val="0"/>
          <w:snapToGrid w:val="0"/>
        </w:rPr>
        <w:tab/>
      </w:r>
      <w:proofErr w:type="spellStart"/>
      <w:proofErr w:type="gramStart"/>
      <w:r w:rsidRPr="000F12C4">
        <w:rPr>
          <w:noProof w:val="0"/>
          <w:snapToGrid w:val="0"/>
        </w:rPr>
        <w:t>resourceStatusReportingInitiation</w:t>
      </w:r>
      <w:proofErr w:type="spellEnd"/>
      <w:proofErr w:type="gramEnd"/>
      <w:r>
        <w:rPr>
          <w:noProof w:val="0"/>
          <w:snapToGrid w:val="0"/>
        </w:rPr>
        <w:tab/>
      </w:r>
      <w:r w:rsidRPr="000F12C4">
        <w:rPr>
          <w:noProof w:val="0"/>
          <w:snapToGrid w:val="0"/>
        </w:rPr>
        <w:t>|</w:t>
      </w:r>
    </w:p>
    <w:p w14:paraId="73835263" w14:textId="77777777" w:rsidR="006D7C9C" w:rsidRDefault="006D7C9C" w:rsidP="006D7C9C">
      <w:pPr>
        <w:pStyle w:val="PL"/>
        <w:rPr>
          <w:noProof w:val="0"/>
          <w:snapToGrid w:val="0"/>
        </w:rPr>
      </w:pPr>
      <w:r>
        <w:rPr>
          <w:noProof w:val="0"/>
          <w:snapToGrid w:val="0"/>
        </w:rPr>
        <w:tab/>
      </w:r>
      <w:proofErr w:type="spellStart"/>
      <w:proofErr w:type="gramStart"/>
      <w:r>
        <w:rPr>
          <w:noProof w:val="0"/>
          <w:snapToGrid w:val="0"/>
        </w:rPr>
        <w:t>positioningMeasurementExchange</w:t>
      </w:r>
      <w:proofErr w:type="spellEnd"/>
      <w:proofErr w:type="gramEnd"/>
      <w:r>
        <w:rPr>
          <w:noProof w:val="0"/>
          <w:snapToGrid w:val="0"/>
        </w:rPr>
        <w:tab/>
        <w:t>|</w:t>
      </w:r>
    </w:p>
    <w:p w14:paraId="0FFC959B" w14:textId="77777777" w:rsidR="006D7C9C" w:rsidRDefault="006D7C9C" w:rsidP="006D7C9C">
      <w:pPr>
        <w:pStyle w:val="PL"/>
        <w:rPr>
          <w:snapToGrid w:val="0"/>
        </w:rPr>
      </w:pPr>
      <w:r>
        <w:rPr>
          <w:noProof w:val="0"/>
          <w:snapToGrid w:val="0"/>
        </w:rPr>
        <w:tab/>
      </w:r>
      <w:proofErr w:type="spellStart"/>
      <w:proofErr w:type="gramStart"/>
      <w:r>
        <w:rPr>
          <w:noProof w:val="0"/>
          <w:snapToGrid w:val="0"/>
        </w:rPr>
        <w:t>tRPInformationExchange</w:t>
      </w:r>
      <w:proofErr w:type="spellEnd"/>
      <w:proofErr w:type="gramEnd"/>
      <w:r>
        <w:rPr>
          <w:noProof w:val="0"/>
          <w:snapToGrid w:val="0"/>
        </w:rPr>
        <w:tab/>
      </w:r>
      <w:r>
        <w:rPr>
          <w:noProof w:val="0"/>
          <w:snapToGrid w:val="0"/>
        </w:rPr>
        <w:tab/>
      </w:r>
      <w:r>
        <w:rPr>
          <w:noProof w:val="0"/>
          <w:snapToGrid w:val="0"/>
        </w:rPr>
        <w:tab/>
      </w:r>
      <w:r>
        <w:rPr>
          <w:snapToGrid w:val="0"/>
        </w:rPr>
        <w:t>|</w:t>
      </w:r>
    </w:p>
    <w:p w14:paraId="68041587" w14:textId="77777777" w:rsidR="006D7C9C" w:rsidRDefault="006D7C9C" w:rsidP="006D7C9C">
      <w:pPr>
        <w:pStyle w:val="PL"/>
        <w:rPr>
          <w:snapToGrid w:val="0"/>
        </w:rPr>
      </w:pPr>
      <w:r>
        <w:rPr>
          <w:snapToGrid w:val="0"/>
        </w:rPr>
        <w:tab/>
      </w:r>
      <w:proofErr w:type="spellStart"/>
      <w:proofErr w:type="gramStart"/>
      <w:r>
        <w:rPr>
          <w:noProof w:val="0"/>
          <w:snapToGrid w:val="0"/>
        </w:rPr>
        <w:t>positioningInformationExchange</w:t>
      </w:r>
      <w:proofErr w:type="spellEnd"/>
      <w:proofErr w:type="gramEnd"/>
      <w:r>
        <w:rPr>
          <w:noProof w:val="0"/>
          <w:snapToGrid w:val="0"/>
        </w:rPr>
        <w:tab/>
      </w:r>
      <w:r>
        <w:rPr>
          <w:snapToGrid w:val="0"/>
        </w:rPr>
        <w:t>|</w:t>
      </w:r>
    </w:p>
    <w:p w14:paraId="7FBABB0C" w14:textId="77777777" w:rsidR="006D7C9C" w:rsidRDefault="006D7C9C" w:rsidP="006D7C9C">
      <w:pPr>
        <w:pStyle w:val="PL"/>
        <w:rPr>
          <w:snapToGrid w:val="0"/>
        </w:rPr>
      </w:pPr>
      <w:r>
        <w:rPr>
          <w:snapToGrid w:val="0"/>
        </w:rPr>
        <w:tab/>
        <w:t>positioningActivation</w:t>
      </w:r>
      <w:r>
        <w:rPr>
          <w:snapToGrid w:val="0"/>
        </w:rPr>
        <w:tab/>
      </w:r>
      <w:r>
        <w:rPr>
          <w:snapToGrid w:val="0"/>
        </w:rPr>
        <w:tab/>
      </w:r>
      <w:r>
        <w:rPr>
          <w:snapToGrid w:val="0"/>
        </w:rPr>
        <w:tab/>
        <w:t>|</w:t>
      </w:r>
    </w:p>
    <w:p w14:paraId="39A6C7DA" w14:textId="77777777" w:rsidR="006D7C9C" w:rsidRPr="00DA11D0" w:rsidRDefault="006D7C9C" w:rsidP="006D7C9C">
      <w:pPr>
        <w:pStyle w:val="PL"/>
        <w:tabs>
          <w:tab w:val="clear" w:pos="2304"/>
        </w:tabs>
        <w:rPr>
          <w:snapToGrid w:val="0"/>
        </w:rPr>
      </w:pPr>
      <w:r>
        <w:rPr>
          <w:noProof w:val="0"/>
          <w:snapToGrid w:val="0"/>
        </w:rPr>
        <w:tab/>
      </w:r>
      <w:proofErr w:type="gramStart"/>
      <w:r w:rsidRPr="001B1528">
        <w:rPr>
          <w:noProof w:val="0"/>
          <w:snapToGrid w:val="0"/>
        </w:rPr>
        <w:t>e-</w:t>
      </w:r>
      <w:proofErr w:type="spellStart"/>
      <w:r w:rsidRPr="001B1528">
        <w:rPr>
          <w:noProof w:val="0"/>
          <w:snapToGrid w:val="0"/>
        </w:rPr>
        <w:t>CIDMeasurementInitiation</w:t>
      </w:r>
      <w:proofErr w:type="spellEnd"/>
      <w:proofErr w:type="gramEnd"/>
      <w:r>
        <w:rPr>
          <w:noProof w:val="0"/>
          <w:snapToGrid w:val="0"/>
        </w:rPr>
        <w:tab/>
      </w:r>
      <w:r>
        <w:rPr>
          <w:noProof w:val="0"/>
          <w:snapToGrid w:val="0"/>
        </w:rPr>
        <w:tab/>
      </w:r>
      <w:r w:rsidRPr="00DA11D0">
        <w:rPr>
          <w:snapToGrid w:val="0"/>
        </w:rPr>
        <w:t>|</w:t>
      </w:r>
    </w:p>
    <w:p w14:paraId="4E4DBFD9" w14:textId="77777777" w:rsidR="006D7C9C" w:rsidRPr="00DA11D0" w:rsidRDefault="006D7C9C" w:rsidP="006D7C9C">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17C5D6E1" w14:textId="77777777" w:rsidR="006D7C9C" w:rsidRPr="00DA11D0" w:rsidRDefault="006D7C9C" w:rsidP="006D7C9C">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1BD1308F" w14:textId="77777777" w:rsidR="006D7C9C" w:rsidRPr="00F85EA2" w:rsidRDefault="006D7C9C" w:rsidP="006D7C9C">
      <w:pPr>
        <w:pStyle w:val="PL"/>
        <w:tabs>
          <w:tab w:val="clear" w:pos="2304"/>
        </w:tabs>
        <w:rPr>
          <w:snapToGrid w:val="0"/>
        </w:rPr>
      </w:pPr>
      <w:r w:rsidRPr="00DA11D0">
        <w:rPr>
          <w:snapToGrid w:val="0"/>
        </w:rPr>
        <w:tab/>
        <w:t>broadcastContextModification</w:t>
      </w:r>
      <w:r w:rsidRPr="00F85EA2">
        <w:rPr>
          <w:snapToGrid w:val="0"/>
        </w:rPr>
        <w:t>|</w:t>
      </w:r>
    </w:p>
    <w:p w14:paraId="4340A7FA" w14:textId="77777777" w:rsidR="006D7C9C" w:rsidRPr="00F85EA2" w:rsidRDefault="006D7C9C" w:rsidP="006D7C9C">
      <w:pPr>
        <w:pStyle w:val="PL"/>
        <w:spacing w:line="0" w:lineRule="atLeast"/>
        <w:rPr>
          <w:noProof w:val="0"/>
        </w:rPr>
      </w:pPr>
      <w:r w:rsidRPr="00F85EA2">
        <w:rPr>
          <w:noProof w:val="0"/>
        </w:rPr>
        <w:tab/>
      </w:r>
      <w:proofErr w:type="spellStart"/>
      <w:proofErr w:type="gramStart"/>
      <w:r w:rsidRPr="00F85EA2">
        <w:rPr>
          <w:noProof w:val="0"/>
        </w:rPr>
        <w:t>multicastContextSetup</w:t>
      </w:r>
      <w:proofErr w:type="spellEnd"/>
      <w:proofErr w:type="gramEnd"/>
      <w:r w:rsidRPr="00F85EA2">
        <w:rPr>
          <w:noProof w:val="0"/>
        </w:rPr>
        <w:tab/>
      </w:r>
      <w:r w:rsidRPr="00F85EA2">
        <w:rPr>
          <w:noProof w:val="0"/>
        </w:rPr>
        <w:tab/>
      </w:r>
      <w:r w:rsidRPr="00F85EA2">
        <w:rPr>
          <w:noProof w:val="0"/>
        </w:rPr>
        <w:tab/>
        <w:t>|</w:t>
      </w:r>
    </w:p>
    <w:p w14:paraId="22790D58" w14:textId="77777777" w:rsidR="006D7C9C" w:rsidRPr="00F85EA2" w:rsidRDefault="006D7C9C" w:rsidP="006D7C9C">
      <w:pPr>
        <w:pStyle w:val="PL"/>
        <w:spacing w:line="0" w:lineRule="atLeast"/>
        <w:rPr>
          <w:noProof w:val="0"/>
        </w:rPr>
      </w:pPr>
      <w:r w:rsidRPr="00F85EA2">
        <w:rPr>
          <w:noProof w:val="0"/>
        </w:rPr>
        <w:tab/>
      </w:r>
      <w:proofErr w:type="spellStart"/>
      <w:proofErr w:type="gramStart"/>
      <w:r w:rsidRPr="00F85EA2">
        <w:rPr>
          <w:noProof w:val="0"/>
        </w:rPr>
        <w:t>multicastContextRelease</w:t>
      </w:r>
      <w:proofErr w:type="spellEnd"/>
      <w:proofErr w:type="gramEnd"/>
      <w:r w:rsidRPr="00F85EA2">
        <w:rPr>
          <w:noProof w:val="0"/>
        </w:rPr>
        <w:tab/>
      </w:r>
      <w:r w:rsidRPr="00F85EA2">
        <w:rPr>
          <w:noProof w:val="0"/>
        </w:rPr>
        <w:tab/>
        <w:t>|</w:t>
      </w:r>
    </w:p>
    <w:p w14:paraId="1901B58C" w14:textId="77777777" w:rsidR="006D7C9C" w:rsidRPr="00F85EA2" w:rsidRDefault="006D7C9C" w:rsidP="006D7C9C">
      <w:pPr>
        <w:pStyle w:val="PL"/>
        <w:spacing w:line="0" w:lineRule="atLeast"/>
        <w:rPr>
          <w:noProof w:val="0"/>
        </w:rPr>
      </w:pPr>
      <w:r w:rsidRPr="00F85EA2">
        <w:rPr>
          <w:noProof w:val="0"/>
        </w:rPr>
        <w:tab/>
      </w:r>
      <w:proofErr w:type="spellStart"/>
      <w:proofErr w:type="gramStart"/>
      <w:r w:rsidRPr="00F85EA2">
        <w:rPr>
          <w:noProof w:val="0"/>
        </w:rPr>
        <w:t>multicastContextModification</w:t>
      </w:r>
      <w:proofErr w:type="spellEnd"/>
      <w:proofErr w:type="gramEnd"/>
      <w:r w:rsidRPr="00F85EA2">
        <w:rPr>
          <w:noProof w:val="0"/>
        </w:rPr>
        <w:tab/>
        <w:t>|</w:t>
      </w:r>
    </w:p>
    <w:p w14:paraId="36A1FA36" w14:textId="7F08B8D0" w:rsidR="006D7C9C" w:rsidRPr="00F85EA2" w:rsidRDefault="006D7C9C" w:rsidP="006D7C9C">
      <w:pPr>
        <w:pStyle w:val="PL"/>
        <w:spacing w:line="0" w:lineRule="atLeast"/>
        <w:rPr>
          <w:ins w:id="970" w:author="CATT" w:date="2023-08-09T10:18:00Z"/>
          <w:noProof w:val="0"/>
        </w:rPr>
      </w:pPr>
      <w:ins w:id="971" w:author="CATT" w:date="2023-08-09T10:18:00Z">
        <w:r w:rsidRPr="00F85EA2">
          <w:rPr>
            <w:noProof w:val="0"/>
          </w:rPr>
          <w:tab/>
        </w:r>
        <w:proofErr w:type="spellStart"/>
        <w:proofErr w:type="gramStart"/>
        <w:r w:rsidRPr="00F85EA2">
          <w:rPr>
            <w:noProof w:val="0"/>
          </w:rPr>
          <w:t>multicastContextModification</w:t>
        </w:r>
        <w:r>
          <w:rPr>
            <w:rFonts w:hint="eastAsia"/>
            <w:noProof w:val="0"/>
            <w:lang w:eastAsia="zh-CN"/>
          </w:rPr>
          <w:t>Required</w:t>
        </w:r>
        <w:proofErr w:type="spellEnd"/>
        <w:proofErr w:type="gramEnd"/>
        <w:r w:rsidRPr="00F85EA2">
          <w:rPr>
            <w:noProof w:val="0"/>
          </w:rPr>
          <w:tab/>
          <w:t>|</w:t>
        </w:r>
      </w:ins>
    </w:p>
    <w:p w14:paraId="719E87C2" w14:textId="77777777" w:rsidR="006D7C9C" w:rsidRPr="00F85EA2" w:rsidRDefault="006D7C9C" w:rsidP="006D7C9C">
      <w:pPr>
        <w:pStyle w:val="PL"/>
        <w:spacing w:line="0" w:lineRule="atLeast"/>
        <w:rPr>
          <w:noProof w:val="0"/>
        </w:rPr>
      </w:pPr>
      <w:r w:rsidRPr="00F85EA2">
        <w:rPr>
          <w:noProof w:val="0"/>
        </w:rPr>
        <w:tab/>
      </w:r>
      <w:proofErr w:type="spellStart"/>
      <w:proofErr w:type="gramStart"/>
      <w:r w:rsidRPr="00F85EA2">
        <w:rPr>
          <w:noProof w:val="0"/>
        </w:rPr>
        <w:t>multicastDistributionSetup</w:t>
      </w:r>
      <w:proofErr w:type="spellEnd"/>
      <w:proofErr w:type="gramEnd"/>
      <w:r w:rsidRPr="00F85EA2">
        <w:rPr>
          <w:noProof w:val="0"/>
        </w:rPr>
        <w:tab/>
      </w:r>
      <w:r w:rsidRPr="00F85EA2">
        <w:rPr>
          <w:noProof w:val="0"/>
        </w:rPr>
        <w:tab/>
        <w:t>|</w:t>
      </w:r>
    </w:p>
    <w:p w14:paraId="69CB1DC0" w14:textId="77777777" w:rsidR="006D7C9C" w:rsidRDefault="006D7C9C" w:rsidP="006D7C9C">
      <w:pPr>
        <w:pStyle w:val="PL"/>
        <w:tabs>
          <w:tab w:val="clear" w:pos="2304"/>
        </w:tabs>
        <w:rPr>
          <w:snapToGrid w:val="0"/>
        </w:rPr>
      </w:pPr>
      <w:r w:rsidRPr="00F85EA2">
        <w:rPr>
          <w:noProof w:val="0"/>
        </w:rPr>
        <w:tab/>
      </w:r>
      <w:proofErr w:type="spellStart"/>
      <w:proofErr w:type="gramStart"/>
      <w:r w:rsidRPr="00F85EA2">
        <w:rPr>
          <w:noProof w:val="0"/>
        </w:rPr>
        <w:t>multicastDistributionRelease</w:t>
      </w:r>
      <w:proofErr w:type="spellEnd"/>
      <w:proofErr w:type="gramEnd"/>
      <w:r w:rsidRPr="00F85EA2">
        <w:rPr>
          <w:noProof w:val="0"/>
        </w:rPr>
        <w:tab/>
      </w:r>
      <w:r>
        <w:rPr>
          <w:snapToGrid w:val="0"/>
        </w:rPr>
        <w:t>|</w:t>
      </w:r>
    </w:p>
    <w:p w14:paraId="30414DC1" w14:textId="77777777" w:rsidR="006D7C9C" w:rsidRDefault="006D7C9C" w:rsidP="006D7C9C">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Pr>
          <w:noProof w:val="0"/>
          <w:snapToGrid w:val="0"/>
        </w:rPr>
        <w:t>|</w:t>
      </w:r>
    </w:p>
    <w:p w14:paraId="5450BA61" w14:textId="77777777" w:rsidR="006D7C9C" w:rsidRPr="001165E5" w:rsidRDefault="006D7C9C" w:rsidP="006D7C9C">
      <w:pPr>
        <w:pStyle w:val="PL"/>
        <w:rPr>
          <w:snapToGrid w:val="0"/>
        </w:rPr>
      </w:pPr>
      <w:r>
        <w:rPr>
          <w:snapToGrid w:val="0"/>
        </w:rPr>
        <w:tab/>
        <w:t>pRSConfigurationExchange</w:t>
      </w:r>
      <w:r>
        <w:rPr>
          <w:snapToGrid w:val="0"/>
        </w:rPr>
        <w:tab/>
      </w:r>
      <w:r>
        <w:rPr>
          <w:snapToGrid w:val="0"/>
        </w:rPr>
        <w:tab/>
      </w:r>
      <w:r w:rsidRPr="001165E5">
        <w:rPr>
          <w:snapToGrid w:val="0"/>
        </w:rPr>
        <w:t>|</w:t>
      </w:r>
    </w:p>
    <w:p w14:paraId="380B1034" w14:textId="77777777" w:rsidR="006D7C9C" w:rsidRPr="00EA5FA7" w:rsidRDefault="006D7C9C" w:rsidP="006D7C9C">
      <w:pPr>
        <w:pStyle w:val="PL"/>
        <w:tabs>
          <w:tab w:val="clear" w:pos="2304"/>
        </w:tabs>
        <w:rPr>
          <w:noProof w:val="0"/>
          <w:snapToGrid w:val="0"/>
        </w:rPr>
      </w:pPr>
      <w:r w:rsidRPr="001165E5">
        <w:rPr>
          <w:snapToGrid w:val="0"/>
        </w:rPr>
        <w:tab/>
        <w:t>measurementPreconfiguration</w:t>
      </w:r>
      <w:r>
        <w:rPr>
          <w:snapToGrid w:val="0"/>
        </w:rPr>
        <w:tab/>
      </w:r>
      <w:r w:rsidRPr="00EA5FA7">
        <w:rPr>
          <w:noProof w:val="0"/>
          <w:snapToGrid w:val="0"/>
        </w:rPr>
        <w:t>,</w:t>
      </w:r>
    </w:p>
    <w:p w14:paraId="1B796320" w14:textId="77777777" w:rsidR="006D7C9C" w:rsidRPr="00EA5FA7" w:rsidRDefault="006D7C9C" w:rsidP="006D7C9C">
      <w:pPr>
        <w:pStyle w:val="PL"/>
        <w:rPr>
          <w:noProof w:val="0"/>
          <w:snapToGrid w:val="0"/>
        </w:rPr>
      </w:pPr>
      <w:r w:rsidRPr="00EA5FA7">
        <w:rPr>
          <w:noProof w:val="0"/>
          <w:snapToGrid w:val="0"/>
        </w:rPr>
        <w:tab/>
        <w:t>...</w:t>
      </w:r>
    </w:p>
    <w:p w14:paraId="1ADC7A00" w14:textId="77777777" w:rsidR="006D7C9C" w:rsidRPr="00EA5FA7" w:rsidRDefault="006D7C9C" w:rsidP="006D7C9C">
      <w:pPr>
        <w:pStyle w:val="PL"/>
        <w:rPr>
          <w:noProof w:val="0"/>
          <w:snapToGrid w:val="0"/>
        </w:rPr>
      </w:pPr>
      <w:r w:rsidRPr="00EA5FA7">
        <w:rPr>
          <w:noProof w:val="0"/>
          <w:snapToGrid w:val="0"/>
        </w:rPr>
        <w:t>}</w:t>
      </w:r>
    </w:p>
    <w:p w14:paraId="17410E65" w14:textId="77777777" w:rsidR="006D7C9C" w:rsidRPr="00EA5FA7" w:rsidRDefault="006D7C9C" w:rsidP="006D7C9C">
      <w:pPr>
        <w:pStyle w:val="PL"/>
        <w:rPr>
          <w:noProof w:val="0"/>
          <w:snapToGrid w:val="0"/>
        </w:rPr>
      </w:pPr>
    </w:p>
    <w:p w14:paraId="25665426" w14:textId="77777777" w:rsidR="006D7C9C" w:rsidRPr="00352511" w:rsidRDefault="006D7C9C" w:rsidP="006D7C9C">
      <w:pPr>
        <w:rPr>
          <w:rFonts w:eastAsia="宋体"/>
          <w:color w:val="FF0000"/>
          <w:lang w:eastAsia="zh-CN"/>
        </w:rPr>
      </w:pPr>
      <w:r w:rsidRPr="00352511">
        <w:rPr>
          <w:rFonts w:eastAsia="宋体" w:hint="eastAsia"/>
          <w:color w:val="FF0000"/>
          <w:lang w:eastAsia="zh-CN"/>
        </w:rPr>
        <w:lastRenderedPageBreak/>
        <w:t>//////////////////////////////</w:t>
      </w:r>
      <w:r w:rsidRPr="00352511">
        <w:rPr>
          <w:rFonts w:eastAsia="宋体"/>
          <w:color w:val="FF0000"/>
          <w:lang w:eastAsia="ko-KR"/>
        </w:rPr>
        <w:t>//No change//</w:t>
      </w:r>
      <w:r w:rsidRPr="00352511">
        <w:rPr>
          <w:rFonts w:eastAsia="宋体" w:hint="eastAsia"/>
          <w:color w:val="FF0000"/>
          <w:lang w:eastAsia="zh-CN"/>
        </w:rPr>
        <w:t>///////////////////////////////</w:t>
      </w:r>
    </w:p>
    <w:p w14:paraId="61B702C1" w14:textId="77777777" w:rsidR="006D7C9C" w:rsidRPr="00EA5FA7" w:rsidRDefault="006D7C9C" w:rsidP="006D7C9C">
      <w:pPr>
        <w:pStyle w:val="PL"/>
        <w:rPr>
          <w:noProof w:val="0"/>
          <w:snapToGrid w:val="0"/>
        </w:rPr>
      </w:pPr>
    </w:p>
    <w:p w14:paraId="16EFA8AB" w14:textId="77777777" w:rsidR="006D7C9C" w:rsidRPr="00DA11D0" w:rsidRDefault="006D7C9C" w:rsidP="006D7C9C">
      <w:pPr>
        <w:pStyle w:val="PL"/>
        <w:rPr>
          <w:noProof w:val="0"/>
        </w:rPr>
      </w:pPr>
      <w:proofErr w:type="spellStart"/>
      <w:proofErr w:type="gramStart"/>
      <w:r w:rsidRPr="00DA11D0">
        <w:rPr>
          <w:noProof w:val="0"/>
        </w:rPr>
        <w:t>multicastContextModification</w:t>
      </w:r>
      <w:proofErr w:type="spellEnd"/>
      <w:proofErr w:type="gramEnd"/>
      <w:r w:rsidRPr="00DA11D0">
        <w:rPr>
          <w:noProof w:val="0"/>
        </w:rPr>
        <w:t xml:space="preserve"> F1AP-ELEMENTARY-PROCEDURE ::= {</w:t>
      </w:r>
    </w:p>
    <w:p w14:paraId="032668DD" w14:textId="77777777" w:rsidR="006D7C9C" w:rsidRPr="00DA11D0" w:rsidRDefault="006D7C9C" w:rsidP="006D7C9C">
      <w:pPr>
        <w:pStyle w:val="PL"/>
        <w:rPr>
          <w:noProof w:val="0"/>
        </w:rPr>
      </w:pPr>
      <w:r w:rsidRPr="00DA11D0">
        <w:rPr>
          <w:noProof w:val="0"/>
        </w:rPr>
        <w:tab/>
        <w:t>INITIATING MESSAGE</w:t>
      </w:r>
      <w:r w:rsidRPr="00DA11D0">
        <w:rPr>
          <w:noProof w:val="0"/>
        </w:rPr>
        <w:tab/>
      </w:r>
      <w:r w:rsidRPr="00DA11D0">
        <w:rPr>
          <w:noProof w:val="0"/>
        </w:rPr>
        <w:tab/>
      </w:r>
      <w:proofErr w:type="spellStart"/>
      <w:r w:rsidRPr="00DA11D0">
        <w:rPr>
          <w:noProof w:val="0"/>
        </w:rPr>
        <w:t>MulticastContextModificationRequest</w:t>
      </w:r>
      <w:proofErr w:type="spellEnd"/>
    </w:p>
    <w:p w14:paraId="7391975C" w14:textId="77777777" w:rsidR="006D7C9C" w:rsidRPr="00DA11D0" w:rsidRDefault="006D7C9C" w:rsidP="006D7C9C">
      <w:pPr>
        <w:pStyle w:val="PL"/>
        <w:rPr>
          <w:noProof w:val="0"/>
        </w:rPr>
      </w:pPr>
      <w:r w:rsidRPr="00DA11D0">
        <w:rPr>
          <w:noProof w:val="0"/>
        </w:rPr>
        <w:tab/>
        <w:t>SUCCESSFUL OUTCOME</w:t>
      </w:r>
      <w:r w:rsidRPr="00DA11D0">
        <w:rPr>
          <w:noProof w:val="0"/>
        </w:rPr>
        <w:tab/>
      </w:r>
      <w:r w:rsidRPr="00DA11D0">
        <w:rPr>
          <w:noProof w:val="0"/>
        </w:rPr>
        <w:tab/>
      </w:r>
      <w:proofErr w:type="spellStart"/>
      <w:r w:rsidRPr="00DA11D0">
        <w:rPr>
          <w:noProof w:val="0"/>
        </w:rPr>
        <w:t>MulticastContextModificationResponse</w:t>
      </w:r>
      <w:proofErr w:type="spellEnd"/>
    </w:p>
    <w:p w14:paraId="3368A3A7" w14:textId="77777777" w:rsidR="006D7C9C" w:rsidRPr="00DA11D0" w:rsidRDefault="006D7C9C" w:rsidP="006D7C9C">
      <w:pPr>
        <w:pStyle w:val="PL"/>
        <w:rPr>
          <w:noProof w:val="0"/>
        </w:rPr>
      </w:pPr>
      <w:r w:rsidRPr="00DA11D0">
        <w:rPr>
          <w:noProof w:val="0"/>
        </w:rPr>
        <w:tab/>
        <w:t>UNSUCCESSFUL OUTCOME</w:t>
      </w:r>
      <w:r w:rsidRPr="00DA11D0">
        <w:rPr>
          <w:noProof w:val="0"/>
        </w:rPr>
        <w:tab/>
      </w:r>
      <w:proofErr w:type="spellStart"/>
      <w:r w:rsidRPr="00DA11D0">
        <w:rPr>
          <w:noProof w:val="0"/>
        </w:rPr>
        <w:t>MulticastContextModificationFailure</w:t>
      </w:r>
      <w:proofErr w:type="spellEnd"/>
    </w:p>
    <w:p w14:paraId="505B1868" w14:textId="77777777" w:rsidR="006D7C9C" w:rsidRPr="00DA11D0" w:rsidRDefault="006D7C9C" w:rsidP="006D7C9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w:t>
      </w:r>
      <w:proofErr w:type="spellStart"/>
      <w:r w:rsidRPr="00DA11D0">
        <w:rPr>
          <w:noProof w:val="0"/>
        </w:rPr>
        <w:t>MulticastContextModification</w:t>
      </w:r>
      <w:proofErr w:type="spellEnd"/>
    </w:p>
    <w:p w14:paraId="51C42659" w14:textId="77777777" w:rsidR="006D7C9C" w:rsidRPr="00DA11D0" w:rsidRDefault="006D7C9C" w:rsidP="006D7C9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CFFF2A1" w14:textId="77777777" w:rsidR="006D7C9C" w:rsidRPr="00DA11D0" w:rsidRDefault="006D7C9C" w:rsidP="006D7C9C">
      <w:pPr>
        <w:pStyle w:val="PL"/>
        <w:rPr>
          <w:noProof w:val="0"/>
        </w:rPr>
      </w:pPr>
      <w:r w:rsidRPr="00DA11D0">
        <w:rPr>
          <w:noProof w:val="0"/>
        </w:rPr>
        <w:t>}</w:t>
      </w:r>
    </w:p>
    <w:p w14:paraId="320C0393" w14:textId="77777777" w:rsidR="006D7C9C" w:rsidRPr="00DA11D0" w:rsidRDefault="006D7C9C" w:rsidP="006D7C9C">
      <w:pPr>
        <w:pStyle w:val="PL"/>
        <w:spacing w:line="0" w:lineRule="atLeast"/>
        <w:rPr>
          <w:noProof w:val="0"/>
        </w:rPr>
      </w:pPr>
    </w:p>
    <w:p w14:paraId="15D6D4C2" w14:textId="2BC03CB6" w:rsidR="006D7C9C" w:rsidRPr="00DA11D0" w:rsidRDefault="006D7C9C" w:rsidP="006D7C9C">
      <w:pPr>
        <w:pStyle w:val="PL"/>
        <w:rPr>
          <w:ins w:id="972" w:author="CATT" w:date="2023-08-09T10:19:00Z"/>
          <w:noProof w:val="0"/>
        </w:rPr>
      </w:pPr>
      <w:proofErr w:type="spellStart"/>
      <w:proofErr w:type="gramStart"/>
      <w:ins w:id="973" w:author="CATT" w:date="2023-08-09T10:19:00Z">
        <w:r w:rsidRPr="00DA11D0">
          <w:rPr>
            <w:noProof w:val="0"/>
          </w:rPr>
          <w:t>multicastContextModification</w:t>
        </w:r>
      </w:ins>
      <w:ins w:id="974" w:author="CATT" w:date="2023-08-09T10:20:00Z">
        <w:r>
          <w:rPr>
            <w:rFonts w:hint="eastAsia"/>
            <w:noProof w:val="0"/>
            <w:lang w:eastAsia="zh-CN"/>
          </w:rPr>
          <w:t>Required</w:t>
        </w:r>
      </w:ins>
      <w:proofErr w:type="spellEnd"/>
      <w:proofErr w:type="gramEnd"/>
      <w:ins w:id="975" w:author="CATT" w:date="2023-08-09T10:19:00Z">
        <w:r w:rsidRPr="00DA11D0">
          <w:rPr>
            <w:noProof w:val="0"/>
          </w:rPr>
          <w:t xml:space="preserve"> F1AP-ELEMENTARY-PROCEDURE ::= {</w:t>
        </w:r>
      </w:ins>
    </w:p>
    <w:p w14:paraId="6DACC3BB" w14:textId="0238268C" w:rsidR="006D7C9C" w:rsidRPr="00DA11D0" w:rsidRDefault="006D7C9C" w:rsidP="006D7C9C">
      <w:pPr>
        <w:pStyle w:val="PL"/>
        <w:rPr>
          <w:ins w:id="976" w:author="CATT" w:date="2023-08-09T10:19:00Z"/>
          <w:noProof w:val="0"/>
          <w:lang w:eastAsia="zh-CN"/>
        </w:rPr>
      </w:pPr>
      <w:ins w:id="977" w:author="CATT" w:date="2023-08-09T10:19:00Z">
        <w:r w:rsidRPr="00DA11D0">
          <w:rPr>
            <w:noProof w:val="0"/>
          </w:rPr>
          <w:tab/>
          <w:t>INITIATING MESSAGE</w:t>
        </w:r>
        <w:r w:rsidRPr="00DA11D0">
          <w:rPr>
            <w:noProof w:val="0"/>
          </w:rPr>
          <w:tab/>
        </w:r>
        <w:r w:rsidRPr="00DA11D0">
          <w:rPr>
            <w:noProof w:val="0"/>
          </w:rPr>
          <w:tab/>
        </w:r>
        <w:proofErr w:type="spellStart"/>
        <w:r w:rsidRPr="00DA11D0">
          <w:rPr>
            <w:noProof w:val="0"/>
          </w:rPr>
          <w:t>MulticastContextModification</w:t>
        </w:r>
      </w:ins>
      <w:ins w:id="978" w:author="CATT" w:date="2023-08-09T10:20:00Z">
        <w:r>
          <w:rPr>
            <w:rFonts w:hint="eastAsia"/>
            <w:noProof w:val="0"/>
            <w:lang w:eastAsia="zh-CN"/>
          </w:rPr>
          <w:t>Required</w:t>
        </w:r>
      </w:ins>
      <w:proofErr w:type="spellEnd"/>
    </w:p>
    <w:p w14:paraId="17DDD20D" w14:textId="468A4E62" w:rsidR="006D7C9C" w:rsidRPr="00DA11D0" w:rsidRDefault="006D7C9C" w:rsidP="006D7C9C">
      <w:pPr>
        <w:pStyle w:val="PL"/>
        <w:rPr>
          <w:ins w:id="979" w:author="CATT" w:date="2023-08-09T10:19:00Z"/>
          <w:noProof w:val="0"/>
          <w:lang w:eastAsia="zh-CN"/>
        </w:rPr>
      </w:pPr>
      <w:ins w:id="980" w:author="CATT" w:date="2023-08-09T10:19:00Z">
        <w:r w:rsidRPr="00DA11D0">
          <w:rPr>
            <w:noProof w:val="0"/>
          </w:rPr>
          <w:tab/>
          <w:t>SUCCESSFUL OUTCOME</w:t>
        </w:r>
        <w:r w:rsidRPr="00DA11D0">
          <w:rPr>
            <w:noProof w:val="0"/>
          </w:rPr>
          <w:tab/>
        </w:r>
        <w:r w:rsidRPr="00DA11D0">
          <w:rPr>
            <w:noProof w:val="0"/>
          </w:rPr>
          <w:tab/>
        </w:r>
        <w:proofErr w:type="spellStart"/>
        <w:r w:rsidRPr="00DA11D0">
          <w:rPr>
            <w:noProof w:val="0"/>
          </w:rPr>
          <w:t>MulticastContextModification</w:t>
        </w:r>
      </w:ins>
      <w:ins w:id="981" w:author="CATT" w:date="2023-08-09T10:20:00Z">
        <w:r>
          <w:rPr>
            <w:rFonts w:hint="eastAsia"/>
            <w:noProof w:val="0"/>
            <w:lang w:eastAsia="zh-CN"/>
          </w:rPr>
          <w:t>Confirm</w:t>
        </w:r>
      </w:ins>
      <w:proofErr w:type="spellEnd"/>
    </w:p>
    <w:p w14:paraId="4AB4AC68" w14:textId="3F2B7943" w:rsidR="006D7C9C" w:rsidRPr="00DA11D0" w:rsidRDefault="006D7C9C" w:rsidP="006D7C9C">
      <w:pPr>
        <w:pStyle w:val="PL"/>
        <w:rPr>
          <w:ins w:id="982" w:author="CATT" w:date="2023-08-09T10:19:00Z"/>
          <w:noProof w:val="0"/>
          <w:lang w:eastAsia="zh-CN"/>
        </w:rPr>
      </w:pPr>
      <w:ins w:id="983" w:author="CATT" w:date="2023-08-09T10:19:00Z">
        <w:r w:rsidRPr="00DA11D0">
          <w:rPr>
            <w:noProof w:val="0"/>
          </w:rPr>
          <w:tab/>
          <w:t>PROCEDURE CODE</w:t>
        </w:r>
        <w:r w:rsidRPr="00DA11D0">
          <w:rPr>
            <w:noProof w:val="0"/>
          </w:rPr>
          <w:tab/>
        </w:r>
        <w:r w:rsidRPr="00DA11D0">
          <w:rPr>
            <w:noProof w:val="0"/>
          </w:rPr>
          <w:tab/>
        </w:r>
        <w:r w:rsidRPr="00DA11D0">
          <w:rPr>
            <w:noProof w:val="0"/>
          </w:rPr>
          <w:tab/>
          <w:t>id-</w:t>
        </w:r>
        <w:proofErr w:type="spellStart"/>
        <w:r w:rsidRPr="00DA11D0">
          <w:rPr>
            <w:noProof w:val="0"/>
          </w:rPr>
          <w:t>MulticastContextModification</w:t>
        </w:r>
      </w:ins>
      <w:ins w:id="984" w:author="CATT" w:date="2023-08-09T10:20:00Z">
        <w:r>
          <w:rPr>
            <w:rFonts w:hint="eastAsia"/>
            <w:noProof w:val="0"/>
            <w:lang w:eastAsia="zh-CN"/>
          </w:rPr>
          <w:t>Require</w:t>
        </w:r>
      </w:ins>
      <w:ins w:id="985" w:author="CATT" w:date="2023-08-09T10:21:00Z">
        <w:r>
          <w:rPr>
            <w:rFonts w:hint="eastAsia"/>
            <w:noProof w:val="0"/>
            <w:lang w:eastAsia="zh-CN"/>
          </w:rPr>
          <w:t>d</w:t>
        </w:r>
      </w:ins>
      <w:proofErr w:type="spellEnd"/>
    </w:p>
    <w:p w14:paraId="1046F12B" w14:textId="77777777" w:rsidR="006D7C9C" w:rsidRPr="00DA11D0" w:rsidRDefault="006D7C9C" w:rsidP="006D7C9C">
      <w:pPr>
        <w:pStyle w:val="PL"/>
        <w:rPr>
          <w:ins w:id="986" w:author="CATT" w:date="2023-08-09T10:19:00Z"/>
          <w:noProof w:val="0"/>
        </w:rPr>
      </w:pPr>
      <w:ins w:id="987" w:author="CATT" w:date="2023-08-09T10:19: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ins>
    </w:p>
    <w:p w14:paraId="0C9EBADE" w14:textId="77777777" w:rsidR="006D7C9C" w:rsidRPr="00DA11D0" w:rsidRDefault="006D7C9C" w:rsidP="006D7C9C">
      <w:pPr>
        <w:pStyle w:val="PL"/>
        <w:rPr>
          <w:ins w:id="988" w:author="CATT" w:date="2023-08-09T10:19:00Z"/>
          <w:noProof w:val="0"/>
        </w:rPr>
      </w:pPr>
      <w:ins w:id="989" w:author="CATT" w:date="2023-08-09T10:19:00Z">
        <w:r w:rsidRPr="00DA11D0">
          <w:rPr>
            <w:noProof w:val="0"/>
          </w:rPr>
          <w:t>}</w:t>
        </w:r>
      </w:ins>
    </w:p>
    <w:p w14:paraId="40738B9F" w14:textId="77777777" w:rsidR="006D7C9C" w:rsidRPr="00DA11D0" w:rsidRDefault="006D7C9C" w:rsidP="006D7C9C">
      <w:pPr>
        <w:pStyle w:val="PL"/>
        <w:spacing w:line="0" w:lineRule="atLeast"/>
        <w:rPr>
          <w:ins w:id="990" w:author="CATT" w:date="2023-08-09T10:19:00Z"/>
          <w:noProof w:val="0"/>
        </w:rPr>
      </w:pPr>
    </w:p>
    <w:p w14:paraId="64472FFC"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352511">
        <w:rPr>
          <w:rFonts w:ascii="Arial" w:eastAsia="Times New Roman" w:hAnsi="Arial"/>
          <w:sz w:val="28"/>
          <w:lang w:eastAsia="ko-KR"/>
        </w:rPr>
        <w:t>9.4.4</w:t>
      </w:r>
      <w:r w:rsidRPr="00352511">
        <w:rPr>
          <w:rFonts w:ascii="Arial" w:eastAsia="Times New Roman" w:hAnsi="Arial"/>
          <w:sz w:val="28"/>
          <w:lang w:eastAsia="ko-KR"/>
        </w:rPr>
        <w:tab/>
        <w:t>PDU Definitions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1A08CA0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xml:space="preserve">-- ASN1START </w:t>
      </w:r>
    </w:p>
    <w:p w14:paraId="5E3AAB6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0BCE983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0FB22AE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PDU definitions for F1AP.</w:t>
      </w:r>
    </w:p>
    <w:p w14:paraId="4123DCB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17D756A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3B2466B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E86363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xml:space="preserve">F1AP-PDU-Contents { </w:t>
      </w:r>
    </w:p>
    <w:p w14:paraId="7DDB398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352511">
        <w:rPr>
          <w:rFonts w:ascii="Courier New" w:eastAsia="Times New Roman" w:hAnsi="Courier New"/>
          <w:snapToGrid w:val="0"/>
          <w:sz w:val="16"/>
          <w:lang w:eastAsia="ko-KR"/>
        </w:rPr>
        <w:t>itu</w:t>
      </w:r>
      <w:proofErr w:type="spellEnd"/>
      <w:r w:rsidRPr="00352511">
        <w:rPr>
          <w:rFonts w:ascii="Courier New" w:eastAsia="Times New Roman" w:hAnsi="Courier New"/>
          <w:snapToGrid w:val="0"/>
          <w:sz w:val="16"/>
          <w:lang w:eastAsia="ko-KR"/>
        </w:rPr>
        <w:t>-t</w:t>
      </w:r>
      <w:proofErr w:type="gramEnd"/>
      <w:r w:rsidRPr="00352511">
        <w:rPr>
          <w:rFonts w:ascii="Courier New" w:eastAsia="Times New Roman" w:hAnsi="Courier New"/>
          <w:snapToGrid w:val="0"/>
          <w:sz w:val="16"/>
          <w:lang w:eastAsia="ko-KR"/>
        </w:rPr>
        <w:t xml:space="preserve"> (0) identified-organization (4) </w:t>
      </w:r>
      <w:proofErr w:type="spellStart"/>
      <w:r w:rsidRPr="00352511">
        <w:rPr>
          <w:rFonts w:ascii="Courier New" w:eastAsia="Times New Roman" w:hAnsi="Courier New"/>
          <w:snapToGrid w:val="0"/>
          <w:sz w:val="16"/>
          <w:lang w:eastAsia="ko-KR"/>
        </w:rPr>
        <w:t>etsi</w:t>
      </w:r>
      <w:proofErr w:type="spellEnd"/>
      <w:r w:rsidRPr="00352511">
        <w:rPr>
          <w:rFonts w:ascii="Courier New" w:eastAsia="Times New Roman" w:hAnsi="Courier New"/>
          <w:snapToGrid w:val="0"/>
          <w:sz w:val="16"/>
          <w:lang w:eastAsia="ko-KR"/>
        </w:rPr>
        <w:t xml:space="preserve"> (0) </w:t>
      </w:r>
      <w:proofErr w:type="spellStart"/>
      <w:r w:rsidRPr="00352511">
        <w:rPr>
          <w:rFonts w:ascii="Courier New" w:eastAsia="Times New Roman" w:hAnsi="Courier New"/>
          <w:snapToGrid w:val="0"/>
          <w:sz w:val="16"/>
          <w:lang w:eastAsia="ko-KR"/>
        </w:rPr>
        <w:t>mobileDomain</w:t>
      </w:r>
      <w:proofErr w:type="spellEnd"/>
      <w:r w:rsidRPr="00352511">
        <w:rPr>
          <w:rFonts w:ascii="Courier New" w:eastAsia="Times New Roman" w:hAnsi="Courier New"/>
          <w:snapToGrid w:val="0"/>
          <w:sz w:val="16"/>
          <w:lang w:eastAsia="ko-KR"/>
        </w:rPr>
        <w:t xml:space="preserve"> (0) </w:t>
      </w:r>
    </w:p>
    <w:p w14:paraId="5E3B67A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352511">
        <w:rPr>
          <w:rFonts w:ascii="Courier New" w:eastAsia="Times New Roman" w:hAnsi="Courier New"/>
          <w:snapToGrid w:val="0"/>
          <w:sz w:val="16"/>
          <w:lang w:eastAsia="ko-KR"/>
        </w:rPr>
        <w:t>ngran</w:t>
      </w:r>
      <w:proofErr w:type="spellEnd"/>
      <w:r w:rsidRPr="00352511">
        <w:rPr>
          <w:rFonts w:ascii="Courier New" w:eastAsia="Times New Roman" w:hAnsi="Courier New"/>
          <w:snapToGrid w:val="0"/>
          <w:sz w:val="16"/>
          <w:lang w:eastAsia="ko-KR"/>
        </w:rPr>
        <w:t>-access</w:t>
      </w:r>
      <w:proofErr w:type="gramEnd"/>
      <w:r w:rsidRPr="00352511">
        <w:rPr>
          <w:rFonts w:ascii="Courier New" w:eastAsia="Times New Roman" w:hAnsi="Courier New"/>
          <w:snapToGrid w:val="0"/>
          <w:sz w:val="16"/>
          <w:lang w:eastAsia="ko-KR"/>
        </w:rPr>
        <w:t xml:space="preserve"> (22) modules (3) f1ap (3) version1 (1) f1ap-PDU-Contents (1) }</w:t>
      </w:r>
    </w:p>
    <w:p w14:paraId="2805647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ECE6E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xml:space="preserve">DEFINITIONS AUTOMATIC </w:t>
      </w:r>
      <w:proofErr w:type="gramStart"/>
      <w:r w:rsidRPr="00352511">
        <w:rPr>
          <w:rFonts w:ascii="Courier New" w:eastAsia="Times New Roman" w:hAnsi="Courier New"/>
          <w:snapToGrid w:val="0"/>
          <w:sz w:val="16"/>
          <w:lang w:eastAsia="ko-KR"/>
        </w:rPr>
        <w:t>TAGS :</w:t>
      </w:r>
      <w:proofErr w:type="gramEnd"/>
      <w:r w:rsidRPr="00352511">
        <w:rPr>
          <w:rFonts w:ascii="Courier New" w:eastAsia="Times New Roman" w:hAnsi="Courier New"/>
          <w:snapToGrid w:val="0"/>
          <w:sz w:val="16"/>
          <w:lang w:eastAsia="ko-KR"/>
        </w:rPr>
        <w:t xml:space="preserve">:= </w:t>
      </w:r>
    </w:p>
    <w:p w14:paraId="2863F1E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451D9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BEGIN</w:t>
      </w:r>
    </w:p>
    <w:p w14:paraId="7F8CF36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63D16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59651B6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16DA41F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IE parameter types from other modules.</w:t>
      </w:r>
    </w:p>
    <w:p w14:paraId="4E20CBD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5B38B24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291CFA7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C2179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IMPORTS</w:t>
      </w:r>
    </w:p>
    <w:p w14:paraId="4C103D65"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5D63AFE5"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776EF">
        <w:rPr>
          <w:rFonts w:ascii="Courier New" w:eastAsia="宋体" w:hAnsi="Courier New"/>
          <w:noProof/>
          <w:snapToGrid w:val="0"/>
          <w:sz w:val="16"/>
          <w:lang w:eastAsia="ko-KR"/>
        </w:rPr>
        <w:tab/>
      </w:r>
      <w:r w:rsidRPr="006776EF">
        <w:rPr>
          <w:rFonts w:ascii="Courier New" w:eastAsia="Times New Roman" w:hAnsi="Courier New"/>
          <w:noProof/>
          <w:sz w:val="16"/>
          <w:lang w:eastAsia="ko-KR"/>
        </w:rPr>
        <w:t>MBS-Area-Session-ID,</w:t>
      </w:r>
    </w:p>
    <w:p w14:paraId="545FBF14"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noProof/>
          <w:sz w:val="16"/>
          <w:lang w:eastAsia="ko-KR"/>
        </w:rPr>
        <w:tab/>
        <w:t>MBS-</w:t>
      </w:r>
      <w:proofErr w:type="spellStart"/>
      <w:r w:rsidRPr="006776EF">
        <w:rPr>
          <w:rFonts w:ascii="Courier New" w:eastAsia="Times New Roman" w:hAnsi="Courier New"/>
          <w:sz w:val="16"/>
          <w:lang w:eastAsia="ko-KR"/>
        </w:rPr>
        <w:t>CUtoDURRCInformation</w:t>
      </w:r>
      <w:proofErr w:type="spellEnd"/>
      <w:r w:rsidRPr="006776EF">
        <w:rPr>
          <w:rFonts w:ascii="Courier New" w:eastAsia="Times New Roman" w:hAnsi="Courier New"/>
          <w:sz w:val="16"/>
          <w:lang w:eastAsia="ko-KR"/>
        </w:rPr>
        <w:t>,</w:t>
      </w:r>
    </w:p>
    <w:p w14:paraId="783248C4"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6776EF">
        <w:rPr>
          <w:rFonts w:ascii="Courier New" w:eastAsia="Times New Roman" w:hAnsi="Courier New"/>
          <w:sz w:val="16"/>
          <w:lang w:eastAsia="ko-KR"/>
        </w:rPr>
        <w:tab/>
        <w:t>MBSMulticastF1UContextDescriptor,</w:t>
      </w:r>
    </w:p>
    <w:p w14:paraId="3C1E73A0"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776EF">
        <w:rPr>
          <w:rFonts w:ascii="Courier New" w:eastAsia="宋体" w:hAnsi="Courier New"/>
          <w:noProof/>
          <w:snapToGrid w:val="0"/>
          <w:sz w:val="16"/>
          <w:lang w:eastAsia="ko-KR"/>
        </w:rPr>
        <w:tab/>
        <w:t>MBS</w:t>
      </w:r>
      <w:r w:rsidRPr="006776EF">
        <w:rPr>
          <w:rFonts w:ascii="Courier New" w:eastAsia="Times New Roman" w:hAnsi="Courier New"/>
          <w:sz w:val="16"/>
          <w:lang w:eastAsia="ko-KR"/>
        </w:rPr>
        <w:t>-Session-ID,</w:t>
      </w:r>
      <w:r w:rsidRPr="006776EF">
        <w:rPr>
          <w:rFonts w:ascii="Courier New" w:eastAsia="宋体" w:hAnsi="Courier New"/>
          <w:noProof/>
          <w:snapToGrid w:val="0"/>
          <w:sz w:val="16"/>
          <w:lang w:eastAsia="ko-KR"/>
        </w:rPr>
        <w:tab/>
      </w:r>
    </w:p>
    <w:p w14:paraId="774694AB"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776EF">
        <w:rPr>
          <w:rFonts w:ascii="Courier New" w:eastAsia="宋体" w:hAnsi="Courier New"/>
          <w:noProof/>
          <w:snapToGrid w:val="0"/>
          <w:sz w:val="16"/>
          <w:lang w:eastAsia="ko-KR"/>
        </w:rPr>
        <w:tab/>
        <w:t>MBS-ServiceArea,</w:t>
      </w:r>
    </w:p>
    <w:p w14:paraId="4BE1E5B4" w14:textId="77777777" w:rsidR="006B4CFD" w:rsidRPr="006776EF" w:rsidRDefault="006B4CFD" w:rsidP="006B4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CATT" w:date="2023-08-09T11:05:00Z"/>
          <w:rFonts w:ascii="Courier New" w:eastAsia="Times New Roman" w:hAnsi="Courier New"/>
          <w:sz w:val="16"/>
          <w:lang w:eastAsia="ko-KR"/>
        </w:rPr>
      </w:pPr>
      <w:ins w:id="992" w:author="CATT" w:date="2023-08-09T11:05:00Z">
        <w:r w:rsidRPr="006776EF">
          <w:rPr>
            <w:rFonts w:ascii="Courier New" w:eastAsia="Times New Roman" w:hAnsi="Courier New"/>
            <w:noProof/>
            <w:sz w:val="16"/>
            <w:lang w:eastAsia="ko-KR"/>
          </w:rPr>
          <w:tab/>
        </w:r>
        <w:r>
          <w:rPr>
            <w:rFonts w:ascii="Courier New" w:hAnsi="Courier New" w:hint="eastAsia"/>
            <w:noProof/>
            <w:sz w:val="16"/>
            <w:lang w:eastAsia="zh-CN"/>
          </w:rPr>
          <w:t>Multicast</w:t>
        </w:r>
        <w:proofErr w:type="spellStart"/>
        <w:r w:rsidRPr="006776EF">
          <w:rPr>
            <w:rFonts w:ascii="Courier New" w:eastAsia="Times New Roman" w:hAnsi="Courier New"/>
            <w:sz w:val="16"/>
            <w:lang w:eastAsia="ko-KR"/>
          </w:rPr>
          <w:t>CUtoDURRCInfo</w:t>
        </w:r>
        <w:r>
          <w:rPr>
            <w:rFonts w:ascii="Courier New" w:hAnsi="Courier New" w:hint="eastAsia"/>
            <w:sz w:val="16"/>
            <w:lang w:eastAsia="zh-CN"/>
          </w:rPr>
          <w:t>Release</w:t>
        </w:r>
        <w:proofErr w:type="spellEnd"/>
        <w:r w:rsidRPr="006776EF">
          <w:rPr>
            <w:rFonts w:ascii="Courier New" w:eastAsia="Times New Roman" w:hAnsi="Courier New"/>
            <w:sz w:val="16"/>
            <w:lang w:eastAsia="ko-KR"/>
          </w:rPr>
          <w:t>,</w:t>
        </w:r>
      </w:ins>
    </w:p>
    <w:p w14:paraId="4DA46BDB" w14:textId="0596C86F"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3" w:author="CATT" w:date="2023-08-09T09:48:00Z"/>
          <w:rFonts w:ascii="Courier New" w:eastAsia="Times New Roman" w:hAnsi="Courier New"/>
          <w:sz w:val="16"/>
          <w:lang w:eastAsia="ko-KR"/>
        </w:rPr>
      </w:pPr>
      <w:ins w:id="994" w:author="CATT" w:date="2023-08-09T09:48:00Z">
        <w:r w:rsidRPr="006776EF">
          <w:rPr>
            <w:rFonts w:ascii="Courier New" w:eastAsia="Times New Roman" w:hAnsi="Courier New"/>
            <w:noProof/>
            <w:sz w:val="16"/>
            <w:lang w:eastAsia="ko-KR"/>
          </w:rPr>
          <w:tab/>
        </w:r>
        <w:r>
          <w:rPr>
            <w:rFonts w:ascii="Courier New" w:hAnsi="Courier New" w:hint="eastAsia"/>
            <w:noProof/>
            <w:sz w:val="16"/>
            <w:lang w:eastAsia="zh-CN"/>
          </w:rPr>
          <w:t>Multicast</w:t>
        </w:r>
        <w:proofErr w:type="spellStart"/>
        <w:r w:rsidRPr="006776EF">
          <w:rPr>
            <w:rFonts w:ascii="Courier New" w:eastAsia="Times New Roman" w:hAnsi="Courier New"/>
            <w:sz w:val="16"/>
            <w:lang w:eastAsia="ko-KR"/>
          </w:rPr>
          <w:t>CUtoDURRCInformation</w:t>
        </w:r>
        <w:proofErr w:type="spellEnd"/>
        <w:r w:rsidRPr="006776EF">
          <w:rPr>
            <w:rFonts w:ascii="Courier New" w:eastAsia="Times New Roman" w:hAnsi="Courier New"/>
            <w:sz w:val="16"/>
            <w:lang w:eastAsia="ko-KR"/>
          </w:rPr>
          <w:t>,</w:t>
        </w:r>
      </w:ins>
    </w:p>
    <w:p w14:paraId="3F22D4A0" w14:textId="155C25B6"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5" w:author="CATT" w:date="2023-08-09T09:48:00Z"/>
          <w:rFonts w:ascii="Courier New" w:eastAsia="Times New Roman" w:hAnsi="Courier New"/>
          <w:sz w:val="16"/>
          <w:lang w:eastAsia="ko-KR"/>
        </w:rPr>
      </w:pPr>
      <w:ins w:id="996" w:author="CATT" w:date="2023-08-09T09:48:00Z">
        <w:r w:rsidRPr="006776EF">
          <w:rPr>
            <w:rFonts w:ascii="Courier New" w:eastAsia="Times New Roman" w:hAnsi="Courier New"/>
            <w:noProof/>
            <w:sz w:val="16"/>
            <w:lang w:eastAsia="ko-KR"/>
          </w:rPr>
          <w:lastRenderedPageBreak/>
          <w:tab/>
        </w:r>
        <w:r>
          <w:rPr>
            <w:rFonts w:ascii="Courier New" w:hAnsi="Courier New" w:hint="eastAsia"/>
            <w:noProof/>
            <w:sz w:val="16"/>
            <w:lang w:eastAsia="zh-CN"/>
          </w:rPr>
          <w:t>Multicast</w:t>
        </w:r>
      </w:ins>
      <w:proofErr w:type="spellStart"/>
      <w:ins w:id="997" w:author="CATT" w:date="2023-08-09T09:49:00Z">
        <w:r>
          <w:rPr>
            <w:rFonts w:ascii="Courier New" w:hAnsi="Courier New" w:hint="eastAsia"/>
            <w:sz w:val="16"/>
            <w:lang w:eastAsia="zh-CN"/>
          </w:rPr>
          <w:t>D</w:t>
        </w:r>
      </w:ins>
      <w:ins w:id="998" w:author="CATT" w:date="2023-08-09T09:48:00Z">
        <w:r w:rsidRPr="006776EF">
          <w:rPr>
            <w:rFonts w:ascii="Courier New" w:eastAsia="Times New Roman" w:hAnsi="Courier New"/>
            <w:sz w:val="16"/>
            <w:lang w:eastAsia="ko-KR"/>
          </w:rPr>
          <w:t>UtoDURRCInformation</w:t>
        </w:r>
        <w:proofErr w:type="spellEnd"/>
        <w:r w:rsidRPr="006776EF">
          <w:rPr>
            <w:rFonts w:ascii="Courier New" w:eastAsia="Times New Roman" w:hAnsi="Courier New"/>
            <w:sz w:val="16"/>
            <w:lang w:eastAsia="ko-KR"/>
          </w:rPr>
          <w:t>,</w:t>
        </w:r>
      </w:ins>
    </w:p>
    <w:p w14:paraId="69C25243"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776EF">
        <w:rPr>
          <w:rFonts w:ascii="Courier New" w:eastAsia="宋体" w:hAnsi="Courier New"/>
          <w:noProof/>
          <w:snapToGrid w:val="0"/>
          <w:sz w:val="16"/>
          <w:lang w:eastAsia="ko-KR"/>
        </w:rPr>
        <w:tab/>
      </w:r>
      <w:r w:rsidRPr="006776EF">
        <w:rPr>
          <w:rFonts w:ascii="Courier New" w:eastAsia="Times New Roman" w:hAnsi="Courier New"/>
          <w:sz w:val="16"/>
          <w:lang w:eastAsia="ko-KR"/>
        </w:rPr>
        <w:t>MulticastF1UContextReferenceCU,</w:t>
      </w:r>
    </w:p>
    <w:p w14:paraId="5EDAD4FD"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宋体" w:hAnsi="Courier New"/>
          <w:noProof/>
          <w:snapToGrid w:val="0"/>
          <w:sz w:val="16"/>
          <w:lang w:eastAsia="ko-KR"/>
        </w:rPr>
        <w:tab/>
      </w:r>
      <w:r w:rsidRPr="006776EF">
        <w:rPr>
          <w:rFonts w:ascii="Courier New" w:eastAsia="Times New Roman" w:hAnsi="Courier New"/>
          <w:sz w:val="16"/>
          <w:lang w:eastAsia="ko-KR"/>
        </w:rPr>
        <w:t>MulticastF1UContext-ToBeSetup</w:t>
      </w:r>
      <w:r w:rsidRPr="006776EF">
        <w:rPr>
          <w:rFonts w:ascii="Courier New" w:eastAsia="宋体" w:hAnsi="Courier New"/>
          <w:noProof/>
          <w:sz w:val="16"/>
          <w:lang w:eastAsia="ko-KR"/>
        </w:rPr>
        <w:t>-Item</w:t>
      </w:r>
      <w:r w:rsidRPr="006776EF">
        <w:rPr>
          <w:rFonts w:ascii="Courier New" w:eastAsia="Times New Roman" w:hAnsi="Courier New"/>
          <w:sz w:val="16"/>
          <w:lang w:eastAsia="ko-KR"/>
        </w:rPr>
        <w:t>,</w:t>
      </w:r>
    </w:p>
    <w:p w14:paraId="0C29E965"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776EF">
        <w:rPr>
          <w:rFonts w:ascii="Courier New" w:eastAsia="Times New Roman" w:hAnsi="Courier New"/>
          <w:sz w:val="16"/>
          <w:lang w:eastAsia="ko-KR"/>
        </w:rPr>
        <w:tab/>
        <w:t>MulticastF1UContext-Setup</w:t>
      </w:r>
      <w:r w:rsidRPr="006776EF">
        <w:rPr>
          <w:rFonts w:ascii="Courier New" w:eastAsia="宋体" w:hAnsi="Courier New"/>
          <w:noProof/>
          <w:sz w:val="16"/>
          <w:lang w:eastAsia="ko-KR"/>
        </w:rPr>
        <w:t>-Item,</w:t>
      </w:r>
    </w:p>
    <w:p w14:paraId="3EEB885B"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776EF">
        <w:rPr>
          <w:rFonts w:ascii="Courier New" w:eastAsia="宋体" w:hAnsi="Courier New"/>
          <w:noProof/>
          <w:sz w:val="16"/>
          <w:lang w:eastAsia="ko-KR"/>
        </w:rPr>
        <w:tab/>
      </w:r>
      <w:r w:rsidRPr="006776EF">
        <w:rPr>
          <w:rFonts w:ascii="Courier New" w:eastAsia="Times New Roman" w:hAnsi="Courier New"/>
          <w:sz w:val="16"/>
          <w:lang w:eastAsia="ko-KR"/>
        </w:rPr>
        <w:t>MulticastF1UContext-FailedToBeSetup</w:t>
      </w:r>
      <w:r w:rsidRPr="006776EF">
        <w:rPr>
          <w:rFonts w:ascii="Courier New" w:eastAsia="宋体" w:hAnsi="Courier New"/>
          <w:noProof/>
          <w:sz w:val="16"/>
          <w:lang w:eastAsia="ko-KR"/>
        </w:rPr>
        <w:t>-Item,</w:t>
      </w:r>
    </w:p>
    <w:p w14:paraId="6CDADB87"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776EF">
        <w:rPr>
          <w:rFonts w:ascii="Courier New" w:eastAsia="Times New Roman" w:hAnsi="Courier New"/>
          <w:noProof/>
          <w:sz w:val="16"/>
          <w:lang w:eastAsia="ko-KR"/>
        </w:rPr>
        <w:tab/>
        <w:t>MulticastMBSSessionList,</w:t>
      </w:r>
    </w:p>
    <w:p w14:paraId="2324CD65"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ToBeSetup</w:t>
      </w:r>
      <w:proofErr w:type="spellEnd"/>
      <w:r w:rsidRPr="006776EF">
        <w:rPr>
          <w:rFonts w:ascii="Courier New" w:eastAsia="Times New Roman" w:hAnsi="Courier New"/>
          <w:sz w:val="16"/>
          <w:lang w:eastAsia="ko-KR"/>
        </w:rPr>
        <w:t>-Item,</w:t>
      </w:r>
    </w:p>
    <w:p w14:paraId="55E85F33"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-Setup-Item,</w:t>
      </w:r>
    </w:p>
    <w:p w14:paraId="4E991A9E"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FailedToBeSetup</w:t>
      </w:r>
      <w:proofErr w:type="spellEnd"/>
      <w:r w:rsidRPr="006776EF">
        <w:rPr>
          <w:rFonts w:ascii="Courier New" w:eastAsia="Times New Roman" w:hAnsi="Courier New"/>
          <w:sz w:val="16"/>
          <w:lang w:eastAsia="ko-KR"/>
        </w:rPr>
        <w:t>-Item,</w:t>
      </w:r>
    </w:p>
    <w:p w14:paraId="629EF93C"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ToBeSetupMod</w:t>
      </w:r>
      <w:proofErr w:type="spellEnd"/>
      <w:r w:rsidRPr="006776EF">
        <w:rPr>
          <w:rFonts w:ascii="Courier New" w:eastAsia="Times New Roman" w:hAnsi="Courier New"/>
          <w:sz w:val="16"/>
          <w:lang w:eastAsia="ko-KR"/>
        </w:rPr>
        <w:t>-Item,</w:t>
      </w:r>
    </w:p>
    <w:p w14:paraId="07CC6AD6"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ToBeModified</w:t>
      </w:r>
      <w:proofErr w:type="spellEnd"/>
      <w:r w:rsidRPr="006776EF">
        <w:rPr>
          <w:rFonts w:ascii="Courier New" w:eastAsia="Times New Roman" w:hAnsi="Courier New"/>
          <w:sz w:val="16"/>
          <w:lang w:eastAsia="ko-KR"/>
        </w:rPr>
        <w:t>-Item,</w:t>
      </w:r>
    </w:p>
    <w:p w14:paraId="482B46C5"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ToBeReleased</w:t>
      </w:r>
      <w:proofErr w:type="spellEnd"/>
      <w:r w:rsidRPr="006776EF">
        <w:rPr>
          <w:rFonts w:ascii="Courier New" w:eastAsia="Times New Roman" w:hAnsi="Courier New"/>
          <w:sz w:val="16"/>
          <w:lang w:eastAsia="ko-KR"/>
        </w:rPr>
        <w:t>-Item,</w:t>
      </w:r>
    </w:p>
    <w:p w14:paraId="3F46C1CB"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SetupMod</w:t>
      </w:r>
      <w:proofErr w:type="spellEnd"/>
      <w:r w:rsidRPr="006776EF">
        <w:rPr>
          <w:rFonts w:ascii="Courier New" w:eastAsia="Times New Roman" w:hAnsi="Courier New"/>
          <w:sz w:val="16"/>
          <w:lang w:eastAsia="ko-KR"/>
        </w:rPr>
        <w:t>-Item,</w:t>
      </w:r>
    </w:p>
    <w:p w14:paraId="18855480"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FailedToBeSetupMod</w:t>
      </w:r>
      <w:proofErr w:type="spellEnd"/>
      <w:r w:rsidRPr="006776EF">
        <w:rPr>
          <w:rFonts w:ascii="Courier New" w:eastAsia="Times New Roman" w:hAnsi="Courier New"/>
          <w:sz w:val="16"/>
          <w:lang w:eastAsia="ko-KR"/>
        </w:rPr>
        <w:t>-Item,</w:t>
      </w:r>
    </w:p>
    <w:p w14:paraId="4E077E7A"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-Modified-Item,</w:t>
      </w:r>
    </w:p>
    <w:p w14:paraId="108BEF35"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FailedToBeModified</w:t>
      </w:r>
      <w:proofErr w:type="spellEnd"/>
      <w:r w:rsidRPr="006776EF">
        <w:rPr>
          <w:rFonts w:ascii="Courier New" w:eastAsia="Times New Roman" w:hAnsi="Courier New"/>
          <w:sz w:val="16"/>
          <w:lang w:eastAsia="ko-KR"/>
        </w:rPr>
        <w:t>-Item,</w:t>
      </w:r>
    </w:p>
    <w:p w14:paraId="63647268"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999" w:name="OLE_LINK85"/>
      <w:bookmarkStart w:id="1000" w:name="OLE_LINK86"/>
      <w:r w:rsidRPr="006776EF">
        <w:rPr>
          <w:rFonts w:ascii="Courier New" w:eastAsia="Times New Roman" w:hAnsi="Courier New" w:hint="eastAsia"/>
          <w:sz w:val="16"/>
          <w:lang w:eastAsia="zh-CN"/>
        </w:rPr>
        <w:tab/>
      </w:r>
      <w:proofErr w:type="spellStart"/>
      <w:r w:rsidRPr="006776EF">
        <w:rPr>
          <w:rFonts w:ascii="Courier New" w:eastAsia="Times New Roman" w:hAnsi="Courier New" w:hint="eastAsia"/>
          <w:sz w:val="16"/>
          <w:lang w:eastAsia="ko-KR"/>
        </w:rPr>
        <w:t>BroadcastAreaScope</w:t>
      </w:r>
      <w:proofErr w:type="spellEnd"/>
      <w:r w:rsidRPr="006776EF">
        <w:rPr>
          <w:rFonts w:ascii="Courier New" w:eastAsia="Times New Roman" w:hAnsi="Courier New" w:hint="eastAsia"/>
          <w:sz w:val="16"/>
          <w:lang w:eastAsia="ko-KR"/>
        </w:rPr>
        <w:t>,</w:t>
      </w:r>
    </w:p>
    <w:bookmarkEnd w:id="999"/>
    <w:bookmarkEnd w:id="1000"/>
    <w:p w14:paraId="31CBA5EE"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CA95A4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F82B5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52511">
        <w:rPr>
          <w:rFonts w:ascii="Courier New" w:eastAsia="Times New Roman" w:hAnsi="Courier New"/>
          <w:snapToGrid w:val="0"/>
          <w:sz w:val="16"/>
          <w:lang w:eastAsia="ko-KR"/>
        </w:rPr>
        <w:t>FROM F1AP-Containers</w:t>
      </w:r>
    </w:p>
    <w:p w14:paraId="46A32CE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FD74C6"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33BAE72D"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2A0E">
        <w:rPr>
          <w:rFonts w:ascii="Courier New" w:eastAsia="Times New Roman" w:hAnsi="Courier New"/>
          <w:noProof/>
          <w:sz w:val="16"/>
          <w:lang w:eastAsia="ko-KR"/>
        </w:rPr>
        <w:tab/>
        <w:t>id-MBS-Area-Session-ID,</w:t>
      </w:r>
    </w:p>
    <w:p w14:paraId="24436A2A"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Times New Roman" w:hAnsi="Courier New"/>
          <w:noProof/>
          <w:sz w:val="16"/>
          <w:lang w:eastAsia="ko-KR"/>
        </w:rPr>
        <w:tab/>
      </w:r>
      <w:proofErr w:type="gramStart"/>
      <w:r w:rsidRPr="006C2A0E">
        <w:rPr>
          <w:rFonts w:ascii="Courier New" w:eastAsia="Times New Roman" w:hAnsi="Courier New"/>
          <w:noProof/>
          <w:sz w:val="16"/>
          <w:lang w:eastAsia="ko-KR"/>
        </w:rPr>
        <w:t>id-MBS-</w:t>
      </w:r>
      <w:proofErr w:type="spellStart"/>
      <w:r w:rsidRPr="006C2A0E">
        <w:rPr>
          <w:rFonts w:ascii="Courier New" w:eastAsia="Times New Roman" w:hAnsi="Courier New"/>
          <w:sz w:val="16"/>
          <w:lang w:eastAsia="ko-KR"/>
        </w:rPr>
        <w:t>CUtoDURRCInformation</w:t>
      </w:r>
      <w:proofErr w:type="spellEnd"/>
      <w:proofErr w:type="gramEnd"/>
      <w:r w:rsidRPr="006C2A0E">
        <w:rPr>
          <w:rFonts w:ascii="Courier New" w:eastAsia="Times New Roman" w:hAnsi="Courier New"/>
          <w:sz w:val="16"/>
          <w:lang w:eastAsia="ko-KR"/>
        </w:rPr>
        <w:t>,</w:t>
      </w:r>
    </w:p>
    <w:p w14:paraId="494C854E"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宋体" w:hAnsi="Courier New"/>
          <w:noProof/>
          <w:snapToGrid w:val="0"/>
          <w:sz w:val="16"/>
          <w:lang w:eastAsia="ko-KR"/>
        </w:rPr>
        <w:tab/>
      </w:r>
      <w:proofErr w:type="gramStart"/>
      <w:r w:rsidRPr="006C2A0E">
        <w:rPr>
          <w:rFonts w:ascii="Courier New" w:eastAsia="宋体" w:hAnsi="Courier New"/>
          <w:noProof/>
          <w:snapToGrid w:val="0"/>
          <w:sz w:val="16"/>
          <w:lang w:eastAsia="ko-KR"/>
        </w:rPr>
        <w:t>id-MBS</w:t>
      </w:r>
      <w:r w:rsidRPr="006C2A0E">
        <w:rPr>
          <w:rFonts w:ascii="Courier New" w:eastAsia="Times New Roman" w:hAnsi="Courier New"/>
          <w:sz w:val="16"/>
          <w:lang w:eastAsia="ko-KR"/>
        </w:rPr>
        <w:t>-Session-ID</w:t>
      </w:r>
      <w:proofErr w:type="gramEnd"/>
      <w:r w:rsidRPr="006C2A0E">
        <w:rPr>
          <w:rFonts w:ascii="Courier New" w:eastAsia="Times New Roman" w:hAnsi="Courier New"/>
          <w:sz w:val="16"/>
          <w:lang w:eastAsia="ko-KR"/>
        </w:rPr>
        <w:t>,</w:t>
      </w:r>
    </w:p>
    <w:p w14:paraId="17A2D615"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Times New Roman" w:hAnsi="Courier New"/>
          <w:sz w:val="16"/>
          <w:lang w:eastAsia="ko-KR"/>
        </w:rPr>
        <w:tab/>
      </w:r>
      <w:proofErr w:type="gramStart"/>
      <w:r w:rsidRPr="006C2A0E">
        <w:rPr>
          <w:rFonts w:ascii="Courier New" w:eastAsia="Times New Roman" w:hAnsi="Courier New"/>
          <w:sz w:val="16"/>
          <w:lang w:eastAsia="ko-KR"/>
        </w:rPr>
        <w:t>id-MBS-</w:t>
      </w:r>
      <w:proofErr w:type="spellStart"/>
      <w:r w:rsidRPr="006C2A0E">
        <w:rPr>
          <w:rFonts w:ascii="Courier New" w:eastAsia="Times New Roman" w:hAnsi="Courier New"/>
          <w:sz w:val="16"/>
          <w:lang w:eastAsia="ko-KR"/>
        </w:rPr>
        <w:t>ServiceArea</w:t>
      </w:r>
      <w:proofErr w:type="spellEnd"/>
      <w:proofErr w:type="gramEnd"/>
      <w:r w:rsidRPr="006C2A0E">
        <w:rPr>
          <w:rFonts w:ascii="Courier New" w:eastAsia="Times New Roman" w:hAnsi="Courier New"/>
          <w:sz w:val="16"/>
          <w:lang w:eastAsia="ko-KR"/>
        </w:rPr>
        <w:t>,</w:t>
      </w:r>
    </w:p>
    <w:p w14:paraId="5CFBA7D0"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Times New Roman" w:hAnsi="Courier New"/>
          <w:sz w:val="16"/>
          <w:lang w:eastAsia="ko-KR"/>
        </w:rPr>
        <w:tab/>
      </w:r>
      <w:proofErr w:type="gramStart"/>
      <w:r w:rsidRPr="006C2A0E">
        <w:rPr>
          <w:rFonts w:ascii="Courier New" w:eastAsia="Times New Roman" w:hAnsi="Courier New"/>
          <w:sz w:val="16"/>
          <w:lang w:eastAsia="ko-KR"/>
        </w:rPr>
        <w:t>id-MBSMulticastF1UContextDescriptor</w:t>
      </w:r>
      <w:proofErr w:type="gramEnd"/>
      <w:r w:rsidRPr="006C2A0E">
        <w:rPr>
          <w:rFonts w:ascii="Courier New" w:eastAsia="Times New Roman" w:hAnsi="Courier New"/>
          <w:sz w:val="16"/>
          <w:lang w:eastAsia="ko-KR"/>
        </w:rPr>
        <w:t>,</w:t>
      </w:r>
    </w:p>
    <w:p w14:paraId="3D61BBA4"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Times New Roman" w:hAnsi="Courier New"/>
          <w:sz w:val="16"/>
          <w:lang w:eastAsia="ko-KR"/>
        </w:rPr>
        <w:tab/>
      </w:r>
      <w:proofErr w:type="gramStart"/>
      <w:r w:rsidRPr="006C2A0E">
        <w:rPr>
          <w:rFonts w:ascii="Courier New" w:eastAsia="Times New Roman" w:hAnsi="Courier New"/>
          <w:sz w:val="16"/>
          <w:lang w:eastAsia="ko-KR"/>
        </w:rPr>
        <w:t>id-MC-</w:t>
      </w:r>
      <w:proofErr w:type="spellStart"/>
      <w:r w:rsidRPr="006C2A0E">
        <w:rPr>
          <w:rFonts w:ascii="Courier New" w:eastAsia="Times New Roman" w:hAnsi="Courier New"/>
          <w:sz w:val="16"/>
          <w:lang w:eastAsia="ko-KR"/>
        </w:rPr>
        <w:t>PagingCell</w:t>
      </w:r>
      <w:proofErr w:type="spellEnd"/>
      <w:r w:rsidRPr="006C2A0E">
        <w:rPr>
          <w:rFonts w:ascii="Courier New" w:eastAsia="Times New Roman" w:hAnsi="Courier New"/>
          <w:sz w:val="16"/>
          <w:lang w:eastAsia="ko-KR"/>
        </w:rPr>
        <w:t>-Item</w:t>
      </w:r>
      <w:proofErr w:type="gramEnd"/>
      <w:r w:rsidRPr="006C2A0E">
        <w:rPr>
          <w:rFonts w:ascii="Courier New" w:eastAsia="Times New Roman" w:hAnsi="Courier New"/>
          <w:sz w:val="16"/>
          <w:lang w:eastAsia="ko-KR"/>
        </w:rPr>
        <w:t>,</w:t>
      </w:r>
    </w:p>
    <w:p w14:paraId="69685DB0"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Times New Roman" w:hAnsi="Courier New"/>
          <w:sz w:val="16"/>
          <w:lang w:eastAsia="ko-KR"/>
        </w:rPr>
        <w:tab/>
      </w:r>
      <w:r w:rsidRPr="006C2A0E">
        <w:rPr>
          <w:rFonts w:ascii="Courier New" w:eastAsia="宋体" w:hAnsi="Courier New"/>
          <w:noProof/>
          <w:snapToGrid w:val="0"/>
          <w:sz w:val="16"/>
          <w:lang w:eastAsia="ko-KR"/>
        </w:rPr>
        <w:t>id-MC-PagingCell-List,</w:t>
      </w:r>
    </w:p>
    <w:p w14:paraId="17869A86" w14:textId="2D92533F" w:rsidR="006B4CFD" w:rsidRPr="006C2A0E" w:rsidRDefault="006B4CFD" w:rsidP="006B4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CATT" w:date="2023-08-09T11:05:00Z"/>
          <w:rFonts w:ascii="Courier New" w:eastAsia="宋体" w:hAnsi="Courier New"/>
          <w:noProof/>
          <w:snapToGrid w:val="0"/>
          <w:sz w:val="16"/>
          <w:lang w:eastAsia="ko-KR"/>
        </w:rPr>
      </w:pPr>
      <w:ins w:id="1002" w:author="CATT" w:date="2023-08-09T11:05:00Z">
        <w:r w:rsidRPr="006C2A0E">
          <w:rPr>
            <w:rFonts w:ascii="Courier New" w:eastAsia="Times New Roman" w:hAnsi="Courier New"/>
            <w:noProof/>
            <w:sz w:val="16"/>
            <w:lang w:eastAsia="ko-KR"/>
          </w:rPr>
          <w:tab/>
        </w:r>
        <w:proofErr w:type="gramStart"/>
        <w:r w:rsidRPr="006C2A0E">
          <w:rPr>
            <w:rFonts w:ascii="Courier New" w:eastAsia="Times New Roman" w:hAnsi="Courier New"/>
            <w:noProof/>
            <w:sz w:val="16"/>
            <w:lang w:eastAsia="ko-KR"/>
          </w:rPr>
          <w:t>id-</w:t>
        </w:r>
        <w:r>
          <w:rPr>
            <w:rFonts w:ascii="Courier New" w:hAnsi="Courier New" w:hint="eastAsia"/>
            <w:noProof/>
            <w:sz w:val="16"/>
            <w:lang w:eastAsia="zh-CN"/>
          </w:rPr>
          <w:t>Multicast</w:t>
        </w:r>
        <w:proofErr w:type="spellStart"/>
        <w:r w:rsidRPr="006C2A0E">
          <w:rPr>
            <w:rFonts w:ascii="Courier New" w:eastAsia="Times New Roman" w:hAnsi="Courier New"/>
            <w:sz w:val="16"/>
            <w:lang w:eastAsia="ko-KR"/>
          </w:rPr>
          <w:t>CUtoDURRCInfo</w:t>
        </w:r>
        <w:r>
          <w:rPr>
            <w:rFonts w:ascii="Courier New" w:hAnsi="Courier New" w:hint="eastAsia"/>
            <w:sz w:val="16"/>
            <w:lang w:eastAsia="zh-CN"/>
          </w:rPr>
          <w:t>Release</w:t>
        </w:r>
        <w:proofErr w:type="spellEnd"/>
        <w:proofErr w:type="gramEnd"/>
        <w:r w:rsidRPr="006C2A0E">
          <w:rPr>
            <w:rFonts w:ascii="Courier New" w:eastAsia="Times New Roman" w:hAnsi="Courier New"/>
            <w:sz w:val="16"/>
            <w:lang w:eastAsia="ko-KR"/>
          </w:rPr>
          <w:t>,</w:t>
        </w:r>
      </w:ins>
    </w:p>
    <w:p w14:paraId="6639515D" w14:textId="523EB220"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3" w:author="CATT" w:date="2023-08-09T09:50:00Z"/>
          <w:rFonts w:ascii="Courier New" w:eastAsia="宋体" w:hAnsi="Courier New"/>
          <w:noProof/>
          <w:snapToGrid w:val="0"/>
          <w:sz w:val="16"/>
          <w:lang w:eastAsia="ko-KR"/>
        </w:rPr>
      </w:pPr>
      <w:ins w:id="1004" w:author="CATT" w:date="2023-08-09T09:50:00Z">
        <w:r w:rsidRPr="006C2A0E">
          <w:rPr>
            <w:rFonts w:ascii="Courier New" w:eastAsia="Times New Roman" w:hAnsi="Courier New"/>
            <w:noProof/>
            <w:sz w:val="16"/>
            <w:lang w:eastAsia="ko-KR"/>
          </w:rPr>
          <w:tab/>
        </w:r>
        <w:proofErr w:type="gramStart"/>
        <w:r w:rsidRPr="006C2A0E">
          <w:rPr>
            <w:rFonts w:ascii="Courier New" w:eastAsia="Times New Roman" w:hAnsi="Courier New"/>
            <w:noProof/>
            <w:sz w:val="16"/>
            <w:lang w:eastAsia="ko-KR"/>
          </w:rPr>
          <w:t>id-</w:t>
        </w:r>
        <w:r>
          <w:rPr>
            <w:rFonts w:ascii="Courier New" w:hAnsi="Courier New" w:hint="eastAsia"/>
            <w:noProof/>
            <w:sz w:val="16"/>
            <w:lang w:eastAsia="zh-CN"/>
          </w:rPr>
          <w:t>Multicast</w:t>
        </w:r>
        <w:proofErr w:type="spellStart"/>
        <w:r w:rsidRPr="006C2A0E">
          <w:rPr>
            <w:rFonts w:ascii="Courier New" w:eastAsia="Times New Roman" w:hAnsi="Courier New"/>
            <w:sz w:val="16"/>
            <w:lang w:eastAsia="ko-KR"/>
          </w:rPr>
          <w:t>CUtoDURRCInformation</w:t>
        </w:r>
        <w:proofErr w:type="spellEnd"/>
        <w:proofErr w:type="gramEnd"/>
        <w:r w:rsidRPr="006C2A0E">
          <w:rPr>
            <w:rFonts w:ascii="Courier New" w:eastAsia="Times New Roman" w:hAnsi="Courier New"/>
            <w:sz w:val="16"/>
            <w:lang w:eastAsia="ko-KR"/>
          </w:rPr>
          <w:t>,</w:t>
        </w:r>
      </w:ins>
    </w:p>
    <w:p w14:paraId="3BD14113" w14:textId="4F891835"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5" w:author="CATT" w:date="2023-08-09T09:50:00Z"/>
          <w:rFonts w:ascii="Courier New" w:eastAsia="宋体" w:hAnsi="Courier New"/>
          <w:noProof/>
          <w:snapToGrid w:val="0"/>
          <w:sz w:val="16"/>
          <w:lang w:eastAsia="ko-KR"/>
        </w:rPr>
      </w:pPr>
      <w:ins w:id="1006" w:author="CATT" w:date="2023-08-09T09:50:00Z">
        <w:r w:rsidRPr="006C2A0E">
          <w:rPr>
            <w:rFonts w:ascii="Courier New" w:eastAsia="Times New Roman" w:hAnsi="Courier New"/>
            <w:noProof/>
            <w:sz w:val="16"/>
            <w:lang w:eastAsia="ko-KR"/>
          </w:rPr>
          <w:tab/>
        </w:r>
        <w:proofErr w:type="gramStart"/>
        <w:r w:rsidRPr="006C2A0E">
          <w:rPr>
            <w:rFonts w:ascii="Courier New" w:eastAsia="Times New Roman" w:hAnsi="Courier New"/>
            <w:noProof/>
            <w:sz w:val="16"/>
            <w:lang w:eastAsia="ko-KR"/>
          </w:rPr>
          <w:t>id-</w:t>
        </w:r>
        <w:r>
          <w:rPr>
            <w:rFonts w:ascii="Courier New" w:hAnsi="Courier New" w:hint="eastAsia"/>
            <w:noProof/>
            <w:sz w:val="16"/>
            <w:lang w:eastAsia="zh-CN"/>
          </w:rPr>
          <w:t>Multicast</w:t>
        </w:r>
        <w:proofErr w:type="spellStart"/>
        <w:r>
          <w:rPr>
            <w:rFonts w:ascii="Courier New" w:hAnsi="Courier New" w:hint="eastAsia"/>
            <w:sz w:val="16"/>
            <w:lang w:eastAsia="zh-CN"/>
          </w:rPr>
          <w:t>D</w:t>
        </w:r>
        <w:r w:rsidRPr="006C2A0E">
          <w:rPr>
            <w:rFonts w:ascii="Courier New" w:eastAsia="Times New Roman" w:hAnsi="Courier New"/>
            <w:sz w:val="16"/>
            <w:lang w:eastAsia="ko-KR"/>
          </w:rPr>
          <w:t>Uto</w:t>
        </w:r>
        <w:r>
          <w:rPr>
            <w:rFonts w:ascii="Courier New" w:hAnsi="Courier New" w:hint="eastAsia"/>
            <w:sz w:val="16"/>
            <w:lang w:eastAsia="zh-CN"/>
          </w:rPr>
          <w:t>C</w:t>
        </w:r>
        <w:r w:rsidRPr="006C2A0E">
          <w:rPr>
            <w:rFonts w:ascii="Courier New" w:eastAsia="Times New Roman" w:hAnsi="Courier New"/>
            <w:sz w:val="16"/>
            <w:lang w:eastAsia="ko-KR"/>
          </w:rPr>
          <w:t>URRCInformation</w:t>
        </w:r>
        <w:proofErr w:type="spellEnd"/>
        <w:proofErr w:type="gramEnd"/>
        <w:r w:rsidRPr="006C2A0E">
          <w:rPr>
            <w:rFonts w:ascii="Courier New" w:eastAsia="Times New Roman" w:hAnsi="Courier New"/>
            <w:sz w:val="16"/>
            <w:lang w:eastAsia="ko-KR"/>
          </w:rPr>
          <w:t>,</w:t>
        </w:r>
      </w:ins>
    </w:p>
    <w:p w14:paraId="63DF2458"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6C2A0E">
        <w:rPr>
          <w:rFonts w:ascii="Courier New" w:eastAsia="Times New Roman" w:hAnsi="Courier New"/>
          <w:sz w:val="16"/>
          <w:lang w:eastAsia="ko-KR"/>
        </w:rPr>
        <w:tab/>
      </w:r>
      <w:proofErr w:type="gramStart"/>
      <w:r w:rsidRPr="006C2A0E">
        <w:rPr>
          <w:rFonts w:ascii="Courier New" w:eastAsia="Times New Roman" w:hAnsi="Courier New"/>
          <w:sz w:val="16"/>
          <w:lang w:eastAsia="ko-KR"/>
        </w:rPr>
        <w:t>id-MulticastF1UContextReferenceCU</w:t>
      </w:r>
      <w:proofErr w:type="gramEnd"/>
      <w:r w:rsidRPr="006C2A0E">
        <w:rPr>
          <w:rFonts w:ascii="Courier New" w:eastAsia="Times New Roman" w:hAnsi="Courier New"/>
          <w:sz w:val="16"/>
          <w:lang w:eastAsia="ko-KR"/>
        </w:rPr>
        <w:t>,</w:t>
      </w:r>
    </w:p>
    <w:p w14:paraId="02822408"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6C2A0E">
        <w:rPr>
          <w:rFonts w:ascii="Courier New" w:eastAsia="Times New Roman" w:hAnsi="Courier New"/>
          <w:sz w:val="16"/>
          <w:lang w:eastAsia="ko-KR"/>
        </w:rPr>
        <w:tab/>
      </w:r>
      <w:proofErr w:type="gramStart"/>
      <w:r w:rsidRPr="006C2A0E">
        <w:rPr>
          <w:rFonts w:ascii="Courier New" w:eastAsia="Times New Roman" w:hAnsi="Courier New"/>
          <w:sz w:val="16"/>
          <w:lang w:eastAsia="ko-KR"/>
        </w:rPr>
        <w:t>id-</w:t>
      </w:r>
      <w:proofErr w:type="spellStart"/>
      <w:r w:rsidRPr="006C2A0E">
        <w:rPr>
          <w:rFonts w:ascii="Courier New" w:eastAsia="Times New Roman" w:hAnsi="Courier New"/>
          <w:noProof/>
          <w:sz w:val="16"/>
          <w:lang w:eastAsia="ko-KR"/>
        </w:rPr>
        <w:t>MulticastMBSSessionSetupList</w:t>
      </w:r>
      <w:proofErr w:type="spellEnd"/>
      <w:proofErr w:type="gramEnd"/>
      <w:r w:rsidRPr="006C2A0E">
        <w:rPr>
          <w:rFonts w:ascii="Courier New" w:eastAsia="Times New Roman" w:hAnsi="Courier New"/>
          <w:noProof/>
          <w:sz w:val="16"/>
          <w:lang w:eastAsia="ko-KR"/>
        </w:rPr>
        <w:t>,</w:t>
      </w:r>
    </w:p>
    <w:p w14:paraId="55ACF523"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6C2A0E">
        <w:rPr>
          <w:rFonts w:ascii="Courier New" w:eastAsia="Times New Roman" w:hAnsi="Courier New"/>
          <w:sz w:val="16"/>
          <w:lang w:eastAsia="ko-KR"/>
        </w:rPr>
        <w:tab/>
      </w:r>
      <w:proofErr w:type="gramStart"/>
      <w:r w:rsidRPr="006C2A0E">
        <w:rPr>
          <w:rFonts w:ascii="Courier New" w:eastAsia="Times New Roman" w:hAnsi="Courier New"/>
          <w:sz w:val="16"/>
          <w:lang w:eastAsia="ko-KR"/>
        </w:rPr>
        <w:t>id-</w:t>
      </w:r>
      <w:proofErr w:type="spellStart"/>
      <w:r w:rsidRPr="006C2A0E">
        <w:rPr>
          <w:rFonts w:ascii="Courier New" w:eastAsia="Times New Roman" w:hAnsi="Courier New"/>
          <w:noProof/>
          <w:sz w:val="16"/>
          <w:lang w:eastAsia="ko-KR"/>
        </w:rPr>
        <w:t>MulticastMBSSessionRemoveList</w:t>
      </w:r>
      <w:proofErr w:type="spellEnd"/>
      <w:proofErr w:type="gramEnd"/>
      <w:r w:rsidRPr="006C2A0E">
        <w:rPr>
          <w:rFonts w:ascii="Courier New" w:eastAsia="Times New Roman" w:hAnsi="Courier New"/>
          <w:noProof/>
          <w:sz w:val="16"/>
          <w:lang w:eastAsia="ko-KR"/>
        </w:rPr>
        <w:t>,</w:t>
      </w:r>
    </w:p>
    <w:p w14:paraId="67451C54"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-FailedToBeModified-List,</w:t>
      </w:r>
    </w:p>
    <w:p w14:paraId="615CA079"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Times New Roman" w:hAnsi="Courier New"/>
          <w:noProof/>
          <w:sz w:val="16"/>
          <w:lang w:eastAsia="ko-KR"/>
        </w:rPr>
        <w:tab/>
      </w:r>
      <w:r w:rsidRPr="006C2A0E">
        <w:rPr>
          <w:rFonts w:ascii="Courier New" w:eastAsia="宋体" w:hAnsi="Courier New"/>
          <w:noProof/>
          <w:snapToGrid w:val="0"/>
          <w:sz w:val="16"/>
          <w:lang w:eastAsia="ko-KR"/>
        </w:rPr>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-FailedToBeModified-Item,</w:t>
      </w:r>
    </w:p>
    <w:p w14:paraId="3985399E"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Times New Roman" w:hAnsi="Courier New"/>
          <w:noProof/>
          <w:sz w:val="16"/>
          <w:lang w:eastAsia="ko-KR"/>
        </w:rPr>
        <w:tab/>
      </w:r>
      <w:r w:rsidRPr="006C2A0E">
        <w:rPr>
          <w:rFonts w:ascii="Courier New" w:eastAsia="宋体" w:hAnsi="Courier New"/>
          <w:noProof/>
          <w:snapToGrid w:val="0"/>
          <w:sz w:val="16"/>
          <w:lang w:eastAsia="ko-KR"/>
        </w:rPr>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-FailedToBeSetup-List,</w:t>
      </w:r>
    </w:p>
    <w:p w14:paraId="47003F4F"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-FailedToBeSetup-Item,</w:t>
      </w:r>
    </w:p>
    <w:p w14:paraId="6F899C87"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-FailedToBeSetupMod-List,</w:t>
      </w:r>
    </w:p>
    <w:p w14:paraId="0D46D74A"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-FailedToBeSetupMod-Item,</w:t>
      </w:r>
    </w:p>
    <w:p w14:paraId="71BDE91A"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Times New Roman" w:hAnsi="Courier New"/>
          <w:noProof/>
          <w:sz w:val="16"/>
          <w:lang w:eastAsia="ko-KR"/>
        </w:rPr>
        <w:tab/>
      </w:r>
      <w:r w:rsidRPr="006C2A0E">
        <w:rPr>
          <w:rFonts w:ascii="Courier New" w:eastAsia="宋体" w:hAnsi="Courier New"/>
          <w:noProof/>
          <w:snapToGrid w:val="0"/>
          <w:sz w:val="16"/>
          <w:lang w:eastAsia="ko-KR"/>
        </w:rPr>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-Modified-List,</w:t>
      </w:r>
    </w:p>
    <w:p w14:paraId="1DA485A1"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-Modified-Item,</w:t>
      </w:r>
    </w:p>
    <w:p w14:paraId="4BA73CA4"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-Setup-List,</w:t>
      </w:r>
    </w:p>
    <w:p w14:paraId="69CE4088"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-Setup-Item,</w:t>
      </w:r>
    </w:p>
    <w:p w14:paraId="288EA342"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-SetupMod-List,</w:t>
      </w:r>
    </w:p>
    <w:p w14:paraId="0319EC81"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-SetupMod-Item,</w:t>
      </w:r>
    </w:p>
    <w:p w14:paraId="1492B5F5"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-ToBeModified-List,</w:t>
      </w:r>
    </w:p>
    <w:p w14:paraId="5B5B281C"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-ToBeModified-Item,</w:t>
      </w:r>
    </w:p>
    <w:p w14:paraId="531E9C2D"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-ToBeReleased-List,</w:t>
      </w:r>
    </w:p>
    <w:p w14:paraId="585A5AAA"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lastRenderedPageBreak/>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-ToBeReleased-Item,</w:t>
      </w:r>
    </w:p>
    <w:p w14:paraId="1D551050"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-ToBeSetup-List,</w:t>
      </w:r>
    </w:p>
    <w:p w14:paraId="635F9DC2"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-ToBeSetup-Item,</w:t>
      </w:r>
    </w:p>
    <w:p w14:paraId="66340D5E"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-ToBeSetupMod-List,</w:t>
      </w:r>
    </w:p>
    <w:p w14:paraId="75F1AC95"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-ToBeSetupMod-Item,</w:t>
      </w:r>
    </w:p>
    <w:p w14:paraId="5376BD60"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宋体" w:hAnsi="Courier New"/>
          <w:noProof/>
          <w:snapToGrid w:val="0"/>
          <w:sz w:val="16"/>
          <w:lang w:eastAsia="ko-KR"/>
        </w:rPr>
        <w:tab/>
      </w:r>
      <w:proofErr w:type="gramStart"/>
      <w:r w:rsidRPr="006C2A0E">
        <w:rPr>
          <w:rFonts w:ascii="Courier New" w:eastAsia="Times New Roman" w:hAnsi="Courier New"/>
          <w:sz w:val="16"/>
          <w:lang w:eastAsia="ko-KR"/>
        </w:rPr>
        <w:t>id-MulticastF1UContext-ToBeSetup-List</w:t>
      </w:r>
      <w:proofErr w:type="gramEnd"/>
      <w:r w:rsidRPr="006C2A0E">
        <w:rPr>
          <w:rFonts w:ascii="Courier New" w:eastAsia="Times New Roman" w:hAnsi="Courier New"/>
          <w:sz w:val="16"/>
          <w:lang w:eastAsia="ko-KR"/>
        </w:rPr>
        <w:t>,</w:t>
      </w:r>
    </w:p>
    <w:p w14:paraId="0D4BDF46"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2A0E">
        <w:rPr>
          <w:rFonts w:ascii="Courier New" w:eastAsia="宋体" w:hAnsi="Courier New"/>
          <w:noProof/>
          <w:sz w:val="16"/>
          <w:lang w:eastAsia="ko-KR"/>
        </w:rPr>
        <w:tab/>
      </w:r>
      <w:proofErr w:type="gramStart"/>
      <w:r w:rsidRPr="006C2A0E">
        <w:rPr>
          <w:rFonts w:ascii="Courier New" w:eastAsia="宋体" w:hAnsi="Courier New"/>
          <w:noProof/>
          <w:sz w:val="16"/>
          <w:lang w:eastAsia="ko-KR"/>
        </w:rPr>
        <w:t>id-</w:t>
      </w:r>
      <w:r w:rsidRPr="006C2A0E">
        <w:rPr>
          <w:rFonts w:ascii="Courier New" w:eastAsia="Times New Roman" w:hAnsi="Courier New"/>
          <w:sz w:val="16"/>
          <w:lang w:eastAsia="ko-KR"/>
        </w:rPr>
        <w:t>MulticastF1UContext-ToBeSetup</w:t>
      </w:r>
      <w:r w:rsidRPr="006C2A0E">
        <w:rPr>
          <w:rFonts w:ascii="Courier New" w:eastAsia="宋体" w:hAnsi="Courier New"/>
          <w:noProof/>
          <w:sz w:val="16"/>
          <w:lang w:eastAsia="ko-KR"/>
        </w:rPr>
        <w:t>-Item</w:t>
      </w:r>
      <w:proofErr w:type="gramEnd"/>
      <w:r w:rsidRPr="006C2A0E">
        <w:rPr>
          <w:rFonts w:ascii="Courier New" w:eastAsia="宋体" w:hAnsi="Courier New"/>
          <w:noProof/>
          <w:sz w:val="16"/>
          <w:lang w:eastAsia="ko-KR"/>
        </w:rPr>
        <w:t>,</w:t>
      </w:r>
    </w:p>
    <w:p w14:paraId="32C13A47"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宋体" w:hAnsi="Courier New"/>
          <w:noProof/>
          <w:sz w:val="16"/>
          <w:lang w:eastAsia="ko-KR"/>
        </w:rPr>
        <w:tab/>
      </w:r>
      <w:proofErr w:type="gramStart"/>
      <w:r w:rsidRPr="006C2A0E">
        <w:rPr>
          <w:rFonts w:ascii="Courier New" w:eastAsia="Times New Roman" w:hAnsi="Courier New"/>
          <w:sz w:val="16"/>
          <w:lang w:eastAsia="ko-KR"/>
        </w:rPr>
        <w:t>id-MulticastF1UContext-Setup-List</w:t>
      </w:r>
      <w:proofErr w:type="gramEnd"/>
      <w:r w:rsidRPr="006C2A0E">
        <w:rPr>
          <w:rFonts w:ascii="Courier New" w:eastAsia="Times New Roman" w:hAnsi="Courier New"/>
          <w:sz w:val="16"/>
          <w:lang w:eastAsia="ko-KR"/>
        </w:rPr>
        <w:t>,</w:t>
      </w:r>
    </w:p>
    <w:p w14:paraId="39E571F6"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2A0E">
        <w:rPr>
          <w:rFonts w:ascii="Courier New" w:eastAsia="Times New Roman" w:hAnsi="Courier New"/>
          <w:sz w:val="16"/>
          <w:lang w:eastAsia="ko-KR"/>
        </w:rPr>
        <w:tab/>
      </w:r>
      <w:proofErr w:type="gramStart"/>
      <w:r w:rsidRPr="006C2A0E">
        <w:rPr>
          <w:rFonts w:ascii="Courier New" w:eastAsia="宋体" w:hAnsi="Courier New"/>
          <w:noProof/>
          <w:sz w:val="16"/>
          <w:lang w:eastAsia="ko-KR"/>
        </w:rPr>
        <w:t>id-</w:t>
      </w:r>
      <w:r w:rsidRPr="006C2A0E">
        <w:rPr>
          <w:rFonts w:ascii="Courier New" w:eastAsia="Times New Roman" w:hAnsi="Courier New"/>
          <w:sz w:val="16"/>
          <w:lang w:eastAsia="ko-KR"/>
        </w:rPr>
        <w:t>MulticastF1UContext-Setup</w:t>
      </w:r>
      <w:r w:rsidRPr="006C2A0E">
        <w:rPr>
          <w:rFonts w:ascii="Courier New" w:eastAsia="宋体" w:hAnsi="Courier New"/>
          <w:noProof/>
          <w:sz w:val="16"/>
          <w:lang w:eastAsia="ko-KR"/>
        </w:rPr>
        <w:t>-Item</w:t>
      </w:r>
      <w:proofErr w:type="gramEnd"/>
      <w:r w:rsidRPr="006C2A0E">
        <w:rPr>
          <w:rFonts w:ascii="Courier New" w:eastAsia="宋体" w:hAnsi="Courier New"/>
          <w:noProof/>
          <w:sz w:val="16"/>
          <w:lang w:eastAsia="ko-KR"/>
        </w:rPr>
        <w:t>,</w:t>
      </w:r>
    </w:p>
    <w:p w14:paraId="3251BEBD"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宋体" w:hAnsi="Courier New"/>
          <w:noProof/>
          <w:sz w:val="16"/>
          <w:lang w:eastAsia="ko-KR"/>
        </w:rPr>
        <w:tab/>
      </w:r>
      <w:proofErr w:type="gramStart"/>
      <w:r w:rsidRPr="006C2A0E">
        <w:rPr>
          <w:rFonts w:ascii="Courier New" w:eastAsia="Times New Roman" w:hAnsi="Courier New"/>
          <w:sz w:val="16"/>
          <w:lang w:eastAsia="ko-KR"/>
        </w:rPr>
        <w:t>id-MulticastF1UContext-FailedToBeSetup-List</w:t>
      </w:r>
      <w:proofErr w:type="gramEnd"/>
      <w:r w:rsidRPr="006C2A0E">
        <w:rPr>
          <w:rFonts w:ascii="Courier New" w:eastAsia="Times New Roman" w:hAnsi="Courier New"/>
          <w:sz w:val="16"/>
          <w:lang w:eastAsia="ko-KR"/>
        </w:rPr>
        <w:t>,</w:t>
      </w:r>
    </w:p>
    <w:p w14:paraId="050F205F"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2A0E">
        <w:rPr>
          <w:rFonts w:ascii="Courier New" w:eastAsia="Times New Roman" w:hAnsi="Courier New"/>
          <w:sz w:val="16"/>
          <w:lang w:eastAsia="ko-KR"/>
        </w:rPr>
        <w:tab/>
      </w:r>
      <w:proofErr w:type="gramStart"/>
      <w:r w:rsidRPr="006C2A0E">
        <w:rPr>
          <w:rFonts w:ascii="Courier New" w:eastAsia="宋体" w:hAnsi="Courier New"/>
          <w:noProof/>
          <w:sz w:val="16"/>
          <w:lang w:eastAsia="ko-KR"/>
        </w:rPr>
        <w:t>id-</w:t>
      </w:r>
      <w:r w:rsidRPr="006C2A0E">
        <w:rPr>
          <w:rFonts w:ascii="Courier New" w:eastAsia="Times New Roman" w:hAnsi="Courier New"/>
          <w:sz w:val="16"/>
          <w:lang w:eastAsia="ko-KR"/>
        </w:rPr>
        <w:t>MulticastF1UContext-FailedToBeSetup</w:t>
      </w:r>
      <w:r w:rsidRPr="006C2A0E">
        <w:rPr>
          <w:rFonts w:ascii="Courier New" w:eastAsia="宋体" w:hAnsi="Courier New"/>
          <w:noProof/>
          <w:sz w:val="16"/>
          <w:lang w:eastAsia="ko-KR"/>
        </w:rPr>
        <w:t>-Item</w:t>
      </w:r>
      <w:proofErr w:type="gramEnd"/>
      <w:r w:rsidRPr="006C2A0E">
        <w:rPr>
          <w:rFonts w:ascii="Courier New" w:eastAsia="宋体" w:hAnsi="Courier New"/>
          <w:noProof/>
          <w:sz w:val="16"/>
          <w:lang w:eastAsia="ko-KR"/>
        </w:rPr>
        <w:t>,</w:t>
      </w:r>
    </w:p>
    <w:p w14:paraId="30598978"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007" w:name="OLE_LINK284"/>
      <w:bookmarkStart w:id="1008" w:name="OLE_LINK285"/>
      <w:r w:rsidRPr="006C2A0E">
        <w:rPr>
          <w:rFonts w:ascii="Courier New" w:eastAsia="宋体" w:hAnsi="Courier New" w:hint="eastAsia"/>
          <w:noProof/>
          <w:snapToGrid w:val="0"/>
          <w:sz w:val="16"/>
          <w:lang w:eastAsia="zh-CN"/>
        </w:rPr>
        <w:tab/>
      </w:r>
      <w:r w:rsidRPr="006C2A0E">
        <w:rPr>
          <w:rFonts w:ascii="Courier New" w:eastAsia="宋体" w:hAnsi="Courier New"/>
          <w:noProof/>
          <w:snapToGrid w:val="0"/>
          <w:sz w:val="16"/>
          <w:lang w:eastAsia="ko-KR"/>
        </w:rPr>
        <w:t>id-BroadcastAreaScope</w:t>
      </w:r>
      <w:r w:rsidRPr="006C2A0E">
        <w:rPr>
          <w:rFonts w:ascii="Courier New" w:eastAsia="宋体" w:hAnsi="Courier New" w:hint="eastAsia"/>
          <w:noProof/>
          <w:snapToGrid w:val="0"/>
          <w:sz w:val="16"/>
          <w:lang w:eastAsia="ko-KR"/>
        </w:rPr>
        <w:t>,</w:t>
      </w:r>
    </w:p>
    <w:bookmarkEnd w:id="1007"/>
    <w:bookmarkEnd w:id="1008"/>
    <w:p w14:paraId="46A8A9C4"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05CC652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p>
    <w:p w14:paraId="60413979"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1009" w:name="_Toc20956003"/>
      <w:bookmarkStart w:id="1010" w:name="_Toc29893129"/>
      <w:bookmarkStart w:id="1011" w:name="_Toc36557066"/>
      <w:bookmarkStart w:id="1012" w:name="_Toc45832586"/>
      <w:bookmarkStart w:id="1013" w:name="_Toc51763908"/>
      <w:bookmarkStart w:id="1014" w:name="_Toc64449080"/>
      <w:bookmarkStart w:id="1015" w:name="_Toc66289739"/>
      <w:bookmarkStart w:id="1016" w:name="_Toc74154852"/>
      <w:bookmarkStart w:id="1017" w:name="_Toc81383596"/>
      <w:bookmarkStart w:id="1018" w:name="_Toc88658230"/>
      <w:bookmarkStart w:id="1019" w:name="_Toc97911142"/>
      <w:bookmarkStart w:id="1020" w:name="_Toc99038966"/>
      <w:bookmarkStart w:id="1021" w:name="_Toc99731229"/>
      <w:bookmarkStart w:id="1022" w:name="_Toc105511364"/>
      <w:bookmarkStart w:id="1023" w:name="_Toc105927896"/>
      <w:bookmarkStart w:id="1024" w:name="_Toc106110436"/>
      <w:bookmarkStart w:id="1025" w:name="_Toc113835878"/>
      <w:bookmarkStart w:id="1026" w:name="_Toc120124734"/>
      <w:bookmarkStart w:id="1027" w:name="_Toc121161734"/>
      <w:r w:rsidRPr="004F0CC6">
        <w:rPr>
          <w:rFonts w:ascii="Courier New" w:eastAsia="Times New Roman" w:hAnsi="Courier New"/>
          <w:sz w:val="16"/>
          <w:lang w:eastAsia="ko-KR"/>
        </w:rPr>
        <w:t>-- **************************************************************</w:t>
      </w:r>
    </w:p>
    <w:p w14:paraId="4146BE6F"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52047C3E"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4F0CC6">
        <w:rPr>
          <w:rFonts w:ascii="Courier New" w:eastAsia="Times New Roman" w:hAnsi="Courier New"/>
          <w:sz w:val="16"/>
          <w:lang w:eastAsia="ko-KR"/>
        </w:rPr>
        <w:t>-- MULTICAST CONTEXT SETUP ELEMENTARY PROCEDURE</w:t>
      </w:r>
    </w:p>
    <w:p w14:paraId="111F4126"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7713147C"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 **************************************************************</w:t>
      </w:r>
    </w:p>
    <w:p w14:paraId="3205D667"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531D1B" w14:textId="77777777" w:rsidR="00B35645" w:rsidRPr="00352511" w:rsidRDefault="00B35645" w:rsidP="00B35645">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10A1714B"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840810"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 **************************************************************</w:t>
      </w:r>
    </w:p>
    <w:p w14:paraId="10362209"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07C46D0B"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4F0CC6">
        <w:rPr>
          <w:rFonts w:ascii="Courier New" w:eastAsia="Times New Roman" w:hAnsi="Courier New"/>
          <w:sz w:val="16"/>
          <w:lang w:eastAsia="ko-KR"/>
        </w:rPr>
        <w:t>-- MULTICAST CONTEXT SETUP RESPONSE</w:t>
      </w:r>
    </w:p>
    <w:p w14:paraId="1597F433"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017FFAA9"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 **************************************************************</w:t>
      </w:r>
    </w:p>
    <w:p w14:paraId="25BFC65D"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29B4A1"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4F0CC6">
        <w:rPr>
          <w:rFonts w:ascii="Courier New" w:eastAsia="Times New Roman" w:hAnsi="Courier New"/>
          <w:sz w:val="16"/>
          <w:lang w:eastAsia="ko-KR"/>
        </w:rPr>
        <w:t>MulticastContextSetupResponse</w:t>
      </w:r>
      <w:proofErr w:type="spellEnd"/>
      <w:r w:rsidRPr="004F0CC6">
        <w:rPr>
          <w:rFonts w:ascii="Courier New" w:eastAsia="Times New Roman" w:hAnsi="Courier New"/>
          <w:sz w:val="16"/>
          <w:lang w:eastAsia="ko-KR"/>
        </w:rPr>
        <w:t xml:space="preserve"> :</w:t>
      </w:r>
      <w:proofErr w:type="gramEnd"/>
      <w:r w:rsidRPr="004F0CC6">
        <w:rPr>
          <w:rFonts w:ascii="Courier New" w:eastAsia="Times New Roman" w:hAnsi="Courier New"/>
          <w:sz w:val="16"/>
          <w:lang w:eastAsia="ko-KR"/>
        </w:rPr>
        <w:t>:= SEQUENCE {</w:t>
      </w:r>
    </w:p>
    <w:p w14:paraId="60035778"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spellStart"/>
      <w:proofErr w:type="gramStart"/>
      <w:r w:rsidRPr="004F0CC6">
        <w:rPr>
          <w:rFonts w:ascii="Courier New" w:eastAsia="Times New Roman" w:hAnsi="Courier New"/>
          <w:sz w:val="16"/>
          <w:lang w:eastAsia="ko-KR"/>
        </w:rPr>
        <w:t>protocolIEs</w:t>
      </w:r>
      <w:proofErr w:type="spellEnd"/>
      <w:proofErr w:type="gramEnd"/>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proofErr w:type="spellStart"/>
      <w:r w:rsidRPr="004F0CC6">
        <w:rPr>
          <w:rFonts w:ascii="Courier New" w:eastAsia="Times New Roman" w:hAnsi="Courier New"/>
          <w:sz w:val="16"/>
          <w:lang w:eastAsia="ko-KR"/>
        </w:rPr>
        <w:t>ProtocolIE</w:t>
      </w:r>
      <w:proofErr w:type="spellEnd"/>
      <w:r w:rsidRPr="004F0CC6">
        <w:rPr>
          <w:rFonts w:ascii="Courier New" w:eastAsia="Times New Roman" w:hAnsi="Courier New"/>
          <w:sz w:val="16"/>
          <w:lang w:eastAsia="ko-KR"/>
        </w:rPr>
        <w:t xml:space="preserve">-Container       {{ </w:t>
      </w:r>
      <w:proofErr w:type="spellStart"/>
      <w:r w:rsidRPr="004F0CC6">
        <w:rPr>
          <w:rFonts w:ascii="Courier New" w:eastAsia="Times New Roman" w:hAnsi="Courier New"/>
          <w:sz w:val="16"/>
          <w:lang w:eastAsia="ko-KR"/>
        </w:rPr>
        <w:t>MulticastContextSetupResponseIEs</w:t>
      </w:r>
      <w:proofErr w:type="spellEnd"/>
      <w:r w:rsidRPr="004F0CC6">
        <w:rPr>
          <w:rFonts w:ascii="Courier New" w:eastAsia="Times New Roman" w:hAnsi="Courier New"/>
          <w:sz w:val="16"/>
          <w:lang w:eastAsia="ko-KR"/>
        </w:rPr>
        <w:t>}},</w:t>
      </w:r>
    </w:p>
    <w:p w14:paraId="7B3F8A0E"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t>...</w:t>
      </w:r>
    </w:p>
    <w:p w14:paraId="4FA037C4"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50883DA2"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B14B1E"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4F0CC6">
        <w:rPr>
          <w:rFonts w:ascii="Courier New" w:eastAsia="Times New Roman" w:hAnsi="Courier New"/>
          <w:sz w:val="16"/>
          <w:lang w:eastAsia="ko-KR"/>
        </w:rPr>
        <w:t>MulticastContextSetupResponseIEs</w:t>
      </w:r>
      <w:proofErr w:type="spellEnd"/>
      <w:r w:rsidRPr="004F0CC6">
        <w:rPr>
          <w:rFonts w:ascii="Courier New" w:eastAsia="Times New Roman" w:hAnsi="Courier New"/>
          <w:sz w:val="16"/>
          <w:lang w:eastAsia="ko-KR"/>
        </w:rPr>
        <w:t xml:space="preserve"> F1AP-PROTOCOL-</w:t>
      </w:r>
      <w:proofErr w:type="gramStart"/>
      <w:r w:rsidRPr="004F0CC6">
        <w:rPr>
          <w:rFonts w:ascii="Courier New" w:eastAsia="Times New Roman" w:hAnsi="Courier New"/>
          <w:sz w:val="16"/>
          <w:lang w:eastAsia="ko-KR"/>
        </w:rPr>
        <w:t>IES :</w:t>
      </w:r>
      <w:proofErr w:type="gramEnd"/>
      <w:r w:rsidRPr="004F0CC6">
        <w:rPr>
          <w:rFonts w:ascii="Courier New" w:eastAsia="Times New Roman" w:hAnsi="Courier New"/>
          <w:sz w:val="16"/>
          <w:lang w:eastAsia="ko-KR"/>
        </w:rPr>
        <w:t>:= {</w:t>
      </w:r>
    </w:p>
    <w:p w14:paraId="4D9B7A84"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id-gNB-CU-</w:t>
      </w:r>
      <w:r w:rsidRPr="004F0CC6">
        <w:rPr>
          <w:rFonts w:ascii="Courier New" w:eastAsia="宋体" w:hAnsi="Courier New"/>
          <w:noProof/>
          <w:sz w:val="16"/>
          <w:lang w:eastAsia="ko-KR"/>
        </w:rPr>
        <w:t>MBS-</w:t>
      </w:r>
      <w:r w:rsidRPr="004F0CC6">
        <w:rPr>
          <w:rFonts w:ascii="Courier New" w:eastAsia="Times New Roman" w:hAnsi="Courier New"/>
          <w:sz w:val="16"/>
          <w:lang w:eastAsia="ko-KR"/>
        </w:rPr>
        <w:t>F1AP-ID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CRITICALITY reject</w:t>
      </w:r>
      <w:r w:rsidRPr="004F0CC6">
        <w:rPr>
          <w:rFonts w:ascii="Courier New" w:eastAsia="Times New Roman" w:hAnsi="Courier New"/>
          <w:sz w:val="16"/>
          <w:lang w:eastAsia="ko-KR"/>
        </w:rPr>
        <w:tab/>
        <w:t>TYPE GNB-CU-</w:t>
      </w:r>
      <w:r w:rsidRPr="004F0CC6">
        <w:rPr>
          <w:rFonts w:ascii="Courier New" w:eastAsia="宋体" w:hAnsi="Courier New"/>
          <w:noProof/>
          <w:sz w:val="16"/>
          <w:lang w:eastAsia="ko-KR"/>
        </w:rPr>
        <w:t>MBS-</w:t>
      </w:r>
      <w:r w:rsidRPr="004F0CC6">
        <w:rPr>
          <w:rFonts w:ascii="Courier New" w:eastAsia="Times New Roman" w:hAnsi="Courier New"/>
          <w:sz w:val="16"/>
          <w:lang w:eastAsia="ko-KR"/>
        </w:rPr>
        <w:t>F1AP-ID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mandatory</w:t>
      </w:r>
      <w:r w:rsidRPr="004F0CC6">
        <w:rPr>
          <w:rFonts w:ascii="Courier New" w:eastAsia="Times New Roman" w:hAnsi="Courier New"/>
          <w:sz w:val="16"/>
          <w:lang w:eastAsia="ko-KR"/>
        </w:rPr>
        <w:tab/>
        <w:t>}|</w:t>
      </w:r>
    </w:p>
    <w:p w14:paraId="60B7F1C4"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id-gNB-DU-</w:t>
      </w:r>
      <w:r w:rsidRPr="004F0CC6">
        <w:rPr>
          <w:rFonts w:ascii="Courier New" w:eastAsia="宋体" w:hAnsi="Courier New"/>
          <w:noProof/>
          <w:sz w:val="16"/>
          <w:lang w:eastAsia="ko-KR"/>
        </w:rPr>
        <w:t>MBS-</w:t>
      </w:r>
      <w:r w:rsidRPr="004F0CC6">
        <w:rPr>
          <w:rFonts w:ascii="Courier New" w:eastAsia="Times New Roman" w:hAnsi="Courier New"/>
          <w:sz w:val="16"/>
          <w:lang w:eastAsia="ko-KR"/>
        </w:rPr>
        <w:t>F1AP-ID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CRITICALITY reject</w:t>
      </w:r>
      <w:r w:rsidRPr="004F0CC6">
        <w:rPr>
          <w:rFonts w:ascii="Courier New" w:eastAsia="Times New Roman" w:hAnsi="Courier New"/>
          <w:sz w:val="16"/>
          <w:lang w:eastAsia="ko-KR"/>
        </w:rPr>
        <w:tab/>
        <w:t>TYPE GNB-DU-</w:t>
      </w:r>
      <w:r w:rsidRPr="004F0CC6">
        <w:rPr>
          <w:rFonts w:ascii="Courier New" w:eastAsia="宋体" w:hAnsi="Courier New"/>
          <w:noProof/>
          <w:sz w:val="16"/>
          <w:lang w:eastAsia="ko-KR"/>
        </w:rPr>
        <w:t>MBS-</w:t>
      </w:r>
      <w:r w:rsidRPr="004F0CC6">
        <w:rPr>
          <w:rFonts w:ascii="Courier New" w:eastAsia="Times New Roman" w:hAnsi="Courier New"/>
          <w:sz w:val="16"/>
          <w:lang w:eastAsia="ko-KR"/>
        </w:rPr>
        <w:t>F1AP-ID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mandatory</w:t>
      </w:r>
      <w:r w:rsidRPr="004F0CC6">
        <w:rPr>
          <w:rFonts w:ascii="Courier New" w:eastAsia="Times New Roman" w:hAnsi="Courier New"/>
          <w:sz w:val="16"/>
          <w:lang w:eastAsia="ko-KR"/>
        </w:rPr>
        <w:tab/>
        <w:t>}|</w:t>
      </w:r>
    </w:p>
    <w:p w14:paraId="0BC2E7EA"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w:t>
      </w:r>
      <w:proofErr w:type="spellStart"/>
      <w:r w:rsidRPr="004F0CC6">
        <w:rPr>
          <w:rFonts w:ascii="Courier New" w:eastAsia="Times New Roman" w:hAnsi="Courier New"/>
          <w:sz w:val="16"/>
          <w:lang w:eastAsia="ko-KR"/>
        </w:rPr>
        <w:t>MulticastMRBs</w:t>
      </w:r>
      <w:proofErr w:type="spellEnd"/>
      <w:r w:rsidRPr="004F0CC6">
        <w:rPr>
          <w:rFonts w:ascii="Courier New" w:eastAsia="Times New Roman" w:hAnsi="Courier New"/>
          <w:sz w:val="16"/>
          <w:lang w:eastAsia="ko-KR"/>
        </w:rPr>
        <w:t>-Setup-List</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 xml:space="preserve">CRITICALITY reject TYPE </w:t>
      </w:r>
      <w:proofErr w:type="spellStart"/>
      <w:r w:rsidRPr="004F0CC6">
        <w:rPr>
          <w:rFonts w:ascii="Courier New" w:eastAsia="Times New Roman" w:hAnsi="Courier New"/>
          <w:sz w:val="16"/>
          <w:lang w:eastAsia="ko-KR"/>
        </w:rPr>
        <w:t>MulticastMRBs</w:t>
      </w:r>
      <w:proofErr w:type="spellEnd"/>
      <w:r w:rsidRPr="004F0CC6">
        <w:rPr>
          <w:rFonts w:ascii="Courier New" w:eastAsia="Times New Roman" w:hAnsi="Courier New"/>
          <w:sz w:val="16"/>
          <w:lang w:eastAsia="ko-KR"/>
        </w:rPr>
        <w:t>-Setup-List</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mandatory</w:t>
      </w:r>
      <w:r w:rsidRPr="004F0CC6">
        <w:rPr>
          <w:rFonts w:ascii="Courier New" w:eastAsia="Times New Roman" w:hAnsi="Courier New"/>
          <w:sz w:val="16"/>
          <w:lang w:eastAsia="ko-KR"/>
        </w:rPr>
        <w:tab/>
        <w:t>}|</w:t>
      </w:r>
    </w:p>
    <w:p w14:paraId="4F47AB36"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4F0CC6">
        <w:rPr>
          <w:rFonts w:ascii="Courier New" w:eastAsia="Times New Roman" w:hAnsi="Courier New"/>
          <w:sz w:val="16"/>
          <w:lang w:eastAsia="ko-KR"/>
        </w:rPr>
        <w:tab/>
      </w:r>
      <w:r w:rsidRPr="004F0CC6">
        <w:rPr>
          <w:rFonts w:ascii="Courier New" w:eastAsia="宋体" w:hAnsi="Courier New"/>
          <w:noProof/>
          <w:sz w:val="16"/>
          <w:lang w:eastAsia="ko-KR"/>
        </w:rPr>
        <w:t>{ ID id-Multicast</w:t>
      </w:r>
      <w:r w:rsidRPr="004F0CC6">
        <w:rPr>
          <w:rFonts w:ascii="Courier New" w:eastAsia="Times New Roman" w:hAnsi="Courier New"/>
          <w:sz w:val="16"/>
          <w:lang w:eastAsia="ko-KR"/>
        </w:rPr>
        <w:t>MRBs</w:t>
      </w:r>
      <w:r w:rsidRPr="004F0CC6">
        <w:rPr>
          <w:rFonts w:ascii="Courier New" w:eastAsia="宋体" w:hAnsi="Courier New"/>
          <w:noProof/>
          <w:sz w:val="16"/>
          <w:lang w:eastAsia="ko-KR"/>
        </w:rPr>
        <w:t>-</w:t>
      </w:r>
      <w:proofErr w:type="spellStart"/>
      <w:r w:rsidRPr="004F0CC6">
        <w:rPr>
          <w:rFonts w:ascii="Courier New" w:eastAsia="宋体" w:hAnsi="Courier New"/>
          <w:noProof/>
          <w:sz w:val="16"/>
          <w:lang w:eastAsia="ko-KR"/>
        </w:rPr>
        <w:t>FailedToBeSetup</w:t>
      </w:r>
      <w:proofErr w:type="spellEnd"/>
      <w:r w:rsidRPr="004F0CC6">
        <w:rPr>
          <w:rFonts w:ascii="Courier New" w:eastAsia="宋体" w:hAnsi="Courier New"/>
          <w:noProof/>
          <w:sz w:val="16"/>
          <w:lang w:eastAsia="ko-KR"/>
        </w:rPr>
        <w:t>-List</w:t>
      </w:r>
      <w:r w:rsidRPr="004F0CC6">
        <w:rPr>
          <w:rFonts w:ascii="Courier New" w:eastAsia="宋体" w:hAnsi="Courier New"/>
          <w:noProof/>
          <w:sz w:val="16"/>
          <w:lang w:eastAsia="ko-KR"/>
        </w:rPr>
        <w:tab/>
        <w:t xml:space="preserve">CRITICALITY ignore TYPE </w:t>
      </w:r>
      <w:proofErr w:type="spellStart"/>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End"/>
      <w:r w:rsidRPr="004F0CC6">
        <w:rPr>
          <w:rFonts w:ascii="Courier New" w:eastAsia="宋体" w:hAnsi="Courier New"/>
          <w:noProof/>
          <w:sz w:val="16"/>
          <w:lang w:eastAsia="ko-KR"/>
        </w:rPr>
        <w:t xml:space="preserve">-FailedToBeSetup-List </w:t>
      </w:r>
      <w:r w:rsidRPr="004F0CC6">
        <w:rPr>
          <w:rFonts w:ascii="Courier New" w:eastAsia="宋体" w:hAnsi="Courier New"/>
          <w:noProof/>
          <w:sz w:val="16"/>
          <w:lang w:eastAsia="ko-KR"/>
        </w:rPr>
        <w:tab/>
        <w:t>PRESENCE optional</w:t>
      </w:r>
      <w:r w:rsidRPr="004F0CC6">
        <w:rPr>
          <w:rFonts w:ascii="Courier New" w:eastAsia="宋体" w:hAnsi="Courier New"/>
          <w:noProof/>
          <w:sz w:val="16"/>
          <w:lang w:eastAsia="ko-KR"/>
        </w:rPr>
        <w:tab/>
        <w:t>}|</w:t>
      </w:r>
    </w:p>
    <w:p w14:paraId="0F58F711" w14:textId="77777777" w:rsidR="00890894" w:rsidRPr="004F0CC6" w:rsidRDefault="004F0CC6" w:rsidP="00890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8" w:author="CATT" w:date="2023-08-09T09:52:00Z"/>
          <w:rFonts w:ascii="Courier New" w:eastAsia="Times New Roman" w:hAnsi="Courier New"/>
          <w:noProof/>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w:t>
      </w:r>
      <w:proofErr w:type="spellStart"/>
      <w:r w:rsidRPr="004F0CC6">
        <w:rPr>
          <w:rFonts w:ascii="Courier New" w:eastAsia="Times New Roman" w:hAnsi="Courier New"/>
          <w:sz w:val="16"/>
          <w:lang w:eastAsia="ko-KR"/>
        </w:rPr>
        <w:t>CriticalityDiagnostics</w:t>
      </w:r>
      <w:proofErr w:type="spellEnd"/>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 xml:space="preserve">CRITICALITY ignore TYPE </w:t>
      </w:r>
      <w:proofErr w:type="spellStart"/>
      <w:r w:rsidRPr="004F0CC6">
        <w:rPr>
          <w:rFonts w:ascii="Courier New" w:eastAsia="Times New Roman" w:hAnsi="Courier New"/>
          <w:sz w:val="16"/>
          <w:lang w:eastAsia="ko-KR"/>
        </w:rPr>
        <w:t>CriticalityDiagnostics</w:t>
      </w:r>
      <w:proofErr w:type="spellEnd"/>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optional</w:t>
      </w:r>
      <w:r w:rsidRPr="004F0CC6">
        <w:rPr>
          <w:rFonts w:ascii="Courier New" w:eastAsia="Times New Roman" w:hAnsi="Courier New"/>
          <w:sz w:val="16"/>
          <w:lang w:eastAsia="ko-KR"/>
        </w:rPr>
        <w:tab/>
        <w:t>}</w:t>
      </w:r>
      <w:ins w:id="1029" w:author="CATT" w:date="2023-08-09T09:52:00Z">
        <w:r w:rsidR="00890894" w:rsidRPr="004F0CC6">
          <w:rPr>
            <w:rFonts w:ascii="Courier New" w:eastAsia="Times New Roman" w:hAnsi="Courier New"/>
            <w:noProof/>
            <w:sz w:val="16"/>
            <w:lang w:eastAsia="ko-KR"/>
          </w:rPr>
          <w:t>|</w:t>
        </w:r>
      </w:ins>
    </w:p>
    <w:p w14:paraId="0B802118" w14:textId="3BF9AAC4" w:rsidR="004F0CC6" w:rsidRPr="004F0CC6" w:rsidRDefault="00890894" w:rsidP="00890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1030" w:author="CATT" w:date="2023-08-09T09:52:00Z">
        <w:r w:rsidRPr="004F0CC6">
          <w:rPr>
            <w:rFonts w:ascii="Courier New" w:eastAsia="Times New Roman" w:hAnsi="Courier New"/>
            <w:noProof/>
            <w:sz w:val="16"/>
            <w:lang w:eastAsia="ko-KR"/>
          </w:rPr>
          <w:tab/>
          <w:t>{ ID id-</w:t>
        </w:r>
        <w:r>
          <w:rPr>
            <w:rFonts w:ascii="Courier New" w:hAnsi="Courier New" w:hint="eastAsia"/>
            <w:noProof/>
            <w:sz w:val="16"/>
            <w:lang w:eastAsia="zh-CN"/>
          </w:rPr>
          <w:t>MulticastD</w:t>
        </w:r>
        <w:r w:rsidRPr="004F0CC6">
          <w:rPr>
            <w:rFonts w:ascii="Courier New" w:eastAsia="Times New Roman" w:hAnsi="Courier New"/>
            <w:noProof/>
            <w:sz w:val="16"/>
            <w:lang w:eastAsia="ko-KR"/>
          </w:rPr>
          <w:t>Uto</w:t>
        </w:r>
        <w:r>
          <w:rPr>
            <w:rFonts w:ascii="Courier New" w:hAnsi="Courier New" w:hint="eastAsia"/>
            <w:noProof/>
            <w:sz w:val="16"/>
            <w:lang w:eastAsia="zh-CN"/>
          </w:rPr>
          <w:t>C</w:t>
        </w:r>
        <w:r w:rsidRPr="004F0CC6">
          <w:rPr>
            <w:rFonts w:ascii="Courier New" w:eastAsia="Times New Roman" w:hAnsi="Courier New"/>
            <w:noProof/>
            <w:sz w:val="16"/>
            <w:lang w:eastAsia="ko-KR"/>
          </w:rPr>
          <w:t>URRCInformation</w:t>
        </w:r>
        <w:r w:rsidRPr="004F0CC6">
          <w:rPr>
            <w:rFonts w:ascii="Courier New" w:eastAsia="Times New Roman" w:hAnsi="Courier New"/>
            <w:noProof/>
            <w:sz w:val="16"/>
            <w:lang w:eastAsia="ko-KR"/>
          </w:rPr>
          <w:tab/>
        </w:r>
        <w:r>
          <w:rPr>
            <w:rFonts w:ascii="Courier New" w:hAnsi="Courier New" w:hint="eastAsia"/>
            <w:noProof/>
            <w:sz w:val="16"/>
            <w:lang w:eastAsia="zh-CN"/>
          </w:rPr>
          <w:tab/>
        </w:r>
        <w:r w:rsidRPr="004F0CC6">
          <w:rPr>
            <w:rFonts w:ascii="Courier New" w:eastAsia="Times New Roman" w:hAnsi="Courier New"/>
            <w:noProof/>
            <w:sz w:val="16"/>
            <w:lang w:eastAsia="ko-KR"/>
          </w:rPr>
          <w:t xml:space="preserve">CRITICALITY </w:t>
        </w:r>
        <w:r>
          <w:rPr>
            <w:rFonts w:ascii="Courier New" w:hAnsi="Courier New" w:hint="eastAsia"/>
            <w:noProof/>
            <w:sz w:val="16"/>
            <w:lang w:eastAsia="zh-CN"/>
          </w:rPr>
          <w:t>ignore</w:t>
        </w:r>
        <w:r w:rsidRPr="004F0CC6">
          <w:rPr>
            <w:rFonts w:ascii="Courier New" w:eastAsia="Times New Roman" w:hAnsi="Courier New"/>
            <w:noProof/>
            <w:sz w:val="16"/>
            <w:lang w:eastAsia="ko-KR"/>
          </w:rPr>
          <w:tab/>
          <w:t>TYPE</w:t>
        </w:r>
        <w:r>
          <w:rPr>
            <w:rFonts w:ascii="Courier New" w:hAnsi="Courier New" w:hint="eastAsia"/>
            <w:noProof/>
            <w:sz w:val="16"/>
            <w:lang w:eastAsia="zh-CN"/>
          </w:rPr>
          <w:t xml:space="preserve"> Multicast</w:t>
        </w:r>
      </w:ins>
      <w:ins w:id="1031" w:author="CATT" w:date="2023-08-09T09:53:00Z">
        <w:r>
          <w:rPr>
            <w:rFonts w:ascii="Courier New" w:hAnsi="Courier New" w:hint="eastAsia"/>
            <w:noProof/>
            <w:sz w:val="16"/>
            <w:lang w:eastAsia="zh-CN"/>
          </w:rPr>
          <w:t>D</w:t>
        </w:r>
      </w:ins>
      <w:ins w:id="1032" w:author="CATT" w:date="2023-08-09T09:52:00Z">
        <w:r w:rsidRPr="004F0CC6">
          <w:rPr>
            <w:rFonts w:ascii="Courier New" w:eastAsia="Times New Roman" w:hAnsi="Courier New"/>
            <w:noProof/>
            <w:sz w:val="16"/>
            <w:lang w:eastAsia="ko-KR"/>
          </w:rPr>
          <w:t>Uto</w:t>
        </w:r>
      </w:ins>
      <w:ins w:id="1033" w:author="CATT" w:date="2023-08-09T09:53:00Z">
        <w:r>
          <w:rPr>
            <w:rFonts w:ascii="Courier New" w:hAnsi="Courier New" w:hint="eastAsia"/>
            <w:noProof/>
            <w:sz w:val="16"/>
            <w:lang w:eastAsia="zh-CN"/>
          </w:rPr>
          <w:t>C</w:t>
        </w:r>
      </w:ins>
      <w:ins w:id="1034" w:author="CATT" w:date="2023-08-09T09:52:00Z">
        <w:r w:rsidRPr="004F0CC6">
          <w:rPr>
            <w:rFonts w:ascii="Courier New" w:eastAsia="Times New Roman" w:hAnsi="Courier New"/>
            <w:noProof/>
            <w:sz w:val="16"/>
            <w:lang w:eastAsia="ko-KR"/>
          </w:rPr>
          <w:t>URRCInformation</w:t>
        </w:r>
        <w:r w:rsidRPr="004F0CC6">
          <w:rPr>
            <w:rFonts w:ascii="Courier New" w:eastAsia="Times New Roman" w:hAnsi="Courier New"/>
            <w:noProof/>
            <w:sz w:val="16"/>
            <w:lang w:eastAsia="ko-KR"/>
          </w:rPr>
          <w:tab/>
        </w:r>
        <w:r>
          <w:rPr>
            <w:rFonts w:ascii="Courier New" w:hAnsi="Courier New" w:hint="eastAsia"/>
            <w:noProof/>
            <w:sz w:val="16"/>
            <w:lang w:eastAsia="zh-CN"/>
          </w:rPr>
          <w:tab/>
        </w:r>
        <w:r>
          <w:rPr>
            <w:rFonts w:ascii="Courier New" w:hAnsi="Courier New" w:hint="eastAsia"/>
            <w:noProof/>
            <w:sz w:val="16"/>
            <w:lang w:eastAsia="zh-CN"/>
          </w:rPr>
          <w:tab/>
        </w:r>
        <w:r w:rsidRPr="004F0CC6">
          <w:rPr>
            <w:rFonts w:ascii="Courier New" w:eastAsia="Times New Roman" w:hAnsi="Courier New"/>
            <w:noProof/>
            <w:sz w:val="16"/>
            <w:lang w:eastAsia="ko-KR"/>
          </w:rPr>
          <w:t xml:space="preserve">PRESENCE </w:t>
        </w:r>
        <w:r>
          <w:rPr>
            <w:rFonts w:ascii="Courier New" w:hAnsi="Courier New" w:hint="eastAsia"/>
            <w:noProof/>
            <w:sz w:val="16"/>
            <w:lang w:eastAsia="zh-CN"/>
          </w:rPr>
          <w:t>optional</w:t>
        </w:r>
      </w:ins>
      <w:ins w:id="1035" w:author="CATT" w:date="2023-08-09T09:53:00Z">
        <w:r>
          <w:rPr>
            <w:rFonts w:ascii="Courier New" w:hAnsi="Courier New" w:hint="eastAsia"/>
            <w:sz w:val="16"/>
            <w:lang w:eastAsia="zh-CN"/>
          </w:rPr>
          <w:tab/>
        </w:r>
        <w:r>
          <w:rPr>
            <w:rFonts w:ascii="Courier New" w:hAnsi="Courier New" w:hint="eastAsia"/>
            <w:sz w:val="16"/>
            <w:lang w:eastAsia="zh-CN"/>
          </w:rPr>
          <w:tab/>
        </w:r>
      </w:ins>
      <w:ins w:id="1036" w:author="CATT" w:date="2023-08-09T09:52:00Z">
        <w:r w:rsidRPr="004F0CC6">
          <w:rPr>
            <w:rFonts w:ascii="Courier New" w:eastAsia="Times New Roman" w:hAnsi="Courier New"/>
            <w:noProof/>
            <w:sz w:val="16"/>
            <w:lang w:eastAsia="ko-KR"/>
          </w:rPr>
          <w:t>}</w:t>
        </w:r>
      </w:ins>
      <w:r w:rsidR="004F0CC6" w:rsidRPr="004F0CC6">
        <w:rPr>
          <w:rFonts w:ascii="Courier New" w:eastAsia="宋体" w:hAnsi="Courier New"/>
          <w:noProof/>
          <w:sz w:val="16"/>
          <w:lang w:eastAsia="ko-KR"/>
        </w:rPr>
        <w:t>,</w:t>
      </w:r>
    </w:p>
    <w:p w14:paraId="4D824D77"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t>...</w:t>
      </w:r>
    </w:p>
    <w:p w14:paraId="1AE2AD78"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052582E7"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1B9523"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MRBs-Setup-</w:t>
      </w:r>
      <w:proofErr w:type="gramStart"/>
      <w:r w:rsidRPr="004F0CC6">
        <w:rPr>
          <w:rFonts w:ascii="Courier New" w:eastAsia="Times New Roman" w:hAnsi="Courier New"/>
          <w:sz w:val="16"/>
          <w:lang w:eastAsia="ko-KR"/>
        </w:rPr>
        <w:t>List :</w:t>
      </w:r>
      <w:proofErr w:type="gramEnd"/>
      <w:r w:rsidRPr="004F0CC6">
        <w:rPr>
          <w:rFonts w:ascii="Courier New" w:eastAsia="Times New Roman" w:hAnsi="Courier New"/>
          <w:sz w:val="16"/>
          <w:lang w:eastAsia="ko-KR"/>
        </w:rPr>
        <w:t xml:space="preserve">:= SEQUENCE (SIZE(1..maxnoofMRBs)) OF </w:t>
      </w:r>
      <w:proofErr w:type="spellStart"/>
      <w:r w:rsidRPr="004F0CC6">
        <w:rPr>
          <w:rFonts w:ascii="Courier New" w:eastAsia="Times New Roman" w:hAnsi="Courier New"/>
          <w:sz w:val="16"/>
          <w:lang w:eastAsia="ko-KR"/>
        </w:rPr>
        <w:t>ProtocolIE-SingleContainer</w:t>
      </w:r>
      <w:proofErr w:type="spellEnd"/>
      <w:r w:rsidRPr="004F0CC6">
        <w:rPr>
          <w:rFonts w:ascii="Courier New" w:eastAsia="Times New Roman" w:hAnsi="Courier New"/>
          <w:sz w:val="16"/>
          <w:lang w:eastAsia="ko-KR"/>
        </w:rPr>
        <w:t xml:space="preserve"> { { </w:t>
      </w:r>
      <w:proofErr w:type="spellStart"/>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End"/>
      <w:r w:rsidRPr="004F0CC6">
        <w:rPr>
          <w:rFonts w:ascii="Courier New" w:eastAsia="Times New Roman" w:hAnsi="Courier New"/>
          <w:sz w:val="16"/>
          <w:lang w:eastAsia="ko-KR"/>
        </w:rPr>
        <w:t>-Setup-</w:t>
      </w:r>
      <w:proofErr w:type="spellStart"/>
      <w:r w:rsidRPr="004F0CC6">
        <w:rPr>
          <w:rFonts w:ascii="Courier New" w:eastAsia="Times New Roman" w:hAnsi="Courier New"/>
          <w:sz w:val="16"/>
          <w:lang w:eastAsia="ko-KR"/>
        </w:rPr>
        <w:t>ItemIEs</w:t>
      </w:r>
      <w:proofErr w:type="spellEnd"/>
      <w:r w:rsidRPr="004F0CC6">
        <w:rPr>
          <w:rFonts w:ascii="Courier New" w:eastAsia="Times New Roman" w:hAnsi="Courier New"/>
          <w:sz w:val="16"/>
          <w:lang w:eastAsia="ko-KR"/>
        </w:rPr>
        <w:t>} }</w:t>
      </w:r>
    </w:p>
    <w:p w14:paraId="3C35228D"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7B55F6"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Start"/>
      <w:r w:rsidRPr="004F0CC6">
        <w:rPr>
          <w:rFonts w:ascii="Courier New" w:eastAsia="宋体" w:hAnsi="Courier New"/>
          <w:noProof/>
          <w:sz w:val="16"/>
          <w:lang w:eastAsia="ko-KR"/>
        </w:rPr>
        <w:t>FailedToBe</w:t>
      </w:r>
      <w:r w:rsidRPr="004F0CC6">
        <w:rPr>
          <w:rFonts w:ascii="Courier New" w:eastAsia="Times New Roman" w:hAnsi="Courier New"/>
          <w:sz w:val="16"/>
          <w:lang w:eastAsia="ko-KR"/>
        </w:rPr>
        <w:t>Setup</w:t>
      </w:r>
      <w:proofErr w:type="spellEnd"/>
      <w:r w:rsidRPr="004F0CC6">
        <w:rPr>
          <w:rFonts w:ascii="Courier New" w:eastAsia="Times New Roman" w:hAnsi="Courier New"/>
          <w:sz w:val="16"/>
          <w:lang w:eastAsia="ko-KR"/>
        </w:rPr>
        <w:t>-</w:t>
      </w:r>
      <w:proofErr w:type="gramStart"/>
      <w:r w:rsidRPr="004F0CC6">
        <w:rPr>
          <w:rFonts w:ascii="Courier New" w:eastAsia="Times New Roman" w:hAnsi="Courier New"/>
          <w:sz w:val="16"/>
          <w:lang w:eastAsia="ko-KR"/>
        </w:rPr>
        <w:t>List :</w:t>
      </w:r>
      <w:proofErr w:type="gramEnd"/>
      <w:r w:rsidRPr="004F0CC6">
        <w:rPr>
          <w:rFonts w:ascii="Courier New" w:eastAsia="Times New Roman" w:hAnsi="Courier New"/>
          <w:sz w:val="16"/>
          <w:lang w:eastAsia="ko-KR"/>
        </w:rPr>
        <w:t xml:space="preserve">:= SEQUENCE (SIZE(1..maxnoofMRBs)) OF </w:t>
      </w:r>
      <w:proofErr w:type="spellStart"/>
      <w:r w:rsidRPr="004F0CC6">
        <w:rPr>
          <w:rFonts w:ascii="Courier New" w:eastAsia="Times New Roman" w:hAnsi="Courier New"/>
          <w:sz w:val="16"/>
          <w:lang w:eastAsia="ko-KR"/>
        </w:rPr>
        <w:t>ProtocolIE-SingleContainer</w:t>
      </w:r>
      <w:proofErr w:type="spellEnd"/>
      <w:r w:rsidRPr="004F0CC6">
        <w:rPr>
          <w:rFonts w:ascii="Courier New" w:eastAsia="Times New Roman" w:hAnsi="Courier New"/>
          <w:sz w:val="16"/>
          <w:lang w:eastAsia="ko-KR"/>
        </w:rPr>
        <w:t xml:space="preserve"> { { </w:t>
      </w:r>
      <w:proofErr w:type="spellStart"/>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r w:rsidRPr="004F0CC6">
        <w:rPr>
          <w:rFonts w:ascii="Courier New" w:eastAsia="宋体" w:hAnsi="Courier New"/>
          <w:noProof/>
          <w:sz w:val="16"/>
          <w:lang w:eastAsia="ko-KR"/>
        </w:rPr>
        <w:t>FailedToBe</w:t>
      </w:r>
      <w:r w:rsidRPr="004F0CC6">
        <w:rPr>
          <w:rFonts w:ascii="Courier New" w:eastAsia="Times New Roman" w:hAnsi="Courier New"/>
          <w:sz w:val="16"/>
          <w:lang w:eastAsia="ko-KR"/>
        </w:rPr>
        <w:t>Setup-ItemIEs</w:t>
      </w:r>
      <w:proofErr w:type="spellEnd"/>
      <w:r w:rsidRPr="004F0CC6">
        <w:rPr>
          <w:rFonts w:ascii="Courier New" w:eastAsia="Times New Roman" w:hAnsi="Courier New"/>
          <w:sz w:val="16"/>
          <w:lang w:eastAsia="ko-KR"/>
        </w:rPr>
        <w:t>} }</w:t>
      </w:r>
    </w:p>
    <w:p w14:paraId="5F9D96EE"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B41D20"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MRBs-Setup-</w:t>
      </w:r>
      <w:proofErr w:type="spellStart"/>
      <w:r w:rsidRPr="004F0CC6">
        <w:rPr>
          <w:rFonts w:ascii="Courier New" w:eastAsia="Times New Roman" w:hAnsi="Courier New"/>
          <w:sz w:val="16"/>
          <w:lang w:eastAsia="ko-KR"/>
        </w:rPr>
        <w:t>ItemIEs</w:t>
      </w:r>
      <w:proofErr w:type="spellEnd"/>
      <w:r w:rsidRPr="004F0CC6">
        <w:rPr>
          <w:rFonts w:ascii="Courier New" w:eastAsia="Times New Roman" w:hAnsi="Courier New"/>
          <w:sz w:val="16"/>
          <w:lang w:eastAsia="ko-KR"/>
        </w:rPr>
        <w:t xml:space="preserve"> F1AP-PROTOCOL-</w:t>
      </w:r>
      <w:proofErr w:type="gramStart"/>
      <w:r w:rsidRPr="004F0CC6">
        <w:rPr>
          <w:rFonts w:ascii="Courier New" w:eastAsia="Times New Roman" w:hAnsi="Courier New"/>
          <w:sz w:val="16"/>
          <w:lang w:eastAsia="ko-KR"/>
        </w:rPr>
        <w:t>IES :</w:t>
      </w:r>
      <w:proofErr w:type="gramEnd"/>
      <w:r w:rsidRPr="004F0CC6">
        <w:rPr>
          <w:rFonts w:ascii="Courier New" w:eastAsia="Times New Roman" w:hAnsi="Courier New"/>
          <w:sz w:val="16"/>
          <w:lang w:eastAsia="ko-KR"/>
        </w:rPr>
        <w:t>:= {</w:t>
      </w:r>
    </w:p>
    <w:p w14:paraId="07CE2759"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宋体" w:hAnsi="Courier New"/>
          <w:noProof/>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w:t>
      </w:r>
      <w:proofErr w:type="spellStart"/>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End"/>
      <w:r w:rsidRPr="004F0CC6">
        <w:rPr>
          <w:rFonts w:ascii="Courier New" w:eastAsia="宋体" w:hAnsi="Courier New"/>
          <w:noProof/>
          <w:sz w:val="16"/>
          <w:lang w:eastAsia="ko-KR"/>
        </w:rPr>
        <w:t>-Setup-Item</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CRITICALITY reject</w:t>
      </w:r>
      <w:r w:rsidRPr="004F0CC6">
        <w:rPr>
          <w:rFonts w:ascii="Courier New" w:eastAsia="Times New Roman" w:hAnsi="Courier New"/>
          <w:sz w:val="16"/>
          <w:lang w:eastAsia="ko-KR"/>
        </w:rPr>
        <w:tab/>
        <w:t xml:space="preserve">TYPE </w:t>
      </w:r>
      <w:proofErr w:type="spellStart"/>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End"/>
      <w:r w:rsidRPr="004F0CC6">
        <w:rPr>
          <w:rFonts w:ascii="Courier New" w:eastAsia="宋体" w:hAnsi="Courier New"/>
          <w:noProof/>
          <w:sz w:val="16"/>
          <w:lang w:eastAsia="ko-KR"/>
        </w:rPr>
        <w:t>-Setup-Item</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mandatory},</w:t>
      </w:r>
    </w:p>
    <w:p w14:paraId="0AC84931"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t>...</w:t>
      </w:r>
    </w:p>
    <w:p w14:paraId="40AC97B2"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lastRenderedPageBreak/>
        <w:t>}</w:t>
      </w:r>
    </w:p>
    <w:p w14:paraId="384458AA"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0A32CC"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Start"/>
      <w:r w:rsidRPr="004F0CC6">
        <w:rPr>
          <w:rFonts w:ascii="Courier New" w:eastAsia="Times New Roman" w:hAnsi="Courier New"/>
          <w:sz w:val="16"/>
          <w:lang w:eastAsia="ko-KR"/>
        </w:rPr>
        <w:t>FailedToBeSetup</w:t>
      </w:r>
      <w:proofErr w:type="spellEnd"/>
      <w:r w:rsidRPr="004F0CC6">
        <w:rPr>
          <w:rFonts w:ascii="Courier New" w:eastAsia="Times New Roman" w:hAnsi="Courier New"/>
          <w:sz w:val="16"/>
          <w:lang w:eastAsia="ko-KR"/>
        </w:rPr>
        <w:t>-</w:t>
      </w:r>
      <w:proofErr w:type="spellStart"/>
      <w:r w:rsidRPr="004F0CC6">
        <w:rPr>
          <w:rFonts w:ascii="Courier New" w:eastAsia="Times New Roman" w:hAnsi="Courier New"/>
          <w:sz w:val="16"/>
          <w:lang w:eastAsia="ko-KR"/>
        </w:rPr>
        <w:t>ItemIEs</w:t>
      </w:r>
      <w:proofErr w:type="spellEnd"/>
      <w:r w:rsidRPr="004F0CC6">
        <w:rPr>
          <w:rFonts w:ascii="Courier New" w:eastAsia="Times New Roman" w:hAnsi="Courier New"/>
          <w:sz w:val="16"/>
          <w:lang w:eastAsia="ko-KR"/>
        </w:rPr>
        <w:t xml:space="preserve"> F1AP-PROTOCOL-</w:t>
      </w:r>
      <w:proofErr w:type="gramStart"/>
      <w:r w:rsidRPr="004F0CC6">
        <w:rPr>
          <w:rFonts w:ascii="Courier New" w:eastAsia="Times New Roman" w:hAnsi="Courier New"/>
          <w:sz w:val="16"/>
          <w:lang w:eastAsia="ko-KR"/>
        </w:rPr>
        <w:t>IES :</w:t>
      </w:r>
      <w:proofErr w:type="gramEnd"/>
      <w:r w:rsidRPr="004F0CC6">
        <w:rPr>
          <w:rFonts w:ascii="Courier New" w:eastAsia="Times New Roman" w:hAnsi="Courier New"/>
          <w:sz w:val="16"/>
          <w:lang w:eastAsia="ko-KR"/>
        </w:rPr>
        <w:t>:= {</w:t>
      </w:r>
    </w:p>
    <w:p w14:paraId="6F4B890F"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宋体" w:hAnsi="Courier New"/>
          <w:noProof/>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w:t>
      </w:r>
      <w:proofErr w:type="spellStart"/>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End"/>
      <w:r w:rsidRPr="004F0CC6">
        <w:rPr>
          <w:rFonts w:ascii="Courier New" w:eastAsia="宋体" w:hAnsi="Courier New"/>
          <w:noProof/>
          <w:sz w:val="16"/>
          <w:lang w:eastAsia="ko-KR"/>
        </w:rPr>
        <w:t>-FailedToBeSetup-Item</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t>CRITICALITY ignore</w:t>
      </w:r>
      <w:r w:rsidRPr="004F0CC6">
        <w:rPr>
          <w:rFonts w:ascii="Courier New" w:eastAsia="Times New Roman" w:hAnsi="Courier New"/>
          <w:sz w:val="16"/>
          <w:lang w:eastAsia="ko-KR"/>
        </w:rPr>
        <w:tab/>
        <w:t xml:space="preserve">TYPE </w:t>
      </w:r>
      <w:proofErr w:type="spellStart"/>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End"/>
      <w:r w:rsidRPr="004F0CC6">
        <w:rPr>
          <w:rFonts w:ascii="Courier New" w:eastAsia="宋体" w:hAnsi="Courier New"/>
          <w:noProof/>
          <w:sz w:val="16"/>
          <w:lang w:eastAsia="ko-KR"/>
        </w:rPr>
        <w:t>-FailedToBeSetup-Item</w:t>
      </w:r>
      <w:r w:rsidRPr="004F0CC6">
        <w:rPr>
          <w:rFonts w:ascii="Courier New" w:eastAsia="Times New Roman" w:hAnsi="Courier New"/>
          <w:sz w:val="16"/>
          <w:lang w:eastAsia="ko-KR"/>
        </w:rPr>
        <w:tab/>
        <w:t>PRESENCE mandatory},</w:t>
      </w:r>
    </w:p>
    <w:p w14:paraId="3FD5F332"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t>...</w:t>
      </w:r>
    </w:p>
    <w:p w14:paraId="0DDF8A7A"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53D01E78"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2DCB9D"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4EAFF6" w14:textId="77777777" w:rsidR="009134F4" w:rsidRPr="00352511" w:rsidRDefault="009134F4" w:rsidP="009134F4">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56C13FB7" w14:textId="77777777" w:rsidR="009134F4" w:rsidRPr="00352511" w:rsidRDefault="009134F4" w:rsidP="00913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1D1DB3"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5BABF5B0"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 **************************************************************</w:t>
      </w:r>
    </w:p>
    <w:p w14:paraId="6EFD3D19"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041DD1F6"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104A01">
        <w:rPr>
          <w:rFonts w:ascii="Courier New" w:eastAsia="Times New Roman" w:hAnsi="Courier New"/>
          <w:sz w:val="16"/>
          <w:lang w:eastAsia="ko-KR"/>
        </w:rPr>
        <w:t>-- MULTICAST CONTEXT MODIFICATION ELEMENTARY PROCEDURE</w:t>
      </w:r>
    </w:p>
    <w:p w14:paraId="070C70CF"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03506FA6"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 **************************************************************</w:t>
      </w:r>
    </w:p>
    <w:p w14:paraId="3FD7DA7E"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903733" w14:textId="77777777" w:rsidR="00B35645" w:rsidRPr="00352511" w:rsidRDefault="00B35645" w:rsidP="00B35645">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5CD16079"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val="fr-FR" w:eastAsia="ko-KR"/>
        </w:rPr>
      </w:pPr>
    </w:p>
    <w:p w14:paraId="676ED726"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04A01">
        <w:rPr>
          <w:rFonts w:ascii="Courier New" w:eastAsia="Times New Roman" w:hAnsi="Courier New"/>
          <w:sz w:val="16"/>
          <w:lang w:val="fr-FR" w:eastAsia="ko-KR"/>
        </w:rPr>
        <w:t>-- **************************************************************</w:t>
      </w:r>
    </w:p>
    <w:p w14:paraId="2240BAC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04A01">
        <w:rPr>
          <w:rFonts w:ascii="Courier New" w:eastAsia="Times New Roman" w:hAnsi="Courier New"/>
          <w:sz w:val="16"/>
          <w:lang w:val="fr-FR" w:eastAsia="ko-KR"/>
        </w:rPr>
        <w:t>--</w:t>
      </w:r>
    </w:p>
    <w:p w14:paraId="284B16D4"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104A01">
        <w:rPr>
          <w:rFonts w:ascii="Courier New" w:eastAsia="Times New Roman" w:hAnsi="Courier New"/>
          <w:sz w:val="16"/>
          <w:lang w:val="fr-FR" w:eastAsia="ko-KR"/>
        </w:rPr>
        <w:t>-- MULTICAST CONTEXT MODIFICATION RESPONSE</w:t>
      </w:r>
    </w:p>
    <w:p w14:paraId="63B77A0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04A01">
        <w:rPr>
          <w:rFonts w:ascii="Courier New" w:eastAsia="Times New Roman" w:hAnsi="Courier New"/>
          <w:sz w:val="16"/>
          <w:lang w:val="fr-FR" w:eastAsia="ko-KR"/>
        </w:rPr>
        <w:t>--</w:t>
      </w:r>
    </w:p>
    <w:p w14:paraId="10D0AB5F"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04A01">
        <w:rPr>
          <w:rFonts w:ascii="Courier New" w:eastAsia="Times New Roman" w:hAnsi="Courier New"/>
          <w:sz w:val="16"/>
          <w:lang w:val="fr-FR" w:eastAsia="ko-KR"/>
        </w:rPr>
        <w:t>-- **************************************************************</w:t>
      </w:r>
    </w:p>
    <w:p w14:paraId="304B0CAA"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A31B59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04A01">
        <w:rPr>
          <w:rFonts w:ascii="Courier New" w:eastAsia="Times New Roman" w:hAnsi="Courier New"/>
          <w:sz w:val="16"/>
          <w:lang w:val="fr-FR" w:eastAsia="ko-KR"/>
        </w:rPr>
        <w:t>MulticastContextModificationResponse ::= SEQUENCE {</w:t>
      </w:r>
    </w:p>
    <w:p w14:paraId="701047E8"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04A01">
        <w:rPr>
          <w:rFonts w:ascii="Courier New" w:eastAsia="Times New Roman" w:hAnsi="Courier New"/>
          <w:sz w:val="16"/>
          <w:lang w:val="fr-FR" w:eastAsia="ko-KR"/>
        </w:rPr>
        <w:tab/>
        <w:t>protocolIEs</w:t>
      </w:r>
      <w:r w:rsidRPr="00104A01">
        <w:rPr>
          <w:rFonts w:ascii="Courier New" w:eastAsia="Times New Roman" w:hAnsi="Courier New"/>
          <w:sz w:val="16"/>
          <w:lang w:val="fr-FR" w:eastAsia="ko-KR"/>
        </w:rPr>
        <w:tab/>
      </w:r>
      <w:r w:rsidRPr="00104A01">
        <w:rPr>
          <w:rFonts w:ascii="Courier New" w:eastAsia="Times New Roman" w:hAnsi="Courier New"/>
          <w:sz w:val="16"/>
          <w:lang w:val="fr-FR" w:eastAsia="ko-KR"/>
        </w:rPr>
        <w:tab/>
      </w:r>
      <w:r w:rsidRPr="00104A01">
        <w:rPr>
          <w:rFonts w:ascii="Courier New" w:eastAsia="Times New Roman" w:hAnsi="Courier New"/>
          <w:sz w:val="16"/>
          <w:lang w:val="fr-FR" w:eastAsia="ko-KR"/>
        </w:rPr>
        <w:tab/>
        <w:t>ProtocolIE-Container       {{ MulticastContextModificationResponseIEs}},</w:t>
      </w:r>
    </w:p>
    <w:p w14:paraId="3BA37842"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val="fr-FR" w:eastAsia="ko-KR"/>
        </w:rPr>
        <w:tab/>
      </w:r>
      <w:r w:rsidRPr="00104A01">
        <w:rPr>
          <w:rFonts w:ascii="Courier New" w:eastAsia="Times New Roman" w:hAnsi="Courier New"/>
          <w:sz w:val="16"/>
          <w:lang w:eastAsia="ko-KR"/>
        </w:rPr>
        <w:t>...</w:t>
      </w:r>
    </w:p>
    <w:p w14:paraId="094941E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5A7166FF"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89340E"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04A01">
        <w:rPr>
          <w:rFonts w:ascii="Courier New" w:eastAsia="Times New Roman" w:hAnsi="Courier New"/>
          <w:sz w:val="16"/>
          <w:lang w:eastAsia="ko-KR"/>
        </w:rPr>
        <w:t>MulticastContextModificationResponseIEs</w:t>
      </w:r>
      <w:proofErr w:type="spellEnd"/>
      <w:r w:rsidRPr="00104A01">
        <w:rPr>
          <w:rFonts w:ascii="Courier New" w:eastAsia="Times New Roman" w:hAnsi="Courier New"/>
          <w:sz w:val="16"/>
          <w:lang w:eastAsia="ko-KR"/>
        </w:rPr>
        <w:t xml:space="preserve"> F1AP-PROTOCOL-</w:t>
      </w:r>
      <w:proofErr w:type="gramStart"/>
      <w:r w:rsidRPr="00104A01">
        <w:rPr>
          <w:rFonts w:ascii="Courier New" w:eastAsia="Times New Roman" w:hAnsi="Courier New"/>
          <w:sz w:val="16"/>
          <w:lang w:eastAsia="ko-KR"/>
        </w:rPr>
        <w:t>IES :</w:t>
      </w:r>
      <w:proofErr w:type="gramEnd"/>
      <w:r w:rsidRPr="00104A01">
        <w:rPr>
          <w:rFonts w:ascii="Courier New" w:eastAsia="Times New Roman" w:hAnsi="Courier New"/>
          <w:sz w:val="16"/>
          <w:lang w:eastAsia="ko-KR"/>
        </w:rPr>
        <w:t>:= {</w:t>
      </w:r>
    </w:p>
    <w:p w14:paraId="699EDABE"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 }|</w:t>
      </w:r>
    </w:p>
    <w:p w14:paraId="0E3AAD2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 }|</w:t>
      </w:r>
    </w:p>
    <w:p w14:paraId="7C125E60"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SetupMod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 xml:space="preserve">CRITICALITY reject TYPE </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SetupMod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optional  }|</w:t>
      </w:r>
    </w:p>
    <w:p w14:paraId="67BB9091"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FailedToBeSetupMod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t xml:space="preserve">CRITICALITY ignore TYPE </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FailedToBeSetupMod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t>PRESENCE optional  }|</w:t>
      </w:r>
    </w:p>
    <w:p w14:paraId="21A60915"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-Modified-List</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 xml:space="preserve">CRITICALITY reject TYPE </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-Modified-List</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optional  }|</w:t>
      </w:r>
    </w:p>
    <w:p w14:paraId="79B72E8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FailedToBeModified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t xml:space="preserve">CRITICALITY ignore TYPE </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FailedToBeModified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t>PRESENCE optional  }|</w:t>
      </w:r>
    </w:p>
    <w:p w14:paraId="31816E62" w14:textId="77777777" w:rsidR="00104A01" w:rsidRPr="004F0CC6"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CATT" w:date="2023-08-09T09:55:00Z"/>
          <w:rFonts w:ascii="Courier New" w:eastAsia="Times New Roman" w:hAnsi="Courier New"/>
          <w:noProof/>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CriticalityDiagnostics</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ignore</w:t>
      </w:r>
      <w:r w:rsidRPr="00104A01">
        <w:rPr>
          <w:rFonts w:ascii="Courier New" w:eastAsia="Times New Roman" w:hAnsi="Courier New"/>
          <w:sz w:val="16"/>
          <w:lang w:eastAsia="ko-KR"/>
        </w:rPr>
        <w:tab/>
        <w:t xml:space="preserve">TYPE </w:t>
      </w:r>
      <w:proofErr w:type="spellStart"/>
      <w:r w:rsidRPr="00104A01">
        <w:rPr>
          <w:rFonts w:ascii="Courier New" w:eastAsia="Times New Roman" w:hAnsi="Courier New"/>
          <w:sz w:val="16"/>
          <w:lang w:eastAsia="ko-KR"/>
        </w:rPr>
        <w:t>CriticalityDiagnostics</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optional  }</w:t>
      </w:r>
      <w:ins w:id="1038" w:author="CATT" w:date="2023-08-09T09:55:00Z">
        <w:r w:rsidRPr="004F0CC6">
          <w:rPr>
            <w:rFonts w:ascii="Courier New" w:eastAsia="Times New Roman" w:hAnsi="Courier New"/>
            <w:noProof/>
            <w:sz w:val="16"/>
            <w:lang w:eastAsia="ko-KR"/>
          </w:rPr>
          <w:t>|</w:t>
        </w:r>
      </w:ins>
    </w:p>
    <w:p w14:paraId="03804729" w14:textId="4E31BEF0"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1039" w:author="CATT" w:date="2023-08-09T09:55:00Z">
        <w:r w:rsidRPr="004F0CC6">
          <w:rPr>
            <w:rFonts w:ascii="Courier New" w:eastAsia="Times New Roman" w:hAnsi="Courier New"/>
            <w:noProof/>
            <w:sz w:val="16"/>
            <w:lang w:eastAsia="ko-KR"/>
          </w:rPr>
          <w:tab/>
          <w:t>{ ID id-</w:t>
        </w:r>
        <w:r>
          <w:rPr>
            <w:rFonts w:ascii="Courier New" w:hAnsi="Courier New" w:hint="eastAsia"/>
            <w:noProof/>
            <w:sz w:val="16"/>
            <w:lang w:eastAsia="zh-CN"/>
          </w:rPr>
          <w:t>MulticastD</w:t>
        </w:r>
        <w:r w:rsidRPr="004F0CC6">
          <w:rPr>
            <w:rFonts w:ascii="Courier New" w:eastAsia="Times New Roman" w:hAnsi="Courier New"/>
            <w:noProof/>
            <w:sz w:val="16"/>
            <w:lang w:eastAsia="ko-KR"/>
          </w:rPr>
          <w:t>Uto</w:t>
        </w:r>
        <w:r>
          <w:rPr>
            <w:rFonts w:ascii="Courier New" w:hAnsi="Courier New" w:hint="eastAsia"/>
            <w:noProof/>
            <w:sz w:val="16"/>
            <w:lang w:eastAsia="zh-CN"/>
          </w:rPr>
          <w:t>C</w:t>
        </w:r>
        <w:r w:rsidRPr="004F0CC6">
          <w:rPr>
            <w:rFonts w:ascii="Courier New" w:eastAsia="Times New Roman" w:hAnsi="Courier New"/>
            <w:noProof/>
            <w:sz w:val="16"/>
            <w:lang w:eastAsia="ko-KR"/>
          </w:rPr>
          <w:t>URRCInformation</w:t>
        </w:r>
        <w:r w:rsidRPr="004F0CC6">
          <w:rPr>
            <w:rFonts w:ascii="Courier New" w:eastAsia="Times New Roman" w:hAnsi="Courier New"/>
            <w:noProof/>
            <w:sz w:val="16"/>
            <w:lang w:eastAsia="ko-KR"/>
          </w:rPr>
          <w:tab/>
        </w:r>
        <w:r>
          <w:rPr>
            <w:rFonts w:ascii="Courier New" w:hAnsi="Courier New" w:hint="eastAsia"/>
            <w:noProof/>
            <w:sz w:val="16"/>
            <w:lang w:eastAsia="zh-CN"/>
          </w:rPr>
          <w:tab/>
        </w:r>
        <w:r>
          <w:rPr>
            <w:rFonts w:ascii="Courier New" w:hAnsi="Courier New" w:hint="eastAsia"/>
            <w:noProof/>
            <w:sz w:val="16"/>
            <w:lang w:eastAsia="zh-CN"/>
          </w:rPr>
          <w:tab/>
        </w:r>
        <w:r w:rsidRPr="004F0CC6">
          <w:rPr>
            <w:rFonts w:ascii="Courier New" w:eastAsia="Times New Roman" w:hAnsi="Courier New"/>
            <w:noProof/>
            <w:sz w:val="16"/>
            <w:lang w:eastAsia="ko-KR"/>
          </w:rPr>
          <w:t xml:space="preserve">CRITICALITY </w:t>
        </w:r>
        <w:r>
          <w:rPr>
            <w:rFonts w:ascii="Courier New" w:hAnsi="Courier New" w:hint="eastAsia"/>
            <w:noProof/>
            <w:sz w:val="16"/>
            <w:lang w:eastAsia="zh-CN"/>
          </w:rPr>
          <w:t>ignore</w:t>
        </w:r>
        <w:r w:rsidRPr="004F0CC6">
          <w:rPr>
            <w:rFonts w:ascii="Courier New" w:eastAsia="Times New Roman" w:hAnsi="Courier New"/>
            <w:noProof/>
            <w:sz w:val="16"/>
            <w:lang w:eastAsia="ko-KR"/>
          </w:rPr>
          <w:tab/>
          <w:t>TYPE</w:t>
        </w:r>
        <w:r>
          <w:rPr>
            <w:rFonts w:ascii="Courier New" w:hAnsi="Courier New" w:hint="eastAsia"/>
            <w:noProof/>
            <w:sz w:val="16"/>
            <w:lang w:eastAsia="zh-CN"/>
          </w:rPr>
          <w:t xml:space="preserve"> MulticastD</w:t>
        </w:r>
        <w:r w:rsidRPr="004F0CC6">
          <w:rPr>
            <w:rFonts w:ascii="Courier New" w:eastAsia="Times New Roman" w:hAnsi="Courier New"/>
            <w:noProof/>
            <w:sz w:val="16"/>
            <w:lang w:eastAsia="ko-KR"/>
          </w:rPr>
          <w:t>Uto</w:t>
        </w:r>
        <w:r>
          <w:rPr>
            <w:rFonts w:ascii="Courier New" w:hAnsi="Courier New" w:hint="eastAsia"/>
            <w:noProof/>
            <w:sz w:val="16"/>
            <w:lang w:eastAsia="zh-CN"/>
          </w:rPr>
          <w:t>C</w:t>
        </w:r>
        <w:r w:rsidRPr="004F0CC6">
          <w:rPr>
            <w:rFonts w:ascii="Courier New" w:eastAsia="Times New Roman" w:hAnsi="Courier New"/>
            <w:noProof/>
            <w:sz w:val="16"/>
            <w:lang w:eastAsia="ko-KR"/>
          </w:rPr>
          <w:t>URRCInformation</w:t>
        </w:r>
        <w:r w:rsidRPr="004F0CC6">
          <w:rPr>
            <w:rFonts w:ascii="Courier New" w:eastAsia="Times New Roman" w:hAnsi="Courier New"/>
            <w:noProof/>
            <w:sz w:val="16"/>
            <w:lang w:eastAsia="ko-KR"/>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sidRPr="004F0CC6">
          <w:rPr>
            <w:rFonts w:ascii="Courier New" w:eastAsia="Times New Roman" w:hAnsi="Courier New"/>
            <w:noProof/>
            <w:sz w:val="16"/>
            <w:lang w:eastAsia="ko-KR"/>
          </w:rPr>
          <w:t xml:space="preserve">PRESENCE </w:t>
        </w:r>
        <w:proofErr w:type="gramStart"/>
        <w:r>
          <w:rPr>
            <w:rFonts w:ascii="Courier New" w:hAnsi="Courier New" w:hint="eastAsia"/>
            <w:noProof/>
            <w:sz w:val="16"/>
            <w:lang w:eastAsia="zh-CN"/>
          </w:rPr>
          <w:t>optional</w:t>
        </w:r>
        <w:r>
          <w:rPr>
            <w:rFonts w:ascii="Courier New" w:hAnsi="Courier New" w:hint="eastAsia"/>
            <w:sz w:val="16"/>
            <w:lang w:eastAsia="zh-CN"/>
          </w:rPr>
          <w:t xml:space="preserve">  </w:t>
        </w:r>
        <w:r w:rsidRPr="004F0CC6">
          <w:rPr>
            <w:rFonts w:ascii="Courier New" w:eastAsia="Times New Roman" w:hAnsi="Courier New"/>
            <w:noProof/>
            <w:sz w:val="16"/>
            <w:lang w:eastAsia="ko-KR"/>
          </w:rPr>
          <w:t>}</w:t>
        </w:r>
      </w:ins>
      <w:proofErr w:type="gramEnd"/>
      <w:r w:rsidRPr="00104A01">
        <w:rPr>
          <w:rFonts w:ascii="Courier New" w:eastAsia="Times New Roman" w:hAnsi="Courier New"/>
          <w:sz w:val="16"/>
          <w:lang w:eastAsia="ko-KR"/>
        </w:rPr>
        <w:t>,</w:t>
      </w:r>
    </w:p>
    <w:p w14:paraId="6B36B53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t>...</w:t>
      </w:r>
    </w:p>
    <w:p w14:paraId="2CD26668"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1EAF6772"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2034B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104A01">
        <w:rPr>
          <w:rFonts w:ascii="Courier New" w:eastAsia="Times New Roman" w:hAnsi="Courier New"/>
          <w:sz w:val="16"/>
          <w:lang w:eastAsia="ko-KR"/>
        </w:rPr>
        <w:t>Multicast</w:t>
      </w:r>
      <w:r w:rsidRPr="00104A01">
        <w:rPr>
          <w:rFonts w:ascii="Courier New" w:eastAsia="宋体" w:hAnsi="Courier New"/>
          <w:noProof/>
          <w:sz w:val="16"/>
          <w:lang w:eastAsia="ko-KR"/>
        </w:rPr>
        <w:t>MRBs</w:t>
      </w:r>
      <w:proofErr w:type="spellEnd"/>
      <w:r w:rsidRPr="00104A01">
        <w:rPr>
          <w:rFonts w:ascii="Courier New" w:eastAsia="宋体" w:hAnsi="Courier New"/>
          <w:noProof/>
          <w:sz w:val="16"/>
          <w:lang w:eastAsia="ko-KR"/>
        </w:rPr>
        <w:t xml:space="preserve">-SetupMod-List ::= SEQUENCE (SIZE(1..maxnoofMRBs)) OF ProtocolIE-SingleContainer { </w:t>
      </w:r>
      <w:proofErr w:type="gramStart"/>
      <w:r w:rsidRPr="00104A01">
        <w:rPr>
          <w:rFonts w:ascii="Courier New" w:eastAsia="宋体" w:hAnsi="Courier New"/>
          <w:noProof/>
          <w:sz w:val="16"/>
          <w:lang w:eastAsia="ko-KR"/>
        </w:rPr>
        <w:t xml:space="preserve">{ </w:t>
      </w:r>
      <w:proofErr w:type="spellStart"/>
      <w:r w:rsidRPr="00104A01">
        <w:rPr>
          <w:rFonts w:ascii="Courier New" w:eastAsia="Times New Roman" w:hAnsi="Courier New"/>
          <w:sz w:val="16"/>
          <w:lang w:eastAsia="ko-KR"/>
        </w:rPr>
        <w:t>MulticastMRBs</w:t>
      </w:r>
      <w:proofErr w:type="gramEnd"/>
      <w:r w:rsidRPr="00104A01">
        <w:rPr>
          <w:rFonts w:ascii="Courier New" w:eastAsia="宋体" w:hAnsi="Courier New"/>
          <w:noProof/>
          <w:sz w:val="16"/>
          <w:lang w:eastAsia="ko-KR"/>
        </w:rPr>
        <w:t>-SetupMod-ItemIEs</w:t>
      </w:r>
      <w:proofErr w:type="spellEnd"/>
      <w:r w:rsidRPr="00104A01">
        <w:rPr>
          <w:rFonts w:ascii="Courier New" w:eastAsia="宋体" w:hAnsi="Courier New"/>
          <w:noProof/>
          <w:sz w:val="16"/>
          <w:lang w:eastAsia="ko-KR"/>
        </w:rPr>
        <w:t>} }</w:t>
      </w:r>
    </w:p>
    <w:p w14:paraId="50932214"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104A01">
        <w:rPr>
          <w:rFonts w:ascii="Courier New" w:eastAsia="Times New Roman" w:hAnsi="Courier New"/>
          <w:sz w:val="16"/>
          <w:lang w:eastAsia="ko-KR"/>
        </w:rPr>
        <w:t>MulticastMRBs</w:t>
      </w:r>
      <w:r w:rsidRPr="00104A01">
        <w:rPr>
          <w:rFonts w:ascii="Courier New" w:eastAsia="宋体" w:hAnsi="Courier New"/>
          <w:noProof/>
          <w:sz w:val="16"/>
          <w:lang w:eastAsia="ko-KR"/>
        </w:rPr>
        <w:t>-SetupMod-ItemIEs</w:t>
      </w:r>
      <w:proofErr w:type="spellEnd"/>
      <w:r w:rsidRPr="00104A01">
        <w:rPr>
          <w:rFonts w:ascii="Courier New" w:eastAsia="宋体" w:hAnsi="Courier New"/>
          <w:noProof/>
          <w:sz w:val="16"/>
          <w:lang w:eastAsia="ko-KR"/>
        </w:rPr>
        <w:t xml:space="preserve"> F1AP-PROTOCOL-IES ::= {</w:t>
      </w:r>
    </w:p>
    <w:p w14:paraId="378F2BB0"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ab/>
        <w:t>{ ID id-</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-SetupMod-Item</w:t>
      </w:r>
      <w:r w:rsidRPr="00104A01">
        <w:rPr>
          <w:rFonts w:ascii="Courier New" w:eastAsia="宋体" w:hAnsi="Courier New"/>
          <w:noProof/>
          <w:sz w:val="16"/>
          <w:lang w:eastAsia="ko-KR"/>
        </w:rPr>
        <w:tab/>
      </w:r>
      <w:r w:rsidRPr="00104A01">
        <w:rPr>
          <w:rFonts w:ascii="Courier New" w:eastAsia="宋体" w:hAnsi="Courier New"/>
          <w:noProof/>
          <w:sz w:val="16"/>
          <w:lang w:eastAsia="ko-KR"/>
        </w:rPr>
        <w:tab/>
      </w:r>
      <w:r w:rsidRPr="00104A01">
        <w:rPr>
          <w:rFonts w:ascii="Courier New" w:eastAsia="宋体" w:hAnsi="Courier New"/>
          <w:noProof/>
          <w:sz w:val="16"/>
          <w:lang w:eastAsia="ko-KR"/>
        </w:rPr>
        <w:tab/>
      </w:r>
      <w:r w:rsidRPr="00104A01">
        <w:rPr>
          <w:rFonts w:ascii="Courier New" w:eastAsia="宋体" w:hAnsi="Courier New"/>
          <w:noProof/>
          <w:sz w:val="16"/>
          <w:lang w:eastAsia="ko-KR"/>
        </w:rPr>
        <w:tab/>
        <w:t>CRITICALITY</w:t>
      </w:r>
      <w:r w:rsidRPr="00104A01">
        <w:rPr>
          <w:rFonts w:ascii="Courier New" w:eastAsia="宋体" w:hAnsi="Courier New"/>
          <w:noProof/>
          <w:sz w:val="16"/>
          <w:lang w:eastAsia="ko-KR"/>
        </w:rPr>
        <w:tab/>
      </w:r>
      <w:r w:rsidRPr="00104A01">
        <w:rPr>
          <w:rFonts w:ascii="Courier New" w:eastAsia="宋体" w:hAnsi="Courier New"/>
          <w:noProof/>
          <w:sz w:val="16"/>
          <w:lang w:eastAsia="ko-KR"/>
        </w:rPr>
        <w:tab/>
        <w:t>reject</w:t>
      </w:r>
      <w:r w:rsidRPr="00104A01">
        <w:rPr>
          <w:rFonts w:ascii="Courier New" w:eastAsia="宋体" w:hAnsi="Courier New"/>
          <w:noProof/>
          <w:sz w:val="16"/>
          <w:lang w:eastAsia="ko-KR"/>
        </w:rPr>
        <w:tab/>
        <w:t xml:space="preserve">TYPE </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-SetupMod-Item</w:t>
      </w:r>
      <w:r w:rsidRPr="00104A01">
        <w:rPr>
          <w:rFonts w:ascii="Courier New" w:eastAsia="宋体" w:hAnsi="Courier New"/>
          <w:noProof/>
          <w:sz w:val="16"/>
          <w:lang w:eastAsia="ko-KR"/>
        </w:rPr>
        <w:tab/>
      </w:r>
      <w:r w:rsidRPr="00104A01">
        <w:rPr>
          <w:rFonts w:ascii="Courier New" w:eastAsia="宋体" w:hAnsi="Courier New"/>
          <w:noProof/>
          <w:sz w:val="16"/>
          <w:lang w:eastAsia="ko-KR"/>
        </w:rPr>
        <w:tab/>
      </w:r>
      <w:r w:rsidRPr="00104A01">
        <w:rPr>
          <w:rFonts w:ascii="Courier New" w:eastAsia="宋体" w:hAnsi="Courier New"/>
          <w:noProof/>
          <w:sz w:val="16"/>
          <w:lang w:eastAsia="ko-KR"/>
        </w:rPr>
        <w:tab/>
        <w:t>PRESENCE mandatory},</w:t>
      </w:r>
    </w:p>
    <w:p w14:paraId="0A8BD14A"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ab/>
        <w:t>...</w:t>
      </w:r>
    </w:p>
    <w:p w14:paraId="30E8A8E6"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w:t>
      </w:r>
    </w:p>
    <w:p w14:paraId="68A44F0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799B3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 xml:space="preserve">-FailedToBeSetupMod-List ::= SEQUENCE (SIZE(1..maxnoofMRBs)) OF ProtocolIE-SingleContainer { </w:t>
      </w:r>
      <w:proofErr w:type="gramStart"/>
      <w:r w:rsidRPr="00104A01">
        <w:rPr>
          <w:rFonts w:ascii="Courier New" w:eastAsia="宋体" w:hAnsi="Courier New"/>
          <w:noProof/>
          <w:sz w:val="16"/>
          <w:lang w:eastAsia="ko-KR"/>
        </w:rPr>
        <w:t xml:space="preserve">{ </w:t>
      </w:r>
      <w:proofErr w:type="spellStart"/>
      <w:r w:rsidRPr="00104A01">
        <w:rPr>
          <w:rFonts w:ascii="Courier New" w:eastAsia="Times New Roman" w:hAnsi="Courier New"/>
          <w:sz w:val="16"/>
          <w:lang w:eastAsia="ko-KR"/>
        </w:rPr>
        <w:t>MulticastMRBs</w:t>
      </w:r>
      <w:proofErr w:type="gramEnd"/>
      <w:r w:rsidRPr="00104A01">
        <w:rPr>
          <w:rFonts w:ascii="Courier New" w:eastAsia="宋体" w:hAnsi="Courier New"/>
          <w:noProof/>
          <w:sz w:val="16"/>
          <w:lang w:eastAsia="ko-KR"/>
        </w:rPr>
        <w:t>-FailedToBeSetupMod-ItemIEs</w:t>
      </w:r>
      <w:proofErr w:type="spellEnd"/>
      <w:r w:rsidRPr="00104A01">
        <w:rPr>
          <w:rFonts w:ascii="Courier New" w:eastAsia="宋体" w:hAnsi="Courier New"/>
          <w:noProof/>
          <w:sz w:val="16"/>
          <w:lang w:eastAsia="ko-KR"/>
        </w:rPr>
        <w:t>} }</w:t>
      </w:r>
    </w:p>
    <w:p w14:paraId="0E443944"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104A01">
        <w:rPr>
          <w:rFonts w:ascii="Courier New" w:eastAsia="Times New Roman" w:hAnsi="Courier New"/>
          <w:sz w:val="16"/>
          <w:lang w:eastAsia="ko-KR"/>
        </w:rPr>
        <w:lastRenderedPageBreak/>
        <w:t>MulticastMRBs</w:t>
      </w:r>
      <w:r w:rsidRPr="00104A01">
        <w:rPr>
          <w:rFonts w:ascii="Courier New" w:eastAsia="宋体" w:hAnsi="Courier New"/>
          <w:noProof/>
          <w:sz w:val="16"/>
          <w:lang w:eastAsia="ko-KR"/>
        </w:rPr>
        <w:t>-FailedToBeSetupMod-ItemIEs</w:t>
      </w:r>
      <w:proofErr w:type="spellEnd"/>
      <w:r w:rsidRPr="00104A01">
        <w:rPr>
          <w:rFonts w:ascii="Courier New" w:eastAsia="宋体" w:hAnsi="Courier New"/>
          <w:noProof/>
          <w:sz w:val="16"/>
          <w:lang w:eastAsia="ko-KR"/>
        </w:rPr>
        <w:t xml:space="preserve"> F1AP-PROTOCOL-IES ::= {</w:t>
      </w:r>
    </w:p>
    <w:p w14:paraId="6A55A69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ab/>
        <w:t>{ ID id-</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-FailedToBeSetupMod-Item</w:t>
      </w:r>
      <w:r w:rsidRPr="00104A01">
        <w:rPr>
          <w:rFonts w:ascii="Courier New" w:eastAsia="宋体" w:hAnsi="Courier New"/>
          <w:noProof/>
          <w:sz w:val="16"/>
          <w:lang w:eastAsia="ko-KR"/>
        </w:rPr>
        <w:tab/>
        <w:t>CRITICALITY</w:t>
      </w:r>
      <w:r w:rsidRPr="00104A01">
        <w:rPr>
          <w:rFonts w:ascii="Courier New" w:eastAsia="宋体" w:hAnsi="Courier New"/>
          <w:noProof/>
          <w:sz w:val="16"/>
          <w:lang w:eastAsia="ko-KR"/>
        </w:rPr>
        <w:tab/>
      </w:r>
      <w:r w:rsidRPr="00104A01">
        <w:rPr>
          <w:rFonts w:ascii="Courier New" w:eastAsia="宋体" w:hAnsi="Courier New"/>
          <w:noProof/>
          <w:sz w:val="16"/>
          <w:lang w:eastAsia="ko-KR"/>
        </w:rPr>
        <w:tab/>
        <w:t>ignore</w:t>
      </w:r>
      <w:r w:rsidRPr="00104A01">
        <w:rPr>
          <w:rFonts w:ascii="Courier New" w:eastAsia="宋体" w:hAnsi="Courier New"/>
          <w:noProof/>
          <w:sz w:val="16"/>
          <w:lang w:eastAsia="ko-KR"/>
        </w:rPr>
        <w:tab/>
        <w:t xml:space="preserve">TYPE </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-FailedToBeSetupMod-Item</w:t>
      </w:r>
      <w:r w:rsidRPr="00104A01">
        <w:rPr>
          <w:rFonts w:ascii="Courier New" w:eastAsia="宋体" w:hAnsi="Courier New"/>
          <w:noProof/>
          <w:sz w:val="16"/>
          <w:lang w:eastAsia="ko-KR"/>
        </w:rPr>
        <w:tab/>
      </w:r>
      <w:r w:rsidRPr="00104A01">
        <w:rPr>
          <w:rFonts w:ascii="Courier New" w:eastAsia="宋体" w:hAnsi="Courier New"/>
          <w:noProof/>
          <w:sz w:val="16"/>
          <w:lang w:eastAsia="ko-KR"/>
        </w:rPr>
        <w:tab/>
        <w:t>PRESENCE mandatory},</w:t>
      </w:r>
    </w:p>
    <w:p w14:paraId="72E4EB3C"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ab/>
        <w:t>...</w:t>
      </w:r>
    </w:p>
    <w:p w14:paraId="53214AB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w:t>
      </w:r>
    </w:p>
    <w:p w14:paraId="3F3C3A4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95846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-Modified-List</w:t>
      </w:r>
      <w:proofErr w:type="gramStart"/>
      <w:r w:rsidRPr="00104A01">
        <w:rPr>
          <w:rFonts w:ascii="Courier New" w:eastAsia="Times New Roman" w:hAnsi="Courier New"/>
          <w:sz w:val="16"/>
          <w:lang w:eastAsia="ko-KR"/>
        </w:rPr>
        <w:t>::=</w:t>
      </w:r>
      <w:proofErr w:type="gramEnd"/>
      <w:r w:rsidRPr="00104A01">
        <w:rPr>
          <w:rFonts w:ascii="Courier New" w:eastAsia="Times New Roman" w:hAnsi="Courier New"/>
          <w:sz w:val="16"/>
          <w:lang w:eastAsia="ko-KR"/>
        </w:rPr>
        <w:t xml:space="preserve"> SEQUENCE (SIZE(1..maxnoofMRBs)) OF </w:t>
      </w:r>
      <w:proofErr w:type="spellStart"/>
      <w:r w:rsidRPr="00104A01">
        <w:rPr>
          <w:rFonts w:ascii="Courier New" w:eastAsia="Times New Roman" w:hAnsi="Courier New"/>
          <w:sz w:val="16"/>
          <w:lang w:eastAsia="ko-KR"/>
        </w:rPr>
        <w:t>ProtocolIE-SingleContainer</w:t>
      </w:r>
      <w:proofErr w:type="spellEnd"/>
      <w:r w:rsidRPr="00104A01">
        <w:rPr>
          <w:rFonts w:ascii="Courier New" w:eastAsia="Times New Roman" w:hAnsi="Courier New"/>
          <w:sz w:val="16"/>
          <w:lang w:eastAsia="ko-KR"/>
        </w:rPr>
        <w:t xml:space="preserve"> { { </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-Modified-</w:t>
      </w:r>
      <w:proofErr w:type="spellStart"/>
      <w:r w:rsidRPr="00104A01">
        <w:rPr>
          <w:rFonts w:ascii="Courier New" w:eastAsia="Times New Roman" w:hAnsi="Courier New"/>
          <w:sz w:val="16"/>
          <w:lang w:eastAsia="ko-KR"/>
        </w:rPr>
        <w:t>ItemIEs</w:t>
      </w:r>
      <w:proofErr w:type="spellEnd"/>
      <w:r w:rsidRPr="00104A01">
        <w:rPr>
          <w:rFonts w:ascii="Courier New" w:eastAsia="Times New Roman" w:hAnsi="Courier New"/>
          <w:sz w:val="16"/>
          <w:lang w:eastAsia="ko-KR"/>
        </w:rPr>
        <w:t xml:space="preserve"> } }</w:t>
      </w:r>
      <w:r w:rsidRPr="00104A01">
        <w:rPr>
          <w:rFonts w:ascii="Courier New" w:eastAsia="Times New Roman" w:hAnsi="Courier New"/>
          <w:noProof/>
          <w:sz w:val="16"/>
          <w:lang w:eastAsia="ko-KR"/>
        </w:rPr>
        <w:t xml:space="preserve"> </w:t>
      </w:r>
    </w:p>
    <w:p w14:paraId="7706050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-Modified-</w:t>
      </w:r>
      <w:proofErr w:type="spellStart"/>
      <w:r w:rsidRPr="00104A01">
        <w:rPr>
          <w:rFonts w:ascii="Courier New" w:eastAsia="Times New Roman" w:hAnsi="Courier New"/>
          <w:sz w:val="16"/>
          <w:lang w:eastAsia="ko-KR"/>
        </w:rPr>
        <w:t>ItemIEs</w:t>
      </w:r>
      <w:proofErr w:type="spellEnd"/>
      <w:r w:rsidRPr="00104A01">
        <w:rPr>
          <w:rFonts w:ascii="Courier New" w:eastAsia="Times New Roman" w:hAnsi="Courier New"/>
          <w:sz w:val="16"/>
          <w:lang w:eastAsia="ko-KR"/>
        </w:rPr>
        <w:t xml:space="preserve"> F1AP-PROTOCOL-</w:t>
      </w:r>
      <w:proofErr w:type="gramStart"/>
      <w:r w:rsidRPr="00104A01">
        <w:rPr>
          <w:rFonts w:ascii="Courier New" w:eastAsia="Times New Roman" w:hAnsi="Courier New"/>
          <w:sz w:val="16"/>
          <w:lang w:eastAsia="ko-KR"/>
        </w:rPr>
        <w:t>IES :</w:t>
      </w:r>
      <w:proofErr w:type="gramEnd"/>
      <w:r w:rsidRPr="00104A01">
        <w:rPr>
          <w:rFonts w:ascii="Courier New" w:eastAsia="Times New Roman" w:hAnsi="Courier New"/>
          <w:sz w:val="16"/>
          <w:lang w:eastAsia="ko-KR"/>
        </w:rPr>
        <w:t>:= {</w:t>
      </w:r>
    </w:p>
    <w:p w14:paraId="3CFB45DE"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-Modified-Item</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t>reject</w:t>
      </w:r>
      <w:r w:rsidRPr="00104A01">
        <w:rPr>
          <w:rFonts w:ascii="Courier New" w:eastAsia="Times New Roman" w:hAnsi="Courier New"/>
          <w:sz w:val="16"/>
          <w:lang w:eastAsia="ko-KR"/>
        </w:rPr>
        <w:tab/>
        <w:t xml:space="preserve">TYPE </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-Modified-Item</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w:t>
      </w:r>
    </w:p>
    <w:p w14:paraId="0EB42035"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t>...</w:t>
      </w:r>
    </w:p>
    <w:p w14:paraId="2F443A7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04A01">
        <w:rPr>
          <w:rFonts w:ascii="Courier New" w:eastAsia="Times New Roman" w:hAnsi="Courier New"/>
          <w:sz w:val="16"/>
          <w:lang w:eastAsia="ko-KR"/>
        </w:rPr>
        <w:t>}</w:t>
      </w:r>
    </w:p>
    <w:p w14:paraId="6783BD52"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02E7A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FailedToBeModified</w:t>
      </w:r>
      <w:proofErr w:type="spellEnd"/>
      <w:r w:rsidRPr="00104A01">
        <w:rPr>
          <w:rFonts w:ascii="Courier New" w:eastAsia="Times New Roman" w:hAnsi="Courier New"/>
          <w:sz w:val="16"/>
          <w:lang w:eastAsia="ko-KR"/>
        </w:rPr>
        <w:t>-</w:t>
      </w:r>
      <w:proofErr w:type="gramStart"/>
      <w:r w:rsidRPr="00104A01">
        <w:rPr>
          <w:rFonts w:ascii="Courier New" w:eastAsia="Times New Roman" w:hAnsi="Courier New"/>
          <w:sz w:val="16"/>
          <w:lang w:eastAsia="ko-KR"/>
        </w:rPr>
        <w:t>List :</w:t>
      </w:r>
      <w:proofErr w:type="gramEnd"/>
      <w:r w:rsidRPr="00104A01">
        <w:rPr>
          <w:rFonts w:ascii="Courier New" w:eastAsia="Times New Roman" w:hAnsi="Courier New"/>
          <w:sz w:val="16"/>
          <w:lang w:eastAsia="ko-KR"/>
        </w:rPr>
        <w:t xml:space="preserve">:= SEQUENCE (SIZE(1..maxnoofMRBs)) OF </w:t>
      </w:r>
      <w:proofErr w:type="spellStart"/>
      <w:r w:rsidRPr="00104A01">
        <w:rPr>
          <w:rFonts w:ascii="Courier New" w:eastAsia="Times New Roman" w:hAnsi="Courier New"/>
          <w:sz w:val="16"/>
          <w:lang w:eastAsia="ko-KR"/>
        </w:rPr>
        <w:t>ProtocolIE-SingleContainer</w:t>
      </w:r>
      <w:proofErr w:type="spellEnd"/>
      <w:r w:rsidRPr="00104A01">
        <w:rPr>
          <w:rFonts w:ascii="Courier New" w:eastAsia="Times New Roman" w:hAnsi="Courier New"/>
          <w:sz w:val="16"/>
          <w:lang w:eastAsia="ko-KR"/>
        </w:rPr>
        <w:t xml:space="preserve"> { { </w:t>
      </w:r>
      <w:proofErr w:type="spellStart"/>
      <w:r w:rsidRPr="00104A01">
        <w:rPr>
          <w:rFonts w:ascii="Courier New" w:eastAsia="Times New Roman" w:hAnsi="Courier New"/>
          <w:sz w:val="16"/>
          <w:lang w:eastAsia="ko-KR"/>
        </w:rPr>
        <w:t>MulticastMRBs-FailedToBeModified-ItemIEs</w:t>
      </w:r>
      <w:proofErr w:type="spellEnd"/>
      <w:r w:rsidRPr="00104A01">
        <w:rPr>
          <w:rFonts w:ascii="Courier New" w:eastAsia="Times New Roman" w:hAnsi="Courier New"/>
          <w:sz w:val="16"/>
          <w:lang w:eastAsia="ko-KR"/>
        </w:rPr>
        <w:t>} }</w:t>
      </w:r>
    </w:p>
    <w:p w14:paraId="3E7EBF79"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04A01">
        <w:rPr>
          <w:rFonts w:ascii="Courier New" w:eastAsia="Times New Roman" w:hAnsi="Courier New"/>
          <w:sz w:val="16"/>
          <w:lang w:eastAsia="ko-KR"/>
        </w:rPr>
        <w:t>MulticastMRBs-FailedToBeModified-ItemIEs</w:t>
      </w:r>
      <w:proofErr w:type="spellEnd"/>
      <w:r w:rsidRPr="00104A01">
        <w:rPr>
          <w:rFonts w:ascii="Courier New" w:eastAsia="Times New Roman" w:hAnsi="Courier New"/>
          <w:sz w:val="16"/>
          <w:lang w:eastAsia="ko-KR"/>
        </w:rPr>
        <w:t xml:space="preserve"> F1AP-PROTOCOL-</w:t>
      </w:r>
      <w:proofErr w:type="gramStart"/>
      <w:r w:rsidRPr="00104A01">
        <w:rPr>
          <w:rFonts w:ascii="Courier New" w:eastAsia="Times New Roman" w:hAnsi="Courier New"/>
          <w:sz w:val="16"/>
          <w:lang w:eastAsia="ko-KR"/>
        </w:rPr>
        <w:t>IES :</w:t>
      </w:r>
      <w:proofErr w:type="gramEnd"/>
      <w:r w:rsidRPr="00104A01">
        <w:rPr>
          <w:rFonts w:ascii="Courier New" w:eastAsia="Times New Roman" w:hAnsi="Courier New"/>
          <w:sz w:val="16"/>
          <w:lang w:eastAsia="ko-KR"/>
        </w:rPr>
        <w:t>:= {</w:t>
      </w:r>
    </w:p>
    <w:p w14:paraId="1F8466D1"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-FailedToBeModified-Item</w:t>
      </w:r>
      <w:r w:rsidRPr="00104A01">
        <w:rPr>
          <w:rFonts w:ascii="Courier New" w:eastAsia="Times New Roman" w:hAnsi="Courier New"/>
          <w:sz w:val="16"/>
          <w:lang w:eastAsia="ko-KR"/>
        </w:rPr>
        <w:tab/>
        <w:t xml:space="preserve">CRITICALITY </w:t>
      </w:r>
      <w:r w:rsidRPr="00104A01">
        <w:rPr>
          <w:rFonts w:ascii="Courier New" w:eastAsia="Times New Roman" w:hAnsi="Courier New"/>
          <w:sz w:val="16"/>
          <w:lang w:eastAsia="ko-KR"/>
        </w:rPr>
        <w:tab/>
        <w:t>ignore</w:t>
      </w:r>
      <w:r w:rsidRPr="00104A01">
        <w:rPr>
          <w:rFonts w:ascii="Courier New" w:eastAsia="Times New Roman" w:hAnsi="Courier New"/>
          <w:sz w:val="16"/>
          <w:lang w:eastAsia="ko-KR"/>
        </w:rPr>
        <w:tab/>
        <w:t xml:space="preserve">TYPE </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-FailedToBeModified-Item</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w:t>
      </w:r>
    </w:p>
    <w:p w14:paraId="35691BF2"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t>...</w:t>
      </w:r>
    </w:p>
    <w:p w14:paraId="1C61D959"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70DBFB4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243CBBA"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17A287AE" w14:textId="77777777" w:rsidR="00B35645" w:rsidRPr="00352511" w:rsidRDefault="00B35645" w:rsidP="00B35645">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0CE33730"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CECFB12"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0" w:author="CATT" w:date="2023-08-09T10:10:00Z"/>
          <w:rFonts w:ascii="Courier New" w:eastAsia="Times New Roman" w:hAnsi="Courier New"/>
          <w:sz w:val="16"/>
          <w:lang w:eastAsia="ko-KR"/>
        </w:rPr>
      </w:pPr>
      <w:ins w:id="1041" w:author="CATT" w:date="2023-08-09T10:10:00Z">
        <w:r w:rsidRPr="00104A01">
          <w:rPr>
            <w:rFonts w:ascii="Courier New" w:eastAsia="Times New Roman" w:hAnsi="Courier New"/>
            <w:sz w:val="16"/>
            <w:lang w:eastAsia="ko-KR"/>
          </w:rPr>
          <w:t>-- **************************************************************</w:t>
        </w:r>
      </w:ins>
    </w:p>
    <w:p w14:paraId="3A68AF18"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CATT" w:date="2023-08-09T10:10:00Z"/>
          <w:rFonts w:ascii="Courier New" w:eastAsia="Times New Roman" w:hAnsi="Courier New"/>
          <w:sz w:val="16"/>
          <w:lang w:eastAsia="ko-KR"/>
        </w:rPr>
      </w:pPr>
      <w:ins w:id="1043" w:author="CATT" w:date="2023-08-09T10:10:00Z">
        <w:r w:rsidRPr="00104A01">
          <w:rPr>
            <w:rFonts w:ascii="Courier New" w:eastAsia="Times New Roman" w:hAnsi="Courier New"/>
            <w:sz w:val="16"/>
            <w:lang w:eastAsia="ko-KR"/>
          </w:rPr>
          <w:t>--</w:t>
        </w:r>
      </w:ins>
    </w:p>
    <w:p w14:paraId="5D11ECC1" w14:textId="04B45A43"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1044" w:author="CATT" w:date="2023-08-09T10:10:00Z"/>
          <w:rFonts w:ascii="Courier New" w:eastAsia="Times New Roman" w:hAnsi="Courier New"/>
          <w:sz w:val="16"/>
          <w:lang w:eastAsia="ko-KR"/>
        </w:rPr>
      </w:pPr>
      <w:ins w:id="1045" w:author="CATT" w:date="2023-08-09T10:10:00Z">
        <w:r w:rsidRPr="00104A01">
          <w:rPr>
            <w:rFonts w:ascii="Courier New" w:eastAsia="Times New Roman" w:hAnsi="Courier New"/>
            <w:sz w:val="16"/>
            <w:lang w:eastAsia="ko-KR"/>
          </w:rPr>
          <w:t xml:space="preserve">-- MULTICAST CONTEXT MODIFICATION </w:t>
        </w:r>
      </w:ins>
      <w:ins w:id="1046" w:author="CATT" w:date="2023-08-09T10:11:00Z">
        <w:r>
          <w:rPr>
            <w:rFonts w:ascii="Courier New" w:hAnsi="Courier New" w:hint="eastAsia"/>
            <w:sz w:val="16"/>
            <w:lang w:eastAsia="zh-CN"/>
          </w:rPr>
          <w:t xml:space="preserve">REQUIRED </w:t>
        </w:r>
      </w:ins>
      <w:ins w:id="1047" w:author="CATT" w:date="2023-08-09T10:10:00Z">
        <w:r w:rsidRPr="00104A01">
          <w:rPr>
            <w:rFonts w:ascii="Courier New" w:eastAsia="Times New Roman" w:hAnsi="Courier New"/>
            <w:sz w:val="16"/>
            <w:lang w:eastAsia="ko-KR"/>
          </w:rPr>
          <w:t>ELEMENTARY PROCEDURE</w:t>
        </w:r>
      </w:ins>
    </w:p>
    <w:p w14:paraId="13B49B6E"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CATT" w:date="2023-08-09T10:10:00Z"/>
          <w:rFonts w:ascii="Courier New" w:eastAsia="Times New Roman" w:hAnsi="Courier New"/>
          <w:sz w:val="16"/>
          <w:lang w:eastAsia="ko-KR"/>
        </w:rPr>
      </w:pPr>
      <w:ins w:id="1049" w:author="CATT" w:date="2023-08-09T10:10:00Z">
        <w:r w:rsidRPr="00104A01">
          <w:rPr>
            <w:rFonts w:ascii="Courier New" w:eastAsia="Times New Roman" w:hAnsi="Courier New"/>
            <w:sz w:val="16"/>
            <w:lang w:eastAsia="ko-KR"/>
          </w:rPr>
          <w:t>--</w:t>
        </w:r>
      </w:ins>
    </w:p>
    <w:p w14:paraId="12BB9358"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0" w:author="CATT" w:date="2023-08-09T10:10:00Z"/>
          <w:rFonts w:ascii="Courier New" w:eastAsia="Times New Roman" w:hAnsi="Courier New"/>
          <w:sz w:val="16"/>
          <w:lang w:eastAsia="ko-KR"/>
        </w:rPr>
      </w:pPr>
      <w:ins w:id="1051" w:author="CATT" w:date="2023-08-09T10:10:00Z">
        <w:r w:rsidRPr="00104A01">
          <w:rPr>
            <w:rFonts w:ascii="Courier New" w:eastAsia="Times New Roman" w:hAnsi="Courier New"/>
            <w:sz w:val="16"/>
            <w:lang w:eastAsia="ko-KR"/>
          </w:rPr>
          <w:t>-- **************************************************************</w:t>
        </w:r>
      </w:ins>
    </w:p>
    <w:p w14:paraId="41105C47"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2" w:author="CATT" w:date="2023-08-09T10:10:00Z"/>
          <w:rFonts w:ascii="Courier New" w:eastAsia="Times New Roman" w:hAnsi="Courier New"/>
          <w:sz w:val="16"/>
          <w:lang w:eastAsia="ko-KR"/>
        </w:rPr>
      </w:pPr>
    </w:p>
    <w:p w14:paraId="2BB0EA4F"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CATT" w:date="2023-08-09T10:10:00Z"/>
          <w:rFonts w:ascii="Courier New" w:eastAsia="Times New Roman" w:hAnsi="Courier New"/>
          <w:sz w:val="16"/>
          <w:lang w:eastAsia="ko-KR"/>
        </w:rPr>
      </w:pPr>
    </w:p>
    <w:p w14:paraId="3D199C5C"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4" w:author="CATT" w:date="2023-08-09T10:10:00Z"/>
          <w:rFonts w:ascii="Courier New" w:eastAsia="Times New Roman" w:hAnsi="Courier New"/>
          <w:sz w:val="16"/>
          <w:lang w:eastAsia="ko-KR"/>
        </w:rPr>
      </w:pPr>
      <w:ins w:id="1055" w:author="CATT" w:date="2023-08-09T10:10:00Z">
        <w:r w:rsidRPr="00104A01">
          <w:rPr>
            <w:rFonts w:ascii="Courier New" w:eastAsia="Times New Roman" w:hAnsi="Courier New"/>
            <w:sz w:val="16"/>
            <w:lang w:eastAsia="ko-KR"/>
          </w:rPr>
          <w:t>-- **************************************************************</w:t>
        </w:r>
      </w:ins>
    </w:p>
    <w:p w14:paraId="1A905016"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6" w:author="CATT" w:date="2023-08-09T10:10:00Z"/>
          <w:rFonts w:ascii="Courier New" w:eastAsia="Times New Roman" w:hAnsi="Courier New"/>
          <w:sz w:val="16"/>
          <w:lang w:eastAsia="ko-KR"/>
        </w:rPr>
      </w:pPr>
      <w:ins w:id="1057" w:author="CATT" w:date="2023-08-09T10:10:00Z">
        <w:r w:rsidRPr="00104A01">
          <w:rPr>
            <w:rFonts w:ascii="Courier New" w:eastAsia="Times New Roman" w:hAnsi="Courier New"/>
            <w:sz w:val="16"/>
            <w:lang w:eastAsia="ko-KR"/>
          </w:rPr>
          <w:t>--</w:t>
        </w:r>
      </w:ins>
    </w:p>
    <w:p w14:paraId="2D5D2D97" w14:textId="194AAE49" w:rsidR="000068A6" w:rsidRPr="000068A6"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058" w:author="CATT" w:date="2023-08-09T10:10:00Z"/>
          <w:rFonts w:ascii="Courier New" w:eastAsia="Times New Roman" w:hAnsi="Courier New"/>
          <w:sz w:val="16"/>
          <w:lang w:eastAsia="ko-KR"/>
        </w:rPr>
      </w:pPr>
      <w:ins w:id="1059" w:author="CATT" w:date="2023-08-09T10:10:00Z">
        <w:r w:rsidRPr="00104A01">
          <w:rPr>
            <w:rFonts w:ascii="Courier New" w:eastAsia="Times New Roman" w:hAnsi="Courier New"/>
            <w:sz w:val="16"/>
            <w:lang w:eastAsia="ko-KR"/>
          </w:rPr>
          <w:t xml:space="preserve">-- MULTICAST CONTEXT MODIFICATION </w:t>
        </w:r>
      </w:ins>
      <w:ins w:id="1060" w:author="CATT" w:date="2023-08-09T10:11:00Z">
        <w:r>
          <w:rPr>
            <w:rFonts w:ascii="Courier New" w:hAnsi="Courier New" w:hint="eastAsia"/>
            <w:sz w:val="16"/>
            <w:lang w:eastAsia="zh-CN"/>
          </w:rPr>
          <w:t>REQUIRED</w:t>
        </w:r>
      </w:ins>
    </w:p>
    <w:p w14:paraId="6AAACC46"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CATT" w:date="2023-08-09T10:10:00Z"/>
          <w:rFonts w:ascii="Courier New" w:eastAsia="Times New Roman" w:hAnsi="Courier New"/>
          <w:sz w:val="16"/>
          <w:lang w:eastAsia="ko-KR"/>
        </w:rPr>
      </w:pPr>
      <w:ins w:id="1062" w:author="CATT" w:date="2023-08-09T10:10:00Z">
        <w:r w:rsidRPr="00104A01">
          <w:rPr>
            <w:rFonts w:ascii="Courier New" w:eastAsia="Times New Roman" w:hAnsi="Courier New"/>
            <w:sz w:val="16"/>
            <w:lang w:eastAsia="ko-KR"/>
          </w:rPr>
          <w:t>--</w:t>
        </w:r>
      </w:ins>
    </w:p>
    <w:p w14:paraId="356B9224"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CATT" w:date="2023-08-09T10:10:00Z"/>
          <w:rFonts w:ascii="Courier New" w:eastAsia="Times New Roman" w:hAnsi="Courier New"/>
          <w:sz w:val="16"/>
          <w:lang w:eastAsia="ko-KR"/>
        </w:rPr>
      </w:pPr>
      <w:ins w:id="1064" w:author="CATT" w:date="2023-08-09T10:10:00Z">
        <w:r w:rsidRPr="00104A01">
          <w:rPr>
            <w:rFonts w:ascii="Courier New" w:eastAsia="Times New Roman" w:hAnsi="Courier New"/>
            <w:sz w:val="16"/>
            <w:lang w:eastAsia="ko-KR"/>
          </w:rPr>
          <w:t>-- **************************************************************</w:t>
        </w:r>
      </w:ins>
    </w:p>
    <w:p w14:paraId="7AD23A74"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5" w:author="CATT" w:date="2023-08-09T10:10:00Z"/>
          <w:rFonts w:ascii="Courier New" w:eastAsia="Times New Roman" w:hAnsi="Courier New"/>
          <w:sz w:val="16"/>
          <w:lang w:eastAsia="ko-KR"/>
        </w:rPr>
      </w:pPr>
    </w:p>
    <w:p w14:paraId="6E196A00" w14:textId="15CED29E"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6" w:author="CATT" w:date="2023-08-09T10:10:00Z"/>
          <w:rFonts w:ascii="Courier New" w:eastAsia="Times New Roman" w:hAnsi="Courier New"/>
          <w:sz w:val="16"/>
          <w:lang w:eastAsia="ko-KR"/>
        </w:rPr>
      </w:pPr>
      <w:proofErr w:type="spellStart"/>
      <w:proofErr w:type="gramStart"/>
      <w:ins w:id="1067" w:author="CATT" w:date="2023-08-09T10:10:00Z">
        <w:r w:rsidRPr="00104A01">
          <w:rPr>
            <w:rFonts w:ascii="Courier New" w:eastAsia="Times New Roman" w:hAnsi="Courier New"/>
            <w:sz w:val="16"/>
            <w:lang w:eastAsia="ko-KR"/>
          </w:rPr>
          <w:t>MulticastContextModification</w:t>
        </w:r>
      </w:ins>
      <w:ins w:id="1068" w:author="CATT" w:date="2023-08-09T10:11:00Z">
        <w:r>
          <w:rPr>
            <w:rFonts w:ascii="Courier New" w:hAnsi="Courier New" w:hint="eastAsia"/>
            <w:sz w:val="16"/>
            <w:lang w:eastAsia="zh-CN"/>
          </w:rPr>
          <w:t>Required</w:t>
        </w:r>
      </w:ins>
      <w:proofErr w:type="spellEnd"/>
      <w:ins w:id="1069" w:author="CATT" w:date="2023-08-09T10:10:00Z">
        <w:r w:rsidRPr="00104A01">
          <w:rPr>
            <w:rFonts w:ascii="Courier New" w:eastAsia="Times New Roman" w:hAnsi="Courier New"/>
            <w:sz w:val="16"/>
            <w:lang w:eastAsia="ko-KR"/>
          </w:rPr>
          <w:t xml:space="preserve"> :</w:t>
        </w:r>
        <w:proofErr w:type="gramEnd"/>
        <w:r w:rsidRPr="00104A01">
          <w:rPr>
            <w:rFonts w:ascii="Courier New" w:eastAsia="Times New Roman" w:hAnsi="Courier New"/>
            <w:sz w:val="16"/>
            <w:lang w:eastAsia="ko-KR"/>
          </w:rPr>
          <w:t>:= SEQUENCE {</w:t>
        </w:r>
      </w:ins>
    </w:p>
    <w:p w14:paraId="60047790" w14:textId="0F4EA94C"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CATT" w:date="2023-08-09T10:10:00Z"/>
          <w:rFonts w:ascii="Courier New" w:eastAsia="Times New Roman" w:hAnsi="Courier New"/>
          <w:sz w:val="16"/>
          <w:lang w:eastAsia="ko-KR"/>
        </w:rPr>
      </w:pPr>
      <w:ins w:id="1071" w:author="CATT" w:date="2023-08-09T10:10:00Z">
        <w:r w:rsidRPr="00104A01">
          <w:rPr>
            <w:rFonts w:ascii="Courier New" w:eastAsia="Times New Roman" w:hAnsi="Courier New"/>
            <w:sz w:val="16"/>
            <w:lang w:eastAsia="ko-KR"/>
          </w:rPr>
          <w:tab/>
        </w:r>
        <w:proofErr w:type="spellStart"/>
        <w:proofErr w:type="gramStart"/>
        <w:r w:rsidRPr="00104A01">
          <w:rPr>
            <w:rFonts w:ascii="Courier New" w:eastAsia="Times New Roman" w:hAnsi="Courier New"/>
            <w:sz w:val="16"/>
            <w:lang w:eastAsia="ko-KR"/>
          </w:rPr>
          <w:t>protocolIEs</w:t>
        </w:r>
        <w:proofErr w:type="spellEnd"/>
        <w:proofErr w:type="gram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proofErr w:type="spellStart"/>
        <w:r w:rsidRPr="00104A01">
          <w:rPr>
            <w:rFonts w:ascii="Courier New" w:eastAsia="Times New Roman" w:hAnsi="Courier New"/>
            <w:sz w:val="16"/>
            <w:lang w:eastAsia="ko-KR"/>
          </w:rPr>
          <w:t>ProtocolIE</w:t>
        </w:r>
        <w:proofErr w:type="spellEnd"/>
        <w:r w:rsidRPr="00104A01">
          <w:rPr>
            <w:rFonts w:ascii="Courier New" w:eastAsia="Times New Roman" w:hAnsi="Courier New"/>
            <w:sz w:val="16"/>
            <w:lang w:eastAsia="ko-KR"/>
          </w:rPr>
          <w:t xml:space="preserve">-Container       {{ </w:t>
        </w:r>
        <w:proofErr w:type="spellStart"/>
        <w:r w:rsidRPr="00104A01">
          <w:rPr>
            <w:rFonts w:ascii="Courier New" w:eastAsia="Times New Roman" w:hAnsi="Courier New"/>
            <w:sz w:val="16"/>
            <w:lang w:eastAsia="ko-KR"/>
          </w:rPr>
          <w:t>MulticastContextModificationRequ</w:t>
        </w:r>
      </w:ins>
      <w:ins w:id="1072" w:author="CATT" w:date="2023-08-09T10:11:00Z">
        <w:r>
          <w:rPr>
            <w:rFonts w:ascii="Courier New" w:hAnsi="Courier New" w:hint="eastAsia"/>
            <w:sz w:val="16"/>
            <w:lang w:eastAsia="zh-CN"/>
          </w:rPr>
          <w:t>ired</w:t>
        </w:r>
      </w:ins>
      <w:ins w:id="1073" w:author="CATT" w:date="2023-08-09T10:10:00Z">
        <w:r w:rsidRPr="00104A01">
          <w:rPr>
            <w:rFonts w:ascii="Courier New" w:eastAsia="Times New Roman" w:hAnsi="Courier New"/>
            <w:sz w:val="16"/>
            <w:lang w:eastAsia="ko-KR"/>
          </w:rPr>
          <w:t>IEs</w:t>
        </w:r>
        <w:proofErr w:type="spellEnd"/>
        <w:r w:rsidRPr="00104A01">
          <w:rPr>
            <w:rFonts w:ascii="Courier New" w:eastAsia="Times New Roman" w:hAnsi="Courier New"/>
            <w:sz w:val="16"/>
            <w:lang w:eastAsia="ko-KR"/>
          </w:rPr>
          <w:t>}},</w:t>
        </w:r>
      </w:ins>
    </w:p>
    <w:p w14:paraId="266BA901"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CATT" w:date="2023-08-09T10:10:00Z"/>
          <w:rFonts w:ascii="Courier New" w:eastAsia="Times New Roman" w:hAnsi="Courier New"/>
          <w:sz w:val="16"/>
          <w:lang w:eastAsia="ko-KR"/>
        </w:rPr>
      </w:pPr>
      <w:ins w:id="1075" w:author="CATT" w:date="2023-08-09T10:10:00Z">
        <w:r w:rsidRPr="00104A01">
          <w:rPr>
            <w:rFonts w:ascii="Courier New" w:eastAsia="Times New Roman" w:hAnsi="Courier New"/>
            <w:sz w:val="16"/>
            <w:lang w:eastAsia="ko-KR"/>
          </w:rPr>
          <w:tab/>
          <w:t>...</w:t>
        </w:r>
      </w:ins>
    </w:p>
    <w:p w14:paraId="0B3F4F1A"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CATT" w:date="2023-08-09T10:10:00Z"/>
          <w:rFonts w:ascii="Courier New" w:eastAsia="Times New Roman" w:hAnsi="Courier New"/>
          <w:sz w:val="16"/>
          <w:lang w:eastAsia="ko-KR"/>
        </w:rPr>
      </w:pPr>
      <w:ins w:id="1077" w:author="CATT" w:date="2023-08-09T10:10:00Z">
        <w:r w:rsidRPr="00104A01">
          <w:rPr>
            <w:rFonts w:ascii="Courier New" w:eastAsia="Times New Roman" w:hAnsi="Courier New"/>
            <w:sz w:val="16"/>
            <w:lang w:eastAsia="ko-KR"/>
          </w:rPr>
          <w:t>}</w:t>
        </w:r>
      </w:ins>
    </w:p>
    <w:p w14:paraId="16CA53B7"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8" w:author="CATT" w:date="2023-08-09T10:10:00Z"/>
          <w:rFonts w:ascii="Courier New" w:eastAsia="Times New Roman" w:hAnsi="Courier New"/>
          <w:sz w:val="16"/>
          <w:lang w:eastAsia="ko-KR"/>
        </w:rPr>
      </w:pPr>
    </w:p>
    <w:p w14:paraId="6AFA60F4" w14:textId="71096762"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CATT" w:date="2023-08-09T10:10:00Z"/>
          <w:rFonts w:ascii="Courier New" w:eastAsia="Times New Roman" w:hAnsi="Courier New"/>
          <w:sz w:val="16"/>
          <w:lang w:eastAsia="ko-KR"/>
        </w:rPr>
      </w:pPr>
      <w:proofErr w:type="spellStart"/>
      <w:ins w:id="1080" w:author="CATT" w:date="2023-08-09T10:12:00Z">
        <w:r w:rsidRPr="00104A01">
          <w:rPr>
            <w:rFonts w:ascii="Courier New" w:eastAsia="Times New Roman" w:hAnsi="Courier New"/>
            <w:sz w:val="16"/>
            <w:lang w:eastAsia="ko-KR"/>
          </w:rPr>
          <w:t>MulticastContextModificationRequ</w:t>
        </w:r>
        <w:r>
          <w:rPr>
            <w:rFonts w:ascii="Courier New" w:hAnsi="Courier New" w:hint="eastAsia"/>
            <w:sz w:val="16"/>
            <w:lang w:eastAsia="zh-CN"/>
          </w:rPr>
          <w:t>ired</w:t>
        </w:r>
        <w:r w:rsidRPr="00104A01">
          <w:rPr>
            <w:rFonts w:ascii="Courier New" w:eastAsia="Times New Roman" w:hAnsi="Courier New"/>
            <w:sz w:val="16"/>
            <w:lang w:eastAsia="ko-KR"/>
          </w:rPr>
          <w:t>IEs</w:t>
        </w:r>
        <w:proofErr w:type="spellEnd"/>
        <w:r w:rsidRPr="00104A01">
          <w:rPr>
            <w:rFonts w:ascii="Courier New" w:eastAsia="Times New Roman" w:hAnsi="Courier New"/>
            <w:sz w:val="16"/>
            <w:lang w:eastAsia="ko-KR"/>
          </w:rPr>
          <w:t xml:space="preserve"> </w:t>
        </w:r>
      </w:ins>
      <w:ins w:id="1081" w:author="CATT" w:date="2023-08-09T10:10:00Z">
        <w:r w:rsidRPr="00104A01">
          <w:rPr>
            <w:rFonts w:ascii="Courier New" w:eastAsia="Times New Roman" w:hAnsi="Courier New"/>
            <w:sz w:val="16"/>
            <w:lang w:eastAsia="ko-KR"/>
          </w:rPr>
          <w:t>F1AP-PROTOCOL-</w:t>
        </w:r>
        <w:proofErr w:type="gramStart"/>
        <w:r w:rsidRPr="00104A01">
          <w:rPr>
            <w:rFonts w:ascii="Courier New" w:eastAsia="Times New Roman" w:hAnsi="Courier New"/>
            <w:sz w:val="16"/>
            <w:lang w:eastAsia="ko-KR"/>
          </w:rPr>
          <w:t>IES :</w:t>
        </w:r>
        <w:proofErr w:type="gramEnd"/>
        <w:r w:rsidRPr="00104A01">
          <w:rPr>
            <w:rFonts w:ascii="Courier New" w:eastAsia="Times New Roman" w:hAnsi="Courier New"/>
            <w:sz w:val="16"/>
            <w:lang w:eastAsia="ko-KR"/>
          </w:rPr>
          <w:t>:= {</w:t>
        </w:r>
      </w:ins>
    </w:p>
    <w:p w14:paraId="226669CD"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2" w:author="CATT" w:date="2023-08-09T10:10:00Z"/>
          <w:rFonts w:ascii="Courier New" w:eastAsia="Times New Roman" w:hAnsi="Courier New"/>
          <w:sz w:val="16"/>
          <w:lang w:eastAsia="ko-KR"/>
        </w:rPr>
      </w:pPr>
      <w:ins w:id="1083" w:author="CATT" w:date="2023-08-09T10:10:00Z">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 }|</w:t>
        </w:r>
      </w:ins>
    </w:p>
    <w:p w14:paraId="4DF5AC5F"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4" w:author="CATT" w:date="2023-08-09T10:10:00Z"/>
          <w:rFonts w:ascii="Courier New" w:eastAsia="Times New Roman" w:hAnsi="Courier New"/>
          <w:sz w:val="16"/>
          <w:lang w:eastAsia="ko-KR"/>
        </w:rPr>
      </w:pPr>
      <w:ins w:id="1085" w:author="CATT" w:date="2023-08-09T10:10:00Z">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 }|</w:t>
        </w:r>
      </w:ins>
    </w:p>
    <w:p w14:paraId="64E29C9D"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6" w:author="CATT" w:date="2023-08-09T10:10:00Z"/>
          <w:rFonts w:ascii="Courier New" w:eastAsia="Times New Roman" w:hAnsi="Courier New"/>
          <w:sz w:val="16"/>
          <w:lang w:eastAsia="ko-KR"/>
        </w:rPr>
      </w:pPr>
      <w:ins w:id="1087" w:author="CATT" w:date="2023-08-09T10:10:00Z">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id-MBS-</w:t>
        </w:r>
        <w:proofErr w:type="spellStart"/>
        <w:r w:rsidRPr="00104A01">
          <w:rPr>
            <w:rFonts w:ascii="Courier New" w:eastAsia="Times New Roman" w:hAnsi="Courier New"/>
            <w:sz w:val="16"/>
            <w:lang w:eastAsia="ko-KR"/>
          </w:rPr>
          <w:t>ServiceArea</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MBS-</w:t>
        </w:r>
        <w:proofErr w:type="spellStart"/>
        <w:r w:rsidRPr="00104A01">
          <w:rPr>
            <w:rFonts w:ascii="Courier New" w:eastAsia="Times New Roman" w:hAnsi="Courier New"/>
            <w:sz w:val="16"/>
            <w:lang w:eastAsia="ko-KR"/>
          </w:rPr>
          <w:t>ServiceArea</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optional  }|</w:t>
        </w:r>
      </w:ins>
    </w:p>
    <w:p w14:paraId="1A8341BB" w14:textId="4ECA8A64"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8" w:author="CATT" w:date="2023-08-09T10:10:00Z"/>
          <w:rFonts w:ascii="Courier New" w:eastAsia="Times New Roman" w:hAnsi="Courier New"/>
          <w:sz w:val="16"/>
          <w:lang w:eastAsia="ko-KR"/>
        </w:rPr>
      </w:pPr>
      <w:ins w:id="1089" w:author="CATT" w:date="2023-08-09T10:10:00Z">
        <w:r w:rsidRPr="004F0CC6">
          <w:rPr>
            <w:rFonts w:ascii="Courier New" w:eastAsia="Times New Roman" w:hAnsi="Courier New"/>
            <w:noProof/>
            <w:sz w:val="16"/>
            <w:lang w:eastAsia="ko-KR"/>
          </w:rPr>
          <w:tab/>
          <w:t xml:space="preserve">{ ID </w:t>
        </w:r>
      </w:ins>
      <w:ins w:id="1090" w:author="CATT" w:date="2023-08-09T10:12:00Z">
        <w:r w:rsidRPr="004F0CC6">
          <w:rPr>
            <w:rFonts w:ascii="Courier New" w:eastAsia="Times New Roman" w:hAnsi="Courier New"/>
            <w:noProof/>
            <w:sz w:val="16"/>
            <w:lang w:eastAsia="ko-KR"/>
          </w:rPr>
          <w:t>id-</w:t>
        </w:r>
        <w:r>
          <w:rPr>
            <w:rFonts w:ascii="Courier New" w:hAnsi="Courier New" w:hint="eastAsia"/>
            <w:noProof/>
            <w:sz w:val="16"/>
            <w:lang w:eastAsia="zh-CN"/>
          </w:rPr>
          <w:t>MulticastD</w:t>
        </w:r>
        <w:r w:rsidRPr="004F0CC6">
          <w:rPr>
            <w:rFonts w:ascii="Courier New" w:eastAsia="Times New Roman" w:hAnsi="Courier New"/>
            <w:noProof/>
            <w:sz w:val="16"/>
            <w:lang w:eastAsia="ko-KR"/>
          </w:rPr>
          <w:t>Uto</w:t>
        </w:r>
        <w:r>
          <w:rPr>
            <w:rFonts w:ascii="Courier New" w:hAnsi="Courier New" w:hint="eastAsia"/>
            <w:noProof/>
            <w:sz w:val="16"/>
            <w:lang w:eastAsia="zh-CN"/>
          </w:rPr>
          <w:t>C</w:t>
        </w:r>
        <w:r w:rsidRPr="004F0CC6">
          <w:rPr>
            <w:rFonts w:ascii="Courier New" w:eastAsia="Times New Roman" w:hAnsi="Courier New"/>
            <w:noProof/>
            <w:sz w:val="16"/>
            <w:lang w:eastAsia="ko-KR"/>
          </w:rPr>
          <w:t>URRCInformation</w:t>
        </w:r>
      </w:ins>
      <w:ins w:id="1091" w:author="CATT" w:date="2023-08-09T10:10:00Z">
        <w:r w:rsidRPr="004F0CC6">
          <w:rPr>
            <w:rFonts w:ascii="Courier New" w:eastAsia="Times New Roman" w:hAnsi="Courier New"/>
            <w:noProof/>
            <w:sz w:val="16"/>
            <w:lang w:eastAsia="ko-KR"/>
          </w:rPr>
          <w:tab/>
        </w:r>
        <w:r>
          <w:rPr>
            <w:rFonts w:ascii="Courier New" w:hAnsi="Courier New" w:hint="eastAsia"/>
            <w:noProof/>
            <w:sz w:val="16"/>
            <w:lang w:eastAsia="zh-CN"/>
          </w:rPr>
          <w:tab/>
        </w:r>
        <w:r w:rsidRPr="004F0CC6">
          <w:rPr>
            <w:rFonts w:ascii="Courier New" w:eastAsia="Times New Roman" w:hAnsi="Courier New"/>
            <w:noProof/>
            <w:sz w:val="16"/>
            <w:lang w:eastAsia="ko-KR"/>
          </w:rPr>
          <w:t xml:space="preserve">CRITICALITY </w:t>
        </w:r>
      </w:ins>
      <w:ins w:id="1092" w:author="CATT" w:date="2023-08-09T10:12:00Z">
        <w:r>
          <w:rPr>
            <w:rFonts w:ascii="Courier New" w:hAnsi="Courier New" w:hint="eastAsia"/>
            <w:noProof/>
            <w:sz w:val="16"/>
            <w:lang w:eastAsia="zh-CN"/>
          </w:rPr>
          <w:t>ignore</w:t>
        </w:r>
      </w:ins>
      <w:ins w:id="1093" w:author="CATT" w:date="2023-08-09T10:10:00Z">
        <w:r w:rsidRPr="004F0CC6">
          <w:rPr>
            <w:rFonts w:ascii="Courier New" w:eastAsia="Times New Roman" w:hAnsi="Courier New"/>
            <w:noProof/>
            <w:sz w:val="16"/>
            <w:lang w:eastAsia="ko-KR"/>
          </w:rPr>
          <w:tab/>
          <w:t>TYPE</w:t>
        </w:r>
        <w:r>
          <w:rPr>
            <w:rFonts w:ascii="Courier New" w:hAnsi="Courier New" w:hint="eastAsia"/>
            <w:noProof/>
            <w:sz w:val="16"/>
            <w:lang w:eastAsia="zh-CN"/>
          </w:rPr>
          <w:t xml:space="preserve"> Multicast</w:t>
        </w:r>
      </w:ins>
      <w:ins w:id="1094" w:author="CATT" w:date="2023-08-09T10:12:00Z">
        <w:r>
          <w:rPr>
            <w:rFonts w:ascii="Courier New" w:hAnsi="Courier New" w:hint="eastAsia"/>
            <w:noProof/>
            <w:sz w:val="16"/>
            <w:lang w:eastAsia="zh-CN"/>
          </w:rPr>
          <w:t>D</w:t>
        </w:r>
      </w:ins>
      <w:ins w:id="1095" w:author="CATT" w:date="2023-08-09T10:10:00Z">
        <w:r w:rsidRPr="004F0CC6">
          <w:rPr>
            <w:rFonts w:ascii="Courier New" w:eastAsia="Times New Roman" w:hAnsi="Courier New"/>
            <w:noProof/>
            <w:sz w:val="16"/>
            <w:lang w:eastAsia="ko-KR"/>
          </w:rPr>
          <w:t>Uto</w:t>
        </w:r>
      </w:ins>
      <w:ins w:id="1096" w:author="CATT" w:date="2023-08-09T10:12:00Z">
        <w:r>
          <w:rPr>
            <w:rFonts w:ascii="Courier New" w:hAnsi="Courier New" w:hint="eastAsia"/>
            <w:noProof/>
            <w:sz w:val="16"/>
            <w:lang w:eastAsia="zh-CN"/>
          </w:rPr>
          <w:t>C</w:t>
        </w:r>
      </w:ins>
      <w:ins w:id="1097" w:author="CATT" w:date="2023-08-09T10:10:00Z">
        <w:r w:rsidRPr="004F0CC6">
          <w:rPr>
            <w:rFonts w:ascii="Courier New" w:eastAsia="Times New Roman" w:hAnsi="Courier New"/>
            <w:noProof/>
            <w:sz w:val="16"/>
            <w:lang w:eastAsia="ko-KR"/>
          </w:rPr>
          <w:t>URRCInformation</w:t>
        </w:r>
        <w:r w:rsidRPr="004F0CC6">
          <w:rPr>
            <w:rFonts w:ascii="Courier New" w:eastAsia="Times New Roman" w:hAnsi="Courier New"/>
            <w:noProof/>
            <w:sz w:val="16"/>
            <w:lang w:eastAsia="ko-KR"/>
          </w:rPr>
          <w:tab/>
        </w:r>
        <w:r>
          <w:rPr>
            <w:rFonts w:ascii="Courier New" w:hAnsi="Courier New" w:hint="eastAsia"/>
            <w:noProof/>
            <w:sz w:val="16"/>
            <w:lang w:eastAsia="zh-CN"/>
          </w:rPr>
          <w:tab/>
        </w:r>
        <w:r w:rsidRPr="004F0CC6">
          <w:rPr>
            <w:rFonts w:ascii="Courier New" w:eastAsia="Times New Roman" w:hAnsi="Courier New"/>
            <w:noProof/>
            <w:sz w:val="16"/>
            <w:lang w:eastAsia="ko-KR"/>
          </w:rPr>
          <w:t xml:space="preserve">PRESENCE </w:t>
        </w:r>
        <w:proofErr w:type="gramStart"/>
        <w:r>
          <w:rPr>
            <w:rFonts w:ascii="Courier New" w:hAnsi="Courier New" w:hint="eastAsia"/>
            <w:noProof/>
            <w:sz w:val="16"/>
            <w:lang w:eastAsia="zh-CN"/>
          </w:rPr>
          <w:t>optional</w:t>
        </w:r>
        <w:r w:rsidRPr="004F0CC6">
          <w:rPr>
            <w:rFonts w:ascii="Courier New" w:eastAsia="Times New Roman" w:hAnsi="Courier New"/>
            <w:sz w:val="16"/>
            <w:lang w:eastAsia="ko-KR"/>
          </w:rPr>
          <w:t xml:space="preserve">  </w:t>
        </w:r>
        <w:r w:rsidRPr="004F0CC6">
          <w:rPr>
            <w:rFonts w:ascii="Courier New" w:eastAsia="Times New Roman" w:hAnsi="Courier New"/>
            <w:noProof/>
            <w:sz w:val="16"/>
            <w:lang w:eastAsia="ko-KR"/>
          </w:rPr>
          <w:t>}</w:t>
        </w:r>
        <w:proofErr w:type="gramEnd"/>
        <w:r w:rsidRPr="00104A01">
          <w:rPr>
            <w:rFonts w:ascii="Courier New" w:eastAsia="Times New Roman" w:hAnsi="Courier New"/>
            <w:noProof/>
            <w:sz w:val="16"/>
            <w:lang w:eastAsia="ko-KR"/>
          </w:rPr>
          <w:t>,</w:t>
        </w:r>
      </w:ins>
    </w:p>
    <w:p w14:paraId="387D5882"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8" w:author="CATT" w:date="2023-08-09T10:10:00Z"/>
          <w:rFonts w:ascii="Courier New" w:eastAsia="Times New Roman" w:hAnsi="Courier New"/>
          <w:sz w:val="16"/>
          <w:lang w:eastAsia="ko-KR"/>
        </w:rPr>
      </w:pPr>
      <w:ins w:id="1099" w:author="CATT" w:date="2023-08-09T10:10:00Z">
        <w:r w:rsidRPr="00104A01">
          <w:rPr>
            <w:rFonts w:ascii="Courier New" w:eastAsia="Times New Roman" w:hAnsi="Courier New"/>
            <w:sz w:val="16"/>
            <w:lang w:eastAsia="ko-KR"/>
          </w:rPr>
          <w:tab/>
          <w:t>...</w:t>
        </w:r>
      </w:ins>
    </w:p>
    <w:p w14:paraId="3BB94832"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CATT" w:date="2023-08-09T10:10:00Z"/>
          <w:rFonts w:ascii="Courier New" w:eastAsia="Times New Roman" w:hAnsi="Courier New"/>
          <w:sz w:val="16"/>
          <w:lang w:eastAsia="ko-KR"/>
        </w:rPr>
      </w:pPr>
      <w:ins w:id="1101" w:author="CATT" w:date="2023-08-09T10:10:00Z">
        <w:r w:rsidRPr="00104A01">
          <w:rPr>
            <w:rFonts w:ascii="Courier New" w:eastAsia="Times New Roman" w:hAnsi="Courier New"/>
            <w:sz w:val="16"/>
            <w:lang w:eastAsia="ko-KR"/>
          </w:rPr>
          <w:t xml:space="preserve">} </w:t>
        </w:r>
      </w:ins>
    </w:p>
    <w:p w14:paraId="4E137F41"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2" w:author="CATT" w:date="2023-08-09T10:10:00Z"/>
          <w:rFonts w:ascii="Courier New" w:eastAsia="Times New Roman" w:hAnsi="Courier New"/>
          <w:noProof/>
          <w:sz w:val="16"/>
          <w:lang w:eastAsia="ko-KR"/>
        </w:rPr>
      </w:pPr>
    </w:p>
    <w:p w14:paraId="1DD796A1"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3" w:author="CATT" w:date="2023-08-09T10:12:00Z"/>
          <w:rFonts w:ascii="Courier New" w:eastAsia="Times New Roman" w:hAnsi="Courier New"/>
          <w:sz w:val="16"/>
          <w:lang w:eastAsia="ko-KR"/>
        </w:rPr>
      </w:pPr>
      <w:ins w:id="1104" w:author="CATT" w:date="2023-08-09T10:12:00Z">
        <w:r w:rsidRPr="00104A01">
          <w:rPr>
            <w:rFonts w:ascii="Courier New" w:eastAsia="Times New Roman" w:hAnsi="Courier New"/>
            <w:sz w:val="16"/>
            <w:lang w:eastAsia="ko-KR"/>
          </w:rPr>
          <w:t>-- **************************************************************</w:t>
        </w:r>
      </w:ins>
    </w:p>
    <w:p w14:paraId="72BA660B"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5" w:author="CATT" w:date="2023-08-09T10:12:00Z"/>
          <w:rFonts w:ascii="Courier New" w:eastAsia="Times New Roman" w:hAnsi="Courier New"/>
          <w:sz w:val="16"/>
          <w:lang w:eastAsia="ko-KR"/>
        </w:rPr>
      </w:pPr>
      <w:ins w:id="1106" w:author="CATT" w:date="2023-08-09T10:12:00Z">
        <w:r w:rsidRPr="00104A01">
          <w:rPr>
            <w:rFonts w:ascii="Courier New" w:eastAsia="Times New Roman" w:hAnsi="Courier New"/>
            <w:sz w:val="16"/>
            <w:lang w:eastAsia="ko-KR"/>
          </w:rPr>
          <w:t>--</w:t>
        </w:r>
      </w:ins>
    </w:p>
    <w:p w14:paraId="73E99FBD" w14:textId="728BA10E" w:rsidR="00574F5A" w:rsidRPr="000068A6"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107" w:author="CATT" w:date="2023-08-09T10:12:00Z"/>
          <w:rFonts w:ascii="Courier New" w:eastAsia="Times New Roman" w:hAnsi="Courier New"/>
          <w:sz w:val="16"/>
          <w:lang w:eastAsia="ko-KR"/>
        </w:rPr>
      </w:pPr>
      <w:ins w:id="1108" w:author="CATT" w:date="2023-08-09T10:12:00Z">
        <w:r w:rsidRPr="00104A01">
          <w:rPr>
            <w:rFonts w:ascii="Courier New" w:eastAsia="Times New Roman" w:hAnsi="Courier New"/>
            <w:sz w:val="16"/>
            <w:lang w:eastAsia="ko-KR"/>
          </w:rPr>
          <w:t xml:space="preserve">-- MULTICAST CONTEXT MODIFICATION </w:t>
        </w:r>
      </w:ins>
      <w:ins w:id="1109" w:author="CATT" w:date="2023-08-09T10:13:00Z">
        <w:r>
          <w:rPr>
            <w:rFonts w:ascii="Courier New" w:hAnsi="Courier New" w:hint="eastAsia"/>
            <w:sz w:val="16"/>
            <w:lang w:eastAsia="zh-CN"/>
          </w:rPr>
          <w:t>CONFIRM</w:t>
        </w:r>
      </w:ins>
    </w:p>
    <w:p w14:paraId="64A21D81"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0" w:author="CATT" w:date="2023-08-09T10:12:00Z"/>
          <w:rFonts w:ascii="Courier New" w:eastAsia="Times New Roman" w:hAnsi="Courier New"/>
          <w:sz w:val="16"/>
          <w:lang w:eastAsia="ko-KR"/>
        </w:rPr>
      </w:pPr>
      <w:ins w:id="1111" w:author="CATT" w:date="2023-08-09T10:12:00Z">
        <w:r w:rsidRPr="00104A01">
          <w:rPr>
            <w:rFonts w:ascii="Courier New" w:eastAsia="Times New Roman" w:hAnsi="Courier New"/>
            <w:sz w:val="16"/>
            <w:lang w:eastAsia="ko-KR"/>
          </w:rPr>
          <w:t>--</w:t>
        </w:r>
      </w:ins>
    </w:p>
    <w:p w14:paraId="3A52C3D7"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2" w:author="CATT" w:date="2023-08-09T10:12:00Z"/>
          <w:rFonts w:ascii="Courier New" w:eastAsia="Times New Roman" w:hAnsi="Courier New"/>
          <w:sz w:val="16"/>
          <w:lang w:eastAsia="ko-KR"/>
        </w:rPr>
      </w:pPr>
      <w:ins w:id="1113" w:author="CATT" w:date="2023-08-09T10:12:00Z">
        <w:r w:rsidRPr="00104A01">
          <w:rPr>
            <w:rFonts w:ascii="Courier New" w:eastAsia="Times New Roman" w:hAnsi="Courier New"/>
            <w:sz w:val="16"/>
            <w:lang w:eastAsia="ko-KR"/>
          </w:rPr>
          <w:lastRenderedPageBreak/>
          <w:t>-- **************************************************************</w:t>
        </w:r>
      </w:ins>
    </w:p>
    <w:p w14:paraId="142FF11D"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CATT" w:date="2023-08-09T10:12:00Z"/>
          <w:rFonts w:ascii="Courier New" w:eastAsia="Times New Roman" w:hAnsi="Courier New"/>
          <w:sz w:val="16"/>
          <w:lang w:eastAsia="ko-KR"/>
        </w:rPr>
      </w:pPr>
    </w:p>
    <w:p w14:paraId="0E41AF7E" w14:textId="567CACAA"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5" w:author="CATT" w:date="2023-08-09T10:12:00Z"/>
          <w:rFonts w:ascii="Courier New" w:eastAsia="Times New Roman" w:hAnsi="Courier New"/>
          <w:sz w:val="16"/>
          <w:lang w:eastAsia="ko-KR"/>
        </w:rPr>
      </w:pPr>
      <w:proofErr w:type="spellStart"/>
      <w:proofErr w:type="gramStart"/>
      <w:ins w:id="1116" w:author="CATT" w:date="2023-08-09T10:12:00Z">
        <w:r w:rsidRPr="00104A01">
          <w:rPr>
            <w:rFonts w:ascii="Courier New" w:eastAsia="Times New Roman" w:hAnsi="Courier New"/>
            <w:sz w:val="16"/>
            <w:lang w:eastAsia="ko-KR"/>
          </w:rPr>
          <w:t>MulticastContextModification</w:t>
        </w:r>
      </w:ins>
      <w:ins w:id="1117" w:author="CATT" w:date="2023-08-09T10:13:00Z">
        <w:r>
          <w:rPr>
            <w:rFonts w:ascii="Courier New" w:hAnsi="Courier New" w:hint="eastAsia"/>
            <w:sz w:val="16"/>
            <w:lang w:eastAsia="zh-CN"/>
          </w:rPr>
          <w:t>Confirm</w:t>
        </w:r>
      </w:ins>
      <w:proofErr w:type="spellEnd"/>
      <w:ins w:id="1118" w:author="CATT" w:date="2023-08-09T10:12:00Z">
        <w:r w:rsidRPr="00104A01">
          <w:rPr>
            <w:rFonts w:ascii="Courier New" w:eastAsia="Times New Roman" w:hAnsi="Courier New"/>
            <w:sz w:val="16"/>
            <w:lang w:eastAsia="ko-KR"/>
          </w:rPr>
          <w:t xml:space="preserve"> :</w:t>
        </w:r>
        <w:proofErr w:type="gramEnd"/>
        <w:r w:rsidRPr="00104A01">
          <w:rPr>
            <w:rFonts w:ascii="Courier New" w:eastAsia="Times New Roman" w:hAnsi="Courier New"/>
            <w:sz w:val="16"/>
            <w:lang w:eastAsia="ko-KR"/>
          </w:rPr>
          <w:t>:= SEQUENCE {</w:t>
        </w:r>
      </w:ins>
    </w:p>
    <w:p w14:paraId="08F632F8" w14:textId="350FC50E"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9" w:author="CATT" w:date="2023-08-09T10:12:00Z"/>
          <w:rFonts w:ascii="Courier New" w:eastAsia="Times New Roman" w:hAnsi="Courier New"/>
          <w:sz w:val="16"/>
          <w:lang w:eastAsia="ko-KR"/>
        </w:rPr>
      </w:pPr>
      <w:ins w:id="1120" w:author="CATT" w:date="2023-08-09T10:12:00Z">
        <w:r w:rsidRPr="00104A01">
          <w:rPr>
            <w:rFonts w:ascii="Courier New" w:eastAsia="Times New Roman" w:hAnsi="Courier New"/>
            <w:sz w:val="16"/>
            <w:lang w:eastAsia="ko-KR"/>
          </w:rPr>
          <w:tab/>
        </w:r>
        <w:proofErr w:type="spellStart"/>
        <w:proofErr w:type="gramStart"/>
        <w:r w:rsidRPr="00104A01">
          <w:rPr>
            <w:rFonts w:ascii="Courier New" w:eastAsia="Times New Roman" w:hAnsi="Courier New"/>
            <w:sz w:val="16"/>
            <w:lang w:eastAsia="ko-KR"/>
          </w:rPr>
          <w:t>protocolIEs</w:t>
        </w:r>
        <w:proofErr w:type="spellEnd"/>
        <w:proofErr w:type="gram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proofErr w:type="spellStart"/>
        <w:r w:rsidRPr="00104A01">
          <w:rPr>
            <w:rFonts w:ascii="Courier New" w:eastAsia="Times New Roman" w:hAnsi="Courier New"/>
            <w:sz w:val="16"/>
            <w:lang w:eastAsia="ko-KR"/>
          </w:rPr>
          <w:t>ProtocolIE</w:t>
        </w:r>
        <w:proofErr w:type="spellEnd"/>
        <w:r w:rsidRPr="00104A01">
          <w:rPr>
            <w:rFonts w:ascii="Courier New" w:eastAsia="Times New Roman" w:hAnsi="Courier New"/>
            <w:sz w:val="16"/>
            <w:lang w:eastAsia="ko-KR"/>
          </w:rPr>
          <w:t xml:space="preserve">-Container       {{ </w:t>
        </w:r>
        <w:proofErr w:type="spellStart"/>
        <w:r w:rsidRPr="00104A01">
          <w:rPr>
            <w:rFonts w:ascii="Courier New" w:eastAsia="Times New Roman" w:hAnsi="Courier New"/>
            <w:sz w:val="16"/>
            <w:lang w:eastAsia="ko-KR"/>
          </w:rPr>
          <w:t>MulticastContextModification</w:t>
        </w:r>
      </w:ins>
      <w:ins w:id="1121" w:author="CATT" w:date="2023-08-09T10:13:00Z">
        <w:r>
          <w:rPr>
            <w:rFonts w:ascii="Courier New" w:hAnsi="Courier New" w:hint="eastAsia"/>
            <w:sz w:val="16"/>
            <w:lang w:eastAsia="zh-CN"/>
          </w:rPr>
          <w:t>Confirm</w:t>
        </w:r>
      </w:ins>
      <w:ins w:id="1122" w:author="CATT" w:date="2023-08-09T10:12:00Z">
        <w:r w:rsidRPr="00104A01">
          <w:rPr>
            <w:rFonts w:ascii="Courier New" w:eastAsia="Times New Roman" w:hAnsi="Courier New"/>
            <w:sz w:val="16"/>
            <w:lang w:eastAsia="ko-KR"/>
          </w:rPr>
          <w:t>IEs</w:t>
        </w:r>
        <w:proofErr w:type="spellEnd"/>
        <w:r w:rsidRPr="00104A01">
          <w:rPr>
            <w:rFonts w:ascii="Courier New" w:eastAsia="Times New Roman" w:hAnsi="Courier New"/>
            <w:sz w:val="16"/>
            <w:lang w:eastAsia="ko-KR"/>
          </w:rPr>
          <w:t>}},</w:t>
        </w:r>
      </w:ins>
    </w:p>
    <w:p w14:paraId="680DFE6D"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3" w:author="CATT" w:date="2023-08-09T10:12:00Z"/>
          <w:rFonts w:ascii="Courier New" w:eastAsia="Times New Roman" w:hAnsi="Courier New"/>
          <w:sz w:val="16"/>
          <w:lang w:eastAsia="ko-KR"/>
        </w:rPr>
      </w:pPr>
      <w:ins w:id="1124" w:author="CATT" w:date="2023-08-09T10:12:00Z">
        <w:r w:rsidRPr="00104A01">
          <w:rPr>
            <w:rFonts w:ascii="Courier New" w:eastAsia="Times New Roman" w:hAnsi="Courier New"/>
            <w:sz w:val="16"/>
            <w:lang w:eastAsia="ko-KR"/>
          </w:rPr>
          <w:tab/>
          <w:t>...</w:t>
        </w:r>
      </w:ins>
    </w:p>
    <w:p w14:paraId="7BE68D7C"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CATT" w:date="2023-08-09T10:12:00Z"/>
          <w:rFonts w:ascii="Courier New" w:eastAsia="Times New Roman" w:hAnsi="Courier New"/>
          <w:sz w:val="16"/>
          <w:lang w:eastAsia="ko-KR"/>
        </w:rPr>
      </w:pPr>
      <w:ins w:id="1126" w:author="CATT" w:date="2023-08-09T10:12:00Z">
        <w:r w:rsidRPr="00104A01">
          <w:rPr>
            <w:rFonts w:ascii="Courier New" w:eastAsia="Times New Roman" w:hAnsi="Courier New"/>
            <w:sz w:val="16"/>
            <w:lang w:eastAsia="ko-KR"/>
          </w:rPr>
          <w:t>}</w:t>
        </w:r>
      </w:ins>
    </w:p>
    <w:p w14:paraId="56CED1D8"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CATT" w:date="2023-08-09T10:12:00Z"/>
          <w:rFonts w:ascii="Courier New" w:eastAsia="Times New Roman" w:hAnsi="Courier New"/>
          <w:sz w:val="16"/>
          <w:lang w:eastAsia="ko-KR"/>
        </w:rPr>
      </w:pPr>
    </w:p>
    <w:p w14:paraId="575538CA" w14:textId="2D184E82"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8" w:author="CATT" w:date="2023-08-09T10:12:00Z"/>
          <w:rFonts w:ascii="Courier New" w:eastAsia="Times New Roman" w:hAnsi="Courier New"/>
          <w:sz w:val="16"/>
          <w:lang w:eastAsia="ko-KR"/>
        </w:rPr>
      </w:pPr>
      <w:proofErr w:type="spellStart"/>
      <w:ins w:id="1129" w:author="CATT" w:date="2023-08-09T10:12:00Z">
        <w:r w:rsidRPr="00104A01">
          <w:rPr>
            <w:rFonts w:ascii="Courier New" w:eastAsia="Times New Roman" w:hAnsi="Courier New"/>
            <w:sz w:val="16"/>
            <w:lang w:eastAsia="ko-KR"/>
          </w:rPr>
          <w:t>MulticastContextModification</w:t>
        </w:r>
      </w:ins>
      <w:ins w:id="1130" w:author="CATT" w:date="2023-08-09T10:13:00Z">
        <w:r>
          <w:rPr>
            <w:rFonts w:ascii="Courier New" w:hAnsi="Courier New" w:hint="eastAsia"/>
            <w:sz w:val="16"/>
            <w:lang w:eastAsia="zh-CN"/>
          </w:rPr>
          <w:t>Confirm</w:t>
        </w:r>
      </w:ins>
      <w:ins w:id="1131" w:author="CATT" w:date="2023-08-09T10:12:00Z">
        <w:r w:rsidRPr="00104A01">
          <w:rPr>
            <w:rFonts w:ascii="Courier New" w:eastAsia="Times New Roman" w:hAnsi="Courier New"/>
            <w:sz w:val="16"/>
            <w:lang w:eastAsia="ko-KR"/>
          </w:rPr>
          <w:t>IEs</w:t>
        </w:r>
        <w:proofErr w:type="spellEnd"/>
        <w:r w:rsidRPr="00104A01">
          <w:rPr>
            <w:rFonts w:ascii="Courier New" w:eastAsia="Times New Roman" w:hAnsi="Courier New"/>
            <w:sz w:val="16"/>
            <w:lang w:eastAsia="ko-KR"/>
          </w:rPr>
          <w:t xml:space="preserve"> F1AP-PROTOCOL-</w:t>
        </w:r>
        <w:proofErr w:type="gramStart"/>
        <w:r w:rsidRPr="00104A01">
          <w:rPr>
            <w:rFonts w:ascii="Courier New" w:eastAsia="Times New Roman" w:hAnsi="Courier New"/>
            <w:sz w:val="16"/>
            <w:lang w:eastAsia="ko-KR"/>
          </w:rPr>
          <w:t>IES :</w:t>
        </w:r>
        <w:proofErr w:type="gramEnd"/>
        <w:r w:rsidRPr="00104A01">
          <w:rPr>
            <w:rFonts w:ascii="Courier New" w:eastAsia="Times New Roman" w:hAnsi="Courier New"/>
            <w:sz w:val="16"/>
            <w:lang w:eastAsia="ko-KR"/>
          </w:rPr>
          <w:t>:= {</w:t>
        </w:r>
      </w:ins>
    </w:p>
    <w:p w14:paraId="7B7077BE"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2" w:author="CATT" w:date="2023-08-09T10:12:00Z"/>
          <w:rFonts w:ascii="Courier New" w:eastAsia="Times New Roman" w:hAnsi="Courier New"/>
          <w:sz w:val="16"/>
          <w:lang w:eastAsia="ko-KR"/>
        </w:rPr>
      </w:pPr>
      <w:ins w:id="1133" w:author="CATT" w:date="2023-08-09T10:12:00Z">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 }|</w:t>
        </w:r>
      </w:ins>
    </w:p>
    <w:p w14:paraId="24AEB67A"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4" w:author="CATT" w:date="2023-08-09T10:12:00Z"/>
          <w:rFonts w:ascii="Courier New" w:eastAsia="Times New Roman" w:hAnsi="Courier New"/>
          <w:sz w:val="16"/>
          <w:lang w:eastAsia="ko-KR"/>
        </w:rPr>
      </w:pPr>
      <w:ins w:id="1135" w:author="CATT" w:date="2023-08-09T10:12:00Z">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 }|</w:t>
        </w:r>
      </w:ins>
    </w:p>
    <w:p w14:paraId="23982901" w14:textId="3B93C35A" w:rsidR="00574F5A" w:rsidRPr="00104A01" w:rsidRDefault="00574F5A" w:rsidP="00C11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CATT" w:date="2023-08-09T10:12:00Z"/>
          <w:rFonts w:ascii="Courier New" w:eastAsia="Times New Roman" w:hAnsi="Courier New"/>
          <w:sz w:val="16"/>
          <w:lang w:eastAsia="ko-KR"/>
        </w:rPr>
      </w:pPr>
      <w:ins w:id="1137" w:author="CATT" w:date="2023-08-09T10:13:00Z">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CriticalityDiagnostics</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ignore</w:t>
        </w:r>
        <w:r w:rsidRPr="00104A01">
          <w:rPr>
            <w:rFonts w:ascii="Courier New" w:eastAsia="Times New Roman" w:hAnsi="Courier New"/>
            <w:sz w:val="16"/>
            <w:lang w:eastAsia="ko-KR"/>
          </w:rPr>
          <w:tab/>
          <w:t xml:space="preserve">TYPE </w:t>
        </w:r>
        <w:proofErr w:type="spellStart"/>
        <w:r w:rsidRPr="00104A01">
          <w:rPr>
            <w:rFonts w:ascii="Courier New" w:eastAsia="Times New Roman" w:hAnsi="Courier New"/>
            <w:sz w:val="16"/>
            <w:lang w:eastAsia="ko-KR"/>
          </w:rPr>
          <w:t>CriticalityDiagnostics</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optional  }</w:t>
        </w:r>
      </w:ins>
      <w:ins w:id="1138" w:author="CATT" w:date="2023-08-09T10:12:00Z">
        <w:r w:rsidRPr="00104A01">
          <w:rPr>
            <w:rFonts w:ascii="Courier New" w:eastAsia="Times New Roman" w:hAnsi="Courier New"/>
            <w:noProof/>
            <w:sz w:val="16"/>
            <w:lang w:eastAsia="ko-KR"/>
          </w:rPr>
          <w:t>,</w:t>
        </w:r>
      </w:ins>
    </w:p>
    <w:p w14:paraId="1F69E0B5"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9" w:author="CATT" w:date="2023-08-09T10:12:00Z"/>
          <w:rFonts w:ascii="Courier New" w:eastAsia="Times New Roman" w:hAnsi="Courier New"/>
          <w:sz w:val="16"/>
          <w:lang w:eastAsia="ko-KR"/>
        </w:rPr>
      </w:pPr>
      <w:ins w:id="1140" w:author="CATT" w:date="2023-08-09T10:12:00Z">
        <w:r w:rsidRPr="00104A01">
          <w:rPr>
            <w:rFonts w:ascii="Courier New" w:eastAsia="Times New Roman" w:hAnsi="Courier New"/>
            <w:sz w:val="16"/>
            <w:lang w:eastAsia="ko-KR"/>
          </w:rPr>
          <w:tab/>
          <w:t>...</w:t>
        </w:r>
      </w:ins>
    </w:p>
    <w:p w14:paraId="3BDE5553"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1" w:author="CATT" w:date="2023-08-09T10:12:00Z"/>
          <w:rFonts w:ascii="Courier New" w:eastAsia="Times New Roman" w:hAnsi="Courier New"/>
          <w:sz w:val="16"/>
          <w:lang w:eastAsia="ko-KR"/>
        </w:rPr>
      </w:pPr>
      <w:ins w:id="1142" w:author="CATT" w:date="2023-08-09T10:12:00Z">
        <w:r w:rsidRPr="00104A01">
          <w:rPr>
            <w:rFonts w:ascii="Courier New" w:eastAsia="Times New Roman" w:hAnsi="Courier New"/>
            <w:sz w:val="16"/>
            <w:lang w:eastAsia="ko-KR"/>
          </w:rPr>
          <w:t xml:space="preserve">} </w:t>
        </w:r>
      </w:ins>
    </w:p>
    <w:p w14:paraId="5B7C1543"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3" w:author="CATT" w:date="2023-08-09T10:12:00Z"/>
          <w:rFonts w:ascii="Courier New" w:eastAsia="Times New Roman" w:hAnsi="Courier New"/>
          <w:noProof/>
          <w:sz w:val="16"/>
          <w:lang w:eastAsia="ko-KR"/>
        </w:rPr>
      </w:pPr>
    </w:p>
    <w:p w14:paraId="03C8F07A"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0D503041" w14:textId="77777777" w:rsidR="00352511" w:rsidRPr="00352511" w:rsidRDefault="00352511" w:rsidP="00352511">
      <w:pPr>
        <w:spacing w:after="0"/>
        <w:rPr>
          <w:rFonts w:ascii="CG Times (WN)" w:eastAsia="Times New Roman" w:hAnsi="CG Times (WN)"/>
          <w:b/>
          <w:i/>
          <w:color w:val="FF0000"/>
          <w:szCs w:val="24"/>
          <w:lang w:val="fr-FR" w:eastAsia="zh-CN"/>
        </w:rPr>
      </w:pPr>
      <w:r w:rsidRPr="00352511">
        <w:rPr>
          <w:rFonts w:ascii="CG Times (WN)" w:eastAsia="Times New Roman" w:hAnsi="CG Times (WN)" w:hint="eastAsia"/>
          <w:b/>
          <w:i/>
          <w:color w:val="FF0000"/>
          <w:szCs w:val="24"/>
          <w:highlight w:val="yellow"/>
          <w:lang w:val="fr-FR" w:eastAsia="zh-CN"/>
        </w:rPr>
        <w:t>-</w:t>
      </w:r>
      <w:r w:rsidRPr="00352511">
        <w:rPr>
          <w:rFonts w:ascii="CG Times (WN)" w:eastAsia="Times New Roman" w:hAnsi="CG Times (WN)"/>
          <w:b/>
          <w:i/>
          <w:color w:val="FF0000"/>
          <w:szCs w:val="24"/>
          <w:highlight w:val="yellow"/>
          <w:lang w:val="fr-FR" w:eastAsia="zh-CN"/>
        </w:rPr>
        <w:t>----------Next Change----------</w:t>
      </w:r>
    </w:p>
    <w:p w14:paraId="5857E6DB"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352511">
        <w:rPr>
          <w:rFonts w:ascii="Arial" w:eastAsia="Times New Roman" w:hAnsi="Arial"/>
          <w:sz w:val="28"/>
          <w:lang w:eastAsia="ko-KR"/>
        </w:rPr>
        <w:t>9.4.5</w:t>
      </w:r>
      <w:r w:rsidRPr="00352511">
        <w:rPr>
          <w:rFonts w:ascii="Arial" w:eastAsia="Times New Roman" w:hAnsi="Arial"/>
          <w:sz w:val="28"/>
          <w:lang w:eastAsia="ko-KR"/>
        </w:rPr>
        <w:tab/>
        <w:t>Information Element Definitions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3F405712"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873D93E" w14:textId="77777777" w:rsidR="00CE2974" w:rsidRPr="00104A01" w:rsidRDefault="00CE2974" w:rsidP="00CE2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5E718B98" w14:textId="77777777" w:rsidR="00F91BED" w:rsidRDefault="00F91BED" w:rsidP="00F91BED">
      <w:pPr>
        <w:pStyle w:val="PL"/>
      </w:pPr>
      <w:r>
        <w:t>MulticastCU2DURRCInfo</w:t>
      </w:r>
      <w:r>
        <w:tab/>
      </w:r>
      <w:r>
        <w:tab/>
        <w:t>::= SEQUENCE {</w:t>
      </w:r>
    </w:p>
    <w:p w14:paraId="45054213" w14:textId="77777777" w:rsidR="00F91BED" w:rsidRDefault="00F91BED" w:rsidP="00F91BED">
      <w:pPr>
        <w:pStyle w:val="PL"/>
      </w:pPr>
      <w:r>
        <w:tab/>
        <w:t>mBS-Multicast-Cell-List</w:t>
      </w:r>
      <w:r>
        <w:tab/>
      </w:r>
      <w:r>
        <w:tab/>
        <w:t>MBS-Multicast-Cell-List, -- presence is FFS</w:t>
      </w:r>
    </w:p>
    <w:p w14:paraId="75C4B667" w14:textId="77777777" w:rsidR="00F91BED" w:rsidRDefault="00F91BED" w:rsidP="00F91BED">
      <w:pPr>
        <w:pStyle w:val="PL"/>
      </w:pPr>
      <w:r>
        <w:tab/>
        <w:t>mBS-Multicast-MRB-List</w:t>
      </w:r>
      <w:r>
        <w:tab/>
      </w:r>
      <w:r>
        <w:tab/>
        <w:t>MBS-Multicast-MRB-List,  -- presence is FFS</w:t>
      </w:r>
    </w:p>
    <w:p w14:paraId="16969604" w14:textId="77777777" w:rsidR="00F91BED" w:rsidRDefault="00F91BED" w:rsidP="00F91BED">
      <w:pPr>
        <w:pStyle w:val="PL"/>
        <w:rPr>
          <w:lang w:val="fr-FR"/>
        </w:rPr>
      </w:pPr>
      <w:r>
        <w:tab/>
      </w:r>
      <w:r>
        <w:rPr>
          <w:lang w:val="fr-FR"/>
        </w:rPr>
        <w:t>iE-Extensions</w:t>
      </w:r>
      <w:r>
        <w:rPr>
          <w:lang w:val="fr-FR"/>
        </w:rPr>
        <w:tab/>
      </w:r>
      <w:r>
        <w:rPr>
          <w:lang w:val="fr-FR"/>
        </w:rPr>
        <w:tab/>
      </w:r>
      <w:r>
        <w:rPr>
          <w:lang w:val="fr-FR"/>
        </w:rPr>
        <w:tab/>
      </w:r>
      <w:r>
        <w:rPr>
          <w:lang w:val="fr-FR"/>
        </w:rPr>
        <w:tab/>
        <w:t xml:space="preserve">ProtocolExtensionContainer { { </w:t>
      </w:r>
      <w:r>
        <w:t>MulticastCU2DURRCInfo</w:t>
      </w:r>
      <w:r>
        <w:rPr>
          <w:lang w:val="fr-FR"/>
        </w:rPr>
        <w:t>-ExtIEs } } OPTIONAL,</w:t>
      </w:r>
    </w:p>
    <w:p w14:paraId="2A05D007" w14:textId="77777777" w:rsidR="00F91BED" w:rsidRDefault="00F91BED" w:rsidP="00F91BED">
      <w:pPr>
        <w:pStyle w:val="PL"/>
      </w:pPr>
      <w:r>
        <w:rPr>
          <w:lang w:val="fr-FR"/>
        </w:rPr>
        <w:tab/>
      </w:r>
      <w:r>
        <w:t>...</w:t>
      </w:r>
    </w:p>
    <w:p w14:paraId="3C0A5557" w14:textId="77777777" w:rsidR="00F91BED" w:rsidRDefault="00F91BED" w:rsidP="00F91BED">
      <w:pPr>
        <w:pStyle w:val="PL"/>
      </w:pPr>
      <w:r>
        <w:t>}</w:t>
      </w:r>
    </w:p>
    <w:p w14:paraId="7378B84E" w14:textId="77777777" w:rsidR="00F91BED" w:rsidRDefault="00F91BED" w:rsidP="00F91BED">
      <w:pPr>
        <w:pStyle w:val="PL"/>
      </w:pPr>
    </w:p>
    <w:p w14:paraId="79437009" w14:textId="77777777" w:rsidR="00F91BED" w:rsidRDefault="00F91BED" w:rsidP="00F91BED">
      <w:pPr>
        <w:pStyle w:val="PL"/>
      </w:pPr>
      <w:r>
        <w:t>MulticastCU2DURRCInfo-ExtIEs F1AP-PROTOCOL-EXTENSION ::= {</w:t>
      </w:r>
    </w:p>
    <w:p w14:paraId="2B2DF219" w14:textId="77777777" w:rsidR="00F91BED" w:rsidRDefault="00F91BED" w:rsidP="00F91BED">
      <w:pPr>
        <w:pStyle w:val="PL"/>
      </w:pPr>
      <w:r>
        <w:tab/>
        <w:t>...</w:t>
      </w:r>
    </w:p>
    <w:p w14:paraId="1CAD610E" w14:textId="77777777" w:rsidR="00F91BED" w:rsidRDefault="00F91BED" w:rsidP="00F91BED">
      <w:pPr>
        <w:pStyle w:val="PL"/>
      </w:pPr>
      <w:r>
        <w:t>}</w:t>
      </w:r>
    </w:p>
    <w:p w14:paraId="427123DD" w14:textId="77777777" w:rsidR="00F91BED" w:rsidRDefault="00F91BED" w:rsidP="00F91BED">
      <w:pPr>
        <w:pStyle w:val="PL"/>
      </w:pPr>
    </w:p>
    <w:p w14:paraId="09799D98" w14:textId="77777777" w:rsidR="00F91BED" w:rsidRDefault="00F91BED" w:rsidP="00F91BED">
      <w:pPr>
        <w:pStyle w:val="PL"/>
        <w:rPr>
          <w:noProof w:val="0"/>
          <w:snapToGrid w:val="0"/>
          <w:lang w:eastAsia="zh-CN"/>
        </w:rPr>
      </w:pPr>
      <w:r>
        <w:t>MBS-Multicast-Cell-</w:t>
      </w:r>
      <w:proofErr w:type="gramStart"/>
      <w:r>
        <w:t>List</w:t>
      </w:r>
      <w:r>
        <w:rPr>
          <w:noProof w:val="0"/>
          <w:snapToGrid w:val="0"/>
          <w:lang w:eastAsia="zh-CN"/>
        </w:rPr>
        <w:tab/>
        <w:t>::</w:t>
      </w:r>
      <w:proofErr w:type="gramEnd"/>
      <w:r>
        <w:rPr>
          <w:noProof w:val="0"/>
          <w:snapToGrid w:val="0"/>
          <w:lang w:eastAsia="zh-CN"/>
        </w:rPr>
        <w:t xml:space="preserve">= SEQUENCE (SIZE(1.. </w:t>
      </w:r>
      <w:proofErr w:type="spellStart"/>
      <w:r>
        <w:rPr>
          <w:noProof w:val="0"/>
          <w:snapToGrid w:val="0"/>
          <w:lang w:eastAsia="zh-CN"/>
        </w:rPr>
        <w:t>maxCellingNBDU</w:t>
      </w:r>
      <w:proofErr w:type="spellEnd"/>
      <w:r>
        <w:rPr>
          <w:noProof w:val="0"/>
          <w:snapToGrid w:val="0"/>
          <w:lang w:eastAsia="zh-CN"/>
        </w:rPr>
        <w:t>))</w:t>
      </w:r>
      <w:r>
        <w:rPr>
          <w:noProof w:val="0"/>
          <w:snapToGrid w:val="0"/>
          <w:lang w:eastAsia="zh-CN"/>
        </w:rPr>
        <w:tab/>
        <w:t xml:space="preserve">OF  </w:t>
      </w:r>
      <w:r>
        <w:t>MBS-Multicast-Cell-</w:t>
      </w:r>
      <w:r>
        <w:rPr>
          <w:noProof w:val="0"/>
          <w:snapToGrid w:val="0"/>
          <w:lang w:eastAsia="zh-CN"/>
        </w:rPr>
        <w:t>Item</w:t>
      </w:r>
    </w:p>
    <w:p w14:paraId="199F8E90" w14:textId="77777777" w:rsidR="00F91BED" w:rsidRDefault="00F91BED" w:rsidP="00F91BED">
      <w:pPr>
        <w:pStyle w:val="PL"/>
        <w:rPr>
          <w:noProof w:val="0"/>
          <w:snapToGrid w:val="0"/>
          <w:lang w:eastAsia="zh-CN"/>
        </w:rPr>
      </w:pPr>
    </w:p>
    <w:p w14:paraId="192CE296" w14:textId="77777777" w:rsidR="00F91BED" w:rsidRDefault="00F91BED" w:rsidP="00F91BED">
      <w:pPr>
        <w:pStyle w:val="PL"/>
        <w:rPr>
          <w:noProof w:val="0"/>
        </w:rPr>
      </w:pPr>
      <w:r>
        <w:t>MBS-Multicast-Cell-</w:t>
      </w:r>
      <w:proofErr w:type="gramStart"/>
      <w:r>
        <w:t>Item</w:t>
      </w:r>
      <w:r>
        <w:rPr>
          <w:noProof w:val="0"/>
        </w:rPr>
        <w:t xml:space="preserve"> :</w:t>
      </w:r>
      <w:proofErr w:type="gramEnd"/>
      <w:r>
        <w:rPr>
          <w:noProof w:val="0"/>
        </w:rPr>
        <w:t>:= SEQUENCE {</w:t>
      </w:r>
    </w:p>
    <w:p w14:paraId="69FD57C7" w14:textId="77777777" w:rsidR="00F91BED" w:rsidRDefault="00F91BED" w:rsidP="00F91BED">
      <w:pPr>
        <w:pStyle w:val="PL"/>
        <w:rPr>
          <w:noProof w:val="0"/>
        </w:rPr>
      </w:pPr>
      <w:r>
        <w:rPr>
          <w:noProof w:val="0"/>
        </w:rP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371D4B7B" w14:textId="77777777" w:rsidR="00F91BED" w:rsidRDefault="00F91BED" w:rsidP="00F91BED">
      <w:pPr>
        <w:pStyle w:val="PL"/>
        <w:rPr>
          <w:ins w:id="1144" w:author="CATT" w:date="2023-09-29T09:33:00Z"/>
          <w:rFonts w:hint="eastAsia"/>
          <w:lang w:eastAsia="zh-CN"/>
        </w:rPr>
      </w:pPr>
      <w:r>
        <w:rPr>
          <w:bCs/>
          <w:iCs/>
        </w:rPr>
        <w:tab/>
        <w:t>multicast-mtch-neighbourCell</w:t>
      </w:r>
      <w:r>
        <w:tab/>
      </w:r>
      <w:r>
        <w:tab/>
      </w:r>
      <w:r>
        <w:rPr>
          <w:noProof w:val="0"/>
        </w:rPr>
        <w:t>OCTET STRING</w:t>
      </w:r>
      <w:r>
        <w:rPr>
          <w:noProof w:val="0"/>
        </w:rPr>
        <w:tab/>
      </w:r>
      <w:r>
        <w:rPr>
          <w:noProof w:val="0"/>
        </w:rPr>
        <w:tab/>
      </w:r>
      <w:bookmarkStart w:id="1145" w:name="OLE_LINK76"/>
      <w:bookmarkStart w:id="1146" w:name="OLE_LINK77"/>
      <w:bookmarkStart w:id="1147" w:name="OLE_LINK80"/>
      <w:bookmarkStart w:id="1148" w:name="OLE_LINK81"/>
      <w:bookmarkStart w:id="1149" w:name="OLE_LINK82"/>
      <w:r>
        <w:rPr>
          <w:noProof w:val="0"/>
        </w:rPr>
        <w:t>OPTIONAL</w:t>
      </w:r>
      <w:r>
        <w:t>,</w:t>
      </w:r>
      <w:bookmarkEnd w:id="1145"/>
      <w:bookmarkEnd w:id="1146"/>
      <w:bookmarkEnd w:id="1147"/>
      <w:bookmarkEnd w:id="1148"/>
      <w:bookmarkEnd w:id="1149"/>
    </w:p>
    <w:p w14:paraId="0314DDC1" w14:textId="12AF4A46" w:rsidR="00F91BED" w:rsidRDefault="00F91BED" w:rsidP="00F91BED">
      <w:pPr>
        <w:pStyle w:val="PL"/>
        <w:rPr>
          <w:rFonts w:hint="eastAsia"/>
          <w:lang w:eastAsia="zh-CN"/>
        </w:rPr>
      </w:pPr>
      <w:ins w:id="1150" w:author="CATT" w:date="2023-09-29T09:34:00Z">
        <w:r>
          <w:rPr>
            <w:rFonts w:hint="eastAsia"/>
            <w:lang w:eastAsia="zh-CN"/>
          </w:rPr>
          <w:t xml:space="preserve">    </w:t>
        </w:r>
      </w:ins>
      <w:proofErr w:type="spellStart"/>
      <w:proofErr w:type="gramStart"/>
      <w:ins w:id="1151" w:author="CATT" w:date="2023-09-29T09:36:00Z">
        <w:r>
          <w:rPr>
            <w:rFonts w:hint="eastAsia"/>
            <w:noProof w:val="0"/>
            <w:lang w:eastAsia="zh-CN"/>
          </w:rPr>
          <w:t>m</w:t>
        </w:r>
        <w:r w:rsidRPr="00DA11D0">
          <w:rPr>
            <w:noProof w:val="0"/>
          </w:rPr>
          <w:t>BS</w:t>
        </w:r>
        <w:proofErr w:type="spellEnd"/>
        <w:r w:rsidRPr="00DA11D0">
          <w:rPr>
            <w:noProof w:val="0"/>
          </w:rPr>
          <w:t>-Broadcast-</w:t>
        </w:r>
        <w:proofErr w:type="spellStart"/>
        <w:r w:rsidRPr="00DA11D0">
          <w:rPr>
            <w:noProof w:val="0"/>
          </w:rPr>
          <w:t>NeighbourCellList</w:t>
        </w:r>
        <w:proofErr w:type="spellEnd"/>
        <w:proofErr w:type="gramEnd"/>
        <w:r w:rsidRPr="00DA11D0">
          <w:rPr>
            <w:noProof w:val="0"/>
          </w:rPr>
          <w:t xml:space="preserve"> </w:t>
        </w:r>
      </w:ins>
      <w:ins w:id="1152" w:author="CATT" w:date="2023-09-29T09:37:00Z">
        <w:r>
          <w:rPr>
            <w:rFonts w:hint="eastAsia"/>
            <w:noProof w:val="0"/>
            <w:lang w:eastAsia="zh-CN"/>
          </w:rPr>
          <w:t xml:space="preserve">    </w:t>
        </w:r>
      </w:ins>
      <w:ins w:id="1153" w:author="CATT" w:date="2023-09-29T09:36:00Z">
        <w:r w:rsidRPr="00DA11D0">
          <w:rPr>
            <w:noProof w:val="0"/>
          </w:rPr>
          <w:t>MBS-Broadcast-</w:t>
        </w:r>
        <w:proofErr w:type="spellStart"/>
        <w:r w:rsidRPr="00DA11D0">
          <w:rPr>
            <w:noProof w:val="0"/>
          </w:rPr>
          <w:t>NeighbourCellList</w:t>
        </w:r>
      </w:ins>
      <w:proofErr w:type="spellEnd"/>
      <w:ins w:id="1154" w:author="CATT" w:date="2023-09-29T09:37:00Z">
        <w:r>
          <w:rPr>
            <w:rFonts w:hint="eastAsia"/>
            <w:noProof w:val="0"/>
            <w:lang w:eastAsia="zh-CN"/>
          </w:rPr>
          <w:t xml:space="preserve">        </w:t>
        </w:r>
        <w:r>
          <w:rPr>
            <w:noProof w:val="0"/>
          </w:rPr>
          <w:t>OPTIONAL</w:t>
        </w:r>
        <w:r>
          <w:t>,</w:t>
        </w:r>
      </w:ins>
    </w:p>
    <w:p w14:paraId="79E56D85" w14:textId="77777777" w:rsidR="00F91BED" w:rsidRDefault="00F91BED" w:rsidP="00F91BED">
      <w:pPr>
        <w:pStyle w:val="PL"/>
      </w:pPr>
      <w:r>
        <w:rPr>
          <w:noProof w:val="0"/>
        </w:rPr>
        <w:tab/>
      </w:r>
      <w:proofErr w:type="spellStart"/>
      <w:proofErr w:type="gramStart"/>
      <w:r>
        <w:rPr>
          <w:noProof w:val="0"/>
        </w:rPr>
        <w:t>iE</w:t>
      </w:r>
      <w:proofErr w:type="spellEnd"/>
      <w:r>
        <w:rPr>
          <w:noProof w:val="0"/>
        </w:rPr>
        <w:t>-Extensions</w:t>
      </w:r>
      <w:proofErr w:type="gramEnd"/>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r>
        <w:t>MBS-Multicast-Cell-Item</w:t>
      </w:r>
      <w:r>
        <w:rPr>
          <w:noProof w:val="0"/>
        </w:rPr>
        <w:t>-</w:t>
      </w:r>
      <w:proofErr w:type="spellStart"/>
      <w:r>
        <w:rPr>
          <w:noProof w:val="0"/>
        </w:rPr>
        <w:t>ExtIEs</w:t>
      </w:r>
      <w:proofErr w:type="spellEnd"/>
      <w:r>
        <w:rPr>
          <w:noProof w:val="0"/>
        </w:rPr>
        <w:t>} } OPTIONAL</w:t>
      </w:r>
      <w:r>
        <w:t>,</w:t>
      </w:r>
    </w:p>
    <w:p w14:paraId="71A77E3A" w14:textId="77777777" w:rsidR="00F91BED" w:rsidRDefault="00F91BED" w:rsidP="00F91BED">
      <w:pPr>
        <w:pStyle w:val="PL"/>
      </w:pPr>
      <w:r>
        <w:tab/>
        <w:t>...</w:t>
      </w:r>
    </w:p>
    <w:p w14:paraId="41A25B1A" w14:textId="77777777" w:rsidR="00F91BED" w:rsidRDefault="00F91BED" w:rsidP="00F91BED">
      <w:pPr>
        <w:pStyle w:val="PL"/>
        <w:rPr>
          <w:noProof w:val="0"/>
        </w:rPr>
      </w:pPr>
      <w:r>
        <w:rPr>
          <w:noProof w:val="0"/>
        </w:rPr>
        <w:t>}</w:t>
      </w:r>
    </w:p>
    <w:p w14:paraId="0C8DBACE" w14:textId="77777777" w:rsidR="00F91BED" w:rsidRDefault="00F91BED" w:rsidP="00F91BED">
      <w:pPr>
        <w:pStyle w:val="PL"/>
        <w:rPr>
          <w:noProof w:val="0"/>
        </w:rPr>
      </w:pPr>
    </w:p>
    <w:p w14:paraId="344439D1" w14:textId="77777777" w:rsidR="00F91BED" w:rsidRDefault="00F91BED" w:rsidP="00F91BED">
      <w:pPr>
        <w:pStyle w:val="PL"/>
        <w:rPr>
          <w:noProof w:val="0"/>
        </w:rPr>
      </w:pPr>
      <w:r>
        <w:t>MBS-Multicast-Cell-Item</w:t>
      </w:r>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w:t>
      </w:r>
    </w:p>
    <w:p w14:paraId="386ADD9E" w14:textId="77777777" w:rsidR="00F91BED" w:rsidRDefault="00F91BED" w:rsidP="00F91BED">
      <w:pPr>
        <w:pStyle w:val="PL"/>
        <w:rPr>
          <w:noProof w:val="0"/>
        </w:rPr>
      </w:pPr>
      <w:r>
        <w:rPr>
          <w:noProof w:val="0"/>
        </w:rPr>
        <w:tab/>
        <w:t>...</w:t>
      </w:r>
    </w:p>
    <w:p w14:paraId="76C4D64E" w14:textId="77777777" w:rsidR="00F91BED" w:rsidRDefault="00F91BED" w:rsidP="00F91BED">
      <w:pPr>
        <w:pStyle w:val="PL"/>
        <w:rPr>
          <w:noProof w:val="0"/>
        </w:rPr>
      </w:pPr>
      <w:r>
        <w:rPr>
          <w:noProof w:val="0"/>
        </w:rPr>
        <w:t>}</w:t>
      </w:r>
    </w:p>
    <w:p w14:paraId="785E5B5A" w14:textId="77777777" w:rsidR="00F91BED" w:rsidRDefault="00F91BED" w:rsidP="00F91BED">
      <w:pPr>
        <w:pStyle w:val="PL"/>
      </w:pPr>
    </w:p>
    <w:p w14:paraId="56E396FC" w14:textId="77777777" w:rsidR="00F91BED" w:rsidRDefault="00F91BED" w:rsidP="00F91BED">
      <w:pPr>
        <w:pStyle w:val="PL"/>
        <w:rPr>
          <w:snapToGrid w:val="0"/>
          <w:lang w:eastAsia="zh-CN"/>
        </w:rPr>
      </w:pPr>
      <w:r>
        <w:t>MBS-Multicast-MRB-List</w:t>
      </w:r>
      <w:r>
        <w:rPr>
          <w:snapToGrid w:val="0"/>
          <w:lang w:eastAsia="zh-CN"/>
        </w:rPr>
        <w:tab/>
        <w:t>::= SEQUENCE (SIZE(1.. maxnoofMRBs))</w:t>
      </w:r>
      <w:r>
        <w:rPr>
          <w:snapToGrid w:val="0"/>
          <w:lang w:eastAsia="zh-CN"/>
        </w:rPr>
        <w:tab/>
        <w:t xml:space="preserve">OF  </w:t>
      </w:r>
      <w:r>
        <w:t>MBS-Multicast-MRB-</w:t>
      </w:r>
      <w:r>
        <w:rPr>
          <w:snapToGrid w:val="0"/>
          <w:lang w:eastAsia="zh-CN"/>
        </w:rPr>
        <w:t>Item</w:t>
      </w:r>
    </w:p>
    <w:p w14:paraId="74243529" w14:textId="77777777" w:rsidR="00F91BED" w:rsidRDefault="00F91BED" w:rsidP="00F91BED">
      <w:pPr>
        <w:pStyle w:val="PL"/>
        <w:rPr>
          <w:snapToGrid w:val="0"/>
          <w:lang w:eastAsia="zh-CN"/>
        </w:rPr>
      </w:pPr>
    </w:p>
    <w:p w14:paraId="2C184A26" w14:textId="77777777" w:rsidR="00F91BED" w:rsidRDefault="00F91BED" w:rsidP="00F91BED">
      <w:pPr>
        <w:pStyle w:val="PL"/>
      </w:pPr>
      <w:r>
        <w:t>MBS-Multicast-MRB-Item ::= SEQUENCE {</w:t>
      </w:r>
    </w:p>
    <w:p w14:paraId="3AE16EFE" w14:textId="77777777" w:rsidR="00F91BED" w:rsidRDefault="00F91BED" w:rsidP="00F91BED">
      <w:pPr>
        <w:pStyle w:val="PL"/>
      </w:pPr>
      <w:r>
        <w:tab/>
      </w:r>
      <w:r>
        <w:rPr>
          <w:rFonts w:eastAsia="宋体"/>
        </w:rPr>
        <w:t>mRB-ID</w:t>
      </w:r>
      <w:r>
        <w:rPr>
          <w:rFonts w:eastAsia="宋体"/>
        </w:rPr>
        <w:tab/>
      </w:r>
      <w:r>
        <w:rPr>
          <w:rFonts w:eastAsia="宋体"/>
        </w:rPr>
        <w:tab/>
      </w:r>
      <w:r>
        <w:rPr>
          <w:rFonts w:eastAsia="宋体"/>
        </w:rPr>
        <w:tab/>
      </w:r>
      <w:r>
        <w:rPr>
          <w:rFonts w:eastAsia="宋体"/>
        </w:rPr>
        <w:tab/>
      </w:r>
      <w:r>
        <w:rPr>
          <w:rFonts w:eastAsia="宋体"/>
        </w:rPr>
        <w:tab/>
      </w:r>
      <w:r>
        <w:rPr>
          <w:rFonts w:eastAsia="宋体"/>
        </w:rPr>
        <w:tab/>
        <w:t>MRB-ID,</w:t>
      </w:r>
    </w:p>
    <w:p w14:paraId="756BE248" w14:textId="77777777" w:rsidR="00F91BED" w:rsidRDefault="00F91BED" w:rsidP="00F91BED">
      <w:pPr>
        <w:pStyle w:val="PL"/>
      </w:pPr>
      <w:r>
        <w:rPr>
          <w:bCs/>
          <w:iCs/>
        </w:rPr>
        <w:tab/>
        <w:t>mRB-PDCP-Config-Broadcast</w:t>
      </w:r>
      <w:r>
        <w:tab/>
        <w:t>OCTET STRING,</w:t>
      </w:r>
    </w:p>
    <w:p w14:paraId="46D4E675" w14:textId="77777777" w:rsidR="00F91BED" w:rsidRDefault="00F91BED" w:rsidP="00F91BED">
      <w:pPr>
        <w:pStyle w:val="PL"/>
      </w:pPr>
      <w:r>
        <w:lastRenderedPageBreak/>
        <w:tab/>
        <w:t>iE-Extensions</w:t>
      </w:r>
      <w:r>
        <w:tab/>
      </w:r>
      <w:r>
        <w:tab/>
      </w:r>
      <w:r>
        <w:tab/>
      </w:r>
      <w:r>
        <w:tab/>
        <w:t>ProtocolExtensionContainer { { MBS-Multicast-MRB-Item-ExtIEs} } OPTIONAL,</w:t>
      </w:r>
    </w:p>
    <w:p w14:paraId="7099EB8B" w14:textId="77777777" w:rsidR="00F91BED" w:rsidRDefault="00F91BED" w:rsidP="00F91BED">
      <w:pPr>
        <w:pStyle w:val="PL"/>
      </w:pPr>
      <w:r>
        <w:tab/>
        <w:t>...</w:t>
      </w:r>
    </w:p>
    <w:p w14:paraId="5BEE39EB" w14:textId="77777777" w:rsidR="00F91BED" w:rsidRDefault="00F91BED" w:rsidP="00F91BED">
      <w:pPr>
        <w:pStyle w:val="PL"/>
      </w:pPr>
      <w:r>
        <w:t>}</w:t>
      </w:r>
    </w:p>
    <w:p w14:paraId="5D30C0F7" w14:textId="77777777" w:rsidR="00F91BED" w:rsidRDefault="00F91BED" w:rsidP="00F91BED">
      <w:pPr>
        <w:pStyle w:val="PL"/>
      </w:pPr>
    </w:p>
    <w:p w14:paraId="3267A058" w14:textId="77777777" w:rsidR="00F91BED" w:rsidRDefault="00F91BED" w:rsidP="00F91BED">
      <w:pPr>
        <w:pStyle w:val="PL"/>
      </w:pPr>
      <w:r>
        <w:t>MBS-Multicast-MRB-Item-ExtIEs F1AP-PROTOCOL-EXTENSION ::= {</w:t>
      </w:r>
    </w:p>
    <w:p w14:paraId="4C7F16ED" w14:textId="77777777" w:rsidR="00F91BED" w:rsidRDefault="00F91BED" w:rsidP="00F91BED">
      <w:pPr>
        <w:pStyle w:val="PL"/>
      </w:pPr>
      <w:r>
        <w:tab/>
        <w:t>...</w:t>
      </w:r>
    </w:p>
    <w:p w14:paraId="429F5C76" w14:textId="77777777" w:rsidR="00F91BED" w:rsidRDefault="00F91BED" w:rsidP="00F91BED">
      <w:pPr>
        <w:pStyle w:val="PL"/>
      </w:pPr>
      <w:r>
        <w:t>}</w:t>
      </w:r>
    </w:p>
    <w:p w14:paraId="6692019A" w14:textId="77777777" w:rsidR="00F91BED" w:rsidRPr="00DA11D0" w:rsidRDefault="00F91BED" w:rsidP="00301FC2">
      <w:pPr>
        <w:pStyle w:val="PL"/>
        <w:rPr>
          <w:noProof w:val="0"/>
          <w:snapToGrid w:val="0"/>
          <w:lang w:eastAsia="zh-CN"/>
        </w:rPr>
      </w:pPr>
    </w:p>
    <w:p w14:paraId="032FFA77" w14:textId="77777777" w:rsidR="00301FC2" w:rsidRPr="00DA11D0" w:rsidRDefault="00301FC2" w:rsidP="00301FC2">
      <w:pPr>
        <w:pStyle w:val="PL"/>
        <w:rPr>
          <w:noProof w:val="0"/>
          <w:snapToGrid w:val="0"/>
          <w:lang w:eastAsia="zh-CN"/>
        </w:rPr>
      </w:pPr>
    </w:p>
    <w:p w14:paraId="058A6CD7" w14:textId="1F2F4765" w:rsidR="00ED0D18" w:rsidRPr="00DA11D0" w:rsidRDefault="00ED0D18" w:rsidP="00ED0D18">
      <w:pPr>
        <w:pStyle w:val="PL"/>
        <w:rPr>
          <w:ins w:id="1155" w:author="CATT" w:date="2023-08-09T10:28:00Z"/>
        </w:rPr>
      </w:pPr>
      <w:ins w:id="1156" w:author="CATT" w:date="2023-08-09T10:28:00Z">
        <w:r>
          <w:rPr>
            <w:rFonts w:hint="eastAsia"/>
            <w:lang w:eastAsia="zh-CN"/>
          </w:rPr>
          <w:t>Multicast</w:t>
        </w:r>
        <w:proofErr w:type="spellStart"/>
        <w:r>
          <w:rPr>
            <w:rFonts w:hint="eastAsia"/>
            <w:noProof w:val="0"/>
            <w:lang w:eastAsia="zh-CN"/>
          </w:rPr>
          <w:t>D</w:t>
        </w:r>
        <w:r w:rsidRPr="00DA11D0">
          <w:rPr>
            <w:noProof w:val="0"/>
          </w:rPr>
          <w:t>Uto</w:t>
        </w:r>
        <w:r>
          <w:rPr>
            <w:rFonts w:hint="eastAsia"/>
            <w:noProof w:val="0"/>
            <w:lang w:eastAsia="zh-CN"/>
          </w:rPr>
          <w:t>C</w:t>
        </w:r>
        <w:r w:rsidRPr="00DA11D0">
          <w:rPr>
            <w:noProof w:val="0"/>
          </w:rPr>
          <w:t>URRCInformation</w:t>
        </w:r>
        <w:proofErr w:type="spellEnd"/>
        <w:r w:rsidRPr="00DA11D0">
          <w:tab/>
        </w:r>
        <w:r w:rsidRPr="00DA11D0">
          <w:tab/>
          <w:t>::= SEQUENCE {</w:t>
        </w:r>
      </w:ins>
    </w:p>
    <w:p w14:paraId="2A7E16F3" w14:textId="47B1176A" w:rsidR="00ED0D18" w:rsidRDefault="00ED0D18" w:rsidP="00ED0D18">
      <w:pPr>
        <w:pStyle w:val="PL"/>
        <w:rPr>
          <w:ins w:id="1157" w:author="CATT" w:date="2023-08-09T10:28:00Z"/>
        </w:rPr>
      </w:pPr>
      <w:ins w:id="1158" w:author="CATT" w:date="2023-08-09T10:28:00Z">
        <w:r w:rsidRPr="00DA11D0">
          <w:tab/>
          <w:t>mBS-</w:t>
        </w:r>
        <w:r>
          <w:rPr>
            <w:rFonts w:hint="eastAsia"/>
            <w:lang w:eastAsia="zh-CN"/>
          </w:rPr>
          <w:t>Multi</w:t>
        </w:r>
        <w:r w:rsidRPr="00DA11D0">
          <w:t>cast</w:t>
        </w:r>
      </w:ins>
      <w:ins w:id="1159" w:author="CATT" w:date="2023-08-09T10:34:00Z">
        <w:r>
          <w:rPr>
            <w:rFonts w:hint="eastAsia"/>
            <w:lang w:eastAsia="zh-CN"/>
          </w:rPr>
          <w:t>DU</w:t>
        </w:r>
      </w:ins>
      <w:ins w:id="1160" w:author="CATT" w:date="2023-08-09T10:28:00Z">
        <w:r w:rsidRPr="00DA11D0">
          <w:t>-Cell-List</w:t>
        </w:r>
        <w:r w:rsidRPr="00DA11D0">
          <w:tab/>
          <w:t>MBS-</w:t>
        </w:r>
        <w:r>
          <w:rPr>
            <w:rFonts w:hint="eastAsia"/>
            <w:lang w:eastAsia="zh-CN"/>
          </w:rPr>
          <w:t>Multi</w:t>
        </w:r>
        <w:r w:rsidRPr="00DA11D0">
          <w:t>cast</w:t>
        </w:r>
      </w:ins>
      <w:ins w:id="1161" w:author="CATT" w:date="2023-08-09T10:34:00Z">
        <w:r>
          <w:rPr>
            <w:rFonts w:hint="eastAsia"/>
            <w:lang w:eastAsia="zh-CN"/>
          </w:rPr>
          <w:t>DU</w:t>
        </w:r>
      </w:ins>
      <w:ins w:id="1162" w:author="CATT" w:date="2023-08-09T10:28:00Z">
        <w:r w:rsidRPr="00DA11D0">
          <w:t>-Cell-List,</w:t>
        </w:r>
      </w:ins>
    </w:p>
    <w:p w14:paraId="2635CE23" w14:textId="17B00631" w:rsidR="00ED0D18" w:rsidRPr="00D96CB4" w:rsidRDefault="00ED0D18" w:rsidP="00301FC2">
      <w:pPr>
        <w:pStyle w:val="PL"/>
        <w:rPr>
          <w:ins w:id="1163" w:author="CATT" w:date="2023-08-09T10:28:00Z"/>
          <w:lang w:val="fr-FR"/>
        </w:rPr>
      </w:pPr>
      <w:ins w:id="1164" w:author="CATT" w:date="2023-08-09T10:28:00Z">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Pr>
            <w:rFonts w:hint="eastAsia"/>
            <w:lang w:val="fr-FR" w:eastAsia="zh-CN"/>
          </w:rPr>
          <w:t>Multicast</w:t>
        </w:r>
      </w:ins>
      <w:ins w:id="1165" w:author="CATT" w:date="2023-09-27T17:21:00Z">
        <w:r w:rsidR="00301FC2">
          <w:rPr>
            <w:rFonts w:hint="eastAsia"/>
            <w:noProof w:val="0"/>
            <w:lang w:val="fr-FR" w:eastAsia="zh-CN"/>
          </w:rPr>
          <w:t>D</w:t>
        </w:r>
      </w:ins>
      <w:ins w:id="1166" w:author="CATT" w:date="2023-08-09T10:28:00Z">
        <w:r w:rsidRPr="00D96CB4">
          <w:rPr>
            <w:noProof w:val="0"/>
            <w:lang w:val="fr-FR"/>
          </w:rPr>
          <w:t>Uto</w:t>
        </w:r>
      </w:ins>
      <w:ins w:id="1167" w:author="CATT" w:date="2023-09-27T17:21:00Z">
        <w:r w:rsidR="00301FC2">
          <w:rPr>
            <w:rFonts w:hint="eastAsia"/>
            <w:noProof w:val="0"/>
            <w:lang w:val="fr-FR" w:eastAsia="zh-CN"/>
          </w:rPr>
          <w:t>C</w:t>
        </w:r>
      </w:ins>
      <w:ins w:id="1168" w:author="CATT" w:date="2023-08-09T10:28:00Z">
        <w:r w:rsidRPr="00D96CB4">
          <w:rPr>
            <w:noProof w:val="0"/>
            <w:lang w:val="fr-FR"/>
          </w:rPr>
          <w:t>URRCInformation</w:t>
        </w:r>
        <w:r w:rsidRPr="00D96CB4">
          <w:rPr>
            <w:lang w:val="fr-FR"/>
          </w:rPr>
          <w:t>-ExtIEs } } OPTIONAL,</w:t>
        </w:r>
      </w:ins>
    </w:p>
    <w:p w14:paraId="7931DC7E" w14:textId="77777777" w:rsidR="00ED0D18" w:rsidRPr="00DA11D0" w:rsidRDefault="00ED0D18" w:rsidP="00ED0D18">
      <w:pPr>
        <w:pStyle w:val="PL"/>
        <w:rPr>
          <w:ins w:id="1169" w:author="CATT" w:date="2023-08-09T10:28:00Z"/>
        </w:rPr>
      </w:pPr>
      <w:ins w:id="1170" w:author="CATT" w:date="2023-08-09T10:28:00Z">
        <w:r w:rsidRPr="00D96CB4">
          <w:rPr>
            <w:lang w:val="fr-FR"/>
          </w:rPr>
          <w:tab/>
        </w:r>
        <w:r w:rsidRPr="00DA11D0">
          <w:t>...</w:t>
        </w:r>
      </w:ins>
    </w:p>
    <w:p w14:paraId="08E4CE6E" w14:textId="77777777" w:rsidR="00ED0D18" w:rsidRPr="00DA11D0" w:rsidRDefault="00ED0D18" w:rsidP="00ED0D18">
      <w:pPr>
        <w:pStyle w:val="PL"/>
        <w:rPr>
          <w:ins w:id="1171" w:author="CATT" w:date="2023-08-09T10:28:00Z"/>
        </w:rPr>
      </w:pPr>
      <w:ins w:id="1172" w:author="CATT" w:date="2023-08-09T10:28:00Z">
        <w:r w:rsidRPr="00DA11D0">
          <w:t>}</w:t>
        </w:r>
      </w:ins>
    </w:p>
    <w:p w14:paraId="4CD000CA" w14:textId="77777777" w:rsidR="00ED0D18" w:rsidRPr="00DA11D0" w:rsidRDefault="00ED0D18" w:rsidP="00ED0D18">
      <w:pPr>
        <w:pStyle w:val="PL"/>
        <w:rPr>
          <w:ins w:id="1173" w:author="CATT" w:date="2023-08-09T10:28:00Z"/>
        </w:rPr>
      </w:pPr>
    </w:p>
    <w:p w14:paraId="62BB3360" w14:textId="34C844ED" w:rsidR="00ED0D18" w:rsidRPr="00DA11D0" w:rsidRDefault="00ED0D18" w:rsidP="00301FC2">
      <w:pPr>
        <w:pStyle w:val="PL"/>
        <w:rPr>
          <w:ins w:id="1174" w:author="CATT" w:date="2023-08-09T10:28:00Z"/>
        </w:rPr>
      </w:pPr>
      <w:ins w:id="1175" w:author="CATT" w:date="2023-08-09T10:28:00Z">
        <w:r>
          <w:rPr>
            <w:rFonts w:hint="eastAsia"/>
            <w:lang w:eastAsia="zh-CN"/>
          </w:rPr>
          <w:t>Multicast</w:t>
        </w:r>
      </w:ins>
      <w:proofErr w:type="spellStart"/>
      <w:ins w:id="1176" w:author="CATT" w:date="2023-09-27T17:21:00Z">
        <w:r w:rsidR="00301FC2">
          <w:rPr>
            <w:rFonts w:hint="eastAsia"/>
            <w:noProof w:val="0"/>
            <w:lang w:eastAsia="zh-CN"/>
          </w:rPr>
          <w:t>D</w:t>
        </w:r>
      </w:ins>
      <w:ins w:id="1177" w:author="CATT" w:date="2023-08-09T10:28:00Z">
        <w:r w:rsidR="00301FC2">
          <w:rPr>
            <w:noProof w:val="0"/>
          </w:rPr>
          <w:t>Uto</w:t>
        </w:r>
      </w:ins>
      <w:ins w:id="1178" w:author="CATT" w:date="2023-09-27T17:21:00Z">
        <w:r w:rsidR="00301FC2">
          <w:rPr>
            <w:rFonts w:hint="eastAsia"/>
            <w:noProof w:val="0"/>
            <w:lang w:eastAsia="zh-CN"/>
          </w:rPr>
          <w:t>C</w:t>
        </w:r>
      </w:ins>
      <w:ins w:id="1179" w:author="CATT" w:date="2023-08-09T10:28:00Z">
        <w:r w:rsidRPr="00DA11D0">
          <w:rPr>
            <w:noProof w:val="0"/>
          </w:rPr>
          <w:t>URRCInformation</w:t>
        </w:r>
        <w:r w:rsidRPr="00DA11D0">
          <w:t>-ExtIEs</w:t>
        </w:r>
        <w:proofErr w:type="spellEnd"/>
        <w:r w:rsidRPr="00DA11D0">
          <w:t xml:space="preserve"> F1AP-PROTOCOL-EXTENSION ::= {</w:t>
        </w:r>
      </w:ins>
    </w:p>
    <w:p w14:paraId="42AEDC97" w14:textId="77777777" w:rsidR="00ED0D18" w:rsidRPr="00DA11D0" w:rsidRDefault="00ED0D18" w:rsidP="00ED0D18">
      <w:pPr>
        <w:pStyle w:val="PL"/>
        <w:rPr>
          <w:ins w:id="1180" w:author="CATT" w:date="2023-08-09T10:28:00Z"/>
        </w:rPr>
      </w:pPr>
      <w:ins w:id="1181" w:author="CATT" w:date="2023-08-09T10:28:00Z">
        <w:r w:rsidRPr="00DA11D0">
          <w:tab/>
          <w:t>...</w:t>
        </w:r>
      </w:ins>
    </w:p>
    <w:p w14:paraId="49516A37" w14:textId="77777777" w:rsidR="00ED0D18" w:rsidRPr="00DA11D0" w:rsidRDefault="00ED0D18" w:rsidP="00ED0D18">
      <w:pPr>
        <w:pStyle w:val="PL"/>
        <w:rPr>
          <w:ins w:id="1182" w:author="CATT" w:date="2023-08-09T10:28:00Z"/>
        </w:rPr>
      </w:pPr>
      <w:ins w:id="1183" w:author="CATT" w:date="2023-08-09T10:28:00Z">
        <w:r w:rsidRPr="00DA11D0">
          <w:t>}</w:t>
        </w:r>
      </w:ins>
    </w:p>
    <w:p w14:paraId="5364A642" w14:textId="77777777" w:rsidR="00ED0D18" w:rsidRPr="00DA11D0" w:rsidRDefault="00ED0D18" w:rsidP="00ED0D18">
      <w:pPr>
        <w:pStyle w:val="PL"/>
        <w:rPr>
          <w:ins w:id="1184" w:author="CATT" w:date="2023-08-09T10:28:00Z"/>
        </w:rPr>
      </w:pPr>
    </w:p>
    <w:p w14:paraId="3139BD35" w14:textId="0278A3A6" w:rsidR="00ED0D18" w:rsidRPr="00DA11D0" w:rsidRDefault="00ED0D18" w:rsidP="00ED0D18">
      <w:pPr>
        <w:pStyle w:val="PL"/>
        <w:rPr>
          <w:ins w:id="1185" w:author="CATT" w:date="2023-08-09T10:34:00Z"/>
          <w:noProof w:val="0"/>
          <w:snapToGrid w:val="0"/>
          <w:lang w:eastAsia="zh-CN"/>
        </w:rPr>
      </w:pPr>
      <w:ins w:id="1186" w:author="CATT" w:date="2023-08-09T10:34:00Z">
        <w:r w:rsidRPr="00DA11D0">
          <w:t>MBS-</w:t>
        </w:r>
        <w:r>
          <w:rPr>
            <w:rFonts w:hint="eastAsia"/>
            <w:lang w:eastAsia="zh-CN"/>
          </w:rPr>
          <w:t>MulticastDU</w:t>
        </w:r>
        <w:r w:rsidRPr="00DA11D0">
          <w:t>-Cell-</w:t>
        </w:r>
        <w:proofErr w:type="gramStart"/>
        <w:r w:rsidRPr="00DA11D0">
          <w:t>List</w:t>
        </w:r>
        <w:r w:rsidRPr="00DA11D0">
          <w:rPr>
            <w:noProof w:val="0"/>
            <w:snapToGrid w:val="0"/>
            <w:lang w:eastAsia="zh-CN"/>
          </w:rPr>
          <w:tab/>
          <w:t>::</w:t>
        </w:r>
        <w:proofErr w:type="gramEnd"/>
        <w:r w:rsidRPr="00DA11D0">
          <w:rPr>
            <w:noProof w:val="0"/>
            <w:snapToGrid w:val="0"/>
            <w:lang w:eastAsia="zh-CN"/>
          </w:rPr>
          <w:t xml:space="preserve">= SEQUENCE (SIZE(1.. </w:t>
        </w:r>
        <w:proofErr w:type="spellStart"/>
        <w:r w:rsidRPr="00DA11D0">
          <w:rPr>
            <w:noProof w:val="0"/>
            <w:snapToGrid w:val="0"/>
            <w:lang w:eastAsia="zh-CN"/>
          </w:rPr>
          <w:t>maxCellingNBDU</w:t>
        </w:r>
        <w:proofErr w:type="spellEnd"/>
        <w:r w:rsidRPr="00DA11D0">
          <w:rPr>
            <w:noProof w:val="0"/>
            <w:snapToGrid w:val="0"/>
            <w:lang w:eastAsia="zh-CN"/>
          </w:rPr>
          <w:t>))</w:t>
        </w:r>
        <w:r w:rsidRPr="00DA11D0">
          <w:rPr>
            <w:noProof w:val="0"/>
            <w:snapToGrid w:val="0"/>
            <w:lang w:eastAsia="zh-CN"/>
          </w:rPr>
          <w:tab/>
          <w:t xml:space="preserve">OF  </w:t>
        </w:r>
        <w:r w:rsidRPr="00DA11D0">
          <w:t>MBS-</w:t>
        </w:r>
        <w:r>
          <w:rPr>
            <w:rFonts w:hint="eastAsia"/>
            <w:lang w:eastAsia="zh-CN"/>
          </w:rPr>
          <w:t>MulticastDU</w:t>
        </w:r>
        <w:r w:rsidRPr="00DA11D0">
          <w:t>-Cell-</w:t>
        </w:r>
        <w:r w:rsidRPr="00DA11D0">
          <w:rPr>
            <w:noProof w:val="0"/>
            <w:snapToGrid w:val="0"/>
            <w:lang w:eastAsia="zh-CN"/>
          </w:rPr>
          <w:t>Item</w:t>
        </w:r>
      </w:ins>
    </w:p>
    <w:p w14:paraId="0F1C5E38" w14:textId="77777777" w:rsidR="00ED0D18" w:rsidRPr="00DA11D0" w:rsidRDefault="00ED0D18" w:rsidP="00ED0D18">
      <w:pPr>
        <w:pStyle w:val="PL"/>
        <w:rPr>
          <w:ins w:id="1187" w:author="CATT" w:date="2023-08-09T10:34:00Z"/>
          <w:noProof w:val="0"/>
          <w:snapToGrid w:val="0"/>
          <w:lang w:eastAsia="zh-CN"/>
        </w:rPr>
      </w:pPr>
    </w:p>
    <w:p w14:paraId="3A50D825" w14:textId="2B6D3CBB" w:rsidR="00ED0D18" w:rsidRPr="00DA11D0" w:rsidRDefault="00ED0D18" w:rsidP="00ED0D18">
      <w:pPr>
        <w:pStyle w:val="PL"/>
        <w:rPr>
          <w:ins w:id="1188" w:author="CATT" w:date="2023-08-09T10:34:00Z"/>
          <w:noProof w:val="0"/>
        </w:rPr>
      </w:pPr>
      <w:ins w:id="1189" w:author="CATT" w:date="2023-08-09T10:34:00Z">
        <w:r w:rsidRPr="00DA11D0">
          <w:t>MBS-</w:t>
        </w:r>
        <w:r>
          <w:rPr>
            <w:rFonts w:hint="eastAsia"/>
            <w:lang w:eastAsia="zh-CN"/>
          </w:rPr>
          <w:t>MulticastDU</w:t>
        </w:r>
        <w:r w:rsidRPr="00DA11D0">
          <w:t>-Cell-</w:t>
        </w:r>
        <w:proofErr w:type="gramStart"/>
        <w:r w:rsidRPr="00DA11D0">
          <w:t>Item</w:t>
        </w:r>
        <w:r w:rsidRPr="00DA11D0">
          <w:rPr>
            <w:noProof w:val="0"/>
          </w:rPr>
          <w:t xml:space="preserve"> :</w:t>
        </w:r>
        <w:proofErr w:type="gramEnd"/>
        <w:r w:rsidRPr="00DA11D0">
          <w:rPr>
            <w:noProof w:val="0"/>
          </w:rPr>
          <w:t>:= SEQUENCE {</w:t>
        </w:r>
      </w:ins>
    </w:p>
    <w:p w14:paraId="4A80D57D" w14:textId="77777777" w:rsidR="00ED0D18" w:rsidRPr="00DA11D0" w:rsidRDefault="00ED0D18" w:rsidP="00ED0D18">
      <w:pPr>
        <w:pStyle w:val="PL"/>
        <w:rPr>
          <w:ins w:id="1190" w:author="CATT" w:date="2023-08-09T10:34:00Z"/>
          <w:noProof w:val="0"/>
        </w:rPr>
      </w:pPr>
      <w:ins w:id="1191" w:author="CATT" w:date="2023-08-09T10:34:00Z">
        <w:r w:rsidRPr="00DA11D0">
          <w:rPr>
            <w:noProof w:val="0"/>
          </w:rPr>
          <w:tab/>
        </w:r>
        <w:r w:rsidRPr="00DA11D0">
          <w:rPr>
            <w:rFonts w:eastAsia="宋体"/>
          </w:rPr>
          <w:t>nRCGI</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NRCGI,</w:t>
        </w:r>
      </w:ins>
    </w:p>
    <w:p w14:paraId="4B8AF247" w14:textId="0AE3C220" w:rsidR="00ED0D18" w:rsidRPr="00DA11D0" w:rsidRDefault="00ED0D18" w:rsidP="00ED0D18">
      <w:pPr>
        <w:pStyle w:val="PL"/>
        <w:rPr>
          <w:ins w:id="1192" w:author="CATT" w:date="2023-08-09T10:34:00Z"/>
        </w:rPr>
      </w:pPr>
      <w:ins w:id="1193" w:author="CATT" w:date="2023-08-09T10:34:00Z">
        <w:r w:rsidRPr="00DA11D0">
          <w:rPr>
            <w:bCs/>
            <w:iCs/>
          </w:rPr>
          <w:tab/>
        </w:r>
      </w:ins>
      <w:ins w:id="1194" w:author="CATT" w:date="2023-08-09T10:37:00Z">
        <w:r>
          <w:rPr>
            <w:rFonts w:hint="eastAsia"/>
            <w:bCs/>
            <w:iCs/>
            <w:lang w:eastAsia="zh-CN"/>
          </w:rPr>
          <w:t>m</w:t>
        </w:r>
        <w:r w:rsidRPr="00ED0D18">
          <w:rPr>
            <w:bCs/>
            <w:iCs/>
            <w:lang w:eastAsia="zh-CN"/>
          </w:rPr>
          <w:t>BS</w:t>
        </w:r>
        <w:r>
          <w:rPr>
            <w:rFonts w:hint="eastAsia"/>
            <w:bCs/>
            <w:iCs/>
            <w:lang w:eastAsia="zh-CN"/>
          </w:rPr>
          <w:t>-</w:t>
        </w:r>
        <w:r w:rsidRPr="00ED0D18">
          <w:rPr>
            <w:bCs/>
            <w:iCs/>
            <w:lang w:eastAsia="zh-CN"/>
          </w:rPr>
          <w:t>MulticastConfiguration</w:t>
        </w:r>
      </w:ins>
      <w:ins w:id="1195" w:author="CATT" w:date="2023-08-09T10:34:00Z">
        <w:r w:rsidRPr="00DA11D0">
          <w:tab/>
        </w:r>
        <w:r w:rsidRPr="00DA11D0">
          <w:rPr>
            <w:noProof w:val="0"/>
          </w:rPr>
          <w:t>OCTET STRING</w:t>
        </w:r>
        <w:r>
          <w:rPr>
            <w:noProof w:val="0"/>
          </w:rPr>
          <w:tab/>
        </w:r>
        <w:r>
          <w:rPr>
            <w:noProof w:val="0"/>
          </w:rPr>
          <w:tab/>
        </w:r>
        <w:r w:rsidRPr="00DA11D0">
          <w:rPr>
            <w:noProof w:val="0"/>
          </w:rPr>
          <w:t>OPTIONAL</w:t>
        </w:r>
        <w:r w:rsidRPr="00DA11D0">
          <w:t>,</w:t>
        </w:r>
      </w:ins>
    </w:p>
    <w:p w14:paraId="2C7D6DC7" w14:textId="09B67530" w:rsidR="00ED0D18" w:rsidRPr="00DA11D0" w:rsidRDefault="00ED0D18" w:rsidP="00ED0D18">
      <w:pPr>
        <w:pStyle w:val="PL"/>
        <w:rPr>
          <w:ins w:id="1196" w:author="CATT" w:date="2023-08-09T10:34:00Z"/>
        </w:rPr>
      </w:pPr>
      <w:ins w:id="1197" w:author="CATT" w:date="2023-08-09T10:34:00Z">
        <w:r w:rsidRPr="00DA11D0">
          <w:rPr>
            <w:noProof w:val="0"/>
          </w:rPr>
          <w:tab/>
        </w:r>
        <w:proofErr w:type="spellStart"/>
        <w:proofErr w:type="gramStart"/>
        <w:r w:rsidRPr="00DA11D0">
          <w:rPr>
            <w:noProof w:val="0"/>
          </w:rPr>
          <w:t>iE</w:t>
        </w:r>
        <w:proofErr w:type="spellEnd"/>
        <w:r w:rsidRPr="00DA11D0">
          <w:rPr>
            <w:noProof w:val="0"/>
          </w:rPr>
          <w:t>-Extensions</w:t>
        </w:r>
        <w:proofErr w:type="gramEnd"/>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 { </w:t>
        </w:r>
        <w:r w:rsidRPr="00DA11D0">
          <w:t>MBS-</w:t>
        </w:r>
        <w:r>
          <w:rPr>
            <w:rFonts w:hint="eastAsia"/>
            <w:lang w:eastAsia="zh-CN"/>
          </w:rPr>
          <w:t>Multicast</w:t>
        </w:r>
      </w:ins>
      <w:ins w:id="1198" w:author="CATT" w:date="2023-08-09T10:39:00Z">
        <w:r w:rsidR="001439BD">
          <w:rPr>
            <w:rFonts w:hint="eastAsia"/>
            <w:lang w:eastAsia="zh-CN"/>
          </w:rPr>
          <w:t>DU</w:t>
        </w:r>
      </w:ins>
      <w:ins w:id="1199" w:author="CATT" w:date="2023-08-09T10:34:00Z">
        <w:r w:rsidRPr="00DA11D0">
          <w:t>-Cell-Item</w:t>
        </w:r>
        <w:r w:rsidRPr="00DA11D0">
          <w:rPr>
            <w:noProof w:val="0"/>
          </w:rPr>
          <w:t>-</w:t>
        </w:r>
        <w:proofErr w:type="spellStart"/>
        <w:r w:rsidRPr="00DA11D0">
          <w:rPr>
            <w:noProof w:val="0"/>
          </w:rPr>
          <w:t>ExtIEs</w:t>
        </w:r>
        <w:proofErr w:type="spellEnd"/>
        <w:r w:rsidRPr="00DA11D0">
          <w:rPr>
            <w:noProof w:val="0"/>
          </w:rPr>
          <w:t>} } OPTIONAL</w:t>
        </w:r>
        <w:r w:rsidRPr="00DA11D0">
          <w:t>,</w:t>
        </w:r>
      </w:ins>
    </w:p>
    <w:p w14:paraId="62E938EB" w14:textId="77777777" w:rsidR="00ED0D18" w:rsidRPr="00DA11D0" w:rsidRDefault="00ED0D18" w:rsidP="00ED0D18">
      <w:pPr>
        <w:pStyle w:val="PL"/>
        <w:rPr>
          <w:ins w:id="1200" w:author="CATT" w:date="2023-08-09T10:34:00Z"/>
        </w:rPr>
      </w:pPr>
      <w:ins w:id="1201" w:author="CATT" w:date="2023-08-09T10:34:00Z">
        <w:r w:rsidRPr="00DA11D0">
          <w:tab/>
          <w:t>...</w:t>
        </w:r>
      </w:ins>
    </w:p>
    <w:p w14:paraId="2839701B" w14:textId="77777777" w:rsidR="00ED0D18" w:rsidRPr="00DA11D0" w:rsidRDefault="00ED0D18" w:rsidP="00ED0D18">
      <w:pPr>
        <w:pStyle w:val="PL"/>
        <w:rPr>
          <w:ins w:id="1202" w:author="CATT" w:date="2023-08-09T10:34:00Z"/>
          <w:noProof w:val="0"/>
        </w:rPr>
      </w:pPr>
      <w:ins w:id="1203" w:author="CATT" w:date="2023-08-09T10:34:00Z">
        <w:r w:rsidRPr="00DA11D0">
          <w:rPr>
            <w:noProof w:val="0"/>
          </w:rPr>
          <w:t>}</w:t>
        </w:r>
      </w:ins>
    </w:p>
    <w:p w14:paraId="3E8E8264" w14:textId="77777777" w:rsidR="00ED0D18" w:rsidRPr="00DA11D0" w:rsidRDefault="00ED0D18" w:rsidP="00ED0D18">
      <w:pPr>
        <w:pStyle w:val="PL"/>
        <w:rPr>
          <w:ins w:id="1204" w:author="CATT" w:date="2023-08-09T10:34:00Z"/>
          <w:noProof w:val="0"/>
        </w:rPr>
      </w:pPr>
    </w:p>
    <w:p w14:paraId="7C2D1436" w14:textId="6FD389C9" w:rsidR="00ED0D18" w:rsidRPr="00DA11D0" w:rsidRDefault="00ED0D18" w:rsidP="00ED0D18">
      <w:pPr>
        <w:pStyle w:val="PL"/>
        <w:rPr>
          <w:ins w:id="1205" w:author="CATT" w:date="2023-08-09T10:34:00Z"/>
          <w:noProof w:val="0"/>
        </w:rPr>
      </w:pPr>
      <w:ins w:id="1206" w:author="CATT" w:date="2023-08-09T10:34:00Z">
        <w:r w:rsidRPr="00DA11D0">
          <w:t>MBS-</w:t>
        </w:r>
        <w:r>
          <w:rPr>
            <w:rFonts w:hint="eastAsia"/>
            <w:lang w:eastAsia="zh-CN"/>
          </w:rPr>
          <w:t>Multicast</w:t>
        </w:r>
      </w:ins>
      <w:ins w:id="1207" w:author="CATT" w:date="2023-08-09T10:39:00Z">
        <w:r w:rsidR="001439BD">
          <w:rPr>
            <w:rFonts w:hint="eastAsia"/>
            <w:lang w:eastAsia="zh-CN"/>
          </w:rPr>
          <w:t>DU</w:t>
        </w:r>
      </w:ins>
      <w:ins w:id="1208" w:author="CATT" w:date="2023-08-09T10:34:00Z">
        <w:r w:rsidRPr="00DA11D0">
          <w:t>-Cell-Item</w:t>
        </w:r>
        <w:r w:rsidRPr="00DA11D0">
          <w:rPr>
            <w:noProof w:val="0"/>
          </w:rPr>
          <w:t>-</w:t>
        </w:r>
        <w:proofErr w:type="spellStart"/>
        <w:r w:rsidRPr="00DA11D0">
          <w:rPr>
            <w:noProof w:val="0"/>
          </w:rPr>
          <w:t>ExtIEs</w:t>
        </w:r>
        <w:proofErr w:type="spellEnd"/>
        <w:r w:rsidRPr="00DA11D0">
          <w:rPr>
            <w:noProof w:val="0"/>
          </w:rPr>
          <w:t xml:space="preserve"> F1AP-PROTOCOL-</w:t>
        </w:r>
        <w:proofErr w:type="gramStart"/>
        <w:r w:rsidRPr="00DA11D0">
          <w:rPr>
            <w:noProof w:val="0"/>
          </w:rPr>
          <w:t>EXTENSION :</w:t>
        </w:r>
        <w:proofErr w:type="gramEnd"/>
        <w:r w:rsidRPr="00DA11D0">
          <w:rPr>
            <w:noProof w:val="0"/>
          </w:rPr>
          <w:t>:= {</w:t>
        </w:r>
      </w:ins>
    </w:p>
    <w:p w14:paraId="686D4C4F" w14:textId="77777777" w:rsidR="00ED0D18" w:rsidRPr="00DA11D0" w:rsidRDefault="00ED0D18" w:rsidP="00ED0D18">
      <w:pPr>
        <w:pStyle w:val="PL"/>
        <w:rPr>
          <w:ins w:id="1209" w:author="CATT" w:date="2023-08-09T10:34:00Z"/>
          <w:noProof w:val="0"/>
        </w:rPr>
      </w:pPr>
      <w:ins w:id="1210" w:author="CATT" w:date="2023-08-09T10:34:00Z">
        <w:r w:rsidRPr="00DA11D0">
          <w:rPr>
            <w:noProof w:val="0"/>
          </w:rPr>
          <w:tab/>
          <w:t>...</w:t>
        </w:r>
      </w:ins>
    </w:p>
    <w:p w14:paraId="441553BB" w14:textId="77777777" w:rsidR="00ED0D18" w:rsidRPr="00DA11D0" w:rsidRDefault="00ED0D18" w:rsidP="00ED0D18">
      <w:pPr>
        <w:pStyle w:val="PL"/>
        <w:rPr>
          <w:ins w:id="1211" w:author="CATT" w:date="2023-08-09T10:34:00Z"/>
          <w:noProof w:val="0"/>
        </w:rPr>
      </w:pPr>
      <w:ins w:id="1212" w:author="CATT" w:date="2023-08-09T10:34:00Z">
        <w:r w:rsidRPr="00DA11D0">
          <w:rPr>
            <w:noProof w:val="0"/>
          </w:rPr>
          <w:t>}</w:t>
        </w:r>
      </w:ins>
    </w:p>
    <w:p w14:paraId="013A0F65" w14:textId="77777777" w:rsidR="00ED0D18" w:rsidRPr="00DA11D0" w:rsidRDefault="00ED0D18" w:rsidP="00ED0D18">
      <w:pPr>
        <w:pStyle w:val="PL"/>
        <w:rPr>
          <w:ins w:id="1213" w:author="CATT" w:date="2023-08-09T10:34:00Z"/>
        </w:rPr>
      </w:pPr>
    </w:p>
    <w:p w14:paraId="6752B5B7"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6B120F1C"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214" w:name="_Toc20956005"/>
      <w:bookmarkStart w:id="1215" w:name="_Toc29893131"/>
      <w:bookmarkStart w:id="1216" w:name="_Toc36557068"/>
      <w:bookmarkStart w:id="1217" w:name="_Toc45832588"/>
      <w:bookmarkStart w:id="1218" w:name="_Toc51763910"/>
      <w:bookmarkStart w:id="1219" w:name="_Toc64449082"/>
      <w:bookmarkStart w:id="1220" w:name="_Toc66289741"/>
      <w:bookmarkStart w:id="1221" w:name="_Toc74154854"/>
      <w:bookmarkStart w:id="1222" w:name="_Toc81383598"/>
      <w:bookmarkStart w:id="1223" w:name="_Toc88658232"/>
      <w:bookmarkStart w:id="1224" w:name="_Toc97911144"/>
      <w:bookmarkStart w:id="1225" w:name="_Toc99038968"/>
      <w:bookmarkStart w:id="1226" w:name="_Toc99731231"/>
      <w:bookmarkStart w:id="1227" w:name="_Toc105511366"/>
      <w:bookmarkStart w:id="1228" w:name="_Toc105927898"/>
      <w:bookmarkStart w:id="1229" w:name="_Toc106110438"/>
      <w:bookmarkStart w:id="1230" w:name="_Toc113835880"/>
      <w:bookmarkStart w:id="1231" w:name="_Toc120124736"/>
      <w:bookmarkStart w:id="1232" w:name="_Toc121161736"/>
      <w:r w:rsidRPr="00352511">
        <w:rPr>
          <w:rFonts w:ascii="Arial" w:eastAsia="Times New Roman" w:hAnsi="Arial"/>
          <w:sz w:val="28"/>
          <w:lang w:eastAsia="ko-KR"/>
        </w:rPr>
        <w:t>9.4.7</w:t>
      </w:r>
      <w:r w:rsidRPr="00352511">
        <w:rPr>
          <w:rFonts w:ascii="Arial" w:eastAsia="Times New Roman" w:hAnsi="Arial"/>
          <w:sz w:val="28"/>
          <w:lang w:eastAsia="ko-KR"/>
        </w:rPr>
        <w:tab/>
        <w:t>Constant Definitions</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2EDA9903"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23CFF6E8" w14:textId="77777777"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7C3FDCF2" w14:textId="77777777"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390C38BC" w14:textId="55006984"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xml:space="preserve">-- </w:t>
      </w:r>
      <w:r w:rsidRPr="006D7C9C">
        <w:rPr>
          <w:rFonts w:ascii="Courier New" w:eastAsia="Times New Roman" w:hAnsi="Courier New"/>
          <w:snapToGrid w:val="0"/>
          <w:sz w:val="16"/>
          <w:lang w:eastAsia="ko-KR"/>
        </w:rPr>
        <w:t>Elementary Procedures</w:t>
      </w:r>
    </w:p>
    <w:p w14:paraId="24E951B3" w14:textId="77777777"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25F00BDB" w14:textId="77777777"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0503A382" w14:textId="77777777"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5FF517" w14:textId="77777777" w:rsidR="006D7C9C" w:rsidRPr="00352511" w:rsidRDefault="006D7C9C" w:rsidP="006D7C9C">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2F1A50DC" w14:textId="77777777"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0A171E" w14:textId="434B24CC" w:rsidR="006D7C9C" w:rsidRDefault="006D7C9C" w:rsidP="006D7C9C">
      <w:pPr>
        <w:pStyle w:val="PL"/>
        <w:spacing w:line="0" w:lineRule="atLeast"/>
        <w:rPr>
          <w:ins w:id="1233" w:author="CATT" w:date="2023-08-09T10:22:00Z"/>
          <w:snapToGrid w:val="0"/>
          <w:lang w:eastAsia="zh-CN"/>
        </w:rPr>
      </w:pPr>
      <w:proofErr w:type="gramStart"/>
      <w:ins w:id="1234" w:author="CATT" w:date="2023-08-09T10:23:00Z">
        <w:r w:rsidRPr="00F85EA2">
          <w:rPr>
            <w:noProof w:val="0"/>
          </w:rPr>
          <w:t>id-</w:t>
        </w:r>
        <w:proofErr w:type="spellStart"/>
        <w:r w:rsidRPr="00F85EA2">
          <w:rPr>
            <w:noProof w:val="0"/>
          </w:rPr>
          <w:t>MulticastContextModification</w:t>
        </w:r>
        <w:r>
          <w:rPr>
            <w:rFonts w:hint="eastAsia"/>
            <w:noProof w:val="0"/>
            <w:lang w:eastAsia="zh-CN"/>
          </w:rPr>
          <w:t>Required</w:t>
        </w:r>
      </w:ins>
      <w:proofErr w:type="spellEnd"/>
      <w:proofErr w:type="gramEnd"/>
      <w:ins w:id="1235" w:author="CATT" w:date="2023-08-09T10:22:00Z">
        <w:r>
          <w:rPr>
            <w:snapToGrid w:val="0"/>
          </w:rPr>
          <w:tab/>
        </w:r>
        <w:r>
          <w:rPr>
            <w:snapToGrid w:val="0"/>
          </w:rPr>
          <w:tab/>
          <w:t>ProcedureCode ::=</w:t>
        </w:r>
      </w:ins>
    </w:p>
    <w:p w14:paraId="17AEFC86" w14:textId="77777777"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A4689F" w14:textId="77777777" w:rsidR="006D7C9C" w:rsidRPr="00352511" w:rsidRDefault="006D7C9C" w:rsidP="006D7C9C">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132CDAE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lastRenderedPageBreak/>
        <w:t>-- **************************************************************</w:t>
      </w:r>
    </w:p>
    <w:p w14:paraId="3AD6054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3F95C50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IEs</w:t>
      </w:r>
    </w:p>
    <w:p w14:paraId="6FB4223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6C906F5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7C0B553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D0C9EA"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0387A0D2" w14:textId="56D8163A" w:rsidR="005E4CD7" w:rsidRPr="006C2A0E" w:rsidRDefault="005E4CD7" w:rsidP="005E4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6" w:author="CATT" w:date="2023-08-09T09:50:00Z"/>
          <w:rFonts w:ascii="Courier New" w:eastAsia="宋体" w:hAnsi="Courier New"/>
          <w:noProof/>
          <w:snapToGrid w:val="0"/>
          <w:sz w:val="16"/>
          <w:lang w:eastAsia="ko-KR"/>
        </w:rPr>
      </w:pPr>
      <w:proofErr w:type="gramStart"/>
      <w:ins w:id="1237" w:author="CATT" w:date="2023-08-09T09:50:00Z">
        <w:r w:rsidRPr="006C2A0E">
          <w:rPr>
            <w:rFonts w:ascii="Courier New" w:eastAsia="Times New Roman" w:hAnsi="Courier New"/>
            <w:noProof/>
            <w:sz w:val="16"/>
            <w:lang w:eastAsia="ko-KR"/>
          </w:rPr>
          <w:t>id-</w:t>
        </w:r>
        <w:r>
          <w:rPr>
            <w:rFonts w:ascii="Courier New" w:hAnsi="Courier New" w:hint="eastAsia"/>
            <w:noProof/>
            <w:sz w:val="16"/>
            <w:lang w:eastAsia="zh-CN"/>
          </w:rPr>
          <w:t>Multicast</w:t>
        </w:r>
        <w:proofErr w:type="spellStart"/>
        <w:r>
          <w:rPr>
            <w:rFonts w:ascii="Courier New" w:hAnsi="Courier New" w:hint="eastAsia"/>
            <w:sz w:val="16"/>
            <w:lang w:eastAsia="zh-CN"/>
          </w:rPr>
          <w:t>D</w:t>
        </w:r>
        <w:r w:rsidRPr="006C2A0E">
          <w:rPr>
            <w:rFonts w:ascii="Courier New" w:eastAsia="Times New Roman" w:hAnsi="Courier New"/>
            <w:sz w:val="16"/>
            <w:lang w:eastAsia="ko-KR"/>
          </w:rPr>
          <w:t>Uto</w:t>
        </w:r>
        <w:r>
          <w:rPr>
            <w:rFonts w:ascii="Courier New" w:hAnsi="Courier New" w:hint="eastAsia"/>
            <w:sz w:val="16"/>
            <w:lang w:eastAsia="zh-CN"/>
          </w:rPr>
          <w:t>C</w:t>
        </w:r>
        <w:r w:rsidRPr="006C2A0E">
          <w:rPr>
            <w:rFonts w:ascii="Courier New" w:eastAsia="Times New Roman" w:hAnsi="Courier New"/>
            <w:sz w:val="16"/>
            <w:lang w:eastAsia="ko-KR"/>
          </w:rPr>
          <w:t>URRCInformation</w:t>
        </w:r>
      </w:ins>
      <w:proofErr w:type="spellEnd"/>
      <w:proofErr w:type="gramEnd"/>
      <w:ins w:id="1238" w:author="CATT" w:date="2023-08-09T09:51:00Z">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val="it-IT" w:eastAsia="zh-CN"/>
          </w:rPr>
          <w:t>ProtocolIE-ID ::=</w:t>
        </w:r>
      </w:ins>
    </w:p>
    <w:p w14:paraId="282856F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E9D4AE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END</w:t>
      </w:r>
    </w:p>
    <w:p w14:paraId="63502FF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xml:space="preserve">-- ASN1STOP </w:t>
      </w:r>
    </w:p>
    <w:p w14:paraId="164D6769" w14:textId="77777777" w:rsidR="00352511" w:rsidRPr="00352511" w:rsidRDefault="00352511" w:rsidP="00352511">
      <w:pPr>
        <w:rPr>
          <w:rFonts w:eastAsia="宋体"/>
          <w:lang w:eastAsia="zh-CN"/>
        </w:rPr>
      </w:pPr>
    </w:p>
    <w:p w14:paraId="3284D59A"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----------End of the Change----------</w:t>
      </w:r>
    </w:p>
    <w:p w14:paraId="2D03401A" w14:textId="77777777" w:rsidR="00352511" w:rsidRPr="00352511" w:rsidRDefault="00352511" w:rsidP="00352511">
      <w:pPr>
        <w:spacing w:after="120"/>
        <w:jc w:val="both"/>
        <w:rPr>
          <w:rFonts w:eastAsia="宋体"/>
          <w:szCs w:val="24"/>
          <w:lang w:eastAsia="zh-CN"/>
        </w:rPr>
      </w:pPr>
    </w:p>
    <w:p w14:paraId="1FA99B17" w14:textId="36698E91" w:rsidR="00A347B1" w:rsidRPr="00352511" w:rsidRDefault="00A347B1" w:rsidP="00352511"/>
    <w:sectPr w:rsidR="00A347B1" w:rsidRPr="00352511" w:rsidSect="006343C9">
      <w:headerReference w:type="default" r:id="rId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20CA2" w14:textId="77777777" w:rsidR="007041EF" w:rsidRDefault="007041EF">
      <w:r>
        <w:separator/>
      </w:r>
    </w:p>
  </w:endnote>
  <w:endnote w:type="continuationSeparator" w:id="0">
    <w:p w14:paraId="639D5FE4" w14:textId="77777777" w:rsidR="007041EF" w:rsidRDefault="0070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4995665"/>
      <w:docPartObj>
        <w:docPartGallery w:val="Page Numbers (Bottom of Page)"/>
        <w:docPartUnique/>
      </w:docPartObj>
    </w:sdtPr>
    <w:sdtContent>
      <w:p w14:paraId="220865DC" w14:textId="77777777" w:rsidR="009E1F78" w:rsidRDefault="009E1F78">
        <w:pPr>
          <w:pStyle w:val="a9"/>
        </w:pPr>
        <w:r w:rsidRPr="00E62EDF">
          <w:rPr>
            <w:i w:val="0"/>
            <w:sz w:val="20"/>
          </w:rPr>
          <w:fldChar w:fldCharType="begin"/>
        </w:r>
        <w:r w:rsidRPr="00E62EDF">
          <w:rPr>
            <w:sz w:val="20"/>
          </w:rPr>
          <w:instrText>PAGE   \* MERGEFORMAT</w:instrText>
        </w:r>
        <w:r w:rsidRPr="00E62EDF">
          <w:rPr>
            <w:i w:val="0"/>
            <w:sz w:val="20"/>
          </w:rPr>
          <w:fldChar w:fldCharType="separate"/>
        </w:r>
        <w:r w:rsidR="007C60BB" w:rsidRPr="007C60BB">
          <w:rPr>
            <w:i w:val="0"/>
            <w:sz w:val="20"/>
            <w:lang w:val="zh-CN" w:eastAsia="zh-CN"/>
          </w:rPr>
          <w:t>6</w:t>
        </w:r>
        <w:r w:rsidRPr="00E62EDF">
          <w:rPr>
            <w:i w:val="0"/>
            <w:sz w:val="20"/>
          </w:rPr>
          <w:fldChar w:fldCharType="end"/>
        </w:r>
      </w:p>
    </w:sdtContent>
  </w:sdt>
  <w:p w14:paraId="37387B58" w14:textId="1F86FA92" w:rsidR="009E1F78" w:rsidRPr="00D9434E" w:rsidRDefault="009E1F78" w:rsidP="00567C4F">
    <w:pPr>
      <w:pStyle w:val="a9"/>
      <w:rPr>
        <w:b w:val="0"/>
        <w:bCs/>
        <w:i w:val="0"/>
        <w:sz w:val="20"/>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EEE00" w14:textId="77777777" w:rsidR="009E1F78" w:rsidRDefault="009E1F78" w:rsidP="00567C4F">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675D3503" w14:textId="77777777" w:rsidR="009E1F78" w:rsidRDefault="009E1F7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AE2D3" w14:textId="77777777" w:rsidR="009E1F78" w:rsidRDefault="009E1F78" w:rsidP="00567C4F">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DF3A2D">
      <w:rPr>
        <w:rStyle w:val="af6"/>
      </w:rPr>
      <w:t>24</w:t>
    </w:r>
    <w:r>
      <w:rPr>
        <w:rStyle w:val="af6"/>
      </w:rPr>
      <w:fldChar w:fldCharType="end"/>
    </w:r>
  </w:p>
  <w:p w14:paraId="06DC9A4A" w14:textId="79BC16BE" w:rsidR="009E1F78" w:rsidRPr="0066788E" w:rsidRDefault="009E1F78" w:rsidP="00567C4F">
    <w:pPr>
      <w:pStyle w:val="a9"/>
      <w:tabs>
        <w:tab w:val="left" w:pos="2552"/>
      </w:tabs>
      <w:rPr>
        <w:rFonts w:eastAsia="宋体"/>
        <w:sz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1FB54" w14:textId="77777777" w:rsidR="007041EF" w:rsidRDefault="007041EF">
      <w:r>
        <w:separator/>
      </w:r>
    </w:p>
  </w:footnote>
  <w:footnote w:type="continuationSeparator" w:id="0">
    <w:p w14:paraId="1D620D25" w14:textId="77777777" w:rsidR="007041EF" w:rsidRDefault="00704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EE009" w14:textId="77777777" w:rsidR="009E1F78" w:rsidRDefault="009E1F78">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F3BCE" w14:textId="77777777" w:rsidR="009E1F78" w:rsidRDefault="009E1F7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C03B5D" w14:textId="77777777" w:rsidR="009E1F78" w:rsidRDefault="009E1F78" w:rsidP="00567C4F">
    <w:pPr>
      <w:pStyle w:val="a4"/>
      <w:ind w:right="4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F78" w:rsidRDefault="009E1F7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BA704E"/>
    <w:multiLevelType w:val="hybridMultilevel"/>
    <w:tmpl w:val="52CCE090"/>
    <w:lvl w:ilvl="0" w:tplc="F3C6AE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4BF139C"/>
    <w:multiLevelType w:val="hybridMultilevel"/>
    <w:tmpl w:val="F878B59E"/>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B8D786C"/>
    <w:multiLevelType w:val="hybridMultilevel"/>
    <w:tmpl w:val="E1840D78"/>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C02C8A"/>
    <w:multiLevelType w:val="hybridMultilevel"/>
    <w:tmpl w:val="D8F266B2"/>
    <w:lvl w:ilvl="0" w:tplc="1E02AC7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2C6C48"/>
    <w:multiLevelType w:val="hybridMultilevel"/>
    <w:tmpl w:val="72AA427A"/>
    <w:lvl w:ilvl="0" w:tplc="BC0A6D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4F35F5"/>
    <w:multiLevelType w:val="hybridMultilevel"/>
    <w:tmpl w:val="643CCC52"/>
    <w:lvl w:ilvl="0" w:tplc="5BD6A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BA04DA"/>
    <w:multiLevelType w:val="hybridMultilevel"/>
    <w:tmpl w:val="0BA64852"/>
    <w:lvl w:ilvl="0" w:tplc="2B1EAB7A">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6D6E2A"/>
    <w:multiLevelType w:val="hybridMultilevel"/>
    <w:tmpl w:val="2A94F242"/>
    <w:lvl w:ilvl="0" w:tplc="2F68F230">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1"/>
  </w:num>
  <w:num w:numId="3">
    <w:abstractNumId w:val="12"/>
  </w:num>
  <w:num w:numId="4">
    <w:abstractNumId w:val="17"/>
  </w:num>
  <w:num w:numId="5">
    <w:abstractNumId w:val="8"/>
  </w:num>
  <w:num w:numId="6">
    <w:abstractNumId w:val="41"/>
  </w:num>
  <w:num w:numId="7">
    <w:abstractNumId w:val="39"/>
  </w:num>
  <w:num w:numId="8">
    <w:abstractNumId w:val="15"/>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1"/>
  </w:num>
  <w:num w:numId="12">
    <w:abstractNumId w:val="34"/>
  </w:num>
  <w:num w:numId="13">
    <w:abstractNumId w:val="13"/>
  </w:num>
  <w:num w:numId="14">
    <w:abstractNumId w:val="2"/>
  </w:num>
  <w:num w:numId="15">
    <w:abstractNumId w:val="33"/>
  </w:num>
  <w:num w:numId="16">
    <w:abstractNumId w:val="9"/>
  </w:num>
  <w:num w:numId="17">
    <w:abstractNumId w:val="28"/>
  </w:num>
  <w:num w:numId="18">
    <w:abstractNumId w:val="24"/>
  </w:num>
  <w:num w:numId="19">
    <w:abstractNumId w:val="7"/>
  </w:num>
  <w:num w:numId="20">
    <w:abstractNumId w:val="20"/>
  </w:num>
  <w:num w:numId="21">
    <w:abstractNumId w:val="29"/>
  </w:num>
  <w:num w:numId="22">
    <w:abstractNumId w:val="25"/>
  </w:num>
  <w:num w:numId="23">
    <w:abstractNumId w:val="14"/>
  </w:num>
  <w:num w:numId="24">
    <w:abstractNumId w:val="10"/>
  </w:num>
  <w:num w:numId="25">
    <w:abstractNumId w:val="30"/>
  </w:num>
  <w:num w:numId="26">
    <w:abstractNumId w:val="18"/>
  </w:num>
  <w:num w:numId="27">
    <w:abstractNumId w:val="19"/>
  </w:num>
  <w:num w:numId="28">
    <w:abstractNumId w:val="4"/>
  </w:num>
  <w:num w:numId="29">
    <w:abstractNumId w:val="38"/>
  </w:num>
  <w:num w:numId="30">
    <w:abstractNumId w:val="35"/>
  </w:num>
  <w:num w:numId="31">
    <w:abstractNumId w:val="5"/>
  </w:num>
  <w:num w:numId="32">
    <w:abstractNumId w:val="40"/>
  </w:num>
  <w:num w:numId="33">
    <w:abstractNumId w:val="21"/>
  </w:num>
  <w:num w:numId="34">
    <w:abstractNumId w:val="27"/>
  </w:num>
  <w:num w:numId="35">
    <w:abstractNumId w:val="36"/>
  </w:num>
  <w:num w:numId="36">
    <w:abstractNumId w:val="31"/>
  </w:num>
  <w:num w:numId="37">
    <w:abstractNumId w:val="32"/>
  </w:num>
  <w:num w:numId="38">
    <w:abstractNumId w:val="16"/>
  </w:num>
  <w:num w:numId="39">
    <w:abstractNumId w:val="37"/>
  </w:num>
  <w:num w:numId="40">
    <w:abstractNumId w:val="38"/>
  </w:num>
  <w:num w:numId="41">
    <w:abstractNumId w:val="22"/>
  </w:num>
  <w:num w:numId="42">
    <w:abstractNumId w:val="23"/>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8A6"/>
    <w:rsid w:val="00017B84"/>
    <w:rsid w:val="00020261"/>
    <w:rsid w:val="00020929"/>
    <w:rsid w:val="00021E7C"/>
    <w:rsid w:val="00022E4A"/>
    <w:rsid w:val="00025764"/>
    <w:rsid w:val="00027E98"/>
    <w:rsid w:val="00031FF8"/>
    <w:rsid w:val="000345A7"/>
    <w:rsid w:val="00034F36"/>
    <w:rsid w:val="000372F7"/>
    <w:rsid w:val="00045F7E"/>
    <w:rsid w:val="00046E1C"/>
    <w:rsid w:val="00051B57"/>
    <w:rsid w:val="0005343A"/>
    <w:rsid w:val="00053BF6"/>
    <w:rsid w:val="00054780"/>
    <w:rsid w:val="000814CD"/>
    <w:rsid w:val="00083C4A"/>
    <w:rsid w:val="00096906"/>
    <w:rsid w:val="000A6394"/>
    <w:rsid w:val="000B7FED"/>
    <w:rsid w:val="000C001F"/>
    <w:rsid w:val="000C038A"/>
    <w:rsid w:val="000C0A28"/>
    <w:rsid w:val="000C6598"/>
    <w:rsid w:val="000D44B3"/>
    <w:rsid w:val="000D7F0F"/>
    <w:rsid w:val="000E22EE"/>
    <w:rsid w:val="000E32D1"/>
    <w:rsid w:val="000F2400"/>
    <w:rsid w:val="000F572E"/>
    <w:rsid w:val="000F7209"/>
    <w:rsid w:val="00103DD6"/>
    <w:rsid w:val="00104A01"/>
    <w:rsid w:val="00105102"/>
    <w:rsid w:val="001062D4"/>
    <w:rsid w:val="00110CD9"/>
    <w:rsid w:val="001126DD"/>
    <w:rsid w:val="001130DA"/>
    <w:rsid w:val="0011487A"/>
    <w:rsid w:val="0012308A"/>
    <w:rsid w:val="00131171"/>
    <w:rsid w:val="001439BD"/>
    <w:rsid w:val="00145D43"/>
    <w:rsid w:val="00151FB7"/>
    <w:rsid w:val="00157082"/>
    <w:rsid w:val="00157EEB"/>
    <w:rsid w:val="0016248D"/>
    <w:rsid w:val="001644BA"/>
    <w:rsid w:val="001675DB"/>
    <w:rsid w:val="00177BE6"/>
    <w:rsid w:val="00182ECC"/>
    <w:rsid w:val="001865B0"/>
    <w:rsid w:val="00192C46"/>
    <w:rsid w:val="001941F3"/>
    <w:rsid w:val="00194EE2"/>
    <w:rsid w:val="001A08B3"/>
    <w:rsid w:val="001A1D55"/>
    <w:rsid w:val="001A1FC0"/>
    <w:rsid w:val="001A7B60"/>
    <w:rsid w:val="001B52F0"/>
    <w:rsid w:val="001B7A65"/>
    <w:rsid w:val="001C00CD"/>
    <w:rsid w:val="001D1CF7"/>
    <w:rsid w:val="001D2D40"/>
    <w:rsid w:val="001D6F54"/>
    <w:rsid w:val="001E0039"/>
    <w:rsid w:val="001E0138"/>
    <w:rsid w:val="001E41F3"/>
    <w:rsid w:val="001F0409"/>
    <w:rsid w:val="00202583"/>
    <w:rsid w:val="00206248"/>
    <w:rsid w:val="002063F2"/>
    <w:rsid w:val="002121A2"/>
    <w:rsid w:val="00215D95"/>
    <w:rsid w:val="00226612"/>
    <w:rsid w:val="00236940"/>
    <w:rsid w:val="002456B3"/>
    <w:rsid w:val="00247FDF"/>
    <w:rsid w:val="00250543"/>
    <w:rsid w:val="00250B20"/>
    <w:rsid w:val="002513FC"/>
    <w:rsid w:val="002534BD"/>
    <w:rsid w:val="0026004D"/>
    <w:rsid w:val="00263825"/>
    <w:rsid w:val="002640DD"/>
    <w:rsid w:val="002669E3"/>
    <w:rsid w:val="00272BC1"/>
    <w:rsid w:val="00275D12"/>
    <w:rsid w:val="00276362"/>
    <w:rsid w:val="00283457"/>
    <w:rsid w:val="00284FEB"/>
    <w:rsid w:val="002860C4"/>
    <w:rsid w:val="00290D91"/>
    <w:rsid w:val="002954CE"/>
    <w:rsid w:val="00295BEC"/>
    <w:rsid w:val="002A02A7"/>
    <w:rsid w:val="002A55F0"/>
    <w:rsid w:val="002A7ED7"/>
    <w:rsid w:val="002B1B56"/>
    <w:rsid w:val="002B516E"/>
    <w:rsid w:val="002B5741"/>
    <w:rsid w:val="002B7B72"/>
    <w:rsid w:val="002D79F0"/>
    <w:rsid w:val="002E0565"/>
    <w:rsid w:val="002E472E"/>
    <w:rsid w:val="002F2473"/>
    <w:rsid w:val="00301FC2"/>
    <w:rsid w:val="003050CB"/>
    <w:rsid w:val="003052C2"/>
    <w:rsid w:val="00305409"/>
    <w:rsid w:val="00306270"/>
    <w:rsid w:val="003110B4"/>
    <w:rsid w:val="003214F7"/>
    <w:rsid w:val="00324BA5"/>
    <w:rsid w:val="0032657B"/>
    <w:rsid w:val="00334AE8"/>
    <w:rsid w:val="003432AA"/>
    <w:rsid w:val="00344632"/>
    <w:rsid w:val="00352511"/>
    <w:rsid w:val="003609EF"/>
    <w:rsid w:val="00360E7C"/>
    <w:rsid w:val="0036231A"/>
    <w:rsid w:val="00367990"/>
    <w:rsid w:val="00374890"/>
    <w:rsid w:val="00374DD4"/>
    <w:rsid w:val="00392843"/>
    <w:rsid w:val="003B2D38"/>
    <w:rsid w:val="003B5575"/>
    <w:rsid w:val="003B66DF"/>
    <w:rsid w:val="003C246E"/>
    <w:rsid w:val="003C3A42"/>
    <w:rsid w:val="003D3210"/>
    <w:rsid w:val="003D34AD"/>
    <w:rsid w:val="003D3557"/>
    <w:rsid w:val="003D4016"/>
    <w:rsid w:val="003E1A36"/>
    <w:rsid w:val="003E7ADA"/>
    <w:rsid w:val="003F1166"/>
    <w:rsid w:val="003F165F"/>
    <w:rsid w:val="003F2FF6"/>
    <w:rsid w:val="003F543D"/>
    <w:rsid w:val="00401053"/>
    <w:rsid w:val="00403A95"/>
    <w:rsid w:val="00410371"/>
    <w:rsid w:val="00410B71"/>
    <w:rsid w:val="00414BD4"/>
    <w:rsid w:val="004202AD"/>
    <w:rsid w:val="0042289C"/>
    <w:rsid w:val="004242F1"/>
    <w:rsid w:val="00424F49"/>
    <w:rsid w:val="00426CCD"/>
    <w:rsid w:val="00431201"/>
    <w:rsid w:val="00433189"/>
    <w:rsid w:val="004409D6"/>
    <w:rsid w:val="00442B79"/>
    <w:rsid w:val="004440B4"/>
    <w:rsid w:val="0046204F"/>
    <w:rsid w:val="00463146"/>
    <w:rsid w:val="00466A14"/>
    <w:rsid w:val="00466B01"/>
    <w:rsid w:val="0046793F"/>
    <w:rsid w:val="004B75B7"/>
    <w:rsid w:val="004B7993"/>
    <w:rsid w:val="004C0326"/>
    <w:rsid w:val="004D1080"/>
    <w:rsid w:val="004D12CC"/>
    <w:rsid w:val="004D793C"/>
    <w:rsid w:val="004E0530"/>
    <w:rsid w:val="004E2770"/>
    <w:rsid w:val="004E3EC4"/>
    <w:rsid w:val="004E5D41"/>
    <w:rsid w:val="004E5D7B"/>
    <w:rsid w:val="004F0CC6"/>
    <w:rsid w:val="004F2565"/>
    <w:rsid w:val="004F3DB4"/>
    <w:rsid w:val="005016B3"/>
    <w:rsid w:val="00512695"/>
    <w:rsid w:val="005141D9"/>
    <w:rsid w:val="0051580D"/>
    <w:rsid w:val="005243FD"/>
    <w:rsid w:val="0053712C"/>
    <w:rsid w:val="0054365E"/>
    <w:rsid w:val="00547111"/>
    <w:rsid w:val="005513E4"/>
    <w:rsid w:val="005515A4"/>
    <w:rsid w:val="0055437F"/>
    <w:rsid w:val="005604F4"/>
    <w:rsid w:val="00562716"/>
    <w:rsid w:val="00562C77"/>
    <w:rsid w:val="00566DD0"/>
    <w:rsid w:val="00567C4F"/>
    <w:rsid w:val="00574F5A"/>
    <w:rsid w:val="005775C5"/>
    <w:rsid w:val="00581154"/>
    <w:rsid w:val="005856CD"/>
    <w:rsid w:val="0058743D"/>
    <w:rsid w:val="00592D74"/>
    <w:rsid w:val="005942D7"/>
    <w:rsid w:val="00594D49"/>
    <w:rsid w:val="005A7EA2"/>
    <w:rsid w:val="005B1AD0"/>
    <w:rsid w:val="005B3C8A"/>
    <w:rsid w:val="005C2816"/>
    <w:rsid w:val="005C7BA2"/>
    <w:rsid w:val="005D1642"/>
    <w:rsid w:val="005D7B8C"/>
    <w:rsid w:val="005E2C44"/>
    <w:rsid w:val="005E424B"/>
    <w:rsid w:val="005E4CD7"/>
    <w:rsid w:val="006056FC"/>
    <w:rsid w:val="00612742"/>
    <w:rsid w:val="006136A5"/>
    <w:rsid w:val="00621188"/>
    <w:rsid w:val="006257ED"/>
    <w:rsid w:val="006343C9"/>
    <w:rsid w:val="00636363"/>
    <w:rsid w:val="006422B0"/>
    <w:rsid w:val="006513DE"/>
    <w:rsid w:val="0065260F"/>
    <w:rsid w:val="00653DE4"/>
    <w:rsid w:val="00656BC2"/>
    <w:rsid w:val="00665184"/>
    <w:rsid w:val="00665C47"/>
    <w:rsid w:val="00672F02"/>
    <w:rsid w:val="006776EF"/>
    <w:rsid w:val="00680C1B"/>
    <w:rsid w:val="00680E6E"/>
    <w:rsid w:val="006847D7"/>
    <w:rsid w:val="00686BFD"/>
    <w:rsid w:val="00695673"/>
    <w:rsid w:val="00695808"/>
    <w:rsid w:val="006B46FB"/>
    <w:rsid w:val="006B4CFD"/>
    <w:rsid w:val="006B6CA0"/>
    <w:rsid w:val="006C2A0E"/>
    <w:rsid w:val="006C7C99"/>
    <w:rsid w:val="006D3994"/>
    <w:rsid w:val="006D75C8"/>
    <w:rsid w:val="006D7663"/>
    <w:rsid w:val="006D7C9C"/>
    <w:rsid w:val="006E21FB"/>
    <w:rsid w:val="007041EF"/>
    <w:rsid w:val="0070463C"/>
    <w:rsid w:val="0072306B"/>
    <w:rsid w:val="00726D1F"/>
    <w:rsid w:val="00733FCE"/>
    <w:rsid w:val="00735616"/>
    <w:rsid w:val="007427F0"/>
    <w:rsid w:val="0074574A"/>
    <w:rsid w:val="00754AF9"/>
    <w:rsid w:val="00776614"/>
    <w:rsid w:val="00777F9A"/>
    <w:rsid w:val="00784E8D"/>
    <w:rsid w:val="00792342"/>
    <w:rsid w:val="00797586"/>
    <w:rsid w:val="007977A8"/>
    <w:rsid w:val="007A5B0F"/>
    <w:rsid w:val="007B0E9F"/>
    <w:rsid w:val="007B12E4"/>
    <w:rsid w:val="007B4E93"/>
    <w:rsid w:val="007B512A"/>
    <w:rsid w:val="007B6CC9"/>
    <w:rsid w:val="007C2097"/>
    <w:rsid w:val="007C2C12"/>
    <w:rsid w:val="007C60BB"/>
    <w:rsid w:val="007C7439"/>
    <w:rsid w:val="007D0510"/>
    <w:rsid w:val="007D40F5"/>
    <w:rsid w:val="007D6A07"/>
    <w:rsid w:val="007D7860"/>
    <w:rsid w:val="007E272C"/>
    <w:rsid w:val="007E7CF2"/>
    <w:rsid w:val="007F42DF"/>
    <w:rsid w:val="007F70F5"/>
    <w:rsid w:val="007F7259"/>
    <w:rsid w:val="007F7674"/>
    <w:rsid w:val="008040A8"/>
    <w:rsid w:val="00810683"/>
    <w:rsid w:val="0081392A"/>
    <w:rsid w:val="00815640"/>
    <w:rsid w:val="00826184"/>
    <w:rsid w:val="008279FA"/>
    <w:rsid w:val="00835BD2"/>
    <w:rsid w:val="00840ED7"/>
    <w:rsid w:val="008626E7"/>
    <w:rsid w:val="008647FB"/>
    <w:rsid w:val="00870EE7"/>
    <w:rsid w:val="00872D50"/>
    <w:rsid w:val="008863B9"/>
    <w:rsid w:val="00887AF0"/>
    <w:rsid w:val="00890894"/>
    <w:rsid w:val="008A45A6"/>
    <w:rsid w:val="008A7810"/>
    <w:rsid w:val="008B04B5"/>
    <w:rsid w:val="008B135D"/>
    <w:rsid w:val="008B71C3"/>
    <w:rsid w:val="008C0051"/>
    <w:rsid w:val="008D0805"/>
    <w:rsid w:val="008D33EC"/>
    <w:rsid w:val="008D3CCC"/>
    <w:rsid w:val="008D7077"/>
    <w:rsid w:val="008E099E"/>
    <w:rsid w:val="008E164E"/>
    <w:rsid w:val="008E37E8"/>
    <w:rsid w:val="008F3789"/>
    <w:rsid w:val="008F686C"/>
    <w:rsid w:val="008F6A2D"/>
    <w:rsid w:val="009121C8"/>
    <w:rsid w:val="009134F4"/>
    <w:rsid w:val="00913D9C"/>
    <w:rsid w:val="009148DE"/>
    <w:rsid w:val="00914E09"/>
    <w:rsid w:val="009165E8"/>
    <w:rsid w:val="00917057"/>
    <w:rsid w:val="009174DA"/>
    <w:rsid w:val="00922679"/>
    <w:rsid w:val="009236DA"/>
    <w:rsid w:val="00923F8F"/>
    <w:rsid w:val="00924EBB"/>
    <w:rsid w:val="00930F02"/>
    <w:rsid w:val="00931A9F"/>
    <w:rsid w:val="009351C9"/>
    <w:rsid w:val="00941315"/>
    <w:rsid w:val="00941E30"/>
    <w:rsid w:val="00946D68"/>
    <w:rsid w:val="00954F9B"/>
    <w:rsid w:val="00960A24"/>
    <w:rsid w:val="00961AC3"/>
    <w:rsid w:val="009623C2"/>
    <w:rsid w:val="00971353"/>
    <w:rsid w:val="009734E1"/>
    <w:rsid w:val="009777D9"/>
    <w:rsid w:val="00984B60"/>
    <w:rsid w:val="00991B88"/>
    <w:rsid w:val="00992DA9"/>
    <w:rsid w:val="00994EB9"/>
    <w:rsid w:val="00995976"/>
    <w:rsid w:val="00996082"/>
    <w:rsid w:val="009A5753"/>
    <w:rsid w:val="009A579D"/>
    <w:rsid w:val="009B3A1A"/>
    <w:rsid w:val="009B6F88"/>
    <w:rsid w:val="009C3259"/>
    <w:rsid w:val="009C4F6D"/>
    <w:rsid w:val="009D14D3"/>
    <w:rsid w:val="009D226C"/>
    <w:rsid w:val="009D4010"/>
    <w:rsid w:val="009D62D6"/>
    <w:rsid w:val="009E0B7A"/>
    <w:rsid w:val="009E1F78"/>
    <w:rsid w:val="009E3297"/>
    <w:rsid w:val="009F3BEA"/>
    <w:rsid w:val="009F734F"/>
    <w:rsid w:val="00A130C9"/>
    <w:rsid w:val="00A138EF"/>
    <w:rsid w:val="00A14837"/>
    <w:rsid w:val="00A15DB5"/>
    <w:rsid w:val="00A246B6"/>
    <w:rsid w:val="00A250FB"/>
    <w:rsid w:val="00A262E7"/>
    <w:rsid w:val="00A347B1"/>
    <w:rsid w:val="00A41950"/>
    <w:rsid w:val="00A41ACA"/>
    <w:rsid w:val="00A46D16"/>
    <w:rsid w:val="00A47E70"/>
    <w:rsid w:val="00A50CF0"/>
    <w:rsid w:val="00A60952"/>
    <w:rsid w:val="00A6795E"/>
    <w:rsid w:val="00A701F1"/>
    <w:rsid w:val="00A70437"/>
    <w:rsid w:val="00A70893"/>
    <w:rsid w:val="00A71D94"/>
    <w:rsid w:val="00A74136"/>
    <w:rsid w:val="00A75DBB"/>
    <w:rsid w:val="00A7671C"/>
    <w:rsid w:val="00A87485"/>
    <w:rsid w:val="00A8792B"/>
    <w:rsid w:val="00A94937"/>
    <w:rsid w:val="00AA2CBC"/>
    <w:rsid w:val="00AA5449"/>
    <w:rsid w:val="00AA64E9"/>
    <w:rsid w:val="00AB183C"/>
    <w:rsid w:val="00AB366B"/>
    <w:rsid w:val="00AB459F"/>
    <w:rsid w:val="00AB6623"/>
    <w:rsid w:val="00AC2F3F"/>
    <w:rsid w:val="00AC3A82"/>
    <w:rsid w:val="00AC4A71"/>
    <w:rsid w:val="00AC5820"/>
    <w:rsid w:val="00AD1CD8"/>
    <w:rsid w:val="00AD5AB8"/>
    <w:rsid w:val="00AE1243"/>
    <w:rsid w:val="00AE1C2B"/>
    <w:rsid w:val="00AF4BB8"/>
    <w:rsid w:val="00AF7F99"/>
    <w:rsid w:val="00B05ADF"/>
    <w:rsid w:val="00B22222"/>
    <w:rsid w:val="00B2569D"/>
    <w:rsid w:val="00B258BB"/>
    <w:rsid w:val="00B35175"/>
    <w:rsid w:val="00B35645"/>
    <w:rsid w:val="00B362D2"/>
    <w:rsid w:val="00B41362"/>
    <w:rsid w:val="00B50D89"/>
    <w:rsid w:val="00B53A5E"/>
    <w:rsid w:val="00B54FEE"/>
    <w:rsid w:val="00B57EAD"/>
    <w:rsid w:val="00B63CD5"/>
    <w:rsid w:val="00B63FCE"/>
    <w:rsid w:val="00B67B97"/>
    <w:rsid w:val="00B74849"/>
    <w:rsid w:val="00B76DAB"/>
    <w:rsid w:val="00B8024A"/>
    <w:rsid w:val="00B96281"/>
    <w:rsid w:val="00B968C8"/>
    <w:rsid w:val="00BA3EC5"/>
    <w:rsid w:val="00BA51D9"/>
    <w:rsid w:val="00BB021B"/>
    <w:rsid w:val="00BB0E53"/>
    <w:rsid w:val="00BB5004"/>
    <w:rsid w:val="00BB5807"/>
    <w:rsid w:val="00BB5DFC"/>
    <w:rsid w:val="00BC3572"/>
    <w:rsid w:val="00BD279D"/>
    <w:rsid w:val="00BD2C1E"/>
    <w:rsid w:val="00BD6BB8"/>
    <w:rsid w:val="00BF5264"/>
    <w:rsid w:val="00C01196"/>
    <w:rsid w:val="00C027A9"/>
    <w:rsid w:val="00C02CA6"/>
    <w:rsid w:val="00C05842"/>
    <w:rsid w:val="00C118FF"/>
    <w:rsid w:val="00C122B5"/>
    <w:rsid w:val="00C22C78"/>
    <w:rsid w:val="00C53979"/>
    <w:rsid w:val="00C66BA2"/>
    <w:rsid w:val="00C72AFD"/>
    <w:rsid w:val="00C7318C"/>
    <w:rsid w:val="00C82CAD"/>
    <w:rsid w:val="00C870F6"/>
    <w:rsid w:val="00C874D7"/>
    <w:rsid w:val="00C91DB9"/>
    <w:rsid w:val="00C92FD2"/>
    <w:rsid w:val="00C95985"/>
    <w:rsid w:val="00C97D88"/>
    <w:rsid w:val="00CA22A6"/>
    <w:rsid w:val="00CB482E"/>
    <w:rsid w:val="00CC4E6D"/>
    <w:rsid w:val="00CC5026"/>
    <w:rsid w:val="00CC68D0"/>
    <w:rsid w:val="00CD1A15"/>
    <w:rsid w:val="00CE11B7"/>
    <w:rsid w:val="00CE2974"/>
    <w:rsid w:val="00CE46B7"/>
    <w:rsid w:val="00D0014C"/>
    <w:rsid w:val="00D00DC4"/>
    <w:rsid w:val="00D03F9A"/>
    <w:rsid w:val="00D06D51"/>
    <w:rsid w:val="00D1521E"/>
    <w:rsid w:val="00D24991"/>
    <w:rsid w:val="00D3314A"/>
    <w:rsid w:val="00D4764C"/>
    <w:rsid w:val="00D50255"/>
    <w:rsid w:val="00D53721"/>
    <w:rsid w:val="00D604A3"/>
    <w:rsid w:val="00D66520"/>
    <w:rsid w:val="00D772F3"/>
    <w:rsid w:val="00D84AE9"/>
    <w:rsid w:val="00D9434E"/>
    <w:rsid w:val="00D959FB"/>
    <w:rsid w:val="00DA1F78"/>
    <w:rsid w:val="00DA2B39"/>
    <w:rsid w:val="00DD43F9"/>
    <w:rsid w:val="00DE34CF"/>
    <w:rsid w:val="00DF3A2D"/>
    <w:rsid w:val="00E00E37"/>
    <w:rsid w:val="00E06167"/>
    <w:rsid w:val="00E10E05"/>
    <w:rsid w:val="00E122B1"/>
    <w:rsid w:val="00E13F3D"/>
    <w:rsid w:val="00E231A9"/>
    <w:rsid w:val="00E34898"/>
    <w:rsid w:val="00E37E6A"/>
    <w:rsid w:val="00E41B00"/>
    <w:rsid w:val="00E5014A"/>
    <w:rsid w:val="00E56847"/>
    <w:rsid w:val="00E56D10"/>
    <w:rsid w:val="00E60590"/>
    <w:rsid w:val="00E62EDF"/>
    <w:rsid w:val="00E65F32"/>
    <w:rsid w:val="00E76E38"/>
    <w:rsid w:val="00E804BC"/>
    <w:rsid w:val="00E92D99"/>
    <w:rsid w:val="00E951C6"/>
    <w:rsid w:val="00EB04E9"/>
    <w:rsid w:val="00EB09B7"/>
    <w:rsid w:val="00EC0467"/>
    <w:rsid w:val="00ED0D18"/>
    <w:rsid w:val="00ED255A"/>
    <w:rsid w:val="00EE2946"/>
    <w:rsid w:val="00EE7D7C"/>
    <w:rsid w:val="00EF2A2F"/>
    <w:rsid w:val="00EF2FE5"/>
    <w:rsid w:val="00F02333"/>
    <w:rsid w:val="00F066FC"/>
    <w:rsid w:val="00F11CCF"/>
    <w:rsid w:val="00F1791B"/>
    <w:rsid w:val="00F20971"/>
    <w:rsid w:val="00F25D98"/>
    <w:rsid w:val="00F25DC5"/>
    <w:rsid w:val="00F300FB"/>
    <w:rsid w:val="00F43561"/>
    <w:rsid w:val="00F444F4"/>
    <w:rsid w:val="00F47B6D"/>
    <w:rsid w:val="00F555A7"/>
    <w:rsid w:val="00F6025E"/>
    <w:rsid w:val="00F64566"/>
    <w:rsid w:val="00F74754"/>
    <w:rsid w:val="00F91BED"/>
    <w:rsid w:val="00F97D91"/>
    <w:rsid w:val="00F97DED"/>
    <w:rsid w:val="00FA24AB"/>
    <w:rsid w:val="00FA38F0"/>
    <w:rsid w:val="00FA556D"/>
    <w:rsid w:val="00FA62E0"/>
    <w:rsid w:val="00FB211A"/>
    <w:rsid w:val="00FB6386"/>
    <w:rsid w:val="00FC1EE2"/>
    <w:rsid w:val="00FC53A8"/>
    <w:rsid w:val="00FD2097"/>
    <w:rsid w:val="00FE6081"/>
    <w:rsid w:val="00FF0E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59">
      <w:bodyDiv w:val="1"/>
      <w:marLeft w:val="0"/>
      <w:marRight w:val="0"/>
      <w:marTop w:val="0"/>
      <w:marBottom w:val="0"/>
      <w:divBdr>
        <w:top w:val="none" w:sz="0" w:space="0" w:color="auto"/>
        <w:left w:val="none" w:sz="0" w:space="0" w:color="auto"/>
        <w:bottom w:val="none" w:sz="0" w:space="0" w:color="auto"/>
        <w:right w:val="none" w:sz="0" w:space="0" w:color="auto"/>
      </w:divBdr>
    </w:div>
    <w:div w:id="501895214">
      <w:bodyDiv w:val="1"/>
      <w:marLeft w:val="0"/>
      <w:marRight w:val="0"/>
      <w:marTop w:val="0"/>
      <w:marBottom w:val="0"/>
      <w:divBdr>
        <w:top w:val="none" w:sz="0" w:space="0" w:color="auto"/>
        <w:left w:val="none" w:sz="0" w:space="0" w:color="auto"/>
        <w:bottom w:val="none" w:sz="0" w:space="0" w:color="auto"/>
        <w:right w:val="none" w:sz="0" w:space="0" w:color="auto"/>
      </w:divBdr>
    </w:div>
    <w:div w:id="716392832">
      <w:bodyDiv w:val="1"/>
      <w:marLeft w:val="0"/>
      <w:marRight w:val="0"/>
      <w:marTop w:val="0"/>
      <w:marBottom w:val="0"/>
      <w:divBdr>
        <w:top w:val="none" w:sz="0" w:space="0" w:color="auto"/>
        <w:left w:val="none" w:sz="0" w:space="0" w:color="auto"/>
        <w:bottom w:val="none" w:sz="0" w:space="0" w:color="auto"/>
        <w:right w:val="none" w:sz="0" w:space="0" w:color="auto"/>
      </w:divBdr>
    </w:div>
    <w:div w:id="794719526">
      <w:bodyDiv w:val="1"/>
      <w:marLeft w:val="0"/>
      <w:marRight w:val="0"/>
      <w:marTop w:val="0"/>
      <w:marBottom w:val="0"/>
      <w:divBdr>
        <w:top w:val="none" w:sz="0" w:space="0" w:color="auto"/>
        <w:left w:val="none" w:sz="0" w:space="0" w:color="auto"/>
        <w:bottom w:val="none" w:sz="0" w:space="0" w:color="auto"/>
        <w:right w:val="none" w:sz="0" w:space="0" w:color="auto"/>
      </w:divBdr>
    </w:div>
    <w:div w:id="864563426">
      <w:bodyDiv w:val="1"/>
      <w:marLeft w:val="0"/>
      <w:marRight w:val="0"/>
      <w:marTop w:val="0"/>
      <w:marBottom w:val="0"/>
      <w:divBdr>
        <w:top w:val="none" w:sz="0" w:space="0" w:color="auto"/>
        <w:left w:val="none" w:sz="0" w:space="0" w:color="auto"/>
        <w:bottom w:val="none" w:sz="0" w:space="0" w:color="auto"/>
        <w:right w:val="none" w:sz="0" w:space="0" w:color="auto"/>
      </w:divBdr>
    </w:div>
    <w:div w:id="1200167393">
      <w:bodyDiv w:val="1"/>
      <w:marLeft w:val="0"/>
      <w:marRight w:val="0"/>
      <w:marTop w:val="0"/>
      <w:marBottom w:val="0"/>
      <w:divBdr>
        <w:top w:val="none" w:sz="0" w:space="0" w:color="auto"/>
        <w:left w:val="none" w:sz="0" w:space="0" w:color="auto"/>
        <w:bottom w:val="none" w:sz="0" w:space="0" w:color="auto"/>
        <w:right w:val="none" w:sz="0" w:space="0" w:color="auto"/>
      </w:divBdr>
    </w:div>
    <w:div w:id="1341468407">
      <w:bodyDiv w:val="1"/>
      <w:marLeft w:val="0"/>
      <w:marRight w:val="0"/>
      <w:marTop w:val="0"/>
      <w:marBottom w:val="0"/>
      <w:divBdr>
        <w:top w:val="none" w:sz="0" w:space="0" w:color="auto"/>
        <w:left w:val="none" w:sz="0" w:space="0" w:color="auto"/>
        <w:bottom w:val="none" w:sz="0" w:space="0" w:color="auto"/>
        <w:right w:val="none" w:sz="0" w:space="0" w:color="auto"/>
      </w:divBdr>
    </w:div>
    <w:div w:id="1441217684">
      <w:bodyDiv w:val="1"/>
      <w:marLeft w:val="0"/>
      <w:marRight w:val="0"/>
      <w:marTop w:val="0"/>
      <w:marBottom w:val="0"/>
      <w:divBdr>
        <w:top w:val="none" w:sz="0" w:space="0" w:color="auto"/>
        <w:left w:val="none" w:sz="0" w:space="0" w:color="auto"/>
        <w:bottom w:val="none" w:sz="0" w:space="0" w:color="auto"/>
        <w:right w:val="none" w:sz="0" w:space="0" w:color="auto"/>
      </w:divBdr>
    </w:div>
    <w:div w:id="1528831941">
      <w:bodyDiv w:val="1"/>
      <w:marLeft w:val="0"/>
      <w:marRight w:val="0"/>
      <w:marTop w:val="0"/>
      <w:marBottom w:val="0"/>
      <w:divBdr>
        <w:top w:val="none" w:sz="0" w:space="0" w:color="auto"/>
        <w:left w:val="none" w:sz="0" w:space="0" w:color="auto"/>
        <w:bottom w:val="none" w:sz="0" w:space="0" w:color="auto"/>
        <w:right w:val="none" w:sz="0" w:space="0" w:color="auto"/>
      </w:divBdr>
    </w:div>
    <w:div w:id="155982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2.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41111111111111111111111111.vsdx"/><Relationship Id="rId24" Type="http://schemas.openxmlformats.org/officeDocument/2006/relationships/image" Target="media/image5.emf"/><Relationship Id="rId32"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image" Target="media/image7.emf"/><Relationship Id="rId10" Type="http://schemas.openxmlformats.org/officeDocument/2006/relationships/image" Target="media/image1.emf"/><Relationship Id="rId19" Type="http://schemas.openxmlformats.org/officeDocument/2006/relationships/header" Target="header3.xml"/><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oleObject5.bin"/><Relationship Id="rId30"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74EAB-C870-4A9F-9A7D-029AB910C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39</Pages>
  <Words>10704</Words>
  <Characters>61018</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28</cp:revision>
  <cp:lastPrinted>1900-12-31T16:00:00Z</cp:lastPrinted>
  <dcterms:created xsi:type="dcterms:W3CDTF">2023-09-27T08:26:00Z</dcterms:created>
  <dcterms:modified xsi:type="dcterms:W3CDTF">2023-09-29T02:05:00Z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